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D61FC" w14:textId="7CD3EB36" w:rsidR="00C20CD2" w:rsidRDefault="00C20CD2" w:rsidP="00C20CD2">
      <w:pPr>
        <w:pStyle w:val="CRCoverPage"/>
        <w:tabs>
          <w:tab w:val="right" w:pos="9639"/>
        </w:tabs>
        <w:spacing w:after="0"/>
        <w:rPr>
          <w:b/>
          <w:i/>
          <w:noProof/>
          <w:sz w:val="28"/>
        </w:rPr>
      </w:pPr>
      <w:bookmarkStart w:id="0" w:name="_Toc27409608"/>
      <w:bookmarkStart w:id="1" w:name="_Toc27409484"/>
      <w:bookmarkStart w:id="2" w:name="_Toc59045906"/>
      <w:bookmarkStart w:id="3" w:name="_Toc75462619"/>
      <w:r>
        <w:rPr>
          <w:b/>
          <w:noProof/>
          <w:sz w:val="24"/>
        </w:rPr>
        <w:t>3GPP TSG-</w:t>
      </w:r>
      <w:r w:rsidR="00792FEB">
        <w:fldChar w:fldCharType="begin"/>
      </w:r>
      <w:r w:rsidR="00792FEB">
        <w:instrText xml:space="preserve"> DOCPROPERTY  TSG/WGRef  \* MERGEFORMAT </w:instrText>
      </w:r>
      <w:r w:rsidR="00792FEB">
        <w:fldChar w:fldCharType="separate"/>
      </w:r>
      <w:r>
        <w:rPr>
          <w:b/>
          <w:noProof/>
          <w:sz w:val="24"/>
        </w:rPr>
        <w:t>RAN5</w:t>
      </w:r>
      <w:r w:rsidR="00792FEB">
        <w:rPr>
          <w:b/>
          <w:noProof/>
          <w:sz w:val="24"/>
        </w:rPr>
        <w:fldChar w:fldCharType="end"/>
      </w:r>
      <w:r>
        <w:rPr>
          <w:b/>
          <w:noProof/>
          <w:sz w:val="24"/>
        </w:rPr>
        <w:t xml:space="preserve"> Meeting #</w:t>
      </w:r>
      <w:r w:rsidR="00792FEB">
        <w:fldChar w:fldCharType="begin"/>
      </w:r>
      <w:r w:rsidR="00792FEB">
        <w:instrText xml:space="preserve"> DOCPROPERTY  MtgSeq  \* MERGEFORMAT </w:instrText>
      </w:r>
      <w:r w:rsidR="00792FEB">
        <w:fldChar w:fldCharType="separate"/>
      </w:r>
      <w:r w:rsidRPr="00EB09B7">
        <w:rPr>
          <w:b/>
          <w:noProof/>
          <w:sz w:val="24"/>
        </w:rPr>
        <w:t>92</w:t>
      </w:r>
      <w:r w:rsidR="00792FEB">
        <w:rPr>
          <w:b/>
          <w:noProof/>
          <w:sz w:val="24"/>
        </w:rPr>
        <w:fldChar w:fldCharType="end"/>
      </w:r>
      <w:r w:rsidR="00792FEB">
        <w:fldChar w:fldCharType="begin"/>
      </w:r>
      <w:r w:rsidR="00792FEB">
        <w:instrText xml:space="preserve"> DOCPROPERTY  MtgTitle  \* MERGEFORMAT </w:instrText>
      </w:r>
      <w:r w:rsidR="00792FEB">
        <w:fldChar w:fldCharType="separate"/>
      </w:r>
      <w:r>
        <w:rPr>
          <w:b/>
          <w:noProof/>
          <w:sz w:val="24"/>
        </w:rPr>
        <w:t>-e</w:t>
      </w:r>
      <w:r w:rsidR="00792FEB">
        <w:rPr>
          <w:b/>
          <w:noProof/>
          <w:sz w:val="24"/>
        </w:rPr>
        <w:fldChar w:fldCharType="end"/>
      </w:r>
      <w:r>
        <w:rPr>
          <w:b/>
          <w:i/>
          <w:noProof/>
          <w:sz w:val="28"/>
        </w:rPr>
        <w:tab/>
      </w:r>
      <w:r w:rsidR="00792FEB">
        <w:fldChar w:fldCharType="begin"/>
      </w:r>
      <w:r w:rsidR="00792FEB">
        <w:instrText xml:space="preserve"> DOCPROPERTY  Tdoc#  \* MERGEFORMAT </w:instrText>
      </w:r>
      <w:r w:rsidR="00792FEB">
        <w:fldChar w:fldCharType="separate"/>
      </w:r>
      <w:r w:rsidRPr="00E13F3D">
        <w:rPr>
          <w:b/>
          <w:i/>
          <w:noProof/>
          <w:sz w:val="28"/>
        </w:rPr>
        <w:t>R5-21</w:t>
      </w:r>
      <w:r w:rsidR="00194438">
        <w:rPr>
          <w:b/>
          <w:i/>
          <w:noProof/>
          <w:sz w:val="28"/>
        </w:rPr>
        <w:t>5153</w:t>
      </w:r>
      <w:r w:rsidR="00792FEB">
        <w:rPr>
          <w:b/>
          <w:i/>
          <w:noProof/>
          <w:sz w:val="28"/>
        </w:rPr>
        <w:fldChar w:fldCharType="end"/>
      </w:r>
    </w:p>
    <w:p w14:paraId="7E04DCDB" w14:textId="77777777" w:rsidR="00C20CD2" w:rsidRDefault="00792FEB" w:rsidP="00C20CD2">
      <w:pPr>
        <w:pStyle w:val="CRCoverPage"/>
        <w:outlineLvl w:val="0"/>
        <w:rPr>
          <w:b/>
          <w:noProof/>
          <w:sz w:val="24"/>
        </w:rPr>
      </w:pPr>
      <w:r>
        <w:fldChar w:fldCharType="begin"/>
      </w:r>
      <w:r>
        <w:instrText xml:space="preserve"> DOCPROPERTY  Location  \* MERGEFORMAT </w:instrText>
      </w:r>
      <w:r>
        <w:fldChar w:fldCharType="separate"/>
      </w:r>
      <w:r w:rsidR="00C20CD2" w:rsidRPr="00BA51D9">
        <w:rPr>
          <w:b/>
          <w:noProof/>
          <w:sz w:val="24"/>
        </w:rPr>
        <w:t>Online</w:t>
      </w:r>
      <w:r>
        <w:rPr>
          <w:b/>
          <w:noProof/>
          <w:sz w:val="24"/>
        </w:rPr>
        <w:fldChar w:fldCharType="end"/>
      </w:r>
      <w:r w:rsidR="00C20CD2">
        <w:rPr>
          <w:b/>
          <w:noProof/>
          <w:sz w:val="24"/>
        </w:rPr>
        <w:t xml:space="preserve">, </w:t>
      </w:r>
      <w:r>
        <w:fldChar w:fldCharType="begin"/>
      </w:r>
      <w:r>
        <w:instrText xml:space="preserve"> DOCPROPERTY  Country  \* MERGEFORMAT </w:instrText>
      </w:r>
      <w:r>
        <w:fldChar w:fldCharType="separate"/>
      </w:r>
      <w:r>
        <w:fldChar w:fldCharType="end"/>
      </w:r>
      <w:r w:rsidR="00C20CD2">
        <w:rPr>
          <w:b/>
          <w:noProof/>
          <w:sz w:val="24"/>
        </w:rPr>
        <w:t xml:space="preserve">, </w:t>
      </w:r>
      <w:r>
        <w:fldChar w:fldCharType="begin"/>
      </w:r>
      <w:r>
        <w:instrText xml:space="preserve"> DOCPROPERTY  StartDate  \* MERGEFORMAT </w:instrText>
      </w:r>
      <w:r>
        <w:fldChar w:fldCharType="separate"/>
      </w:r>
      <w:r w:rsidR="00C20CD2" w:rsidRPr="00BA51D9">
        <w:rPr>
          <w:b/>
          <w:noProof/>
          <w:sz w:val="24"/>
        </w:rPr>
        <w:t>16th Aug 2021</w:t>
      </w:r>
      <w:r>
        <w:rPr>
          <w:b/>
          <w:noProof/>
          <w:sz w:val="24"/>
        </w:rPr>
        <w:fldChar w:fldCharType="end"/>
      </w:r>
      <w:r w:rsidR="00C20CD2">
        <w:rPr>
          <w:b/>
          <w:noProof/>
          <w:sz w:val="24"/>
        </w:rPr>
        <w:t xml:space="preserve"> - </w:t>
      </w:r>
      <w:r>
        <w:fldChar w:fldCharType="begin"/>
      </w:r>
      <w:r>
        <w:instrText xml:space="preserve"> DOCPROPERTY  EndDate  \* MERGEFORMAT </w:instrText>
      </w:r>
      <w:r>
        <w:fldChar w:fldCharType="separate"/>
      </w:r>
      <w:r w:rsidR="00C20CD2"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CD2" w14:paraId="72CFC211" w14:textId="77777777" w:rsidTr="003B67E4">
        <w:tc>
          <w:tcPr>
            <w:tcW w:w="9641" w:type="dxa"/>
            <w:gridSpan w:val="9"/>
            <w:tcBorders>
              <w:top w:val="single" w:sz="4" w:space="0" w:color="auto"/>
              <w:left w:val="single" w:sz="4" w:space="0" w:color="auto"/>
              <w:right w:val="single" w:sz="4" w:space="0" w:color="auto"/>
            </w:tcBorders>
          </w:tcPr>
          <w:p w14:paraId="1B99B55F" w14:textId="77777777" w:rsidR="00C20CD2" w:rsidRDefault="00C20CD2" w:rsidP="003B67E4">
            <w:pPr>
              <w:pStyle w:val="CRCoverPage"/>
              <w:spacing w:after="0"/>
              <w:jc w:val="right"/>
              <w:rPr>
                <w:i/>
                <w:noProof/>
              </w:rPr>
            </w:pPr>
            <w:r>
              <w:rPr>
                <w:i/>
                <w:noProof/>
                <w:sz w:val="14"/>
              </w:rPr>
              <w:t>CR-Form-v12.1</w:t>
            </w:r>
          </w:p>
        </w:tc>
      </w:tr>
      <w:tr w:rsidR="00C20CD2" w14:paraId="050A9BBE" w14:textId="77777777" w:rsidTr="003B67E4">
        <w:tc>
          <w:tcPr>
            <w:tcW w:w="9641" w:type="dxa"/>
            <w:gridSpan w:val="9"/>
            <w:tcBorders>
              <w:left w:val="single" w:sz="4" w:space="0" w:color="auto"/>
              <w:right w:val="single" w:sz="4" w:space="0" w:color="auto"/>
            </w:tcBorders>
          </w:tcPr>
          <w:p w14:paraId="27550E19" w14:textId="77777777" w:rsidR="00C20CD2" w:rsidRDefault="00C20CD2" w:rsidP="003B67E4">
            <w:pPr>
              <w:pStyle w:val="CRCoverPage"/>
              <w:spacing w:after="0"/>
              <w:jc w:val="center"/>
              <w:rPr>
                <w:noProof/>
              </w:rPr>
            </w:pPr>
            <w:r>
              <w:rPr>
                <w:b/>
                <w:noProof/>
                <w:sz w:val="32"/>
              </w:rPr>
              <w:t>CHANGE REQUEST</w:t>
            </w:r>
          </w:p>
        </w:tc>
      </w:tr>
      <w:tr w:rsidR="00C20CD2" w14:paraId="06063C2A" w14:textId="77777777" w:rsidTr="003B67E4">
        <w:tc>
          <w:tcPr>
            <w:tcW w:w="9641" w:type="dxa"/>
            <w:gridSpan w:val="9"/>
            <w:tcBorders>
              <w:left w:val="single" w:sz="4" w:space="0" w:color="auto"/>
              <w:right w:val="single" w:sz="4" w:space="0" w:color="auto"/>
            </w:tcBorders>
          </w:tcPr>
          <w:p w14:paraId="03058685" w14:textId="77777777" w:rsidR="00C20CD2" w:rsidRDefault="00C20CD2" w:rsidP="003B67E4">
            <w:pPr>
              <w:pStyle w:val="CRCoverPage"/>
              <w:spacing w:after="0"/>
              <w:rPr>
                <w:noProof/>
                <w:sz w:val="8"/>
                <w:szCs w:val="8"/>
              </w:rPr>
            </w:pPr>
          </w:p>
        </w:tc>
      </w:tr>
      <w:tr w:rsidR="00C20CD2" w14:paraId="5A28B4DA" w14:textId="77777777" w:rsidTr="003B67E4">
        <w:tc>
          <w:tcPr>
            <w:tcW w:w="142" w:type="dxa"/>
            <w:tcBorders>
              <w:left w:val="single" w:sz="4" w:space="0" w:color="auto"/>
            </w:tcBorders>
          </w:tcPr>
          <w:p w14:paraId="383ED24E" w14:textId="77777777" w:rsidR="00C20CD2" w:rsidRDefault="00C20CD2" w:rsidP="003B67E4">
            <w:pPr>
              <w:pStyle w:val="CRCoverPage"/>
              <w:spacing w:after="0"/>
              <w:jc w:val="right"/>
              <w:rPr>
                <w:noProof/>
              </w:rPr>
            </w:pPr>
          </w:p>
        </w:tc>
        <w:tc>
          <w:tcPr>
            <w:tcW w:w="1559" w:type="dxa"/>
            <w:shd w:val="pct30" w:color="FFFF00" w:fill="auto"/>
          </w:tcPr>
          <w:p w14:paraId="5D16C9E6" w14:textId="77777777" w:rsidR="00C20CD2" w:rsidRPr="00410371" w:rsidRDefault="00792FEB" w:rsidP="003B67E4">
            <w:pPr>
              <w:pStyle w:val="CRCoverPage"/>
              <w:spacing w:after="0"/>
              <w:jc w:val="right"/>
              <w:rPr>
                <w:b/>
                <w:noProof/>
                <w:sz w:val="28"/>
              </w:rPr>
            </w:pPr>
            <w:r>
              <w:fldChar w:fldCharType="begin"/>
            </w:r>
            <w:r>
              <w:instrText xml:space="preserve"> DOCPROPERTY  Spec#  \* MERGEFORMAT </w:instrText>
            </w:r>
            <w:r>
              <w:fldChar w:fldCharType="separate"/>
            </w:r>
            <w:r w:rsidR="00C20CD2" w:rsidRPr="00410371">
              <w:rPr>
                <w:b/>
                <w:noProof/>
                <w:sz w:val="28"/>
              </w:rPr>
              <w:t>37.571-3</w:t>
            </w:r>
            <w:r>
              <w:rPr>
                <w:b/>
                <w:noProof/>
                <w:sz w:val="28"/>
              </w:rPr>
              <w:fldChar w:fldCharType="end"/>
            </w:r>
          </w:p>
        </w:tc>
        <w:tc>
          <w:tcPr>
            <w:tcW w:w="709" w:type="dxa"/>
          </w:tcPr>
          <w:p w14:paraId="4E4C69BA" w14:textId="77777777" w:rsidR="00C20CD2" w:rsidRDefault="00C20CD2" w:rsidP="003B67E4">
            <w:pPr>
              <w:pStyle w:val="CRCoverPage"/>
              <w:spacing w:after="0"/>
              <w:jc w:val="center"/>
              <w:rPr>
                <w:noProof/>
              </w:rPr>
            </w:pPr>
            <w:r>
              <w:rPr>
                <w:b/>
                <w:noProof/>
                <w:sz w:val="28"/>
              </w:rPr>
              <w:t>CR</w:t>
            </w:r>
          </w:p>
        </w:tc>
        <w:tc>
          <w:tcPr>
            <w:tcW w:w="1276" w:type="dxa"/>
            <w:shd w:val="pct30" w:color="FFFF00" w:fill="auto"/>
          </w:tcPr>
          <w:p w14:paraId="6480D0FF" w14:textId="048E12EB" w:rsidR="00C20CD2" w:rsidRPr="00410371" w:rsidRDefault="00D210C0" w:rsidP="003B67E4">
            <w:pPr>
              <w:pStyle w:val="CRCoverPage"/>
              <w:spacing w:after="0"/>
              <w:rPr>
                <w:noProof/>
              </w:rPr>
            </w:pPr>
            <w:fldSimple w:instr=" DOCPROPERTY  Cr#  \* MERGEFORMAT ">
              <w:r w:rsidRPr="00410371">
                <w:rPr>
                  <w:b/>
                  <w:noProof/>
                  <w:sz w:val="28"/>
                </w:rPr>
                <w:t>014</w:t>
              </w:r>
              <w:r w:rsidR="00194438">
                <w:rPr>
                  <w:b/>
                  <w:noProof/>
                  <w:sz w:val="28"/>
                </w:rPr>
                <w:t>4</w:t>
              </w:r>
            </w:fldSimple>
          </w:p>
        </w:tc>
        <w:tc>
          <w:tcPr>
            <w:tcW w:w="709" w:type="dxa"/>
          </w:tcPr>
          <w:p w14:paraId="3CDEAAF7" w14:textId="77777777" w:rsidR="00C20CD2" w:rsidRDefault="00C20CD2" w:rsidP="003B67E4">
            <w:pPr>
              <w:pStyle w:val="CRCoverPage"/>
              <w:tabs>
                <w:tab w:val="right" w:pos="625"/>
              </w:tabs>
              <w:spacing w:after="0"/>
              <w:jc w:val="center"/>
              <w:rPr>
                <w:noProof/>
              </w:rPr>
            </w:pPr>
            <w:r>
              <w:rPr>
                <w:b/>
                <w:bCs/>
                <w:noProof/>
                <w:sz w:val="28"/>
              </w:rPr>
              <w:t>rev</w:t>
            </w:r>
          </w:p>
        </w:tc>
        <w:tc>
          <w:tcPr>
            <w:tcW w:w="992" w:type="dxa"/>
            <w:shd w:val="pct30" w:color="FFFF00" w:fill="auto"/>
          </w:tcPr>
          <w:p w14:paraId="4551A7E3" w14:textId="77777777" w:rsidR="00C20CD2" w:rsidRPr="00410371" w:rsidRDefault="00792FEB" w:rsidP="003B67E4">
            <w:pPr>
              <w:pStyle w:val="CRCoverPage"/>
              <w:spacing w:after="0"/>
              <w:jc w:val="center"/>
              <w:rPr>
                <w:b/>
                <w:noProof/>
              </w:rPr>
            </w:pPr>
            <w:r>
              <w:fldChar w:fldCharType="begin"/>
            </w:r>
            <w:r>
              <w:instrText xml:space="preserve"> DOCPROPERTY  Revision  \* MERGEFORMAT </w:instrText>
            </w:r>
            <w:r>
              <w:fldChar w:fldCharType="separate"/>
            </w:r>
            <w:r w:rsidR="00C20CD2" w:rsidRPr="00410371">
              <w:rPr>
                <w:b/>
                <w:noProof/>
                <w:sz w:val="28"/>
              </w:rPr>
              <w:t>-</w:t>
            </w:r>
            <w:r>
              <w:rPr>
                <w:b/>
                <w:noProof/>
                <w:sz w:val="28"/>
              </w:rPr>
              <w:fldChar w:fldCharType="end"/>
            </w:r>
          </w:p>
        </w:tc>
        <w:tc>
          <w:tcPr>
            <w:tcW w:w="2410" w:type="dxa"/>
          </w:tcPr>
          <w:p w14:paraId="68A2875B" w14:textId="77777777" w:rsidR="00C20CD2" w:rsidRDefault="00C20CD2" w:rsidP="003B6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F8A5F" w14:textId="77777777" w:rsidR="00C20CD2" w:rsidRPr="00410371" w:rsidRDefault="00792FEB" w:rsidP="003B67E4">
            <w:pPr>
              <w:pStyle w:val="CRCoverPage"/>
              <w:spacing w:after="0"/>
              <w:jc w:val="center"/>
              <w:rPr>
                <w:noProof/>
                <w:sz w:val="28"/>
              </w:rPr>
            </w:pPr>
            <w:r>
              <w:fldChar w:fldCharType="begin"/>
            </w:r>
            <w:r>
              <w:instrText xml:space="preserve"> DOCPROPERTY  Version  \* MERGEFORMAT </w:instrText>
            </w:r>
            <w:r>
              <w:fldChar w:fldCharType="separate"/>
            </w:r>
            <w:r w:rsidR="00C20CD2" w:rsidRPr="00410371">
              <w:rPr>
                <w:b/>
                <w:noProof/>
                <w:sz w:val="28"/>
              </w:rPr>
              <w:t>16.8.0</w:t>
            </w:r>
            <w:r>
              <w:rPr>
                <w:b/>
                <w:noProof/>
                <w:sz w:val="28"/>
              </w:rPr>
              <w:fldChar w:fldCharType="end"/>
            </w:r>
          </w:p>
        </w:tc>
        <w:tc>
          <w:tcPr>
            <w:tcW w:w="143" w:type="dxa"/>
            <w:tcBorders>
              <w:right w:val="single" w:sz="4" w:space="0" w:color="auto"/>
            </w:tcBorders>
          </w:tcPr>
          <w:p w14:paraId="40DC2FF6" w14:textId="77777777" w:rsidR="00C20CD2" w:rsidRDefault="00C20CD2" w:rsidP="003B67E4">
            <w:pPr>
              <w:pStyle w:val="CRCoverPage"/>
              <w:spacing w:after="0"/>
              <w:rPr>
                <w:noProof/>
              </w:rPr>
            </w:pPr>
          </w:p>
        </w:tc>
      </w:tr>
      <w:tr w:rsidR="00C20CD2" w14:paraId="5F4B8EA6" w14:textId="77777777" w:rsidTr="003B67E4">
        <w:tc>
          <w:tcPr>
            <w:tcW w:w="9641" w:type="dxa"/>
            <w:gridSpan w:val="9"/>
            <w:tcBorders>
              <w:left w:val="single" w:sz="4" w:space="0" w:color="auto"/>
              <w:right w:val="single" w:sz="4" w:space="0" w:color="auto"/>
            </w:tcBorders>
          </w:tcPr>
          <w:p w14:paraId="66AEE9C8" w14:textId="77777777" w:rsidR="00C20CD2" w:rsidRDefault="00C20CD2" w:rsidP="003B67E4">
            <w:pPr>
              <w:pStyle w:val="CRCoverPage"/>
              <w:spacing w:after="0"/>
              <w:rPr>
                <w:noProof/>
              </w:rPr>
            </w:pPr>
          </w:p>
        </w:tc>
      </w:tr>
      <w:tr w:rsidR="00C20CD2" w14:paraId="1D0CF2CE" w14:textId="77777777" w:rsidTr="003B67E4">
        <w:tc>
          <w:tcPr>
            <w:tcW w:w="9641" w:type="dxa"/>
            <w:gridSpan w:val="9"/>
            <w:tcBorders>
              <w:top w:val="single" w:sz="4" w:space="0" w:color="auto"/>
            </w:tcBorders>
          </w:tcPr>
          <w:p w14:paraId="70AC4CD8" w14:textId="77777777" w:rsidR="00C20CD2" w:rsidRPr="00F25D98" w:rsidRDefault="00C20CD2" w:rsidP="003B67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0CD2" w14:paraId="618EAB24" w14:textId="77777777" w:rsidTr="003B67E4">
        <w:tc>
          <w:tcPr>
            <w:tcW w:w="9641" w:type="dxa"/>
            <w:gridSpan w:val="9"/>
          </w:tcPr>
          <w:p w14:paraId="14CB97E3" w14:textId="77777777" w:rsidR="00C20CD2" w:rsidRDefault="00C20CD2" w:rsidP="003B67E4">
            <w:pPr>
              <w:pStyle w:val="CRCoverPage"/>
              <w:spacing w:after="0"/>
              <w:rPr>
                <w:noProof/>
                <w:sz w:val="8"/>
                <w:szCs w:val="8"/>
              </w:rPr>
            </w:pPr>
          </w:p>
        </w:tc>
      </w:tr>
    </w:tbl>
    <w:p w14:paraId="39486F73" w14:textId="77777777" w:rsidR="00C20CD2" w:rsidRDefault="00C20CD2" w:rsidP="00C20C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CD2" w14:paraId="6A557F91" w14:textId="77777777" w:rsidTr="003B67E4">
        <w:tc>
          <w:tcPr>
            <w:tcW w:w="2835" w:type="dxa"/>
          </w:tcPr>
          <w:p w14:paraId="2AE873C8" w14:textId="77777777" w:rsidR="00C20CD2" w:rsidRDefault="00C20CD2" w:rsidP="003B67E4">
            <w:pPr>
              <w:pStyle w:val="CRCoverPage"/>
              <w:tabs>
                <w:tab w:val="right" w:pos="2751"/>
              </w:tabs>
              <w:spacing w:after="0"/>
              <w:rPr>
                <w:b/>
                <w:i/>
                <w:noProof/>
              </w:rPr>
            </w:pPr>
            <w:r>
              <w:rPr>
                <w:b/>
                <w:i/>
                <w:noProof/>
              </w:rPr>
              <w:t>Proposed change affects:</w:t>
            </w:r>
          </w:p>
        </w:tc>
        <w:tc>
          <w:tcPr>
            <w:tcW w:w="1418" w:type="dxa"/>
          </w:tcPr>
          <w:p w14:paraId="32AE93CD" w14:textId="77777777" w:rsidR="00C20CD2" w:rsidRDefault="00C20CD2" w:rsidP="003B6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8F8A3" w14:textId="77777777" w:rsidR="00C20CD2" w:rsidRDefault="00C20CD2" w:rsidP="003B67E4">
            <w:pPr>
              <w:pStyle w:val="CRCoverPage"/>
              <w:spacing w:after="0"/>
              <w:jc w:val="center"/>
              <w:rPr>
                <w:b/>
                <w:caps/>
                <w:noProof/>
              </w:rPr>
            </w:pPr>
          </w:p>
        </w:tc>
        <w:tc>
          <w:tcPr>
            <w:tcW w:w="709" w:type="dxa"/>
            <w:tcBorders>
              <w:left w:val="single" w:sz="4" w:space="0" w:color="auto"/>
            </w:tcBorders>
          </w:tcPr>
          <w:p w14:paraId="4C1764E6" w14:textId="77777777" w:rsidR="00C20CD2" w:rsidRDefault="00C20CD2" w:rsidP="003B6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A3BF" w14:textId="77777777" w:rsidR="00C20CD2" w:rsidRDefault="00C20CD2" w:rsidP="003B67E4">
            <w:pPr>
              <w:pStyle w:val="CRCoverPage"/>
              <w:spacing w:after="0"/>
              <w:jc w:val="center"/>
              <w:rPr>
                <w:b/>
                <w:caps/>
                <w:noProof/>
              </w:rPr>
            </w:pPr>
          </w:p>
        </w:tc>
        <w:tc>
          <w:tcPr>
            <w:tcW w:w="2126" w:type="dxa"/>
          </w:tcPr>
          <w:p w14:paraId="2044A836" w14:textId="77777777" w:rsidR="00C20CD2" w:rsidRDefault="00C20CD2" w:rsidP="003B6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5E095" w14:textId="77777777" w:rsidR="00C20CD2" w:rsidRDefault="00C20CD2" w:rsidP="003B67E4">
            <w:pPr>
              <w:pStyle w:val="CRCoverPage"/>
              <w:spacing w:after="0"/>
              <w:jc w:val="center"/>
              <w:rPr>
                <w:b/>
                <w:caps/>
                <w:noProof/>
              </w:rPr>
            </w:pPr>
          </w:p>
        </w:tc>
        <w:tc>
          <w:tcPr>
            <w:tcW w:w="1418" w:type="dxa"/>
            <w:tcBorders>
              <w:left w:val="nil"/>
            </w:tcBorders>
          </w:tcPr>
          <w:p w14:paraId="67B57A1C" w14:textId="77777777" w:rsidR="00C20CD2" w:rsidRDefault="00C20CD2" w:rsidP="003B6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A770A" w14:textId="77777777" w:rsidR="00C20CD2" w:rsidRDefault="00C20CD2" w:rsidP="003B67E4">
            <w:pPr>
              <w:pStyle w:val="CRCoverPage"/>
              <w:spacing w:after="0"/>
              <w:jc w:val="center"/>
              <w:rPr>
                <w:b/>
                <w:bCs/>
                <w:caps/>
                <w:noProof/>
              </w:rPr>
            </w:pPr>
          </w:p>
        </w:tc>
      </w:tr>
    </w:tbl>
    <w:p w14:paraId="6D0BBBB5" w14:textId="77777777" w:rsidR="00C20CD2" w:rsidRDefault="00C20CD2" w:rsidP="00C20C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CD2" w14:paraId="3967418B" w14:textId="77777777" w:rsidTr="003B67E4">
        <w:tc>
          <w:tcPr>
            <w:tcW w:w="9640" w:type="dxa"/>
            <w:gridSpan w:val="11"/>
          </w:tcPr>
          <w:p w14:paraId="762D0D61" w14:textId="77777777" w:rsidR="00C20CD2" w:rsidRDefault="00C20CD2" w:rsidP="003B67E4">
            <w:pPr>
              <w:pStyle w:val="CRCoverPage"/>
              <w:spacing w:after="0"/>
              <w:rPr>
                <w:noProof/>
                <w:sz w:val="8"/>
                <w:szCs w:val="8"/>
              </w:rPr>
            </w:pPr>
          </w:p>
        </w:tc>
      </w:tr>
      <w:tr w:rsidR="00C20CD2" w14:paraId="76EF7743" w14:textId="77777777" w:rsidTr="003B67E4">
        <w:tc>
          <w:tcPr>
            <w:tcW w:w="1843" w:type="dxa"/>
            <w:tcBorders>
              <w:top w:val="single" w:sz="4" w:space="0" w:color="auto"/>
              <w:left w:val="single" w:sz="4" w:space="0" w:color="auto"/>
            </w:tcBorders>
          </w:tcPr>
          <w:p w14:paraId="494A3C59" w14:textId="77777777" w:rsidR="00C20CD2" w:rsidRDefault="00C20CD2" w:rsidP="003B6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A0DC8" w14:textId="77777777" w:rsidR="00C20CD2" w:rsidRDefault="00792FEB" w:rsidP="003B67E4">
            <w:pPr>
              <w:pStyle w:val="CRCoverPage"/>
              <w:spacing w:after="0"/>
              <w:ind w:left="100"/>
              <w:rPr>
                <w:noProof/>
              </w:rPr>
            </w:pPr>
            <w:r>
              <w:fldChar w:fldCharType="begin"/>
            </w:r>
            <w:r>
              <w:instrText xml:space="preserve"> DOCPROPERTY  CrTitle  \* MERGEFORMAT </w:instrText>
            </w:r>
            <w:r>
              <w:fldChar w:fldCharType="separate"/>
            </w:r>
            <w:r w:rsidR="00C20CD2">
              <w:t>Update applicability for OTDOA (LTE) test cases for NR</w:t>
            </w:r>
            <w:r>
              <w:fldChar w:fldCharType="end"/>
            </w:r>
          </w:p>
        </w:tc>
      </w:tr>
      <w:tr w:rsidR="00C20CD2" w14:paraId="41069655" w14:textId="77777777" w:rsidTr="003B67E4">
        <w:tc>
          <w:tcPr>
            <w:tcW w:w="1843" w:type="dxa"/>
            <w:tcBorders>
              <w:left w:val="single" w:sz="4" w:space="0" w:color="auto"/>
            </w:tcBorders>
          </w:tcPr>
          <w:p w14:paraId="5BBF3BBA" w14:textId="77777777" w:rsidR="00C20CD2" w:rsidRDefault="00C20CD2" w:rsidP="003B67E4">
            <w:pPr>
              <w:pStyle w:val="CRCoverPage"/>
              <w:spacing w:after="0"/>
              <w:rPr>
                <w:b/>
                <w:i/>
                <w:noProof/>
                <w:sz w:val="8"/>
                <w:szCs w:val="8"/>
              </w:rPr>
            </w:pPr>
          </w:p>
        </w:tc>
        <w:tc>
          <w:tcPr>
            <w:tcW w:w="7797" w:type="dxa"/>
            <w:gridSpan w:val="10"/>
            <w:tcBorders>
              <w:right w:val="single" w:sz="4" w:space="0" w:color="auto"/>
            </w:tcBorders>
          </w:tcPr>
          <w:p w14:paraId="5263281C" w14:textId="77777777" w:rsidR="00C20CD2" w:rsidRDefault="00C20CD2" w:rsidP="003B67E4">
            <w:pPr>
              <w:pStyle w:val="CRCoverPage"/>
              <w:spacing w:after="0"/>
              <w:rPr>
                <w:noProof/>
                <w:sz w:val="8"/>
                <w:szCs w:val="8"/>
              </w:rPr>
            </w:pPr>
          </w:p>
        </w:tc>
      </w:tr>
      <w:tr w:rsidR="00C20CD2" w14:paraId="47A72DF2" w14:textId="77777777" w:rsidTr="003B67E4">
        <w:tc>
          <w:tcPr>
            <w:tcW w:w="1843" w:type="dxa"/>
            <w:tcBorders>
              <w:left w:val="single" w:sz="4" w:space="0" w:color="auto"/>
            </w:tcBorders>
          </w:tcPr>
          <w:p w14:paraId="34C224C1" w14:textId="77777777" w:rsidR="00C20CD2" w:rsidRDefault="00C20CD2" w:rsidP="003B6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CCD8" w14:textId="77777777" w:rsidR="00C20CD2" w:rsidRDefault="00792FEB" w:rsidP="003B67E4">
            <w:pPr>
              <w:pStyle w:val="CRCoverPage"/>
              <w:spacing w:after="0"/>
              <w:ind w:left="100"/>
              <w:rPr>
                <w:noProof/>
              </w:rPr>
            </w:pPr>
            <w:r>
              <w:fldChar w:fldCharType="begin"/>
            </w:r>
            <w:r>
              <w:instrText xml:space="preserve"> DOCPROPERTY  SourceIfWg  \* MERGEFORMAT </w:instrText>
            </w:r>
            <w:r>
              <w:fldChar w:fldCharType="separate"/>
            </w:r>
            <w:r w:rsidR="00C20CD2">
              <w:rPr>
                <w:noProof/>
              </w:rPr>
              <w:t>Spirent Communications</w:t>
            </w:r>
            <w:r>
              <w:rPr>
                <w:noProof/>
              </w:rPr>
              <w:fldChar w:fldCharType="end"/>
            </w:r>
          </w:p>
        </w:tc>
      </w:tr>
      <w:tr w:rsidR="00C20CD2" w14:paraId="0ECC3168" w14:textId="77777777" w:rsidTr="003B67E4">
        <w:tc>
          <w:tcPr>
            <w:tcW w:w="1843" w:type="dxa"/>
            <w:tcBorders>
              <w:left w:val="single" w:sz="4" w:space="0" w:color="auto"/>
            </w:tcBorders>
          </w:tcPr>
          <w:p w14:paraId="739A6E95" w14:textId="77777777" w:rsidR="00C20CD2" w:rsidRDefault="00C20CD2" w:rsidP="003B6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149E3" w14:textId="77777777" w:rsidR="00C20CD2" w:rsidRDefault="00C20CD2" w:rsidP="003B67E4">
            <w:pPr>
              <w:pStyle w:val="CRCoverPage"/>
              <w:spacing w:after="0"/>
              <w:ind w:left="100"/>
              <w:rPr>
                <w:noProof/>
              </w:rPr>
            </w:pPr>
            <w:proofErr w:type="spellStart"/>
            <w:r>
              <w:t>R5</w:t>
            </w:r>
            <w:proofErr w:type="spellEnd"/>
            <w:r w:rsidR="00792FEB">
              <w:fldChar w:fldCharType="begin"/>
            </w:r>
            <w:r w:rsidR="00792FEB">
              <w:instrText xml:space="preserve"> DOCPROPERTY  SourceIfTsg  \* MERGEFORMAT </w:instrText>
            </w:r>
            <w:r w:rsidR="00792FEB">
              <w:fldChar w:fldCharType="separate"/>
            </w:r>
            <w:r w:rsidR="00792FEB">
              <w:fldChar w:fldCharType="end"/>
            </w:r>
          </w:p>
        </w:tc>
      </w:tr>
      <w:tr w:rsidR="00C20CD2" w14:paraId="3A817515" w14:textId="77777777" w:rsidTr="003B67E4">
        <w:tc>
          <w:tcPr>
            <w:tcW w:w="1843" w:type="dxa"/>
            <w:tcBorders>
              <w:left w:val="single" w:sz="4" w:space="0" w:color="auto"/>
            </w:tcBorders>
          </w:tcPr>
          <w:p w14:paraId="4A900F23" w14:textId="77777777" w:rsidR="00C20CD2" w:rsidRDefault="00C20CD2" w:rsidP="003B67E4">
            <w:pPr>
              <w:pStyle w:val="CRCoverPage"/>
              <w:spacing w:after="0"/>
              <w:rPr>
                <w:b/>
                <w:i/>
                <w:noProof/>
                <w:sz w:val="8"/>
                <w:szCs w:val="8"/>
              </w:rPr>
            </w:pPr>
          </w:p>
        </w:tc>
        <w:tc>
          <w:tcPr>
            <w:tcW w:w="7797" w:type="dxa"/>
            <w:gridSpan w:val="10"/>
            <w:tcBorders>
              <w:right w:val="single" w:sz="4" w:space="0" w:color="auto"/>
            </w:tcBorders>
          </w:tcPr>
          <w:p w14:paraId="13A19FF0" w14:textId="77777777" w:rsidR="00C20CD2" w:rsidRDefault="00C20CD2" w:rsidP="003B67E4">
            <w:pPr>
              <w:pStyle w:val="CRCoverPage"/>
              <w:spacing w:after="0"/>
              <w:rPr>
                <w:noProof/>
                <w:sz w:val="8"/>
                <w:szCs w:val="8"/>
              </w:rPr>
            </w:pPr>
          </w:p>
        </w:tc>
      </w:tr>
      <w:tr w:rsidR="00C20CD2" w14:paraId="15E92D24" w14:textId="77777777" w:rsidTr="003B67E4">
        <w:tc>
          <w:tcPr>
            <w:tcW w:w="1843" w:type="dxa"/>
            <w:tcBorders>
              <w:left w:val="single" w:sz="4" w:space="0" w:color="auto"/>
            </w:tcBorders>
          </w:tcPr>
          <w:p w14:paraId="137577A1" w14:textId="77777777" w:rsidR="00C20CD2" w:rsidRDefault="00C20CD2" w:rsidP="003B67E4">
            <w:pPr>
              <w:pStyle w:val="CRCoverPage"/>
              <w:tabs>
                <w:tab w:val="right" w:pos="1759"/>
              </w:tabs>
              <w:spacing w:after="0"/>
              <w:rPr>
                <w:b/>
                <w:i/>
                <w:noProof/>
              </w:rPr>
            </w:pPr>
            <w:r>
              <w:rPr>
                <w:b/>
                <w:i/>
                <w:noProof/>
              </w:rPr>
              <w:t>Work item code:</w:t>
            </w:r>
          </w:p>
        </w:tc>
        <w:tc>
          <w:tcPr>
            <w:tcW w:w="3686" w:type="dxa"/>
            <w:gridSpan w:val="5"/>
            <w:shd w:val="pct30" w:color="FFFF00" w:fill="auto"/>
          </w:tcPr>
          <w:p w14:paraId="1C7B1C87" w14:textId="77777777" w:rsidR="00C20CD2" w:rsidRDefault="00792FEB" w:rsidP="003B67E4">
            <w:pPr>
              <w:pStyle w:val="CRCoverPage"/>
              <w:spacing w:after="0"/>
              <w:ind w:left="100"/>
              <w:rPr>
                <w:noProof/>
              </w:rPr>
            </w:pPr>
            <w:r>
              <w:fldChar w:fldCharType="begin"/>
            </w:r>
            <w:r>
              <w:instrText xml:space="preserve"> DOCPROPERTY  RelatedWis  \* MERGEFORMAT </w:instrText>
            </w:r>
            <w:r>
              <w:fldChar w:fldCharType="separate"/>
            </w:r>
            <w:r w:rsidR="00C20CD2">
              <w:rPr>
                <w:noProof/>
              </w:rPr>
              <w:t>TEI15_Test</w:t>
            </w:r>
            <w:r>
              <w:rPr>
                <w:noProof/>
              </w:rPr>
              <w:fldChar w:fldCharType="end"/>
            </w:r>
          </w:p>
        </w:tc>
        <w:tc>
          <w:tcPr>
            <w:tcW w:w="567" w:type="dxa"/>
            <w:tcBorders>
              <w:left w:val="nil"/>
            </w:tcBorders>
          </w:tcPr>
          <w:p w14:paraId="3A0233FF" w14:textId="77777777" w:rsidR="00C20CD2" w:rsidRDefault="00C20CD2" w:rsidP="003B67E4">
            <w:pPr>
              <w:pStyle w:val="CRCoverPage"/>
              <w:spacing w:after="0"/>
              <w:ind w:right="100"/>
              <w:rPr>
                <w:noProof/>
              </w:rPr>
            </w:pPr>
          </w:p>
        </w:tc>
        <w:tc>
          <w:tcPr>
            <w:tcW w:w="1417" w:type="dxa"/>
            <w:gridSpan w:val="3"/>
            <w:tcBorders>
              <w:left w:val="nil"/>
            </w:tcBorders>
          </w:tcPr>
          <w:p w14:paraId="01918606" w14:textId="77777777" w:rsidR="00C20CD2" w:rsidRDefault="00C20CD2" w:rsidP="003B6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F3320" w14:textId="77777777" w:rsidR="00C20CD2" w:rsidRDefault="00792FEB" w:rsidP="003B67E4">
            <w:pPr>
              <w:pStyle w:val="CRCoverPage"/>
              <w:spacing w:after="0"/>
              <w:ind w:left="100"/>
              <w:rPr>
                <w:noProof/>
              </w:rPr>
            </w:pPr>
            <w:r>
              <w:fldChar w:fldCharType="begin"/>
            </w:r>
            <w:r>
              <w:instrText xml:space="preserve"> DOCPROPERTY  ResDate  \* MERGEFORMAT </w:instrText>
            </w:r>
            <w:r>
              <w:fldChar w:fldCharType="separate"/>
            </w:r>
            <w:r w:rsidR="00C20CD2">
              <w:rPr>
                <w:noProof/>
              </w:rPr>
              <w:t>2021-07-17</w:t>
            </w:r>
            <w:r>
              <w:rPr>
                <w:noProof/>
              </w:rPr>
              <w:fldChar w:fldCharType="end"/>
            </w:r>
          </w:p>
        </w:tc>
      </w:tr>
      <w:tr w:rsidR="00C20CD2" w14:paraId="4A64CDF1" w14:textId="77777777" w:rsidTr="003B67E4">
        <w:tc>
          <w:tcPr>
            <w:tcW w:w="1843" w:type="dxa"/>
            <w:tcBorders>
              <w:left w:val="single" w:sz="4" w:space="0" w:color="auto"/>
            </w:tcBorders>
          </w:tcPr>
          <w:p w14:paraId="2D758D34" w14:textId="77777777" w:rsidR="00C20CD2" w:rsidRDefault="00C20CD2" w:rsidP="003B67E4">
            <w:pPr>
              <w:pStyle w:val="CRCoverPage"/>
              <w:spacing w:after="0"/>
              <w:rPr>
                <w:b/>
                <w:i/>
                <w:noProof/>
                <w:sz w:val="8"/>
                <w:szCs w:val="8"/>
              </w:rPr>
            </w:pPr>
          </w:p>
        </w:tc>
        <w:tc>
          <w:tcPr>
            <w:tcW w:w="1986" w:type="dxa"/>
            <w:gridSpan w:val="4"/>
          </w:tcPr>
          <w:p w14:paraId="11B6D68A" w14:textId="77777777" w:rsidR="00C20CD2" w:rsidRDefault="00C20CD2" w:rsidP="003B67E4">
            <w:pPr>
              <w:pStyle w:val="CRCoverPage"/>
              <w:spacing w:after="0"/>
              <w:rPr>
                <w:noProof/>
                <w:sz w:val="8"/>
                <w:szCs w:val="8"/>
              </w:rPr>
            </w:pPr>
          </w:p>
        </w:tc>
        <w:tc>
          <w:tcPr>
            <w:tcW w:w="2267" w:type="dxa"/>
            <w:gridSpan w:val="2"/>
          </w:tcPr>
          <w:p w14:paraId="2E512D06" w14:textId="77777777" w:rsidR="00C20CD2" w:rsidRDefault="00C20CD2" w:rsidP="003B67E4">
            <w:pPr>
              <w:pStyle w:val="CRCoverPage"/>
              <w:spacing w:after="0"/>
              <w:rPr>
                <w:noProof/>
                <w:sz w:val="8"/>
                <w:szCs w:val="8"/>
              </w:rPr>
            </w:pPr>
          </w:p>
        </w:tc>
        <w:tc>
          <w:tcPr>
            <w:tcW w:w="1417" w:type="dxa"/>
            <w:gridSpan w:val="3"/>
          </w:tcPr>
          <w:p w14:paraId="7B38FE31" w14:textId="77777777" w:rsidR="00C20CD2" w:rsidRDefault="00C20CD2" w:rsidP="003B67E4">
            <w:pPr>
              <w:pStyle w:val="CRCoverPage"/>
              <w:spacing w:after="0"/>
              <w:rPr>
                <w:noProof/>
                <w:sz w:val="8"/>
                <w:szCs w:val="8"/>
              </w:rPr>
            </w:pPr>
          </w:p>
        </w:tc>
        <w:tc>
          <w:tcPr>
            <w:tcW w:w="2127" w:type="dxa"/>
            <w:tcBorders>
              <w:right w:val="single" w:sz="4" w:space="0" w:color="auto"/>
            </w:tcBorders>
          </w:tcPr>
          <w:p w14:paraId="547C94C9" w14:textId="77777777" w:rsidR="00C20CD2" w:rsidRDefault="00C20CD2" w:rsidP="003B67E4">
            <w:pPr>
              <w:pStyle w:val="CRCoverPage"/>
              <w:spacing w:after="0"/>
              <w:rPr>
                <w:noProof/>
                <w:sz w:val="8"/>
                <w:szCs w:val="8"/>
              </w:rPr>
            </w:pPr>
          </w:p>
        </w:tc>
      </w:tr>
      <w:tr w:rsidR="00C20CD2" w14:paraId="55E35D18" w14:textId="77777777" w:rsidTr="003B67E4">
        <w:trPr>
          <w:cantSplit/>
        </w:trPr>
        <w:tc>
          <w:tcPr>
            <w:tcW w:w="1843" w:type="dxa"/>
            <w:tcBorders>
              <w:left w:val="single" w:sz="4" w:space="0" w:color="auto"/>
            </w:tcBorders>
          </w:tcPr>
          <w:p w14:paraId="183D781C" w14:textId="77777777" w:rsidR="00C20CD2" w:rsidRDefault="00C20CD2" w:rsidP="003B67E4">
            <w:pPr>
              <w:pStyle w:val="CRCoverPage"/>
              <w:tabs>
                <w:tab w:val="right" w:pos="1759"/>
              </w:tabs>
              <w:spacing w:after="0"/>
              <w:rPr>
                <w:b/>
                <w:i/>
                <w:noProof/>
              </w:rPr>
            </w:pPr>
            <w:r>
              <w:rPr>
                <w:b/>
                <w:i/>
                <w:noProof/>
              </w:rPr>
              <w:t>Category:</w:t>
            </w:r>
          </w:p>
        </w:tc>
        <w:tc>
          <w:tcPr>
            <w:tcW w:w="851" w:type="dxa"/>
            <w:shd w:val="pct30" w:color="FFFF00" w:fill="auto"/>
          </w:tcPr>
          <w:p w14:paraId="093590AF" w14:textId="77777777" w:rsidR="00C20CD2" w:rsidRDefault="00792FEB" w:rsidP="003B67E4">
            <w:pPr>
              <w:pStyle w:val="CRCoverPage"/>
              <w:spacing w:after="0"/>
              <w:ind w:left="100" w:right="-609"/>
              <w:rPr>
                <w:b/>
                <w:noProof/>
              </w:rPr>
            </w:pPr>
            <w:r>
              <w:fldChar w:fldCharType="begin"/>
            </w:r>
            <w:r>
              <w:instrText xml:space="preserve"> DOCPROPERTY  Cat  \* MERGEFORMAT </w:instrText>
            </w:r>
            <w:r>
              <w:fldChar w:fldCharType="separate"/>
            </w:r>
            <w:r w:rsidR="00C20CD2">
              <w:rPr>
                <w:b/>
                <w:noProof/>
              </w:rPr>
              <w:t>F</w:t>
            </w:r>
            <w:r>
              <w:rPr>
                <w:b/>
                <w:noProof/>
              </w:rPr>
              <w:fldChar w:fldCharType="end"/>
            </w:r>
          </w:p>
        </w:tc>
        <w:tc>
          <w:tcPr>
            <w:tcW w:w="3402" w:type="dxa"/>
            <w:gridSpan w:val="5"/>
            <w:tcBorders>
              <w:left w:val="nil"/>
            </w:tcBorders>
          </w:tcPr>
          <w:p w14:paraId="66FC3A20" w14:textId="77777777" w:rsidR="00C20CD2" w:rsidRDefault="00C20CD2" w:rsidP="003B67E4">
            <w:pPr>
              <w:pStyle w:val="CRCoverPage"/>
              <w:spacing w:after="0"/>
              <w:rPr>
                <w:noProof/>
              </w:rPr>
            </w:pPr>
          </w:p>
        </w:tc>
        <w:tc>
          <w:tcPr>
            <w:tcW w:w="1417" w:type="dxa"/>
            <w:gridSpan w:val="3"/>
            <w:tcBorders>
              <w:left w:val="nil"/>
            </w:tcBorders>
          </w:tcPr>
          <w:p w14:paraId="754ED26F" w14:textId="77777777" w:rsidR="00C20CD2" w:rsidRDefault="00C20CD2" w:rsidP="003B6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BF358" w14:textId="77777777" w:rsidR="00C20CD2" w:rsidRDefault="00792FEB" w:rsidP="003B67E4">
            <w:pPr>
              <w:pStyle w:val="CRCoverPage"/>
              <w:spacing w:after="0"/>
              <w:ind w:left="100"/>
              <w:rPr>
                <w:noProof/>
              </w:rPr>
            </w:pPr>
            <w:r>
              <w:fldChar w:fldCharType="begin"/>
            </w:r>
            <w:r>
              <w:instrText xml:space="preserve"> DOCPROPERTY  Release  \* MERGEFORMAT </w:instrText>
            </w:r>
            <w:r>
              <w:fldChar w:fldCharType="separate"/>
            </w:r>
            <w:r w:rsidR="00C20CD2">
              <w:rPr>
                <w:noProof/>
              </w:rPr>
              <w:t>Rel-16</w:t>
            </w:r>
            <w:r>
              <w:rPr>
                <w:noProof/>
              </w:rPr>
              <w:fldChar w:fldCharType="end"/>
            </w:r>
          </w:p>
        </w:tc>
      </w:tr>
      <w:tr w:rsidR="00C20CD2" w14:paraId="33FB7CAB" w14:textId="77777777" w:rsidTr="003B67E4">
        <w:tc>
          <w:tcPr>
            <w:tcW w:w="1843" w:type="dxa"/>
            <w:tcBorders>
              <w:left w:val="single" w:sz="4" w:space="0" w:color="auto"/>
              <w:bottom w:val="single" w:sz="4" w:space="0" w:color="auto"/>
            </w:tcBorders>
          </w:tcPr>
          <w:p w14:paraId="0E7751BD" w14:textId="77777777" w:rsidR="00C20CD2" w:rsidRDefault="00C20CD2" w:rsidP="003B67E4">
            <w:pPr>
              <w:pStyle w:val="CRCoverPage"/>
              <w:spacing w:after="0"/>
              <w:rPr>
                <w:b/>
                <w:i/>
                <w:noProof/>
              </w:rPr>
            </w:pPr>
          </w:p>
        </w:tc>
        <w:tc>
          <w:tcPr>
            <w:tcW w:w="4677" w:type="dxa"/>
            <w:gridSpan w:val="8"/>
            <w:tcBorders>
              <w:bottom w:val="single" w:sz="4" w:space="0" w:color="auto"/>
            </w:tcBorders>
          </w:tcPr>
          <w:p w14:paraId="12878858" w14:textId="77777777" w:rsidR="00C20CD2" w:rsidRDefault="00C20CD2" w:rsidP="003B6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652C9" w14:textId="77777777" w:rsidR="00C20CD2" w:rsidRDefault="00C20CD2" w:rsidP="003B67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2D969" w14:textId="77777777" w:rsidR="00C20CD2" w:rsidRPr="007C2097" w:rsidRDefault="00C20CD2" w:rsidP="003B6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0CD2" w14:paraId="4DB92260" w14:textId="77777777" w:rsidTr="003B67E4">
        <w:tc>
          <w:tcPr>
            <w:tcW w:w="1843" w:type="dxa"/>
          </w:tcPr>
          <w:p w14:paraId="51EA78B2" w14:textId="77777777" w:rsidR="00C20CD2" w:rsidRDefault="00C20CD2" w:rsidP="003B67E4">
            <w:pPr>
              <w:pStyle w:val="CRCoverPage"/>
              <w:spacing w:after="0"/>
              <w:rPr>
                <w:b/>
                <w:i/>
                <w:noProof/>
                <w:sz w:val="8"/>
                <w:szCs w:val="8"/>
              </w:rPr>
            </w:pPr>
          </w:p>
        </w:tc>
        <w:tc>
          <w:tcPr>
            <w:tcW w:w="7797" w:type="dxa"/>
            <w:gridSpan w:val="10"/>
          </w:tcPr>
          <w:p w14:paraId="2B2536EE" w14:textId="77777777" w:rsidR="00C20CD2" w:rsidRDefault="00C20CD2" w:rsidP="003B67E4">
            <w:pPr>
              <w:pStyle w:val="CRCoverPage"/>
              <w:spacing w:after="0"/>
              <w:rPr>
                <w:noProof/>
                <w:sz w:val="8"/>
                <w:szCs w:val="8"/>
              </w:rPr>
            </w:pPr>
          </w:p>
        </w:tc>
      </w:tr>
      <w:tr w:rsidR="00C20CD2" w14:paraId="625A5F4E" w14:textId="77777777" w:rsidTr="003B67E4">
        <w:tc>
          <w:tcPr>
            <w:tcW w:w="2694" w:type="dxa"/>
            <w:gridSpan w:val="2"/>
            <w:tcBorders>
              <w:top w:val="single" w:sz="4" w:space="0" w:color="auto"/>
              <w:left w:val="single" w:sz="4" w:space="0" w:color="auto"/>
            </w:tcBorders>
          </w:tcPr>
          <w:p w14:paraId="52689584" w14:textId="77777777" w:rsidR="00C20CD2" w:rsidRDefault="00C20CD2" w:rsidP="00C20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BE3A" w14:textId="10A73BBE" w:rsidR="00C20CD2" w:rsidRDefault="00C20CD2" w:rsidP="00C20CD2">
            <w:pPr>
              <w:pStyle w:val="CRCoverPage"/>
              <w:spacing w:after="0"/>
              <w:ind w:left="100"/>
              <w:rPr>
                <w:noProof/>
              </w:rPr>
            </w:pPr>
            <w:r w:rsidRPr="006C5D07">
              <w:t xml:space="preserve">For </w:t>
            </w:r>
            <w:r w:rsidR="00B420AB">
              <w:t>the</w:t>
            </w:r>
            <w:r w:rsidR="00B420AB" w:rsidRPr="006C5D07">
              <w:t xml:space="preserve"> OTDOA (LTE) </w:t>
            </w:r>
            <w:r>
              <w:t xml:space="preserve">signalling tests with NR </w:t>
            </w:r>
            <w:r w:rsidRPr="006C5D07">
              <w:t>Test Configuration B (</w:t>
            </w:r>
            <w:r w:rsidRPr="0083739B">
              <w:t>NG-RAN NR</w:t>
            </w:r>
            <w:r w:rsidRPr="006C5D07">
              <w:t xml:space="preserve">) </w:t>
            </w:r>
            <w:r w:rsidR="00B420AB">
              <w:t xml:space="preserve">(Option 2)  the UE needs to support </w:t>
            </w:r>
            <w:r w:rsidR="000E2645">
              <w:t>i</w:t>
            </w:r>
            <w:r w:rsidR="00B420AB">
              <w:t xml:space="preserve">nter-RAT </w:t>
            </w:r>
            <w:r w:rsidR="000E2645">
              <w:t>“</w:t>
            </w:r>
            <w:r w:rsidR="00B420AB">
              <w:t>RSTD for E-UTRA</w:t>
            </w:r>
            <w:r w:rsidR="00107DBA">
              <w:t>”</w:t>
            </w:r>
            <w:r w:rsidR="00B420AB">
              <w:t xml:space="preserve"> </w:t>
            </w:r>
            <w:r w:rsidR="000E2645">
              <w:t xml:space="preserve">measurements </w:t>
            </w:r>
            <w:r w:rsidR="00B420AB">
              <w:t>as specified in TS 38.215 in place of (or</w:t>
            </w:r>
            <w:r w:rsidR="00107DBA">
              <w:t xml:space="preserve"> as</w:t>
            </w:r>
            <w:r w:rsidR="00B420AB">
              <w:t xml:space="preserve"> well as) just</w:t>
            </w:r>
            <w:r w:rsidR="00107DBA">
              <w:t xml:space="preserve"> UE assisted OTDOA</w:t>
            </w:r>
            <w:r w:rsidRPr="006C5D07">
              <w:t>.</w:t>
            </w:r>
          </w:p>
        </w:tc>
      </w:tr>
      <w:tr w:rsidR="00C20CD2" w14:paraId="57DBB1EB" w14:textId="77777777" w:rsidTr="003B67E4">
        <w:tc>
          <w:tcPr>
            <w:tcW w:w="2694" w:type="dxa"/>
            <w:gridSpan w:val="2"/>
            <w:tcBorders>
              <w:left w:val="single" w:sz="4" w:space="0" w:color="auto"/>
            </w:tcBorders>
          </w:tcPr>
          <w:p w14:paraId="400721EE" w14:textId="77777777" w:rsidR="00C20CD2" w:rsidRDefault="00C20CD2" w:rsidP="00C20CD2">
            <w:pPr>
              <w:pStyle w:val="CRCoverPage"/>
              <w:spacing w:after="0"/>
              <w:rPr>
                <w:b/>
                <w:i/>
                <w:noProof/>
                <w:sz w:val="8"/>
                <w:szCs w:val="8"/>
              </w:rPr>
            </w:pPr>
          </w:p>
        </w:tc>
        <w:tc>
          <w:tcPr>
            <w:tcW w:w="6946" w:type="dxa"/>
            <w:gridSpan w:val="9"/>
            <w:tcBorders>
              <w:right w:val="single" w:sz="4" w:space="0" w:color="auto"/>
            </w:tcBorders>
          </w:tcPr>
          <w:p w14:paraId="6CAD8532" w14:textId="77777777" w:rsidR="00C20CD2" w:rsidRDefault="00C20CD2" w:rsidP="00C20CD2">
            <w:pPr>
              <w:pStyle w:val="CRCoverPage"/>
              <w:spacing w:after="0"/>
              <w:rPr>
                <w:noProof/>
                <w:sz w:val="8"/>
                <w:szCs w:val="8"/>
              </w:rPr>
            </w:pPr>
          </w:p>
        </w:tc>
      </w:tr>
      <w:tr w:rsidR="00C20CD2" w14:paraId="66596C87" w14:textId="77777777" w:rsidTr="003B67E4">
        <w:tc>
          <w:tcPr>
            <w:tcW w:w="2694" w:type="dxa"/>
            <w:gridSpan w:val="2"/>
            <w:tcBorders>
              <w:left w:val="single" w:sz="4" w:space="0" w:color="auto"/>
            </w:tcBorders>
          </w:tcPr>
          <w:p w14:paraId="22456DCC" w14:textId="77777777" w:rsidR="00C20CD2" w:rsidRDefault="00C20CD2" w:rsidP="00C20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A4381" w14:textId="4E54A44A" w:rsidR="00C20CD2" w:rsidRDefault="00107DBA" w:rsidP="00C20CD2">
            <w:pPr>
              <w:pStyle w:val="CRCoverPage"/>
              <w:spacing w:after="0"/>
              <w:ind w:left="100"/>
            </w:pPr>
            <w:r>
              <w:t xml:space="preserve">1. </w:t>
            </w:r>
            <w:r w:rsidR="00C20CD2">
              <w:t xml:space="preserve">Applicabilities for </w:t>
            </w:r>
            <w:r w:rsidR="00C20CD2" w:rsidRPr="006C5D07">
              <w:t xml:space="preserve">OTDOA (LTE) </w:t>
            </w:r>
            <w:r w:rsidR="00C20CD2">
              <w:t xml:space="preserve">signalling tests (sub-tests 5 and 7) </w:t>
            </w:r>
            <w:r w:rsidR="00C20CD2" w:rsidRPr="006C5D07">
              <w:t>is</w:t>
            </w:r>
            <w:r w:rsidR="00C20CD2">
              <w:t xml:space="preserve"> </w:t>
            </w:r>
            <w:r>
              <w:t xml:space="preserve">updated </w:t>
            </w:r>
            <w:r w:rsidR="00C20CD2">
              <w:t xml:space="preserve">for NR </w:t>
            </w:r>
            <w:r w:rsidR="00C20CD2" w:rsidRPr="006C5D07">
              <w:t>Test Configuration B (</w:t>
            </w:r>
            <w:r w:rsidR="00C20CD2" w:rsidRPr="0083739B">
              <w:t>NG-RAN NR</w:t>
            </w:r>
            <w:r w:rsidR="00C20CD2" w:rsidRPr="006C5D07">
              <w:t>)</w:t>
            </w:r>
            <w:r>
              <w:t xml:space="preserve"> to specify the need for support of </w:t>
            </w:r>
            <w:r w:rsidR="000E2645">
              <w:t>i</w:t>
            </w:r>
            <w:r>
              <w:t>nter-RAT RSTD for E-UTRA</w:t>
            </w:r>
            <w:r w:rsidR="000E2645">
              <w:t xml:space="preserve"> measurements</w:t>
            </w:r>
            <w:r w:rsidR="00C20CD2" w:rsidRPr="00D76391">
              <w:t>.</w:t>
            </w:r>
          </w:p>
          <w:p w14:paraId="5C91F463" w14:textId="1ABB089A" w:rsidR="00107DBA" w:rsidRDefault="00107DBA" w:rsidP="00C20CD2">
            <w:pPr>
              <w:pStyle w:val="CRCoverPage"/>
              <w:spacing w:after="0"/>
              <w:ind w:left="100"/>
              <w:rPr>
                <w:noProof/>
              </w:rPr>
            </w:pPr>
            <w:r>
              <w:rPr>
                <w:noProof/>
              </w:rPr>
              <w:t xml:space="preserve">2. </w:t>
            </w:r>
            <w:r w:rsidR="000E2645">
              <w:rPr>
                <w:noProof/>
              </w:rPr>
              <w:t>Comment clarifying inter</w:t>
            </w:r>
            <w:r>
              <w:t>-RAT RSTD for E-UTRA</w:t>
            </w:r>
            <w:r w:rsidR="000E2645">
              <w:t xml:space="preserve"> measurements</w:t>
            </w:r>
            <w:r>
              <w:t xml:space="preserve"> added to Table </w:t>
            </w:r>
            <w:r w:rsidR="000E2645">
              <w:t>A.4.3-3A</w:t>
            </w:r>
            <w:r>
              <w:t>.</w:t>
            </w:r>
          </w:p>
        </w:tc>
      </w:tr>
      <w:tr w:rsidR="00C20CD2" w14:paraId="1A8E318A" w14:textId="77777777" w:rsidTr="003B67E4">
        <w:tc>
          <w:tcPr>
            <w:tcW w:w="2694" w:type="dxa"/>
            <w:gridSpan w:val="2"/>
            <w:tcBorders>
              <w:left w:val="single" w:sz="4" w:space="0" w:color="auto"/>
            </w:tcBorders>
          </w:tcPr>
          <w:p w14:paraId="0FA56CD5" w14:textId="77777777" w:rsidR="00C20CD2" w:rsidRDefault="00C20CD2" w:rsidP="00C20CD2">
            <w:pPr>
              <w:pStyle w:val="CRCoverPage"/>
              <w:spacing w:after="0"/>
              <w:rPr>
                <w:b/>
                <w:i/>
                <w:noProof/>
                <w:sz w:val="8"/>
                <w:szCs w:val="8"/>
              </w:rPr>
            </w:pPr>
          </w:p>
        </w:tc>
        <w:tc>
          <w:tcPr>
            <w:tcW w:w="6946" w:type="dxa"/>
            <w:gridSpan w:val="9"/>
            <w:tcBorders>
              <w:right w:val="single" w:sz="4" w:space="0" w:color="auto"/>
            </w:tcBorders>
          </w:tcPr>
          <w:p w14:paraId="584CEF89" w14:textId="77777777" w:rsidR="00C20CD2" w:rsidRDefault="00C20CD2" w:rsidP="00C20CD2">
            <w:pPr>
              <w:pStyle w:val="CRCoverPage"/>
              <w:spacing w:after="0"/>
              <w:rPr>
                <w:noProof/>
                <w:sz w:val="8"/>
                <w:szCs w:val="8"/>
              </w:rPr>
            </w:pPr>
          </w:p>
        </w:tc>
      </w:tr>
      <w:tr w:rsidR="00C20CD2" w14:paraId="19694A56" w14:textId="77777777" w:rsidTr="003B67E4">
        <w:tc>
          <w:tcPr>
            <w:tcW w:w="2694" w:type="dxa"/>
            <w:gridSpan w:val="2"/>
            <w:tcBorders>
              <w:left w:val="single" w:sz="4" w:space="0" w:color="auto"/>
              <w:bottom w:val="single" w:sz="4" w:space="0" w:color="auto"/>
            </w:tcBorders>
          </w:tcPr>
          <w:p w14:paraId="5C0F3BA5" w14:textId="77777777" w:rsidR="00C20CD2" w:rsidRDefault="00C20CD2" w:rsidP="00C20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011D7" w14:textId="6EE1E220" w:rsidR="00C20CD2" w:rsidRDefault="00107DBA" w:rsidP="00C20CD2">
            <w:pPr>
              <w:pStyle w:val="CRCoverPage"/>
              <w:spacing w:after="0"/>
              <w:ind w:left="100"/>
              <w:rPr>
                <w:noProof/>
              </w:rPr>
            </w:pPr>
            <w:r>
              <w:t>The Applicabilities for s</w:t>
            </w:r>
            <w:r w:rsidR="00C20CD2">
              <w:t xml:space="preserve">ub-tests for </w:t>
            </w:r>
            <w:r w:rsidR="00C20CD2" w:rsidRPr="006C5D07">
              <w:t xml:space="preserve">OTDOA (LTE) </w:t>
            </w:r>
            <w:r w:rsidR="00C20CD2">
              <w:t xml:space="preserve">for NR </w:t>
            </w:r>
            <w:r w:rsidR="00C20CD2" w:rsidRPr="006C5D07">
              <w:t>Test Configuration B (</w:t>
            </w:r>
            <w:r w:rsidR="00C20CD2" w:rsidRPr="0083739B">
              <w:t>NG-RAN NR</w:t>
            </w:r>
            <w:r w:rsidR="00C20CD2" w:rsidRPr="006C5D07">
              <w:t>)</w:t>
            </w:r>
            <w:r w:rsidR="00C20CD2">
              <w:t xml:space="preserve"> will remain </w:t>
            </w:r>
            <w:r>
              <w:t>incorrect and will be incorrectly applied</w:t>
            </w:r>
            <w:r w:rsidR="00C20CD2">
              <w:t>.</w:t>
            </w:r>
          </w:p>
        </w:tc>
      </w:tr>
      <w:tr w:rsidR="00C20CD2" w14:paraId="3D2E2539" w14:textId="77777777" w:rsidTr="003B67E4">
        <w:tc>
          <w:tcPr>
            <w:tcW w:w="2694" w:type="dxa"/>
            <w:gridSpan w:val="2"/>
          </w:tcPr>
          <w:p w14:paraId="775587ED" w14:textId="77777777" w:rsidR="00C20CD2" w:rsidRDefault="00C20CD2" w:rsidP="00C20CD2">
            <w:pPr>
              <w:pStyle w:val="CRCoverPage"/>
              <w:spacing w:after="0"/>
              <w:rPr>
                <w:b/>
                <w:i/>
                <w:noProof/>
                <w:sz w:val="8"/>
                <w:szCs w:val="8"/>
              </w:rPr>
            </w:pPr>
          </w:p>
        </w:tc>
        <w:tc>
          <w:tcPr>
            <w:tcW w:w="6946" w:type="dxa"/>
            <w:gridSpan w:val="9"/>
          </w:tcPr>
          <w:p w14:paraId="274C8244" w14:textId="77777777" w:rsidR="00C20CD2" w:rsidRDefault="00C20CD2" w:rsidP="00C20CD2">
            <w:pPr>
              <w:pStyle w:val="CRCoverPage"/>
              <w:spacing w:after="0"/>
              <w:rPr>
                <w:noProof/>
                <w:sz w:val="8"/>
                <w:szCs w:val="8"/>
              </w:rPr>
            </w:pPr>
          </w:p>
        </w:tc>
      </w:tr>
      <w:tr w:rsidR="00C20CD2" w14:paraId="4D97358F" w14:textId="77777777" w:rsidTr="003B67E4">
        <w:tc>
          <w:tcPr>
            <w:tcW w:w="2694" w:type="dxa"/>
            <w:gridSpan w:val="2"/>
            <w:tcBorders>
              <w:top w:val="single" w:sz="4" w:space="0" w:color="auto"/>
              <w:left w:val="single" w:sz="4" w:space="0" w:color="auto"/>
            </w:tcBorders>
          </w:tcPr>
          <w:p w14:paraId="2E56D03A" w14:textId="77777777" w:rsidR="00C20CD2" w:rsidRDefault="00C20CD2" w:rsidP="00C20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F16B6" w14:textId="05649C2D" w:rsidR="00C20CD2" w:rsidRDefault="008405E0" w:rsidP="00C20CD2">
            <w:pPr>
              <w:pStyle w:val="CRCoverPage"/>
              <w:spacing w:after="0"/>
              <w:ind w:left="100"/>
              <w:rPr>
                <w:noProof/>
              </w:rPr>
            </w:pPr>
            <w:r>
              <w:rPr>
                <w:lang w:eastAsia="ja-JP"/>
              </w:rPr>
              <w:t xml:space="preserve">2, </w:t>
            </w:r>
            <w:r w:rsidR="00C20CD2">
              <w:rPr>
                <w:lang w:eastAsia="ja-JP"/>
              </w:rPr>
              <w:t>4</w:t>
            </w:r>
            <w:r w:rsidR="00A71735">
              <w:rPr>
                <w:lang w:eastAsia="ja-JP"/>
              </w:rPr>
              <w:t xml:space="preserve">, </w:t>
            </w:r>
            <w:proofErr w:type="spellStart"/>
            <w:r w:rsidR="00A71735" w:rsidRPr="00AD706C">
              <w:t>A.4.3</w:t>
            </w:r>
            <w:proofErr w:type="spellEnd"/>
          </w:p>
        </w:tc>
      </w:tr>
      <w:tr w:rsidR="00C20CD2" w14:paraId="255DE942" w14:textId="77777777" w:rsidTr="003B67E4">
        <w:tc>
          <w:tcPr>
            <w:tcW w:w="2694" w:type="dxa"/>
            <w:gridSpan w:val="2"/>
            <w:tcBorders>
              <w:left w:val="single" w:sz="4" w:space="0" w:color="auto"/>
            </w:tcBorders>
          </w:tcPr>
          <w:p w14:paraId="3CEE88F0" w14:textId="77777777" w:rsidR="00C20CD2" w:rsidRDefault="00C20CD2" w:rsidP="003B67E4">
            <w:pPr>
              <w:pStyle w:val="CRCoverPage"/>
              <w:spacing w:after="0"/>
              <w:rPr>
                <w:b/>
                <w:i/>
                <w:noProof/>
                <w:sz w:val="8"/>
                <w:szCs w:val="8"/>
              </w:rPr>
            </w:pPr>
          </w:p>
        </w:tc>
        <w:tc>
          <w:tcPr>
            <w:tcW w:w="6946" w:type="dxa"/>
            <w:gridSpan w:val="9"/>
            <w:tcBorders>
              <w:right w:val="single" w:sz="4" w:space="0" w:color="auto"/>
            </w:tcBorders>
          </w:tcPr>
          <w:p w14:paraId="26083ECC" w14:textId="77777777" w:rsidR="00C20CD2" w:rsidRDefault="00C20CD2" w:rsidP="003B67E4">
            <w:pPr>
              <w:pStyle w:val="CRCoverPage"/>
              <w:spacing w:after="0"/>
              <w:rPr>
                <w:noProof/>
                <w:sz w:val="8"/>
                <w:szCs w:val="8"/>
              </w:rPr>
            </w:pPr>
          </w:p>
        </w:tc>
      </w:tr>
      <w:tr w:rsidR="00C20CD2" w14:paraId="386D0736" w14:textId="77777777" w:rsidTr="003B67E4">
        <w:tc>
          <w:tcPr>
            <w:tcW w:w="2694" w:type="dxa"/>
            <w:gridSpan w:val="2"/>
            <w:tcBorders>
              <w:left w:val="single" w:sz="4" w:space="0" w:color="auto"/>
            </w:tcBorders>
          </w:tcPr>
          <w:p w14:paraId="1ECA57F4" w14:textId="77777777" w:rsidR="00C20CD2" w:rsidRDefault="00C20CD2" w:rsidP="003B6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CF059" w14:textId="77777777" w:rsidR="00C20CD2" w:rsidRDefault="00C20CD2" w:rsidP="003B6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D75D3" w14:textId="77777777" w:rsidR="00C20CD2" w:rsidRDefault="00C20CD2" w:rsidP="003B67E4">
            <w:pPr>
              <w:pStyle w:val="CRCoverPage"/>
              <w:spacing w:after="0"/>
              <w:jc w:val="center"/>
              <w:rPr>
                <w:b/>
                <w:caps/>
                <w:noProof/>
              </w:rPr>
            </w:pPr>
            <w:r>
              <w:rPr>
                <w:b/>
                <w:caps/>
                <w:noProof/>
              </w:rPr>
              <w:t>N</w:t>
            </w:r>
          </w:p>
        </w:tc>
        <w:tc>
          <w:tcPr>
            <w:tcW w:w="2977" w:type="dxa"/>
            <w:gridSpan w:val="4"/>
          </w:tcPr>
          <w:p w14:paraId="6D5E0447" w14:textId="77777777" w:rsidR="00C20CD2" w:rsidRDefault="00C20CD2" w:rsidP="003B6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715D2" w14:textId="77777777" w:rsidR="00C20CD2" w:rsidRDefault="00C20CD2" w:rsidP="003B67E4">
            <w:pPr>
              <w:pStyle w:val="CRCoverPage"/>
              <w:spacing w:after="0"/>
              <w:ind w:left="99"/>
              <w:rPr>
                <w:noProof/>
              </w:rPr>
            </w:pPr>
          </w:p>
        </w:tc>
      </w:tr>
      <w:tr w:rsidR="00C20CD2" w14:paraId="29E29FBC" w14:textId="77777777" w:rsidTr="003B67E4">
        <w:tc>
          <w:tcPr>
            <w:tcW w:w="2694" w:type="dxa"/>
            <w:gridSpan w:val="2"/>
            <w:tcBorders>
              <w:left w:val="single" w:sz="4" w:space="0" w:color="auto"/>
            </w:tcBorders>
          </w:tcPr>
          <w:p w14:paraId="49BA6800" w14:textId="77777777" w:rsidR="00C20CD2" w:rsidRDefault="00C20CD2" w:rsidP="00C20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4A97C" w14:textId="77777777" w:rsidR="00C20CD2" w:rsidRDefault="00C20CD2" w:rsidP="00C20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6B995" w14:textId="77777777" w:rsidR="00C20CD2" w:rsidRDefault="00C20CD2" w:rsidP="00C20CD2">
            <w:pPr>
              <w:pStyle w:val="CRCoverPage"/>
              <w:spacing w:after="0"/>
              <w:jc w:val="center"/>
              <w:rPr>
                <w:b/>
                <w:caps/>
                <w:noProof/>
              </w:rPr>
            </w:pPr>
            <w:r>
              <w:rPr>
                <w:b/>
                <w:caps/>
                <w:noProof/>
              </w:rPr>
              <w:t>X</w:t>
            </w:r>
          </w:p>
        </w:tc>
        <w:tc>
          <w:tcPr>
            <w:tcW w:w="2977" w:type="dxa"/>
            <w:gridSpan w:val="4"/>
          </w:tcPr>
          <w:p w14:paraId="041A8A89" w14:textId="77777777" w:rsidR="00C20CD2" w:rsidRDefault="00C20CD2" w:rsidP="00C20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1518F" w14:textId="77777777" w:rsidR="00C20CD2" w:rsidRDefault="00C20CD2" w:rsidP="00C20CD2">
            <w:pPr>
              <w:pStyle w:val="CRCoverPage"/>
              <w:spacing w:after="0"/>
              <w:ind w:left="99"/>
              <w:rPr>
                <w:noProof/>
              </w:rPr>
            </w:pPr>
            <w:r>
              <w:rPr>
                <w:noProof/>
              </w:rPr>
              <w:t xml:space="preserve">TS/TR ... CR ... </w:t>
            </w:r>
          </w:p>
        </w:tc>
      </w:tr>
      <w:tr w:rsidR="00C20CD2" w14:paraId="4105E492" w14:textId="77777777" w:rsidTr="003B67E4">
        <w:tc>
          <w:tcPr>
            <w:tcW w:w="2694" w:type="dxa"/>
            <w:gridSpan w:val="2"/>
            <w:tcBorders>
              <w:left w:val="single" w:sz="4" w:space="0" w:color="auto"/>
            </w:tcBorders>
          </w:tcPr>
          <w:p w14:paraId="7616BF64" w14:textId="77777777" w:rsidR="00C20CD2" w:rsidRDefault="00C20CD2" w:rsidP="00C20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96633" w14:textId="77777777" w:rsidR="00C20CD2" w:rsidRDefault="00C20CD2" w:rsidP="00C20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8A92" w14:textId="77777777" w:rsidR="00C20CD2" w:rsidRDefault="00C20CD2" w:rsidP="00C20CD2">
            <w:pPr>
              <w:pStyle w:val="CRCoverPage"/>
              <w:spacing w:after="0"/>
              <w:jc w:val="center"/>
              <w:rPr>
                <w:b/>
                <w:caps/>
                <w:noProof/>
              </w:rPr>
            </w:pPr>
          </w:p>
        </w:tc>
        <w:tc>
          <w:tcPr>
            <w:tcW w:w="2977" w:type="dxa"/>
            <w:gridSpan w:val="4"/>
          </w:tcPr>
          <w:p w14:paraId="30DAC6ED" w14:textId="77777777" w:rsidR="00C20CD2" w:rsidRDefault="00C20CD2" w:rsidP="00C20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E3B4D" w14:textId="77777777" w:rsidR="00C20CD2" w:rsidRDefault="00C20CD2" w:rsidP="00C20CD2">
            <w:pPr>
              <w:pStyle w:val="CRCoverPage"/>
              <w:spacing w:after="0"/>
              <w:ind w:left="99"/>
              <w:rPr>
                <w:noProof/>
              </w:rPr>
            </w:pPr>
            <w:r>
              <w:rPr>
                <w:noProof/>
              </w:rPr>
              <w:t>TS 37.571-2</w:t>
            </w:r>
          </w:p>
        </w:tc>
      </w:tr>
      <w:tr w:rsidR="00C20CD2" w14:paraId="78F3833C" w14:textId="77777777" w:rsidTr="003B67E4">
        <w:tc>
          <w:tcPr>
            <w:tcW w:w="2694" w:type="dxa"/>
            <w:gridSpan w:val="2"/>
            <w:tcBorders>
              <w:left w:val="single" w:sz="4" w:space="0" w:color="auto"/>
            </w:tcBorders>
          </w:tcPr>
          <w:p w14:paraId="1A1E8896" w14:textId="77777777" w:rsidR="00C20CD2" w:rsidRDefault="00C20CD2" w:rsidP="00C20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AAA47" w14:textId="77777777" w:rsidR="00C20CD2" w:rsidRDefault="00C20CD2" w:rsidP="00C20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319B8" w14:textId="77777777" w:rsidR="00C20CD2" w:rsidRDefault="00C20CD2" w:rsidP="00C20CD2">
            <w:pPr>
              <w:pStyle w:val="CRCoverPage"/>
              <w:spacing w:after="0"/>
              <w:jc w:val="center"/>
              <w:rPr>
                <w:b/>
                <w:caps/>
                <w:noProof/>
              </w:rPr>
            </w:pPr>
            <w:r>
              <w:rPr>
                <w:b/>
                <w:caps/>
                <w:noProof/>
              </w:rPr>
              <w:t>X</w:t>
            </w:r>
          </w:p>
        </w:tc>
        <w:tc>
          <w:tcPr>
            <w:tcW w:w="2977" w:type="dxa"/>
            <w:gridSpan w:val="4"/>
          </w:tcPr>
          <w:p w14:paraId="72CE7CF6" w14:textId="77777777" w:rsidR="00C20CD2" w:rsidRDefault="00C20CD2" w:rsidP="00C20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9CD064" w14:textId="77777777" w:rsidR="00C20CD2" w:rsidRDefault="00C20CD2" w:rsidP="00C20CD2">
            <w:pPr>
              <w:pStyle w:val="CRCoverPage"/>
              <w:spacing w:after="0"/>
              <w:ind w:left="99"/>
              <w:rPr>
                <w:noProof/>
              </w:rPr>
            </w:pPr>
            <w:r>
              <w:rPr>
                <w:noProof/>
              </w:rPr>
              <w:t xml:space="preserve">TS/TR ... CR ... </w:t>
            </w:r>
          </w:p>
        </w:tc>
      </w:tr>
      <w:tr w:rsidR="00C20CD2" w14:paraId="0223AAE1" w14:textId="77777777" w:rsidTr="003B67E4">
        <w:tc>
          <w:tcPr>
            <w:tcW w:w="2694" w:type="dxa"/>
            <w:gridSpan w:val="2"/>
            <w:tcBorders>
              <w:left w:val="single" w:sz="4" w:space="0" w:color="auto"/>
            </w:tcBorders>
          </w:tcPr>
          <w:p w14:paraId="30FE9F31" w14:textId="77777777" w:rsidR="00C20CD2" w:rsidRDefault="00C20CD2" w:rsidP="003B67E4">
            <w:pPr>
              <w:pStyle w:val="CRCoverPage"/>
              <w:spacing w:after="0"/>
              <w:rPr>
                <w:b/>
                <w:i/>
                <w:noProof/>
              </w:rPr>
            </w:pPr>
          </w:p>
        </w:tc>
        <w:tc>
          <w:tcPr>
            <w:tcW w:w="6946" w:type="dxa"/>
            <w:gridSpan w:val="9"/>
            <w:tcBorders>
              <w:right w:val="single" w:sz="4" w:space="0" w:color="auto"/>
            </w:tcBorders>
          </w:tcPr>
          <w:p w14:paraId="332DE129" w14:textId="77777777" w:rsidR="00C20CD2" w:rsidRDefault="00C20CD2" w:rsidP="003B67E4">
            <w:pPr>
              <w:pStyle w:val="CRCoverPage"/>
              <w:spacing w:after="0"/>
              <w:rPr>
                <w:noProof/>
              </w:rPr>
            </w:pPr>
          </w:p>
        </w:tc>
      </w:tr>
      <w:tr w:rsidR="00C20CD2" w14:paraId="716C5FA6" w14:textId="77777777" w:rsidTr="003B67E4">
        <w:tc>
          <w:tcPr>
            <w:tcW w:w="2694" w:type="dxa"/>
            <w:gridSpan w:val="2"/>
            <w:tcBorders>
              <w:left w:val="single" w:sz="4" w:space="0" w:color="auto"/>
              <w:bottom w:val="single" w:sz="4" w:space="0" w:color="auto"/>
            </w:tcBorders>
          </w:tcPr>
          <w:p w14:paraId="2D5F2A12" w14:textId="77777777" w:rsidR="00C20CD2" w:rsidRDefault="00C20CD2" w:rsidP="003B6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AE16" w14:textId="77777777" w:rsidR="00C20CD2" w:rsidRDefault="00C20CD2" w:rsidP="003B67E4">
            <w:pPr>
              <w:pStyle w:val="CRCoverPage"/>
              <w:spacing w:after="0"/>
              <w:ind w:left="100"/>
              <w:rPr>
                <w:noProof/>
              </w:rPr>
            </w:pPr>
          </w:p>
        </w:tc>
      </w:tr>
      <w:tr w:rsidR="00C20CD2" w:rsidRPr="008863B9" w14:paraId="09CF48FA" w14:textId="77777777" w:rsidTr="00C20CD2">
        <w:tc>
          <w:tcPr>
            <w:tcW w:w="2694" w:type="dxa"/>
            <w:gridSpan w:val="2"/>
            <w:tcBorders>
              <w:top w:val="single" w:sz="4" w:space="0" w:color="auto"/>
              <w:bottom w:val="single" w:sz="4" w:space="0" w:color="auto"/>
            </w:tcBorders>
          </w:tcPr>
          <w:p w14:paraId="659E6574" w14:textId="77777777" w:rsidR="00C20CD2" w:rsidRPr="008863B9" w:rsidRDefault="00C20CD2" w:rsidP="003B6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A7009D" w14:textId="77777777" w:rsidR="00C20CD2" w:rsidRPr="008863B9" w:rsidRDefault="00C20CD2" w:rsidP="003B67E4">
            <w:pPr>
              <w:pStyle w:val="CRCoverPage"/>
              <w:spacing w:after="0"/>
              <w:ind w:left="100"/>
              <w:rPr>
                <w:noProof/>
                <w:sz w:val="8"/>
                <w:szCs w:val="8"/>
              </w:rPr>
            </w:pPr>
          </w:p>
        </w:tc>
      </w:tr>
      <w:tr w:rsidR="00C20CD2" w14:paraId="47712F71" w14:textId="77777777" w:rsidTr="003B67E4">
        <w:tc>
          <w:tcPr>
            <w:tcW w:w="2694" w:type="dxa"/>
            <w:gridSpan w:val="2"/>
            <w:tcBorders>
              <w:top w:val="single" w:sz="4" w:space="0" w:color="auto"/>
              <w:left w:val="single" w:sz="4" w:space="0" w:color="auto"/>
              <w:bottom w:val="single" w:sz="4" w:space="0" w:color="auto"/>
            </w:tcBorders>
          </w:tcPr>
          <w:p w14:paraId="702F4C4D" w14:textId="77777777" w:rsidR="00C20CD2" w:rsidRDefault="00C20CD2" w:rsidP="003B6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F09A0" w14:textId="77777777" w:rsidR="00C20CD2" w:rsidRDefault="00C20CD2" w:rsidP="003B67E4">
            <w:pPr>
              <w:pStyle w:val="CRCoverPage"/>
              <w:spacing w:after="0"/>
              <w:ind w:left="100"/>
              <w:rPr>
                <w:noProof/>
              </w:rPr>
            </w:pPr>
          </w:p>
        </w:tc>
      </w:tr>
    </w:tbl>
    <w:p w14:paraId="5C35E69A" w14:textId="08CE95B3" w:rsidR="00C20CD2" w:rsidRDefault="00C20CD2" w:rsidP="00C20CD2">
      <w:pPr>
        <w:pStyle w:val="CRCoverPage"/>
        <w:spacing w:after="0"/>
        <w:rPr>
          <w:noProof/>
          <w:sz w:val="8"/>
          <w:szCs w:val="8"/>
        </w:rPr>
      </w:pPr>
    </w:p>
    <w:p w14:paraId="7851B49D" w14:textId="2E23D966" w:rsidR="008405E0" w:rsidRDefault="008405E0">
      <w:pPr>
        <w:overflowPunct/>
        <w:autoSpaceDE/>
        <w:autoSpaceDN/>
        <w:adjustRightInd/>
        <w:spacing w:after="0"/>
        <w:textAlignment w:val="auto"/>
        <w:rPr>
          <w:rFonts w:ascii="Arial" w:eastAsia="MS Mincho" w:hAnsi="Arial"/>
          <w:noProof/>
          <w:sz w:val="8"/>
          <w:szCs w:val="8"/>
          <w:lang w:eastAsia="en-US"/>
        </w:rPr>
      </w:pPr>
      <w:r>
        <w:rPr>
          <w:noProof/>
          <w:sz w:val="8"/>
          <w:szCs w:val="8"/>
        </w:rPr>
        <w:br w:type="page"/>
      </w:r>
    </w:p>
    <w:p w14:paraId="44941A73" w14:textId="77777777" w:rsidR="008405E0" w:rsidRPr="00AD706C" w:rsidRDefault="008405E0" w:rsidP="008405E0">
      <w:pPr>
        <w:pStyle w:val="Heading1"/>
      </w:pPr>
      <w:bookmarkStart w:id="5" w:name="_Toc27409479"/>
      <w:bookmarkStart w:id="6" w:name="_Toc59045901"/>
      <w:bookmarkStart w:id="7" w:name="_Toc75462614"/>
      <w:r w:rsidRPr="00AD706C">
        <w:lastRenderedPageBreak/>
        <w:t>2</w:t>
      </w:r>
      <w:r w:rsidRPr="00AD706C">
        <w:tab/>
        <w:t>References</w:t>
      </w:r>
      <w:bookmarkEnd w:id="5"/>
      <w:bookmarkEnd w:id="6"/>
      <w:bookmarkEnd w:id="7"/>
    </w:p>
    <w:p w14:paraId="00C79170" w14:textId="77777777" w:rsidR="008405E0" w:rsidRPr="00AD706C" w:rsidRDefault="008405E0" w:rsidP="008405E0">
      <w:r w:rsidRPr="00AD706C">
        <w:t>The following documents contain provisions which, through reference in this text, constitute provisions of the present document.</w:t>
      </w:r>
    </w:p>
    <w:p w14:paraId="03231922" w14:textId="77777777" w:rsidR="008405E0" w:rsidRPr="00AD706C" w:rsidRDefault="008405E0" w:rsidP="008405E0">
      <w:pPr>
        <w:pStyle w:val="B1"/>
      </w:pPr>
      <w:r w:rsidRPr="00AD706C">
        <w:t>-</w:t>
      </w:r>
      <w:r w:rsidRPr="00AD706C">
        <w:tab/>
        <w:t>References are either specific (identified by date of publication, edition number, version number, etc.) or non</w:t>
      </w:r>
      <w:r w:rsidRPr="00AD706C">
        <w:noBreakHyphen/>
        <w:t>specific.</w:t>
      </w:r>
    </w:p>
    <w:p w14:paraId="7487DD9B" w14:textId="77777777" w:rsidR="008405E0" w:rsidRPr="00AD706C" w:rsidRDefault="008405E0" w:rsidP="008405E0">
      <w:pPr>
        <w:pStyle w:val="B1"/>
      </w:pPr>
      <w:r w:rsidRPr="00AD706C">
        <w:t>-</w:t>
      </w:r>
      <w:r w:rsidRPr="00AD706C">
        <w:tab/>
        <w:t>For a specific reference, subsequent revisions do not apply.</w:t>
      </w:r>
    </w:p>
    <w:p w14:paraId="1B4D67C0" w14:textId="77777777" w:rsidR="008405E0" w:rsidRPr="00AD706C" w:rsidRDefault="008405E0" w:rsidP="008405E0">
      <w:pPr>
        <w:pStyle w:val="B1"/>
      </w:pPr>
      <w:r w:rsidRPr="00AD706C">
        <w:t>-</w:t>
      </w:r>
      <w:r w:rsidRPr="00AD706C">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AD706C">
        <w:t>e.g.</w:t>
      </w:r>
      <w:proofErr w:type="gramEnd"/>
      <w:r w:rsidRPr="00AD706C">
        <w:t xml:space="preserve"> test case title, description or applicability, message description or content).</w:t>
      </w:r>
    </w:p>
    <w:p w14:paraId="0391F337" w14:textId="77777777" w:rsidR="008405E0" w:rsidRPr="00AD706C" w:rsidRDefault="008405E0" w:rsidP="008405E0">
      <w:pPr>
        <w:pStyle w:val="EX"/>
      </w:pPr>
      <w:r w:rsidRPr="00AD706C">
        <w:t>[1]</w:t>
      </w:r>
      <w:r w:rsidRPr="00AD706C">
        <w:tab/>
        <w:t>3GPP TR 21.905: "Vocabulary for 3GPP Specifications".</w:t>
      </w:r>
    </w:p>
    <w:p w14:paraId="112C3CE1" w14:textId="77777777" w:rsidR="008405E0" w:rsidRPr="00AD706C" w:rsidRDefault="008405E0" w:rsidP="008405E0">
      <w:pPr>
        <w:pStyle w:val="EX"/>
      </w:pPr>
      <w:r w:rsidRPr="00AD706C">
        <w:t>[2]</w:t>
      </w:r>
      <w:r w:rsidRPr="00AD706C">
        <w:tab/>
        <w:t>3GPP TS 36.509: "Special conformance testing functions for User Equipment".</w:t>
      </w:r>
    </w:p>
    <w:p w14:paraId="69284A8B" w14:textId="77777777" w:rsidR="008405E0" w:rsidRPr="00AD706C" w:rsidRDefault="008405E0" w:rsidP="008405E0">
      <w:pPr>
        <w:pStyle w:val="EX"/>
      </w:pPr>
      <w:r w:rsidRPr="00AD706C">
        <w:t>[3]</w:t>
      </w:r>
      <w:r w:rsidRPr="00AD706C">
        <w:tab/>
        <w:t>3GPP TS 36.508: "Evolved Universal Terrestrial Radio Access (E-UTRA) and Evolved Packet Core (EPC); Common Test Environments for User Equipment (UE) Conformance Testing".</w:t>
      </w:r>
    </w:p>
    <w:p w14:paraId="49C0A949" w14:textId="77777777" w:rsidR="008405E0" w:rsidRPr="00AD706C" w:rsidRDefault="008405E0" w:rsidP="008405E0">
      <w:pPr>
        <w:pStyle w:val="EX"/>
      </w:pPr>
      <w:r w:rsidRPr="00AD706C">
        <w:t>[4]</w:t>
      </w:r>
      <w:r w:rsidRPr="00AD706C">
        <w:tab/>
        <w:t>3GPP TS 36.355: "Evolved Universal Terrestrial Radio Access (E-UTRA); LTE Positioning Protocol (LPP)".</w:t>
      </w:r>
    </w:p>
    <w:p w14:paraId="7F2B39D8" w14:textId="77777777" w:rsidR="008405E0" w:rsidRPr="00AD706C" w:rsidRDefault="008405E0" w:rsidP="008405E0">
      <w:pPr>
        <w:pStyle w:val="EX"/>
      </w:pPr>
      <w:r w:rsidRPr="00AD706C">
        <w:t>[5]</w:t>
      </w:r>
      <w:r w:rsidRPr="00AD706C">
        <w:tab/>
        <w:t>3GPP TS 37. 571-1: "User Equipment (UE) conformance specification for UE positioning; Part 1: Conformance test specification".</w:t>
      </w:r>
    </w:p>
    <w:p w14:paraId="38571BFD" w14:textId="77777777" w:rsidR="008405E0" w:rsidRPr="00AD706C" w:rsidRDefault="008405E0" w:rsidP="008405E0">
      <w:pPr>
        <w:pStyle w:val="EX"/>
      </w:pPr>
      <w:r w:rsidRPr="00AD706C">
        <w:t>[6]</w:t>
      </w:r>
      <w:r w:rsidRPr="00AD706C">
        <w:tab/>
        <w:t>3GPP TS 37. 571-2: "User Equipment (UE) conformance specification for UE positioning; Part 2: Protocol conformance".</w:t>
      </w:r>
    </w:p>
    <w:p w14:paraId="00D990F5" w14:textId="77777777" w:rsidR="008405E0" w:rsidRPr="00AD706C" w:rsidRDefault="008405E0" w:rsidP="008405E0">
      <w:pPr>
        <w:pStyle w:val="EX"/>
      </w:pPr>
      <w:r w:rsidRPr="00AD706C">
        <w:t>[7]</w:t>
      </w:r>
      <w:r w:rsidRPr="00AD706C">
        <w:tab/>
        <w:t>ISO/IEC 9646-1: "Information technology - Open Systems Interconnection - Conformance testing methodology and framework - Part 1: General concepts".</w:t>
      </w:r>
    </w:p>
    <w:p w14:paraId="359AA487" w14:textId="77777777" w:rsidR="008405E0" w:rsidRPr="00AD706C" w:rsidRDefault="008405E0" w:rsidP="008405E0">
      <w:pPr>
        <w:pStyle w:val="EX"/>
      </w:pPr>
      <w:r w:rsidRPr="00AD706C">
        <w:t>[8]</w:t>
      </w:r>
      <w:r w:rsidRPr="00AD706C">
        <w:tab/>
        <w:t>ISO/IEC 9646-7: "Information technology - Open systems interconnection - Conformance testing methodology and framework - Part 7: Implementation Conformance Statements".</w:t>
      </w:r>
    </w:p>
    <w:p w14:paraId="08A69841" w14:textId="77777777" w:rsidR="008405E0" w:rsidRPr="00AD706C" w:rsidRDefault="008405E0" w:rsidP="008405E0">
      <w:pPr>
        <w:pStyle w:val="EX"/>
      </w:pPr>
      <w:r w:rsidRPr="00AD706C">
        <w:t>[9]</w:t>
      </w:r>
      <w:r w:rsidRPr="00AD706C">
        <w:tab/>
        <w:t>3GPP TS 34.108: "Common Test Environments for User Equipment (UE) Conformance Testing".</w:t>
      </w:r>
    </w:p>
    <w:p w14:paraId="7A2B9FF2" w14:textId="77777777" w:rsidR="008405E0" w:rsidRPr="00AD706C" w:rsidRDefault="008405E0" w:rsidP="008405E0">
      <w:pPr>
        <w:pStyle w:val="EX"/>
      </w:pPr>
      <w:r w:rsidRPr="00AD706C">
        <w:t>[10]</w:t>
      </w:r>
      <w:r w:rsidRPr="00AD706C">
        <w:tab/>
        <w:t>3GPP TS 34.109: "Terminal logical test interface; Special conformance testing functions".</w:t>
      </w:r>
    </w:p>
    <w:p w14:paraId="76A3F8CD" w14:textId="77777777" w:rsidR="008405E0" w:rsidRPr="00AD706C" w:rsidRDefault="008405E0" w:rsidP="008405E0">
      <w:pPr>
        <w:pStyle w:val="EX"/>
      </w:pPr>
      <w:r w:rsidRPr="00AD706C">
        <w:t>[11]</w:t>
      </w:r>
      <w:r w:rsidRPr="00AD706C">
        <w:tab/>
        <w:t xml:space="preserve"> 3GPP TS 36.523-2: "User Equipment (UE) conformance specification; Part 2: Implementation Conformance Statement (ICS) proforma specification".</w:t>
      </w:r>
    </w:p>
    <w:p w14:paraId="0B8CD446" w14:textId="77777777" w:rsidR="008405E0" w:rsidRPr="00AD706C" w:rsidRDefault="008405E0" w:rsidP="008405E0">
      <w:pPr>
        <w:pStyle w:val="EX"/>
      </w:pPr>
      <w:r w:rsidRPr="00AD706C">
        <w:t>[12]</w:t>
      </w:r>
      <w:r w:rsidRPr="00AD706C">
        <w:tab/>
        <w:t>3GPP TS 34.123-2: "User Equipment (UE) conformance specification; Part 2: Implementation Conformance Statement (ICS) proforma specification".</w:t>
      </w:r>
    </w:p>
    <w:p w14:paraId="34B84863" w14:textId="77777777" w:rsidR="008405E0" w:rsidRPr="00AD706C" w:rsidRDefault="008405E0" w:rsidP="008405E0">
      <w:pPr>
        <w:pStyle w:val="EX"/>
      </w:pPr>
      <w:r w:rsidRPr="00AD706C">
        <w:t>[13]</w:t>
      </w:r>
      <w:r w:rsidRPr="00AD706C">
        <w:tab/>
        <w:t>3GPP TS 36.306: "Evolved Universal Terrestrial Radio Access (E-UTRA); User Equipment (UE) radio access capabilities".</w:t>
      </w:r>
    </w:p>
    <w:p w14:paraId="1CBDD855" w14:textId="77777777" w:rsidR="008405E0" w:rsidRPr="00AD706C" w:rsidRDefault="008405E0" w:rsidP="008405E0">
      <w:pPr>
        <w:pStyle w:val="EX"/>
      </w:pPr>
      <w:r w:rsidRPr="00AD706C">
        <w:t>[14]</w:t>
      </w:r>
      <w:r w:rsidRPr="00AD706C">
        <w:tab/>
        <w:t>3GPP TS 38.509: "Special conformance testing functions for User Equipment (UE)".</w:t>
      </w:r>
    </w:p>
    <w:p w14:paraId="3A20EA9A" w14:textId="77777777" w:rsidR="008405E0" w:rsidRPr="00AD706C" w:rsidRDefault="008405E0" w:rsidP="008405E0">
      <w:pPr>
        <w:pStyle w:val="EX"/>
      </w:pPr>
      <w:r w:rsidRPr="00AD706C">
        <w:t>[15]</w:t>
      </w:r>
      <w:r w:rsidRPr="00AD706C">
        <w:tab/>
        <w:t>3GPP TS 38.508-1: "User Equipment (UE) conformance specification; Part 1: Common test environment".</w:t>
      </w:r>
    </w:p>
    <w:p w14:paraId="1BD4F8DA" w14:textId="77777777" w:rsidR="008405E0" w:rsidRDefault="008405E0" w:rsidP="008405E0">
      <w:pPr>
        <w:pStyle w:val="EX"/>
      </w:pPr>
      <w:r w:rsidRPr="00AD706C">
        <w:t>[16]</w:t>
      </w:r>
      <w:r w:rsidRPr="00AD706C">
        <w:tab/>
        <w:t>3GPP TS 38.508-2: “5GS; UE conformance specification; Part 2: Common Implementation Conformance Statement (ICS) proforma”.</w:t>
      </w:r>
    </w:p>
    <w:p w14:paraId="545B940B" w14:textId="4FCEE0D9" w:rsidR="008405E0" w:rsidRDefault="008405E0" w:rsidP="008405E0">
      <w:pPr>
        <w:pStyle w:val="EX"/>
        <w:rPr>
          <w:ins w:id="8" w:author="Richard Catmur" w:date="2021-08-05T11:18:00Z"/>
        </w:rPr>
      </w:pPr>
      <w:r w:rsidRPr="00AD706C">
        <w:t>[</w:t>
      </w:r>
      <w:r>
        <w:t>17</w:t>
      </w:r>
      <w:r w:rsidRPr="00AD706C">
        <w:t>]</w:t>
      </w:r>
      <w:r w:rsidRPr="00AD706C">
        <w:tab/>
        <w:t>3GPP TS 3</w:t>
      </w:r>
      <w:r>
        <w:t>7</w:t>
      </w:r>
      <w:r w:rsidRPr="00AD706C">
        <w:t>.355: "LTE Positioning Protocol (LPP)".</w:t>
      </w:r>
    </w:p>
    <w:p w14:paraId="6CD335A2" w14:textId="35FFD127" w:rsidR="008405E0" w:rsidRDefault="008405E0" w:rsidP="008405E0">
      <w:pPr>
        <w:pStyle w:val="EX"/>
        <w:rPr>
          <w:ins w:id="9" w:author="Richard Catmur" w:date="2021-08-05T11:18:00Z"/>
        </w:rPr>
      </w:pPr>
      <w:ins w:id="10" w:author="Richard Catmur" w:date="2021-08-05T11:18:00Z">
        <w:r w:rsidRPr="00AD706C">
          <w:t>[</w:t>
        </w:r>
        <w:r>
          <w:t>XX</w:t>
        </w:r>
        <w:r w:rsidRPr="00AD706C">
          <w:t>]</w:t>
        </w:r>
        <w:r w:rsidRPr="00AD706C">
          <w:tab/>
          <w:t>3GPP TS 3</w:t>
        </w:r>
        <w:r>
          <w:t>8</w:t>
        </w:r>
        <w:r w:rsidRPr="00AD706C">
          <w:t>.</w:t>
        </w:r>
        <w:r>
          <w:t>21</w:t>
        </w:r>
      </w:ins>
      <w:ins w:id="11" w:author="Richard Catmur" w:date="2021-08-05T11:19:00Z">
        <w:r>
          <w:t>5</w:t>
        </w:r>
      </w:ins>
      <w:ins w:id="12" w:author="Richard Catmur" w:date="2021-08-05T11:18:00Z">
        <w:r w:rsidRPr="00AD706C">
          <w:t>: "</w:t>
        </w:r>
      </w:ins>
      <w:ins w:id="13" w:author="Richard Catmur" w:date="2021-08-05T11:19:00Z">
        <w:r>
          <w:t>NR;</w:t>
        </w:r>
      </w:ins>
      <w:ins w:id="14" w:author="Richard Catmur" w:date="2021-08-05T11:20:00Z">
        <w:r>
          <w:t xml:space="preserve"> </w:t>
        </w:r>
      </w:ins>
      <w:ins w:id="15" w:author="Richard Catmur" w:date="2021-08-05T11:19:00Z">
        <w:r>
          <w:t>Physical layer measurements</w:t>
        </w:r>
      </w:ins>
      <w:ins w:id="16" w:author="Richard Catmur" w:date="2021-08-05T11:18:00Z">
        <w:r w:rsidRPr="00AD706C">
          <w:t>".</w:t>
        </w:r>
      </w:ins>
    </w:p>
    <w:p w14:paraId="4E94D167" w14:textId="77777777" w:rsidR="008405E0" w:rsidRPr="00AD706C" w:rsidRDefault="008405E0" w:rsidP="008405E0">
      <w:pPr>
        <w:pStyle w:val="EX"/>
      </w:pPr>
    </w:p>
    <w:p w14:paraId="3057F13A" w14:textId="77777777" w:rsidR="008405E0" w:rsidRDefault="008405E0" w:rsidP="00C20CD2">
      <w:pPr>
        <w:pStyle w:val="CRCoverPage"/>
        <w:spacing w:after="0"/>
        <w:rPr>
          <w:noProof/>
          <w:sz w:val="8"/>
          <w:szCs w:val="8"/>
        </w:rPr>
      </w:pPr>
    </w:p>
    <w:bookmarkEnd w:id="0"/>
    <w:p w14:paraId="422E5D99" w14:textId="6DDF1944" w:rsidR="008405E0" w:rsidRDefault="008405E0">
      <w:pPr>
        <w:pStyle w:val="Heading1"/>
        <w:rPr>
          <w:ins w:id="17" w:author="Richard Catmur" w:date="2021-08-05T11:18:00Z"/>
        </w:rPr>
      </w:pPr>
      <w:ins w:id="18" w:author="Richard Catmur" w:date="2021-08-05T11:18:00Z">
        <w:r w:rsidRPr="008405E0">
          <w:rPr>
            <w:highlight w:val="yellow"/>
          </w:rPr>
          <w:lastRenderedPageBreak/>
          <w:t>NEXT CHANGED SECTION</w:t>
        </w:r>
      </w:ins>
    </w:p>
    <w:p w14:paraId="1ADC9902" w14:textId="16C5ED54" w:rsidR="000A7A3C" w:rsidRPr="00AD706C" w:rsidRDefault="000A7A3C">
      <w:pPr>
        <w:pStyle w:val="Heading1"/>
      </w:pPr>
      <w:r w:rsidRPr="00AD706C">
        <w:t>4</w:t>
      </w:r>
      <w:r w:rsidRPr="00AD706C">
        <w:tab/>
        <w:t>Recommended Test Case Applicability</w:t>
      </w:r>
      <w:bookmarkEnd w:id="1"/>
      <w:bookmarkEnd w:id="2"/>
      <w:bookmarkEnd w:id="3"/>
    </w:p>
    <w:p w14:paraId="1BE6AD42"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w:t>
      </w:r>
      <w:proofErr w:type="spellStart"/>
      <w:r w:rsidR="00AA1776" w:rsidRPr="00AD706C">
        <w:t>3a</w:t>
      </w:r>
      <w:proofErr w:type="spellEnd"/>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7B91740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161DDD9C"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xml:space="preserve">, </w:t>
      </w:r>
      <w:proofErr w:type="gramStart"/>
      <w:r w:rsidRPr="00AD706C">
        <w:t>e.g.</w:t>
      </w:r>
      <w:proofErr w:type="gramEnd"/>
      <w:r w:rsidRPr="00AD706C">
        <w:t xml:space="preserve"> affecting its dynamic behaviour or its execution may be provided as well</w:t>
      </w:r>
    </w:p>
    <w:p w14:paraId="12CB56DB"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4-</w:t>
      </w:r>
      <w:proofErr w:type="spellStart"/>
      <w:r w:rsidR="00AA1776" w:rsidRPr="00AD706C">
        <w:t>3a</w:t>
      </w:r>
      <w:proofErr w:type="spellEnd"/>
      <w:r w:rsidR="00AA1776" w:rsidRPr="00AD706C">
        <w:t xml:space="preserve">,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DCFD758" w14:textId="77777777" w:rsidR="000A7A3C" w:rsidRPr="00AD706C" w:rsidRDefault="000A7A3C">
      <w:pPr>
        <w:pStyle w:val="H6"/>
      </w:pPr>
      <w:r w:rsidRPr="00AD706C">
        <w:t>Clause</w:t>
      </w:r>
    </w:p>
    <w:p w14:paraId="4984FEE5"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0E336C50" w14:textId="77777777" w:rsidR="000A7A3C" w:rsidRPr="00AD706C" w:rsidRDefault="000A7A3C">
      <w:pPr>
        <w:pStyle w:val="H6"/>
      </w:pPr>
      <w:r w:rsidRPr="00AD706C">
        <w:t>Title</w:t>
      </w:r>
    </w:p>
    <w:p w14:paraId="65CEF9B9"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504F250B" w14:textId="77777777" w:rsidR="000A7A3C" w:rsidRPr="00AD706C" w:rsidRDefault="005A421B">
      <w:pPr>
        <w:pStyle w:val="H6"/>
      </w:pPr>
      <w:r w:rsidRPr="00AD706C">
        <w:t>Applicability</w:t>
      </w:r>
      <w:r w:rsidR="008610B0" w:rsidRPr="00AD706C">
        <w:t xml:space="preserve"> - Condition</w:t>
      </w:r>
    </w:p>
    <w:p w14:paraId="074CF3FC" w14:textId="77777777" w:rsidR="000A7A3C" w:rsidRPr="00AD706C" w:rsidRDefault="000A7A3C">
      <w:r w:rsidRPr="00AD706C">
        <w:t>The following notations are used for the applicability column:</w:t>
      </w:r>
    </w:p>
    <w:p w14:paraId="2E38CDFC" w14:textId="77777777" w:rsidR="000A7A3C" w:rsidRPr="00AD706C" w:rsidRDefault="000A7A3C">
      <w:pPr>
        <w:pStyle w:val="EX"/>
      </w:pPr>
      <w:r w:rsidRPr="00AD706C">
        <w:t>R</w:t>
      </w:r>
      <w:r w:rsidRPr="00AD706C">
        <w:tab/>
        <w:t>recommended - the test case is recommended</w:t>
      </w:r>
    </w:p>
    <w:p w14:paraId="5443024E"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29BC484C" w14:textId="77777777" w:rsidR="000A7A3C" w:rsidRPr="00AD706C" w:rsidRDefault="000A7A3C">
      <w:pPr>
        <w:pStyle w:val="EX"/>
      </w:pPr>
      <w:r w:rsidRPr="00AD706C">
        <w:t>N/A</w:t>
      </w:r>
      <w:r w:rsidRPr="00AD706C">
        <w:tab/>
        <w:t>not applicable - in the given context, the test case is not recommended.</w:t>
      </w:r>
    </w:p>
    <w:p w14:paraId="372E5CE8"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08AF0D32"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3E99F3A2" w14:textId="77777777" w:rsidR="005A421B" w:rsidRPr="00AD706C" w:rsidRDefault="008610B0" w:rsidP="005A421B">
      <w:pPr>
        <w:pStyle w:val="H6"/>
      </w:pPr>
      <w:r w:rsidRPr="00AD706C">
        <w:t xml:space="preserve">Applicability - </w:t>
      </w:r>
      <w:r w:rsidR="005A421B" w:rsidRPr="00AD706C">
        <w:t>Comments</w:t>
      </w:r>
    </w:p>
    <w:p w14:paraId="332457BB" w14:textId="77777777" w:rsidR="005A421B" w:rsidRPr="00AD706C" w:rsidRDefault="005A421B" w:rsidP="005A421B">
      <w:pPr>
        <w:pStyle w:val="B1"/>
      </w:pPr>
      <w:r w:rsidRPr="00AD706C">
        <w:t>This column contains a verbal description of the condition.</w:t>
      </w:r>
    </w:p>
    <w:p w14:paraId="14467E86" w14:textId="77777777" w:rsidR="000A7A3C" w:rsidRPr="00AD706C" w:rsidRDefault="008610B0">
      <w:pPr>
        <w:pStyle w:val="H6"/>
      </w:pPr>
      <w:r w:rsidRPr="00AD706C">
        <w:t xml:space="preserve">Additional Information - </w:t>
      </w:r>
      <w:r w:rsidR="005A421B" w:rsidRPr="00AD706C">
        <w:t>Specific ICS</w:t>
      </w:r>
    </w:p>
    <w:p w14:paraId="6F708922"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4B49CEDE" w14:textId="77777777" w:rsidR="000A7A3C" w:rsidRPr="00AD706C" w:rsidRDefault="00DF2A7A" w:rsidP="00801369">
      <w:pPr>
        <w:pStyle w:val="NO"/>
      </w:pPr>
      <w:r w:rsidRPr="00AD706C">
        <w:t>NOTE: ICS items specified in 3GPP TS 36.523-2 [11] can be referred, to avoid redundant definitions.</w:t>
      </w:r>
    </w:p>
    <w:p w14:paraId="6991FBAE" w14:textId="77777777" w:rsidR="005A421B" w:rsidRPr="00AD706C" w:rsidRDefault="008610B0" w:rsidP="005A421B">
      <w:pPr>
        <w:pStyle w:val="H6"/>
      </w:pPr>
      <w:r w:rsidRPr="00AD706C">
        <w:t xml:space="preserve">Additional Information - </w:t>
      </w:r>
      <w:r w:rsidR="005A421B" w:rsidRPr="00AD706C">
        <w:t>Specific IXIT</w:t>
      </w:r>
    </w:p>
    <w:p w14:paraId="207124AB" w14:textId="77777777" w:rsidR="007B62C6" w:rsidRPr="00AD706C" w:rsidRDefault="005A421B" w:rsidP="007B62C6">
      <w:r w:rsidRPr="00AD706C">
        <w:t>This column contains the mnemonics of IXIT(s) affecting the dynamic behaviour of the TC.</w:t>
      </w:r>
    </w:p>
    <w:p w14:paraId="2F988186" w14:textId="77777777" w:rsidR="005A421B" w:rsidRPr="00AD706C" w:rsidRDefault="007B62C6" w:rsidP="00FE7A60">
      <w:r w:rsidRPr="00AD706C">
        <w:t>The columns in Tables 4-1 and 4-5 have the following meaning:</w:t>
      </w:r>
    </w:p>
    <w:p w14:paraId="08ADBD83" w14:textId="77777777" w:rsidR="007B62C6" w:rsidRPr="00AD706C" w:rsidRDefault="007B62C6" w:rsidP="007B62C6">
      <w:pPr>
        <w:pStyle w:val="H6"/>
      </w:pPr>
      <w:r w:rsidRPr="00AD706C">
        <w:t>Release</w:t>
      </w:r>
    </w:p>
    <w:p w14:paraId="0C4BF72D" w14:textId="77777777" w:rsidR="007B62C6" w:rsidRPr="00AD706C" w:rsidRDefault="007B62C6" w:rsidP="007B62C6">
      <w:r w:rsidRPr="00AD706C">
        <w:t>The release column indicates the earliest release from which the test case is applicable.</w:t>
      </w:r>
    </w:p>
    <w:p w14:paraId="59562FBF" w14:textId="77777777" w:rsidR="007B62C6" w:rsidRPr="00AD706C" w:rsidRDefault="007B62C6" w:rsidP="007B62C6">
      <w:r w:rsidRPr="00AD706C">
        <w:lastRenderedPageBreak/>
        <w:t>The columns in Tables 4-3</w:t>
      </w:r>
      <w:r w:rsidR="0005226D" w:rsidRPr="00AD706C">
        <w:t>,</w:t>
      </w:r>
      <w:r w:rsidRPr="00AD706C">
        <w:t xml:space="preserve"> </w:t>
      </w:r>
      <w:r w:rsidR="00AA1776" w:rsidRPr="00AD706C">
        <w:t>4-</w:t>
      </w:r>
      <w:proofErr w:type="spellStart"/>
      <w:r w:rsidR="00AA1776" w:rsidRPr="00AD706C">
        <w:t>3a</w:t>
      </w:r>
      <w:proofErr w:type="spellEnd"/>
      <w:r w:rsidR="00AA1776" w:rsidRPr="00AD706C">
        <w:t xml:space="preserve">,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5A728747" w14:textId="77777777" w:rsidR="007B62C6" w:rsidRPr="00AD706C" w:rsidRDefault="007B62C6" w:rsidP="007B62C6">
      <w:pPr>
        <w:pStyle w:val="H6"/>
      </w:pPr>
      <w:r w:rsidRPr="00AD706C">
        <w:t>Release of LPP</w:t>
      </w:r>
    </w:p>
    <w:p w14:paraId="76BCA746"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3E6A2BA1" w14:textId="77777777" w:rsidR="007B62C6" w:rsidRPr="00AD706C" w:rsidRDefault="007B62C6" w:rsidP="007B62C6">
      <w:pPr>
        <w:pStyle w:val="H6"/>
      </w:pPr>
      <w:r w:rsidRPr="00AD706C">
        <w:t>Release RAT</w:t>
      </w:r>
    </w:p>
    <w:p w14:paraId="0A189B6E"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6D0F7990" w14:textId="77777777" w:rsidR="009A076A" w:rsidRPr="00AD706C" w:rsidRDefault="00572637" w:rsidP="009A076A">
      <w:r w:rsidRPr="00AD706C">
        <w:t>NOTE:</w:t>
      </w:r>
      <w:r w:rsidRPr="00AD706C">
        <w:tab/>
        <w:t xml:space="preserve">To meet the validation requirements from certification bodies then there is a need to uniquely reference the </w:t>
      </w:r>
      <w:proofErr w:type="spellStart"/>
      <w:r w:rsidRPr="00AD706C">
        <w:t>2Rx</w:t>
      </w:r>
      <w:proofErr w:type="spellEnd"/>
      <w:r w:rsidRPr="00AD706C">
        <w:t xml:space="preserve"> (UE supports 2 Rx antenna ports in the tested band) and </w:t>
      </w:r>
      <w:proofErr w:type="spellStart"/>
      <w:r w:rsidRPr="00AD706C">
        <w:t>4Rx</w:t>
      </w:r>
      <w:proofErr w:type="spellEnd"/>
      <w:r w:rsidRPr="00AD706C">
        <w:t xml:space="preserve"> (UE supports 4 Rx antenna ports in the tested band) branch of common </w:t>
      </w:r>
      <w:proofErr w:type="spellStart"/>
      <w:r w:rsidRPr="00AD706C">
        <w:t>2Rx</w:t>
      </w:r>
      <w:proofErr w:type="spellEnd"/>
      <w:r w:rsidRPr="00AD706C">
        <w:t xml:space="preserve"> and </w:t>
      </w:r>
      <w:proofErr w:type="spellStart"/>
      <w:r w:rsidRPr="00AD706C">
        <w:t>4Rx</w:t>
      </w:r>
      <w:proofErr w:type="spellEnd"/>
      <w:r w:rsidRPr="00AD706C">
        <w:t xml:space="preserve"> OTDOA and ECID test cases in table 4-</w:t>
      </w:r>
      <w:proofErr w:type="spellStart"/>
      <w:r w:rsidRPr="00AD706C">
        <w:t>3a</w:t>
      </w:r>
      <w:proofErr w:type="spellEnd"/>
      <w:r w:rsidRPr="00AD706C">
        <w:t xml:space="preserve">. The </w:t>
      </w:r>
      <w:proofErr w:type="spellStart"/>
      <w:r w:rsidRPr="00AD706C">
        <w:t>2Rx</w:t>
      </w:r>
      <w:proofErr w:type="spellEnd"/>
      <w:r w:rsidRPr="00AD706C">
        <w:t xml:space="preserve"> and </w:t>
      </w:r>
      <w:proofErr w:type="spellStart"/>
      <w:r w:rsidRPr="00AD706C">
        <w:t>4Rx</w:t>
      </w:r>
      <w:proofErr w:type="spellEnd"/>
      <w:r w:rsidRPr="00AD706C">
        <w:t xml:space="preserve"> branches of common </w:t>
      </w:r>
      <w:proofErr w:type="spellStart"/>
      <w:r w:rsidRPr="00AD706C">
        <w:t>2Rx</w:t>
      </w:r>
      <w:proofErr w:type="spellEnd"/>
      <w:r w:rsidRPr="00AD706C">
        <w:t xml:space="preserve"> and </w:t>
      </w:r>
      <w:proofErr w:type="spellStart"/>
      <w:r w:rsidRPr="00AD706C">
        <w:t>4Rx</w:t>
      </w:r>
      <w:proofErr w:type="spellEnd"/>
      <w:r w:rsidRPr="00AD706C">
        <w:t xml:space="preserve"> test cases can be referenced by amending a "</w:t>
      </w:r>
      <w:proofErr w:type="spellStart"/>
      <w:r w:rsidRPr="00AD706C">
        <w:t>2Rx</w:t>
      </w:r>
      <w:proofErr w:type="spellEnd"/>
      <w:r w:rsidRPr="00AD706C">
        <w:t>" or "</w:t>
      </w:r>
      <w:proofErr w:type="spellStart"/>
      <w:r w:rsidRPr="00AD706C">
        <w:t>4Rx</w:t>
      </w:r>
      <w:proofErr w:type="spellEnd"/>
      <w:r w:rsidRPr="00AD706C">
        <w:t xml:space="preserve">" suffix to the test case clause number. For example for test case 8.1.1 the </w:t>
      </w:r>
      <w:proofErr w:type="spellStart"/>
      <w:r w:rsidRPr="00AD706C">
        <w:t>2Rx</w:t>
      </w:r>
      <w:proofErr w:type="spellEnd"/>
      <w:r w:rsidRPr="00AD706C">
        <w:t xml:space="preserve"> and </w:t>
      </w:r>
      <w:proofErr w:type="spellStart"/>
      <w:r w:rsidRPr="00AD706C">
        <w:t>4Rx</w:t>
      </w:r>
      <w:proofErr w:type="spellEnd"/>
      <w:r w:rsidRPr="00AD706C">
        <w:t xml:space="preserve"> branches can be identified by "</w:t>
      </w:r>
      <w:proofErr w:type="spellStart"/>
      <w:r w:rsidRPr="00AD706C">
        <w:t>8.1.1_2Rx</w:t>
      </w:r>
      <w:proofErr w:type="spellEnd"/>
      <w:r w:rsidRPr="00AD706C">
        <w:t>" and "</w:t>
      </w:r>
      <w:proofErr w:type="spellStart"/>
      <w:r w:rsidRPr="00AD706C">
        <w:t>8.1.1_4Rx</w:t>
      </w:r>
      <w:proofErr w:type="spellEnd"/>
      <w:r w:rsidRPr="00AD706C">
        <w:t>".</w:t>
      </w:r>
    </w:p>
    <w:p w14:paraId="05B788C5" w14:textId="77777777" w:rsidR="000A7A3C" w:rsidRPr="00AD706C" w:rsidRDefault="000A7A3C">
      <w:pPr>
        <w:pStyle w:val="TH"/>
        <w:jc w:val="left"/>
        <w:sectPr w:rsidR="000A7A3C" w:rsidRPr="00AD706C">
          <w:footerReference w:type="default" r:id="rId12"/>
          <w:footnotePr>
            <w:numRestart w:val="eachSect"/>
          </w:footnotePr>
          <w:pgSz w:w="11907" w:h="16840" w:code="9"/>
          <w:pgMar w:top="1416" w:right="1133" w:bottom="1133" w:left="1133" w:header="850" w:footer="340" w:gutter="0"/>
          <w:cols w:space="720"/>
          <w:formProt w:val="0"/>
        </w:sectPr>
      </w:pPr>
    </w:p>
    <w:p w14:paraId="6D069FFE" w14:textId="77777777" w:rsidR="003D44AC" w:rsidRDefault="00FE02CA" w:rsidP="00403DF2">
      <w:pPr>
        <w:pStyle w:val="TH"/>
      </w:pPr>
      <w:r w:rsidRPr="00AD706C">
        <w:lastRenderedPageBreak/>
        <w:t>Table 4-1: Applicability of tests and additional information for testing for test cases in TS 37.571-1 [5] for UTRA</w:t>
      </w:r>
    </w:p>
    <w:p w14:paraId="3234B67B" w14:textId="77777777" w:rsidR="00403DF2" w:rsidRPr="00AD706C" w:rsidRDefault="00403DF2" w:rsidP="00403DF2">
      <w:pPr>
        <w:pStyle w:val="TH"/>
        <w:jc w:val="left"/>
      </w:pPr>
      <w:ins w:id="19" w:author="Richard Catmur" w:date="2021-07-17T15:32:00Z">
        <w:r w:rsidRPr="00403DF2">
          <w:rPr>
            <w:highlight w:val="yellow"/>
          </w:rPr>
          <w:t>LINES SKIPPED HERE</w:t>
        </w:r>
      </w:ins>
    </w:p>
    <w:p w14:paraId="2B49530B" w14:textId="77777777" w:rsidR="003D44AC" w:rsidRDefault="003D44AC" w:rsidP="003D44A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78F3BA47"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370395FA"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1F9D6E84"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5A5777F"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7E63028"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04D25377"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3D8A30C" w14:textId="77777777" w:rsidR="00887D53" w:rsidRDefault="00887D53">
            <w:pPr>
              <w:pStyle w:val="TAH"/>
              <w:keepLines w:val="0"/>
              <w:widowControl w:val="0"/>
              <w:rPr>
                <w:sz w:val="16"/>
                <w:szCs w:val="16"/>
              </w:rPr>
            </w:pPr>
          </w:p>
        </w:tc>
      </w:tr>
      <w:tr w:rsidR="00887D53" w14:paraId="17749343"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393E3B77"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37C1FDF"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6BDF671B"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74836061"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6F1566E4"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192A32" w14:textId="77777777" w:rsidR="00887D53" w:rsidRDefault="00887D53">
            <w:pPr>
              <w:pStyle w:val="TAH"/>
              <w:keepLines w:val="0"/>
              <w:widowControl w:val="0"/>
              <w:rPr>
                <w:sz w:val="16"/>
                <w:szCs w:val="16"/>
              </w:rPr>
            </w:pPr>
            <w:r>
              <w:rPr>
                <w:sz w:val="16"/>
                <w:szCs w:val="16"/>
              </w:rPr>
              <w:t>Release RAT</w:t>
            </w:r>
          </w:p>
        </w:tc>
      </w:tr>
      <w:tr w:rsidR="00887D53" w14:paraId="11F17AFC"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E4235AC"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D11FA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5C3D37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34939940"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D6B081D"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E230E89" w14:textId="77777777" w:rsidR="00887D53" w:rsidRDefault="00887D53">
            <w:pPr>
              <w:pStyle w:val="TAL"/>
              <w:keepLines w:val="0"/>
              <w:widowControl w:val="0"/>
              <w:rPr>
                <w:sz w:val="16"/>
                <w:szCs w:val="16"/>
              </w:rPr>
            </w:pPr>
          </w:p>
        </w:tc>
      </w:tr>
      <w:tr w:rsidR="00887D53" w14:paraId="5FAE15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7807C785"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5D7E3F70"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F548AEC"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9625466"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4C4CD6FF"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AE0DDE9" w14:textId="77777777" w:rsidR="00887D53" w:rsidRDefault="00887D53">
            <w:pPr>
              <w:pStyle w:val="TAL"/>
              <w:keepLines w:val="0"/>
              <w:widowControl w:val="0"/>
              <w:rPr>
                <w:sz w:val="16"/>
                <w:szCs w:val="16"/>
              </w:rPr>
            </w:pPr>
          </w:p>
        </w:tc>
      </w:tr>
      <w:tr w:rsidR="00887D53" w14:paraId="4CCE798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75F224"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2BD71DC1"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769D444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p>
        </w:tc>
        <w:tc>
          <w:tcPr>
            <w:tcW w:w="1168" w:type="dxa"/>
            <w:tcBorders>
              <w:top w:val="single" w:sz="4" w:space="0" w:color="auto"/>
              <w:left w:val="single" w:sz="4" w:space="0" w:color="auto"/>
              <w:bottom w:val="single" w:sz="4" w:space="0" w:color="auto"/>
              <w:right w:val="single" w:sz="4" w:space="0" w:color="auto"/>
            </w:tcBorders>
            <w:hideMark/>
          </w:tcPr>
          <w:p w14:paraId="0A528AAE" w14:textId="77777777" w:rsidR="00887D53" w:rsidRDefault="00887D53">
            <w:pPr>
              <w:pStyle w:val="TAC"/>
              <w:keepLines w:val="0"/>
              <w:widowControl w:val="0"/>
              <w:rPr>
                <w:sz w:val="16"/>
                <w:szCs w:val="16"/>
              </w:rPr>
            </w:pPr>
            <w:proofErr w:type="spellStart"/>
            <w:r>
              <w:rPr>
                <w:sz w:val="16"/>
                <w:szCs w:val="16"/>
                <w:lang w:eastAsia="ja-JP"/>
              </w:rPr>
              <w:t>C01ns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1B9EF1FB"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BB5E993"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16E57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818202F" w14:textId="77777777" w:rsidR="00887D53" w:rsidRDefault="00887D53">
            <w:pPr>
              <w:pStyle w:val="TAL"/>
              <w:keepLines w:val="0"/>
              <w:widowControl w:val="0"/>
              <w:rPr>
                <w:sz w:val="16"/>
                <w:szCs w:val="16"/>
              </w:rPr>
            </w:pPr>
            <w:proofErr w:type="spellStart"/>
            <w:r>
              <w:rPr>
                <w:sz w:val="16"/>
                <w:szCs w:val="16"/>
              </w:rPr>
              <w:t>9.3.1.2_5s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0976824"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0B83085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-15</w:t>
            </w:r>
          </w:p>
        </w:tc>
        <w:tc>
          <w:tcPr>
            <w:tcW w:w="1168" w:type="dxa"/>
            <w:tcBorders>
              <w:top w:val="single" w:sz="4" w:space="0" w:color="auto"/>
              <w:left w:val="single" w:sz="4" w:space="0" w:color="auto"/>
              <w:bottom w:val="single" w:sz="4" w:space="0" w:color="auto"/>
              <w:right w:val="single" w:sz="4" w:space="0" w:color="auto"/>
            </w:tcBorders>
            <w:hideMark/>
          </w:tcPr>
          <w:p w14:paraId="3CE3D496" w14:textId="77777777" w:rsidR="00887D53" w:rsidRDefault="00887D53">
            <w:pPr>
              <w:pStyle w:val="TAC"/>
              <w:keepLines w:val="0"/>
              <w:widowControl w:val="0"/>
              <w:rPr>
                <w:sz w:val="16"/>
                <w:szCs w:val="16"/>
                <w:lang w:eastAsia="ja-JP"/>
              </w:rPr>
            </w:pPr>
            <w:proofErr w:type="spellStart"/>
            <w:r>
              <w:rPr>
                <w:sz w:val="16"/>
                <w:szCs w:val="16"/>
                <w:lang w:eastAsia="ja-JP"/>
              </w:rPr>
              <w:t>C02ns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0B5F5650" w14:textId="4BA2B606" w:rsidR="00887D53" w:rsidRDefault="00887D53">
            <w:pPr>
              <w:pStyle w:val="TAL"/>
              <w:keepLines w:val="0"/>
              <w:widowControl w:val="0"/>
              <w:rPr>
                <w:sz w:val="16"/>
                <w:szCs w:val="16"/>
                <w:lang w:eastAsia="ja-JP"/>
              </w:rPr>
            </w:pPr>
            <w:r>
              <w:rPr>
                <w:sz w:val="16"/>
                <w:szCs w:val="16"/>
                <w:lang w:eastAsia="ja-JP"/>
              </w:rPr>
              <w:t>All UEs supporting UE-Assisted OTDOA</w:t>
            </w:r>
            <w:ins w:id="20" w:author="Richard Catmur" w:date="2021-08-05T11:48:00Z">
              <w:r w:rsidR="00C90F74">
                <w:rPr>
                  <w:vertAlign w:val="superscript"/>
                </w:rPr>
                <w:t>(6)</w:t>
              </w:r>
            </w:ins>
          </w:p>
        </w:tc>
        <w:tc>
          <w:tcPr>
            <w:tcW w:w="1276" w:type="dxa"/>
            <w:tcBorders>
              <w:top w:val="single" w:sz="4" w:space="0" w:color="auto"/>
              <w:left w:val="single" w:sz="4" w:space="0" w:color="auto"/>
              <w:bottom w:val="single" w:sz="4" w:space="0" w:color="auto"/>
              <w:right w:val="single" w:sz="4" w:space="0" w:color="auto"/>
            </w:tcBorders>
            <w:hideMark/>
          </w:tcPr>
          <w:p w14:paraId="637EEA0A"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8575D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D0EE7C8" w14:textId="77777777" w:rsidR="00887D53" w:rsidRDefault="00887D53">
            <w:pPr>
              <w:keepNext/>
              <w:widowControl w:val="0"/>
              <w:spacing w:after="0"/>
              <w:rPr>
                <w:rFonts w:ascii="Arial" w:hAnsi="Arial"/>
                <w:sz w:val="16"/>
                <w:szCs w:val="16"/>
              </w:rPr>
            </w:pPr>
            <w:proofErr w:type="spellStart"/>
            <w:r>
              <w:rPr>
                <w:rFonts w:ascii="Arial" w:hAnsi="Arial"/>
                <w:sz w:val="16"/>
                <w:szCs w:val="16"/>
              </w:rPr>
              <w:t>9.3.1.2_11s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3FDEE821"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657C1938"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-13 only</w:t>
            </w:r>
          </w:p>
        </w:tc>
        <w:tc>
          <w:tcPr>
            <w:tcW w:w="1168" w:type="dxa"/>
            <w:tcBorders>
              <w:top w:val="single" w:sz="4" w:space="0" w:color="auto"/>
              <w:left w:val="single" w:sz="4" w:space="0" w:color="auto"/>
              <w:bottom w:val="single" w:sz="4" w:space="0" w:color="auto"/>
              <w:right w:val="single" w:sz="4" w:space="0" w:color="auto"/>
            </w:tcBorders>
            <w:hideMark/>
          </w:tcPr>
          <w:p w14:paraId="64E07460" w14:textId="77777777" w:rsidR="00887D53" w:rsidRDefault="00887D53">
            <w:pPr>
              <w:keepNext/>
              <w:widowControl w:val="0"/>
              <w:spacing w:after="0"/>
              <w:jc w:val="center"/>
              <w:rPr>
                <w:rFonts w:ascii="Arial" w:hAnsi="Arial"/>
                <w:sz w:val="16"/>
                <w:szCs w:val="16"/>
                <w:lang w:eastAsia="ja-JP"/>
              </w:rPr>
            </w:pPr>
            <w:proofErr w:type="spellStart"/>
            <w:r>
              <w:rPr>
                <w:rFonts w:ascii="Arial" w:hAnsi="Arial"/>
                <w:sz w:val="16"/>
                <w:szCs w:val="16"/>
                <w:lang w:eastAsia="ja-JP"/>
              </w:rPr>
              <w:t>C06ns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11DD6A75"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649CD56"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887D53" w14:paraId="7972CC2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A4D19D" w14:textId="77777777" w:rsidR="00887D53" w:rsidRDefault="00887D53">
            <w:pPr>
              <w:keepNext/>
              <w:widowControl w:val="0"/>
              <w:spacing w:after="0"/>
              <w:rPr>
                <w:rFonts w:ascii="Arial" w:hAnsi="Arial"/>
                <w:sz w:val="16"/>
                <w:szCs w:val="16"/>
              </w:rPr>
            </w:pPr>
            <w:proofErr w:type="spellStart"/>
            <w:r>
              <w:rPr>
                <w:rFonts w:ascii="Arial" w:hAnsi="Arial"/>
                <w:sz w:val="16"/>
                <w:szCs w:val="16"/>
              </w:rPr>
              <w:t>9.3.1.2_12s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00A22F1"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5FEB4626"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-13 only</w:t>
            </w:r>
          </w:p>
        </w:tc>
        <w:tc>
          <w:tcPr>
            <w:tcW w:w="1168" w:type="dxa"/>
            <w:tcBorders>
              <w:top w:val="single" w:sz="4" w:space="0" w:color="auto"/>
              <w:left w:val="single" w:sz="4" w:space="0" w:color="auto"/>
              <w:bottom w:val="single" w:sz="4" w:space="0" w:color="auto"/>
              <w:right w:val="single" w:sz="4" w:space="0" w:color="auto"/>
            </w:tcBorders>
            <w:hideMark/>
          </w:tcPr>
          <w:p w14:paraId="5FEF0E66" w14:textId="77777777" w:rsidR="00887D53" w:rsidRDefault="00887D53">
            <w:pPr>
              <w:keepNext/>
              <w:widowControl w:val="0"/>
              <w:spacing w:after="0"/>
              <w:jc w:val="center"/>
              <w:rPr>
                <w:rFonts w:ascii="Arial" w:hAnsi="Arial"/>
                <w:sz w:val="16"/>
                <w:szCs w:val="16"/>
                <w:lang w:eastAsia="ja-JP"/>
              </w:rPr>
            </w:pPr>
            <w:proofErr w:type="spellStart"/>
            <w:r>
              <w:rPr>
                <w:rFonts w:ascii="Arial" w:hAnsi="Arial"/>
                <w:sz w:val="16"/>
                <w:szCs w:val="16"/>
                <w:lang w:eastAsia="ja-JP"/>
              </w:rPr>
              <w:t>C05ns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1083CC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6410F423"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887D53" w14:paraId="51AB1D4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0E4A5C" w14:textId="77777777" w:rsidR="00887D53" w:rsidRDefault="00887D53">
            <w:pPr>
              <w:pStyle w:val="TAL"/>
              <w:keepLines w:val="0"/>
              <w:widowControl w:val="0"/>
              <w:rPr>
                <w:sz w:val="16"/>
                <w:szCs w:val="16"/>
              </w:rPr>
            </w:pPr>
            <w:proofErr w:type="spellStart"/>
            <w:r>
              <w:rPr>
                <w:sz w:val="16"/>
                <w:szCs w:val="16"/>
              </w:rPr>
              <w:t>9.3.1.2_13s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734777C5"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17CAC44B"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-13</w:t>
            </w:r>
          </w:p>
        </w:tc>
        <w:tc>
          <w:tcPr>
            <w:tcW w:w="1168" w:type="dxa"/>
            <w:tcBorders>
              <w:top w:val="single" w:sz="4" w:space="0" w:color="auto"/>
              <w:left w:val="single" w:sz="4" w:space="0" w:color="auto"/>
              <w:bottom w:val="single" w:sz="4" w:space="0" w:color="auto"/>
              <w:right w:val="single" w:sz="4" w:space="0" w:color="auto"/>
            </w:tcBorders>
            <w:hideMark/>
          </w:tcPr>
          <w:p w14:paraId="58D9314F" w14:textId="77777777" w:rsidR="00887D53" w:rsidRDefault="00887D53">
            <w:pPr>
              <w:pStyle w:val="TAC"/>
              <w:keepLines w:val="0"/>
              <w:widowControl w:val="0"/>
              <w:rPr>
                <w:sz w:val="16"/>
                <w:szCs w:val="16"/>
                <w:lang w:eastAsia="ja-JP"/>
              </w:rPr>
            </w:pPr>
            <w:proofErr w:type="spellStart"/>
            <w:r>
              <w:rPr>
                <w:sz w:val="16"/>
                <w:szCs w:val="16"/>
                <w:lang w:eastAsia="ja-JP"/>
              </w:rPr>
              <w:t>C03ns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1F45892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9AB74C2"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2195EC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8F0EBA" w14:textId="77777777" w:rsidR="00887D53" w:rsidRDefault="00887D53">
            <w:pPr>
              <w:pStyle w:val="TAL"/>
              <w:keepLines w:val="0"/>
              <w:widowControl w:val="0"/>
              <w:rPr>
                <w:sz w:val="16"/>
                <w:szCs w:val="16"/>
              </w:rPr>
            </w:pPr>
            <w:proofErr w:type="spellStart"/>
            <w:r>
              <w:rPr>
                <w:sz w:val="16"/>
                <w:szCs w:val="16"/>
              </w:rPr>
              <w:t>9.3.1.2_15s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0734B88F"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C990844"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65DEC2A9" w14:textId="77777777" w:rsidR="00887D53" w:rsidRDefault="00887D53">
            <w:pPr>
              <w:pStyle w:val="TAC"/>
              <w:keepLines w:val="0"/>
              <w:widowControl w:val="0"/>
              <w:rPr>
                <w:sz w:val="16"/>
                <w:szCs w:val="16"/>
                <w:lang w:eastAsia="ja-JP"/>
              </w:rPr>
            </w:pPr>
            <w:proofErr w:type="spellStart"/>
            <w:r>
              <w:rPr>
                <w:sz w:val="16"/>
                <w:szCs w:val="16"/>
                <w:lang w:eastAsia="ja-JP"/>
              </w:rPr>
              <w:t>C04ns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2DDEC2CF"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55E44AE0"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4BAB8C0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254AA65" w14:textId="77777777" w:rsidR="00887D53" w:rsidRDefault="00887D53">
            <w:pPr>
              <w:pStyle w:val="TAL"/>
              <w:keepLines w:val="0"/>
              <w:widowControl w:val="0"/>
              <w:rPr>
                <w:sz w:val="16"/>
                <w:szCs w:val="16"/>
              </w:rPr>
            </w:pPr>
            <w:proofErr w:type="spellStart"/>
            <w:r>
              <w:rPr>
                <w:sz w:val="16"/>
                <w:szCs w:val="16"/>
              </w:rPr>
              <w:t>9.3.1.2_16s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5199279"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115051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2E7255F2" w14:textId="77777777" w:rsidR="00887D53" w:rsidRDefault="00887D53">
            <w:pPr>
              <w:pStyle w:val="TAC"/>
              <w:keepLines w:val="0"/>
              <w:widowControl w:val="0"/>
              <w:rPr>
                <w:sz w:val="16"/>
                <w:szCs w:val="16"/>
                <w:lang w:eastAsia="ja-JP"/>
              </w:rPr>
            </w:pPr>
            <w:proofErr w:type="spellStart"/>
            <w:r>
              <w:rPr>
                <w:sz w:val="16"/>
                <w:szCs w:val="16"/>
                <w:lang w:eastAsia="ja-JP"/>
              </w:rPr>
              <w:t>C05ns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357FD07"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1192E6C3"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BFA08C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F26A894" w14:textId="77777777" w:rsidR="00887D53" w:rsidRDefault="00887D53">
            <w:pPr>
              <w:pStyle w:val="TAL"/>
              <w:keepLines w:val="0"/>
              <w:widowControl w:val="0"/>
              <w:rPr>
                <w:sz w:val="16"/>
                <w:szCs w:val="16"/>
              </w:rPr>
            </w:pPr>
            <w:proofErr w:type="spellStart"/>
            <w:r>
              <w:rPr>
                <w:sz w:val="16"/>
                <w:szCs w:val="16"/>
              </w:rPr>
              <w:t>9.3.1.2_17s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91E01AB"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6F32D70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0C704CEA" w14:textId="77777777" w:rsidR="00887D53" w:rsidRDefault="00887D53">
            <w:pPr>
              <w:pStyle w:val="TAC"/>
              <w:keepLines w:val="0"/>
              <w:widowControl w:val="0"/>
              <w:rPr>
                <w:sz w:val="16"/>
                <w:szCs w:val="16"/>
                <w:lang w:eastAsia="ja-JP"/>
              </w:rPr>
            </w:pPr>
            <w:proofErr w:type="spellStart"/>
            <w:r>
              <w:rPr>
                <w:sz w:val="16"/>
                <w:szCs w:val="16"/>
                <w:lang w:eastAsia="ja-JP"/>
              </w:rPr>
              <w:t>C06ns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B435BFD"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22CCE7A"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587CC4" w:rsidRPr="001C234B" w14:paraId="15B7131B"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23031EF" w14:textId="77777777" w:rsidR="00587CC4" w:rsidRPr="001C234B" w:rsidRDefault="00587CC4" w:rsidP="001629AC">
            <w:pPr>
              <w:pStyle w:val="TAL"/>
              <w:keepLines w:val="0"/>
              <w:widowControl w:val="0"/>
              <w:rPr>
                <w:sz w:val="16"/>
                <w:szCs w:val="16"/>
              </w:rPr>
            </w:pPr>
            <w:proofErr w:type="spellStart"/>
            <w:r w:rsidRPr="001C234B">
              <w:rPr>
                <w:sz w:val="16"/>
                <w:szCs w:val="16"/>
              </w:rPr>
              <w:t>9.3.1.2_1</w:t>
            </w:r>
            <w:r w:rsidRPr="001C234B">
              <w:rPr>
                <w:rFonts w:hint="eastAsia"/>
                <w:sz w:val="16"/>
                <w:szCs w:val="16"/>
                <w:lang w:eastAsia="zh-CN"/>
              </w:rPr>
              <w:t>9</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0DF85DAB"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C2E1350"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A7924B"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19</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5DA423DB"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7D0075E0"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22479A52"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B64A8AF" w14:textId="77777777" w:rsidR="00587CC4" w:rsidRPr="001C234B" w:rsidRDefault="00587CC4" w:rsidP="001629AC">
            <w:pPr>
              <w:pStyle w:val="TAL"/>
              <w:keepLines w:val="0"/>
              <w:widowControl w:val="0"/>
              <w:rPr>
                <w:sz w:val="16"/>
                <w:szCs w:val="16"/>
              </w:rPr>
            </w:pPr>
            <w:proofErr w:type="spellStart"/>
            <w:r w:rsidRPr="001C234B">
              <w:rPr>
                <w:sz w:val="16"/>
                <w:szCs w:val="16"/>
              </w:rPr>
              <w:t>9.3.1.2_</w:t>
            </w:r>
            <w:r w:rsidRPr="001C234B">
              <w:rPr>
                <w:rFonts w:hint="eastAsia"/>
                <w:sz w:val="16"/>
                <w:szCs w:val="16"/>
                <w:lang w:eastAsia="zh-CN"/>
              </w:rPr>
              <w:t>20</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4FA80C0D"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CE33DB0"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4C28984"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20</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26225B1B"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0DDF99"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15FB73A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FF7F5EF" w14:textId="77777777" w:rsidR="00587CC4" w:rsidRPr="001C234B" w:rsidRDefault="00587CC4" w:rsidP="001629AC">
            <w:pPr>
              <w:pStyle w:val="TAL"/>
              <w:keepLines w:val="0"/>
              <w:widowControl w:val="0"/>
              <w:rPr>
                <w:sz w:val="16"/>
                <w:szCs w:val="16"/>
              </w:rPr>
            </w:pPr>
            <w:proofErr w:type="spellStart"/>
            <w:r w:rsidRPr="001C234B">
              <w:rPr>
                <w:sz w:val="16"/>
                <w:szCs w:val="16"/>
              </w:rPr>
              <w:t>9.3.1.2_</w:t>
            </w:r>
            <w:r w:rsidRPr="001C234B">
              <w:rPr>
                <w:rFonts w:hint="eastAsia"/>
                <w:sz w:val="16"/>
                <w:szCs w:val="16"/>
                <w:lang w:eastAsia="zh-CN"/>
              </w:rPr>
              <w:t>21</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56A2A9DD"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95B6D89"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85E9FA"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21</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436DE10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5FA9A1"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887D53" w14:paraId="4D91F97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8FE82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2DC98233"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26949F31"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EABEB4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46DB96B"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06F014E" w14:textId="77777777" w:rsidR="00887D53" w:rsidRDefault="00887D53">
            <w:pPr>
              <w:pStyle w:val="TAL"/>
              <w:keepLines w:val="0"/>
              <w:widowControl w:val="0"/>
              <w:jc w:val="center"/>
              <w:rPr>
                <w:sz w:val="16"/>
                <w:szCs w:val="16"/>
              </w:rPr>
            </w:pPr>
          </w:p>
        </w:tc>
      </w:tr>
      <w:tr w:rsidR="00887D53" w14:paraId="1D9CFFE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41BDB7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BBF3586"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2175590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p>
        </w:tc>
        <w:tc>
          <w:tcPr>
            <w:tcW w:w="1168" w:type="dxa"/>
            <w:tcBorders>
              <w:top w:val="single" w:sz="4" w:space="0" w:color="auto"/>
              <w:left w:val="single" w:sz="4" w:space="0" w:color="auto"/>
              <w:bottom w:val="single" w:sz="4" w:space="0" w:color="auto"/>
              <w:right w:val="single" w:sz="4" w:space="0" w:color="auto"/>
            </w:tcBorders>
            <w:hideMark/>
          </w:tcPr>
          <w:p w14:paraId="2DE54B6B" w14:textId="77777777" w:rsidR="00887D53" w:rsidRDefault="00887D53">
            <w:pPr>
              <w:pStyle w:val="TAC"/>
              <w:keepLines w:val="0"/>
              <w:widowControl w:val="0"/>
              <w:rPr>
                <w:sz w:val="16"/>
                <w:szCs w:val="16"/>
                <w:lang w:eastAsia="ja-JP"/>
              </w:rPr>
            </w:pPr>
            <w:proofErr w:type="spellStart"/>
            <w:r>
              <w:rPr>
                <w:sz w:val="16"/>
                <w:szCs w:val="16"/>
                <w:lang w:eastAsia="ja-JP"/>
              </w:rPr>
              <w:t>C01ns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508B1499"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2A20B6D"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55DF00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B1240AD"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7647EBB6"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02A8E2B"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p>
        </w:tc>
        <w:tc>
          <w:tcPr>
            <w:tcW w:w="1168" w:type="dxa"/>
            <w:tcBorders>
              <w:top w:val="single" w:sz="4" w:space="0" w:color="auto"/>
              <w:left w:val="single" w:sz="4" w:space="0" w:color="auto"/>
              <w:bottom w:val="single" w:sz="4" w:space="0" w:color="auto"/>
              <w:right w:val="single" w:sz="4" w:space="0" w:color="auto"/>
            </w:tcBorders>
            <w:hideMark/>
          </w:tcPr>
          <w:p w14:paraId="3B9CD493" w14:textId="77777777" w:rsidR="00887D53" w:rsidRDefault="00887D53">
            <w:pPr>
              <w:pStyle w:val="TAC"/>
              <w:keepLines w:val="0"/>
              <w:widowControl w:val="0"/>
              <w:rPr>
                <w:sz w:val="16"/>
                <w:szCs w:val="16"/>
                <w:lang w:eastAsia="ja-JP"/>
              </w:rPr>
            </w:pPr>
            <w:proofErr w:type="spellStart"/>
            <w:r>
              <w:rPr>
                <w:sz w:val="16"/>
                <w:szCs w:val="16"/>
                <w:lang w:eastAsia="ja-JP"/>
              </w:rPr>
              <w:t>C01ns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0A93D3C9"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64308B54"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55D7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FCE2690"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52AA6357"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6DB1D25A"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p>
        </w:tc>
        <w:tc>
          <w:tcPr>
            <w:tcW w:w="1168" w:type="dxa"/>
            <w:tcBorders>
              <w:top w:val="single" w:sz="4" w:space="0" w:color="auto"/>
              <w:left w:val="single" w:sz="4" w:space="0" w:color="auto"/>
              <w:bottom w:val="single" w:sz="4" w:space="0" w:color="auto"/>
              <w:right w:val="single" w:sz="4" w:space="0" w:color="auto"/>
            </w:tcBorders>
            <w:hideMark/>
          </w:tcPr>
          <w:p w14:paraId="59DFA70D" w14:textId="77777777" w:rsidR="00887D53" w:rsidRDefault="00887D53">
            <w:pPr>
              <w:pStyle w:val="TAC"/>
              <w:keepLines w:val="0"/>
              <w:widowControl w:val="0"/>
              <w:rPr>
                <w:sz w:val="16"/>
                <w:szCs w:val="16"/>
                <w:lang w:eastAsia="ja-JP"/>
              </w:rPr>
            </w:pPr>
            <w:proofErr w:type="spellStart"/>
            <w:r>
              <w:rPr>
                <w:sz w:val="16"/>
                <w:szCs w:val="16"/>
                <w:lang w:eastAsia="ja-JP"/>
              </w:rPr>
              <w:t>C07ns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4188E56"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6D1979AB"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77B9AF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650EDE"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35F84F17"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11FEE353"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63A2F1"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B6EF5C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AD8BC39" w14:textId="77777777" w:rsidR="00887D53" w:rsidRDefault="00887D53">
            <w:pPr>
              <w:pStyle w:val="TAL"/>
              <w:keepLines w:val="0"/>
              <w:widowControl w:val="0"/>
              <w:jc w:val="center"/>
              <w:rPr>
                <w:sz w:val="16"/>
                <w:szCs w:val="16"/>
              </w:rPr>
            </w:pPr>
          </w:p>
        </w:tc>
      </w:tr>
      <w:tr w:rsidR="00887D53" w14:paraId="61E34A42"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29801EFD"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3331AAF3"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1377FA5B"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CCC32DF"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0C88F9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9399A59" w14:textId="77777777" w:rsidR="00887D53" w:rsidRDefault="00887D53">
            <w:pPr>
              <w:pStyle w:val="TAL"/>
              <w:keepLines w:val="0"/>
              <w:widowControl w:val="0"/>
              <w:jc w:val="center"/>
              <w:rPr>
                <w:sz w:val="16"/>
                <w:szCs w:val="16"/>
              </w:rPr>
            </w:pPr>
          </w:p>
        </w:tc>
      </w:tr>
      <w:tr w:rsidR="00887D53" w14:paraId="78DFF0DF"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67A49E77" w14:textId="77777777" w:rsidR="00887D53" w:rsidRDefault="00887D53">
            <w:pPr>
              <w:pStyle w:val="TAL"/>
              <w:keepLines w:val="0"/>
              <w:widowControl w:val="0"/>
              <w:rPr>
                <w:sz w:val="16"/>
                <w:szCs w:val="16"/>
              </w:rPr>
            </w:pPr>
            <w:proofErr w:type="spellStart"/>
            <w:r>
              <w:rPr>
                <w:sz w:val="16"/>
                <w:szCs w:val="16"/>
              </w:rPr>
              <w:t>9.3.3.1A</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316028ED"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510EE2F0"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324FF08"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58BAA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FFEB12D" w14:textId="77777777" w:rsidR="00887D53" w:rsidRDefault="00887D53">
            <w:pPr>
              <w:pStyle w:val="TAL"/>
              <w:keepLines w:val="0"/>
              <w:widowControl w:val="0"/>
              <w:jc w:val="center"/>
              <w:rPr>
                <w:sz w:val="16"/>
                <w:szCs w:val="16"/>
              </w:rPr>
            </w:pPr>
          </w:p>
        </w:tc>
      </w:tr>
      <w:tr w:rsidR="00887D53" w14:paraId="7261B02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2289FEF" w14:textId="77777777" w:rsidR="00887D53" w:rsidRDefault="00887D53">
            <w:pPr>
              <w:pStyle w:val="TAL"/>
              <w:keepLines w:val="0"/>
              <w:widowControl w:val="0"/>
              <w:rPr>
                <w:sz w:val="16"/>
                <w:szCs w:val="16"/>
              </w:rPr>
            </w:pPr>
            <w:proofErr w:type="spellStart"/>
            <w:r>
              <w:rPr>
                <w:sz w:val="16"/>
                <w:szCs w:val="16"/>
              </w:rPr>
              <w:t>9.3.3.1B</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B8C76A8"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6B0D4E9"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08E4CC3C" w14:textId="77777777" w:rsidR="00887D53" w:rsidRDefault="00887D53">
            <w:pPr>
              <w:pStyle w:val="TAC"/>
              <w:keepLines w:val="0"/>
              <w:widowControl w:val="0"/>
              <w:rPr>
                <w:sz w:val="16"/>
                <w:szCs w:val="16"/>
                <w:lang w:eastAsia="ja-JP"/>
              </w:rPr>
            </w:pPr>
            <w:proofErr w:type="spellStart"/>
            <w:r>
              <w:rPr>
                <w:sz w:val="16"/>
                <w:szCs w:val="16"/>
                <w:lang w:eastAsia="ja-JP"/>
              </w:rPr>
              <w:t>C08ns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C7BC841" w14:textId="10EE72A8"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ins w:id="21" w:author="Richard Catmur" w:date="2021-08-05T11:49:00Z">
              <w:r w:rsidR="00C90F74">
                <w:rPr>
                  <w:vertAlign w:val="superscript"/>
                </w:rPr>
                <w:t>(6)</w:t>
              </w:r>
            </w:ins>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43BE30C4"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F76FBF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8AFF062"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0A5B134"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F8BC3F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FE913A0"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BA2B81F"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C7E2C50" w14:textId="77777777" w:rsidR="00887D53" w:rsidRDefault="00887D53">
            <w:pPr>
              <w:pStyle w:val="TAL"/>
              <w:keepLines w:val="0"/>
              <w:widowControl w:val="0"/>
              <w:jc w:val="center"/>
              <w:rPr>
                <w:sz w:val="16"/>
                <w:szCs w:val="16"/>
              </w:rPr>
            </w:pPr>
          </w:p>
        </w:tc>
      </w:tr>
      <w:tr w:rsidR="00887D53" w14:paraId="64E7AD8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2ACF2CB" w14:textId="77777777" w:rsidR="00887D53" w:rsidRDefault="00887D53">
            <w:pPr>
              <w:pStyle w:val="TAL"/>
              <w:keepLines w:val="0"/>
              <w:widowControl w:val="0"/>
              <w:rPr>
                <w:sz w:val="16"/>
                <w:szCs w:val="16"/>
              </w:rPr>
            </w:pPr>
            <w:proofErr w:type="spellStart"/>
            <w:r>
              <w:rPr>
                <w:sz w:val="16"/>
                <w:szCs w:val="16"/>
              </w:rPr>
              <w:t>9.3.4.1_15s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FEB3B34"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E4AEB1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B2AC4B3" w14:textId="77777777" w:rsidR="00887D53" w:rsidRDefault="00887D53">
            <w:pPr>
              <w:pStyle w:val="TAC"/>
              <w:keepLines w:val="0"/>
              <w:widowControl w:val="0"/>
              <w:rPr>
                <w:sz w:val="16"/>
                <w:szCs w:val="16"/>
                <w:lang w:eastAsia="ja-JP"/>
              </w:rPr>
            </w:pPr>
            <w:proofErr w:type="spellStart"/>
            <w:r>
              <w:rPr>
                <w:sz w:val="16"/>
                <w:szCs w:val="16"/>
                <w:lang w:eastAsia="ja-JP"/>
              </w:rPr>
              <w:t>C10ns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2C8E8F5"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09DE85B"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62E1F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F8A594" w14:textId="77777777" w:rsidR="00887D53" w:rsidRDefault="00887D53">
            <w:pPr>
              <w:pStyle w:val="TAL"/>
              <w:keepLines w:val="0"/>
              <w:widowControl w:val="0"/>
              <w:rPr>
                <w:sz w:val="16"/>
                <w:szCs w:val="16"/>
              </w:rPr>
            </w:pPr>
            <w:proofErr w:type="spellStart"/>
            <w:r>
              <w:rPr>
                <w:sz w:val="16"/>
                <w:szCs w:val="16"/>
              </w:rPr>
              <w:t>9.3.4.1_16s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BF4E59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6D1804D4"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4D7E1D58" w14:textId="77777777" w:rsidR="00887D53" w:rsidRDefault="00887D53">
            <w:pPr>
              <w:pStyle w:val="TAC"/>
              <w:keepLines w:val="0"/>
              <w:widowControl w:val="0"/>
              <w:rPr>
                <w:sz w:val="16"/>
                <w:szCs w:val="16"/>
                <w:lang w:eastAsia="ja-JP"/>
              </w:rPr>
            </w:pPr>
            <w:proofErr w:type="spellStart"/>
            <w:r>
              <w:rPr>
                <w:sz w:val="16"/>
                <w:szCs w:val="16"/>
                <w:lang w:eastAsia="ja-JP"/>
              </w:rPr>
              <w:t>C11ns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A389B32"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68A6D262"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A56BA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FFA819" w14:textId="77777777" w:rsidR="00887D53" w:rsidRDefault="00887D53">
            <w:pPr>
              <w:pStyle w:val="TAL"/>
              <w:keepLines w:val="0"/>
              <w:widowControl w:val="0"/>
              <w:rPr>
                <w:sz w:val="16"/>
                <w:szCs w:val="16"/>
              </w:rPr>
            </w:pPr>
            <w:proofErr w:type="spellStart"/>
            <w:r>
              <w:rPr>
                <w:sz w:val="16"/>
                <w:szCs w:val="16"/>
              </w:rPr>
              <w:t>9.3.4.1_17s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7E07FCE"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A93C892"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32824E80" w14:textId="77777777" w:rsidR="00887D53" w:rsidRDefault="00887D53">
            <w:pPr>
              <w:pStyle w:val="TAC"/>
              <w:keepLines w:val="0"/>
              <w:widowControl w:val="0"/>
              <w:rPr>
                <w:sz w:val="16"/>
                <w:szCs w:val="16"/>
                <w:lang w:eastAsia="ja-JP"/>
              </w:rPr>
            </w:pPr>
            <w:proofErr w:type="spellStart"/>
            <w:r>
              <w:rPr>
                <w:sz w:val="16"/>
                <w:szCs w:val="16"/>
                <w:lang w:eastAsia="ja-JP"/>
              </w:rPr>
              <w:t>C12ns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C0A4696"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4142CA46"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E05BA6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4ABB06" w14:textId="77777777" w:rsidR="00887D53" w:rsidRDefault="00887D53">
            <w:pPr>
              <w:pStyle w:val="TAL"/>
              <w:keepLines w:val="0"/>
              <w:widowControl w:val="0"/>
              <w:rPr>
                <w:sz w:val="16"/>
                <w:szCs w:val="16"/>
              </w:rPr>
            </w:pPr>
            <w:proofErr w:type="spellStart"/>
            <w:r>
              <w:rPr>
                <w:sz w:val="16"/>
                <w:szCs w:val="16"/>
              </w:rPr>
              <w:t>9.3.4.1_18s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9F5A4C1"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6FBE5634"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73FDFDC7" w14:textId="77777777" w:rsidR="00887D53" w:rsidRDefault="00887D53">
            <w:pPr>
              <w:pStyle w:val="TAC"/>
              <w:keepLines w:val="0"/>
              <w:widowControl w:val="0"/>
              <w:rPr>
                <w:sz w:val="16"/>
                <w:szCs w:val="16"/>
                <w:lang w:eastAsia="ja-JP"/>
              </w:rPr>
            </w:pPr>
            <w:proofErr w:type="spellStart"/>
            <w:r>
              <w:rPr>
                <w:sz w:val="16"/>
                <w:szCs w:val="16"/>
                <w:lang w:eastAsia="ja-JP"/>
              </w:rPr>
              <w:t>C13ns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71FDA2EB"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2A5FF34E"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587CC4" w:rsidRPr="001C234B" w14:paraId="6B7AB7D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CCCA455" w14:textId="77777777" w:rsidR="00587CC4" w:rsidRPr="001C234B" w:rsidRDefault="00587CC4" w:rsidP="001629AC">
            <w:pPr>
              <w:pStyle w:val="TAL"/>
              <w:keepLines w:val="0"/>
              <w:widowControl w:val="0"/>
              <w:rPr>
                <w:sz w:val="16"/>
                <w:szCs w:val="16"/>
              </w:rPr>
            </w:pPr>
            <w:proofErr w:type="spellStart"/>
            <w:r w:rsidRPr="001C234B">
              <w:rPr>
                <w:sz w:val="16"/>
                <w:szCs w:val="16"/>
              </w:rPr>
              <w:t>9.3.4.1_</w:t>
            </w:r>
            <w:r w:rsidRPr="001C234B">
              <w:rPr>
                <w:rFonts w:hint="eastAsia"/>
                <w:sz w:val="16"/>
                <w:szCs w:val="16"/>
                <w:lang w:eastAsia="zh-CN"/>
              </w:rPr>
              <w:t>20</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51C9437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12D3BEA"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604F22"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22</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1CC89E0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6226E3"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40E0D1D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DEBAA17" w14:textId="77777777" w:rsidR="00587CC4" w:rsidRPr="001C234B" w:rsidRDefault="00587CC4" w:rsidP="001629AC">
            <w:pPr>
              <w:pStyle w:val="TAL"/>
              <w:keepLines w:val="0"/>
              <w:widowControl w:val="0"/>
              <w:rPr>
                <w:sz w:val="16"/>
                <w:szCs w:val="16"/>
              </w:rPr>
            </w:pPr>
            <w:proofErr w:type="spellStart"/>
            <w:r w:rsidRPr="001C234B">
              <w:rPr>
                <w:sz w:val="16"/>
                <w:szCs w:val="16"/>
              </w:rPr>
              <w:lastRenderedPageBreak/>
              <w:t>9.3.4.1_</w:t>
            </w:r>
            <w:r w:rsidRPr="001C234B">
              <w:rPr>
                <w:rFonts w:hint="eastAsia"/>
                <w:sz w:val="16"/>
                <w:szCs w:val="16"/>
                <w:lang w:eastAsia="zh-CN"/>
              </w:rPr>
              <w:t>21</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34E91F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E61C859"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84FEB34"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23</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6CFF00E1"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DD1B386"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887D53" w14:paraId="1682D4EC"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BDF7E8D" w14:textId="77777777" w:rsidR="00887D53" w:rsidRDefault="00887D53">
            <w:pPr>
              <w:pStyle w:val="TAL"/>
              <w:keepLines w:val="0"/>
              <w:widowControl w:val="0"/>
              <w:rPr>
                <w:sz w:val="16"/>
                <w:szCs w:val="16"/>
              </w:rPr>
            </w:pPr>
            <w:proofErr w:type="spellStart"/>
            <w:r>
              <w:rPr>
                <w:sz w:val="16"/>
                <w:szCs w:val="16"/>
              </w:rPr>
              <w:t>9.3.4.2_5s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8069F59"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511BCEAE"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-15</w:t>
            </w:r>
          </w:p>
        </w:tc>
        <w:tc>
          <w:tcPr>
            <w:tcW w:w="1168" w:type="dxa"/>
            <w:tcBorders>
              <w:top w:val="single" w:sz="4" w:space="0" w:color="auto"/>
              <w:left w:val="single" w:sz="4" w:space="0" w:color="auto"/>
              <w:bottom w:val="single" w:sz="4" w:space="0" w:color="auto"/>
              <w:right w:val="single" w:sz="4" w:space="0" w:color="auto"/>
            </w:tcBorders>
            <w:hideMark/>
          </w:tcPr>
          <w:p w14:paraId="32D4CFA4" w14:textId="77777777" w:rsidR="00887D53" w:rsidRDefault="00887D53">
            <w:pPr>
              <w:pStyle w:val="TAC"/>
              <w:keepLines w:val="0"/>
              <w:widowControl w:val="0"/>
              <w:rPr>
                <w:sz w:val="16"/>
                <w:szCs w:val="16"/>
                <w:lang w:eastAsia="ja-JP"/>
              </w:rPr>
            </w:pPr>
            <w:proofErr w:type="spellStart"/>
            <w:r>
              <w:rPr>
                <w:sz w:val="16"/>
                <w:szCs w:val="16"/>
                <w:lang w:eastAsia="ja-JP"/>
              </w:rPr>
              <w:t>C02ns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292E85AB" w14:textId="02C13AC1" w:rsidR="00887D53" w:rsidRDefault="00887D53">
            <w:pPr>
              <w:pStyle w:val="TAL"/>
              <w:keepLines w:val="0"/>
              <w:widowControl w:val="0"/>
              <w:rPr>
                <w:sz w:val="16"/>
                <w:szCs w:val="16"/>
                <w:lang w:eastAsia="ja-JP"/>
              </w:rPr>
            </w:pPr>
            <w:r>
              <w:rPr>
                <w:sz w:val="16"/>
                <w:szCs w:val="16"/>
                <w:lang w:eastAsia="ja-JP"/>
              </w:rPr>
              <w:t>All UEs supporting UE-Assisted OTDOA</w:t>
            </w:r>
            <w:ins w:id="22" w:author="Richard Catmur" w:date="2021-08-05T11:48:00Z">
              <w:r w:rsidR="00C90F74">
                <w:rPr>
                  <w:vertAlign w:val="superscript"/>
                </w:rPr>
                <w:t>(6)</w:t>
              </w:r>
            </w:ins>
          </w:p>
        </w:tc>
        <w:tc>
          <w:tcPr>
            <w:tcW w:w="1276" w:type="dxa"/>
            <w:tcBorders>
              <w:top w:val="single" w:sz="4" w:space="0" w:color="auto"/>
              <w:left w:val="single" w:sz="4" w:space="0" w:color="auto"/>
              <w:bottom w:val="single" w:sz="4" w:space="0" w:color="auto"/>
              <w:right w:val="single" w:sz="4" w:space="0" w:color="auto"/>
            </w:tcBorders>
            <w:hideMark/>
          </w:tcPr>
          <w:p w14:paraId="78CAC8B6"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7F770B3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2F1D4E" w14:textId="77777777" w:rsidR="00887D53" w:rsidRDefault="00887D53">
            <w:pPr>
              <w:pStyle w:val="TAL"/>
              <w:keepLines w:val="0"/>
              <w:widowControl w:val="0"/>
              <w:rPr>
                <w:sz w:val="16"/>
                <w:szCs w:val="16"/>
              </w:rPr>
            </w:pPr>
            <w:proofErr w:type="spellStart"/>
            <w:r>
              <w:rPr>
                <w:sz w:val="16"/>
                <w:szCs w:val="16"/>
              </w:rPr>
              <w:t>9.3.4.2_6s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0E83FC5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7873BE76"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p>
        </w:tc>
        <w:tc>
          <w:tcPr>
            <w:tcW w:w="1168" w:type="dxa"/>
            <w:tcBorders>
              <w:top w:val="single" w:sz="4" w:space="0" w:color="auto"/>
              <w:left w:val="single" w:sz="4" w:space="0" w:color="auto"/>
              <w:bottom w:val="single" w:sz="4" w:space="0" w:color="auto"/>
              <w:right w:val="single" w:sz="4" w:space="0" w:color="auto"/>
            </w:tcBorders>
            <w:hideMark/>
          </w:tcPr>
          <w:p w14:paraId="0B5EAB8F" w14:textId="77777777" w:rsidR="00887D53" w:rsidRDefault="00887D53">
            <w:pPr>
              <w:pStyle w:val="TAC"/>
              <w:keepLines w:val="0"/>
              <w:widowControl w:val="0"/>
              <w:rPr>
                <w:sz w:val="16"/>
                <w:szCs w:val="16"/>
                <w:lang w:eastAsia="ja-JP"/>
              </w:rPr>
            </w:pPr>
            <w:proofErr w:type="spellStart"/>
            <w:r>
              <w:rPr>
                <w:sz w:val="16"/>
                <w:szCs w:val="16"/>
                <w:lang w:eastAsia="ja-JP"/>
              </w:rPr>
              <w:t>C15ns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9E835A3"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6C5E79E4"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1E0D808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4F5889C" w14:textId="77777777" w:rsidR="00887D53" w:rsidRDefault="00887D53">
            <w:pPr>
              <w:pStyle w:val="TAL"/>
              <w:keepLines w:val="0"/>
              <w:widowControl w:val="0"/>
              <w:rPr>
                <w:sz w:val="16"/>
                <w:szCs w:val="16"/>
              </w:rPr>
            </w:pPr>
            <w:proofErr w:type="spellStart"/>
            <w:r>
              <w:rPr>
                <w:sz w:val="16"/>
                <w:szCs w:val="16"/>
              </w:rPr>
              <w:t>9.3.4.2_7s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A867D7F"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4894D27"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-15</w:t>
            </w:r>
          </w:p>
        </w:tc>
        <w:tc>
          <w:tcPr>
            <w:tcW w:w="1168" w:type="dxa"/>
            <w:tcBorders>
              <w:top w:val="single" w:sz="4" w:space="0" w:color="auto"/>
              <w:left w:val="single" w:sz="4" w:space="0" w:color="auto"/>
              <w:bottom w:val="single" w:sz="4" w:space="0" w:color="auto"/>
              <w:right w:val="single" w:sz="4" w:space="0" w:color="auto"/>
            </w:tcBorders>
            <w:hideMark/>
          </w:tcPr>
          <w:p w14:paraId="226186BE" w14:textId="77777777" w:rsidR="00887D53" w:rsidRDefault="00887D53">
            <w:pPr>
              <w:pStyle w:val="TAC"/>
              <w:keepLines w:val="0"/>
              <w:widowControl w:val="0"/>
              <w:rPr>
                <w:sz w:val="16"/>
                <w:szCs w:val="16"/>
                <w:lang w:eastAsia="ja-JP"/>
              </w:rPr>
            </w:pPr>
            <w:proofErr w:type="spellStart"/>
            <w:r>
              <w:rPr>
                <w:sz w:val="16"/>
                <w:szCs w:val="16"/>
                <w:lang w:eastAsia="ja-JP"/>
              </w:rPr>
              <w:t>C16ns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127AFBFF" w14:textId="5F411967" w:rsidR="00887D53" w:rsidRDefault="00887D53">
            <w:pPr>
              <w:pStyle w:val="TAL"/>
              <w:keepLines w:val="0"/>
              <w:widowControl w:val="0"/>
              <w:rPr>
                <w:sz w:val="16"/>
                <w:szCs w:val="16"/>
                <w:lang w:eastAsia="ja-JP"/>
              </w:rPr>
            </w:pPr>
            <w:r>
              <w:rPr>
                <w:sz w:val="16"/>
                <w:szCs w:val="16"/>
                <w:lang w:eastAsia="ja-JP"/>
              </w:rPr>
              <w:t>All UEs supporting UE-Assisted GNSS and OTDOA</w:t>
            </w:r>
            <w:ins w:id="23" w:author="Richard Catmur" w:date="2021-08-05T11:47:00Z">
              <w:r w:rsidR="00C90F74">
                <w:rPr>
                  <w:vertAlign w:val="superscript"/>
                </w:rPr>
                <w:t>(6)</w:t>
              </w:r>
            </w:ins>
          </w:p>
        </w:tc>
        <w:tc>
          <w:tcPr>
            <w:tcW w:w="1276" w:type="dxa"/>
            <w:tcBorders>
              <w:top w:val="single" w:sz="4" w:space="0" w:color="auto"/>
              <w:left w:val="single" w:sz="4" w:space="0" w:color="auto"/>
              <w:bottom w:val="single" w:sz="4" w:space="0" w:color="auto"/>
              <w:right w:val="single" w:sz="4" w:space="0" w:color="auto"/>
            </w:tcBorders>
            <w:hideMark/>
          </w:tcPr>
          <w:p w14:paraId="1322185E"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6210DB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7078ABE" w14:textId="77777777" w:rsidR="00887D53" w:rsidRDefault="00887D53">
            <w:pPr>
              <w:keepNext/>
              <w:widowControl w:val="0"/>
              <w:spacing w:after="0"/>
              <w:rPr>
                <w:rFonts w:ascii="Arial" w:hAnsi="Arial"/>
                <w:sz w:val="16"/>
                <w:szCs w:val="16"/>
              </w:rPr>
            </w:pPr>
            <w:proofErr w:type="spellStart"/>
            <w:r>
              <w:rPr>
                <w:rFonts w:ascii="Arial" w:hAnsi="Arial"/>
                <w:sz w:val="16"/>
                <w:szCs w:val="16"/>
              </w:rPr>
              <w:t>9.3.4.2_11s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7623F24"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1F1D10B0"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-13 only</w:t>
            </w:r>
          </w:p>
        </w:tc>
        <w:tc>
          <w:tcPr>
            <w:tcW w:w="1168" w:type="dxa"/>
            <w:tcBorders>
              <w:top w:val="single" w:sz="4" w:space="0" w:color="auto"/>
              <w:left w:val="single" w:sz="4" w:space="0" w:color="auto"/>
              <w:bottom w:val="single" w:sz="4" w:space="0" w:color="auto"/>
              <w:right w:val="single" w:sz="4" w:space="0" w:color="auto"/>
            </w:tcBorders>
            <w:hideMark/>
          </w:tcPr>
          <w:p w14:paraId="3915E3CA" w14:textId="77777777" w:rsidR="00887D53" w:rsidRDefault="00887D53">
            <w:pPr>
              <w:keepNext/>
              <w:widowControl w:val="0"/>
              <w:spacing w:after="0"/>
              <w:jc w:val="center"/>
              <w:rPr>
                <w:rFonts w:ascii="Arial" w:hAnsi="Arial"/>
                <w:sz w:val="16"/>
                <w:szCs w:val="16"/>
                <w:lang w:eastAsia="ja-JP"/>
              </w:rPr>
            </w:pPr>
            <w:proofErr w:type="spellStart"/>
            <w:r>
              <w:rPr>
                <w:rFonts w:ascii="Arial" w:hAnsi="Arial"/>
                <w:sz w:val="16"/>
                <w:szCs w:val="16"/>
                <w:lang w:eastAsia="ja-JP"/>
              </w:rPr>
              <w:t>C06ns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17D08A89"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65F6E8E"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887D53" w14:paraId="1E6BEC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16D315" w14:textId="77777777" w:rsidR="00887D53" w:rsidRDefault="00887D53">
            <w:pPr>
              <w:keepNext/>
              <w:widowControl w:val="0"/>
              <w:spacing w:after="0"/>
              <w:rPr>
                <w:rFonts w:ascii="Arial" w:hAnsi="Arial"/>
                <w:sz w:val="16"/>
                <w:szCs w:val="16"/>
              </w:rPr>
            </w:pPr>
            <w:proofErr w:type="spellStart"/>
            <w:r>
              <w:rPr>
                <w:rFonts w:ascii="Arial" w:hAnsi="Arial"/>
                <w:sz w:val="16"/>
                <w:szCs w:val="16"/>
              </w:rPr>
              <w:t>9.3.4.2_12s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FACA4A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0D361E5F"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-13 only</w:t>
            </w:r>
          </w:p>
        </w:tc>
        <w:tc>
          <w:tcPr>
            <w:tcW w:w="1168" w:type="dxa"/>
            <w:tcBorders>
              <w:top w:val="single" w:sz="4" w:space="0" w:color="auto"/>
              <w:left w:val="single" w:sz="4" w:space="0" w:color="auto"/>
              <w:bottom w:val="single" w:sz="4" w:space="0" w:color="auto"/>
              <w:right w:val="single" w:sz="4" w:space="0" w:color="auto"/>
            </w:tcBorders>
            <w:hideMark/>
          </w:tcPr>
          <w:p w14:paraId="7037EBB7" w14:textId="77777777" w:rsidR="00887D53" w:rsidRDefault="00887D53">
            <w:pPr>
              <w:keepNext/>
              <w:widowControl w:val="0"/>
              <w:spacing w:after="0"/>
              <w:jc w:val="center"/>
              <w:rPr>
                <w:rFonts w:ascii="Arial" w:hAnsi="Arial"/>
                <w:sz w:val="16"/>
                <w:szCs w:val="16"/>
                <w:lang w:eastAsia="ja-JP"/>
              </w:rPr>
            </w:pPr>
            <w:proofErr w:type="spellStart"/>
            <w:r>
              <w:rPr>
                <w:rFonts w:ascii="Arial" w:hAnsi="Arial"/>
                <w:sz w:val="16"/>
                <w:szCs w:val="16"/>
                <w:lang w:eastAsia="ja-JP"/>
              </w:rPr>
              <w:t>C05ns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2C5AB714"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F2E4DD0"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887D53" w14:paraId="38585A9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D56C642" w14:textId="77777777" w:rsidR="00887D53" w:rsidRDefault="00887D53">
            <w:pPr>
              <w:pStyle w:val="TAL"/>
              <w:keepLines w:val="0"/>
              <w:widowControl w:val="0"/>
              <w:rPr>
                <w:sz w:val="16"/>
                <w:szCs w:val="16"/>
              </w:rPr>
            </w:pPr>
            <w:proofErr w:type="spellStart"/>
            <w:r>
              <w:rPr>
                <w:sz w:val="16"/>
                <w:szCs w:val="16"/>
              </w:rPr>
              <w:t>9.3.4.2_13s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7500A718"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35172AB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-13</w:t>
            </w:r>
          </w:p>
        </w:tc>
        <w:tc>
          <w:tcPr>
            <w:tcW w:w="1168" w:type="dxa"/>
            <w:tcBorders>
              <w:top w:val="single" w:sz="4" w:space="0" w:color="auto"/>
              <w:left w:val="single" w:sz="4" w:space="0" w:color="auto"/>
              <w:bottom w:val="single" w:sz="4" w:space="0" w:color="auto"/>
              <w:right w:val="single" w:sz="4" w:space="0" w:color="auto"/>
            </w:tcBorders>
            <w:hideMark/>
          </w:tcPr>
          <w:p w14:paraId="54CFB1EF" w14:textId="77777777" w:rsidR="00887D53" w:rsidRDefault="00887D53">
            <w:pPr>
              <w:pStyle w:val="TAC"/>
              <w:keepLines w:val="0"/>
              <w:widowControl w:val="0"/>
              <w:rPr>
                <w:sz w:val="16"/>
                <w:szCs w:val="16"/>
                <w:lang w:eastAsia="ja-JP"/>
              </w:rPr>
            </w:pPr>
            <w:proofErr w:type="spellStart"/>
            <w:r>
              <w:rPr>
                <w:sz w:val="16"/>
                <w:szCs w:val="16"/>
                <w:lang w:eastAsia="ja-JP"/>
              </w:rPr>
              <w:t>C03ns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3EEA01C7"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5314F9"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7822E6B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0982D4C" w14:textId="77777777" w:rsidR="00887D53" w:rsidRDefault="00887D53">
            <w:pPr>
              <w:keepNext/>
              <w:widowControl w:val="0"/>
              <w:spacing w:after="0"/>
              <w:rPr>
                <w:rFonts w:ascii="Arial" w:hAnsi="Arial"/>
                <w:sz w:val="16"/>
                <w:szCs w:val="16"/>
              </w:rPr>
            </w:pPr>
            <w:proofErr w:type="spellStart"/>
            <w:r>
              <w:rPr>
                <w:rFonts w:ascii="Arial" w:hAnsi="Arial"/>
                <w:sz w:val="16"/>
                <w:szCs w:val="16"/>
              </w:rPr>
              <w:t>9.3.4.2_14s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90E794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1B505DC2"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-13 only</w:t>
            </w:r>
          </w:p>
        </w:tc>
        <w:tc>
          <w:tcPr>
            <w:tcW w:w="1168" w:type="dxa"/>
            <w:tcBorders>
              <w:top w:val="single" w:sz="4" w:space="0" w:color="auto"/>
              <w:left w:val="single" w:sz="4" w:space="0" w:color="auto"/>
              <w:bottom w:val="single" w:sz="4" w:space="0" w:color="auto"/>
              <w:right w:val="single" w:sz="4" w:space="0" w:color="auto"/>
            </w:tcBorders>
            <w:hideMark/>
          </w:tcPr>
          <w:p w14:paraId="7529ACB2" w14:textId="77777777" w:rsidR="00887D53" w:rsidRDefault="00887D53">
            <w:pPr>
              <w:keepNext/>
              <w:widowControl w:val="0"/>
              <w:spacing w:after="0"/>
              <w:jc w:val="center"/>
              <w:rPr>
                <w:rFonts w:ascii="Arial" w:hAnsi="Arial"/>
                <w:sz w:val="16"/>
                <w:szCs w:val="16"/>
                <w:lang w:eastAsia="ja-JP"/>
              </w:rPr>
            </w:pPr>
            <w:proofErr w:type="spellStart"/>
            <w:r>
              <w:rPr>
                <w:rFonts w:ascii="Arial" w:hAnsi="Arial"/>
                <w:sz w:val="16"/>
                <w:szCs w:val="16"/>
                <w:lang w:eastAsia="ja-JP"/>
              </w:rPr>
              <w:t>C09ns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5AD324F8"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713E251E" w14:textId="77777777" w:rsidR="00887D53" w:rsidRDefault="00887D53">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887D53" w14:paraId="5271F09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FA976E" w14:textId="77777777" w:rsidR="00887D53" w:rsidRDefault="00887D53">
            <w:pPr>
              <w:pStyle w:val="TAL"/>
              <w:keepLines w:val="0"/>
              <w:widowControl w:val="0"/>
              <w:rPr>
                <w:sz w:val="16"/>
                <w:szCs w:val="16"/>
              </w:rPr>
            </w:pPr>
            <w:proofErr w:type="spellStart"/>
            <w:r>
              <w:rPr>
                <w:sz w:val="16"/>
                <w:szCs w:val="16"/>
              </w:rPr>
              <w:t>9.3.4.2_15s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1904EC6"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582AC67D"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C0D8AF7" w14:textId="77777777" w:rsidR="00887D53" w:rsidRDefault="00887D53">
            <w:pPr>
              <w:pStyle w:val="TAC"/>
              <w:keepLines w:val="0"/>
              <w:widowControl w:val="0"/>
              <w:rPr>
                <w:sz w:val="16"/>
                <w:szCs w:val="16"/>
                <w:lang w:eastAsia="ja-JP"/>
              </w:rPr>
            </w:pPr>
            <w:proofErr w:type="spellStart"/>
            <w:r>
              <w:rPr>
                <w:sz w:val="16"/>
                <w:szCs w:val="16"/>
                <w:lang w:eastAsia="ja-JP"/>
              </w:rPr>
              <w:t>C14ns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2E99129A"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16B74F0"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2D1D9C6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2846D8" w14:textId="77777777" w:rsidR="00887D53" w:rsidRDefault="00887D53">
            <w:pPr>
              <w:pStyle w:val="TAL"/>
              <w:keepLines w:val="0"/>
              <w:widowControl w:val="0"/>
              <w:rPr>
                <w:sz w:val="16"/>
                <w:szCs w:val="16"/>
              </w:rPr>
            </w:pPr>
            <w:proofErr w:type="spellStart"/>
            <w:r>
              <w:rPr>
                <w:sz w:val="16"/>
                <w:szCs w:val="16"/>
              </w:rPr>
              <w:t>9.3.4.2_16s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3C32B2D2"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000300ED"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0E474763" w14:textId="77777777" w:rsidR="00887D53" w:rsidRDefault="00887D53">
            <w:pPr>
              <w:pStyle w:val="TAC"/>
              <w:keepLines w:val="0"/>
              <w:widowControl w:val="0"/>
              <w:rPr>
                <w:sz w:val="16"/>
                <w:szCs w:val="16"/>
                <w:lang w:eastAsia="ja-JP"/>
              </w:rPr>
            </w:pPr>
            <w:proofErr w:type="spellStart"/>
            <w:r>
              <w:rPr>
                <w:sz w:val="16"/>
                <w:szCs w:val="16"/>
                <w:lang w:eastAsia="ja-JP"/>
              </w:rPr>
              <w:t>C05ns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5F8A58C9"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97D0B0B"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1B4229A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071654" w14:textId="77777777" w:rsidR="00887D53" w:rsidRDefault="00887D53">
            <w:pPr>
              <w:pStyle w:val="TAL"/>
              <w:keepLines w:val="0"/>
              <w:widowControl w:val="0"/>
              <w:rPr>
                <w:sz w:val="16"/>
                <w:szCs w:val="16"/>
              </w:rPr>
            </w:pPr>
            <w:proofErr w:type="spellStart"/>
            <w:r>
              <w:rPr>
                <w:sz w:val="16"/>
                <w:szCs w:val="16"/>
              </w:rPr>
              <w:t>9.3.4.2_17s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7EF083B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BF9A5D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635D443C" w14:textId="77777777" w:rsidR="00887D53" w:rsidRDefault="00887D53">
            <w:pPr>
              <w:pStyle w:val="TAC"/>
              <w:keepLines w:val="0"/>
              <w:widowControl w:val="0"/>
              <w:rPr>
                <w:sz w:val="16"/>
                <w:szCs w:val="16"/>
                <w:lang w:eastAsia="ja-JP"/>
              </w:rPr>
            </w:pPr>
            <w:proofErr w:type="spellStart"/>
            <w:r>
              <w:rPr>
                <w:sz w:val="16"/>
                <w:szCs w:val="16"/>
                <w:lang w:eastAsia="ja-JP"/>
              </w:rPr>
              <w:t>C06ns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0C0FA51D"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F3E11EA"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71CADCE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445D2B9" w14:textId="77777777" w:rsidR="00887D53" w:rsidRDefault="00887D53">
            <w:pPr>
              <w:pStyle w:val="TAL"/>
              <w:keepLines w:val="0"/>
              <w:widowControl w:val="0"/>
              <w:rPr>
                <w:sz w:val="16"/>
                <w:szCs w:val="16"/>
              </w:rPr>
            </w:pPr>
            <w:proofErr w:type="spellStart"/>
            <w:r>
              <w:rPr>
                <w:sz w:val="16"/>
                <w:szCs w:val="16"/>
              </w:rPr>
              <w:t>9.3.4.2_18s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5B1ED3C"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5E6CB1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620A4FAD" w14:textId="77777777" w:rsidR="00887D53" w:rsidRDefault="00887D53">
            <w:pPr>
              <w:pStyle w:val="TAC"/>
              <w:keepLines w:val="0"/>
              <w:widowControl w:val="0"/>
              <w:rPr>
                <w:sz w:val="16"/>
                <w:szCs w:val="16"/>
                <w:lang w:eastAsia="ja-JP"/>
              </w:rPr>
            </w:pPr>
            <w:proofErr w:type="spellStart"/>
            <w:r>
              <w:rPr>
                <w:sz w:val="16"/>
                <w:szCs w:val="16"/>
                <w:lang w:eastAsia="ja-JP"/>
              </w:rPr>
              <w:t>C09ns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09F98A2"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5AF5133"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587CC4" w:rsidRPr="001C234B" w14:paraId="3E857106"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E897FC9" w14:textId="77777777" w:rsidR="00587CC4" w:rsidRPr="001C234B" w:rsidRDefault="00587CC4" w:rsidP="001629AC">
            <w:pPr>
              <w:pStyle w:val="TAL"/>
              <w:keepLines w:val="0"/>
              <w:widowControl w:val="0"/>
              <w:rPr>
                <w:sz w:val="16"/>
                <w:szCs w:val="16"/>
              </w:rPr>
            </w:pPr>
            <w:proofErr w:type="spellStart"/>
            <w:r w:rsidRPr="001C234B">
              <w:rPr>
                <w:sz w:val="16"/>
                <w:szCs w:val="16"/>
              </w:rPr>
              <w:t>9.3.4.2_1</w:t>
            </w:r>
            <w:r w:rsidRPr="001C234B">
              <w:rPr>
                <w:rFonts w:hint="eastAsia"/>
                <w:sz w:val="16"/>
                <w:szCs w:val="16"/>
                <w:lang w:eastAsia="zh-CN"/>
              </w:rPr>
              <w:t>9</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4BF7EADB"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0F9AD2D"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75541E"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19</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0128C24B"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3B2697C"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4989BF0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04DBED2" w14:textId="77777777" w:rsidR="00587CC4" w:rsidRPr="001C234B" w:rsidRDefault="00587CC4" w:rsidP="001629AC">
            <w:pPr>
              <w:pStyle w:val="TAL"/>
              <w:keepLines w:val="0"/>
              <w:widowControl w:val="0"/>
              <w:rPr>
                <w:sz w:val="16"/>
                <w:szCs w:val="16"/>
              </w:rPr>
            </w:pPr>
            <w:proofErr w:type="spellStart"/>
            <w:r w:rsidRPr="001C234B">
              <w:rPr>
                <w:sz w:val="16"/>
                <w:szCs w:val="16"/>
              </w:rPr>
              <w:t>9.3.4.2_</w:t>
            </w:r>
            <w:r w:rsidRPr="001C234B">
              <w:rPr>
                <w:rFonts w:hint="eastAsia"/>
                <w:sz w:val="16"/>
                <w:szCs w:val="16"/>
                <w:lang w:eastAsia="zh-CN"/>
              </w:rPr>
              <w:t>20</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619E52F5"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E16496"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EDC9155"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24</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3EC01E41"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B557C2D"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7375BB9E"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71A8E3" w14:textId="77777777" w:rsidR="00587CC4" w:rsidRPr="001C234B" w:rsidRDefault="00587CC4" w:rsidP="001629AC">
            <w:pPr>
              <w:pStyle w:val="TAL"/>
              <w:keepLines w:val="0"/>
              <w:widowControl w:val="0"/>
              <w:rPr>
                <w:sz w:val="16"/>
                <w:szCs w:val="16"/>
              </w:rPr>
            </w:pPr>
            <w:proofErr w:type="spellStart"/>
            <w:r w:rsidRPr="001C234B">
              <w:rPr>
                <w:sz w:val="16"/>
                <w:szCs w:val="16"/>
              </w:rPr>
              <w:t>9.3.4.2_</w:t>
            </w:r>
            <w:r w:rsidRPr="001C234B">
              <w:rPr>
                <w:rFonts w:hint="eastAsia"/>
                <w:sz w:val="16"/>
                <w:szCs w:val="16"/>
                <w:lang w:eastAsia="zh-CN"/>
              </w:rPr>
              <w:t>21</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5768DB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CB18304"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0FC2830"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25</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149E9D7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40BCAF4"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0CF6A8CE"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6AB9975" w14:textId="77777777" w:rsidR="00587CC4" w:rsidRPr="001C234B" w:rsidRDefault="00587CC4" w:rsidP="001629AC">
            <w:pPr>
              <w:pStyle w:val="TAL"/>
              <w:keepLines w:val="0"/>
              <w:widowControl w:val="0"/>
              <w:rPr>
                <w:sz w:val="16"/>
                <w:szCs w:val="16"/>
              </w:rPr>
            </w:pPr>
            <w:proofErr w:type="spellStart"/>
            <w:r w:rsidRPr="001C234B">
              <w:rPr>
                <w:sz w:val="16"/>
                <w:szCs w:val="16"/>
              </w:rPr>
              <w:t>9.3.4.2_</w:t>
            </w:r>
            <w:r w:rsidRPr="001C234B">
              <w:rPr>
                <w:rFonts w:hint="eastAsia"/>
                <w:sz w:val="16"/>
                <w:szCs w:val="16"/>
                <w:lang w:eastAsia="zh-CN"/>
              </w:rPr>
              <w:t>22</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002AD721"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068BB441"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-16</w:t>
            </w:r>
          </w:p>
        </w:tc>
        <w:tc>
          <w:tcPr>
            <w:tcW w:w="1168" w:type="dxa"/>
            <w:tcBorders>
              <w:top w:val="single" w:sz="4" w:space="0" w:color="auto"/>
              <w:left w:val="single" w:sz="4" w:space="0" w:color="auto"/>
              <w:bottom w:val="single" w:sz="4" w:space="0" w:color="auto"/>
              <w:right w:val="single" w:sz="4" w:space="0" w:color="auto"/>
            </w:tcBorders>
          </w:tcPr>
          <w:p w14:paraId="388EDBFC"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26</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5B9A278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43EA421A"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887D53" w14:paraId="6806038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B693A4" w14:textId="77777777" w:rsidR="00887D53" w:rsidRDefault="00887D53">
            <w:pPr>
              <w:pStyle w:val="TAL"/>
              <w:keepLines w:val="0"/>
              <w:widowControl w:val="0"/>
              <w:rPr>
                <w:sz w:val="16"/>
                <w:szCs w:val="16"/>
              </w:rPr>
            </w:pPr>
            <w:proofErr w:type="spellStart"/>
            <w:r>
              <w:rPr>
                <w:sz w:val="16"/>
                <w:szCs w:val="16"/>
              </w:rPr>
              <w:lastRenderedPageBreak/>
              <w:t>9.3.4.3_15s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04AEC3F"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555F57F"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6DB7BCFC" w14:textId="77777777" w:rsidR="00887D53" w:rsidRDefault="00887D53">
            <w:pPr>
              <w:pStyle w:val="TAC"/>
              <w:keepLines w:val="0"/>
              <w:widowControl w:val="0"/>
              <w:rPr>
                <w:sz w:val="16"/>
                <w:szCs w:val="16"/>
                <w:lang w:eastAsia="ja-JP"/>
              </w:rPr>
            </w:pPr>
            <w:proofErr w:type="spellStart"/>
            <w:r>
              <w:rPr>
                <w:sz w:val="16"/>
                <w:szCs w:val="16"/>
                <w:lang w:eastAsia="ja-JP"/>
              </w:rPr>
              <w:t>C10ns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3CDA0410"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2DA9EAD"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599E510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9C3149C" w14:textId="77777777" w:rsidR="00887D53" w:rsidRDefault="00887D53">
            <w:pPr>
              <w:pStyle w:val="TAL"/>
              <w:keepLines w:val="0"/>
              <w:widowControl w:val="0"/>
              <w:rPr>
                <w:sz w:val="16"/>
                <w:szCs w:val="16"/>
              </w:rPr>
            </w:pPr>
            <w:proofErr w:type="spellStart"/>
            <w:r>
              <w:rPr>
                <w:sz w:val="16"/>
                <w:szCs w:val="16"/>
              </w:rPr>
              <w:t>9.3.4.3_16s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BFA7D16"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339D9BB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406BBCCF" w14:textId="77777777" w:rsidR="00887D53" w:rsidRDefault="00887D53">
            <w:pPr>
              <w:pStyle w:val="TAC"/>
              <w:keepLines w:val="0"/>
              <w:widowControl w:val="0"/>
              <w:rPr>
                <w:sz w:val="16"/>
                <w:szCs w:val="16"/>
                <w:lang w:eastAsia="ja-JP"/>
              </w:rPr>
            </w:pPr>
            <w:proofErr w:type="spellStart"/>
            <w:r>
              <w:rPr>
                <w:sz w:val="16"/>
                <w:szCs w:val="16"/>
                <w:lang w:eastAsia="ja-JP"/>
              </w:rPr>
              <w:t>C11ns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0037184F"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5CAC50A2"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3074B75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9989E7E" w14:textId="77777777" w:rsidR="00887D53" w:rsidRDefault="00887D53">
            <w:pPr>
              <w:pStyle w:val="TAL"/>
              <w:keepLines w:val="0"/>
              <w:widowControl w:val="0"/>
              <w:rPr>
                <w:sz w:val="16"/>
                <w:szCs w:val="16"/>
              </w:rPr>
            </w:pPr>
            <w:proofErr w:type="spellStart"/>
            <w:r>
              <w:rPr>
                <w:sz w:val="16"/>
                <w:szCs w:val="16"/>
              </w:rPr>
              <w:t>9.3.4.3_17s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F050CC8"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5FC839A8"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1F58DC8B" w14:textId="77777777" w:rsidR="00887D53" w:rsidRDefault="00887D53">
            <w:pPr>
              <w:pStyle w:val="TAC"/>
              <w:keepLines w:val="0"/>
              <w:widowControl w:val="0"/>
              <w:rPr>
                <w:sz w:val="16"/>
                <w:szCs w:val="16"/>
                <w:lang w:eastAsia="ja-JP"/>
              </w:rPr>
            </w:pPr>
            <w:proofErr w:type="spellStart"/>
            <w:r>
              <w:rPr>
                <w:sz w:val="16"/>
                <w:szCs w:val="16"/>
                <w:lang w:eastAsia="ja-JP"/>
              </w:rPr>
              <w:t>C12ns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2F11734D"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4B810A4B"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2B389CF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8AB35A4" w14:textId="77777777" w:rsidR="00887D53" w:rsidRDefault="00887D53">
            <w:pPr>
              <w:pStyle w:val="TAL"/>
              <w:keepLines w:val="0"/>
              <w:widowControl w:val="0"/>
              <w:rPr>
                <w:sz w:val="16"/>
                <w:szCs w:val="16"/>
              </w:rPr>
            </w:pPr>
            <w:proofErr w:type="spellStart"/>
            <w:r>
              <w:rPr>
                <w:sz w:val="16"/>
                <w:szCs w:val="16"/>
              </w:rPr>
              <w:t>9.3.4.3_18s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B3599AA"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4254D45E"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4B63EA2C" w14:textId="77777777" w:rsidR="00887D53" w:rsidRDefault="00887D53">
            <w:pPr>
              <w:pStyle w:val="TAC"/>
              <w:keepLines w:val="0"/>
              <w:widowControl w:val="0"/>
              <w:rPr>
                <w:sz w:val="16"/>
                <w:szCs w:val="16"/>
                <w:lang w:eastAsia="ja-JP"/>
              </w:rPr>
            </w:pPr>
            <w:proofErr w:type="spellStart"/>
            <w:r>
              <w:rPr>
                <w:sz w:val="16"/>
                <w:szCs w:val="16"/>
                <w:lang w:eastAsia="ja-JP"/>
              </w:rPr>
              <w:t>C13ns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531B7386"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5F2BB7D7"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587CC4" w:rsidRPr="001C234B" w14:paraId="532CF8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EB15E9" w14:textId="77777777" w:rsidR="00587CC4" w:rsidRPr="001C234B" w:rsidRDefault="00587CC4" w:rsidP="001629AC">
            <w:pPr>
              <w:pStyle w:val="TAL"/>
              <w:keepLines w:val="0"/>
              <w:widowControl w:val="0"/>
              <w:rPr>
                <w:sz w:val="16"/>
                <w:szCs w:val="16"/>
              </w:rPr>
            </w:pPr>
            <w:proofErr w:type="spellStart"/>
            <w:r w:rsidRPr="001C234B">
              <w:rPr>
                <w:sz w:val="16"/>
                <w:szCs w:val="16"/>
              </w:rPr>
              <w:t>9.3.4.3_</w:t>
            </w:r>
            <w:r w:rsidRPr="001C234B">
              <w:rPr>
                <w:rFonts w:hint="eastAsia"/>
                <w:sz w:val="16"/>
                <w:szCs w:val="16"/>
                <w:lang w:eastAsia="zh-CN"/>
              </w:rPr>
              <w:t>20</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16B4657D"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21A617B9"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E8C73B"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22</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2C30170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4BF00CEF"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65AE488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F51B15A" w14:textId="77777777" w:rsidR="00587CC4" w:rsidRPr="001C234B" w:rsidRDefault="00587CC4" w:rsidP="001629AC">
            <w:pPr>
              <w:pStyle w:val="TAL"/>
              <w:keepLines w:val="0"/>
              <w:widowControl w:val="0"/>
              <w:rPr>
                <w:sz w:val="16"/>
                <w:szCs w:val="16"/>
              </w:rPr>
            </w:pPr>
            <w:proofErr w:type="spellStart"/>
            <w:r w:rsidRPr="001C234B">
              <w:rPr>
                <w:sz w:val="16"/>
                <w:szCs w:val="16"/>
              </w:rPr>
              <w:t>9.3.4.3_</w:t>
            </w:r>
            <w:r w:rsidRPr="001C234B">
              <w:rPr>
                <w:rFonts w:hint="eastAsia"/>
                <w:sz w:val="16"/>
                <w:szCs w:val="16"/>
                <w:lang w:eastAsia="zh-CN"/>
              </w:rPr>
              <w:t>21</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7C0DC49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73B3769" w14:textId="77777777" w:rsidR="00587CC4" w:rsidRPr="001C234B" w:rsidRDefault="00587CC4" w:rsidP="001629AC">
            <w:pPr>
              <w:pStyle w:val="TAC"/>
              <w:keepLines w:val="0"/>
              <w:widowControl w:val="0"/>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5C9824B"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23</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4E987E91"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B3C5C50" w14:textId="77777777" w:rsidR="00587CC4" w:rsidRPr="001C234B" w:rsidRDefault="00587CC4" w:rsidP="001629AC">
            <w:pPr>
              <w:pStyle w:val="TAL"/>
              <w:keepLines w:val="0"/>
              <w:widowControl w:val="0"/>
              <w:jc w:val="center"/>
              <w:rPr>
                <w:sz w:val="16"/>
                <w:szCs w:val="16"/>
                <w:lang w:eastAsia="zh-CN"/>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887D53" w14:paraId="67F89C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20FFE3" w14:textId="77777777" w:rsidR="00887D53" w:rsidRDefault="00887D53">
            <w:pPr>
              <w:pStyle w:val="TAL"/>
              <w:keepLines w:val="0"/>
              <w:widowControl w:val="0"/>
              <w:rPr>
                <w:sz w:val="16"/>
                <w:szCs w:val="16"/>
              </w:rPr>
            </w:pPr>
            <w:proofErr w:type="spellStart"/>
            <w:r>
              <w:rPr>
                <w:sz w:val="16"/>
                <w:szCs w:val="16"/>
              </w:rPr>
              <w:t>9.3.4.4_5s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0F05A50C"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66998151"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-15</w:t>
            </w:r>
          </w:p>
        </w:tc>
        <w:tc>
          <w:tcPr>
            <w:tcW w:w="1168" w:type="dxa"/>
            <w:tcBorders>
              <w:top w:val="single" w:sz="4" w:space="0" w:color="auto"/>
              <w:left w:val="single" w:sz="4" w:space="0" w:color="auto"/>
              <w:bottom w:val="single" w:sz="4" w:space="0" w:color="auto"/>
              <w:right w:val="single" w:sz="4" w:space="0" w:color="auto"/>
            </w:tcBorders>
            <w:hideMark/>
          </w:tcPr>
          <w:p w14:paraId="2A02F6F7" w14:textId="77777777" w:rsidR="00887D53" w:rsidRDefault="00887D53">
            <w:pPr>
              <w:pStyle w:val="TAC"/>
              <w:keepLines w:val="0"/>
              <w:widowControl w:val="0"/>
              <w:rPr>
                <w:sz w:val="16"/>
                <w:szCs w:val="16"/>
                <w:lang w:eastAsia="ja-JP"/>
              </w:rPr>
            </w:pPr>
            <w:proofErr w:type="spellStart"/>
            <w:r>
              <w:rPr>
                <w:sz w:val="16"/>
                <w:szCs w:val="16"/>
                <w:lang w:eastAsia="ja-JP"/>
              </w:rPr>
              <w:t>C02ns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EC922D8" w14:textId="5FE80D52" w:rsidR="00887D53" w:rsidRDefault="00887D53">
            <w:pPr>
              <w:pStyle w:val="TAL"/>
              <w:keepLines w:val="0"/>
              <w:widowControl w:val="0"/>
              <w:rPr>
                <w:sz w:val="16"/>
                <w:szCs w:val="16"/>
                <w:lang w:eastAsia="ja-JP"/>
              </w:rPr>
            </w:pPr>
            <w:r>
              <w:rPr>
                <w:sz w:val="16"/>
                <w:szCs w:val="16"/>
                <w:lang w:eastAsia="ja-JP"/>
              </w:rPr>
              <w:t>All UEs supporting UE-Assisted OTDOA</w:t>
            </w:r>
            <w:ins w:id="24" w:author="Richard Catmur" w:date="2021-08-05T11:48:00Z">
              <w:r w:rsidR="00C90F74">
                <w:rPr>
                  <w:vertAlign w:val="superscript"/>
                </w:rPr>
                <w:t>(6)</w:t>
              </w:r>
            </w:ins>
          </w:p>
        </w:tc>
        <w:tc>
          <w:tcPr>
            <w:tcW w:w="1276" w:type="dxa"/>
            <w:tcBorders>
              <w:top w:val="single" w:sz="4" w:space="0" w:color="auto"/>
              <w:left w:val="single" w:sz="4" w:space="0" w:color="auto"/>
              <w:bottom w:val="single" w:sz="4" w:space="0" w:color="auto"/>
              <w:right w:val="single" w:sz="4" w:space="0" w:color="auto"/>
            </w:tcBorders>
            <w:hideMark/>
          </w:tcPr>
          <w:p w14:paraId="154A8C64"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273545D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79C128A" w14:textId="77777777" w:rsidR="00887D53" w:rsidRDefault="00887D53">
            <w:pPr>
              <w:pStyle w:val="TAL"/>
              <w:keepLines w:val="0"/>
              <w:widowControl w:val="0"/>
              <w:rPr>
                <w:sz w:val="16"/>
                <w:szCs w:val="16"/>
              </w:rPr>
            </w:pPr>
            <w:proofErr w:type="spellStart"/>
            <w:r>
              <w:rPr>
                <w:sz w:val="16"/>
                <w:szCs w:val="16"/>
              </w:rPr>
              <w:t>9.3.4.4_7s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49800F20"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50D1140B"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-15</w:t>
            </w:r>
          </w:p>
        </w:tc>
        <w:tc>
          <w:tcPr>
            <w:tcW w:w="1168" w:type="dxa"/>
            <w:tcBorders>
              <w:top w:val="single" w:sz="4" w:space="0" w:color="auto"/>
              <w:left w:val="single" w:sz="4" w:space="0" w:color="auto"/>
              <w:bottom w:val="single" w:sz="4" w:space="0" w:color="auto"/>
              <w:right w:val="single" w:sz="4" w:space="0" w:color="auto"/>
            </w:tcBorders>
            <w:hideMark/>
          </w:tcPr>
          <w:p w14:paraId="7FFAC687" w14:textId="77777777" w:rsidR="00887D53" w:rsidRDefault="00887D53">
            <w:pPr>
              <w:pStyle w:val="TAC"/>
              <w:keepLines w:val="0"/>
              <w:widowControl w:val="0"/>
              <w:rPr>
                <w:sz w:val="16"/>
                <w:szCs w:val="16"/>
                <w:lang w:eastAsia="ja-JP"/>
              </w:rPr>
            </w:pPr>
            <w:proofErr w:type="spellStart"/>
            <w:r>
              <w:rPr>
                <w:sz w:val="16"/>
                <w:szCs w:val="16"/>
                <w:lang w:eastAsia="ja-JP"/>
              </w:rPr>
              <w:t>C16ns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529F35C2" w14:textId="013E2EA0"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ins w:id="25" w:author="Richard Catmur" w:date="2021-08-05T11:48:00Z">
              <w:r w:rsidR="00C90F74">
                <w:rPr>
                  <w:vertAlign w:val="superscript"/>
                </w:rPr>
                <w:t>(6)</w:t>
              </w:r>
            </w:ins>
          </w:p>
        </w:tc>
        <w:tc>
          <w:tcPr>
            <w:tcW w:w="1276" w:type="dxa"/>
            <w:tcBorders>
              <w:top w:val="single" w:sz="4" w:space="0" w:color="auto"/>
              <w:left w:val="single" w:sz="4" w:space="0" w:color="auto"/>
              <w:bottom w:val="single" w:sz="4" w:space="0" w:color="auto"/>
              <w:right w:val="single" w:sz="4" w:space="0" w:color="auto"/>
            </w:tcBorders>
            <w:hideMark/>
          </w:tcPr>
          <w:p w14:paraId="40DE321C"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57640F6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1C46779" w14:textId="77777777" w:rsidR="00887D53" w:rsidRDefault="00887D53">
            <w:pPr>
              <w:pStyle w:val="TAL"/>
              <w:keepLines w:val="0"/>
              <w:widowControl w:val="0"/>
              <w:rPr>
                <w:sz w:val="16"/>
                <w:szCs w:val="16"/>
              </w:rPr>
            </w:pPr>
            <w:proofErr w:type="spellStart"/>
            <w:r>
              <w:rPr>
                <w:sz w:val="16"/>
                <w:szCs w:val="16"/>
              </w:rPr>
              <w:t>9.3.4.4_15s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26C27329"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CC8BC72"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0BF21F02" w14:textId="77777777" w:rsidR="00887D53" w:rsidRDefault="00887D53">
            <w:pPr>
              <w:pStyle w:val="TAC"/>
              <w:keepLines w:val="0"/>
              <w:widowControl w:val="0"/>
              <w:rPr>
                <w:sz w:val="16"/>
                <w:szCs w:val="16"/>
                <w:lang w:eastAsia="ja-JP"/>
              </w:rPr>
            </w:pPr>
            <w:proofErr w:type="spellStart"/>
            <w:r>
              <w:rPr>
                <w:sz w:val="16"/>
                <w:szCs w:val="16"/>
                <w:lang w:eastAsia="ja-JP"/>
              </w:rPr>
              <w:t>C14ns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629C4F0A"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1911F22"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A7CA23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B0ABA7" w14:textId="77777777" w:rsidR="00887D53" w:rsidRDefault="00887D53">
            <w:pPr>
              <w:pStyle w:val="TAL"/>
              <w:keepLines w:val="0"/>
              <w:widowControl w:val="0"/>
              <w:rPr>
                <w:sz w:val="16"/>
                <w:szCs w:val="16"/>
              </w:rPr>
            </w:pPr>
            <w:proofErr w:type="spellStart"/>
            <w:r>
              <w:rPr>
                <w:sz w:val="16"/>
                <w:szCs w:val="16"/>
              </w:rPr>
              <w:t>9.3.4.4_16s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78B60473"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79D5A75C"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148270BB" w14:textId="77777777" w:rsidR="00887D53" w:rsidRDefault="00887D53">
            <w:pPr>
              <w:pStyle w:val="TAC"/>
              <w:keepLines w:val="0"/>
              <w:widowControl w:val="0"/>
              <w:rPr>
                <w:sz w:val="16"/>
                <w:szCs w:val="16"/>
                <w:lang w:eastAsia="ja-JP"/>
              </w:rPr>
            </w:pPr>
            <w:proofErr w:type="spellStart"/>
            <w:r>
              <w:rPr>
                <w:sz w:val="16"/>
                <w:szCs w:val="16"/>
                <w:lang w:eastAsia="ja-JP"/>
              </w:rPr>
              <w:t>C05ns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6B2B7698"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D719C0D"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787AD29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683627" w14:textId="77777777" w:rsidR="00887D53" w:rsidRDefault="00887D53">
            <w:pPr>
              <w:pStyle w:val="TAL"/>
              <w:keepLines w:val="0"/>
              <w:widowControl w:val="0"/>
              <w:rPr>
                <w:sz w:val="16"/>
                <w:szCs w:val="16"/>
              </w:rPr>
            </w:pPr>
            <w:proofErr w:type="spellStart"/>
            <w:r>
              <w:rPr>
                <w:sz w:val="16"/>
                <w:szCs w:val="16"/>
              </w:rPr>
              <w:t>9.3.4.4_17s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3AF26104"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7F80B10A"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0714BDA1" w14:textId="77777777" w:rsidR="00887D53" w:rsidRDefault="00887D53">
            <w:pPr>
              <w:pStyle w:val="TAC"/>
              <w:keepLines w:val="0"/>
              <w:widowControl w:val="0"/>
              <w:rPr>
                <w:sz w:val="16"/>
                <w:szCs w:val="16"/>
                <w:lang w:eastAsia="ja-JP"/>
              </w:rPr>
            </w:pPr>
            <w:proofErr w:type="spellStart"/>
            <w:r>
              <w:rPr>
                <w:sz w:val="16"/>
                <w:szCs w:val="16"/>
                <w:lang w:eastAsia="ja-JP"/>
              </w:rPr>
              <w:t>C06ns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41BB79AB"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0376718"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887D53" w14:paraId="05F2DC5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EEDB81" w14:textId="77777777" w:rsidR="00887D53" w:rsidRDefault="00887D53">
            <w:pPr>
              <w:pStyle w:val="TAL"/>
              <w:keepLines w:val="0"/>
              <w:widowControl w:val="0"/>
              <w:rPr>
                <w:sz w:val="16"/>
                <w:szCs w:val="16"/>
              </w:rPr>
            </w:pPr>
            <w:proofErr w:type="spellStart"/>
            <w:r>
              <w:rPr>
                <w:sz w:val="16"/>
                <w:szCs w:val="16"/>
              </w:rPr>
              <w:t>9.3.4.4_18s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5867B11D"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D0289CB" w14:textId="77777777" w:rsidR="00887D53" w:rsidRDefault="00887D53">
            <w:pPr>
              <w:pStyle w:val="TAC"/>
              <w:keepLines w:val="0"/>
              <w:widowControl w:val="0"/>
              <w:rPr>
                <w:sz w:val="16"/>
                <w:szCs w:val="16"/>
              </w:rPr>
            </w:pPr>
            <w:proofErr w:type="spellStart"/>
            <w:r>
              <w:rPr>
                <w:sz w:val="16"/>
                <w:szCs w:val="16"/>
              </w:rPr>
              <w:t>Rel</w:t>
            </w:r>
            <w:proofErr w:type="spellEnd"/>
            <w:r>
              <w:rPr>
                <w:sz w:val="16"/>
                <w:szCs w:val="16"/>
              </w:rPr>
              <w:t>-14</w:t>
            </w:r>
          </w:p>
        </w:tc>
        <w:tc>
          <w:tcPr>
            <w:tcW w:w="1168" w:type="dxa"/>
            <w:tcBorders>
              <w:top w:val="single" w:sz="4" w:space="0" w:color="auto"/>
              <w:left w:val="single" w:sz="4" w:space="0" w:color="auto"/>
              <w:bottom w:val="single" w:sz="4" w:space="0" w:color="auto"/>
              <w:right w:val="single" w:sz="4" w:space="0" w:color="auto"/>
            </w:tcBorders>
            <w:hideMark/>
          </w:tcPr>
          <w:p w14:paraId="056CE593" w14:textId="77777777" w:rsidR="00887D53" w:rsidRDefault="00887D53">
            <w:pPr>
              <w:pStyle w:val="TAC"/>
              <w:keepLines w:val="0"/>
              <w:widowControl w:val="0"/>
              <w:rPr>
                <w:sz w:val="16"/>
                <w:szCs w:val="16"/>
                <w:lang w:eastAsia="ja-JP"/>
              </w:rPr>
            </w:pPr>
            <w:proofErr w:type="spellStart"/>
            <w:r>
              <w:rPr>
                <w:sz w:val="16"/>
                <w:szCs w:val="16"/>
                <w:lang w:eastAsia="ja-JP"/>
              </w:rPr>
              <w:t>C09ns</w:t>
            </w:r>
            <w:proofErr w:type="spellEnd"/>
          </w:p>
        </w:tc>
        <w:tc>
          <w:tcPr>
            <w:tcW w:w="4189" w:type="dxa"/>
            <w:tcBorders>
              <w:top w:val="single" w:sz="4" w:space="0" w:color="auto"/>
              <w:left w:val="single" w:sz="4" w:space="0" w:color="auto"/>
              <w:bottom w:val="single" w:sz="4" w:space="0" w:color="auto"/>
              <w:right w:val="single" w:sz="4" w:space="0" w:color="auto"/>
            </w:tcBorders>
            <w:hideMark/>
          </w:tcPr>
          <w:p w14:paraId="3DAFEE0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14C44A9" w14:textId="77777777" w:rsidR="00887D53" w:rsidRDefault="00887D53">
            <w:pPr>
              <w:pStyle w:val="TAL"/>
              <w:keepLines w:val="0"/>
              <w:widowControl w:val="0"/>
              <w:jc w:val="center"/>
              <w:rPr>
                <w:sz w:val="16"/>
                <w:szCs w:val="16"/>
              </w:rPr>
            </w:pPr>
            <w:proofErr w:type="spellStart"/>
            <w:r>
              <w:rPr>
                <w:sz w:val="16"/>
                <w:szCs w:val="16"/>
              </w:rPr>
              <w:t>Rel</w:t>
            </w:r>
            <w:proofErr w:type="spellEnd"/>
            <w:r>
              <w:rPr>
                <w:sz w:val="16"/>
                <w:szCs w:val="16"/>
              </w:rPr>
              <w:t>-15</w:t>
            </w:r>
          </w:p>
        </w:tc>
      </w:tr>
      <w:tr w:rsidR="00587CC4" w:rsidRPr="001C234B" w14:paraId="75662332"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FCB4E0" w14:textId="77777777" w:rsidR="00587CC4" w:rsidRPr="001C234B" w:rsidRDefault="00587CC4" w:rsidP="001629AC">
            <w:pPr>
              <w:pStyle w:val="TAL"/>
              <w:keepLines w:val="0"/>
              <w:widowControl w:val="0"/>
              <w:rPr>
                <w:sz w:val="16"/>
                <w:szCs w:val="16"/>
              </w:rPr>
            </w:pPr>
            <w:proofErr w:type="spellStart"/>
            <w:r w:rsidRPr="001C234B">
              <w:rPr>
                <w:sz w:val="16"/>
                <w:szCs w:val="16"/>
              </w:rPr>
              <w:t>9.3.4.4_1</w:t>
            </w:r>
            <w:r w:rsidRPr="001C234B">
              <w:rPr>
                <w:rFonts w:hint="eastAsia"/>
                <w:sz w:val="16"/>
                <w:szCs w:val="16"/>
                <w:lang w:eastAsia="zh-CN"/>
              </w:rPr>
              <w:t>9</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09B3CE18"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1F62497" w14:textId="77777777" w:rsidR="00587CC4" w:rsidRPr="001C234B" w:rsidRDefault="00587CC4" w:rsidP="001629AC">
            <w:pPr>
              <w:pStyle w:val="TAC"/>
              <w:keepLines w:val="0"/>
              <w:widowControl w:val="0"/>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AE6A5B2"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19</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2D6F8CA2"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2B72FD24" w14:textId="77777777" w:rsidR="00587CC4" w:rsidRPr="001C234B" w:rsidRDefault="00587CC4" w:rsidP="001629AC">
            <w:pPr>
              <w:pStyle w:val="TAL"/>
              <w:keepLines w:val="0"/>
              <w:widowControl w:val="0"/>
              <w:jc w:val="center"/>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69ADAD6F"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A611C30" w14:textId="77777777" w:rsidR="00587CC4" w:rsidRPr="001C234B" w:rsidRDefault="00587CC4" w:rsidP="001629AC">
            <w:pPr>
              <w:pStyle w:val="TAL"/>
              <w:keepLines w:val="0"/>
              <w:widowControl w:val="0"/>
              <w:rPr>
                <w:sz w:val="16"/>
                <w:szCs w:val="16"/>
              </w:rPr>
            </w:pPr>
            <w:proofErr w:type="spellStart"/>
            <w:r w:rsidRPr="001C234B">
              <w:rPr>
                <w:sz w:val="16"/>
                <w:szCs w:val="16"/>
              </w:rPr>
              <w:t>9.3.4.4_</w:t>
            </w:r>
            <w:r w:rsidRPr="001C234B">
              <w:rPr>
                <w:rFonts w:hint="eastAsia"/>
                <w:sz w:val="16"/>
                <w:szCs w:val="16"/>
                <w:lang w:eastAsia="zh-CN"/>
              </w:rPr>
              <w:t>20</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2A83545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47BE4A" w14:textId="77777777" w:rsidR="00587CC4" w:rsidRPr="001C234B" w:rsidRDefault="00587CC4" w:rsidP="001629AC">
            <w:pPr>
              <w:pStyle w:val="TAC"/>
              <w:keepLines w:val="0"/>
              <w:widowControl w:val="0"/>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A5BDC32"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24</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111B56AA"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0D86BD5" w14:textId="77777777" w:rsidR="00587CC4" w:rsidRPr="001C234B" w:rsidRDefault="00587CC4" w:rsidP="001629AC">
            <w:pPr>
              <w:pStyle w:val="TAL"/>
              <w:keepLines w:val="0"/>
              <w:widowControl w:val="0"/>
              <w:jc w:val="center"/>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587CC4" w:rsidRPr="001C234B" w14:paraId="3F64038B"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6E35A1C" w14:textId="77777777" w:rsidR="00587CC4" w:rsidRPr="001C234B" w:rsidRDefault="00587CC4" w:rsidP="001629AC">
            <w:pPr>
              <w:pStyle w:val="TAL"/>
              <w:keepLines w:val="0"/>
              <w:widowControl w:val="0"/>
              <w:rPr>
                <w:sz w:val="16"/>
                <w:szCs w:val="16"/>
              </w:rPr>
            </w:pPr>
            <w:proofErr w:type="spellStart"/>
            <w:r w:rsidRPr="001C234B">
              <w:rPr>
                <w:sz w:val="16"/>
                <w:szCs w:val="16"/>
              </w:rPr>
              <w:t>9.3.4.4_</w:t>
            </w:r>
            <w:r w:rsidRPr="001C234B">
              <w:rPr>
                <w:rFonts w:hint="eastAsia"/>
                <w:sz w:val="16"/>
                <w:szCs w:val="16"/>
                <w:lang w:eastAsia="zh-CN"/>
              </w:rPr>
              <w:t>21</w:t>
            </w:r>
            <w:r w:rsidRPr="001C234B">
              <w:rPr>
                <w:sz w:val="16"/>
                <w:szCs w:val="16"/>
              </w:rPr>
              <w:t>s</w:t>
            </w:r>
            <w:proofErr w:type="spellEnd"/>
          </w:p>
        </w:tc>
        <w:tc>
          <w:tcPr>
            <w:tcW w:w="3617" w:type="dxa"/>
            <w:tcBorders>
              <w:top w:val="single" w:sz="4" w:space="0" w:color="auto"/>
              <w:left w:val="single" w:sz="4" w:space="0" w:color="auto"/>
              <w:bottom w:val="single" w:sz="4" w:space="0" w:color="auto"/>
              <w:right w:val="single" w:sz="4" w:space="0" w:color="auto"/>
            </w:tcBorders>
          </w:tcPr>
          <w:p w14:paraId="1B04B56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EAFB9A3" w14:textId="77777777" w:rsidR="00587CC4" w:rsidRPr="001C234B" w:rsidRDefault="00587CC4" w:rsidP="001629AC">
            <w:pPr>
              <w:pStyle w:val="TAC"/>
              <w:keepLines w:val="0"/>
              <w:widowControl w:val="0"/>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67162CD" w14:textId="77777777" w:rsidR="00587CC4" w:rsidRPr="001C234B" w:rsidRDefault="00587CC4" w:rsidP="001629AC">
            <w:pPr>
              <w:pStyle w:val="TAC"/>
              <w:keepLines w:val="0"/>
              <w:widowControl w:val="0"/>
              <w:rPr>
                <w:sz w:val="16"/>
                <w:szCs w:val="16"/>
                <w:lang w:eastAsia="ja-JP"/>
              </w:rPr>
            </w:pPr>
            <w:proofErr w:type="spellStart"/>
            <w:r w:rsidRPr="001C234B">
              <w:rPr>
                <w:sz w:val="16"/>
                <w:szCs w:val="16"/>
                <w:lang w:eastAsia="ja-JP"/>
              </w:rPr>
              <w:t>C</w:t>
            </w:r>
            <w:r w:rsidRPr="001C234B">
              <w:rPr>
                <w:rFonts w:hint="eastAsia"/>
                <w:sz w:val="16"/>
                <w:szCs w:val="16"/>
                <w:lang w:eastAsia="zh-CN"/>
              </w:rPr>
              <w:t>25</w:t>
            </w:r>
            <w:r w:rsidRPr="001C234B">
              <w:rPr>
                <w:sz w:val="16"/>
                <w:szCs w:val="16"/>
                <w:lang w:eastAsia="ja-JP"/>
              </w:rPr>
              <w:t>ns</w:t>
            </w:r>
            <w:proofErr w:type="spellEnd"/>
          </w:p>
        </w:tc>
        <w:tc>
          <w:tcPr>
            <w:tcW w:w="4189" w:type="dxa"/>
            <w:tcBorders>
              <w:top w:val="single" w:sz="4" w:space="0" w:color="auto"/>
              <w:left w:val="single" w:sz="4" w:space="0" w:color="auto"/>
              <w:bottom w:val="single" w:sz="4" w:space="0" w:color="auto"/>
              <w:right w:val="single" w:sz="4" w:space="0" w:color="auto"/>
            </w:tcBorders>
          </w:tcPr>
          <w:p w14:paraId="56E8425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745E4B7" w14:textId="77777777" w:rsidR="00587CC4" w:rsidRPr="001C234B" w:rsidRDefault="00587CC4" w:rsidP="001629AC">
            <w:pPr>
              <w:pStyle w:val="TAL"/>
              <w:keepLines w:val="0"/>
              <w:widowControl w:val="0"/>
              <w:jc w:val="center"/>
              <w:rPr>
                <w:sz w:val="16"/>
                <w:szCs w:val="16"/>
              </w:rPr>
            </w:pPr>
            <w:proofErr w:type="spellStart"/>
            <w:r w:rsidRPr="001C234B">
              <w:rPr>
                <w:sz w:val="16"/>
                <w:szCs w:val="16"/>
              </w:rPr>
              <w:t>Rel</w:t>
            </w:r>
            <w:proofErr w:type="spellEnd"/>
            <w:r w:rsidRPr="001C234B">
              <w:rPr>
                <w:sz w:val="16"/>
                <w:szCs w:val="16"/>
              </w:rPr>
              <w:t>-1</w:t>
            </w:r>
            <w:r w:rsidRPr="001C234B">
              <w:rPr>
                <w:rFonts w:hint="eastAsia"/>
                <w:sz w:val="16"/>
                <w:szCs w:val="16"/>
                <w:lang w:eastAsia="zh-CN"/>
              </w:rPr>
              <w:t>6</w:t>
            </w:r>
          </w:p>
        </w:tc>
      </w:tr>
      <w:tr w:rsidR="00887D53" w14:paraId="113E5B94"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7AE8B4C6" w14:textId="77777777" w:rsidR="00887D53" w:rsidRDefault="00887D53">
            <w:pPr>
              <w:pStyle w:val="TAN"/>
            </w:pPr>
            <w:r>
              <w:t>NOTE 1: The GNSS combination of GPS, GLONASS, Galileo, BDS supported by the UE</w:t>
            </w:r>
          </w:p>
          <w:p w14:paraId="4C6C027F" w14:textId="77777777" w:rsidR="00887D53" w:rsidRDefault="00887D53">
            <w:pPr>
              <w:pStyle w:val="TAN"/>
              <w:pPrChange w:id="26" w:author="Richard Catmur" w:date="2021-08-05T11:59:00Z">
                <w:pPr>
                  <w:pStyle w:val="TAL"/>
                  <w:keepLines w:val="0"/>
                  <w:widowControl w:val="0"/>
                </w:pPr>
              </w:pPrChange>
            </w:pPr>
            <w:r>
              <w:t xml:space="preserve">NOTE 2: If the GNSS combination supported by the UE includes Galileo and/or BDS then </w:t>
            </w:r>
            <w:proofErr w:type="spellStart"/>
            <w:r>
              <w:t>Rel</w:t>
            </w:r>
            <w:proofErr w:type="spellEnd"/>
            <w:r>
              <w:t>-12 of LPP is required</w:t>
            </w:r>
          </w:p>
          <w:p w14:paraId="66A891A2" w14:textId="77777777" w:rsidR="00DF2174" w:rsidRDefault="00887D53">
            <w:pPr>
              <w:pStyle w:val="TAN"/>
              <w:pPrChange w:id="27" w:author="Richard Catmur" w:date="2021-08-05T11:59:00Z">
                <w:pPr>
                  <w:pStyle w:val="TAL"/>
                  <w:keepLines w:val="0"/>
                  <w:widowControl w:val="0"/>
                </w:pPr>
              </w:pPrChange>
            </w:pPr>
            <w:r>
              <w:t xml:space="preserve">NOTE 3: </w:t>
            </w:r>
            <w:r w:rsidR="00620ACE">
              <w:t>Void</w:t>
            </w:r>
          </w:p>
          <w:p w14:paraId="6BE7E956" w14:textId="77777777" w:rsidR="00587CC4" w:rsidRPr="001C234B" w:rsidRDefault="00DF2174">
            <w:pPr>
              <w:pStyle w:val="TAN"/>
              <w:pPrChange w:id="28" w:author="Richard Catmur" w:date="2021-08-05T11:59:00Z">
                <w:pPr>
                  <w:pStyle w:val="TAL"/>
                  <w:keepLines w:val="0"/>
                  <w:widowControl w:val="0"/>
                </w:pPr>
              </w:pPrChange>
            </w:pPr>
            <w:r w:rsidRPr="00177C1E">
              <w:t>NOTE 4: The required support of RAN-CN Interface Options is given in Table 4-10.</w:t>
            </w:r>
          </w:p>
          <w:p w14:paraId="129C9291" w14:textId="77777777" w:rsidR="00887D53" w:rsidRDefault="00587CC4">
            <w:pPr>
              <w:pStyle w:val="TAN"/>
              <w:rPr>
                <w:ins w:id="29" w:author="Richard Catmur" w:date="2021-08-05T11:46:00Z"/>
              </w:rPr>
              <w:pPrChange w:id="30" w:author="Richard Catmur" w:date="2021-08-05T11:59:00Z">
                <w:pPr>
                  <w:pStyle w:val="TAL"/>
                  <w:keepLines w:val="0"/>
                  <w:widowControl w:val="0"/>
                </w:pPr>
              </w:pPrChange>
            </w:pPr>
            <w:r w:rsidRPr="001C234B">
              <w:t xml:space="preserve">NOTE </w:t>
            </w:r>
            <w:r w:rsidRPr="001C234B">
              <w:rPr>
                <w:rFonts w:hint="eastAsia"/>
              </w:rPr>
              <w:t>5</w:t>
            </w:r>
            <w:r w:rsidRPr="001C234B">
              <w:t xml:space="preserve">: </w:t>
            </w:r>
            <w:r w:rsidRPr="001C234B">
              <w:rPr>
                <w:rFonts w:hint="eastAsia"/>
              </w:rPr>
              <w:t xml:space="preserve">If the </w:t>
            </w:r>
            <w:r w:rsidRPr="001C234B">
              <w:t>UE-</w:t>
            </w:r>
            <w:r w:rsidRPr="001C234B">
              <w:rPr>
                <w:rFonts w:hint="eastAsia"/>
              </w:rPr>
              <w:t>A</w:t>
            </w:r>
            <w:r w:rsidRPr="001C234B">
              <w:t xml:space="preserve">ssisted </w:t>
            </w:r>
            <w:r w:rsidRPr="001C234B">
              <w:rPr>
                <w:rFonts w:hint="eastAsia"/>
              </w:rPr>
              <w:t>DL-TDOA</w:t>
            </w:r>
            <w:r w:rsidRPr="001C234B">
              <w:t xml:space="preserve"> </w:t>
            </w:r>
            <w:r w:rsidRPr="001C234B">
              <w:rPr>
                <w:rFonts w:hint="eastAsia"/>
              </w:rPr>
              <w:t xml:space="preserve">or </w:t>
            </w:r>
            <w:r w:rsidRPr="001C234B">
              <w:t>UE-</w:t>
            </w:r>
            <w:r w:rsidRPr="001C234B">
              <w:rPr>
                <w:rFonts w:hint="eastAsia"/>
              </w:rPr>
              <w:t>A</w:t>
            </w:r>
            <w:r w:rsidRPr="001C234B">
              <w:t xml:space="preserve">ssisted </w:t>
            </w:r>
            <w:r w:rsidRPr="001C234B">
              <w:rPr>
                <w:rFonts w:hint="eastAsia"/>
              </w:rPr>
              <w:t>DL-</w:t>
            </w:r>
            <w:proofErr w:type="spellStart"/>
            <w:r w:rsidRPr="001C234B">
              <w:rPr>
                <w:rFonts w:hint="eastAsia"/>
              </w:rPr>
              <w:t>AoD</w:t>
            </w:r>
            <w:proofErr w:type="spellEnd"/>
            <w:r w:rsidRPr="001C234B">
              <w:t xml:space="preserve"> </w:t>
            </w:r>
            <w:r w:rsidRPr="001C234B">
              <w:rPr>
                <w:rFonts w:hint="eastAsia"/>
              </w:rPr>
              <w:t xml:space="preserve">or </w:t>
            </w:r>
            <w:r w:rsidRPr="001C234B">
              <w:t>UE-</w:t>
            </w:r>
            <w:r w:rsidRPr="001C234B">
              <w:rPr>
                <w:rFonts w:hint="eastAsia"/>
              </w:rPr>
              <w:t>A</w:t>
            </w:r>
            <w:r w:rsidRPr="001C234B">
              <w:t xml:space="preserve">ssisted </w:t>
            </w:r>
            <w:r w:rsidRPr="001C234B">
              <w:rPr>
                <w:rFonts w:hint="eastAsia"/>
              </w:rPr>
              <w:t>Multi-RTT</w:t>
            </w:r>
            <w:r w:rsidRPr="001C234B">
              <w:t xml:space="preserve"> </w:t>
            </w:r>
            <w:r w:rsidRPr="001C234B">
              <w:rPr>
                <w:rFonts w:hint="eastAsia"/>
              </w:rPr>
              <w:t xml:space="preserve">or </w:t>
            </w:r>
            <w:r w:rsidRPr="001C234B">
              <w:t>UE-</w:t>
            </w:r>
            <w:r w:rsidRPr="001C234B">
              <w:rPr>
                <w:rFonts w:hint="eastAsia"/>
              </w:rPr>
              <w:t>A</w:t>
            </w:r>
            <w:r w:rsidRPr="001C234B">
              <w:t xml:space="preserve">ssisted </w:t>
            </w:r>
            <w:r w:rsidRPr="001C234B">
              <w:rPr>
                <w:rFonts w:hint="eastAsia"/>
              </w:rPr>
              <w:t xml:space="preserve">NR E-CID supported by the UE then </w:t>
            </w:r>
            <w:proofErr w:type="spellStart"/>
            <w:r w:rsidRPr="001C234B">
              <w:rPr>
                <w:rFonts w:hint="eastAsia"/>
              </w:rPr>
              <w:t>Rel</w:t>
            </w:r>
            <w:proofErr w:type="spellEnd"/>
            <w:r w:rsidRPr="001C234B">
              <w:rPr>
                <w:rFonts w:hint="eastAsia"/>
              </w:rPr>
              <w:t>-16 LPP is required.</w:t>
            </w:r>
          </w:p>
          <w:p w14:paraId="3AEF8141" w14:textId="1097430E" w:rsidR="00C90F74" w:rsidRPr="00887D53" w:rsidRDefault="00C90F74" w:rsidP="00D174EA">
            <w:pPr>
              <w:pStyle w:val="TAN"/>
              <w:rPr>
                <w:sz w:val="16"/>
                <w:szCs w:val="16"/>
                <w:lang w:val="en-US"/>
              </w:rPr>
            </w:pPr>
            <w:ins w:id="31" w:author="Richard Catmur" w:date="2021-08-05T11:46:00Z">
              <w:r w:rsidRPr="001C234B">
                <w:t xml:space="preserve">NOTE </w:t>
              </w:r>
              <w:r>
                <w:t>6</w:t>
              </w:r>
              <w:r w:rsidRPr="001C234B">
                <w:t xml:space="preserve">: </w:t>
              </w:r>
              <w:r w:rsidRPr="00D174EA">
                <w:t xml:space="preserve">For UEs supporting NG-RAN NR (Option 2) support of inter-RAT RSTD for EUTRA measurements </w:t>
              </w:r>
            </w:ins>
            <w:ins w:id="32" w:author="Richard Catmur" w:date="2021-08-05T11:47:00Z">
              <w:r>
                <w:t xml:space="preserve">is </w:t>
              </w:r>
            </w:ins>
            <w:ins w:id="33" w:author="Richard Catmur" w:date="2021-08-05T11:46:00Z">
              <w:r w:rsidRPr="00D174EA">
                <w:t>also required</w:t>
              </w:r>
            </w:ins>
            <w:ins w:id="34" w:author="Richard Catmur" w:date="2021-08-05T11:47:00Z">
              <w:r>
                <w:t>.</w:t>
              </w:r>
            </w:ins>
          </w:p>
        </w:tc>
      </w:tr>
    </w:tbl>
    <w:p w14:paraId="204C02C0" w14:textId="77777777" w:rsidR="00DF2174" w:rsidRDefault="00DF2174" w:rsidP="00AD33A0"/>
    <w:p w14:paraId="1F124C41"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6514B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C041E8D" w14:textId="77777777" w:rsidR="00887D53" w:rsidRDefault="00887D53">
            <w:pPr>
              <w:pStyle w:val="TAN"/>
              <w:keepLines w:val="0"/>
              <w:widowControl w:val="0"/>
              <w:ind w:left="807" w:hanging="706"/>
            </w:pPr>
            <w:proofErr w:type="spellStart"/>
            <w:r>
              <w:t>C01ns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A.4.2</w:t>
            </w:r>
            <w:proofErr w:type="spellEnd"/>
            <w:r>
              <w:t>-1/1 THEN R ELSE N/A</w:t>
            </w:r>
          </w:p>
        </w:tc>
      </w:tr>
      <w:tr w:rsidR="00887D53" w14:paraId="6AE5744B"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7EC2F74" w14:textId="39806285" w:rsidR="00887D53" w:rsidRDefault="00887D53">
            <w:pPr>
              <w:pStyle w:val="TAN"/>
              <w:keepLines w:val="0"/>
              <w:widowControl w:val="0"/>
              <w:ind w:left="807" w:hanging="706"/>
            </w:pPr>
            <w:proofErr w:type="spellStart"/>
            <w:r>
              <w:t>C02ns</w:t>
            </w:r>
            <w:proofErr w:type="spellEnd"/>
            <w:r>
              <w:tab/>
              <w:t>IF (</w:t>
            </w:r>
            <w:proofErr w:type="spellStart"/>
            <w:r>
              <w:t>A.4.1</w:t>
            </w:r>
            <w:proofErr w:type="spellEnd"/>
            <w:r>
              <w:t xml:space="preserve">-4/1 </w:t>
            </w:r>
            <w:ins w:id="35" w:author="Richard Catmur" w:date="2021-08-05T11:27:00Z">
              <w:r w:rsidR="00804D2E">
                <w:t>AND</w:t>
              </w:r>
            </w:ins>
            <w:ins w:id="36" w:author="Richard Catmur" w:date="2021-08-05T11:28:00Z">
              <w:r w:rsidR="00804D2E">
                <w:t xml:space="preserve"> </w:t>
              </w:r>
              <w:proofErr w:type="spellStart"/>
              <w:r w:rsidR="00804D2E">
                <w:t>A.4.3</w:t>
              </w:r>
              <w:proofErr w:type="spellEnd"/>
              <w:r w:rsidR="00804D2E">
                <w:t xml:space="preserve">-2/4 AND A.4.3-3A/18) </w:t>
              </w:r>
            </w:ins>
            <w:r>
              <w:t xml:space="preserve">OR </w:t>
            </w:r>
            <w:ins w:id="37" w:author="Richard Catmur" w:date="2021-08-05T11:28:00Z">
              <w:r w:rsidR="00804D2E">
                <w:t>(</w:t>
              </w:r>
            </w:ins>
            <w:proofErr w:type="spellStart"/>
            <w:r>
              <w:t>A.4.1</w:t>
            </w:r>
            <w:proofErr w:type="spellEnd"/>
            <w:r>
              <w:t>-4/4</w:t>
            </w:r>
            <w:del w:id="38" w:author="Richard Catmur" w:date="2021-06-30T15:13:00Z">
              <w:r w:rsidDel="000F0EFB">
                <w:delText>)</w:delText>
              </w:r>
            </w:del>
            <w:r>
              <w:t xml:space="preserve"> AND </w:t>
            </w:r>
            <w:proofErr w:type="spellStart"/>
            <w:r>
              <w:t>A.4.3</w:t>
            </w:r>
            <w:proofErr w:type="spellEnd"/>
            <w:r>
              <w:t>-2/4</w:t>
            </w:r>
            <w:ins w:id="39" w:author="Richard Catmur" w:date="2021-08-05T11:28:00Z">
              <w:r w:rsidR="00804D2E">
                <w:t>)</w:t>
              </w:r>
            </w:ins>
            <w:r>
              <w:t xml:space="preserve"> THEN R ELSE N/A</w:t>
            </w:r>
          </w:p>
        </w:tc>
      </w:tr>
      <w:tr w:rsidR="00887D53" w14:paraId="686DDC7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FAB4473" w14:textId="77777777" w:rsidR="00887D53" w:rsidRDefault="00887D53">
            <w:pPr>
              <w:pStyle w:val="TAN"/>
              <w:keepLines w:val="0"/>
              <w:widowControl w:val="0"/>
              <w:ind w:left="807" w:hanging="706"/>
            </w:pPr>
            <w:proofErr w:type="spellStart"/>
            <w:r>
              <w:t>C03ns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-2/22 THEN R ELSE N/A</w:t>
            </w:r>
          </w:p>
        </w:tc>
      </w:tr>
      <w:tr w:rsidR="00887D53" w14:paraId="72169C3E"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9B0E38E" w14:textId="77777777" w:rsidR="00887D53" w:rsidRDefault="00887D53">
            <w:pPr>
              <w:pStyle w:val="TAN"/>
              <w:keepLines w:val="0"/>
              <w:widowControl w:val="0"/>
              <w:ind w:left="807" w:hanging="706"/>
            </w:pPr>
            <w:proofErr w:type="spellStart"/>
            <w:r>
              <w:t>C04ns</w:t>
            </w:r>
            <w:proofErr w:type="spellEnd"/>
            <w:r>
              <w:tab/>
              <w:t>IF (</w:t>
            </w:r>
            <w:proofErr w:type="spellStart"/>
            <w:r>
              <w:t>A.4.1</w:t>
            </w:r>
            <w:proofErr w:type="spellEnd"/>
            <w:r>
              <w:t xml:space="preserve">-4/1 OR </w:t>
            </w:r>
            <w:proofErr w:type="spellStart"/>
            <w:r>
              <w:t>A.4.1</w:t>
            </w:r>
            <w:proofErr w:type="spellEnd"/>
            <w:r>
              <w:t>-4/4) AND (</w:t>
            </w:r>
            <w:proofErr w:type="spellStart"/>
            <w:r>
              <w:t>A.4.3</w:t>
            </w:r>
            <w:proofErr w:type="spellEnd"/>
            <w:r>
              <w:t xml:space="preserve">-2/1 OR </w:t>
            </w:r>
            <w:proofErr w:type="spellStart"/>
            <w:r>
              <w:t>A.4.3</w:t>
            </w:r>
            <w:proofErr w:type="spellEnd"/>
            <w:r>
              <w:t>-2/2) THEN R ELSE N/A</w:t>
            </w:r>
          </w:p>
        </w:tc>
      </w:tr>
      <w:tr w:rsidR="00887D53" w14:paraId="6A74CBF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74F8AC" w14:textId="77777777" w:rsidR="00887D53" w:rsidRDefault="00887D53">
            <w:pPr>
              <w:pStyle w:val="TAN"/>
              <w:keepLines w:val="0"/>
              <w:widowControl w:val="0"/>
              <w:ind w:left="807" w:hanging="706"/>
            </w:pPr>
            <w:proofErr w:type="spellStart"/>
            <w:r>
              <w:t>C05ns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-2/20 THEN R ELSE N/A</w:t>
            </w:r>
          </w:p>
        </w:tc>
      </w:tr>
      <w:tr w:rsidR="00887D53" w14:paraId="188BEC6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C137F1" w14:textId="77777777" w:rsidR="00887D53" w:rsidRDefault="00887D53">
            <w:pPr>
              <w:pStyle w:val="TAN"/>
              <w:keepLines w:val="0"/>
              <w:widowControl w:val="0"/>
              <w:ind w:left="807" w:hanging="706"/>
            </w:pPr>
            <w:proofErr w:type="spellStart"/>
            <w:r>
              <w:t>C06ns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-2/21 THEN R ELSE N/A</w:t>
            </w:r>
          </w:p>
        </w:tc>
      </w:tr>
      <w:tr w:rsidR="00887D53" w14:paraId="44449A23"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AF8C258" w14:textId="77777777" w:rsidR="00887D53" w:rsidRDefault="00887D53">
            <w:pPr>
              <w:pStyle w:val="TAN"/>
              <w:keepLines w:val="0"/>
              <w:widowControl w:val="0"/>
              <w:ind w:left="807" w:hanging="706"/>
            </w:pPr>
            <w:proofErr w:type="spellStart"/>
            <w:r>
              <w:t>C07ns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A.4.2</w:t>
            </w:r>
            <w:proofErr w:type="spellEnd"/>
            <w:r>
              <w:t xml:space="preserve">-1/1 AND </w:t>
            </w:r>
            <w:proofErr w:type="spellStart"/>
            <w:r>
              <w:t>A.4.4</w:t>
            </w:r>
            <w:proofErr w:type="spellEnd"/>
            <w:r>
              <w:t>-1/1 THEN R ELSE N/A</w:t>
            </w:r>
          </w:p>
        </w:tc>
      </w:tr>
      <w:tr w:rsidR="00887D53" w14:paraId="455820D2"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6DA0756" w14:textId="14BCB893" w:rsidR="00887D53" w:rsidRDefault="00887D53">
            <w:pPr>
              <w:pStyle w:val="TAN"/>
              <w:keepLines w:val="0"/>
              <w:widowControl w:val="0"/>
              <w:ind w:left="807" w:hanging="706"/>
            </w:pPr>
            <w:proofErr w:type="spellStart"/>
            <w:r>
              <w:t>C08ns</w:t>
            </w:r>
            <w:proofErr w:type="spellEnd"/>
            <w:r>
              <w:tab/>
              <w:t xml:space="preserve">IF </w:t>
            </w:r>
            <w:r w:rsidR="00DF2174">
              <w:t>(</w:t>
            </w:r>
            <w:proofErr w:type="spellStart"/>
            <w:r w:rsidR="00DF2174">
              <w:t>A.4.1</w:t>
            </w:r>
            <w:proofErr w:type="spellEnd"/>
            <w:r w:rsidR="00DF2174">
              <w:t>-4/1 AND (</w:t>
            </w:r>
            <w:proofErr w:type="spellStart"/>
            <w:r w:rsidR="00DF2174">
              <w:t>A.4.3</w:t>
            </w:r>
            <w:proofErr w:type="spellEnd"/>
            <w:r w:rsidR="00DF2174">
              <w:t xml:space="preserve">-2/2 OR </w:t>
            </w:r>
            <w:ins w:id="40" w:author="Richard Catmur" w:date="2021-08-05T11:53:00Z">
              <w:r w:rsidR="00D174EA">
                <w:t>(</w:t>
              </w:r>
            </w:ins>
            <w:proofErr w:type="spellStart"/>
            <w:r w:rsidR="00DF2174">
              <w:t>A.4.3</w:t>
            </w:r>
            <w:proofErr w:type="spellEnd"/>
            <w:r w:rsidR="00DF2174">
              <w:t xml:space="preserve">-2/4 </w:t>
            </w:r>
            <w:ins w:id="41" w:author="Richard Catmur" w:date="2021-08-05T11:52:00Z">
              <w:r w:rsidR="00D174EA">
                <w:t xml:space="preserve">AND A.4.3-3A/18) </w:t>
              </w:r>
            </w:ins>
            <w:r w:rsidR="00DF2174">
              <w:t xml:space="preserve">OR </w:t>
            </w:r>
            <w:proofErr w:type="spellStart"/>
            <w:r w:rsidR="00DF2174">
              <w:t>A.4.3</w:t>
            </w:r>
            <w:proofErr w:type="spellEnd"/>
            <w:r w:rsidR="00DF2174">
              <w:t xml:space="preserve">-2/20 OR </w:t>
            </w:r>
            <w:proofErr w:type="spellStart"/>
            <w:r w:rsidR="00DF2174">
              <w:t>A.4.3</w:t>
            </w:r>
            <w:proofErr w:type="spellEnd"/>
            <w:r w:rsidR="00DF2174">
              <w:t xml:space="preserve">-2/21 OR </w:t>
            </w:r>
            <w:proofErr w:type="spellStart"/>
            <w:r w:rsidR="00DF2174">
              <w:t>A.4.3</w:t>
            </w:r>
            <w:proofErr w:type="spellEnd"/>
            <w:r w:rsidR="00DF2174">
              <w:t xml:space="preserve">-2/22 OR </w:t>
            </w:r>
            <w:proofErr w:type="spellStart"/>
            <w:r w:rsidR="00DF2174">
              <w:t>A.4.3</w:t>
            </w:r>
            <w:proofErr w:type="spellEnd"/>
            <w:r w:rsidR="00DF2174">
              <w:t>-2/23</w:t>
            </w:r>
            <w:r w:rsidR="00587CC4" w:rsidRPr="001C234B">
              <w:t xml:space="preserve"> OR </w:t>
            </w:r>
            <w:proofErr w:type="spellStart"/>
            <w:r w:rsidR="00587CC4" w:rsidRPr="001C234B">
              <w:t>A.4.3</w:t>
            </w:r>
            <w:proofErr w:type="spellEnd"/>
            <w:r w:rsidR="00587CC4" w:rsidRPr="001C234B">
              <w:t>-2/2</w:t>
            </w:r>
            <w:r w:rsidR="00587CC4" w:rsidRPr="001C234B">
              <w:rPr>
                <w:rFonts w:hint="eastAsia"/>
                <w:lang w:eastAsia="zh-CN"/>
              </w:rPr>
              <w:t>9</w:t>
            </w:r>
            <w:r w:rsidR="00587CC4" w:rsidRPr="001C234B">
              <w:t xml:space="preserve"> OR </w:t>
            </w:r>
            <w:proofErr w:type="spellStart"/>
            <w:r w:rsidR="00587CC4" w:rsidRPr="001C234B">
              <w:t>A.4.3</w:t>
            </w:r>
            <w:proofErr w:type="spellEnd"/>
            <w:r w:rsidR="00587CC4" w:rsidRPr="001C234B">
              <w:t>-2/</w:t>
            </w:r>
            <w:r w:rsidR="00587CC4" w:rsidRPr="001C234B">
              <w:rPr>
                <w:rFonts w:hint="eastAsia"/>
                <w:lang w:eastAsia="zh-CN"/>
              </w:rPr>
              <w:t>30</w:t>
            </w:r>
            <w:r w:rsidR="00587CC4" w:rsidRPr="001C234B">
              <w:t xml:space="preserve"> OR </w:t>
            </w:r>
            <w:proofErr w:type="spellStart"/>
            <w:r w:rsidR="00587CC4" w:rsidRPr="001C234B">
              <w:t>A.4.3</w:t>
            </w:r>
            <w:proofErr w:type="spellEnd"/>
            <w:r w:rsidR="00587CC4" w:rsidRPr="001C234B">
              <w:t>-2/</w:t>
            </w:r>
            <w:r w:rsidR="00587CC4" w:rsidRPr="001C234B">
              <w:rPr>
                <w:rFonts w:hint="eastAsia"/>
                <w:lang w:eastAsia="zh-CN"/>
              </w:rPr>
              <w:t>32</w:t>
            </w:r>
            <w:r w:rsidR="00587CC4" w:rsidRPr="001C234B">
              <w:t xml:space="preserve"> OR </w:t>
            </w:r>
            <w:proofErr w:type="spellStart"/>
            <w:r w:rsidR="00587CC4" w:rsidRPr="001C234B">
              <w:t>A.4.3</w:t>
            </w:r>
            <w:proofErr w:type="spellEnd"/>
            <w:r w:rsidR="00587CC4" w:rsidRPr="001C234B">
              <w:t>-2/</w:t>
            </w:r>
            <w:r w:rsidR="00587CC4" w:rsidRPr="001C234B">
              <w:rPr>
                <w:rFonts w:hint="eastAsia"/>
                <w:lang w:eastAsia="zh-CN"/>
              </w:rPr>
              <w:t>34</w:t>
            </w:r>
            <w:r w:rsidR="00DF2174">
              <w:t>) AND NOT (</w:t>
            </w:r>
            <w:proofErr w:type="spellStart"/>
            <w:r w:rsidR="00DF2174">
              <w:t>A.4.3</w:t>
            </w:r>
            <w:proofErr w:type="spellEnd"/>
            <w:r w:rsidR="00DF2174">
              <w:t xml:space="preserve">-2/2 AND </w:t>
            </w:r>
            <w:ins w:id="42" w:author="Richard Catmur" w:date="2021-08-05T11:53:00Z">
              <w:r w:rsidR="00D174EA">
                <w:t>(</w:t>
              </w:r>
            </w:ins>
            <w:proofErr w:type="spellStart"/>
            <w:r w:rsidR="00DF2174">
              <w:t>A.4.3</w:t>
            </w:r>
            <w:proofErr w:type="spellEnd"/>
            <w:r w:rsidR="00DF2174">
              <w:t xml:space="preserve">-2/4 </w:t>
            </w:r>
            <w:ins w:id="43" w:author="Richard Catmur" w:date="2021-08-05T11:52:00Z">
              <w:r w:rsidR="00D174EA">
                <w:t xml:space="preserve">AND A.4.3-3A/18) </w:t>
              </w:r>
            </w:ins>
            <w:r w:rsidR="00DF2174">
              <w:t xml:space="preserve">AND </w:t>
            </w:r>
            <w:proofErr w:type="spellStart"/>
            <w:r w:rsidR="00DF2174">
              <w:t>A.4.3</w:t>
            </w:r>
            <w:proofErr w:type="spellEnd"/>
            <w:r w:rsidR="00DF2174">
              <w:t xml:space="preserve">-2/20 AND </w:t>
            </w:r>
            <w:proofErr w:type="spellStart"/>
            <w:r w:rsidR="00DF2174">
              <w:t>A.4.3</w:t>
            </w:r>
            <w:proofErr w:type="spellEnd"/>
            <w:r w:rsidR="00DF2174">
              <w:t xml:space="preserve">-2/21 AND </w:t>
            </w:r>
            <w:proofErr w:type="spellStart"/>
            <w:r w:rsidR="00DF2174">
              <w:t>A.4.3</w:t>
            </w:r>
            <w:proofErr w:type="spellEnd"/>
            <w:r w:rsidR="00DF2174">
              <w:t xml:space="preserve">-2/22 AND </w:t>
            </w:r>
            <w:proofErr w:type="spellStart"/>
            <w:r w:rsidR="00DF2174">
              <w:t>A.4.3</w:t>
            </w:r>
            <w:proofErr w:type="spellEnd"/>
            <w:r w:rsidR="00DF2174">
              <w:t>-2/23</w:t>
            </w:r>
            <w:r w:rsidR="00587CC4" w:rsidRPr="001C234B">
              <w:rPr>
                <w:rFonts w:hint="eastAsia"/>
                <w:lang w:eastAsia="zh-CN"/>
              </w:rPr>
              <w:t xml:space="preserve"> </w:t>
            </w:r>
            <w:r w:rsidR="00587CC4" w:rsidRPr="001C234B">
              <w:t xml:space="preserve">AND </w:t>
            </w:r>
            <w:proofErr w:type="spellStart"/>
            <w:r w:rsidR="00587CC4" w:rsidRPr="001C234B">
              <w:t>A.4.3</w:t>
            </w:r>
            <w:proofErr w:type="spellEnd"/>
            <w:r w:rsidR="00587CC4" w:rsidRPr="001C234B">
              <w:t>-2/2</w:t>
            </w:r>
            <w:r w:rsidR="00587CC4" w:rsidRPr="001C234B">
              <w:rPr>
                <w:rFonts w:hint="eastAsia"/>
                <w:lang w:eastAsia="zh-CN"/>
              </w:rPr>
              <w:t>9</w:t>
            </w:r>
            <w:r w:rsidR="00587CC4" w:rsidRPr="001C234B">
              <w:t xml:space="preserve"> AND </w:t>
            </w:r>
            <w:proofErr w:type="spellStart"/>
            <w:r w:rsidR="00587CC4" w:rsidRPr="001C234B">
              <w:t>A.4.3</w:t>
            </w:r>
            <w:proofErr w:type="spellEnd"/>
            <w:r w:rsidR="00587CC4" w:rsidRPr="001C234B">
              <w:t>-2/</w:t>
            </w:r>
            <w:r w:rsidR="00587CC4" w:rsidRPr="001C234B">
              <w:rPr>
                <w:rFonts w:hint="eastAsia"/>
                <w:lang w:eastAsia="zh-CN"/>
              </w:rPr>
              <w:t>30</w:t>
            </w:r>
            <w:r w:rsidR="00587CC4" w:rsidRPr="001C234B">
              <w:t xml:space="preserve"> AND </w:t>
            </w:r>
            <w:proofErr w:type="spellStart"/>
            <w:r w:rsidR="00587CC4" w:rsidRPr="001C234B">
              <w:t>A.4.3</w:t>
            </w:r>
            <w:proofErr w:type="spellEnd"/>
            <w:r w:rsidR="00587CC4" w:rsidRPr="001C234B">
              <w:t>-2/</w:t>
            </w:r>
            <w:r w:rsidR="00587CC4" w:rsidRPr="001C234B">
              <w:rPr>
                <w:rFonts w:hint="eastAsia"/>
                <w:lang w:eastAsia="zh-CN"/>
              </w:rPr>
              <w:t>32</w:t>
            </w:r>
            <w:r w:rsidR="00587CC4" w:rsidRPr="001C234B">
              <w:t xml:space="preserve"> AND </w:t>
            </w:r>
            <w:proofErr w:type="spellStart"/>
            <w:r w:rsidR="00587CC4" w:rsidRPr="001C234B">
              <w:t>A.4.3</w:t>
            </w:r>
            <w:proofErr w:type="spellEnd"/>
            <w:r w:rsidR="00587CC4" w:rsidRPr="001C234B">
              <w:t>-2/</w:t>
            </w:r>
            <w:r w:rsidR="00587CC4" w:rsidRPr="001C234B">
              <w:rPr>
                <w:rFonts w:hint="eastAsia"/>
                <w:lang w:eastAsia="zh-CN"/>
              </w:rPr>
              <w:t>34</w:t>
            </w:r>
            <w:r w:rsidR="00DF2174">
              <w:t xml:space="preserve">)) OR </w:t>
            </w:r>
            <w:r>
              <w:t>(</w:t>
            </w:r>
            <w:proofErr w:type="spellStart"/>
            <w:r>
              <w:t>A.4.1</w:t>
            </w:r>
            <w:proofErr w:type="spellEnd"/>
            <w:r>
              <w:t>-4/4 AND (</w:t>
            </w:r>
            <w:proofErr w:type="spellStart"/>
            <w:r>
              <w:t>A.4.3</w:t>
            </w:r>
            <w:proofErr w:type="spellEnd"/>
            <w:r>
              <w:t xml:space="preserve">-2/2 OR </w:t>
            </w:r>
            <w:proofErr w:type="spellStart"/>
            <w:r>
              <w:t>A.4.3</w:t>
            </w:r>
            <w:proofErr w:type="spellEnd"/>
            <w:r>
              <w:t xml:space="preserve">-2/4 OR </w:t>
            </w:r>
            <w:proofErr w:type="spellStart"/>
            <w:r>
              <w:t>A.4.3</w:t>
            </w:r>
            <w:proofErr w:type="spellEnd"/>
            <w:r>
              <w:t xml:space="preserve">-2/5 OR </w:t>
            </w:r>
            <w:proofErr w:type="spellStart"/>
            <w:r>
              <w:t>A.4.3</w:t>
            </w:r>
            <w:proofErr w:type="spellEnd"/>
            <w:r>
              <w:t xml:space="preserve">-2/20 OR </w:t>
            </w:r>
            <w:proofErr w:type="spellStart"/>
            <w:r>
              <w:t>A.4.3</w:t>
            </w:r>
            <w:proofErr w:type="spellEnd"/>
            <w:r>
              <w:t xml:space="preserve">-2/21 OR </w:t>
            </w:r>
            <w:proofErr w:type="spellStart"/>
            <w:r>
              <w:t>A.4.3</w:t>
            </w:r>
            <w:proofErr w:type="spellEnd"/>
            <w:r>
              <w:t xml:space="preserve">-2/22 OR </w:t>
            </w:r>
            <w:proofErr w:type="spellStart"/>
            <w:r>
              <w:t>A.4.3</w:t>
            </w:r>
            <w:proofErr w:type="spellEnd"/>
            <w:r>
              <w:t>-2/23) AND NOT (</w:t>
            </w:r>
            <w:proofErr w:type="spellStart"/>
            <w:r>
              <w:t>A.4.3</w:t>
            </w:r>
            <w:proofErr w:type="spellEnd"/>
            <w:r>
              <w:t xml:space="preserve">-2/2 AND </w:t>
            </w:r>
            <w:proofErr w:type="spellStart"/>
            <w:r>
              <w:t>A.4.3</w:t>
            </w:r>
            <w:proofErr w:type="spellEnd"/>
            <w:r>
              <w:t xml:space="preserve">-2/4 AND </w:t>
            </w:r>
            <w:proofErr w:type="spellStart"/>
            <w:r>
              <w:t>A.4.3</w:t>
            </w:r>
            <w:proofErr w:type="spellEnd"/>
            <w:r>
              <w:t xml:space="preserve">-2/5 AND </w:t>
            </w:r>
            <w:proofErr w:type="spellStart"/>
            <w:r>
              <w:t>A.4.3</w:t>
            </w:r>
            <w:proofErr w:type="spellEnd"/>
            <w:r>
              <w:t xml:space="preserve">-2/20 AND </w:t>
            </w:r>
            <w:proofErr w:type="spellStart"/>
            <w:r>
              <w:t>A.4.3</w:t>
            </w:r>
            <w:proofErr w:type="spellEnd"/>
            <w:r>
              <w:t xml:space="preserve">-2/21 AND </w:t>
            </w:r>
            <w:proofErr w:type="spellStart"/>
            <w:r>
              <w:t>A.4.3</w:t>
            </w:r>
            <w:proofErr w:type="spellEnd"/>
            <w:r>
              <w:t xml:space="preserve">-2/22 AND </w:t>
            </w:r>
            <w:proofErr w:type="spellStart"/>
            <w:r>
              <w:t>A.4.3</w:t>
            </w:r>
            <w:proofErr w:type="spellEnd"/>
            <w:r>
              <w:t>-2/23)) THEN R ELSE N/A</w:t>
            </w:r>
          </w:p>
        </w:tc>
      </w:tr>
      <w:tr w:rsidR="00887D53" w14:paraId="6DE6E7A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0EFE311" w14:textId="77777777" w:rsidR="00887D53" w:rsidRDefault="00887D53">
            <w:pPr>
              <w:pStyle w:val="TAN"/>
              <w:keepLines w:val="0"/>
              <w:widowControl w:val="0"/>
              <w:ind w:left="807" w:hanging="706"/>
            </w:pPr>
            <w:proofErr w:type="spellStart"/>
            <w:r>
              <w:t>C09ns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-2/23 THEN R ELSE N/A</w:t>
            </w:r>
          </w:p>
        </w:tc>
      </w:tr>
      <w:tr w:rsidR="00887D53" w14:paraId="364EC57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51E1C3" w14:textId="77777777" w:rsidR="00887D53" w:rsidRDefault="00887D53">
            <w:pPr>
              <w:pStyle w:val="TAN"/>
              <w:keepLines w:val="0"/>
              <w:widowControl w:val="0"/>
              <w:ind w:left="807" w:hanging="706"/>
            </w:pPr>
            <w:proofErr w:type="spellStart"/>
            <w:r>
              <w:t>C10ns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-2/1 THEN R ELSE N/A</w:t>
            </w:r>
          </w:p>
        </w:tc>
      </w:tr>
      <w:tr w:rsidR="00887D53" w14:paraId="6C72D1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6FB297A" w14:textId="77777777" w:rsidR="00887D53" w:rsidRDefault="00887D53">
            <w:pPr>
              <w:pStyle w:val="TAN"/>
              <w:keepLines w:val="0"/>
              <w:widowControl w:val="0"/>
              <w:ind w:left="807" w:hanging="706"/>
            </w:pPr>
            <w:proofErr w:type="spellStart"/>
            <w:r>
              <w:t>C11ns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-2/26 THEN R ELSE N/A</w:t>
            </w:r>
          </w:p>
        </w:tc>
      </w:tr>
      <w:tr w:rsidR="00887D53" w14:paraId="43887392"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BD69E6D" w14:textId="77777777" w:rsidR="00887D53" w:rsidRDefault="00887D53">
            <w:pPr>
              <w:pStyle w:val="TAN"/>
              <w:keepLines w:val="0"/>
              <w:widowControl w:val="0"/>
              <w:ind w:left="807" w:hanging="706"/>
            </w:pPr>
            <w:proofErr w:type="spellStart"/>
            <w:r>
              <w:t>C12ns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-2/27 THEN R ELSE N/A</w:t>
            </w:r>
          </w:p>
        </w:tc>
      </w:tr>
      <w:tr w:rsidR="00887D53" w14:paraId="2CA29B3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4C675D0" w14:textId="77777777" w:rsidR="00887D53" w:rsidRDefault="00887D53">
            <w:pPr>
              <w:pStyle w:val="TAN"/>
              <w:keepLines w:val="0"/>
              <w:widowControl w:val="0"/>
              <w:ind w:left="807" w:hanging="706"/>
            </w:pPr>
            <w:proofErr w:type="spellStart"/>
            <w:r>
              <w:t>C13ns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-2/28 THEN R ELSE N/A</w:t>
            </w:r>
          </w:p>
        </w:tc>
      </w:tr>
      <w:tr w:rsidR="00887D53" w14:paraId="68FA1C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52A0B22" w14:textId="77777777" w:rsidR="00887D53" w:rsidRDefault="00887D53">
            <w:pPr>
              <w:pStyle w:val="TAN"/>
              <w:keepLines w:val="0"/>
              <w:widowControl w:val="0"/>
              <w:ind w:left="807" w:hanging="706"/>
            </w:pPr>
            <w:proofErr w:type="spellStart"/>
            <w:r>
              <w:t>C14ns</w:t>
            </w:r>
            <w:proofErr w:type="spellEnd"/>
            <w:r>
              <w:tab/>
              <w:t>IF (</w:t>
            </w:r>
            <w:proofErr w:type="spellStart"/>
            <w:r>
              <w:t>A.4.1</w:t>
            </w:r>
            <w:proofErr w:type="spellEnd"/>
            <w:r>
              <w:t xml:space="preserve">-4/1 OR </w:t>
            </w:r>
            <w:proofErr w:type="spellStart"/>
            <w:r>
              <w:t>A.4.1</w:t>
            </w:r>
            <w:proofErr w:type="spellEnd"/>
            <w:r>
              <w:t xml:space="preserve">-4/4) AND </w:t>
            </w:r>
            <w:proofErr w:type="spellStart"/>
            <w:r>
              <w:t>A.4.3</w:t>
            </w:r>
            <w:proofErr w:type="spellEnd"/>
            <w:r>
              <w:t>-2/2 THEN R ELSE N/A</w:t>
            </w:r>
          </w:p>
        </w:tc>
      </w:tr>
      <w:tr w:rsidR="00887D53" w14:paraId="50243A3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1E6C0E" w14:textId="77777777" w:rsidR="00887D53" w:rsidRDefault="00887D53">
            <w:pPr>
              <w:pStyle w:val="TAN"/>
              <w:keepLines w:val="0"/>
              <w:widowControl w:val="0"/>
              <w:ind w:left="807" w:hanging="706"/>
            </w:pPr>
            <w:proofErr w:type="spellStart"/>
            <w:r>
              <w:t>C15ns</w:t>
            </w:r>
            <w:proofErr w:type="spellEnd"/>
            <w:r>
              <w:tab/>
              <w:t xml:space="preserve">IF </w:t>
            </w:r>
            <w:proofErr w:type="spellStart"/>
            <w:r>
              <w:t>A.4.1</w:t>
            </w:r>
            <w:proofErr w:type="spellEnd"/>
            <w:r>
              <w:t xml:space="preserve">-4/4 AND </w:t>
            </w:r>
            <w:proofErr w:type="spellStart"/>
            <w:r>
              <w:t>A.4.3</w:t>
            </w:r>
            <w:proofErr w:type="spellEnd"/>
            <w:r>
              <w:t>-2/5 THEN R ELSE N/A</w:t>
            </w:r>
          </w:p>
        </w:tc>
      </w:tr>
      <w:tr w:rsidR="00887D53" w14:paraId="283DD373"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8DB183E" w14:textId="59A3CCCF" w:rsidR="00887D53" w:rsidRDefault="00887D53">
            <w:pPr>
              <w:pStyle w:val="TAN"/>
              <w:keepLines w:val="0"/>
              <w:widowControl w:val="0"/>
              <w:ind w:left="807" w:hanging="706"/>
            </w:pPr>
            <w:proofErr w:type="spellStart"/>
            <w:r>
              <w:t>C16ns</w:t>
            </w:r>
            <w:proofErr w:type="spellEnd"/>
            <w:r>
              <w:tab/>
              <w:t>IF (</w:t>
            </w:r>
            <w:proofErr w:type="spellStart"/>
            <w:r>
              <w:t>A.4.1</w:t>
            </w:r>
            <w:proofErr w:type="spellEnd"/>
            <w:r>
              <w:t xml:space="preserve">-4/1 </w:t>
            </w:r>
            <w:ins w:id="44" w:author="Richard Catmur" w:date="2021-08-05T11:58:00Z">
              <w:r w:rsidR="00D174EA">
                <w:t xml:space="preserve">AND </w:t>
              </w:r>
              <w:proofErr w:type="spellStart"/>
              <w:r w:rsidR="00D174EA">
                <w:t>A.4.3</w:t>
              </w:r>
              <w:proofErr w:type="spellEnd"/>
              <w:r w:rsidR="00D174EA">
                <w:t xml:space="preserve">-2/2 </w:t>
              </w:r>
            </w:ins>
            <w:ins w:id="45" w:author="Richard Catmur" w:date="2021-08-05T11:31:00Z">
              <w:r w:rsidR="00804D2E">
                <w:t xml:space="preserve">AND </w:t>
              </w:r>
              <w:proofErr w:type="spellStart"/>
              <w:r w:rsidR="00804D2E">
                <w:t>A.4.3</w:t>
              </w:r>
              <w:proofErr w:type="spellEnd"/>
              <w:r w:rsidR="00804D2E">
                <w:t xml:space="preserve">-2/4 AND A.4.3-3A/18) </w:t>
              </w:r>
            </w:ins>
            <w:r>
              <w:t xml:space="preserve">OR </w:t>
            </w:r>
            <w:ins w:id="46" w:author="Richard Catmur" w:date="2021-08-05T11:31:00Z">
              <w:r w:rsidR="00804D2E">
                <w:t>(</w:t>
              </w:r>
            </w:ins>
            <w:proofErr w:type="spellStart"/>
            <w:r>
              <w:t>A.4.1</w:t>
            </w:r>
            <w:proofErr w:type="spellEnd"/>
            <w:r>
              <w:t>-4/4</w:t>
            </w:r>
            <w:del w:id="47" w:author="Richard Catmur" w:date="2021-06-30T15:19:00Z">
              <w:r w:rsidDel="00E46B79">
                <w:delText>)</w:delText>
              </w:r>
            </w:del>
            <w:r>
              <w:t xml:space="preserve"> AND </w:t>
            </w:r>
            <w:proofErr w:type="spellStart"/>
            <w:r>
              <w:t>A.4.3</w:t>
            </w:r>
            <w:proofErr w:type="spellEnd"/>
            <w:r>
              <w:t xml:space="preserve">-2/2 AND </w:t>
            </w:r>
            <w:proofErr w:type="spellStart"/>
            <w:r>
              <w:t>A.4.3</w:t>
            </w:r>
            <w:proofErr w:type="spellEnd"/>
            <w:r>
              <w:t>-2/4</w:t>
            </w:r>
            <w:ins w:id="48" w:author="Richard Catmur" w:date="2021-08-05T11:31:00Z">
              <w:r w:rsidR="00804D2E">
                <w:t>)</w:t>
              </w:r>
            </w:ins>
            <w:r>
              <w:t xml:space="preserve"> THEN R ELSE N/A</w:t>
            </w:r>
          </w:p>
        </w:tc>
      </w:tr>
      <w:tr w:rsidR="00887D53" w14:paraId="11BF01E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6E59CD8" w14:textId="77777777" w:rsidR="00887D53" w:rsidRDefault="00887D53">
            <w:pPr>
              <w:pStyle w:val="TAN"/>
              <w:keepLines w:val="0"/>
              <w:widowControl w:val="0"/>
              <w:ind w:left="807" w:hanging="706"/>
            </w:pPr>
            <w:proofErr w:type="spellStart"/>
            <w:r>
              <w:t>C17ns</w:t>
            </w:r>
            <w:proofErr w:type="spellEnd"/>
            <w:r>
              <w:tab/>
            </w:r>
            <w:r w:rsidR="00620ACE">
              <w:t>Void</w:t>
            </w:r>
          </w:p>
        </w:tc>
      </w:tr>
      <w:tr w:rsidR="00887D53" w14:paraId="3BDA84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7B8E949" w14:textId="77777777" w:rsidR="00887D53" w:rsidRDefault="00887D53">
            <w:pPr>
              <w:pStyle w:val="TAN"/>
              <w:keepLines w:val="0"/>
              <w:widowControl w:val="0"/>
              <w:ind w:left="807" w:hanging="706"/>
            </w:pPr>
            <w:proofErr w:type="spellStart"/>
            <w:r>
              <w:t>C18ns</w:t>
            </w:r>
            <w:proofErr w:type="spellEnd"/>
            <w:r>
              <w:tab/>
            </w:r>
            <w:r w:rsidR="00620ACE">
              <w:t>Void</w:t>
            </w:r>
          </w:p>
        </w:tc>
      </w:tr>
      <w:tr w:rsidR="00587CC4" w:rsidRPr="001C234B" w14:paraId="3E94CAF3"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922293C" w14:textId="77777777" w:rsidR="00587CC4" w:rsidRPr="001C234B" w:rsidRDefault="00587CC4" w:rsidP="001629AC">
            <w:pPr>
              <w:pStyle w:val="TAN"/>
              <w:keepLines w:val="0"/>
              <w:widowControl w:val="0"/>
              <w:ind w:left="807" w:hanging="706"/>
            </w:pPr>
            <w:proofErr w:type="spellStart"/>
            <w:r w:rsidRPr="001C234B">
              <w:t>C1</w:t>
            </w:r>
            <w:r w:rsidRPr="001C234B">
              <w:rPr>
                <w:rFonts w:hint="eastAsia"/>
                <w:lang w:eastAsia="zh-CN"/>
              </w:rPr>
              <w:t>9</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29</w:t>
            </w:r>
            <w:r w:rsidRPr="001C234B">
              <w:t xml:space="preserve"> THEN R ELSE N/A</w:t>
            </w:r>
          </w:p>
        </w:tc>
      </w:tr>
      <w:tr w:rsidR="00587CC4" w:rsidRPr="001C234B" w14:paraId="7B0700F8"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3A922F"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20</w:t>
            </w:r>
            <w:r w:rsidRPr="001C234B">
              <w:t>ns</w:t>
            </w:r>
            <w:proofErr w:type="spellEnd"/>
            <w:r w:rsidRPr="001C234B">
              <w:tab/>
              <w:t xml:space="preserve">IF </w:t>
            </w:r>
            <w:proofErr w:type="spellStart"/>
            <w:r w:rsidRPr="001C234B">
              <w:t>A.4.1</w:t>
            </w:r>
            <w:proofErr w:type="spellEnd"/>
            <w:r w:rsidRPr="001C234B">
              <w:t>-4/1 AND (</w:t>
            </w:r>
            <w:proofErr w:type="spellStart"/>
            <w:r w:rsidRPr="001C234B">
              <w:t>A.4.3</w:t>
            </w:r>
            <w:proofErr w:type="spellEnd"/>
            <w:r w:rsidRPr="001C234B">
              <w:t>-2/</w:t>
            </w:r>
            <w:r w:rsidRPr="001C234B">
              <w:rPr>
                <w:rFonts w:hint="eastAsia"/>
                <w:lang w:eastAsia="zh-CN"/>
              </w:rPr>
              <w:t>30</w:t>
            </w:r>
            <w:r w:rsidRPr="001C234B">
              <w:t xml:space="preserve"> OR </w:t>
            </w:r>
            <w:proofErr w:type="spellStart"/>
            <w:r w:rsidRPr="001C234B">
              <w:t>A.4.3</w:t>
            </w:r>
            <w:proofErr w:type="spellEnd"/>
            <w:r w:rsidRPr="001C234B">
              <w:t>-2/</w:t>
            </w:r>
            <w:r w:rsidRPr="001C234B">
              <w:rPr>
                <w:rFonts w:hint="eastAsia"/>
                <w:lang w:eastAsia="zh-CN"/>
              </w:rPr>
              <w:t>31</w:t>
            </w:r>
            <w:r w:rsidRPr="001C234B">
              <w:t>) THEN R ELSE N/A</w:t>
            </w:r>
          </w:p>
        </w:tc>
      </w:tr>
      <w:tr w:rsidR="00587CC4" w:rsidRPr="001C234B" w14:paraId="2F889454"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6BD1983"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21</w:t>
            </w:r>
            <w:r w:rsidRPr="001C234B">
              <w:t>ns</w:t>
            </w:r>
            <w:proofErr w:type="spellEnd"/>
            <w:r w:rsidRPr="001C234B">
              <w:tab/>
              <w:t xml:space="preserve">IF </w:t>
            </w:r>
            <w:proofErr w:type="spellStart"/>
            <w:r w:rsidRPr="001C234B">
              <w:t>A.4.1</w:t>
            </w:r>
            <w:proofErr w:type="spellEnd"/>
            <w:r w:rsidRPr="001C234B">
              <w:t>-4/1</w:t>
            </w:r>
            <w:r w:rsidRPr="001C234B">
              <w:rPr>
                <w:rFonts w:hint="eastAsia"/>
                <w:lang w:eastAsia="zh-CN"/>
              </w:rPr>
              <w:t xml:space="preserve"> </w:t>
            </w:r>
            <w:r w:rsidRPr="001C234B">
              <w:t>AND (</w:t>
            </w:r>
            <w:proofErr w:type="spellStart"/>
            <w:r w:rsidRPr="001C234B">
              <w:t>A.4.3</w:t>
            </w:r>
            <w:proofErr w:type="spellEnd"/>
            <w:r w:rsidRPr="001C234B">
              <w:t>-2/</w:t>
            </w:r>
            <w:r w:rsidRPr="001C234B">
              <w:rPr>
                <w:rFonts w:hint="eastAsia"/>
                <w:lang w:eastAsia="zh-CN"/>
              </w:rPr>
              <w:t>32</w:t>
            </w:r>
            <w:r w:rsidRPr="001C234B">
              <w:t xml:space="preserve"> OR </w:t>
            </w:r>
            <w:proofErr w:type="spellStart"/>
            <w:r w:rsidRPr="001C234B">
              <w:t>A.4.3</w:t>
            </w:r>
            <w:proofErr w:type="spellEnd"/>
            <w:r w:rsidRPr="001C234B">
              <w:t>-2/</w:t>
            </w:r>
            <w:r w:rsidRPr="001C234B">
              <w:rPr>
                <w:rFonts w:hint="eastAsia"/>
                <w:lang w:eastAsia="zh-CN"/>
              </w:rPr>
              <w:t>33</w:t>
            </w:r>
            <w:r w:rsidRPr="001C234B">
              <w:t>) THEN R ELSE N/A</w:t>
            </w:r>
          </w:p>
        </w:tc>
      </w:tr>
      <w:tr w:rsidR="00587CC4" w:rsidRPr="001C234B" w14:paraId="490EAB8E"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AF16E9"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22</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31</w:t>
            </w:r>
            <w:r w:rsidRPr="001C234B">
              <w:t xml:space="preserve"> THEN R ELSE N/A</w:t>
            </w:r>
          </w:p>
        </w:tc>
      </w:tr>
      <w:tr w:rsidR="00587CC4" w:rsidRPr="001C234B" w14:paraId="4E5A39B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2D8484B"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23</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33</w:t>
            </w:r>
            <w:r w:rsidRPr="001C234B">
              <w:t xml:space="preserve"> THEN R ELSE N/A</w:t>
            </w:r>
          </w:p>
        </w:tc>
      </w:tr>
      <w:tr w:rsidR="00587CC4" w14:paraId="76DF8B04"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66409F9" w14:textId="77777777" w:rsidR="00587CC4" w:rsidRDefault="00587CC4" w:rsidP="001629AC">
            <w:pPr>
              <w:pStyle w:val="TAN"/>
              <w:keepLines w:val="0"/>
              <w:widowControl w:val="0"/>
              <w:ind w:left="807" w:hanging="706"/>
            </w:pPr>
            <w:proofErr w:type="spellStart"/>
            <w:r w:rsidRPr="001C234B">
              <w:t>C</w:t>
            </w:r>
            <w:r w:rsidRPr="001C234B">
              <w:rPr>
                <w:rFonts w:hint="eastAsia"/>
                <w:lang w:eastAsia="zh-CN"/>
              </w:rPr>
              <w:t>24</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30</w:t>
            </w:r>
            <w:r w:rsidRPr="001C234B">
              <w:t xml:space="preserve"> THEN R ELSE N/A</w:t>
            </w:r>
          </w:p>
        </w:tc>
      </w:tr>
      <w:tr w:rsidR="00587CC4" w:rsidRPr="001C234B" w14:paraId="07E9F70A"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E51881"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25</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32</w:t>
            </w:r>
            <w:r w:rsidRPr="001C234B">
              <w:t xml:space="preserve"> THEN R ELSE N/A</w:t>
            </w:r>
          </w:p>
        </w:tc>
      </w:tr>
      <w:tr w:rsidR="00587CC4" w:rsidRPr="001C234B" w14:paraId="4812A03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B6FCF2" w14:textId="77777777" w:rsidR="00587CC4" w:rsidRPr="001C234B" w:rsidRDefault="00587CC4" w:rsidP="001629AC">
            <w:pPr>
              <w:pStyle w:val="TAN"/>
              <w:keepLines w:val="0"/>
              <w:widowControl w:val="0"/>
              <w:ind w:left="807" w:hanging="706"/>
            </w:pPr>
            <w:proofErr w:type="spellStart"/>
            <w:r w:rsidRPr="001C234B">
              <w:t>C</w:t>
            </w:r>
            <w:r w:rsidRPr="001C234B">
              <w:rPr>
                <w:rFonts w:hint="eastAsia"/>
                <w:lang w:eastAsia="zh-CN"/>
              </w:rPr>
              <w:t>26</w:t>
            </w:r>
            <w:r w:rsidRPr="001C234B">
              <w:t>ns</w:t>
            </w:r>
            <w:proofErr w:type="spellEnd"/>
            <w:r w:rsidRPr="001C234B">
              <w:tab/>
              <w:t xml:space="preserve">IF </w:t>
            </w:r>
            <w:proofErr w:type="spellStart"/>
            <w:r w:rsidRPr="001C234B">
              <w:t>A.4.1</w:t>
            </w:r>
            <w:proofErr w:type="spellEnd"/>
            <w:r w:rsidRPr="001C234B">
              <w:t xml:space="preserve">-4/1 AND </w:t>
            </w:r>
            <w:proofErr w:type="spellStart"/>
            <w:r w:rsidRPr="001C234B">
              <w:t>A.4.3</w:t>
            </w:r>
            <w:proofErr w:type="spellEnd"/>
            <w:r w:rsidRPr="001C234B">
              <w:t>-2/</w:t>
            </w:r>
            <w:r w:rsidRPr="001C234B">
              <w:rPr>
                <w:rFonts w:hint="eastAsia"/>
                <w:lang w:eastAsia="zh-CN"/>
              </w:rPr>
              <w:t>34</w:t>
            </w:r>
            <w:r w:rsidRPr="001C234B">
              <w:t xml:space="preserve"> THEN R ELSE N/A</w:t>
            </w:r>
          </w:p>
        </w:tc>
      </w:tr>
    </w:tbl>
    <w:p w14:paraId="0D9A1337" w14:textId="77777777" w:rsidR="00887D53" w:rsidRDefault="00887D53" w:rsidP="00887D53"/>
    <w:p w14:paraId="6ADFCA4B" w14:textId="77777777" w:rsidR="00DF2174" w:rsidRPr="00DF2174" w:rsidRDefault="00DF2174" w:rsidP="00AD33A0">
      <w:pPr>
        <w:pStyle w:val="EditorsNote"/>
      </w:pPr>
      <w:r w:rsidRPr="00DF2174">
        <w:t>Editor’s Note: The required support of RAN-CN Interface Options NE-DC and NGEN-DC in this Table requires further study.</w:t>
      </w:r>
    </w:p>
    <w:p w14:paraId="26608A9F"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60B2B47A" w14:textId="7022F3B6" w:rsidR="000A7A3C" w:rsidRDefault="00A71735" w:rsidP="00F27DDC">
      <w:pPr>
        <w:pStyle w:val="Heading8"/>
        <w:rPr>
          <w:ins w:id="49" w:author="Richard Catmur" w:date="2021-08-04T22:22:00Z"/>
        </w:rPr>
      </w:pPr>
      <w:ins w:id="50" w:author="Richard Catmur" w:date="2021-08-04T22:21:00Z">
        <w:r w:rsidRPr="00A71735">
          <w:rPr>
            <w:highlight w:val="yellow"/>
          </w:rPr>
          <w:lastRenderedPageBreak/>
          <w:t>N</w:t>
        </w:r>
      </w:ins>
      <w:ins w:id="51" w:author="Richard Catmur" w:date="2021-08-04T22:22:00Z">
        <w:r w:rsidRPr="00A71735">
          <w:rPr>
            <w:highlight w:val="yellow"/>
          </w:rPr>
          <w:t>ext changed section</w:t>
        </w:r>
      </w:ins>
    </w:p>
    <w:p w14:paraId="2A0A37D7" w14:textId="77777777" w:rsidR="00DF5AB7" w:rsidRDefault="00DF5AB7" w:rsidP="00DF5AB7">
      <w:pPr>
        <w:pStyle w:val="Heading3"/>
      </w:pPr>
      <w:proofErr w:type="spellStart"/>
      <w:r>
        <w:t>A.4.3</w:t>
      </w:r>
      <w:proofErr w:type="spellEnd"/>
      <w:r>
        <w:tab/>
        <w:t>UE Positioning Capabilities</w:t>
      </w:r>
    </w:p>
    <w:p w14:paraId="650CF1E5" w14:textId="77777777" w:rsidR="00DF5AB7" w:rsidRDefault="00DF5AB7" w:rsidP="00DF5AB7">
      <w:pPr>
        <w:pStyle w:val="TH"/>
        <w:rPr>
          <w:lang w:eastAsia="ko-KR"/>
        </w:rPr>
      </w:pPr>
      <w:r>
        <w:rPr>
          <w:lang w:eastAsia="ko-KR"/>
        </w:rPr>
        <w:t xml:space="preserve">Table </w:t>
      </w:r>
      <w:proofErr w:type="spellStart"/>
      <w:r>
        <w:rPr>
          <w:lang w:eastAsia="ko-KR"/>
        </w:rPr>
        <w:t>A.4.3</w:t>
      </w:r>
      <w:proofErr w:type="spellEnd"/>
      <w:r>
        <w:rPr>
          <w:lang w:eastAsia="ko-KR"/>
        </w:rPr>
        <w:t>-1: UTRA UE positioning capabilities</w:t>
      </w:r>
    </w:p>
    <w:tbl>
      <w:tblPr>
        <w:tblW w:w="9855" w:type="dxa"/>
        <w:jc w:val="center"/>
        <w:tblLayout w:type="fixed"/>
        <w:tblCellMar>
          <w:left w:w="56" w:type="dxa"/>
          <w:right w:w="56" w:type="dxa"/>
        </w:tblCellMar>
        <w:tblLook w:val="04A0" w:firstRow="1" w:lastRow="0" w:firstColumn="1" w:lastColumn="0" w:noHBand="0" w:noVBand="1"/>
      </w:tblPr>
      <w:tblGrid>
        <w:gridCol w:w="596"/>
        <w:gridCol w:w="3380"/>
        <w:gridCol w:w="721"/>
        <w:gridCol w:w="901"/>
        <w:gridCol w:w="3152"/>
        <w:gridCol w:w="1105"/>
      </w:tblGrid>
      <w:tr w:rsidR="00DF5AB7" w14:paraId="0CE61205"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3CA8C046" w14:textId="77777777" w:rsidR="00DF5AB7" w:rsidRDefault="00DF5AB7">
            <w:pPr>
              <w:keepNext/>
              <w:keepLines/>
              <w:spacing w:after="0"/>
              <w:jc w:val="center"/>
              <w:rPr>
                <w:rFonts w:ascii="Arial" w:hAnsi="Arial"/>
                <w:b/>
                <w:sz w:val="18"/>
                <w:lang w:eastAsia="ko-KR"/>
              </w:rPr>
            </w:pPr>
            <w:r>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hideMark/>
          </w:tcPr>
          <w:p w14:paraId="30E50E5A" w14:textId="77777777" w:rsidR="00DF5AB7" w:rsidRDefault="00DF5AB7">
            <w:pPr>
              <w:keepNext/>
              <w:keepLines/>
              <w:spacing w:after="0"/>
              <w:jc w:val="center"/>
              <w:rPr>
                <w:rFonts w:ascii="Arial" w:hAnsi="Arial"/>
                <w:b/>
                <w:sz w:val="18"/>
                <w:lang w:eastAsia="ko-KR"/>
              </w:rPr>
            </w:pPr>
            <w:r>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hideMark/>
          </w:tcPr>
          <w:p w14:paraId="5E647320" w14:textId="77777777" w:rsidR="00DF5AB7" w:rsidRDefault="00DF5AB7">
            <w:pPr>
              <w:keepNext/>
              <w:keepLines/>
              <w:spacing w:after="0"/>
              <w:jc w:val="center"/>
              <w:rPr>
                <w:rFonts w:ascii="Arial" w:hAnsi="Arial"/>
                <w:b/>
                <w:sz w:val="18"/>
                <w:lang w:eastAsia="ko-KR"/>
              </w:rPr>
            </w:pPr>
            <w:r>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hideMark/>
          </w:tcPr>
          <w:p w14:paraId="4EA18A0F" w14:textId="77777777" w:rsidR="00DF5AB7" w:rsidRDefault="00DF5AB7">
            <w:pPr>
              <w:keepNext/>
              <w:keepLines/>
              <w:spacing w:after="0"/>
              <w:jc w:val="center"/>
              <w:rPr>
                <w:rFonts w:ascii="Arial" w:hAnsi="Arial"/>
                <w:b/>
                <w:sz w:val="18"/>
                <w:lang w:eastAsia="ko-KR"/>
              </w:rPr>
            </w:pPr>
            <w:r>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hideMark/>
          </w:tcPr>
          <w:p w14:paraId="263A4FD2" w14:textId="77777777" w:rsidR="00DF5AB7" w:rsidRDefault="00DF5AB7">
            <w:pPr>
              <w:keepNext/>
              <w:keepLines/>
              <w:spacing w:after="0"/>
              <w:jc w:val="center"/>
              <w:rPr>
                <w:rFonts w:ascii="Arial" w:hAnsi="Arial"/>
                <w:b/>
                <w:sz w:val="18"/>
                <w:lang w:eastAsia="ko-KR"/>
              </w:rPr>
            </w:pPr>
            <w:r>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hideMark/>
          </w:tcPr>
          <w:p w14:paraId="2614F41F" w14:textId="77777777" w:rsidR="00DF5AB7" w:rsidRDefault="00DF5AB7">
            <w:pPr>
              <w:keepNext/>
              <w:keepLines/>
              <w:spacing w:after="0"/>
              <w:jc w:val="center"/>
              <w:rPr>
                <w:rFonts w:ascii="Arial" w:hAnsi="Arial"/>
                <w:b/>
                <w:sz w:val="18"/>
                <w:lang w:eastAsia="ko-KR"/>
              </w:rPr>
            </w:pPr>
            <w:r>
              <w:rPr>
                <w:rFonts w:ascii="Arial" w:hAnsi="Arial"/>
                <w:b/>
                <w:sz w:val="18"/>
                <w:lang w:eastAsia="ko-KR"/>
              </w:rPr>
              <w:t>Comments</w:t>
            </w:r>
          </w:p>
        </w:tc>
      </w:tr>
      <w:tr w:rsidR="00DF5AB7" w14:paraId="5150E970"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714E0B9A" w14:textId="77777777" w:rsidR="00DF5AB7" w:rsidRDefault="00DF5AB7">
            <w:pPr>
              <w:pStyle w:val="TAC"/>
              <w:rPr>
                <w:lang w:eastAsia="ko-KR"/>
              </w:rPr>
            </w:pPr>
            <w:r>
              <w:rPr>
                <w:lang w:eastAsia="ko-KR"/>
              </w:rPr>
              <w:t>1</w:t>
            </w:r>
          </w:p>
        </w:tc>
        <w:tc>
          <w:tcPr>
            <w:tcW w:w="3378" w:type="dxa"/>
            <w:tcBorders>
              <w:top w:val="single" w:sz="6" w:space="0" w:color="auto"/>
              <w:left w:val="single" w:sz="6" w:space="0" w:color="auto"/>
              <w:bottom w:val="single" w:sz="6" w:space="0" w:color="auto"/>
              <w:right w:val="single" w:sz="6" w:space="0" w:color="auto"/>
            </w:tcBorders>
            <w:hideMark/>
          </w:tcPr>
          <w:p w14:paraId="5A1FFF37" w14:textId="77777777" w:rsidR="00DF5AB7" w:rsidRDefault="00DF5AB7">
            <w:pPr>
              <w:pStyle w:val="TAL"/>
            </w:pPr>
            <w:r>
              <w:t>Support for IPDL</w:t>
            </w:r>
          </w:p>
        </w:tc>
        <w:tc>
          <w:tcPr>
            <w:tcW w:w="720" w:type="dxa"/>
            <w:tcBorders>
              <w:top w:val="single" w:sz="6" w:space="0" w:color="auto"/>
              <w:left w:val="single" w:sz="6" w:space="0" w:color="auto"/>
              <w:bottom w:val="single" w:sz="6" w:space="0" w:color="auto"/>
              <w:right w:val="single" w:sz="4" w:space="0" w:color="auto"/>
            </w:tcBorders>
            <w:hideMark/>
          </w:tcPr>
          <w:p w14:paraId="188ECCF4"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39597CAA" w14:textId="77777777" w:rsidR="00DF5AB7" w:rsidRDefault="00DF5AB7">
            <w:pPr>
              <w:pStyle w:val="TAC"/>
              <w:rPr>
                <w:lang w:eastAsia="ko-KR"/>
              </w:rPr>
            </w:pPr>
            <w:proofErr w:type="spellStart"/>
            <w:r>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39105F4C" w14:textId="77777777" w:rsidR="00DF5AB7" w:rsidRDefault="00DF5AB7">
            <w:pPr>
              <w:pStyle w:val="TAL"/>
            </w:pPr>
            <w:proofErr w:type="spellStart"/>
            <w:r>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4424C2C5" w14:textId="77777777" w:rsidR="00DF5AB7" w:rsidRDefault="00DF5AB7">
            <w:pPr>
              <w:pStyle w:val="TAC"/>
              <w:rPr>
                <w:lang w:eastAsia="ko-KR"/>
              </w:rPr>
            </w:pPr>
          </w:p>
        </w:tc>
      </w:tr>
      <w:tr w:rsidR="00DF5AB7" w14:paraId="13C3A87C" w14:textId="77777777" w:rsidTr="00DF5AB7">
        <w:trPr>
          <w:cantSplit/>
          <w:trHeight w:val="385"/>
          <w:jc w:val="center"/>
        </w:trPr>
        <w:tc>
          <w:tcPr>
            <w:tcW w:w="596" w:type="dxa"/>
            <w:tcBorders>
              <w:top w:val="single" w:sz="6" w:space="0" w:color="auto"/>
              <w:left w:val="single" w:sz="6" w:space="0" w:color="auto"/>
              <w:bottom w:val="single" w:sz="6" w:space="0" w:color="auto"/>
              <w:right w:val="single" w:sz="6" w:space="0" w:color="auto"/>
            </w:tcBorders>
            <w:hideMark/>
          </w:tcPr>
          <w:p w14:paraId="281860C7" w14:textId="77777777" w:rsidR="00DF5AB7" w:rsidRDefault="00DF5AB7">
            <w:pPr>
              <w:pStyle w:val="TAC"/>
              <w:rPr>
                <w:lang w:eastAsia="ko-KR"/>
              </w:rPr>
            </w:pPr>
            <w:r>
              <w:rPr>
                <w:lang w:eastAsia="ko-KR"/>
              </w:rPr>
              <w:t>2</w:t>
            </w:r>
          </w:p>
        </w:tc>
        <w:tc>
          <w:tcPr>
            <w:tcW w:w="3378" w:type="dxa"/>
            <w:tcBorders>
              <w:top w:val="single" w:sz="6" w:space="0" w:color="auto"/>
              <w:left w:val="single" w:sz="6" w:space="0" w:color="auto"/>
              <w:bottom w:val="single" w:sz="6" w:space="0" w:color="auto"/>
              <w:right w:val="single" w:sz="6" w:space="0" w:color="auto"/>
            </w:tcBorders>
            <w:hideMark/>
          </w:tcPr>
          <w:p w14:paraId="4A458C22" w14:textId="77777777" w:rsidR="00DF5AB7" w:rsidRDefault="00DF5AB7">
            <w:pPr>
              <w:pStyle w:val="TAL"/>
            </w:pPr>
            <w:r>
              <w:t>Support of GPS timing of cell frames</w:t>
            </w:r>
          </w:p>
        </w:tc>
        <w:tc>
          <w:tcPr>
            <w:tcW w:w="720" w:type="dxa"/>
            <w:tcBorders>
              <w:top w:val="single" w:sz="6" w:space="0" w:color="auto"/>
              <w:left w:val="single" w:sz="6" w:space="0" w:color="auto"/>
              <w:bottom w:val="single" w:sz="6" w:space="0" w:color="auto"/>
              <w:right w:val="single" w:sz="4" w:space="0" w:color="auto"/>
            </w:tcBorders>
            <w:hideMark/>
          </w:tcPr>
          <w:p w14:paraId="691DC605"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3642AD92" w14:textId="77777777" w:rsidR="00DF5AB7" w:rsidRDefault="00DF5AB7">
            <w:pPr>
              <w:pStyle w:val="TAC"/>
              <w:rPr>
                <w:lang w:eastAsia="ko-KR"/>
              </w:rPr>
            </w:pPr>
            <w:proofErr w:type="spellStart"/>
            <w:r>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37098844" w14:textId="77777777" w:rsidR="00DF5AB7" w:rsidRDefault="00DF5AB7">
            <w:pPr>
              <w:pStyle w:val="TAL"/>
            </w:pPr>
            <w:proofErr w:type="spellStart"/>
            <w:r>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03BD6476" w14:textId="77777777" w:rsidR="00DF5AB7" w:rsidRDefault="00DF5AB7">
            <w:pPr>
              <w:pStyle w:val="TAC"/>
              <w:rPr>
                <w:lang w:eastAsia="ko-KR"/>
              </w:rPr>
            </w:pPr>
          </w:p>
        </w:tc>
      </w:tr>
      <w:tr w:rsidR="00DF5AB7" w14:paraId="674163CB"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54235791" w14:textId="77777777" w:rsidR="00DF5AB7" w:rsidRDefault="00DF5AB7">
            <w:pPr>
              <w:pStyle w:val="TAC"/>
              <w:rPr>
                <w:lang w:eastAsia="ko-KR"/>
              </w:rPr>
            </w:pPr>
            <w:r>
              <w:rPr>
                <w:lang w:eastAsia="ko-KR"/>
              </w:rPr>
              <w:t>3</w:t>
            </w:r>
          </w:p>
        </w:tc>
        <w:tc>
          <w:tcPr>
            <w:tcW w:w="3378" w:type="dxa"/>
            <w:tcBorders>
              <w:top w:val="single" w:sz="6" w:space="0" w:color="auto"/>
              <w:left w:val="single" w:sz="6" w:space="0" w:color="auto"/>
              <w:bottom w:val="single" w:sz="6" w:space="0" w:color="auto"/>
              <w:right w:val="single" w:sz="6" w:space="0" w:color="auto"/>
            </w:tcBorders>
            <w:hideMark/>
          </w:tcPr>
          <w:p w14:paraId="6AE32A31" w14:textId="77777777" w:rsidR="00DF5AB7" w:rsidRDefault="00DF5AB7">
            <w:pPr>
              <w:pStyle w:val="TAL"/>
            </w:pPr>
            <w:r>
              <w:t>Support of UE-based OTDOA</w:t>
            </w:r>
          </w:p>
        </w:tc>
        <w:tc>
          <w:tcPr>
            <w:tcW w:w="720" w:type="dxa"/>
            <w:tcBorders>
              <w:top w:val="single" w:sz="6" w:space="0" w:color="auto"/>
              <w:left w:val="single" w:sz="6" w:space="0" w:color="auto"/>
              <w:bottom w:val="single" w:sz="6" w:space="0" w:color="auto"/>
              <w:right w:val="single" w:sz="4" w:space="0" w:color="auto"/>
            </w:tcBorders>
            <w:hideMark/>
          </w:tcPr>
          <w:p w14:paraId="27D695CF"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6E3DF15A" w14:textId="77777777" w:rsidR="00DF5AB7" w:rsidRDefault="00DF5AB7">
            <w:pPr>
              <w:pStyle w:val="TAC"/>
              <w:rPr>
                <w:lang w:eastAsia="ko-KR"/>
              </w:rPr>
            </w:pPr>
            <w:proofErr w:type="spellStart"/>
            <w:r>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960EAA7" w14:textId="77777777" w:rsidR="00DF5AB7" w:rsidRDefault="00DF5AB7">
            <w:pPr>
              <w:pStyle w:val="TAL"/>
            </w:pPr>
            <w:proofErr w:type="spellStart"/>
            <w:r>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616E44D" w14:textId="77777777" w:rsidR="00DF5AB7" w:rsidRDefault="00DF5AB7">
            <w:pPr>
              <w:pStyle w:val="TAC"/>
              <w:rPr>
                <w:lang w:eastAsia="ko-KR"/>
              </w:rPr>
            </w:pPr>
          </w:p>
        </w:tc>
      </w:tr>
      <w:tr w:rsidR="00DF5AB7" w14:paraId="3D9DF3A4"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529E4C78" w14:textId="77777777" w:rsidR="00DF5AB7" w:rsidRDefault="00DF5AB7">
            <w:pPr>
              <w:pStyle w:val="TAC"/>
              <w:rPr>
                <w:lang w:eastAsia="ko-KR"/>
              </w:rPr>
            </w:pPr>
            <w:r>
              <w:rPr>
                <w:lang w:eastAsia="ko-KR"/>
              </w:rPr>
              <w:t>4</w:t>
            </w:r>
          </w:p>
        </w:tc>
        <w:tc>
          <w:tcPr>
            <w:tcW w:w="3378" w:type="dxa"/>
            <w:tcBorders>
              <w:top w:val="single" w:sz="6" w:space="0" w:color="auto"/>
              <w:left w:val="single" w:sz="6" w:space="0" w:color="auto"/>
              <w:bottom w:val="single" w:sz="6" w:space="0" w:color="auto"/>
              <w:right w:val="single" w:sz="6" w:space="0" w:color="auto"/>
            </w:tcBorders>
            <w:hideMark/>
          </w:tcPr>
          <w:p w14:paraId="1DE87CC0" w14:textId="77777777" w:rsidR="00DF5AB7" w:rsidRDefault="00DF5AB7">
            <w:pPr>
              <w:pStyle w:val="TAL"/>
            </w:pPr>
            <w:r>
              <w:t>Support of Standalone location method</w:t>
            </w:r>
          </w:p>
        </w:tc>
        <w:tc>
          <w:tcPr>
            <w:tcW w:w="720" w:type="dxa"/>
            <w:tcBorders>
              <w:top w:val="single" w:sz="6" w:space="0" w:color="auto"/>
              <w:left w:val="single" w:sz="6" w:space="0" w:color="auto"/>
              <w:bottom w:val="single" w:sz="6" w:space="0" w:color="auto"/>
              <w:right w:val="single" w:sz="4" w:space="0" w:color="auto"/>
            </w:tcBorders>
            <w:hideMark/>
          </w:tcPr>
          <w:p w14:paraId="7B068D77"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456E0584" w14:textId="77777777" w:rsidR="00DF5AB7" w:rsidRDefault="00DF5AB7">
            <w:pPr>
              <w:pStyle w:val="TAC"/>
              <w:rPr>
                <w:lang w:eastAsia="ko-KR"/>
              </w:rPr>
            </w:pPr>
            <w:proofErr w:type="spellStart"/>
            <w:r>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28D67963" w14:textId="77777777" w:rsidR="00DF5AB7" w:rsidRDefault="00DF5AB7">
            <w:pPr>
              <w:pStyle w:val="TAL"/>
            </w:pPr>
            <w:proofErr w:type="spellStart"/>
            <w:r>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46FB9C0A" w14:textId="77777777" w:rsidR="00DF5AB7" w:rsidRDefault="00DF5AB7">
            <w:pPr>
              <w:pStyle w:val="TAC"/>
              <w:rPr>
                <w:lang w:eastAsia="ko-KR"/>
              </w:rPr>
            </w:pPr>
          </w:p>
        </w:tc>
      </w:tr>
      <w:tr w:rsidR="00DF5AB7" w14:paraId="07250B01"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6F98A368" w14:textId="77777777" w:rsidR="00DF5AB7" w:rsidRDefault="00DF5AB7">
            <w:pPr>
              <w:pStyle w:val="TAC"/>
              <w:rPr>
                <w:lang w:eastAsia="ko-KR"/>
              </w:rPr>
            </w:pPr>
            <w:r>
              <w:rPr>
                <w:lang w:eastAsia="ko-KR"/>
              </w:rPr>
              <w:t>5</w:t>
            </w:r>
          </w:p>
        </w:tc>
        <w:tc>
          <w:tcPr>
            <w:tcW w:w="3378" w:type="dxa"/>
            <w:tcBorders>
              <w:top w:val="single" w:sz="6" w:space="0" w:color="auto"/>
              <w:left w:val="single" w:sz="6" w:space="0" w:color="auto"/>
              <w:bottom w:val="single" w:sz="6" w:space="0" w:color="auto"/>
              <w:right w:val="single" w:sz="6" w:space="0" w:color="auto"/>
            </w:tcBorders>
            <w:hideMark/>
          </w:tcPr>
          <w:p w14:paraId="4DC1BBE6" w14:textId="77777777" w:rsidR="00DF5AB7" w:rsidRDefault="00DF5AB7">
            <w:pPr>
              <w:pStyle w:val="TAL"/>
            </w:pPr>
            <w:r>
              <w:t>Support of UE-Based A-GANSS</w:t>
            </w:r>
          </w:p>
        </w:tc>
        <w:tc>
          <w:tcPr>
            <w:tcW w:w="720" w:type="dxa"/>
            <w:tcBorders>
              <w:top w:val="single" w:sz="6" w:space="0" w:color="auto"/>
              <w:left w:val="single" w:sz="6" w:space="0" w:color="auto"/>
              <w:bottom w:val="single" w:sz="6" w:space="0" w:color="auto"/>
              <w:right w:val="single" w:sz="4" w:space="0" w:color="auto"/>
            </w:tcBorders>
            <w:hideMark/>
          </w:tcPr>
          <w:p w14:paraId="1C524EC8"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1CA51B89" w14:textId="77777777" w:rsidR="00DF5AB7" w:rsidRDefault="00DF5AB7">
            <w:pPr>
              <w:pStyle w:val="TAC"/>
              <w:rPr>
                <w:lang w:eastAsia="ko-KR"/>
              </w:rPr>
            </w:pPr>
            <w:proofErr w:type="spellStart"/>
            <w:r>
              <w:rPr>
                <w:lang w:eastAsia="ko-KR"/>
              </w:rPr>
              <w:t>Rel</w:t>
            </w:r>
            <w:proofErr w:type="spellEnd"/>
            <w:r>
              <w:rPr>
                <w:lang w:eastAsia="ko-KR"/>
              </w:rPr>
              <w:t>-8</w:t>
            </w:r>
          </w:p>
        </w:tc>
        <w:tc>
          <w:tcPr>
            <w:tcW w:w="3150" w:type="dxa"/>
            <w:tcBorders>
              <w:top w:val="single" w:sz="4" w:space="0" w:color="auto"/>
              <w:left w:val="single" w:sz="4" w:space="0" w:color="auto"/>
              <w:bottom w:val="single" w:sz="4" w:space="0" w:color="auto"/>
              <w:right w:val="single" w:sz="4" w:space="0" w:color="auto"/>
            </w:tcBorders>
            <w:hideMark/>
          </w:tcPr>
          <w:p w14:paraId="051E1830" w14:textId="77777777" w:rsidR="00DF5AB7" w:rsidRDefault="00DF5AB7">
            <w:pPr>
              <w:pStyle w:val="TAL"/>
            </w:pPr>
            <w:proofErr w:type="spellStart"/>
            <w:r>
              <w:t>pc_UEB_A_GANSS</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6E928C80" w14:textId="77777777" w:rsidR="00DF5AB7" w:rsidRDefault="00DF5AB7">
            <w:pPr>
              <w:pStyle w:val="TAC"/>
              <w:rPr>
                <w:lang w:eastAsia="ko-KR"/>
              </w:rPr>
            </w:pPr>
            <w:r>
              <w:rPr>
                <w:lang w:eastAsia="ko-KR"/>
              </w:rPr>
              <w:t>NOTE 1</w:t>
            </w:r>
          </w:p>
        </w:tc>
      </w:tr>
      <w:tr w:rsidR="00DF5AB7" w14:paraId="339B0E05"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3323EC9F" w14:textId="77777777" w:rsidR="00DF5AB7" w:rsidRDefault="00DF5AB7">
            <w:pPr>
              <w:pStyle w:val="TAC"/>
              <w:rPr>
                <w:lang w:eastAsia="ko-KR"/>
              </w:rPr>
            </w:pPr>
            <w:r>
              <w:rPr>
                <w:lang w:eastAsia="ko-KR"/>
              </w:rPr>
              <w:t>6</w:t>
            </w:r>
          </w:p>
        </w:tc>
        <w:tc>
          <w:tcPr>
            <w:tcW w:w="3378" w:type="dxa"/>
            <w:tcBorders>
              <w:top w:val="single" w:sz="6" w:space="0" w:color="auto"/>
              <w:left w:val="single" w:sz="6" w:space="0" w:color="auto"/>
              <w:bottom w:val="single" w:sz="6" w:space="0" w:color="auto"/>
              <w:right w:val="single" w:sz="6" w:space="0" w:color="auto"/>
            </w:tcBorders>
            <w:hideMark/>
          </w:tcPr>
          <w:p w14:paraId="04395FA4" w14:textId="77777777" w:rsidR="00DF5AB7" w:rsidRDefault="00DF5AB7">
            <w:pPr>
              <w:pStyle w:val="TAL"/>
            </w:pPr>
            <w:r>
              <w:t>Support of UE-Assisted A-GANSS</w:t>
            </w:r>
          </w:p>
        </w:tc>
        <w:tc>
          <w:tcPr>
            <w:tcW w:w="720" w:type="dxa"/>
            <w:tcBorders>
              <w:top w:val="single" w:sz="6" w:space="0" w:color="auto"/>
              <w:left w:val="single" w:sz="6" w:space="0" w:color="auto"/>
              <w:bottom w:val="single" w:sz="6" w:space="0" w:color="auto"/>
              <w:right w:val="single" w:sz="4" w:space="0" w:color="auto"/>
            </w:tcBorders>
            <w:hideMark/>
          </w:tcPr>
          <w:p w14:paraId="2816BBD2"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0B302555" w14:textId="77777777" w:rsidR="00DF5AB7" w:rsidRDefault="00DF5AB7">
            <w:pPr>
              <w:pStyle w:val="TAC"/>
              <w:rPr>
                <w:lang w:eastAsia="ko-KR"/>
              </w:rPr>
            </w:pPr>
            <w:proofErr w:type="spellStart"/>
            <w:r>
              <w:rPr>
                <w:lang w:eastAsia="ko-KR"/>
              </w:rPr>
              <w:t>Rel</w:t>
            </w:r>
            <w:proofErr w:type="spellEnd"/>
            <w:r>
              <w:rPr>
                <w:lang w:eastAsia="ko-KR"/>
              </w:rPr>
              <w:t>-8</w:t>
            </w:r>
          </w:p>
        </w:tc>
        <w:tc>
          <w:tcPr>
            <w:tcW w:w="3150" w:type="dxa"/>
            <w:tcBorders>
              <w:top w:val="single" w:sz="4" w:space="0" w:color="auto"/>
              <w:left w:val="single" w:sz="4" w:space="0" w:color="auto"/>
              <w:bottom w:val="single" w:sz="4" w:space="0" w:color="auto"/>
              <w:right w:val="single" w:sz="4" w:space="0" w:color="auto"/>
            </w:tcBorders>
            <w:hideMark/>
          </w:tcPr>
          <w:p w14:paraId="5114F0A4" w14:textId="77777777" w:rsidR="00DF5AB7" w:rsidRDefault="00DF5AB7">
            <w:pPr>
              <w:pStyle w:val="TAL"/>
            </w:pPr>
            <w:proofErr w:type="spellStart"/>
            <w:r>
              <w:t>pc_UEA_A_GANSS</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2B609759" w14:textId="77777777" w:rsidR="00DF5AB7" w:rsidRDefault="00DF5AB7">
            <w:pPr>
              <w:pStyle w:val="TAC"/>
              <w:rPr>
                <w:lang w:eastAsia="ko-KR"/>
              </w:rPr>
            </w:pPr>
            <w:r>
              <w:rPr>
                <w:lang w:eastAsia="ko-KR"/>
              </w:rPr>
              <w:t>NOTE 1</w:t>
            </w:r>
          </w:p>
        </w:tc>
      </w:tr>
      <w:tr w:rsidR="00DF5AB7" w14:paraId="346E5719"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5E75A3BE" w14:textId="77777777" w:rsidR="00DF5AB7" w:rsidRDefault="00DF5AB7">
            <w:pPr>
              <w:pStyle w:val="TAC"/>
              <w:rPr>
                <w:lang w:eastAsia="ko-KR"/>
              </w:rPr>
            </w:pPr>
            <w:r>
              <w:rPr>
                <w:lang w:eastAsia="ko-KR"/>
              </w:rPr>
              <w:t>7</w:t>
            </w:r>
          </w:p>
        </w:tc>
        <w:tc>
          <w:tcPr>
            <w:tcW w:w="3378" w:type="dxa"/>
            <w:tcBorders>
              <w:top w:val="single" w:sz="6" w:space="0" w:color="auto"/>
              <w:left w:val="single" w:sz="6" w:space="0" w:color="auto"/>
              <w:bottom w:val="single" w:sz="6" w:space="0" w:color="auto"/>
              <w:right w:val="single" w:sz="6" w:space="0" w:color="auto"/>
            </w:tcBorders>
            <w:hideMark/>
          </w:tcPr>
          <w:p w14:paraId="62178644" w14:textId="77777777" w:rsidR="00DF5AB7" w:rsidRDefault="00DF5AB7">
            <w:pPr>
              <w:pStyle w:val="TAL"/>
            </w:pPr>
            <w:r>
              <w:t>Support for GLONASS</w:t>
            </w:r>
          </w:p>
        </w:tc>
        <w:tc>
          <w:tcPr>
            <w:tcW w:w="720" w:type="dxa"/>
            <w:tcBorders>
              <w:top w:val="single" w:sz="6" w:space="0" w:color="auto"/>
              <w:left w:val="single" w:sz="6" w:space="0" w:color="auto"/>
              <w:bottom w:val="single" w:sz="6" w:space="0" w:color="auto"/>
              <w:right w:val="single" w:sz="4" w:space="0" w:color="auto"/>
            </w:tcBorders>
            <w:hideMark/>
          </w:tcPr>
          <w:p w14:paraId="3B86BB2A"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3AC719A4" w14:textId="77777777" w:rsidR="00DF5AB7" w:rsidRDefault="00DF5AB7">
            <w:pPr>
              <w:pStyle w:val="TAC"/>
              <w:rPr>
                <w:lang w:eastAsia="ko-KR"/>
              </w:rPr>
            </w:pPr>
            <w:proofErr w:type="spellStart"/>
            <w:r>
              <w:rPr>
                <w:lang w:eastAsia="ko-KR"/>
              </w:rPr>
              <w:t>Rel</w:t>
            </w:r>
            <w:proofErr w:type="spellEnd"/>
            <w:r>
              <w:rPr>
                <w:lang w:eastAsia="ko-KR"/>
              </w:rPr>
              <w:t>-8</w:t>
            </w:r>
          </w:p>
        </w:tc>
        <w:tc>
          <w:tcPr>
            <w:tcW w:w="3150" w:type="dxa"/>
            <w:tcBorders>
              <w:top w:val="single" w:sz="4" w:space="0" w:color="auto"/>
              <w:left w:val="single" w:sz="4" w:space="0" w:color="auto"/>
              <w:bottom w:val="single" w:sz="4" w:space="0" w:color="auto"/>
              <w:right w:val="single" w:sz="4" w:space="0" w:color="auto"/>
            </w:tcBorders>
            <w:hideMark/>
          </w:tcPr>
          <w:p w14:paraId="032F8B30" w14:textId="77777777" w:rsidR="00DF5AB7" w:rsidRDefault="00DF5AB7">
            <w:pPr>
              <w:pStyle w:val="TAL"/>
            </w:pPr>
            <w:proofErr w:type="spellStart"/>
            <w:r>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1FB6569" w14:textId="77777777" w:rsidR="00DF5AB7" w:rsidRDefault="00DF5AB7">
            <w:pPr>
              <w:pStyle w:val="TAC"/>
              <w:rPr>
                <w:lang w:eastAsia="ko-KR"/>
              </w:rPr>
            </w:pPr>
          </w:p>
        </w:tc>
      </w:tr>
      <w:tr w:rsidR="00DF5AB7" w14:paraId="33890E5F"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08101E6C" w14:textId="77777777" w:rsidR="00DF5AB7" w:rsidRDefault="00DF5AB7">
            <w:pPr>
              <w:pStyle w:val="TAC"/>
              <w:rPr>
                <w:lang w:eastAsia="ko-KR"/>
              </w:rPr>
            </w:pPr>
            <w:r>
              <w:rPr>
                <w:lang w:eastAsia="ko-KR"/>
              </w:rPr>
              <w:t>8</w:t>
            </w:r>
          </w:p>
        </w:tc>
        <w:tc>
          <w:tcPr>
            <w:tcW w:w="3378" w:type="dxa"/>
            <w:tcBorders>
              <w:top w:val="single" w:sz="6" w:space="0" w:color="auto"/>
              <w:left w:val="single" w:sz="6" w:space="0" w:color="auto"/>
              <w:bottom w:val="single" w:sz="6" w:space="0" w:color="auto"/>
              <w:right w:val="single" w:sz="6" w:space="0" w:color="auto"/>
            </w:tcBorders>
            <w:hideMark/>
          </w:tcPr>
          <w:p w14:paraId="6D6BBB85" w14:textId="77777777" w:rsidR="00DF5AB7" w:rsidRDefault="00DF5AB7">
            <w:pPr>
              <w:pStyle w:val="TAL"/>
            </w:pPr>
            <w:r>
              <w:t>Support for Modernized GPS</w:t>
            </w:r>
          </w:p>
        </w:tc>
        <w:tc>
          <w:tcPr>
            <w:tcW w:w="720" w:type="dxa"/>
            <w:tcBorders>
              <w:top w:val="single" w:sz="6" w:space="0" w:color="auto"/>
              <w:left w:val="single" w:sz="6" w:space="0" w:color="auto"/>
              <w:bottom w:val="single" w:sz="6" w:space="0" w:color="auto"/>
              <w:right w:val="single" w:sz="4" w:space="0" w:color="auto"/>
            </w:tcBorders>
            <w:hideMark/>
          </w:tcPr>
          <w:p w14:paraId="5905D68D"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5004B52A" w14:textId="77777777" w:rsidR="00DF5AB7" w:rsidRDefault="00DF5AB7">
            <w:pPr>
              <w:pStyle w:val="TAC"/>
              <w:rPr>
                <w:lang w:eastAsia="ko-KR"/>
              </w:rPr>
            </w:pPr>
            <w:proofErr w:type="spellStart"/>
            <w:r>
              <w:rPr>
                <w:lang w:eastAsia="ko-KR"/>
              </w:rPr>
              <w:t>Rel</w:t>
            </w:r>
            <w:proofErr w:type="spellEnd"/>
            <w:r>
              <w:rPr>
                <w:lang w:eastAsia="ko-KR"/>
              </w:rPr>
              <w:t>-8</w:t>
            </w:r>
          </w:p>
        </w:tc>
        <w:tc>
          <w:tcPr>
            <w:tcW w:w="3150" w:type="dxa"/>
            <w:tcBorders>
              <w:top w:val="single" w:sz="4" w:space="0" w:color="auto"/>
              <w:left w:val="single" w:sz="4" w:space="0" w:color="auto"/>
              <w:bottom w:val="single" w:sz="4" w:space="0" w:color="auto"/>
              <w:right w:val="single" w:sz="4" w:space="0" w:color="auto"/>
            </w:tcBorders>
            <w:hideMark/>
          </w:tcPr>
          <w:p w14:paraId="5FA6F335" w14:textId="77777777" w:rsidR="00DF5AB7" w:rsidRDefault="00DF5AB7">
            <w:pPr>
              <w:pStyle w:val="TAL"/>
            </w:pPr>
            <w:proofErr w:type="spellStart"/>
            <w:r>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22CD2820" w14:textId="77777777" w:rsidR="00DF5AB7" w:rsidRDefault="00DF5AB7">
            <w:pPr>
              <w:pStyle w:val="TAC"/>
              <w:rPr>
                <w:lang w:eastAsia="ko-KR"/>
              </w:rPr>
            </w:pPr>
          </w:p>
        </w:tc>
      </w:tr>
      <w:tr w:rsidR="00DF5AB7" w14:paraId="054F4E15"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2BF91593" w14:textId="77777777" w:rsidR="00DF5AB7" w:rsidRDefault="00DF5AB7">
            <w:pPr>
              <w:pStyle w:val="TAC"/>
              <w:rPr>
                <w:lang w:eastAsia="ko-KR"/>
              </w:rPr>
            </w:pPr>
            <w:r>
              <w:rPr>
                <w:lang w:eastAsia="ko-KR"/>
              </w:rPr>
              <w:t>9</w:t>
            </w:r>
          </w:p>
        </w:tc>
        <w:tc>
          <w:tcPr>
            <w:tcW w:w="3378" w:type="dxa"/>
            <w:tcBorders>
              <w:top w:val="single" w:sz="6" w:space="0" w:color="auto"/>
              <w:left w:val="single" w:sz="6" w:space="0" w:color="auto"/>
              <w:bottom w:val="single" w:sz="6" w:space="0" w:color="auto"/>
              <w:right w:val="single" w:sz="6" w:space="0" w:color="auto"/>
            </w:tcBorders>
            <w:hideMark/>
          </w:tcPr>
          <w:p w14:paraId="0DBD71B0" w14:textId="77777777" w:rsidR="00DF5AB7" w:rsidRDefault="00DF5AB7">
            <w:pPr>
              <w:pStyle w:val="TAL"/>
            </w:pPr>
            <w:r>
              <w:t>Support for Galileo</w:t>
            </w:r>
          </w:p>
        </w:tc>
        <w:tc>
          <w:tcPr>
            <w:tcW w:w="720" w:type="dxa"/>
            <w:tcBorders>
              <w:top w:val="single" w:sz="6" w:space="0" w:color="auto"/>
              <w:left w:val="single" w:sz="6" w:space="0" w:color="auto"/>
              <w:bottom w:val="single" w:sz="6" w:space="0" w:color="auto"/>
              <w:right w:val="single" w:sz="4" w:space="0" w:color="auto"/>
            </w:tcBorders>
            <w:hideMark/>
          </w:tcPr>
          <w:p w14:paraId="37BF12C7" w14:textId="77777777" w:rsidR="00DF5AB7" w:rsidRDefault="00DF5AB7">
            <w:pPr>
              <w:pStyle w:val="TAL"/>
            </w:pPr>
            <w:r>
              <w:t>25.306, 4.8</w:t>
            </w:r>
          </w:p>
        </w:tc>
        <w:tc>
          <w:tcPr>
            <w:tcW w:w="900" w:type="dxa"/>
            <w:tcBorders>
              <w:top w:val="single" w:sz="4" w:space="0" w:color="auto"/>
              <w:left w:val="single" w:sz="4" w:space="0" w:color="auto"/>
              <w:bottom w:val="single" w:sz="4" w:space="0" w:color="auto"/>
              <w:right w:val="single" w:sz="4" w:space="0" w:color="auto"/>
            </w:tcBorders>
            <w:hideMark/>
          </w:tcPr>
          <w:p w14:paraId="38402BB8" w14:textId="77777777" w:rsidR="00DF5AB7" w:rsidRDefault="00DF5AB7">
            <w:pPr>
              <w:pStyle w:val="TAC"/>
              <w:rPr>
                <w:lang w:eastAsia="ko-KR"/>
              </w:rPr>
            </w:pPr>
            <w:proofErr w:type="spellStart"/>
            <w:r>
              <w:rPr>
                <w:lang w:eastAsia="ko-KR"/>
              </w:rPr>
              <w:t>Rel</w:t>
            </w:r>
            <w:proofErr w:type="spellEnd"/>
            <w:r>
              <w:rPr>
                <w:lang w:eastAsia="ko-KR"/>
              </w:rPr>
              <w:t>-12</w:t>
            </w:r>
          </w:p>
        </w:tc>
        <w:tc>
          <w:tcPr>
            <w:tcW w:w="3150" w:type="dxa"/>
            <w:tcBorders>
              <w:top w:val="single" w:sz="4" w:space="0" w:color="auto"/>
              <w:left w:val="single" w:sz="4" w:space="0" w:color="auto"/>
              <w:bottom w:val="single" w:sz="4" w:space="0" w:color="auto"/>
              <w:right w:val="single" w:sz="4" w:space="0" w:color="auto"/>
            </w:tcBorders>
            <w:hideMark/>
          </w:tcPr>
          <w:p w14:paraId="10D9FA01" w14:textId="77777777" w:rsidR="00DF5AB7" w:rsidRDefault="00DF5AB7">
            <w:pPr>
              <w:pStyle w:val="TAL"/>
            </w:pPr>
            <w:proofErr w:type="spellStart"/>
            <w:r>
              <w:t>pc_GALILEO</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1558A8C5" w14:textId="77777777" w:rsidR="00DF5AB7" w:rsidRDefault="00DF5AB7">
            <w:pPr>
              <w:pStyle w:val="TAC"/>
              <w:rPr>
                <w:lang w:eastAsia="ko-KR"/>
              </w:rPr>
            </w:pPr>
            <w:r>
              <w:rPr>
                <w:lang w:eastAsia="ko-KR"/>
              </w:rPr>
              <w:t>NOTE 2</w:t>
            </w:r>
          </w:p>
        </w:tc>
      </w:tr>
      <w:tr w:rsidR="00DF5AB7" w14:paraId="0BAA70EF"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4E733E2A" w14:textId="77777777" w:rsidR="00DF5AB7" w:rsidRDefault="00DF5AB7">
            <w:pPr>
              <w:pStyle w:val="TAC"/>
              <w:rPr>
                <w:rFonts w:cs="Arial"/>
                <w:szCs w:val="18"/>
                <w:lang w:eastAsia="ko-KR"/>
              </w:rPr>
            </w:pPr>
            <w:r>
              <w:rPr>
                <w:rFonts w:cs="Arial"/>
                <w:szCs w:val="18"/>
              </w:rPr>
              <w:t>10</w:t>
            </w:r>
          </w:p>
        </w:tc>
        <w:tc>
          <w:tcPr>
            <w:tcW w:w="3378" w:type="dxa"/>
            <w:tcBorders>
              <w:top w:val="single" w:sz="6" w:space="0" w:color="auto"/>
              <w:left w:val="single" w:sz="6" w:space="0" w:color="auto"/>
              <w:bottom w:val="single" w:sz="6" w:space="0" w:color="auto"/>
              <w:right w:val="single" w:sz="6" w:space="0" w:color="auto"/>
            </w:tcBorders>
            <w:hideMark/>
          </w:tcPr>
          <w:p w14:paraId="3624B67D" w14:textId="77777777" w:rsidR="00DF5AB7" w:rsidRDefault="00DF5AB7">
            <w:pPr>
              <w:pStyle w:val="TAL"/>
              <w:rPr>
                <w:rFonts w:cs="Arial"/>
                <w:szCs w:val="18"/>
              </w:rPr>
            </w:pPr>
            <w:r>
              <w:rPr>
                <w:rFonts w:cs="Arial"/>
                <w:szCs w:val="18"/>
              </w:rPr>
              <w:t xml:space="preserve">Support of UE based Network Assisted GPS </w:t>
            </w:r>
            <w:proofErr w:type="spellStart"/>
            <w:r>
              <w:rPr>
                <w:rFonts w:cs="Arial"/>
                <w:szCs w:val="18"/>
              </w:rPr>
              <w:t>L1</w:t>
            </w:r>
            <w:proofErr w:type="spellEnd"/>
            <w:r>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hideMark/>
          </w:tcPr>
          <w:p w14:paraId="39799C19" w14:textId="77777777" w:rsidR="00DF5AB7" w:rsidRDefault="00DF5AB7">
            <w:pPr>
              <w:pStyle w:val="TAL"/>
              <w:rPr>
                <w:rFonts w:cs="Arial"/>
                <w:szCs w:val="18"/>
              </w:rPr>
            </w:pPr>
            <w:r>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hideMark/>
          </w:tcPr>
          <w:p w14:paraId="096637E3" w14:textId="77777777" w:rsidR="00DF5AB7" w:rsidRDefault="00DF5AB7">
            <w:pPr>
              <w:pStyle w:val="TAC"/>
              <w:rPr>
                <w:rFonts w:cs="Arial"/>
                <w:szCs w:val="18"/>
                <w:lang w:eastAsia="ko-KR"/>
              </w:rPr>
            </w:pPr>
            <w:proofErr w:type="spellStart"/>
            <w:r>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317AB9E9" w14:textId="77777777" w:rsidR="00DF5AB7" w:rsidRDefault="00DF5AB7">
            <w:pPr>
              <w:pStyle w:val="TAL"/>
              <w:rPr>
                <w:rFonts w:cs="Arial"/>
                <w:szCs w:val="18"/>
              </w:rPr>
            </w:pPr>
            <w:proofErr w:type="spellStart"/>
            <w:r>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4C3AED32" w14:textId="77777777" w:rsidR="00DF5AB7" w:rsidRDefault="00DF5AB7">
            <w:pPr>
              <w:pStyle w:val="TAC"/>
              <w:rPr>
                <w:rFonts w:cs="Arial"/>
                <w:szCs w:val="18"/>
                <w:lang w:eastAsia="ko-KR"/>
              </w:rPr>
            </w:pPr>
          </w:p>
        </w:tc>
      </w:tr>
      <w:tr w:rsidR="00DF5AB7" w14:paraId="463DF46F"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24BB252B" w14:textId="77777777" w:rsidR="00DF5AB7" w:rsidRDefault="00DF5AB7">
            <w:pPr>
              <w:pStyle w:val="TAC"/>
              <w:rPr>
                <w:rFonts w:cs="Arial"/>
                <w:szCs w:val="18"/>
                <w:lang w:eastAsia="ko-KR"/>
              </w:rPr>
            </w:pPr>
            <w:r>
              <w:rPr>
                <w:rFonts w:cs="Arial"/>
                <w:szCs w:val="18"/>
              </w:rPr>
              <w:t>11</w:t>
            </w:r>
          </w:p>
        </w:tc>
        <w:tc>
          <w:tcPr>
            <w:tcW w:w="3378" w:type="dxa"/>
            <w:tcBorders>
              <w:top w:val="single" w:sz="6" w:space="0" w:color="auto"/>
              <w:left w:val="single" w:sz="6" w:space="0" w:color="auto"/>
              <w:bottom w:val="single" w:sz="6" w:space="0" w:color="auto"/>
              <w:right w:val="single" w:sz="6" w:space="0" w:color="auto"/>
            </w:tcBorders>
            <w:hideMark/>
          </w:tcPr>
          <w:p w14:paraId="3A8D99C5" w14:textId="77777777" w:rsidR="00DF5AB7" w:rsidRDefault="00DF5AB7">
            <w:pPr>
              <w:pStyle w:val="TAL"/>
              <w:rPr>
                <w:rFonts w:cs="Arial"/>
                <w:szCs w:val="18"/>
              </w:rPr>
            </w:pPr>
            <w:r>
              <w:rPr>
                <w:rFonts w:cs="Arial"/>
                <w:szCs w:val="18"/>
              </w:rPr>
              <w:t xml:space="preserve">Support of UE assisted Network Assisted GPS </w:t>
            </w:r>
            <w:proofErr w:type="spellStart"/>
            <w:r>
              <w:rPr>
                <w:rFonts w:cs="Arial"/>
                <w:szCs w:val="18"/>
              </w:rPr>
              <w:t>L1</w:t>
            </w:r>
            <w:proofErr w:type="spellEnd"/>
            <w:r>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hideMark/>
          </w:tcPr>
          <w:p w14:paraId="6550E86A" w14:textId="77777777" w:rsidR="00DF5AB7" w:rsidRDefault="00DF5AB7">
            <w:pPr>
              <w:pStyle w:val="TAL"/>
              <w:rPr>
                <w:rFonts w:cs="Arial"/>
                <w:szCs w:val="18"/>
              </w:rPr>
            </w:pPr>
            <w:r>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hideMark/>
          </w:tcPr>
          <w:p w14:paraId="6BF12025" w14:textId="77777777" w:rsidR="00DF5AB7" w:rsidRDefault="00DF5AB7">
            <w:pPr>
              <w:pStyle w:val="TAC"/>
              <w:rPr>
                <w:rFonts w:cs="Arial"/>
                <w:szCs w:val="18"/>
                <w:lang w:eastAsia="ko-KR"/>
              </w:rPr>
            </w:pPr>
            <w:proofErr w:type="spellStart"/>
            <w:r>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1C6B0C07" w14:textId="77777777" w:rsidR="00DF5AB7" w:rsidRDefault="00DF5AB7">
            <w:pPr>
              <w:pStyle w:val="TAL"/>
              <w:rPr>
                <w:rFonts w:cs="Arial"/>
                <w:szCs w:val="18"/>
              </w:rPr>
            </w:pPr>
            <w:proofErr w:type="spellStart"/>
            <w:r>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51B92143" w14:textId="77777777" w:rsidR="00DF5AB7" w:rsidRDefault="00DF5AB7">
            <w:pPr>
              <w:pStyle w:val="TAC"/>
              <w:rPr>
                <w:rFonts w:cs="Arial"/>
                <w:szCs w:val="18"/>
                <w:lang w:eastAsia="ko-KR"/>
              </w:rPr>
            </w:pPr>
          </w:p>
        </w:tc>
      </w:tr>
      <w:tr w:rsidR="00DF5AB7" w14:paraId="053D716C"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51D73225" w14:textId="77777777" w:rsidR="00DF5AB7" w:rsidRDefault="00DF5AB7">
            <w:pPr>
              <w:pStyle w:val="TAC"/>
              <w:rPr>
                <w:rFonts w:cs="Arial"/>
                <w:szCs w:val="18"/>
              </w:rPr>
            </w:pPr>
            <w:r>
              <w:rPr>
                <w:rFonts w:cs="Arial"/>
                <w:szCs w:val="18"/>
              </w:rPr>
              <w:t>12</w:t>
            </w:r>
          </w:p>
        </w:tc>
        <w:tc>
          <w:tcPr>
            <w:tcW w:w="3378" w:type="dxa"/>
            <w:tcBorders>
              <w:top w:val="single" w:sz="6" w:space="0" w:color="auto"/>
              <w:left w:val="single" w:sz="6" w:space="0" w:color="auto"/>
              <w:bottom w:val="single" w:sz="6" w:space="0" w:color="auto"/>
              <w:right w:val="single" w:sz="6" w:space="0" w:color="auto"/>
            </w:tcBorders>
            <w:hideMark/>
          </w:tcPr>
          <w:p w14:paraId="47AB9DE4" w14:textId="77777777" w:rsidR="00DF5AB7" w:rsidRDefault="00DF5AB7">
            <w:pPr>
              <w:pStyle w:val="TAL"/>
              <w:rPr>
                <w:rFonts w:cs="Arial"/>
                <w:szCs w:val="18"/>
              </w:rPr>
            </w:pPr>
            <w:r>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hideMark/>
          </w:tcPr>
          <w:p w14:paraId="1DD5159D" w14:textId="77777777" w:rsidR="00DF5AB7" w:rsidRDefault="00DF5AB7">
            <w:pPr>
              <w:pStyle w:val="TAL"/>
              <w:rPr>
                <w:rFonts w:cs="Arial"/>
                <w:szCs w:val="18"/>
              </w:rPr>
            </w:pPr>
            <w:r>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hideMark/>
          </w:tcPr>
          <w:p w14:paraId="12AADD16" w14:textId="77777777" w:rsidR="00DF5AB7" w:rsidRDefault="00DF5AB7">
            <w:pPr>
              <w:pStyle w:val="TAC"/>
              <w:rPr>
                <w:rFonts w:cs="Arial"/>
                <w:szCs w:val="18"/>
              </w:rPr>
            </w:pPr>
            <w:proofErr w:type="spellStart"/>
            <w:r>
              <w:rPr>
                <w:rFonts w:cs="Arial"/>
                <w:szCs w:val="18"/>
              </w:rPr>
              <w:t>Rel</w:t>
            </w:r>
            <w:proofErr w:type="spellEnd"/>
            <w:r>
              <w:rPr>
                <w:rFonts w:cs="Arial"/>
                <w:szCs w:val="18"/>
              </w:rPr>
              <w:t>-6</w:t>
            </w:r>
          </w:p>
        </w:tc>
        <w:tc>
          <w:tcPr>
            <w:tcW w:w="3150" w:type="dxa"/>
            <w:tcBorders>
              <w:top w:val="single" w:sz="4" w:space="0" w:color="auto"/>
              <w:left w:val="single" w:sz="4" w:space="0" w:color="auto"/>
              <w:bottom w:val="single" w:sz="4" w:space="0" w:color="auto"/>
              <w:right w:val="single" w:sz="4" w:space="0" w:color="auto"/>
            </w:tcBorders>
          </w:tcPr>
          <w:p w14:paraId="3FF05F8C" w14:textId="77777777" w:rsidR="00DF5AB7" w:rsidRDefault="00DF5AB7">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038E4D70" w14:textId="77777777" w:rsidR="00DF5AB7" w:rsidRDefault="00DF5AB7">
            <w:pPr>
              <w:pStyle w:val="TAC"/>
              <w:rPr>
                <w:rFonts w:cs="Arial"/>
                <w:szCs w:val="18"/>
                <w:lang w:eastAsia="ko-KR"/>
              </w:rPr>
            </w:pPr>
          </w:p>
        </w:tc>
      </w:tr>
      <w:tr w:rsidR="00DF5AB7" w14:paraId="65130531" w14:textId="77777777" w:rsidTr="00DF5AB7">
        <w:trPr>
          <w:cantSplit/>
          <w:jc w:val="center"/>
        </w:trPr>
        <w:tc>
          <w:tcPr>
            <w:tcW w:w="596" w:type="dxa"/>
            <w:tcBorders>
              <w:top w:val="single" w:sz="6" w:space="0" w:color="auto"/>
              <w:left w:val="single" w:sz="6" w:space="0" w:color="auto"/>
              <w:bottom w:val="single" w:sz="6" w:space="0" w:color="auto"/>
              <w:right w:val="single" w:sz="6" w:space="0" w:color="auto"/>
            </w:tcBorders>
            <w:hideMark/>
          </w:tcPr>
          <w:p w14:paraId="2134E466" w14:textId="77777777" w:rsidR="00DF5AB7" w:rsidRDefault="00DF5AB7">
            <w:pPr>
              <w:pStyle w:val="TAC"/>
              <w:rPr>
                <w:rFonts w:cs="Arial"/>
                <w:szCs w:val="18"/>
              </w:rPr>
            </w:pPr>
            <w:r>
              <w:rPr>
                <w:lang w:eastAsia="ko-KR"/>
              </w:rPr>
              <w:t>13</w:t>
            </w:r>
          </w:p>
        </w:tc>
        <w:tc>
          <w:tcPr>
            <w:tcW w:w="3378" w:type="dxa"/>
            <w:tcBorders>
              <w:top w:val="single" w:sz="6" w:space="0" w:color="auto"/>
              <w:left w:val="single" w:sz="6" w:space="0" w:color="auto"/>
              <w:bottom w:val="single" w:sz="6" w:space="0" w:color="auto"/>
              <w:right w:val="single" w:sz="6" w:space="0" w:color="auto"/>
            </w:tcBorders>
            <w:hideMark/>
          </w:tcPr>
          <w:p w14:paraId="052ADE52" w14:textId="77777777" w:rsidR="00DF5AB7" w:rsidRDefault="00DF5AB7">
            <w:pPr>
              <w:pStyle w:val="TAL"/>
              <w:rPr>
                <w:rFonts w:cs="Arial"/>
                <w:szCs w:val="18"/>
              </w:rPr>
            </w:pPr>
            <w:r>
              <w:t>Support for BDS</w:t>
            </w:r>
          </w:p>
        </w:tc>
        <w:tc>
          <w:tcPr>
            <w:tcW w:w="720" w:type="dxa"/>
            <w:tcBorders>
              <w:top w:val="single" w:sz="6" w:space="0" w:color="auto"/>
              <w:left w:val="single" w:sz="6" w:space="0" w:color="auto"/>
              <w:bottom w:val="single" w:sz="6" w:space="0" w:color="auto"/>
              <w:right w:val="single" w:sz="4" w:space="0" w:color="auto"/>
            </w:tcBorders>
            <w:hideMark/>
          </w:tcPr>
          <w:p w14:paraId="589FAB48" w14:textId="77777777" w:rsidR="00DF5AB7" w:rsidRDefault="00DF5AB7">
            <w:pPr>
              <w:pStyle w:val="TAL"/>
              <w:rPr>
                <w:rFonts w:cs="Arial"/>
                <w:szCs w:val="18"/>
              </w:rPr>
            </w:pPr>
            <w:r>
              <w:t>25.306, 4.8</w:t>
            </w:r>
          </w:p>
        </w:tc>
        <w:tc>
          <w:tcPr>
            <w:tcW w:w="900" w:type="dxa"/>
            <w:tcBorders>
              <w:top w:val="single" w:sz="4" w:space="0" w:color="auto"/>
              <w:left w:val="single" w:sz="4" w:space="0" w:color="auto"/>
              <w:bottom w:val="single" w:sz="4" w:space="0" w:color="auto"/>
              <w:right w:val="single" w:sz="4" w:space="0" w:color="auto"/>
            </w:tcBorders>
            <w:hideMark/>
          </w:tcPr>
          <w:p w14:paraId="007ACB8B" w14:textId="77777777" w:rsidR="00DF5AB7" w:rsidRDefault="00DF5AB7">
            <w:pPr>
              <w:pStyle w:val="TAC"/>
              <w:rPr>
                <w:rFonts w:cs="Arial"/>
                <w:szCs w:val="18"/>
              </w:rPr>
            </w:pPr>
            <w:proofErr w:type="spellStart"/>
            <w:r>
              <w:rPr>
                <w:lang w:eastAsia="ko-KR"/>
              </w:rPr>
              <w:t>Rel</w:t>
            </w:r>
            <w:proofErr w:type="spellEnd"/>
            <w:r>
              <w:rPr>
                <w:lang w:eastAsia="ko-KR"/>
              </w:rPr>
              <w:t>-12</w:t>
            </w:r>
          </w:p>
        </w:tc>
        <w:tc>
          <w:tcPr>
            <w:tcW w:w="3150" w:type="dxa"/>
            <w:tcBorders>
              <w:top w:val="single" w:sz="4" w:space="0" w:color="auto"/>
              <w:left w:val="single" w:sz="4" w:space="0" w:color="auto"/>
              <w:bottom w:val="single" w:sz="4" w:space="0" w:color="auto"/>
              <w:right w:val="single" w:sz="4" w:space="0" w:color="auto"/>
            </w:tcBorders>
            <w:hideMark/>
          </w:tcPr>
          <w:p w14:paraId="01DF3392" w14:textId="77777777" w:rsidR="00DF5AB7" w:rsidRDefault="00DF5AB7">
            <w:pPr>
              <w:pStyle w:val="TAL"/>
              <w:rPr>
                <w:rFonts w:cs="Arial"/>
                <w:szCs w:val="18"/>
              </w:rPr>
            </w:pPr>
            <w:proofErr w:type="spellStart"/>
            <w:r>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6ACA11A0" w14:textId="77777777" w:rsidR="00DF5AB7" w:rsidRDefault="00DF5AB7">
            <w:pPr>
              <w:pStyle w:val="TAC"/>
              <w:rPr>
                <w:rFonts w:cs="Arial"/>
                <w:szCs w:val="18"/>
                <w:lang w:eastAsia="ko-KR"/>
              </w:rPr>
            </w:pPr>
          </w:p>
        </w:tc>
      </w:tr>
      <w:tr w:rsidR="00DF5AB7" w14:paraId="69328E48" w14:textId="77777777" w:rsidTr="00DF5AB7">
        <w:trPr>
          <w:cantSplit/>
          <w:jc w:val="center"/>
        </w:trPr>
        <w:tc>
          <w:tcPr>
            <w:tcW w:w="9848" w:type="dxa"/>
            <w:gridSpan w:val="6"/>
            <w:tcBorders>
              <w:top w:val="single" w:sz="6" w:space="0" w:color="auto"/>
              <w:left w:val="single" w:sz="6" w:space="0" w:color="auto"/>
              <w:bottom w:val="single" w:sz="6" w:space="0" w:color="auto"/>
              <w:right w:val="single" w:sz="4" w:space="0" w:color="auto"/>
            </w:tcBorders>
            <w:hideMark/>
          </w:tcPr>
          <w:p w14:paraId="25BB2735" w14:textId="77777777" w:rsidR="00DF5AB7" w:rsidRDefault="00DF5AB7">
            <w:pPr>
              <w:pStyle w:val="TAN"/>
            </w:pPr>
            <w:r>
              <w:t xml:space="preserve">NOTE 1: If the capability is supported by the UE, then at least one of </w:t>
            </w:r>
            <w:proofErr w:type="spellStart"/>
            <w:r>
              <w:t>A.4.3</w:t>
            </w:r>
            <w:proofErr w:type="spellEnd"/>
            <w:r>
              <w:t xml:space="preserve">-1/7, </w:t>
            </w:r>
            <w:proofErr w:type="spellStart"/>
            <w:r>
              <w:t>A.4.3</w:t>
            </w:r>
            <w:proofErr w:type="spellEnd"/>
            <w:r>
              <w:t xml:space="preserve">-1/8, </w:t>
            </w:r>
            <w:proofErr w:type="spellStart"/>
            <w:r>
              <w:t>A.4.3</w:t>
            </w:r>
            <w:proofErr w:type="spellEnd"/>
            <w:r>
              <w:t xml:space="preserve">-1/9 or </w:t>
            </w:r>
            <w:proofErr w:type="spellStart"/>
            <w:r>
              <w:t>A.4.3</w:t>
            </w:r>
            <w:proofErr w:type="spellEnd"/>
            <w:r>
              <w:t>-1/13 must be supported as well.</w:t>
            </w:r>
          </w:p>
          <w:p w14:paraId="17DBE024" w14:textId="77777777" w:rsidR="00DF5AB7" w:rsidRDefault="00DF5AB7">
            <w:pPr>
              <w:pStyle w:val="TAN"/>
            </w:pPr>
            <w:r>
              <w:t xml:space="preserve">NOTE 2: Non-backwards compatible changes were made to the Galileo Assistance Data in RRC </w:t>
            </w:r>
            <w:proofErr w:type="spellStart"/>
            <w:r>
              <w:t>Rel</w:t>
            </w:r>
            <w:proofErr w:type="spellEnd"/>
            <w:r>
              <w:t>-12, therefore testing cannot be done for earlier releases.</w:t>
            </w:r>
          </w:p>
        </w:tc>
      </w:tr>
    </w:tbl>
    <w:p w14:paraId="53894BC1" w14:textId="77777777" w:rsidR="00DF5AB7" w:rsidRDefault="00DF5AB7" w:rsidP="00DF5AB7"/>
    <w:p w14:paraId="552BFEA8" w14:textId="77777777" w:rsidR="00DF5AB7" w:rsidRDefault="00DF5AB7" w:rsidP="00DF5AB7">
      <w:pPr>
        <w:pStyle w:val="TH"/>
      </w:pPr>
      <w:r>
        <w:lastRenderedPageBreak/>
        <w:t xml:space="preserve">Table </w:t>
      </w:r>
      <w:proofErr w:type="spellStart"/>
      <w:r>
        <w:t>A.4.3</w:t>
      </w:r>
      <w:proofErr w:type="spellEnd"/>
      <w:r>
        <w:t>-2: E-UTRA and NR UE Positioning Capabilities</w:t>
      </w:r>
    </w:p>
    <w:tbl>
      <w:tblPr>
        <w:tblW w:w="9855" w:type="dxa"/>
        <w:jc w:val="center"/>
        <w:tblLayout w:type="fixed"/>
        <w:tblCellMar>
          <w:left w:w="28" w:type="dxa"/>
          <w:right w:w="56" w:type="dxa"/>
        </w:tblCellMar>
        <w:tblLook w:val="04A0" w:firstRow="1" w:lastRow="0" w:firstColumn="1" w:lastColumn="0" w:noHBand="0" w:noVBand="1"/>
      </w:tblPr>
      <w:tblGrid>
        <w:gridCol w:w="514"/>
        <w:gridCol w:w="3510"/>
        <w:gridCol w:w="903"/>
        <w:gridCol w:w="670"/>
        <w:gridCol w:w="1127"/>
        <w:gridCol w:w="3131"/>
      </w:tblGrid>
      <w:tr w:rsidR="00DF5AB7" w14:paraId="58EF23E1" w14:textId="77777777" w:rsidTr="00DF5AB7">
        <w:trPr>
          <w:cantSplit/>
          <w:jc w:val="center"/>
        </w:trPr>
        <w:tc>
          <w:tcPr>
            <w:tcW w:w="514" w:type="dxa"/>
            <w:tcBorders>
              <w:top w:val="single" w:sz="6" w:space="0" w:color="auto"/>
              <w:left w:val="single" w:sz="6" w:space="0" w:color="auto"/>
              <w:bottom w:val="nil"/>
              <w:right w:val="single" w:sz="6" w:space="0" w:color="auto"/>
            </w:tcBorders>
            <w:hideMark/>
          </w:tcPr>
          <w:p w14:paraId="13D5612E" w14:textId="77777777" w:rsidR="00DF5AB7" w:rsidRDefault="00DF5AB7">
            <w:pPr>
              <w:pStyle w:val="TAH"/>
            </w:pPr>
            <w:r>
              <w:lastRenderedPageBreak/>
              <w:t>Item</w:t>
            </w:r>
          </w:p>
        </w:tc>
        <w:tc>
          <w:tcPr>
            <w:tcW w:w="3510" w:type="dxa"/>
            <w:tcBorders>
              <w:top w:val="single" w:sz="6" w:space="0" w:color="auto"/>
              <w:left w:val="single" w:sz="6" w:space="0" w:color="auto"/>
              <w:bottom w:val="single" w:sz="6" w:space="0" w:color="auto"/>
              <w:right w:val="single" w:sz="6" w:space="0" w:color="auto"/>
            </w:tcBorders>
            <w:hideMark/>
          </w:tcPr>
          <w:p w14:paraId="7BFDD5A2" w14:textId="77777777" w:rsidR="00DF5AB7" w:rsidRDefault="00DF5AB7">
            <w:pPr>
              <w:pStyle w:val="TAH"/>
            </w:pPr>
            <w:r>
              <w:t>E-UTRA and NR UE Positioning Capabilities</w:t>
            </w:r>
          </w:p>
        </w:tc>
        <w:tc>
          <w:tcPr>
            <w:tcW w:w="903" w:type="dxa"/>
            <w:tcBorders>
              <w:top w:val="single" w:sz="6" w:space="0" w:color="auto"/>
              <w:left w:val="single" w:sz="6" w:space="0" w:color="auto"/>
              <w:bottom w:val="single" w:sz="6" w:space="0" w:color="auto"/>
              <w:right w:val="single" w:sz="4" w:space="0" w:color="auto"/>
            </w:tcBorders>
            <w:hideMark/>
          </w:tcPr>
          <w:p w14:paraId="53F9A355" w14:textId="77777777" w:rsidR="00DF5AB7" w:rsidRDefault="00DF5AB7">
            <w:pPr>
              <w:pStyle w:val="TAH"/>
            </w:pPr>
            <w:r>
              <w:t>Ref.</w:t>
            </w:r>
          </w:p>
        </w:tc>
        <w:tc>
          <w:tcPr>
            <w:tcW w:w="670" w:type="dxa"/>
            <w:tcBorders>
              <w:top w:val="single" w:sz="4" w:space="0" w:color="auto"/>
              <w:left w:val="single" w:sz="4" w:space="0" w:color="auto"/>
              <w:bottom w:val="single" w:sz="4" w:space="0" w:color="auto"/>
              <w:right w:val="single" w:sz="4" w:space="0" w:color="auto"/>
            </w:tcBorders>
            <w:hideMark/>
          </w:tcPr>
          <w:p w14:paraId="2AFBDAE8" w14:textId="77777777" w:rsidR="00DF5AB7" w:rsidRDefault="00DF5AB7">
            <w:pPr>
              <w:pStyle w:val="TAH"/>
            </w:pPr>
            <w:r>
              <w:t>Release</w:t>
            </w:r>
          </w:p>
        </w:tc>
        <w:tc>
          <w:tcPr>
            <w:tcW w:w="1127" w:type="dxa"/>
            <w:tcBorders>
              <w:top w:val="single" w:sz="4" w:space="0" w:color="auto"/>
              <w:left w:val="single" w:sz="4" w:space="0" w:color="auto"/>
              <w:bottom w:val="single" w:sz="4" w:space="0" w:color="auto"/>
              <w:right w:val="single" w:sz="4" w:space="0" w:color="auto"/>
            </w:tcBorders>
            <w:hideMark/>
          </w:tcPr>
          <w:p w14:paraId="1B09C6C2" w14:textId="77777777" w:rsidR="00DF5AB7" w:rsidRDefault="00DF5AB7">
            <w:pPr>
              <w:pStyle w:val="TAH"/>
            </w:pPr>
            <w:r>
              <w:t>Mnemonic</w:t>
            </w:r>
          </w:p>
        </w:tc>
        <w:tc>
          <w:tcPr>
            <w:tcW w:w="3131" w:type="dxa"/>
            <w:tcBorders>
              <w:top w:val="single" w:sz="4" w:space="0" w:color="auto"/>
              <w:left w:val="single" w:sz="4" w:space="0" w:color="auto"/>
              <w:bottom w:val="single" w:sz="4" w:space="0" w:color="auto"/>
              <w:right w:val="single" w:sz="4" w:space="0" w:color="auto"/>
            </w:tcBorders>
            <w:hideMark/>
          </w:tcPr>
          <w:p w14:paraId="611AB719" w14:textId="77777777" w:rsidR="00DF5AB7" w:rsidRDefault="00DF5AB7">
            <w:pPr>
              <w:pStyle w:val="TAH"/>
            </w:pPr>
            <w:r>
              <w:t>Comments</w:t>
            </w:r>
          </w:p>
        </w:tc>
      </w:tr>
      <w:tr w:rsidR="00DF5AB7" w14:paraId="22BD848A"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69405ADC" w14:textId="77777777" w:rsidR="00DF5AB7" w:rsidRDefault="00DF5AB7">
            <w:pPr>
              <w:pStyle w:val="TAC"/>
            </w:pPr>
            <w:r>
              <w:t>1</w:t>
            </w:r>
          </w:p>
        </w:tc>
        <w:tc>
          <w:tcPr>
            <w:tcW w:w="3510" w:type="dxa"/>
            <w:tcBorders>
              <w:top w:val="single" w:sz="6" w:space="0" w:color="auto"/>
              <w:left w:val="single" w:sz="6" w:space="0" w:color="auto"/>
              <w:bottom w:val="single" w:sz="6" w:space="0" w:color="auto"/>
              <w:right w:val="single" w:sz="6" w:space="0" w:color="auto"/>
            </w:tcBorders>
            <w:hideMark/>
          </w:tcPr>
          <w:p w14:paraId="64EA87E1" w14:textId="77777777" w:rsidR="00DF5AB7" w:rsidRDefault="00DF5AB7">
            <w:pPr>
              <w:pStyle w:val="TAL"/>
              <w:rPr>
                <w:lang w:eastAsia="en-US"/>
              </w:rPr>
            </w:pPr>
            <w:r>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hideMark/>
          </w:tcPr>
          <w:p w14:paraId="146BBA67"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03DAB7F8"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78D0618F" w14:textId="77777777" w:rsidR="00DF5AB7" w:rsidRDefault="00DF5AB7">
            <w:pPr>
              <w:pStyle w:val="TAL"/>
              <w:rPr>
                <w:lang w:eastAsia="en-US"/>
              </w:rPr>
            </w:pPr>
            <w:proofErr w:type="spellStart"/>
            <w:r>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D3B9B30"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7E723703"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5B925E99" w14:textId="77777777" w:rsidR="00DF5AB7" w:rsidRDefault="00DF5AB7">
            <w:pPr>
              <w:pStyle w:val="TAC"/>
            </w:pPr>
            <w:r>
              <w:t>2</w:t>
            </w:r>
          </w:p>
        </w:tc>
        <w:tc>
          <w:tcPr>
            <w:tcW w:w="3510" w:type="dxa"/>
            <w:tcBorders>
              <w:top w:val="single" w:sz="6" w:space="0" w:color="auto"/>
              <w:left w:val="single" w:sz="6" w:space="0" w:color="auto"/>
              <w:bottom w:val="single" w:sz="6" w:space="0" w:color="auto"/>
              <w:right w:val="single" w:sz="6" w:space="0" w:color="auto"/>
            </w:tcBorders>
            <w:hideMark/>
          </w:tcPr>
          <w:p w14:paraId="194403D4" w14:textId="77777777" w:rsidR="00DF5AB7" w:rsidRDefault="00DF5AB7">
            <w:pPr>
              <w:pStyle w:val="TAL"/>
              <w:rPr>
                <w:lang w:eastAsia="en-US"/>
              </w:rPr>
            </w:pPr>
            <w:r>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hideMark/>
          </w:tcPr>
          <w:p w14:paraId="6153933C"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5E445FFA"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0022EB57" w14:textId="77777777" w:rsidR="00DF5AB7" w:rsidRDefault="00DF5AB7">
            <w:pPr>
              <w:pStyle w:val="TAL"/>
              <w:rPr>
                <w:lang w:eastAsia="en-US"/>
              </w:rPr>
            </w:pPr>
            <w:proofErr w:type="spellStart"/>
            <w:r>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56AB2333"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6CB7583C"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EB5745C" w14:textId="77777777" w:rsidR="00DF5AB7" w:rsidRDefault="00DF5AB7">
            <w:pPr>
              <w:pStyle w:val="TAC"/>
            </w:pPr>
            <w:r>
              <w:t>3</w:t>
            </w:r>
          </w:p>
        </w:tc>
        <w:tc>
          <w:tcPr>
            <w:tcW w:w="3510" w:type="dxa"/>
            <w:tcBorders>
              <w:top w:val="single" w:sz="6" w:space="0" w:color="auto"/>
              <w:left w:val="single" w:sz="6" w:space="0" w:color="auto"/>
              <w:bottom w:val="single" w:sz="6" w:space="0" w:color="auto"/>
              <w:right w:val="single" w:sz="6" w:space="0" w:color="auto"/>
            </w:tcBorders>
            <w:hideMark/>
          </w:tcPr>
          <w:p w14:paraId="123DDA72" w14:textId="77777777" w:rsidR="00DF5AB7" w:rsidRDefault="00DF5AB7">
            <w:pPr>
              <w:pStyle w:val="TAL"/>
              <w:rPr>
                <w:lang w:eastAsia="en-US"/>
              </w:rPr>
            </w:pPr>
            <w:r>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hideMark/>
          </w:tcPr>
          <w:p w14:paraId="69F205FA" w14:textId="77777777" w:rsidR="00DF5AB7" w:rsidRDefault="00DF5AB7">
            <w:pPr>
              <w:pStyle w:val="TAL"/>
              <w:rPr>
                <w:lang w:eastAsia="en-US"/>
              </w:rPr>
            </w:pPr>
            <w:r>
              <w:rPr>
                <w:lang w:eastAsia="en-US"/>
              </w:rPr>
              <w:t>36.355, 37.355</w:t>
            </w:r>
          </w:p>
        </w:tc>
        <w:tc>
          <w:tcPr>
            <w:tcW w:w="670" w:type="dxa"/>
            <w:tcBorders>
              <w:top w:val="single" w:sz="4" w:space="0" w:color="auto"/>
              <w:left w:val="single" w:sz="4" w:space="0" w:color="auto"/>
              <w:bottom w:val="single" w:sz="4" w:space="0" w:color="auto"/>
              <w:right w:val="single" w:sz="4" w:space="0" w:color="auto"/>
            </w:tcBorders>
            <w:hideMark/>
          </w:tcPr>
          <w:p w14:paraId="04DC3B5D" w14:textId="77777777" w:rsidR="00DF5AB7" w:rsidRDefault="00DF5AB7">
            <w:pPr>
              <w:pStyle w:val="TAC"/>
            </w:pPr>
            <w:proofErr w:type="spellStart"/>
            <w:r>
              <w:t>Rel</w:t>
            </w:r>
            <w:proofErr w:type="spellEnd"/>
            <w:r>
              <w:t>-9 (E-UTRA and NR EN-DC)</w:t>
            </w:r>
          </w:p>
          <w:p w14:paraId="0FDE15B6" w14:textId="77777777" w:rsidR="00DF5AB7" w:rsidRDefault="00DF5AB7">
            <w:pPr>
              <w:pStyle w:val="TAC"/>
            </w:pPr>
            <w:proofErr w:type="spellStart"/>
            <w:r>
              <w:t>Rel</w:t>
            </w:r>
            <w:proofErr w:type="spellEnd"/>
            <w:r>
              <w:t>-15 (NR NG-RAN NR)</w:t>
            </w:r>
          </w:p>
        </w:tc>
        <w:tc>
          <w:tcPr>
            <w:tcW w:w="1127" w:type="dxa"/>
            <w:tcBorders>
              <w:top w:val="single" w:sz="4" w:space="0" w:color="auto"/>
              <w:left w:val="single" w:sz="4" w:space="0" w:color="auto"/>
              <w:bottom w:val="single" w:sz="4" w:space="0" w:color="auto"/>
              <w:right w:val="single" w:sz="4" w:space="0" w:color="auto"/>
            </w:tcBorders>
            <w:hideMark/>
          </w:tcPr>
          <w:p w14:paraId="55F3A010" w14:textId="77777777" w:rsidR="00DF5AB7" w:rsidRDefault="00DF5AB7">
            <w:pPr>
              <w:pStyle w:val="TAL"/>
              <w:rPr>
                <w:lang w:eastAsia="en-US"/>
              </w:rPr>
            </w:pPr>
            <w:proofErr w:type="spellStart"/>
            <w:r>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E506172"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4157AFC"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50C0DF85" w14:textId="77777777" w:rsidR="00DF5AB7" w:rsidRDefault="00DF5AB7">
            <w:pPr>
              <w:pStyle w:val="TAC"/>
            </w:pPr>
            <w:r>
              <w:t>4</w:t>
            </w:r>
          </w:p>
        </w:tc>
        <w:tc>
          <w:tcPr>
            <w:tcW w:w="3510" w:type="dxa"/>
            <w:tcBorders>
              <w:top w:val="single" w:sz="6" w:space="0" w:color="auto"/>
              <w:left w:val="single" w:sz="6" w:space="0" w:color="auto"/>
              <w:bottom w:val="single" w:sz="6" w:space="0" w:color="auto"/>
              <w:right w:val="single" w:sz="6" w:space="0" w:color="auto"/>
            </w:tcBorders>
            <w:hideMark/>
          </w:tcPr>
          <w:p w14:paraId="124BD68C" w14:textId="77777777" w:rsidR="00DF5AB7" w:rsidRDefault="00DF5AB7">
            <w:pPr>
              <w:pStyle w:val="TAL"/>
              <w:rPr>
                <w:lang w:eastAsia="en-US"/>
              </w:rPr>
            </w:pPr>
            <w:r>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hideMark/>
          </w:tcPr>
          <w:p w14:paraId="02727B8D"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7CFA76A8"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2FA71235" w14:textId="77777777" w:rsidR="00DF5AB7" w:rsidRDefault="00DF5AB7">
            <w:pPr>
              <w:pStyle w:val="TAL"/>
              <w:rPr>
                <w:lang w:eastAsia="en-US"/>
              </w:rPr>
            </w:pPr>
            <w:proofErr w:type="spellStart"/>
            <w:r>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37723985"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C8C32EB"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371BDCF4" w14:textId="77777777" w:rsidR="00DF5AB7" w:rsidRDefault="00DF5AB7">
            <w:pPr>
              <w:pStyle w:val="TAC"/>
            </w:pPr>
            <w:r>
              <w:t>5</w:t>
            </w:r>
          </w:p>
        </w:tc>
        <w:tc>
          <w:tcPr>
            <w:tcW w:w="3510" w:type="dxa"/>
            <w:tcBorders>
              <w:top w:val="single" w:sz="6" w:space="0" w:color="auto"/>
              <w:left w:val="single" w:sz="6" w:space="0" w:color="auto"/>
              <w:bottom w:val="single" w:sz="6" w:space="0" w:color="auto"/>
              <w:right w:val="single" w:sz="6" w:space="0" w:color="auto"/>
            </w:tcBorders>
            <w:hideMark/>
          </w:tcPr>
          <w:p w14:paraId="42F85A73" w14:textId="77777777" w:rsidR="00DF5AB7" w:rsidRDefault="00DF5AB7">
            <w:pPr>
              <w:pStyle w:val="TAL"/>
              <w:rPr>
                <w:lang w:eastAsia="en-US"/>
              </w:rPr>
            </w:pPr>
            <w:r>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hideMark/>
          </w:tcPr>
          <w:p w14:paraId="4CB2D780"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04022EA8" w14:textId="77777777" w:rsidR="00DF5AB7" w:rsidRDefault="00DF5AB7">
            <w:pPr>
              <w:pStyle w:val="TAC"/>
            </w:pPr>
            <w:proofErr w:type="spellStart"/>
            <w:r>
              <w:t>Rel</w:t>
            </w:r>
            <w:proofErr w:type="spellEnd"/>
            <w:r>
              <w:t xml:space="preserve">-9 (FDD) </w:t>
            </w:r>
            <w:proofErr w:type="spellStart"/>
            <w:r>
              <w:t>Rel</w:t>
            </w:r>
            <w:proofErr w:type="spellEnd"/>
            <w:r>
              <w:t>-13 (TDD) NOTE 2</w:t>
            </w:r>
          </w:p>
        </w:tc>
        <w:tc>
          <w:tcPr>
            <w:tcW w:w="1127" w:type="dxa"/>
            <w:tcBorders>
              <w:top w:val="single" w:sz="4" w:space="0" w:color="auto"/>
              <w:left w:val="single" w:sz="4" w:space="0" w:color="auto"/>
              <w:bottom w:val="single" w:sz="4" w:space="0" w:color="auto"/>
              <w:right w:val="single" w:sz="4" w:space="0" w:color="auto"/>
            </w:tcBorders>
            <w:hideMark/>
          </w:tcPr>
          <w:p w14:paraId="62C49EBF" w14:textId="77777777" w:rsidR="00DF5AB7" w:rsidRDefault="00DF5AB7">
            <w:pPr>
              <w:pStyle w:val="TAL"/>
              <w:rPr>
                <w:lang w:eastAsia="en-US"/>
              </w:rPr>
            </w:pPr>
            <w:proofErr w:type="spellStart"/>
            <w:r>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2C0AFCAD"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5500DE86"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698A3271" w14:textId="77777777" w:rsidR="00DF5AB7" w:rsidRDefault="00DF5AB7">
            <w:pPr>
              <w:pStyle w:val="TAC"/>
            </w:pPr>
            <w:r>
              <w:t>6</w:t>
            </w:r>
          </w:p>
        </w:tc>
        <w:tc>
          <w:tcPr>
            <w:tcW w:w="3510" w:type="dxa"/>
            <w:tcBorders>
              <w:top w:val="single" w:sz="6" w:space="0" w:color="auto"/>
              <w:left w:val="single" w:sz="6" w:space="0" w:color="auto"/>
              <w:bottom w:val="single" w:sz="6" w:space="0" w:color="auto"/>
              <w:right w:val="single" w:sz="6" w:space="0" w:color="auto"/>
            </w:tcBorders>
            <w:hideMark/>
          </w:tcPr>
          <w:p w14:paraId="75BE076B" w14:textId="77777777" w:rsidR="00DF5AB7" w:rsidRDefault="00DF5AB7">
            <w:pPr>
              <w:pStyle w:val="TAL"/>
              <w:rPr>
                <w:lang w:eastAsia="en-US"/>
              </w:rPr>
            </w:pPr>
            <w:r>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hideMark/>
          </w:tcPr>
          <w:p w14:paraId="162F8311"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7C3EBEF"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723EF19C" w14:textId="77777777" w:rsidR="00DF5AB7" w:rsidRDefault="00DF5AB7">
            <w:pPr>
              <w:pStyle w:val="TAL"/>
              <w:rPr>
                <w:lang w:eastAsia="en-US"/>
              </w:rPr>
            </w:pPr>
            <w:proofErr w:type="spellStart"/>
            <w:r>
              <w:rPr>
                <w:lang w:eastAsia="en-US"/>
              </w:rPr>
              <w:t>pc_A_GPS_L1C_A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3C7D9F1"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7FA0528"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D658AC8" w14:textId="77777777" w:rsidR="00DF5AB7" w:rsidRDefault="00DF5AB7">
            <w:pPr>
              <w:pStyle w:val="TAC"/>
            </w:pPr>
            <w:r>
              <w:t>7</w:t>
            </w:r>
          </w:p>
        </w:tc>
        <w:tc>
          <w:tcPr>
            <w:tcW w:w="3510" w:type="dxa"/>
            <w:tcBorders>
              <w:top w:val="single" w:sz="6" w:space="0" w:color="auto"/>
              <w:left w:val="single" w:sz="6" w:space="0" w:color="auto"/>
              <w:bottom w:val="single" w:sz="6" w:space="0" w:color="auto"/>
              <w:right w:val="single" w:sz="6" w:space="0" w:color="auto"/>
            </w:tcBorders>
            <w:hideMark/>
          </w:tcPr>
          <w:p w14:paraId="5B89D4CD" w14:textId="77777777" w:rsidR="00DF5AB7" w:rsidRDefault="00DF5AB7">
            <w:pPr>
              <w:pStyle w:val="TAL"/>
              <w:rPr>
                <w:lang w:eastAsia="en-US"/>
              </w:rPr>
            </w:pPr>
            <w:r>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hideMark/>
          </w:tcPr>
          <w:p w14:paraId="51B59483"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E0F4FD7"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6C76B44F" w14:textId="77777777" w:rsidR="00DF5AB7" w:rsidRDefault="00DF5AB7">
            <w:pPr>
              <w:pStyle w:val="TAL"/>
              <w:rPr>
                <w:lang w:eastAsia="en-US"/>
              </w:rPr>
            </w:pPr>
            <w:proofErr w:type="spellStart"/>
            <w:r>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20F0264C"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1E56DD4D"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DA49751" w14:textId="77777777" w:rsidR="00DF5AB7" w:rsidRDefault="00DF5AB7">
            <w:pPr>
              <w:pStyle w:val="TAC"/>
            </w:pPr>
            <w:r>
              <w:t>8</w:t>
            </w:r>
          </w:p>
        </w:tc>
        <w:tc>
          <w:tcPr>
            <w:tcW w:w="3510" w:type="dxa"/>
            <w:tcBorders>
              <w:top w:val="single" w:sz="6" w:space="0" w:color="auto"/>
              <w:left w:val="single" w:sz="6" w:space="0" w:color="auto"/>
              <w:bottom w:val="single" w:sz="6" w:space="0" w:color="auto"/>
              <w:right w:val="single" w:sz="6" w:space="0" w:color="auto"/>
            </w:tcBorders>
            <w:hideMark/>
          </w:tcPr>
          <w:p w14:paraId="7E4DB259" w14:textId="77777777" w:rsidR="00DF5AB7" w:rsidRDefault="00DF5AB7">
            <w:pPr>
              <w:pStyle w:val="TAL"/>
              <w:rPr>
                <w:lang w:eastAsia="en-US"/>
              </w:rPr>
            </w:pPr>
            <w:r>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hideMark/>
          </w:tcPr>
          <w:p w14:paraId="05BFFBD1"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12C4197"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09DD0E55" w14:textId="77777777" w:rsidR="00DF5AB7" w:rsidRDefault="00DF5AB7">
            <w:pPr>
              <w:pStyle w:val="TAL"/>
              <w:rPr>
                <w:lang w:eastAsia="en-US"/>
              </w:rPr>
            </w:pPr>
            <w:proofErr w:type="spellStart"/>
            <w:r>
              <w:rPr>
                <w:lang w:eastAsia="en-US"/>
              </w:rPr>
              <w:t>pc_A_GPS_L1C_A_MGPS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007B8981"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59F1E546"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57498BC" w14:textId="77777777" w:rsidR="00DF5AB7" w:rsidRDefault="00DF5AB7">
            <w:pPr>
              <w:pStyle w:val="TAC"/>
            </w:pPr>
            <w:r>
              <w:t>9</w:t>
            </w:r>
          </w:p>
        </w:tc>
        <w:tc>
          <w:tcPr>
            <w:tcW w:w="3510" w:type="dxa"/>
            <w:tcBorders>
              <w:top w:val="single" w:sz="6" w:space="0" w:color="auto"/>
              <w:left w:val="single" w:sz="6" w:space="0" w:color="auto"/>
              <w:bottom w:val="single" w:sz="6" w:space="0" w:color="auto"/>
              <w:right w:val="single" w:sz="6" w:space="0" w:color="auto"/>
            </w:tcBorders>
            <w:hideMark/>
          </w:tcPr>
          <w:p w14:paraId="65142765" w14:textId="77777777" w:rsidR="00DF5AB7" w:rsidRDefault="00DF5AB7">
            <w:pPr>
              <w:pStyle w:val="TAL"/>
              <w:rPr>
                <w:lang w:eastAsia="en-US"/>
              </w:rPr>
            </w:pPr>
            <w:r>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hideMark/>
          </w:tcPr>
          <w:p w14:paraId="51382DA3"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733BA393" w14:textId="77777777" w:rsidR="00DF5AB7" w:rsidRDefault="00DF5AB7">
            <w:pPr>
              <w:pStyle w:val="TAC"/>
            </w:pPr>
            <w:proofErr w:type="spellStart"/>
            <w:r>
              <w:t>Rel</w:t>
            </w:r>
            <w:proofErr w:type="spellEnd"/>
            <w:r>
              <w:t>-12</w:t>
            </w:r>
          </w:p>
        </w:tc>
        <w:tc>
          <w:tcPr>
            <w:tcW w:w="1127" w:type="dxa"/>
            <w:tcBorders>
              <w:top w:val="single" w:sz="4" w:space="0" w:color="auto"/>
              <w:left w:val="single" w:sz="4" w:space="0" w:color="auto"/>
              <w:bottom w:val="single" w:sz="4" w:space="0" w:color="auto"/>
              <w:right w:val="single" w:sz="4" w:space="0" w:color="auto"/>
            </w:tcBorders>
            <w:hideMark/>
          </w:tcPr>
          <w:p w14:paraId="51FF24AE" w14:textId="77777777" w:rsidR="00DF5AB7" w:rsidRDefault="00DF5AB7">
            <w:pPr>
              <w:pStyle w:val="TAL"/>
              <w:rPr>
                <w:lang w:eastAsia="en-US"/>
              </w:rPr>
            </w:pPr>
            <w:proofErr w:type="spellStart"/>
            <w:r>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442EFECD"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 NOTE 1</w:t>
            </w:r>
          </w:p>
        </w:tc>
      </w:tr>
      <w:tr w:rsidR="00DF5AB7" w14:paraId="6EDF7CA1"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2FF5905D" w14:textId="77777777" w:rsidR="00DF5AB7" w:rsidRDefault="00DF5AB7">
            <w:pPr>
              <w:pStyle w:val="TAC"/>
            </w:pPr>
            <w:r>
              <w:t>10</w:t>
            </w:r>
          </w:p>
        </w:tc>
        <w:tc>
          <w:tcPr>
            <w:tcW w:w="3510" w:type="dxa"/>
            <w:tcBorders>
              <w:top w:val="single" w:sz="6" w:space="0" w:color="auto"/>
              <w:left w:val="single" w:sz="6" w:space="0" w:color="auto"/>
              <w:bottom w:val="single" w:sz="6" w:space="0" w:color="auto"/>
              <w:right w:val="single" w:sz="6" w:space="0" w:color="auto"/>
            </w:tcBorders>
            <w:hideMark/>
          </w:tcPr>
          <w:p w14:paraId="7AB002C5" w14:textId="77777777" w:rsidR="00DF5AB7" w:rsidRDefault="00DF5AB7">
            <w:pPr>
              <w:pStyle w:val="TAL"/>
              <w:rPr>
                <w:lang w:eastAsia="en-US"/>
              </w:rPr>
            </w:pPr>
            <w:r>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hideMark/>
          </w:tcPr>
          <w:p w14:paraId="4D67283E" w14:textId="77777777" w:rsidR="00DF5AB7" w:rsidRDefault="00DF5AB7">
            <w:pPr>
              <w:pStyle w:val="TAL"/>
              <w:rPr>
                <w:lang w:eastAsia="en-US"/>
              </w:rPr>
            </w:pPr>
            <w:r>
              <w:rPr>
                <w:lang w:eastAsia="en-US"/>
              </w:rPr>
              <w:t>36.355, 37.355</w:t>
            </w:r>
          </w:p>
        </w:tc>
        <w:tc>
          <w:tcPr>
            <w:tcW w:w="670" w:type="dxa"/>
            <w:tcBorders>
              <w:top w:val="single" w:sz="4" w:space="0" w:color="auto"/>
              <w:left w:val="single" w:sz="4" w:space="0" w:color="auto"/>
              <w:bottom w:val="single" w:sz="4" w:space="0" w:color="auto"/>
              <w:right w:val="single" w:sz="4" w:space="0" w:color="auto"/>
            </w:tcBorders>
            <w:hideMark/>
          </w:tcPr>
          <w:p w14:paraId="097FA2ED" w14:textId="77777777" w:rsidR="00DF5AB7" w:rsidRDefault="00DF5AB7">
            <w:pPr>
              <w:pStyle w:val="TAC"/>
            </w:pPr>
            <w:proofErr w:type="spellStart"/>
            <w:r>
              <w:t>Rel</w:t>
            </w:r>
            <w:proofErr w:type="spellEnd"/>
            <w:r>
              <w:t>-9 (E-UTRA and NR EN-DC)</w:t>
            </w:r>
          </w:p>
          <w:p w14:paraId="009A0DC2" w14:textId="77777777" w:rsidR="00DF5AB7" w:rsidRDefault="00DF5AB7">
            <w:pPr>
              <w:pStyle w:val="TAC"/>
            </w:pPr>
            <w:proofErr w:type="spellStart"/>
            <w:r>
              <w:t>Rel</w:t>
            </w:r>
            <w:proofErr w:type="spellEnd"/>
            <w:r>
              <w:t>-15 (NR NG-RAN NR)</w:t>
            </w:r>
          </w:p>
        </w:tc>
        <w:tc>
          <w:tcPr>
            <w:tcW w:w="1127" w:type="dxa"/>
            <w:tcBorders>
              <w:top w:val="single" w:sz="4" w:space="0" w:color="auto"/>
              <w:left w:val="single" w:sz="4" w:space="0" w:color="auto"/>
              <w:bottom w:val="single" w:sz="4" w:space="0" w:color="auto"/>
              <w:right w:val="single" w:sz="4" w:space="0" w:color="auto"/>
            </w:tcBorders>
            <w:hideMark/>
          </w:tcPr>
          <w:p w14:paraId="310E6CAC" w14:textId="77777777" w:rsidR="00DF5AB7" w:rsidRDefault="00DF5AB7">
            <w:pPr>
              <w:pStyle w:val="TAL"/>
              <w:rPr>
                <w:lang w:eastAsia="en-US"/>
              </w:rPr>
            </w:pPr>
            <w:proofErr w:type="spellStart"/>
            <w:r>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116BC7DF"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0AB669C0"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EBD210B" w14:textId="77777777" w:rsidR="00DF5AB7" w:rsidRDefault="00DF5AB7">
            <w:pPr>
              <w:pStyle w:val="TAC"/>
            </w:pPr>
            <w:r>
              <w:t>11</w:t>
            </w:r>
          </w:p>
        </w:tc>
        <w:tc>
          <w:tcPr>
            <w:tcW w:w="3510" w:type="dxa"/>
            <w:tcBorders>
              <w:top w:val="single" w:sz="6" w:space="0" w:color="auto"/>
              <w:left w:val="single" w:sz="6" w:space="0" w:color="auto"/>
              <w:bottom w:val="single" w:sz="6" w:space="0" w:color="auto"/>
              <w:right w:val="single" w:sz="6" w:space="0" w:color="auto"/>
            </w:tcBorders>
            <w:hideMark/>
          </w:tcPr>
          <w:p w14:paraId="08A95820" w14:textId="77777777" w:rsidR="00DF5AB7" w:rsidRDefault="00DF5AB7">
            <w:pPr>
              <w:pStyle w:val="TAL"/>
              <w:rPr>
                <w:lang w:eastAsia="en-US"/>
              </w:rPr>
            </w:pPr>
            <w:r>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hideMark/>
          </w:tcPr>
          <w:p w14:paraId="63A66EC8" w14:textId="77777777" w:rsidR="00DF5AB7" w:rsidRDefault="00DF5AB7">
            <w:pPr>
              <w:pStyle w:val="TAL"/>
              <w:rPr>
                <w:lang w:eastAsia="en-US"/>
              </w:rPr>
            </w:pPr>
            <w:r>
              <w:rPr>
                <w:lang w:eastAsia="en-US"/>
              </w:rPr>
              <w:t>36.355, 37.355</w:t>
            </w:r>
          </w:p>
        </w:tc>
        <w:tc>
          <w:tcPr>
            <w:tcW w:w="670" w:type="dxa"/>
            <w:tcBorders>
              <w:top w:val="single" w:sz="4" w:space="0" w:color="auto"/>
              <w:left w:val="single" w:sz="4" w:space="0" w:color="auto"/>
              <w:bottom w:val="single" w:sz="4" w:space="0" w:color="auto"/>
              <w:right w:val="single" w:sz="4" w:space="0" w:color="auto"/>
            </w:tcBorders>
            <w:hideMark/>
          </w:tcPr>
          <w:p w14:paraId="02F4E07A" w14:textId="77777777" w:rsidR="00DF5AB7" w:rsidRDefault="00DF5AB7">
            <w:pPr>
              <w:pStyle w:val="TAC"/>
            </w:pPr>
            <w:proofErr w:type="spellStart"/>
            <w:r>
              <w:t>Rel</w:t>
            </w:r>
            <w:proofErr w:type="spellEnd"/>
            <w:r>
              <w:t>-9 (E-UTRA and NR EN-DC)</w:t>
            </w:r>
          </w:p>
          <w:p w14:paraId="0754586E" w14:textId="77777777" w:rsidR="00DF5AB7" w:rsidRDefault="00DF5AB7">
            <w:pPr>
              <w:pStyle w:val="TAC"/>
            </w:pPr>
            <w:proofErr w:type="spellStart"/>
            <w:r>
              <w:t>Rel</w:t>
            </w:r>
            <w:proofErr w:type="spellEnd"/>
            <w:r>
              <w:t>-15 (NR NG-RAN NR)</w:t>
            </w:r>
          </w:p>
        </w:tc>
        <w:tc>
          <w:tcPr>
            <w:tcW w:w="1127" w:type="dxa"/>
            <w:tcBorders>
              <w:top w:val="single" w:sz="4" w:space="0" w:color="auto"/>
              <w:left w:val="single" w:sz="4" w:space="0" w:color="auto"/>
              <w:bottom w:val="single" w:sz="4" w:space="0" w:color="auto"/>
              <w:right w:val="single" w:sz="4" w:space="0" w:color="auto"/>
            </w:tcBorders>
            <w:hideMark/>
          </w:tcPr>
          <w:p w14:paraId="49D1189A" w14:textId="77777777" w:rsidR="00DF5AB7" w:rsidRDefault="00DF5AB7">
            <w:pPr>
              <w:pStyle w:val="TAL"/>
              <w:rPr>
                <w:lang w:eastAsia="en-US"/>
              </w:rPr>
            </w:pPr>
            <w:proofErr w:type="spellStart"/>
            <w:r>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5A9B5F5"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00D886E8"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303940A" w14:textId="77777777" w:rsidR="00DF5AB7" w:rsidRDefault="00DF5AB7">
            <w:pPr>
              <w:pStyle w:val="TAC"/>
            </w:pPr>
            <w:r>
              <w:t>12</w:t>
            </w:r>
          </w:p>
        </w:tc>
        <w:tc>
          <w:tcPr>
            <w:tcW w:w="3510" w:type="dxa"/>
            <w:tcBorders>
              <w:top w:val="single" w:sz="6" w:space="0" w:color="auto"/>
              <w:left w:val="single" w:sz="6" w:space="0" w:color="auto"/>
              <w:bottom w:val="single" w:sz="6" w:space="0" w:color="auto"/>
              <w:right w:val="single" w:sz="6" w:space="0" w:color="auto"/>
            </w:tcBorders>
            <w:hideMark/>
          </w:tcPr>
          <w:p w14:paraId="0B52FA56" w14:textId="77777777" w:rsidR="00DF5AB7" w:rsidRDefault="00DF5AB7">
            <w:pPr>
              <w:pStyle w:val="TAL"/>
              <w:rPr>
                <w:lang w:eastAsia="en-US"/>
              </w:rPr>
            </w:pPr>
            <w:r>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hideMark/>
          </w:tcPr>
          <w:p w14:paraId="095A5949" w14:textId="77777777" w:rsidR="00DF5AB7" w:rsidRDefault="00DF5AB7">
            <w:pPr>
              <w:pStyle w:val="TAL"/>
              <w:rPr>
                <w:lang w:eastAsia="en-US"/>
              </w:rPr>
            </w:pPr>
            <w:r>
              <w:rPr>
                <w:lang w:eastAsia="en-US"/>
              </w:rPr>
              <w:t>36.355; 37.571-2, 5.4.1</w:t>
            </w:r>
          </w:p>
        </w:tc>
        <w:tc>
          <w:tcPr>
            <w:tcW w:w="670" w:type="dxa"/>
            <w:tcBorders>
              <w:top w:val="single" w:sz="4" w:space="0" w:color="auto"/>
              <w:left w:val="single" w:sz="4" w:space="0" w:color="auto"/>
              <w:bottom w:val="single" w:sz="4" w:space="0" w:color="auto"/>
              <w:right w:val="single" w:sz="4" w:space="0" w:color="auto"/>
            </w:tcBorders>
            <w:hideMark/>
          </w:tcPr>
          <w:p w14:paraId="6A200728"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69BF67DD" w14:textId="77777777" w:rsidR="00DF5AB7" w:rsidRDefault="00DF5AB7">
            <w:pPr>
              <w:pStyle w:val="TAL"/>
              <w:rPr>
                <w:lang w:eastAsia="en-US"/>
              </w:rPr>
            </w:pPr>
            <w:proofErr w:type="spellStart"/>
            <w:r>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F007D6C"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0BCDDCF1"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DBC30B3" w14:textId="77777777" w:rsidR="00DF5AB7" w:rsidRDefault="00DF5AB7">
            <w:pPr>
              <w:pStyle w:val="TAC"/>
            </w:pPr>
            <w:r>
              <w:t>13</w:t>
            </w:r>
          </w:p>
        </w:tc>
        <w:tc>
          <w:tcPr>
            <w:tcW w:w="3510" w:type="dxa"/>
            <w:tcBorders>
              <w:top w:val="single" w:sz="6" w:space="0" w:color="auto"/>
              <w:left w:val="single" w:sz="6" w:space="0" w:color="auto"/>
              <w:bottom w:val="single" w:sz="6" w:space="0" w:color="auto"/>
              <w:right w:val="single" w:sz="6" w:space="0" w:color="auto"/>
            </w:tcBorders>
            <w:hideMark/>
          </w:tcPr>
          <w:p w14:paraId="07A50246" w14:textId="77777777" w:rsidR="00DF5AB7" w:rsidRDefault="00DF5AB7">
            <w:pPr>
              <w:pStyle w:val="TAL"/>
              <w:rPr>
                <w:lang w:eastAsia="en-US"/>
              </w:rPr>
            </w:pPr>
            <w:r>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hideMark/>
          </w:tcPr>
          <w:p w14:paraId="6054DBBB"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27E8225"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3A538222" w14:textId="77777777" w:rsidR="00DF5AB7" w:rsidRDefault="00DF5AB7">
            <w:pPr>
              <w:pStyle w:val="TAL"/>
              <w:rPr>
                <w:lang w:eastAsia="en-US"/>
              </w:rPr>
            </w:pPr>
            <w:proofErr w:type="spellStart"/>
            <w:r>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30B43123" w14:textId="77777777" w:rsidR="00DF5AB7" w:rsidRDefault="00DF5AB7">
            <w:pPr>
              <w:pStyle w:val="TAL"/>
              <w:rPr>
                <w:lang w:eastAsia="en-US"/>
              </w:rPr>
            </w:pPr>
          </w:p>
        </w:tc>
      </w:tr>
      <w:tr w:rsidR="00DF5AB7" w14:paraId="35E1D4A3"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3A1B921" w14:textId="77777777" w:rsidR="00DF5AB7" w:rsidRDefault="00DF5AB7">
            <w:pPr>
              <w:pStyle w:val="TAC"/>
            </w:pPr>
            <w:r>
              <w:t>14</w:t>
            </w:r>
          </w:p>
        </w:tc>
        <w:tc>
          <w:tcPr>
            <w:tcW w:w="3510" w:type="dxa"/>
            <w:tcBorders>
              <w:top w:val="single" w:sz="6" w:space="0" w:color="auto"/>
              <w:left w:val="single" w:sz="6" w:space="0" w:color="auto"/>
              <w:bottom w:val="single" w:sz="6" w:space="0" w:color="auto"/>
              <w:right w:val="single" w:sz="6" w:space="0" w:color="auto"/>
            </w:tcBorders>
            <w:hideMark/>
          </w:tcPr>
          <w:p w14:paraId="1E480DF1" w14:textId="77777777" w:rsidR="00DF5AB7" w:rsidRDefault="00DF5AB7">
            <w:pPr>
              <w:pStyle w:val="TAL"/>
              <w:rPr>
                <w:lang w:eastAsia="en-US"/>
              </w:rPr>
            </w:pPr>
            <w:r>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hideMark/>
          </w:tcPr>
          <w:p w14:paraId="4D4BA034"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694DD9EF" w14:textId="77777777" w:rsidR="00DF5AB7" w:rsidRDefault="00DF5AB7">
            <w:pPr>
              <w:pStyle w:val="TAC"/>
            </w:pPr>
            <w:proofErr w:type="spellStart"/>
            <w:r>
              <w:t>Rel</w:t>
            </w:r>
            <w:proofErr w:type="spellEnd"/>
            <w:r>
              <w:t>-9</w:t>
            </w:r>
          </w:p>
        </w:tc>
        <w:tc>
          <w:tcPr>
            <w:tcW w:w="1127" w:type="dxa"/>
            <w:tcBorders>
              <w:top w:val="single" w:sz="4" w:space="0" w:color="auto"/>
              <w:left w:val="single" w:sz="4" w:space="0" w:color="auto"/>
              <w:bottom w:val="single" w:sz="4" w:space="0" w:color="auto"/>
              <w:right w:val="single" w:sz="4" w:space="0" w:color="auto"/>
            </w:tcBorders>
            <w:hideMark/>
          </w:tcPr>
          <w:p w14:paraId="6AAE8701" w14:textId="77777777" w:rsidR="00DF5AB7" w:rsidRDefault="00DF5AB7">
            <w:pPr>
              <w:pStyle w:val="TAL"/>
              <w:rPr>
                <w:lang w:eastAsia="en-US"/>
              </w:rPr>
            </w:pPr>
            <w:proofErr w:type="spellStart"/>
            <w:r>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47E21C1" w14:textId="77777777" w:rsidR="00DF5AB7" w:rsidRDefault="00DF5AB7">
            <w:pPr>
              <w:pStyle w:val="TAL"/>
              <w:rPr>
                <w:lang w:eastAsia="en-US"/>
              </w:rPr>
            </w:pPr>
          </w:p>
        </w:tc>
      </w:tr>
      <w:tr w:rsidR="00DF5AB7" w14:paraId="1F584B2B"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33A73DCB" w14:textId="77777777" w:rsidR="00DF5AB7" w:rsidRDefault="00DF5AB7">
            <w:pPr>
              <w:pStyle w:val="TAC"/>
            </w:pPr>
            <w:r>
              <w:t>15</w:t>
            </w:r>
          </w:p>
        </w:tc>
        <w:tc>
          <w:tcPr>
            <w:tcW w:w="3510" w:type="dxa"/>
            <w:tcBorders>
              <w:top w:val="single" w:sz="6" w:space="0" w:color="auto"/>
              <w:left w:val="single" w:sz="6" w:space="0" w:color="auto"/>
              <w:bottom w:val="single" w:sz="6" w:space="0" w:color="auto"/>
              <w:right w:val="single" w:sz="6" w:space="0" w:color="auto"/>
            </w:tcBorders>
            <w:hideMark/>
          </w:tcPr>
          <w:p w14:paraId="31FA60A6" w14:textId="77777777" w:rsidR="00DF5AB7" w:rsidRDefault="00DF5AB7">
            <w:pPr>
              <w:pStyle w:val="TAL"/>
              <w:rPr>
                <w:lang w:eastAsia="en-US"/>
              </w:rPr>
            </w:pPr>
            <w:r>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hideMark/>
          </w:tcPr>
          <w:p w14:paraId="6D5A9A37"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47DB2EFC" w14:textId="77777777" w:rsidR="00DF5AB7" w:rsidRDefault="00DF5AB7">
            <w:pPr>
              <w:pStyle w:val="TAC"/>
            </w:pPr>
            <w:proofErr w:type="spellStart"/>
            <w:r>
              <w:t>Rel</w:t>
            </w:r>
            <w:proofErr w:type="spellEnd"/>
            <w:r>
              <w:t>-10</w:t>
            </w:r>
          </w:p>
        </w:tc>
        <w:tc>
          <w:tcPr>
            <w:tcW w:w="1127" w:type="dxa"/>
            <w:tcBorders>
              <w:top w:val="single" w:sz="4" w:space="0" w:color="auto"/>
              <w:left w:val="single" w:sz="4" w:space="0" w:color="auto"/>
              <w:bottom w:val="single" w:sz="4" w:space="0" w:color="auto"/>
              <w:right w:val="single" w:sz="4" w:space="0" w:color="auto"/>
            </w:tcBorders>
            <w:hideMark/>
          </w:tcPr>
          <w:p w14:paraId="3EA64EE4" w14:textId="77777777" w:rsidR="00DF5AB7" w:rsidRDefault="00DF5AB7">
            <w:pPr>
              <w:pStyle w:val="TAL"/>
              <w:rPr>
                <w:lang w:eastAsia="en-US"/>
              </w:rPr>
            </w:pPr>
            <w:proofErr w:type="spellStart"/>
            <w:r>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0D2D5666"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49D4E77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948685F" w14:textId="77777777" w:rsidR="00DF5AB7" w:rsidRDefault="00DF5AB7">
            <w:pPr>
              <w:pStyle w:val="TAC"/>
            </w:pPr>
            <w:r>
              <w:lastRenderedPageBreak/>
              <w:t>16</w:t>
            </w:r>
          </w:p>
        </w:tc>
        <w:tc>
          <w:tcPr>
            <w:tcW w:w="3510" w:type="dxa"/>
            <w:tcBorders>
              <w:top w:val="single" w:sz="6" w:space="0" w:color="auto"/>
              <w:left w:val="single" w:sz="6" w:space="0" w:color="auto"/>
              <w:bottom w:val="single" w:sz="6" w:space="0" w:color="auto"/>
              <w:right w:val="single" w:sz="6" w:space="0" w:color="auto"/>
            </w:tcBorders>
            <w:hideMark/>
          </w:tcPr>
          <w:p w14:paraId="09D8BD63" w14:textId="77777777" w:rsidR="00DF5AB7" w:rsidRDefault="00DF5AB7">
            <w:pPr>
              <w:pStyle w:val="TAL"/>
              <w:rPr>
                <w:lang w:eastAsia="en-US"/>
              </w:rPr>
            </w:pPr>
            <w:r>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hideMark/>
          </w:tcPr>
          <w:p w14:paraId="5AE62D45"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4B6393A5" w14:textId="77777777" w:rsidR="00DF5AB7" w:rsidRDefault="00DF5AB7">
            <w:pPr>
              <w:pStyle w:val="TAC"/>
            </w:pPr>
            <w:proofErr w:type="spellStart"/>
            <w:r>
              <w:t>Rel</w:t>
            </w:r>
            <w:proofErr w:type="spellEnd"/>
            <w:r>
              <w:t>-10</w:t>
            </w:r>
          </w:p>
        </w:tc>
        <w:tc>
          <w:tcPr>
            <w:tcW w:w="1127" w:type="dxa"/>
            <w:tcBorders>
              <w:top w:val="single" w:sz="4" w:space="0" w:color="auto"/>
              <w:left w:val="single" w:sz="4" w:space="0" w:color="auto"/>
              <w:bottom w:val="single" w:sz="4" w:space="0" w:color="auto"/>
              <w:right w:val="single" w:sz="4" w:space="0" w:color="auto"/>
            </w:tcBorders>
            <w:hideMark/>
          </w:tcPr>
          <w:p w14:paraId="46240A24" w14:textId="77777777" w:rsidR="00DF5AB7" w:rsidRDefault="00DF5AB7">
            <w:pPr>
              <w:pStyle w:val="TAL"/>
              <w:rPr>
                <w:lang w:eastAsia="en-US"/>
              </w:rPr>
            </w:pPr>
            <w:proofErr w:type="spellStart"/>
            <w:r>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FA5E1D0" w14:textId="77777777" w:rsidR="00DF5AB7" w:rsidRDefault="00DF5AB7">
            <w:pPr>
              <w:pStyle w:val="TAL"/>
              <w:rPr>
                <w:lang w:eastAsia="en-US"/>
              </w:rPr>
            </w:pPr>
            <w:r>
              <w:rPr>
                <w:lang w:eastAsia="en-US"/>
              </w:rPr>
              <w:t xml:space="preserve">This implies support of UE assisted OTDOA </w:t>
            </w:r>
            <w:proofErr w:type="spellStart"/>
            <w:r>
              <w:rPr>
                <w:lang w:eastAsia="en-US"/>
              </w:rPr>
              <w:t>A.4.3</w:t>
            </w:r>
            <w:proofErr w:type="spellEnd"/>
            <w:r>
              <w:rPr>
                <w:lang w:eastAsia="en-US"/>
              </w:rPr>
              <w:t>-2/4</w:t>
            </w:r>
          </w:p>
        </w:tc>
      </w:tr>
      <w:tr w:rsidR="00DF5AB7" w14:paraId="5C5AD190"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7C19B3A" w14:textId="77777777" w:rsidR="00DF5AB7" w:rsidRDefault="00DF5AB7">
            <w:pPr>
              <w:pStyle w:val="TAC"/>
            </w:pPr>
            <w:r>
              <w:t>17</w:t>
            </w:r>
          </w:p>
        </w:tc>
        <w:tc>
          <w:tcPr>
            <w:tcW w:w="3510" w:type="dxa"/>
            <w:tcBorders>
              <w:top w:val="single" w:sz="6" w:space="0" w:color="auto"/>
              <w:left w:val="single" w:sz="6" w:space="0" w:color="auto"/>
              <w:bottom w:val="single" w:sz="6" w:space="0" w:color="auto"/>
              <w:right w:val="single" w:sz="6" w:space="0" w:color="auto"/>
            </w:tcBorders>
            <w:hideMark/>
          </w:tcPr>
          <w:p w14:paraId="296CBA5E" w14:textId="77777777" w:rsidR="00DF5AB7" w:rsidRDefault="00DF5AB7">
            <w:pPr>
              <w:pStyle w:val="TAL"/>
              <w:rPr>
                <w:lang w:eastAsia="en-US"/>
              </w:rPr>
            </w:pPr>
            <w:r>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hideMark/>
          </w:tcPr>
          <w:p w14:paraId="4B3667C3"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013785DA" w14:textId="77777777" w:rsidR="00DF5AB7" w:rsidRDefault="00DF5AB7">
            <w:pPr>
              <w:pStyle w:val="TAC"/>
            </w:pPr>
            <w:proofErr w:type="spellStart"/>
            <w:r>
              <w:t>Rel</w:t>
            </w:r>
            <w:proofErr w:type="spellEnd"/>
            <w:r>
              <w:t>-10</w:t>
            </w:r>
          </w:p>
        </w:tc>
        <w:tc>
          <w:tcPr>
            <w:tcW w:w="1127" w:type="dxa"/>
            <w:tcBorders>
              <w:top w:val="single" w:sz="4" w:space="0" w:color="auto"/>
              <w:left w:val="single" w:sz="4" w:space="0" w:color="auto"/>
              <w:bottom w:val="single" w:sz="4" w:space="0" w:color="auto"/>
              <w:right w:val="single" w:sz="4" w:space="0" w:color="auto"/>
            </w:tcBorders>
            <w:hideMark/>
          </w:tcPr>
          <w:p w14:paraId="4A169FC9" w14:textId="77777777" w:rsidR="00DF5AB7" w:rsidRDefault="00DF5AB7">
            <w:pPr>
              <w:pStyle w:val="TAL"/>
              <w:rPr>
                <w:lang w:eastAsia="en-US"/>
              </w:rPr>
            </w:pPr>
            <w:proofErr w:type="spellStart"/>
            <w:r>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0FCC693" w14:textId="77777777" w:rsidR="00DF5AB7" w:rsidRDefault="00DF5AB7">
            <w:pPr>
              <w:pStyle w:val="TAL"/>
              <w:rPr>
                <w:lang w:eastAsia="en-US"/>
              </w:rPr>
            </w:pPr>
            <w:r>
              <w:rPr>
                <w:lang w:eastAsia="en-US"/>
              </w:rPr>
              <w:t xml:space="preserve">This implies support of UE assisted OTDOA </w:t>
            </w:r>
            <w:proofErr w:type="spellStart"/>
            <w:r>
              <w:rPr>
                <w:lang w:eastAsia="en-US"/>
              </w:rPr>
              <w:t>A.4.3</w:t>
            </w:r>
            <w:proofErr w:type="spellEnd"/>
            <w:r>
              <w:rPr>
                <w:lang w:eastAsia="en-US"/>
              </w:rPr>
              <w:t>-2/4</w:t>
            </w:r>
          </w:p>
        </w:tc>
      </w:tr>
      <w:tr w:rsidR="00DF5AB7" w14:paraId="173D401C"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23266B30" w14:textId="77777777" w:rsidR="00DF5AB7" w:rsidRDefault="00DF5AB7">
            <w:pPr>
              <w:pStyle w:val="TAC"/>
            </w:pPr>
            <w:r>
              <w:t>18</w:t>
            </w:r>
          </w:p>
        </w:tc>
        <w:tc>
          <w:tcPr>
            <w:tcW w:w="3510" w:type="dxa"/>
            <w:tcBorders>
              <w:top w:val="single" w:sz="6" w:space="0" w:color="auto"/>
              <w:left w:val="single" w:sz="6" w:space="0" w:color="auto"/>
              <w:bottom w:val="single" w:sz="6" w:space="0" w:color="auto"/>
              <w:right w:val="single" w:sz="6" w:space="0" w:color="auto"/>
            </w:tcBorders>
            <w:hideMark/>
          </w:tcPr>
          <w:p w14:paraId="13EADD2B" w14:textId="77777777" w:rsidR="00DF5AB7" w:rsidRDefault="00DF5AB7">
            <w:pPr>
              <w:pStyle w:val="TAL"/>
              <w:rPr>
                <w:lang w:eastAsia="en-US"/>
              </w:rPr>
            </w:pPr>
            <w:r>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hideMark/>
          </w:tcPr>
          <w:p w14:paraId="34336E19"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41386C1" w14:textId="77777777" w:rsidR="00DF5AB7" w:rsidRDefault="00DF5AB7">
            <w:pPr>
              <w:pStyle w:val="TAC"/>
            </w:pPr>
            <w:proofErr w:type="spellStart"/>
            <w:r>
              <w:t>Rel</w:t>
            </w:r>
            <w:proofErr w:type="spellEnd"/>
            <w:r>
              <w:t>-12</w:t>
            </w:r>
          </w:p>
        </w:tc>
        <w:tc>
          <w:tcPr>
            <w:tcW w:w="1127" w:type="dxa"/>
            <w:tcBorders>
              <w:top w:val="single" w:sz="4" w:space="0" w:color="auto"/>
              <w:left w:val="single" w:sz="4" w:space="0" w:color="auto"/>
              <w:bottom w:val="single" w:sz="4" w:space="0" w:color="auto"/>
              <w:right w:val="single" w:sz="4" w:space="0" w:color="auto"/>
            </w:tcBorders>
            <w:hideMark/>
          </w:tcPr>
          <w:p w14:paraId="6C257380" w14:textId="77777777" w:rsidR="00DF5AB7" w:rsidRDefault="00DF5AB7">
            <w:pPr>
              <w:pStyle w:val="TAL"/>
              <w:rPr>
                <w:lang w:eastAsia="en-US"/>
              </w:rPr>
            </w:pPr>
            <w:proofErr w:type="spellStart"/>
            <w:r>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3CCEA16"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r>
              <w:rPr>
                <w:lang w:eastAsia="zh-CN"/>
              </w:rPr>
              <w:t xml:space="preserve"> </w:t>
            </w:r>
            <w:r>
              <w:rPr>
                <w:sz w:val="16"/>
                <w:szCs w:val="16"/>
                <w:lang w:eastAsia="ja-JP"/>
              </w:rPr>
              <w:t>(NOTE 3)</w:t>
            </w:r>
          </w:p>
        </w:tc>
      </w:tr>
      <w:tr w:rsidR="00DF5AB7" w14:paraId="23ADA7F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23D13E3A" w14:textId="77777777" w:rsidR="00DF5AB7" w:rsidRDefault="00DF5AB7">
            <w:pPr>
              <w:pStyle w:val="TAC"/>
            </w:pPr>
            <w:r>
              <w:t>19</w:t>
            </w:r>
          </w:p>
        </w:tc>
        <w:tc>
          <w:tcPr>
            <w:tcW w:w="3510" w:type="dxa"/>
            <w:tcBorders>
              <w:top w:val="single" w:sz="6" w:space="0" w:color="auto"/>
              <w:left w:val="single" w:sz="6" w:space="0" w:color="auto"/>
              <w:bottom w:val="single" w:sz="6" w:space="0" w:color="auto"/>
              <w:right w:val="single" w:sz="6" w:space="0" w:color="auto"/>
            </w:tcBorders>
            <w:hideMark/>
          </w:tcPr>
          <w:p w14:paraId="2D4CF88F" w14:textId="77777777" w:rsidR="00DF5AB7" w:rsidRDefault="00DF5AB7">
            <w:pPr>
              <w:pStyle w:val="TAL"/>
              <w:rPr>
                <w:lang w:eastAsia="en-US"/>
              </w:rPr>
            </w:pPr>
            <w:r>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hideMark/>
          </w:tcPr>
          <w:p w14:paraId="7CE85658"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78456A59" w14:textId="77777777" w:rsidR="00DF5AB7" w:rsidRDefault="00DF5AB7">
            <w:pPr>
              <w:pStyle w:val="TAC"/>
            </w:pPr>
            <w:proofErr w:type="spellStart"/>
            <w:r>
              <w:t>Rel</w:t>
            </w:r>
            <w:proofErr w:type="spellEnd"/>
            <w:r>
              <w:t>-12</w:t>
            </w:r>
          </w:p>
        </w:tc>
        <w:tc>
          <w:tcPr>
            <w:tcW w:w="1127" w:type="dxa"/>
            <w:tcBorders>
              <w:top w:val="single" w:sz="4" w:space="0" w:color="auto"/>
              <w:left w:val="single" w:sz="4" w:space="0" w:color="auto"/>
              <w:bottom w:val="single" w:sz="4" w:space="0" w:color="auto"/>
              <w:right w:val="single" w:sz="4" w:space="0" w:color="auto"/>
            </w:tcBorders>
            <w:hideMark/>
          </w:tcPr>
          <w:p w14:paraId="1A0DC641" w14:textId="77777777" w:rsidR="00DF5AB7" w:rsidRDefault="00DF5AB7">
            <w:pPr>
              <w:pStyle w:val="TAL"/>
              <w:rPr>
                <w:lang w:eastAsia="en-US"/>
              </w:rPr>
            </w:pPr>
            <w:proofErr w:type="spellStart"/>
            <w:r>
              <w:rPr>
                <w:lang w:eastAsia="en-US"/>
              </w:rPr>
              <w:t>pc_OTDOA_3DLCA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1D7B7113"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FF3695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581276B1" w14:textId="77777777" w:rsidR="00DF5AB7" w:rsidRDefault="00DF5AB7">
            <w:pPr>
              <w:pStyle w:val="TAC"/>
            </w:pPr>
            <w:r>
              <w:t>20</w:t>
            </w:r>
          </w:p>
        </w:tc>
        <w:tc>
          <w:tcPr>
            <w:tcW w:w="3510" w:type="dxa"/>
            <w:tcBorders>
              <w:top w:val="single" w:sz="6" w:space="0" w:color="auto"/>
              <w:left w:val="single" w:sz="6" w:space="0" w:color="auto"/>
              <w:bottom w:val="single" w:sz="6" w:space="0" w:color="auto"/>
              <w:right w:val="single" w:sz="6" w:space="0" w:color="auto"/>
            </w:tcBorders>
            <w:hideMark/>
          </w:tcPr>
          <w:p w14:paraId="57603FB6" w14:textId="77777777" w:rsidR="00DF5AB7" w:rsidRDefault="00DF5AB7">
            <w:pPr>
              <w:pStyle w:val="TAL"/>
              <w:rPr>
                <w:lang w:eastAsia="en-US"/>
              </w:rPr>
            </w:pPr>
            <w:r>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hideMark/>
          </w:tcPr>
          <w:p w14:paraId="22791A09"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1AE89AD9" w14:textId="77777777" w:rsidR="00DF5AB7" w:rsidRDefault="00DF5AB7">
            <w:pPr>
              <w:pStyle w:val="TAC"/>
            </w:pPr>
            <w:proofErr w:type="spellStart"/>
            <w:r>
              <w:t>Rel</w:t>
            </w:r>
            <w:proofErr w:type="spellEnd"/>
            <w:r>
              <w:t>-13</w:t>
            </w:r>
          </w:p>
        </w:tc>
        <w:tc>
          <w:tcPr>
            <w:tcW w:w="1127" w:type="dxa"/>
            <w:tcBorders>
              <w:top w:val="single" w:sz="4" w:space="0" w:color="auto"/>
              <w:left w:val="single" w:sz="4" w:space="0" w:color="auto"/>
              <w:bottom w:val="single" w:sz="4" w:space="0" w:color="auto"/>
              <w:right w:val="single" w:sz="4" w:space="0" w:color="auto"/>
            </w:tcBorders>
            <w:hideMark/>
          </w:tcPr>
          <w:p w14:paraId="6889268F" w14:textId="77777777" w:rsidR="00DF5AB7" w:rsidRDefault="00DF5AB7">
            <w:pPr>
              <w:pStyle w:val="TAL"/>
              <w:rPr>
                <w:lang w:eastAsia="en-US"/>
              </w:rPr>
            </w:pPr>
            <w:proofErr w:type="spellStart"/>
            <w:r>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09930D6"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1D13828"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81E1D14" w14:textId="77777777" w:rsidR="00DF5AB7" w:rsidRDefault="00DF5AB7">
            <w:pPr>
              <w:pStyle w:val="TAC"/>
            </w:pPr>
            <w:r>
              <w:t>21</w:t>
            </w:r>
          </w:p>
        </w:tc>
        <w:tc>
          <w:tcPr>
            <w:tcW w:w="3510" w:type="dxa"/>
            <w:tcBorders>
              <w:top w:val="single" w:sz="6" w:space="0" w:color="auto"/>
              <w:left w:val="single" w:sz="6" w:space="0" w:color="auto"/>
              <w:bottom w:val="single" w:sz="6" w:space="0" w:color="auto"/>
              <w:right w:val="single" w:sz="6" w:space="0" w:color="auto"/>
            </w:tcBorders>
            <w:hideMark/>
          </w:tcPr>
          <w:p w14:paraId="364E719E" w14:textId="77777777" w:rsidR="00DF5AB7" w:rsidRDefault="00DF5AB7">
            <w:pPr>
              <w:pStyle w:val="TAL"/>
              <w:rPr>
                <w:lang w:eastAsia="en-US"/>
              </w:rPr>
            </w:pPr>
            <w:r>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hideMark/>
          </w:tcPr>
          <w:p w14:paraId="7A697CDB"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BE7E22F" w14:textId="77777777" w:rsidR="00DF5AB7" w:rsidRDefault="00DF5AB7">
            <w:pPr>
              <w:pStyle w:val="TAC"/>
            </w:pPr>
            <w:proofErr w:type="spellStart"/>
            <w:r>
              <w:t>Rel</w:t>
            </w:r>
            <w:proofErr w:type="spellEnd"/>
            <w:r>
              <w:t>-13</w:t>
            </w:r>
          </w:p>
        </w:tc>
        <w:tc>
          <w:tcPr>
            <w:tcW w:w="1127" w:type="dxa"/>
            <w:tcBorders>
              <w:top w:val="single" w:sz="4" w:space="0" w:color="auto"/>
              <w:left w:val="single" w:sz="4" w:space="0" w:color="auto"/>
              <w:bottom w:val="single" w:sz="4" w:space="0" w:color="auto"/>
              <w:right w:val="single" w:sz="4" w:space="0" w:color="auto"/>
            </w:tcBorders>
            <w:hideMark/>
          </w:tcPr>
          <w:p w14:paraId="49DCEC08" w14:textId="77777777" w:rsidR="00DF5AB7" w:rsidRDefault="00DF5AB7">
            <w:pPr>
              <w:pStyle w:val="TAL"/>
              <w:rPr>
                <w:lang w:eastAsia="en-US"/>
              </w:rPr>
            </w:pPr>
            <w:proofErr w:type="spellStart"/>
            <w:r>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3B57C945"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55D8DF05"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42641313" w14:textId="77777777" w:rsidR="00DF5AB7" w:rsidRDefault="00DF5AB7">
            <w:pPr>
              <w:pStyle w:val="TAC"/>
            </w:pPr>
            <w:r>
              <w:t>22</w:t>
            </w:r>
          </w:p>
        </w:tc>
        <w:tc>
          <w:tcPr>
            <w:tcW w:w="3510" w:type="dxa"/>
            <w:tcBorders>
              <w:top w:val="single" w:sz="6" w:space="0" w:color="auto"/>
              <w:left w:val="single" w:sz="6" w:space="0" w:color="auto"/>
              <w:bottom w:val="single" w:sz="6" w:space="0" w:color="auto"/>
              <w:right w:val="single" w:sz="6" w:space="0" w:color="auto"/>
            </w:tcBorders>
            <w:hideMark/>
          </w:tcPr>
          <w:p w14:paraId="143C90C1" w14:textId="77777777" w:rsidR="00DF5AB7" w:rsidRDefault="00DF5AB7">
            <w:pPr>
              <w:pStyle w:val="TAL"/>
              <w:rPr>
                <w:lang w:eastAsia="en-US"/>
              </w:rPr>
            </w:pPr>
            <w:r>
              <w:rPr>
                <w:lang w:eastAsia="en-US"/>
              </w:rPr>
              <w:t xml:space="preserve">Support for UE-Assisted </w:t>
            </w:r>
            <w:r>
              <w:rPr>
                <w:rFonts w:cs="Arial"/>
              </w:rPr>
              <w:t>Bluetooth</w:t>
            </w:r>
          </w:p>
        </w:tc>
        <w:tc>
          <w:tcPr>
            <w:tcW w:w="903" w:type="dxa"/>
            <w:tcBorders>
              <w:top w:val="single" w:sz="6" w:space="0" w:color="auto"/>
              <w:left w:val="single" w:sz="6" w:space="0" w:color="auto"/>
              <w:bottom w:val="single" w:sz="6" w:space="0" w:color="auto"/>
              <w:right w:val="single" w:sz="4" w:space="0" w:color="auto"/>
            </w:tcBorders>
            <w:hideMark/>
          </w:tcPr>
          <w:p w14:paraId="7289EF36"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30AAE62D" w14:textId="77777777" w:rsidR="00DF5AB7" w:rsidRDefault="00DF5AB7">
            <w:pPr>
              <w:pStyle w:val="TAC"/>
            </w:pPr>
            <w:proofErr w:type="spellStart"/>
            <w:r>
              <w:t>Rel</w:t>
            </w:r>
            <w:proofErr w:type="spellEnd"/>
            <w:r>
              <w:t>-13</w:t>
            </w:r>
          </w:p>
        </w:tc>
        <w:tc>
          <w:tcPr>
            <w:tcW w:w="1127" w:type="dxa"/>
            <w:tcBorders>
              <w:top w:val="single" w:sz="4" w:space="0" w:color="auto"/>
              <w:left w:val="single" w:sz="4" w:space="0" w:color="auto"/>
              <w:bottom w:val="single" w:sz="4" w:space="0" w:color="auto"/>
              <w:right w:val="single" w:sz="4" w:space="0" w:color="auto"/>
            </w:tcBorders>
            <w:hideMark/>
          </w:tcPr>
          <w:p w14:paraId="274D140E" w14:textId="77777777" w:rsidR="00DF5AB7" w:rsidRDefault="00DF5AB7">
            <w:pPr>
              <w:pStyle w:val="TAL"/>
              <w:rPr>
                <w:lang w:eastAsia="en-US"/>
              </w:rPr>
            </w:pPr>
            <w:proofErr w:type="spellStart"/>
            <w:r>
              <w:rPr>
                <w:lang w:eastAsia="en-US"/>
              </w:rPr>
              <w:t>pc_</w:t>
            </w:r>
            <w:r>
              <w:t>Bluetooth</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53073068"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4662E64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BF0A977" w14:textId="77777777" w:rsidR="00DF5AB7" w:rsidRDefault="00DF5AB7">
            <w:pPr>
              <w:pStyle w:val="TAC"/>
            </w:pPr>
            <w:r>
              <w:t>23</w:t>
            </w:r>
          </w:p>
        </w:tc>
        <w:tc>
          <w:tcPr>
            <w:tcW w:w="3510" w:type="dxa"/>
            <w:tcBorders>
              <w:top w:val="single" w:sz="6" w:space="0" w:color="auto"/>
              <w:left w:val="single" w:sz="6" w:space="0" w:color="auto"/>
              <w:bottom w:val="single" w:sz="6" w:space="0" w:color="auto"/>
              <w:right w:val="single" w:sz="6" w:space="0" w:color="auto"/>
            </w:tcBorders>
            <w:hideMark/>
          </w:tcPr>
          <w:p w14:paraId="5AA23496" w14:textId="77777777" w:rsidR="00DF5AB7" w:rsidRDefault="00DF5AB7">
            <w:pPr>
              <w:pStyle w:val="TAL"/>
              <w:rPr>
                <w:lang w:eastAsia="en-US"/>
              </w:rPr>
            </w:pPr>
            <w:r>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hideMark/>
          </w:tcPr>
          <w:p w14:paraId="1BC85029"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6EB7FD6C" w14:textId="77777777" w:rsidR="00DF5AB7" w:rsidRDefault="00DF5AB7">
            <w:pPr>
              <w:pStyle w:val="TAC"/>
            </w:pPr>
            <w:proofErr w:type="spellStart"/>
            <w:r>
              <w:t>Rel</w:t>
            </w:r>
            <w:proofErr w:type="spellEnd"/>
            <w:r>
              <w:t>-13</w:t>
            </w:r>
          </w:p>
        </w:tc>
        <w:tc>
          <w:tcPr>
            <w:tcW w:w="1127" w:type="dxa"/>
            <w:tcBorders>
              <w:top w:val="single" w:sz="4" w:space="0" w:color="auto"/>
              <w:left w:val="single" w:sz="4" w:space="0" w:color="auto"/>
              <w:bottom w:val="single" w:sz="4" w:space="0" w:color="auto"/>
              <w:right w:val="single" w:sz="4" w:space="0" w:color="auto"/>
            </w:tcBorders>
            <w:hideMark/>
          </w:tcPr>
          <w:p w14:paraId="238211D8" w14:textId="77777777" w:rsidR="00DF5AB7" w:rsidRDefault="00DF5AB7">
            <w:pPr>
              <w:pStyle w:val="TAL"/>
              <w:rPr>
                <w:lang w:eastAsia="en-US"/>
              </w:rPr>
            </w:pPr>
            <w:proofErr w:type="spellStart"/>
            <w:r>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4FF35DD0"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4A58196B"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5B2A0DD5" w14:textId="77777777" w:rsidR="00DF5AB7" w:rsidRDefault="00DF5AB7">
            <w:pPr>
              <w:pStyle w:val="TAC"/>
            </w:pPr>
            <w:r>
              <w:t>24</w:t>
            </w:r>
          </w:p>
        </w:tc>
        <w:tc>
          <w:tcPr>
            <w:tcW w:w="3510" w:type="dxa"/>
            <w:tcBorders>
              <w:top w:val="single" w:sz="6" w:space="0" w:color="auto"/>
              <w:left w:val="single" w:sz="6" w:space="0" w:color="auto"/>
              <w:bottom w:val="single" w:sz="6" w:space="0" w:color="auto"/>
              <w:right w:val="single" w:sz="6" w:space="0" w:color="auto"/>
            </w:tcBorders>
            <w:hideMark/>
          </w:tcPr>
          <w:p w14:paraId="776199DD" w14:textId="77777777" w:rsidR="00DF5AB7" w:rsidRDefault="00DF5AB7">
            <w:pPr>
              <w:pStyle w:val="TAL"/>
              <w:rPr>
                <w:lang w:eastAsia="en-US"/>
              </w:rPr>
            </w:pPr>
            <w:r>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hideMark/>
          </w:tcPr>
          <w:p w14:paraId="7658AC4B"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42D6A093" w14:textId="77777777" w:rsidR="00DF5AB7" w:rsidRDefault="00DF5AB7">
            <w:pPr>
              <w:pStyle w:val="TAC"/>
            </w:pPr>
            <w:proofErr w:type="spellStart"/>
            <w:r>
              <w:t>Rel</w:t>
            </w:r>
            <w:proofErr w:type="spellEnd"/>
            <w:r>
              <w:t>-14</w:t>
            </w:r>
          </w:p>
        </w:tc>
        <w:tc>
          <w:tcPr>
            <w:tcW w:w="1127" w:type="dxa"/>
            <w:tcBorders>
              <w:top w:val="single" w:sz="4" w:space="0" w:color="auto"/>
              <w:left w:val="single" w:sz="4" w:space="0" w:color="auto"/>
              <w:bottom w:val="single" w:sz="4" w:space="0" w:color="auto"/>
              <w:right w:val="single" w:sz="4" w:space="0" w:color="auto"/>
            </w:tcBorders>
            <w:hideMark/>
          </w:tcPr>
          <w:p w14:paraId="3EDAED76" w14:textId="77777777" w:rsidR="00DF5AB7" w:rsidRDefault="00DF5AB7">
            <w:pPr>
              <w:pStyle w:val="TAL"/>
              <w:rPr>
                <w:lang w:eastAsia="en-US"/>
              </w:rPr>
            </w:pPr>
            <w:proofErr w:type="spellStart"/>
            <w:r>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6FD49B56"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325EA299"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30D3FC5B" w14:textId="77777777" w:rsidR="00DF5AB7" w:rsidRDefault="00DF5AB7">
            <w:pPr>
              <w:pStyle w:val="TAC"/>
            </w:pPr>
            <w:r>
              <w:t>25</w:t>
            </w:r>
          </w:p>
        </w:tc>
        <w:tc>
          <w:tcPr>
            <w:tcW w:w="3510" w:type="dxa"/>
            <w:tcBorders>
              <w:top w:val="single" w:sz="6" w:space="0" w:color="auto"/>
              <w:left w:val="single" w:sz="6" w:space="0" w:color="auto"/>
              <w:bottom w:val="single" w:sz="6" w:space="0" w:color="auto"/>
              <w:right w:val="single" w:sz="6" w:space="0" w:color="auto"/>
            </w:tcBorders>
            <w:hideMark/>
          </w:tcPr>
          <w:p w14:paraId="4F850AC5" w14:textId="77777777" w:rsidR="00DF5AB7" w:rsidRDefault="00DF5AB7">
            <w:pPr>
              <w:pStyle w:val="TAL"/>
              <w:rPr>
                <w:lang w:eastAsia="en-US"/>
              </w:rPr>
            </w:pPr>
            <w:r>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hideMark/>
          </w:tcPr>
          <w:p w14:paraId="3DFB0DFE"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6354AEB9" w14:textId="77777777" w:rsidR="00DF5AB7" w:rsidRDefault="00DF5AB7">
            <w:pPr>
              <w:pStyle w:val="TAC"/>
            </w:pPr>
            <w:proofErr w:type="spellStart"/>
            <w:r>
              <w:t>Rel</w:t>
            </w:r>
            <w:proofErr w:type="spellEnd"/>
            <w:r>
              <w:t>-14</w:t>
            </w:r>
          </w:p>
        </w:tc>
        <w:tc>
          <w:tcPr>
            <w:tcW w:w="1127" w:type="dxa"/>
            <w:tcBorders>
              <w:top w:val="single" w:sz="4" w:space="0" w:color="auto"/>
              <w:left w:val="single" w:sz="4" w:space="0" w:color="auto"/>
              <w:bottom w:val="single" w:sz="4" w:space="0" w:color="auto"/>
              <w:right w:val="single" w:sz="4" w:space="0" w:color="auto"/>
            </w:tcBorders>
            <w:hideMark/>
          </w:tcPr>
          <w:p w14:paraId="42BFED29" w14:textId="77777777" w:rsidR="00DF5AB7" w:rsidRDefault="00DF5AB7">
            <w:pPr>
              <w:pStyle w:val="TAL"/>
              <w:rPr>
                <w:lang w:eastAsia="en-US"/>
              </w:rPr>
            </w:pPr>
            <w:proofErr w:type="spellStart"/>
            <w:r>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57FA24B2"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4B90EC59"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3908A91" w14:textId="77777777" w:rsidR="00DF5AB7" w:rsidRDefault="00DF5AB7">
            <w:pPr>
              <w:pStyle w:val="TAC"/>
            </w:pPr>
            <w:r>
              <w:t>26</w:t>
            </w:r>
          </w:p>
        </w:tc>
        <w:tc>
          <w:tcPr>
            <w:tcW w:w="3510" w:type="dxa"/>
            <w:tcBorders>
              <w:top w:val="single" w:sz="6" w:space="0" w:color="auto"/>
              <w:left w:val="single" w:sz="6" w:space="0" w:color="auto"/>
              <w:bottom w:val="single" w:sz="6" w:space="0" w:color="auto"/>
              <w:right w:val="single" w:sz="6" w:space="0" w:color="auto"/>
            </w:tcBorders>
            <w:hideMark/>
          </w:tcPr>
          <w:p w14:paraId="0B20C55B" w14:textId="77777777" w:rsidR="00DF5AB7" w:rsidRDefault="00DF5AB7">
            <w:pPr>
              <w:pStyle w:val="TAL"/>
              <w:rPr>
                <w:lang w:eastAsia="en-US"/>
              </w:rPr>
            </w:pPr>
            <w:r>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hideMark/>
          </w:tcPr>
          <w:p w14:paraId="033FDE19"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443814BD" w14:textId="77777777" w:rsidR="00DF5AB7" w:rsidRDefault="00DF5AB7">
            <w:pPr>
              <w:pStyle w:val="TAC"/>
            </w:pPr>
            <w:proofErr w:type="spellStart"/>
            <w:r>
              <w:t>Rel</w:t>
            </w:r>
            <w:proofErr w:type="spellEnd"/>
            <w:r>
              <w:t>-14</w:t>
            </w:r>
          </w:p>
        </w:tc>
        <w:tc>
          <w:tcPr>
            <w:tcW w:w="1127" w:type="dxa"/>
            <w:tcBorders>
              <w:top w:val="single" w:sz="4" w:space="0" w:color="auto"/>
              <w:left w:val="single" w:sz="4" w:space="0" w:color="auto"/>
              <w:bottom w:val="single" w:sz="4" w:space="0" w:color="auto"/>
              <w:right w:val="single" w:sz="4" w:space="0" w:color="auto"/>
            </w:tcBorders>
            <w:hideMark/>
          </w:tcPr>
          <w:p w14:paraId="36805E38" w14:textId="77777777" w:rsidR="00DF5AB7" w:rsidRDefault="00DF5AB7">
            <w:pPr>
              <w:pStyle w:val="TAL"/>
              <w:rPr>
                <w:lang w:eastAsia="en-US"/>
              </w:rPr>
            </w:pPr>
            <w:proofErr w:type="spellStart"/>
            <w:r>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5AB66BA"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4D09F31C"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1C7F910" w14:textId="77777777" w:rsidR="00DF5AB7" w:rsidRDefault="00DF5AB7">
            <w:pPr>
              <w:pStyle w:val="TAC"/>
            </w:pPr>
            <w:r>
              <w:t>27</w:t>
            </w:r>
          </w:p>
        </w:tc>
        <w:tc>
          <w:tcPr>
            <w:tcW w:w="3510" w:type="dxa"/>
            <w:tcBorders>
              <w:top w:val="single" w:sz="6" w:space="0" w:color="auto"/>
              <w:left w:val="single" w:sz="6" w:space="0" w:color="auto"/>
              <w:bottom w:val="single" w:sz="6" w:space="0" w:color="auto"/>
              <w:right w:val="single" w:sz="6" w:space="0" w:color="auto"/>
            </w:tcBorders>
            <w:hideMark/>
          </w:tcPr>
          <w:p w14:paraId="3FAA8F6A" w14:textId="77777777" w:rsidR="00DF5AB7" w:rsidRDefault="00DF5AB7">
            <w:pPr>
              <w:pStyle w:val="TAL"/>
              <w:rPr>
                <w:lang w:eastAsia="en-US"/>
              </w:rPr>
            </w:pPr>
            <w:r>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hideMark/>
          </w:tcPr>
          <w:p w14:paraId="0D4C9C9E"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4F211B56" w14:textId="77777777" w:rsidR="00DF5AB7" w:rsidRDefault="00DF5AB7">
            <w:pPr>
              <w:pStyle w:val="TAC"/>
            </w:pPr>
            <w:proofErr w:type="spellStart"/>
            <w:r>
              <w:t>Rel</w:t>
            </w:r>
            <w:proofErr w:type="spellEnd"/>
            <w:r>
              <w:t>-14</w:t>
            </w:r>
          </w:p>
        </w:tc>
        <w:tc>
          <w:tcPr>
            <w:tcW w:w="1127" w:type="dxa"/>
            <w:tcBorders>
              <w:top w:val="single" w:sz="4" w:space="0" w:color="auto"/>
              <w:left w:val="single" w:sz="4" w:space="0" w:color="auto"/>
              <w:bottom w:val="single" w:sz="4" w:space="0" w:color="auto"/>
              <w:right w:val="single" w:sz="4" w:space="0" w:color="auto"/>
            </w:tcBorders>
            <w:hideMark/>
          </w:tcPr>
          <w:p w14:paraId="44228616" w14:textId="77777777" w:rsidR="00DF5AB7" w:rsidRDefault="00DF5AB7">
            <w:pPr>
              <w:pStyle w:val="TAL"/>
              <w:rPr>
                <w:lang w:eastAsia="en-US"/>
              </w:rPr>
            </w:pPr>
            <w:proofErr w:type="spellStart"/>
            <w:r>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B7EDDA5"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7E37ECEB"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1C04FDE" w14:textId="77777777" w:rsidR="00DF5AB7" w:rsidRDefault="00DF5AB7">
            <w:pPr>
              <w:pStyle w:val="TAC"/>
            </w:pPr>
            <w:r>
              <w:t>28</w:t>
            </w:r>
          </w:p>
        </w:tc>
        <w:tc>
          <w:tcPr>
            <w:tcW w:w="3510" w:type="dxa"/>
            <w:tcBorders>
              <w:top w:val="single" w:sz="6" w:space="0" w:color="auto"/>
              <w:left w:val="single" w:sz="6" w:space="0" w:color="auto"/>
              <w:bottom w:val="single" w:sz="6" w:space="0" w:color="auto"/>
              <w:right w:val="single" w:sz="6" w:space="0" w:color="auto"/>
            </w:tcBorders>
            <w:hideMark/>
          </w:tcPr>
          <w:p w14:paraId="19C4B132" w14:textId="77777777" w:rsidR="00DF5AB7" w:rsidRDefault="00DF5AB7">
            <w:pPr>
              <w:pStyle w:val="TAL"/>
              <w:rPr>
                <w:lang w:eastAsia="en-US"/>
              </w:rPr>
            </w:pPr>
            <w:r>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hideMark/>
          </w:tcPr>
          <w:p w14:paraId="29CE91D3" w14:textId="77777777" w:rsidR="00DF5AB7" w:rsidRDefault="00DF5AB7">
            <w:pPr>
              <w:pStyle w:val="TAL"/>
              <w:rPr>
                <w:lang w:eastAsia="en-US"/>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hideMark/>
          </w:tcPr>
          <w:p w14:paraId="74BD0A24" w14:textId="77777777" w:rsidR="00DF5AB7" w:rsidRDefault="00DF5AB7">
            <w:pPr>
              <w:pStyle w:val="TAC"/>
            </w:pPr>
            <w:proofErr w:type="spellStart"/>
            <w:r>
              <w:t>Rel</w:t>
            </w:r>
            <w:proofErr w:type="spellEnd"/>
            <w:r>
              <w:t>-14</w:t>
            </w:r>
          </w:p>
        </w:tc>
        <w:tc>
          <w:tcPr>
            <w:tcW w:w="1127" w:type="dxa"/>
            <w:tcBorders>
              <w:top w:val="single" w:sz="4" w:space="0" w:color="auto"/>
              <w:left w:val="single" w:sz="4" w:space="0" w:color="auto"/>
              <w:bottom w:val="single" w:sz="4" w:space="0" w:color="auto"/>
              <w:right w:val="single" w:sz="4" w:space="0" w:color="auto"/>
            </w:tcBorders>
            <w:hideMark/>
          </w:tcPr>
          <w:p w14:paraId="133AF3A7" w14:textId="77777777" w:rsidR="00DF5AB7" w:rsidRDefault="00DF5AB7">
            <w:pPr>
              <w:pStyle w:val="TAL"/>
              <w:rPr>
                <w:lang w:eastAsia="en-US"/>
              </w:rPr>
            </w:pPr>
            <w:proofErr w:type="spellStart"/>
            <w:r>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57A208C9" w14:textId="77777777" w:rsidR="00DF5AB7" w:rsidRDefault="00DF5AB7">
            <w:pPr>
              <w:pStyle w:val="TAL"/>
              <w:rPr>
                <w:lang w:eastAsia="en-US"/>
              </w:rPr>
            </w:pPr>
            <w:r>
              <w:rPr>
                <w:lang w:eastAsia="en-US"/>
              </w:rPr>
              <w:t xml:space="preserve">This implies support of LPP </w:t>
            </w:r>
            <w:proofErr w:type="spellStart"/>
            <w:r>
              <w:rPr>
                <w:lang w:eastAsia="en-US"/>
              </w:rPr>
              <w:t>A.4.2</w:t>
            </w:r>
            <w:proofErr w:type="spellEnd"/>
            <w:r>
              <w:rPr>
                <w:lang w:eastAsia="en-US"/>
              </w:rPr>
              <w:t>-1/1</w:t>
            </w:r>
          </w:p>
        </w:tc>
      </w:tr>
      <w:tr w:rsidR="00DF5AB7" w14:paraId="1A2B870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4288F4C6" w14:textId="77777777" w:rsidR="00DF5AB7" w:rsidRDefault="00DF5AB7">
            <w:pPr>
              <w:pStyle w:val="TAC"/>
              <w:rPr>
                <w:lang w:eastAsia="zh-CN"/>
              </w:rPr>
            </w:pPr>
            <w:r>
              <w:rPr>
                <w:lang w:eastAsia="zh-CN"/>
              </w:rPr>
              <w:t>29</w:t>
            </w:r>
          </w:p>
        </w:tc>
        <w:tc>
          <w:tcPr>
            <w:tcW w:w="3510" w:type="dxa"/>
            <w:tcBorders>
              <w:top w:val="single" w:sz="6" w:space="0" w:color="auto"/>
              <w:left w:val="single" w:sz="6" w:space="0" w:color="auto"/>
              <w:bottom w:val="single" w:sz="6" w:space="0" w:color="auto"/>
              <w:right w:val="single" w:sz="6" w:space="0" w:color="auto"/>
            </w:tcBorders>
            <w:hideMark/>
          </w:tcPr>
          <w:p w14:paraId="1B231E15" w14:textId="77777777" w:rsidR="00DF5AB7" w:rsidRDefault="00DF5AB7">
            <w:pPr>
              <w:pStyle w:val="TAL"/>
              <w:rPr>
                <w:lang w:eastAsia="zh-CN"/>
              </w:rPr>
            </w:pPr>
            <w:r>
              <w:t>Support for UE</w:t>
            </w:r>
            <w:r>
              <w:rPr>
                <w:lang w:eastAsia="zh-CN"/>
              </w:rPr>
              <w:t>-A</w:t>
            </w:r>
            <w:r>
              <w:t>ssisted Multi-RTT</w:t>
            </w:r>
          </w:p>
        </w:tc>
        <w:tc>
          <w:tcPr>
            <w:tcW w:w="903" w:type="dxa"/>
            <w:tcBorders>
              <w:top w:val="single" w:sz="6" w:space="0" w:color="auto"/>
              <w:left w:val="single" w:sz="6" w:space="0" w:color="auto"/>
              <w:bottom w:val="single" w:sz="6" w:space="0" w:color="auto"/>
              <w:right w:val="single" w:sz="4" w:space="0" w:color="auto"/>
            </w:tcBorders>
            <w:hideMark/>
          </w:tcPr>
          <w:p w14:paraId="2D45D06A" w14:textId="77777777" w:rsidR="00DF5AB7" w:rsidRDefault="00DF5AB7">
            <w:pPr>
              <w:pStyle w:val="TAL"/>
              <w:rPr>
                <w:lang w:eastAsia="zh-CN"/>
              </w:rPr>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6A59429B" w14:textId="77777777" w:rsidR="00DF5AB7" w:rsidRDefault="00DF5AB7">
            <w:pPr>
              <w:pStyle w:val="TAC"/>
              <w:rPr>
                <w:lang w:eastAsia="zh-CN"/>
              </w:rPr>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D5D14D0" w14:textId="77777777" w:rsidR="00DF5AB7" w:rsidRDefault="00DF5AB7">
            <w:pPr>
              <w:pStyle w:val="TAL"/>
              <w:rPr>
                <w:lang w:eastAsia="zh-CN"/>
              </w:rPr>
            </w:pPr>
            <w:proofErr w:type="spellStart"/>
            <w:r>
              <w:t>pc_Multi</w:t>
            </w:r>
            <w:r>
              <w:rPr>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76F46DF7" w14:textId="77777777" w:rsidR="00DF5AB7" w:rsidRDefault="00DF5AB7">
            <w:pPr>
              <w:pStyle w:val="TAL"/>
            </w:pPr>
            <w:r>
              <w:t xml:space="preserve">This implies support of LPP </w:t>
            </w:r>
            <w:proofErr w:type="spellStart"/>
            <w:r>
              <w:t>A.4.2</w:t>
            </w:r>
            <w:proofErr w:type="spellEnd"/>
            <w:r>
              <w:t>-1/1</w:t>
            </w:r>
          </w:p>
        </w:tc>
      </w:tr>
      <w:tr w:rsidR="00DF5AB7" w14:paraId="10A8307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2E8F456" w14:textId="77777777" w:rsidR="00DF5AB7" w:rsidRDefault="00DF5AB7">
            <w:pPr>
              <w:pStyle w:val="TAC"/>
              <w:rPr>
                <w:lang w:eastAsia="zh-CN"/>
              </w:rPr>
            </w:pPr>
            <w:r>
              <w:rPr>
                <w:lang w:eastAsia="zh-CN"/>
              </w:rPr>
              <w:t>30</w:t>
            </w:r>
          </w:p>
        </w:tc>
        <w:tc>
          <w:tcPr>
            <w:tcW w:w="3510" w:type="dxa"/>
            <w:tcBorders>
              <w:top w:val="single" w:sz="6" w:space="0" w:color="auto"/>
              <w:left w:val="single" w:sz="6" w:space="0" w:color="auto"/>
              <w:bottom w:val="single" w:sz="6" w:space="0" w:color="auto"/>
              <w:right w:val="single" w:sz="6" w:space="0" w:color="auto"/>
            </w:tcBorders>
            <w:hideMark/>
          </w:tcPr>
          <w:p w14:paraId="0DF24F54" w14:textId="77777777" w:rsidR="00DF5AB7" w:rsidRDefault="00DF5AB7">
            <w:pPr>
              <w:pStyle w:val="TAL"/>
              <w:rPr>
                <w:lang w:eastAsia="zh-CN"/>
              </w:rPr>
            </w:pPr>
            <w:r>
              <w:t>Support for UE</w:t>
            </w:r>
            <w:r>
              <w:rPr>
                <w:lang w:eastAsia="zh-CN"/>
              </w:rPr>
              <w:t>-A</w:t>
            </w:r>
            <w:r>
              <w:t>ssisted DL-</w:t>
            </w:r>
            <w:proofErr w:type="spellStart"/>
            <w:r>
              <w:t>AoD</w:t>
            </w:r>
            <w:proofErr w:type="spellEnd"/>
          </w:p>
        </w:tc>
        <w:tc>
          <w:tcPr>
            <w:tcW w:w="903" w:type="dxa"/>
            <w:tcBorders>
              <w:top w:val="single" w:sz="6" w:space="0" w:color="auto"/>
              <w:left w:val="single" w:sz="6" w:space="0" w:color="auto"/>
              <w:bottom w:val="single" w:sz="6" w:space="0" w:color="auto"/>
              <w:right w:val="single" w:sz="4" w:space="0" w:color="auto"/>
            </w:tcBorders>
            <w:hideMark/>
          </w:tcPr>
          <w:p w14:paraId="23D9F2F4" w14:textId="77777777" w:rsidR="00DF5AB7" w:rsidRDefault="00DF5AB7">
            <w:pPr>
              <w:pStyle w:val="TAL"/>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7B4A3F46" w14:textId="77777777" w:rsidR="00DF5AB7" w:rsidRDefault="00DF5AB7">
            <w:pPr>
              <w:pStyle w:val="TAC"/>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A6A48F4" w14:textId="77777777" w:rsidR="00DF5AB7" w:rsidRDefault="00DF5AB7">
            <w:pPr>
              <w:pStyle w:val="TAL"/>
              <w:rPr>
                <w:lang w:eastAsia="zh-CN"/>
              </w:rPr>
            </w:pPr>
            <w:proofErr w:type="spellStart"/>
            <w:r>
              <w:t>pc_</w:t>
            </w:r>
            <w:r>
              <w:rPr>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0A7DA178" w14:textId="77777777" w:rsidR="00DF5AB7" w:rsidRDefault="00DF5AB7">
            <w:pPr>
              <w:pStyle w:val="TAL"/>
            </w:pPr>
            <w:r>
              <w:t xml:space="preserve">This implies support of LPP </w:t>
            </w:r>
            <w:proofErr w:type="spellStart"/>
            <w:r>
              <w:t>A.4.2</w:t>
            </w:r>
            <w:proofErr w:type="spellEnd"/>
            <w:r>
              <w:t>-1/1</w:t>
            </w:r>
          </w:p>
        </w:tc>
      </w:tr>
      <w:tr w:rsidR="00DF5AB7" w14:paraId="317F0747"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1F591895" w14:textId="77777777" w:rsidR="00DF5AB7" w:rsidRDefault="00DF5AB7">
            <w:pPr>
              <w:pStyle w:val="TAC"/>
              <w:rPr>
                <w:lang w:eastAsia="zh-CN"/>
              </w:rPr>
            </w:pPr>
            <w:r>
              <w:rPr>
                <w:lang w:eastAsia="zh-CN"/>
              </w:rPr>
              <w:t>31</w:t>
            </w:r>
          </w:p>
        </w:tc>
        <w:tc>
          <w:tcPr>
            <w:tcW w:w="3510" w:type="dxa"/>
            <w:tcBorders>
              <w:top w:val="single" w:sz="6" w:space="0" w:color="auto"/>
              <w:left w:val="single" w:sz="6" w:space="0" w:color="auto"/>
              <w:bottom w:val="single" w:sz="6" w:space="0" w:color="auto"/>
              <w:right w:val="single" w:sz="6" w:space="0" w:color="auto"/>
            </w:tcBorders>
            <w:hideMark/>
          </w:tcPr>
          <w:p w14:paraId="3810D88E" w14:textId="77777777" w:rsidR="00DF5AB7" w:rsidRDefault="00DF5AB7">
            <w:pPr>
              <w:pStyle w:val="TAL"/>
            </w:pPr>
            <w:r>
              <w:t>Support for UE</w:t>
            </w:r>
            <w:r>
              <w:rPr>
                <w:lang w:eastAsia="zh-CN"/>
              </w:rPr>
              <w:t>-Based</w:t>
            </w:r>
            <w:r>
              <w:t xml:space="preserve"> DL-</w:t>
            </w:r>
            <w:proofErr w:type="spellStart"/>
            <w:r>
              <w:t>AoD</w:t>
            </w:r>
            <w:proofErr w:type="spellEnd"/>
          </w:p>
        </w:tc>
        <w:tc>
          <w:tcPr>
            <w:tcW w:w="903" w:type="dxa"/>
            <w:tcBorders>
              <w:top w:val="single" w:sz="6" w:space="0" w:color="auto"/>
              <w:left w:val="single" w:sz="6" w:space="0" w:color="auto"/>
              <w:bottom w:val="single" w:sz="6" w:space="0" w:color="auto"/>
              <w:right w:val="single" w:sz="4" w:space="0" w:color="auto"/>
            </w:tcBorders>
            <w:hideMark/>
          </w:tcPr>
          <w:p w14:paraId="7950A3E9" w14:textId="77777777" w:rsidR="00DF5AB7" w:rsidRDefault="00DF5AB7">
            <w:pPr>
              <w:pStyle w:val="TAL"/>
              <w:rPr>
                <w:lang w:eastAsia="zh-CN"/>
              </w:rPr>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25AD2A2A" w14:textId="77777777" w:rsidR="00DF5AB7" w:rsidRDefault="00DF5AB7">
            <w:pPr>
              <w:pStyle w:val="TAC"/>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F37654C" w14:textId="77777777" w:rsidR="00DF5AB7" w:rsidRDefault="00DF5AB7">
            <w:pPr>
              <w:pStyle w:val="TAL"/>
            </w:pPr>
            <w:proofErr w:type="spellStart"/>
            <w:r>
              <w:t>pc_</w:t>
            </w:r>
            <w:r>
              <w:rPr>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0B35FEDC" w14:textId="77777777" w:rsidR="00DF5AB7" w:rsidRDefault="00DF5AB7">
            <w:pPr>
              <w:pStyle w:val="TAL"/>
            </w:pPr>
            <w:r>
              <w:t xml:space="preserve">This implies support of LPP </w:t>
            </w:r>
            <w:proofErr w:type="spellStart"/>
            <w:r>
              <w:t>A.4.2</w:t>
            </w:r>
            <w:proofErr w:type="spellEnd"/>
            <w:r>
              <w:t>-1/1</w:t>
            </w:r>
          </w:p>
        </w:tc>
      </w:tr>
      <w:tr w:rsidR="00DF5AB7" w14:paraId="435A89B0"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714701F6" w14:textId="77777777" w:rsidR="00DF5AB7" w:rsidRDefault="00DF5AB7">
            <w:pPr>
              <w:pStyle w:val="TAC"/>
              <w:rPr>
                <w:lang w:eastAsia="zh-CN"/>
              </w:rPr>
            </w:pPr>
            <w:r>
              <w:rPr>
                <w:lang w:eastAsia="zh-CN"/>
              </w:rPr>
              <w:t>32</w:t>
            </w:r>
          </w:p>
        </w:tc>
        <w:tc>
          <w:tcPr>
            <w:tcW w:w="3510" w:type="dxa"/>
            <w:tcBorders>
              <w:top w:val="single" w:sz="6" w:space="0" w:color="auto"/>
              <w:left w:val="single" w:sz="6" w:space="0" w:color="auto"/>
              <w:bottom w:val="single" w:sz="6" w:space="0" w:color="auto"/>
              <w:right w:val="single" w:sz="6" w:space="0" w:color="auto"/>
            </w:tcBorders>
            <w:hideMark/>
          </w:tcPr>
          <w:p w14:paraId="4C232C08" w14:textId="77777777" w:rsidR="00DF5AB7" w:rsidRDefault="00DF5AB7">
            <w:pPr>
              <w:pStyle w:val="TAL"/>
              <w:rPr>
                <w:lang w:eastAsia="zh-CN"/>
              </w:rPr>
            </w:pPr>
            <w:r>
              <w:t>Support for UE</w:t>
            </w:r>
            <w:r>
              <w:rPr>
                <w:lang w:eastAsia="zh-CN"/>
              </w:rPr>
              <w:t>-A</w:t>
            </w:r>
            <w:r>
              <w:t>ssisted</w:t>
            </w:r>
            <w:r>
              <w:rPr>
                <w:lang w:eastAsia="zh-CN"/>
              </w:rPr>
              <w:t xml:space="preserve"> </w:t>
            </w:r>
            <w:r>
              <w:t>DL-TDOA</w:t>
            </w:r>
          </w:p>
        </w:tc>
        <w:tc>
          <w:tcPr>
            <w:tcW w:w="903" w:type="dxa"/>
            <w:tcBorders>
              <w:top w:val="single" w:sz="6" w:space="0" w:color="auto"/>
              <w:left w:val="single" w:sz="6" w:space="0" w:color="auto"/>
              <w:bottom w:val="single" w:sz="6" w:space="0" w:color="auto"/>
              <w:right w:val="single" w:sz="4" w:space="0" w:color="auto"/>
            </w:tcBorders>
            <w:hideMark/>
          </w:tcPr>
          <w:p w14:paraId="7C5D1DDF" w14:textId="77777777" w:rsidR="00DF5AB7" w:rsidRDefault="00DF5AB7">
            <w:pPr>
              <w:pStyle w:val="TAL"/>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1B4FF497" w14:textId="77777777" w:rsidR="00DF5AB7" w:rsidRDefault="00DF5AB7">
            <w:pPr>
              <w:pStyle w:val="TAC"/>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5671301" w14:textId="77777777" w:rsidR="00DF5AB7" w:rsidRDefault="00DF5AB7">
            <w:pPr>
              <w:pStyle w:val="TAL"/>
              <w:rPr>
                <w:lang w:eastAsia="zh-CN"/>
              </w:rPr>
            </w:pPr>
            <w:proofErr w:type="spellStart"/>
            <w:r>
              <w:t>pc_</w:t>
            </w:r>
            <w:r>
              <w:rPr>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3E50F883" w14:textId="77777777" w:rsidR="00DF5AB7" w:rsidRDefault="00DF5AB7">
            <w:pPr>
              <w:pStyle w:val="TAL"/>
            </w:pPr>
            <w:r>
              <w:t xml:space="preserve">This implies support of LPP </w:t>
            </w:r>
            <w:proofErr w:type="spellStart"/>
            <w:r>
              <w:t>A.4.2</w:t>
            </w:r>
            <w:proofErr w:type="spellEnd"/>
            <w:r>
              <w:t>-1/1</w:t>
            </w:r>
          </w:p>
        </w:tc>
      </w:tr>
      <w:tr w:rsidR="00DF5AB7" w14:paraId="0AE7676E"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03610573" w14:textId="77777777" w:rsidR="00DF5AB7" w:rsidRDefault="00DF5AB7">
            <w:pPr>
              <w:pStyle w:val="TAC"/>
              <w:rPr>
                <w:lang w:eastAsia="zh-CN"/>
              </w:rPr>
            </w:pPr>
            <w:r>
              <w:rPr>
                <w:lang w:eastAsia="zh-CN"/>
              </w:rPr>
              <w:t>33</w:t>
            </w:r>
          </w:p>
        </w:tc>
        <w:tc>
          <w:tcPr>
            <w:tcW w:w="3510" w:type="dxa"/>
            <w:tcBorders>
              <w:top w:val="single" w:sz="6" w:space="0" w:color="auto"/>
              <w:left w:val="single" w:sz="6" w:space="0" w:color="auto"/>
              <w:bottom w:val="single" w:sz="6" w:space="0" w:color="auto"/>
              <w:right w:val="single" w:sz="6" w:space="0" w:color="auto"/>
            </w:tcBorders>
            <w:hideMark/>
          </w:tcPr>
          <w:p w14:paraId="3C1ABE75" w14:textId="77777777" w:rsidR="00DF5AB7" w:rsidRDefault="00DF5AB7">
            <w:pPr>
              <w:pStyle w:val="TAL"/>
            </w:pPr>
            <w:r>
              <w:t>Support for UE</w:t>
            </w:r>
            <w:r>
              <w:rPr>
                <w:lang w:eastAsia="zh-CN"/>
              </w:rPr>
              <w:t>-Based</w:t>
            </w:r>
            <w:r>
              <w:t xml:space="preserve"> DL-TDOA</w:t>
            </w:r>
          </w:p>
        </w:tc>
        <w:tc>
          <w:tcPr>
            <w:tcW w:w="903" w:type="dxa"/>
            <w:tcBorders>
              <w:top w:val="single" w:sz="6" w:space="0" w:color="auto"/>
              <w:left w:val="single" w:sz="6" w:space="0" w:color="auto"/>
              <w:bottom w:val="single" w:sz="6" w:space="0" w:color="auto"/>
              <w:right w:val="single" w:sz="4" w:space="0" w:color="auto"/>
            </w:tcBorders>
            <w:hideMark/>
          </w:tcPr>
          <w:p w14:paraId="69095263" w14:textId="77777777" w:rsidR="00DF5AB7" w:rsidRDefault="00DF5AB7">
            <w:pPr>
              <w:pStyle w:val="TAL"/>
              <w:rPr>
                <w:lang w:eastAsia="zh-CN"/>
              </w:rPr>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25AA8F89" w14:textId="77777777" w:rsidR="00DF5AB7" w:rsidRDefault="00DF5AB7">
            <w:pPr>
              <w:pStyle w:val="TAC"/>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B514001" w14:textId="77777777" w:rsidR="00DF5AB7" w:rsidRDefault="00DF5AB7">
            <w:pPr>
              <w:pStyle w:val="TAL"/>
            </w:pPr>
            <w:proofErr w:type="spellStart"/>
            <w:r>
              <w:t>pc_</w:t>
            </w:r>
            <w:r>
              <w:rPr>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171139E9" w14:textId="77777777" w:rsidR="00DF5AB7" w:rsidRDefault="00DF5AB7">
            <w:pPr>
              <w:pStyle w:val="TAL"/>
            </w:pPr>
            <w:r>
              <w:t xml:space="preserve">This implies support of LPP </w:t>
            </w:r>
            <w:proofErr w:type="spellStart"/>
            <w:r>
              <w:t>A.4.2</w:t>
            </w:r>
            <w:proofErr w:type="spellEnd"/>
            <w:r>
              <w:t>-1/1</w:t>
            </w:r>
          </w:p>
        </w:tc>
      </w:tr>
      <w:tr w:rsidR="00DF5AB7" w14:paraId="1DAB7DFC" w14:textId="77777777" w:rsidTr="00DF5AB7">
        <w:trPr>
          <w:cantSplit/>
          <w:jc w:val="center"/>
        </w:trPr>
        <w:tc>
          <w:tcPr>
            <w:tcW w:w="514" w:type="dxa"/>
            <w:tcBorders>
              <w:top w:val="single" w:sz="6" w:space="0" w:color="auto"/>
              <w:left w:val="single" w:sz="6" w:space="0" w:color="auto"/>
              <w:bottom w:val="single" w:sz="6" w:space="0" w:color="auto"/>
              <w:right w:val="single" w:sz="6" w:space="0" w:color="auto"/>
            </w:tcBorders>
            <w:hideMark/>
          </w:tcPr>
          <w:p w14:paraId="6A779AE2" w14:textId="77777777" w:rsidR="00DF5AB7" w:rsidRDefault="00DF5AB7">
            <w:pPr>
              <w:pStyle w:val="TAC"/>
              <w:rPr>
                <w:lang w:eastAsia="zh-CN"/>
              </w:rPr>
            </w:pPr>
            <w:r>
              <w:rPr>
                <w:lang w:eastAsia="zh-CN"/>
              </w:rPr>
              <w:t>34</w:t>
            </w:r>
          </w:p>
        </w:tc>
        <w:tc>
          <w:tcPr>
            <w:tcW w:w="3510" w:type="dxa"/>
            <w:tcBorders>
              <w:top w:val="single" w:sz="6" w:space="0" w:color="auto"/>
              <w:left w:val="single" w:sz="6" w:space="0" w:color="auto"/>
              <w:bottom w:val="single" w:sz="6" w:space="0" w:color="auto"/>
              <w:right w:val="single" w:sz="6" w:space="0" w:color="auto"/>
            </w:tcBorders>
            <w:hideMark/>
          </w:tcPr>
          <w:p w14:paraId="097DCB96" w14:textId="77777777" w:rsidR="00DF5AB7" w:rsidRDefault="00DF5AB7">
            <w:pPr>
              <w:pStyle w:val="TAL"/>
              <w:rPr>
                <w:lang w:eastAsia="zh-CN"/>
              </w:rPr>
            </w:pPr>
            <w:r>
              <w:t>Support for UE</w:t>
            </w:r>
            <w:r>
              <w:rPr>
                <w:lang w:eastAsia="zh-CN"/>
              </w:rPr>
              <w:t>-A</w:t>
            </w:r>
            <w:r>
              <w:t>ssisted</w:t>
            </w:r>
            <w:r>
              <w:rPr>
                <w:lang w:eastAsia="zh-CN"/>
              </w:rPr>
              <w:t xml:space="preserve"> </w:t>
            </w:r>
            <w:r>
              <w:t>NR E-CID</w:t>
            </w:r>
          </w:p>
        </w:tc>
        <w:tc>
          <w:tcPr>
            <w:tcW w:w="903" w:type="dxa"/>
            <w:tcBorders>
              <w:top w:val="single" w:sz="6" w:space="0" w:color="auto"/>
              <w:left w:val="single" w:sz="6" w:space="0" w:color="auto"/>
              <w:bottom w:val="single" w:sz="6" w:space="0" w:color="auto"/>
              <w:right w:val="single" w:sz="4" w:space="0" w:color="auto"/>
            </w:tcBorders>
            <w:hideMark/>
          </w:tcPr>
          <w:p w14:paraId="39F7FA28" w14:textId="77777777" w:rsidR="00DF5AB7" w:rsidRDefault="00DF5AB7">
            <w:pPr>
              <w:pStyle w:val="TAL"/>
            </w:pPr>
            <w:r>
              <w:rPr>
                <w:lang w:eastAsia="zh-CN"/>
              </w:rPr>
              <w:t>37.355</w:t>
            </w:r>
          </w:p>
        </w:tc>
        <w:tc>
          <w:tcPr>
            <w:tcW w:w="670" w:type="dxa"/>
            <w:tcBorders>
              <w:top w:val="single" w:sz="4" w:space="0" w:color="auto"/>
              <w:left w:val="single" w:sz="4" w:space="0" w:color="auto"/>
              <w:bottom w:val="single" w:sz="4" w:space="0" w:color="auto"/>
              <w:right w:val="single" w:sz="4" w:space="0" w:color="auto"/>
            </w:tcBorders>
            <w:hideMark/>
          </w:tcPr>
          <w:p w14:paraId="7944A100" w14:textId="77777777" w:rsidR="00DF5AB7" w:rsidRDefault="00DF5AB7">
            <w:pPr>
              <w:pStyle w:val="TAC"/>
            </w:pPr>
            <w:proofErr w:type="spellStart"/>
            <w:r>
              <w:t>Rel</w:t>
            </w:r>
            <w:proofErr w:type="spellEnd"/>
            <w:r>
              <w:t>-1</w:t>
            </w: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8E18059" w14:textId="77777777" w:rsidR="00DF5AB7" w:rsidRDefault="00DF5AB7">
            <w:pPr>
              <w:pStyle w:val="TAL"/>
              <w:rPr>
                <w:lang w:eastAsia="zh-CN"/>
              </w:rPr>
            </w:pPr>
            <w:proofErr w:type="spellStart"/>
            <w:r>
              <w:t>pc_</w:t>
            </w:r>
            <w:r>
              <w:rPr>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hideMark/>
          </w:tcPr>
          <w:p w14:paraId="5E05C034" w14:textId="77777777" w:rsidR="00DF5AB7" w:rsidRDefault="00DF5AB7">
            <w:pPr>
              <w:pStyle w:val="TAL"/>
            </w:pPr>
            <w:r>
              <w:t xml:space="preserve">This implies support of LPP </w:t>
            </w:r>
            <w:proofErr w:type="spellStart"/>
            <w:r>
              <w:t>A.4.2</w:t>
            </w:r>
            <w:proofErr w:type="spellEnd"/>
            <w:r>
              <w:t>-1/1</w:t>
            </w:r>
          </w:p>
        </w:tc>
      </w:tr>
      <w:tr w:rsidR="00DF5AB7" w14:paraId="05644BB9" w14:textId="77777777" w:rsidTr="00DF5AB7">
        <w:trPr>
          <w:cantSplit/>
          <w:jc w:val="center"/>
        </w:trPr>
        <w:tc>
          <w:tcPr>
            <w:tcW w:w="9855" w:type="dxa"/>
            <w:gridSpan w:val="6"/>
            <w:tcBorders>
              <w:top w:val="single" w:sz="6" w:space="0" w:color="auto"/>
              <w:left w:val="single" w:sz="6" w:space="0" w:color="auto"/>
              <w:bottom w:val="single" w:sz="6" w:space="0" w:color="auto"/>
              <w:right w:val="single" w:sz="4" w:space="0" w:color="auto"/>
            </w:tcBorders>
            <w:hideMark/>
          </w:tcPr>
          <w:p w14:paraId="570CE006" w14:textId="77777777" w:rsidR="00DF5AB7" w:rsidRDefault="00DF5AB7">
            <w:pPr>
              <w:pStyle w:val="TAN"/>
            </w:pPr>
            <w:r>
              <w:t xml:space="preserve">NOTE 1: Non-backwards compatible changes were made to the Galileo Assistance Data in LPP </w:t>
            </w:r>
            <w:proofErr w:type="spellStart"/>
            <w:r>
              <w:t>Rel</w:t>
            </w:r>
            <w:proofErr w:type="spellEnd"/>
            <w:r>
              <w:t>-12, therefore testing cannot be done for earlier releases.</w:t>
            </w:r>
          </w:p>
          <w:p w14:paraId="23FB17DB" w14:textId="77777777" w:rsidR="00DF5AB7" w:rsidRDefault="00DF5AB7">
            <w:pPr>
              <w:pStyle w:val="TAN"/>
              <w:rPr>
                <w:lang w:eastAsia="zh-CN"/>
              </w:rPr>
            </w:pPr>
            <w:r>
              <w:rPr>
                <w:lang w:eastAsia="en-US"/>
              </w:rPr>
              <w:t>NOTE 2: F</w:t>
            </w:r>
            <w:r>
              <w:t xml:space="preserve">or TDD with LPP releases before </w:t>
            </w:r>
            <w:proofErr w:type="spellStart"/>
            <w:r>
              <w:t>Rel</w:t>
            </w:r>
            <w:proofErr w:type="spellEnd"/>
            <w:r>
              <w:t>-13 the UE Rx - Tx time difference measurement report mapping is ambiguous and therefore testing shall not be performed.</w:t>
            </w:r>
          </w:p>
          <w:p w14:paraId="72CEDF95" w14:textId="77777777" w:rsidR="00DF5AB7" w:rsidRDefault="00DF5AB7">
            <w:pPr>
              <w:pStyle w:val="TAN"/>
              <w:rPr>
                <w:lang w:eastAsia="en-US"/>
              </w:rPr>
            </w:pPr>
            <w:r>
              <w:t xml:space="preserve">NOTE 3: If the signal type for BDS supported by the UE includes B1C then </w:t>
            </w:r>
            <w:proofErr w:type="spellStart"/>
            <w:r>
              <w:t>Rel</w:t>
            </w:r>
            <w:proofErr w:type="spellEnd"/>
            <w:r>
              <w:t>-16 of LPP is required.</w:t>
            </w:r>
          </w:p>
        </w:tc>
      </w:tr>
    </w:tbl>
    <w:p w14:paraId="73B99D98" w14:textId="77777777" w:rsidR="00DF5AB7" w:rsidRDefault="00DF5AB7" w:rsidP="00DF5AB7"/>
    <w:p w14:paraId="32DFC28F" w14:textId="77777777" w:rsidR="00DF5AB7" w:rsidRDefault="00DF5AB7" w:rsidP="00DF5AB7">
      <w:pPr>
        <w:pStyle w:val="TH"/>
      </w:pPr>
      <w:r>
        <w:lastRenderedPageBreak/>
        <w:t xml:space="preserve">Table </w:t>
      </w:r>
      <w:proofErr w:type="spellStart"/>
      <w:r>
        <w:t>A.4.3</w:t>
      </w:r>
      <w:proofErr w:type="spellEnd"/>
      <w:r>
        <w:t>-3: Supplementary Services</w:t>
      </w:r>
    </w:p>
    <w:tbl>
      <w:tblPr>
        <w:tblW w:w="9795" w:type="dxa"/>
        <w:jc w:val="center"/>
        <w:tblLayout w:type="fixed"/>
        <w:tblCellMar>
          <w:left w:w="28" w:type="dxa"/>
          <w:right w:w="56" w:type="dxa"/>
        </w:tblCellMar>
        <w:tblLook w:val="04A0" w:firstRow="1" w:lastRow="0" w:firstColumn="1" w:lastColumn="0" w:noHBand="0" w:noVBand="1"/>
      </w:tblPr>
      <w:tblGrid>
        <w:gridCol w:w="525"/>
        <w:gridCol w:w="2882"/>
        <w:gridCol w:w="1530"/>
        <w:gridCol w:w="900"/>
        <w:gridCol w:w="2070"/>
        <w:gridCol w:w="1888"/>
      </w:tblGrid>
      <w:tr w:rsidR="00DF5AB7" w14:paraId="5831EC4C" w14:textId="77777777" w:rsidTr="00DF5AB7">
        <w:trPr>
          <w:cantSplit/>
          <w:jc w:val="center"/>
        </w:trPr>
        <w:tc>
          <w:tcPr>
            <w:tcW w:w="525" w:type="dxa"/>
            <w:tcBorders>
              <w:top w:val="single" w:sz="6" w:space="0" w:color="auto"/>
              <w:left w:val="single" w:sz="6" w:space="0" w:color="auto"/>
              <w:bottom w:val="nil"/>
              <w:right w:val="single" w:sz="6" w:space="0" w:color="auto"/>
            </w:tcBorders>
            <w:hideMark/>
          </w:tcPr>
          <w:p w14:paraId="4D37C8FB" w14:textId="77777777" w:rsidR="00DF5AB7" w:rsidRDefault="00DF5AB7">
            <w:pPr>
              <w:pStyle w:val="TAH"/>
            </w:pPr>
            <w:r>
              <w:t>Item</w:t>
            </w:r>
          </w:p>
        </w:tc>
        <w:tc>
          <w:tcPr>
            <w:tcW w:w="2882" w:type="dxa"/>
            <w:tcBorders>
              <w:top w:val="single" w:sz="6" w:space="0" w:color="auto"/>
              <w:left w:val="single" w:sz="6" w:space="0" w:color="auto"/>
              <w:bottom w:val="single" w:sz="6" w:space="0" w:color="auto"/>
              <w:right w:val="single" w:sz="6" w:space="0" w:color="auto"/>
            </w:tcBorders>
            <w:hideMark/>
          </w:tcPr>
          <w:p w14:paraId="702627A3" w14:textId="77777777" w:rsidR="00DF5AB7" w:rsidRDefault="00DF5AB7">
            <w:pPr>
              <w:pStyle w:val="TAH"/>
            </w:pPr>
            <w:r>
              <w:t>Supplementary Services</w:t>
            </w:r>
          </w:p>
        </w:tc>
        <w:tc>
          <w:tcPr>
            <w:tcW w:w="1530" w:type="dxa"/>
            <w:tcBorders>
              <w:top w:val="single" w:sz="6" w:space="0" w:color="auto"/>
              <w:left w:val="single" w:sz="6" w:space="0" w:color="auto"/>
              <w:bottom w:val="single" w:sz="6" w:space="0" w:color="auto"/>
              <w:right w:val="single" w:sz="4" w:space="0" w:color="auto"/>
            </w:tcBorders>
            <w:hideMark/>
          </w:tcPr>
          <w:p w14:paraId="02CB8BFC" w14:textId="77777777" w:rsidR="00DF5AB7" w:rsidRDefault="00DF5AB7">
            <w:pPr>
              <w:pStyle w:val="TAH"/>
            </w:pPr>
            <w:r>
              <w:t>Ref.</w:t>
            </w:r>
          </w:p>
        </w:tc>
        <w:tc>
          <w:tcPr>
            <w:tcW w:w="900" w:type="dxa"/>
            <w:tcBorders>
              <w:top w:val="single" w:sz="4" w:space="0" w:color="auto"/>
              <w:left w:val="single" w:sz="4" w:space="0" w:color="auto"/>
              <w:bottom w:val="single" w:sz="4" w:space="0" w:color="auto"/>
              <w:right w:val="single" w:sz="4" w:space="0" w:color="auto"/>
            </w:tcBorders>
            <w:hideMark/>
          </w:tcPr>
          <w:p w14:paraId="55C5E816" w14:textId="77777777" w:rsidR="00DF5AB7" w:rsidRDefault="00DF5AB7">
            <w:pPr>
              <w:pStyle w:val="TAH"/>
            </w:pPr>
            <w:r>
              <w:t>Release</w:t>
            </w:r>
          </w:p>
        </w:tc>
        <w:tc>
          <w:tcPr>
            <w:tcW w:w="2070" w:type="dxa"/>
            <w:tcBorders>
              <w:top w:val="single" w:sz="4" w:space="0" w:color="auto"/>
              <w:left w:val="single" w:sz="4" w:space="0" w:color="auto"/>
              <w:bottom w:val="single" w:sz="4" w:space="0" w:color="auto"/>
              <w:right w:val="single" w:sz="4" w:space="0" w:color="auto"/>
            </w:tcBorders>
            <w:hideMark/>
          </w:tcPr>
          <w:p w14:paraId="24656DE9" w14:textId="77777777" w:rsidR="00DF5AB7" w:rsidRDefault="00DF5AB7">
            <w:pPr>
              <w:pStyle w:val="TAH"/>
            </w:pPr>
            <w:r>
              <w:t>Mnemonic</w:t>
            </w:r>
          </w:p>
        </w:tc>
        <w:tc>
          <w:tcPr>
            <w:tcW w:w="1888" w:type="dxa"/>
            <w:tcBorders>
              <w:top w:val="single" w:sz="4" w:space="0" w:color="auto"/>
              <w:left w:val="single" w:sz="4" w:space="0" w:color="auto"/>
              <w:bottom w:val="single" w:sz="4" w:space="0" w:color="auto"/>
              <w:right w:val="single" w:sz="4" w:space="0" w:color="auto"/>
            </w:tcBorders>
            <w:hideMark/>
          </w:tcPr>
          <w:p w14:paraId="62364CEC" w14:textId="77777777" w:rsidR="00DF5AB7" w:rsidRDefault="00DF5AB7">
            <w:pPr>
              <w:pStyle w:val="TAH"/>
            </w:pPr>
            <w:r>
              <w:t>Comments</w:t>
            </w:r>
          </w:p>
        </w:tc>
      </w:tr>
      <w:tr w:rsidR="00DF5AB7" w14:paraId="10784664"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0E431566" w14:textId="77777777" w:rsidR="00DF5AB7" w:rsidRDefault="00DF5AB7">
            <w:pPr>
              <w:pStyle w:val="TAC"/>
            </w:pPr>
            <w:r>
              <w:t>1</w:t>
            </w:r>
          </w:p>
        </w:tc>
        <w:tc>
          <w:tcPr>
            <w:tcW w:w="2882" w:type="dxa"/>
            <w:tcBorders>
              <w:top w:val="single" w:sz="6" w:space="0" w:color="auto"/>
              <w:left w:val="single" w:sz="6" w:space="0" w:color="auto"/>
              <w:bottom w:val="single" w:sz="6" w:space="0" w:color="auto"/>
              <w:right w:val="single" w:sz="6" w:space="0" w:color="auto"/>
            </w:tcBorders>
            <w:hideMark/>
          </w:tcPr>
          <w:p w14:paraId="3E98B236" w14:textId="77777777" w:rsidR="00DF5AB7" w:rsidRDefault="00DF5AB7">
            <w:pPr>
              <w:pStyle w:val="TAL"/>
              <w:rPr>
                <w:lang w:eastAsia="en-US"/>
              </w:rPr>
            </w:pPr>
            <w:r>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hideMark/>
          </w:tcPr>
          <w:p w14:paraId="02F99863" w14:textId="77777777" w:rsidR="00DF5AB7" w:rsidRDefault="00DF5AB7">
            <w:pPr>
              <w:pStyle w:val="TAL"/>
              <w:rPr>
                <w:lang w:eastAsia="en-US"/>
              </w:rPr>
            </w:pPr>
            <w:r>
              <w:rPr>
                <w:lang w:eastAsia="en-US"/>
              </w:rPr>
              <w:t>24.171; 24.030; 24.080</w:t>
            </w:r>
          </w:p>
        </w:tc>
        <w:tc>
          <w:tcPr>
            <w:tcW w:w="900" w:type="dxa"/>
            <w:tcBorders>
              <w:top w:val="single" w:sz="4" w:space="0" w:color="auto"/>
              <w:left w:val="single" w:sz="4" w:space="0" w:color="auto"/>
              <w:bottom w:val="single" w:sz="4" w:space="0" w:color="auto"/>
              <w:right w:val="single" w:sz="4" w:space="0" w:color="auto"/>
            </w:tcBorders>
            <w:hideMark/>
          </w:tcPr>
          <w:p w14:paraId="3C57CE7B" w14:textId="77777777" w:rsidR="00DF5AB7" w:rsidRDefault="00DF5AB7">
            <w:pPr>
              <w:pStyle w:val="TAC"/>
            </w:pPr>
            <w:proofErr w:type="spellStart"/>
            <w:r>
              <w:t>Rel</w:t>
            </w:r>
            <w:proofErr w:type="spellEnd"/>
            <w:r>
              <w:t>-9</w:t>
            </w:r>
          </w:p>
        </w:tc>
        <w:tc>
          <w:tcPr>
            <w:tcW w:w="2070" w:type="dxa"/>
            <w:tcBorders>
              <w:top w:val="single" w:sz="4" w:space="0" w:color="auto"/>
              <w:left w:val="single" w:sz="4" w:space="0" w:color="auto"/>
              <w:bottom w:val="single" w:sz="4" w:space="0" w:color="auto"/>
              <w:right w:val="single" w:sz="4" w:space="0" w:color="auto"/>
            </w:tcBorders>
            <w:hideMark/>
          </w:tcPr>
          <w:p w14:paraId="0F99073A" w14:textId="77777777" w:rsidR="00DF5AB7" w:rsidRDefault="00DF5AB7">
            <w:pPr>
              <w:pStyle w:val="TAL"/>
              <w:rPr>
                <w:lang w:eastAsia="en-US"/>
              </w:rPr>
            </w:pPr>
            <w:proofErr w:type="spellStart"/>
            <w:r>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CB6EB92" w14:textId="77777777" w:rsidR="00DF5AB7" w:rsidRDefault="00DF5AB7">
            <w:pPr>
              <w:pStyle w:val="TAL"/>
              <w:rPr>
                <w:lang w:eastAsia="en-US"/>
              </w:rPr>
            </w:pPr>
          </w:p>
        </w:tc>
      </w:tr>
      <w:tr w:rsidR="00DF5AB7" w14:paraId="0F721EAB"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713111AA" w14:textId="77777777" w:rsidR="00DF5AB7" w:rsidRDefault="00DF5AB7">
            <w:pPr>
              <w:pStyle w:val="TAC"/>
            </w:pPr>
            <w:r>
              <w:t>2</w:t>
            </w:r>
          </w:p>
        </w:tc>
        <w:tc>
          <w:tcPr>
            <w:tcW w:w="2882" w:type="dxa"/>
            <w:tcBorders>
              <w:top w:val="single" w:sz="6" w:space="0" w:color="auto"/>
              <w:left w:val="single" w:sz="6" w:space="0" w:color="auto"/>
              <w:bottom w:val="single" w:sz="6" w:space="0" w:color="auto"/>
              <w:right w:val="single" w:sz="6" w:space="0" w:color="auto"/>
            </w:tcBorders>
            <w:hideMark/>
          </w:tcPr>
          <w:p w14:paraId="027F8E76" w14:textId="77777777" w:rsidR="00DF5AB7" w:rsidRDefault="00DF5AB7">
            <w:pPr>
              <w:pStyle w:val="TAL"/>
              <w:rPr>
                <w:lang w:eastAsia="en-US"/>
              </w:rPr>
            </w:pPr>
            <w:r>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hideMark/>
          </w:tcPr>
          <w:p w14:paraId="72890753" w14:textId="77777777" w:rsidR="00DF5AB7" w:rsidRDefault="00DF5AB7">
            <w:pPr>
              <w:pStyle w:val="TAL"/>
              <w:rPr>
                <w:lang w:eastAsia="en-US"/>
              </w:rPr>
            </w:pPr>
            <w:r>
              <w:rPr>
                <w:lang w:eastAsia="en-US"/>
              </w:rPr>
              <w:t>24.171; 24.030; 24.080</w:t>
            </w:r>
          </w:p>
        </w:tc>
        <w:tc>
          <w:tcPr>
            <w:tcW w:w="900" w:type="dxa"/>
            <w:tcBorders>
              <w:top w:val="single" w:sz="4" w:space="0" w:color="auto"/>
              <w:left w:val="single" w:sz="4" w:space="0" w:color="auto"/>
              <w:bottom w:val="single" w:sz="4" w:space="0" w:color="auto"/>
              <w:right w:val="single" w:sz="4" w:space="0" w:color="auto"/>
            </w:tcBorders>
            <w:hideMark/>
          </w:tcPr>
          <w:p w14:paraId="0DEAFFC8" w14:textId="77777777" w:rsidR="00DF5AB7" w:rsidRDefault="00DF5AB7">
            <w:pPr>
              <w:pStyle w:val="TAC"/>
            </w:pPr>
            <w:proofErr w:type="spellStart"/>
            <w:r>
              <w:t>Rel</w:t>
            </w:r>
            <w:proofErr w:type="spellEnd"/>
            <w:r>
              <w:t>-9</w:t>
            </w:r>
          </w:p>
        </w:tc>
        <w:tc>
          <w:tcPr>
            <w:tcW w:w="2070" w:type="dxa"/>
            <w:tcBorders>
              <w:top w:val="single" w:sz="4" w:space="0" w:color="auto"/>
              <w:left w:val="single" w:sz="4" w:space="0" w:color="auto"/>
              <w:bottom w:val="single" w:sz="4" w:space="0" w:color="auto"/>
              <w:right w:val="single" w:sz="4" w:space="0" w:color="auto"/>
            </w:tcBorders>
            <w:hideMark/>
          </w:tcPr>
          <w:p w14:paraId="0B63532F" w14:textId="77777777" w:rsidR="00DF5AB7" w:rsidRDefault="00DF5AB7">
            <w:pPr>
              <w:pStyle w:val="TAL"/>
              <w:rPr>
                <w:lang w:eastAsia="en-US"/>
              </w:rPr>
            </w:pPr>
            <w:proofErr w:type="spellStart"/>
            <w:r>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7C7AD609" w14:textId="77777777" w:rsidR="00DF5AB7" w:rsidRDefault="00DF5AB7">
            <w:pPr>
              <w:pStyle w:val="TAL"/>
              <w:rPr>
                <w:lang w:eastAsia="en-US"/>
              </w:rPr>
            </w:pPr>
          </w:p>
        </w:tc>
      </w:tr>
      <w:tr w:rsidR="00DF5AB7" w14:paraId="0392C434"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280F424A" w14:textId="77777777" w:rsidR="00DF5AB7" w:rsidRDefault="00DF5AB7">
            <w:pPr>
              <w:pStyle w:val="TAC"/>
            </w:pPr>
            <w:r>
              <w:t>3</w:t>
            </w:r>
          </w:p>
        </w:tc>
        <w:tc>
          <w:tcPr>
            <w:tcW w:w="2882" w:type="dxa"/>
            <w:tcBorders>
              <w:top w:val="single" w:sz="6" w:space="0" w:color="auto"/>
              <w:left w:val="single" w:sz="6" w:space="0" w:color="auto"/>
              <w:bottom w:val="single" w:sz="6" w:space="0" w:color="auto"/>
              <w:right w:val="single" w:sz="6" w:space="0" w:color="auto"/>
            </w:tcBorders>
            <w:hideMark/>
          </w:tcPr>
          <w:p w14:paraId="6C6EE540" w14:textId="77777777" w:rsidR="00DF5AB7" w:rsidRDefault="00DF5AB7">
            <w:pPr>
              <w:pStyle w:val="TAL"/>
              <w:rPr>
                <w:lang w:eastAsia="en-US"/>
              </w:rPr>
            </w:pPr>
            <w:r>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hideMark/>
          </w:tcPr>
          <w:p w14:paraId="755DB651" w14:textId="77777777" w:rsidR="00DF5AB7" w:rsidRDefault="00DF5AB7">
            <w:pPr>
              <w:pStyle w:val="TAL"/>
              <w:rPr>
                <w:lang w:eastAsia="en-US"/>
              </w:rPr>
            </w:pPr>
            <w:r>
              <w:rPr>
                <w:lang w:eastAsia="en-US"/>
              </w:rPr>
              <w:t>24.171; 24.030; 24.080</w:t>
            </w:r>
          </w:p>
        </w:tc>
        <w:tc>
          <w:tcPr>
            <w:tcW w:w="900" w:type="dxa"/>
            <w:tcBorders>
              <w:top w:val="single" w:sz="4" w:space="0" w:color="auto"/>
              <w:left w:val="single" w:sz="4" w:space="0" w:color="auto"/>
              <w:bottom w:val="single" w:sz="4" w:space="0" w:color="auto"/>
              <w:right w:val="single" w:sz="4" w:space="0" w:color="auto"/>
            </w:tcBorders>
            <w:hideMark/>
          </w:tcPr>
          <w:p w14:paraId="27283B30" w14:textId="77777777" w:rsidR="00DF5AB7" w:rsidRDefault="00DF5AB7">
            <w:pPr>
              <w:pStyle w:val="TAC"/>
            </w:pPr>
            <w:proofErr w:type="spellStart"/>
            <w:r>
              <w:t>Rel</w:t>
            </w:r>
            <w:proofErr w:type="spellEnd"/>
            <w:r>
              <w:t>-9</w:t>
            </w:r>
          </w:p>
        </w:tc>
        <w:tc>
          <w:tcPr>
            <w:tcW w:w="2070" w:type="dxa"/>
            <w:tcBorders>
              <w:top w:val="single" w:sz="4" w:space="0" w:color="auto"/>
              <w:left w:val="single" w:sz="4" w:space="0" w:color="auto"/>
              <w:bottom w:val="single" w:sz="4" w:space="0" w:color="auto"/>
              <w:right w:val="single" w:sz="4" w:space="0" w:color="auto"/>
            </w:tcBorders>
            <w:hideMark/>
          </w:tcPr>
          <w:p w14:paraId="4D735A5B" w14:textId="77777777" w:rsidR="00DF5AB7" w:rsidRDefault="00DF5AB7">
            <w:pPr>
              <w:pStyle w:val="TAL"/>
              <w:rPr>
                <w:lang w:eastAsia="en-US"/>
              </w:rPr>
            </w:pPr>
            <w:proofErr w:type="spellStart"/>
            <w:r>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D5E3E8E" w14:textId="77777777" w:rsidR="00DF5AB7" w:rsidRDefault="00DF5AB7">
            <w:pPr>
              <w:pStyle w:val="TAL"/>
              <w:rPr>
                <w:lang w:eastAsia="en-US"/>
              </w:rPr>
            </w:pPr>
          </w:p>
        </w:tc>
      </w:tr>
      <w:tr w:rsidR="00DF5AB7" w14:paraId="29A5EEE5"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307DA09C" w14:textId="77777777" w:rsidR="00DF5AB7" w:rsidRDefault="00DF5AB7">
            <w:pPr>
              <w:pStyle w:val="TAC"/>
            </w:pPr>
            <w:r>
              <w:t>4</w:t>
            </w:r>
          </w:p>
        </w:tc>
        <w:tc>
          <w:tcPr>
            <w:tcW w:w="2882" w:type="dxa"/>
            <w:tcBorders>
              <w:top w:val="single" w:sz="6" w:space="0" w:color="auto"/>
              <w:left w:val="single" w:sz="6" w:space="0" w:color="auto"/>
              <w:bottom w:val="single" w:sz="6" w:space="0" w:color="auto"/>
              <w:right w:val="single" w:sz="6" w:space="0" w:color="auto"/>
            </w:tcBorders>
            <w:hideMark/>
          </w:tcPr>
          <w:p w14:paraId="5E875078" w14:textId="77777777" w:rsidR="00DF5AB7" w:rsidRDefault="00DF5AB7">
            <w:pPr>
              <w:pStyle w:val="TAL"/>
              <w:rPr>
                <w:lang w:eastAsia="en-US"/>
              </w:rPr>
            </w:pPr>
            <w:r>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hideMark/>
          </w:tcPr>
          <w:p w14:paraId="0826F698" w14:textId="77777777" w:rsidR="00DF5AB7" w:rsidRDefault="00DF5AB7">
            <w:pPr>
              <w:pStyle w:val="TAL"/>
              <w:rPr>
                <w:lang w:eastAsia="en-US"/>
              </w:rPr>
            </w:pPr>
            <w:r>
              <w:rPr>
                <w:lang w:eastAsia="en-US"/>
              </w:rPr>
              <w:t>23.272</w:t>
            </w:r>
          </w:p>
        </w:tc>
        <w:tc>
          <w:tcPr>
            <w:tcW w:w="900" w:type="dxa"/>
            <w:tcBorders>
              <w:top w:val="single" w:sz="4" w:space="0" w:color="auto"/>
              <w:left w:val="single" w:sz="4" w:space="0" w:color="auto"/>
              <w:bottom w:val="single" w:sz="4" w:space="0" w:color="auto"/>
              <w:right w:val="single" w:sz="4" w:space="0" w:color="auto"/>
            </w:tcBorders>
            <w:hideMark/>
          </w:tcPr>
          <w:p w14:paraId="59CEE761" w14:textId="77777777" w:rsidR="00DF5AB7" w:rsidRDefault="00DF5AB7">
            <w:pPr>
              <w:pStyle w:val="TAC"/>
            </w:pPr>
            <w:proofErr w:type="spellStart"/>
            <w:r>
              <w:t>Rel</w:t>
            </w:r>
            <w:proofErr w:type="spellEnd"/>
            <w:r>
              <w:t>-9</w:t>
            </w:r>
          </w:p>
        </w:tc>
        <w:tc>
          <w:tcPr>
            <w:tcW w:w="2070" w:type="dxa"/>
            <w:tcBorders>
              <w:top w:val="single" w:sz="4" w:space="0" w:color="auto"/>
              <w:left w:val="single" w:sz="4" w:space="0" w:color="auto"/>
              <w:bottom w:val="single" w:sz="4" w:space="0" w:color="auto"/>
              <w:right w:val="single" w:sz="4" w:space="0" w:color="auto"/>
            </w:tcBorders>
            <w:hideMark/>
          </w:tcPr>
          <w:p w14:paraId="718F5CFC" w14:textId="77777777" w:rsidR="00DF5AB7" w:rsidRDefault="00DF5AB7">
            <w:pPr>
              <w:pStyle w:val="TAL"/>
              <w:rPr>
                <w:lang w:eastAsia="en-US"/>
              </w:rPr>
            </w:pPr>
            <w:proofErr w:type="spellStart"/>
            <w:r>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23EF2D34" w14:textId="77777777" w:rsidR="00DF5AB7" w:rsidRDefault="00DF5AB7">
            <w:pPr>
              <w:pStyle w:val="TAL"/>
              <w:rPr>
                <w:lang w:eastAsia="en-US"/>
              </w:rPr>
            </w:pPr>
          </w:p>
        </w:tc>
      </w:tr>
      <w:tr w:rsidR="00DF5AB7" w14:paraId="403AF3F9"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5DCA9A36" w14:textId="77777777" w:rsidR="00DF5AB7" w:rsidRDefault="00DF5AB7">
            <w:pPr>
              <w:pStyle w:val="TAC"/>
            </w:pPr>
            <w:r>
              <w:t>5</w:t>
            </w:r>
          </w:p>
        </w:tc>
        <w:tc>
          <w:tcPr>
            <w:tcW w:w="2882" w:type="dxa"/>
            <w:tcBorders>
              <w:top w:val="single" w:sz="6" w:space="0" w:color="auto"/>
              <w:left w:val="single" w:sz="6" w:space="0" w:color="auto"/>
              <w:bottom w:val="single" w:sz="6" w:space="0" w:color="auto"/>
              <w:right w:val="single" w:sz="6" w:space="0" w:color="auto"/>
            </w:tcBorders>
            <w:hideMark/>
          </w:tcPr>
          <w:p w14:paraId="408AED59" w14:textId="77777777" w:rsidR="00DF5AB7" w:rsidRDefault="00DF5AB7">
            <w:pPr>
              <w:pStyle w:val="TAL"/>
              <w:rPr>
                <w:lang w:eastAsia="en-US"/>
              </w:rPr>
            </w:pPr>
            <w:r>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hideMark/>
          </w:tcPr>
          <w:p w14:paraId="2CC0401B" w14:textId="77777777" w:rsidR="00DF5AB7" w:rsidRDefault="00DF5AB7">
            <w:pPr>
              <w:pStyle w:val="TAL"/>
              <w:rPr>
                <w:lang w:eastAsia="en-US"/>
              </w:rPr>
            </w:pPr>
            <w:r>
              <w:rPr>
                <w:lang w:eastAsia="en-US"/>
              </w:rPr>
              <w:t>24.030, 5.1.1;24.080, 4.4.3.44;23.171, 8.1.1</w:t>
            </w:r>
          </w:p>
        </w:tc>
        <w:tc>
          <w:tcPr>
            <w:tcW w:w="900" w:type="dxa"/>
            <w:tcBorders>
              <w:top w:val="single" w:sz="4" w:space="0" w:color="auto"/>
              <w:left w:val="single" w:sz="4" w:space="0" w:color="auto"/>
              <w:bottom w:val="single" w:sz="4" w:space="0" w:color="auto"/>
              <w:right w:val="single" w:sz="4" w:space="0" w:color="auto"/>
            </w:tcBorders>
            <w:hideMark/>
          </w:tcPr>
          <w:p w14:paraId="66681E4D" w14:textId="77777777" w:rsidR="00DF5AB7" w:rsidRDefault="00DF5AB7">
            <w:pPr>
              <w:pStyle w:val="TAC"/>
            </w:pPr>
            <w:proofErr w:type="spellStart"/>
            <w:r>
              <w:t>R99</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35F6FA7" w14:textId="77777777" w:rsidR="00DF5AB7" w:rsidRDefault="00DF5AB7">
            <w:pPr>
              <w:pStyle w:val="TAL"/>
              <w:rPr>
                <w:lang w:eastAsia="en-US"/>
              </w:rPr>
            </w:pPr>
            <w:proofErr w:type="spellStart"/>
            <w:r>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3F4B20ED" w14:textId="77777777" w:rsidR="00DF5AB7" w:rsidRDefault="00DF5AB7">
            <w:pPr>
              <w:pStyle w:val="TAL"/>
              <w:rPr>
                <w:lang w:eastAsia="en-US"/>
              </w:rPr>
            </w:pPr>
            <w:r>
              <w:rPr>
                <w:lang w:eastAsia="en-US"/>
              </w:rPr>
              <w:t>UTRA</w:t>
            </w:r>
          </w:p>
        </w:tc>
      </w:tr>
      <w:tr w:rsidR="00DF5AB7" w14:paraId="3BFF3B52"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30AE6310" w14:textId="77777777" w:rsidR="00DF5AB7" w:rsidRDefault="00DF5AB7">
            <w:pPr>
              <w:pStyle w:val="TAC"/>
            </w:pPr>
            <w:r>
              <w:t>6</w:t>
            </w:r>
          </w:p>
        </w:tc>
        <w:tc>
          <w:tcPr>
            <w:tcW w:w="2882" w:type="dxa"/>
            <w:tcBorders>
              <w:top w:val="single" w:sz="6" w:space="0" w:color="auto"/>
              <w:left w:val="single" w:sz="6" w:space="0" w:color="auto"/>
              <w:bottom w:val="single" w:sz="6" w:space="0" w:color="auto"/>
              <w:right w:val="single" w:sz="6" w:space="0" w:color="auto"/>
            </w:tcBorders>
            <w:hideMark/>
          </w:tcPr>
          <w:p w14:paraId="2D1B1ADB" w14:textId="77777777" w:rsidR="00DF5AB7" w:rsidRDefault="00DF5AB7">
            <w:pPr>
              <w:pStyle w:val="TAL"/>
              <w:rPr>
                <w:lang w:eastAsia="en-US"/>
              </w:rPr>
            </w:pPr>
            <w:r>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hideMark/>
          </w:tcPr>
          <w:p w14:paraId="03E20653" w14:textId="77777777" w:rsidR="00DF5AB7" w:rsidRDefault="00DF5AB7">
            <w:pPr>
              <w:pStyle w:val="TAL"/>
              <w:rPr>
                <w:lang w:eastAsia="en-US"/>
              </w:rPr>
            </w:pPr>
            <w:r>
              <w:rPr>
                <w:lang w:eastAsia="en-US"/>
              </w:rPr>
              <w:t>23.171, 8.1.1</w:t>
            </w:r>
          </w:p>
        </w:tc>
        <w:tc>
          <w:tcPr>
            <w:tcW w:w="900" w:type="dxa"/>
            <w:tcBorders>
              <w:top w:val="single" w:sz="4" w:space="0" w:color="auto"/>
              <w:left w:val="single" w:sz="4" w:space="0" w:color="auto"/>
              <w:bottom w:val="single" w:sz="4" w:space="0" w:color="auto"/>
              <w:right w:val="single" w:sz="4" w:space="0" w:color="auto"/>
            </w:tcBorders>
            <w:hideMark/>
          </w:tcPr>
          <w:p w14:paraId="11194B90" w14:textId="77777777" w:rsidR="00DF5AB7" w:rsidRDefault="00DF5AB7">
            <w:pPr>
              <w:pStyle w:val="TAC"/>
            </w:pPr>
            <w:proofErr w:type="spellStart"/>
            <w:r>
              <w:t>R99</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27489A3" w14:textId="77777777" w:rsidR="00DF5AB7" w:rsidRDefault="00DF5AB7">
            <w:pPr>
              <w:pStyle w:val="TAL"/>
              <w:rPr>
                <w:lang w:eastAsia="en-US"/>
              </w:rPr>
            </w:pPr>
            <w:proofErr w:type="spellStart"/>
            <w:r>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1BD10025" w14:textId="77777777" w:rsidR="00DF5AB7" w:rsidRDefault="00DF5AB7">
            <w:pPr>
              <w:pStyle w:val="TAL"/>
              <w:rPr>
                <w:lang w:eastAsia="en-US"/>
              </w:rPr>
            </w:pPr>
            <w:r>
              <w:rPr>
                <w:lang w:eastAsia="en-US"/>
              </w:rPr>
              <w:t>UTRA</w:t>
            </w:r>
          </w:p>
        </w:tc>
      </w:tr>
      <w:tr w:rsidR="00DF5AB7" w14:paraId="0FDA6F61"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49939540" w14:textId="77777777" w:rsidR="00DF5AB7" w:rsidRDefault="00DF5AB7">
            <w:pPr>
              <w:pStyle w:val="TAC"/>
            </w:pPr>
            <w:r>
              <w:t>7</w:t>
            </w:r>
          </w:p>
        </w:tc>
        <w:tc>
          <w:tcPr>
            <w:tcW w:w="2882" w:type="dxa"/>
            <w:tcBorders>
              <w:top w:val="single" w:sz="6" w:space="0" w:color="auto"/>
              <w:left w:val="single" w:sz="6" w:space="0" w:color="auto"/>
              <w:bottom w:val="single" w:sz="6" w:space="0" w:color="auto"/>
              <w:right w:val="single" w:sz="6" w:space="0" w:color="auto"/>
            </w:tcBorders>
            <w:hideMark/>
          </w:tcPr>
          <w:p w14:paraId="3DD197A2" w14:textId="77777777" w:rsidR="00DF5AB7" w:rsidRDefault="00DF5AB7">
            <w:pPr>
              <w:pStyle w:val="TAL"/>
              <w:rPr>
                <w:lang w:eastAsia="en-US"/>
              </w:rPr>
            </w:pPr>
            <w:r>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hideMark/>
          </w:tcPr>
          <w:p w14:paraId="2CB30475" w14:textId="77777777" w:rsidR="00DF5AB7" w:rsidRDefault="00DF5AB7">
            <w:pPr>
              <w:pStyle w:val="TAL"/>
              <w:rPr>
                <w:lang w:eastAsia="en-US"/>
              </w:rPr>
            </w:pPr>
            <w:r>
              <w:rPr>
                <w:lang w:eastAsia="en-US"/>
              </w:rPr>
              <w:t>23.171, 8.1.1</w:t>
            </w:r>
          </w:p>
        </w:tc>
        <w:tc>
          <w:tcPr>
            <w:tcW w:w="900" w:type="dxa"/>
            <w:tcBorders>
              <w:top w:val="single" w:sz="4" w:space="0" w:color="auto"/>
              <w:left w:val="single" w:sz="4" w:space="0" w:color="auto"/>
              <w:bottom w:val="single" w:sz="4" w:space="0" w:color="auto"/>
              <w:right w:val="single" w:sz="4" w:space="0" w:color="auto"/>
            </w:tcBorders>
            <w:hideMark/>
          </w:tcPr>
          <w:p w14:paraId="6ABED7D7" w14:textId="77777777" w:rsidR="00DF5AB7" w:rsidRDefault="00DF5AB7">
            <w:pPr>
              <w:pStyle w:val="TAC"/>
            </w:pPr>
            <w:proofErr w:type="spellStart"/>
            <w:r>
              <w:t>R99</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66B3D0E" w14:textId="77777777" w:rsidR="00DF5AB7" w:rsidRDefault="00DF5AB7">
            <w:pPr>
              <w:pStyle w:val="TAL"/>
              <w:rPr>
                <w:lang w:eastAsia="en-US"/>
              </w:rPr>
            </w:pPr>
            <w:proofErr w:type="spellStart"/>
            <w:r>
              <w:rPr>
                <w:lang w:eastAsia="en-US"/>
              </w:rPr>
              <w:t>pc_ParamXfer3rdPty</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B1215C8" w14:textId="77777777" w:rsidR="00DF5AB7" w:rsidRDefault="00DF5AB7">
            <w:pPr>
              <w:pStyle w:val="TAL"/>
              <w:rPr>
                <w:lang w:eastAsia="en-US"/>
              </w:rPr>
            </w:pPr>
            <w:r>
              <w:rPr>
                <w:lang w:eastAsia="en-US"/>
              </w:rPr>
              <w:t>UTRA</w:t>
            </w:r>
          </w:p>
        </w:tc>
      </w:tr>
      <w:tr w:rsidR="00DF5AB7" w14:paraId="06A1B10F" w14:textId="77777777" w:rsidTr="00DF5AB7">
        <w:trPr>
          <w:cantSplit/>
          <w:jc w:val="center"/>
        </w:trPr>
        <w:tc>
          <w:tcPr>
            <w:tcW w:w="525" w:type="dxa"/>
            <w:tcBorders>
              <w:top w:val="single" w:sz="6" w:space="0" w:color="auto"/>
              <w:left w:val="single" w:sz="6" w:space="0" w:color="auto"/>
              <w:bottom w:val="single" w:sz="6" w:space="0" w:color="auto"/>
              <w:right w:val="single" w:sz="6" w:space="0" w:color="auto"/>
            </w:tcBorders>
            <w:hideMark/>
          </w:tcPr>
          <w:p w14:paraId="49EF87EC" w14:textId="77777777" w:rsidR="00DF5AB7" w:rsidRDefault="00DF5AB7">
            <w:pPr>
              <w:pStyle w:val="TAC"/>
            </w:pPr>
            <w:r>
              <w:t>8</w:t>
            </w:r>
          </w:p>
        </w:tc>
        <w:tc>
          <w:tcPr>
            <w:tcW w:w="2882" w:type="dxa"/>
            <w:tcBorders>
              <w:top w:val="single" w:sz="6" w:space="0" w:color="auto"/>
              <w:left w:val="single" w:sz="6" w:space="0" w:color="auto"/>
              <w:bottom w:val="single" w:sz="6" w:space="0" w:color="auto"/>
              <w:right w:val="single" w:sz="6" w:space="0" w:color="auto"/>
            </w:tcBorders>
            <w:hideMark/>
          </w:tcPr>
          <w:p w14:paraId="053E3E9B" w14:textId="77777777" w:rsidR="00DF5AB7" w:rsidRDefault="00DF5AB7">
            <w:pPr>
              <w:pStyle w:val="TAL"/>
              <w:rPr>
                <w:lang w:eastAsia="en-US"/>
              </w:rPr>
            </w:pPr>
            <w:r>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hideMark/>
          </w:tcPr>
          <w:p w14:paraId="3FF479EE" w14:textId="77777777" w:rsidR="00DF5AB7" w:rsidRDefault="00DF5AB7">
            <w:pPr>
              <w:pStyle w:val="TAL"/>
              <w:rPr>
                <w:lang w:eastAsia="en-US"/>
              </w:rPr>
            </w:pPr>
            <w:r>
              <w:rPr>
                <w:lang w:eastAsia="en-US"/>
              </w:rPr>
              <w:t>24.030;23.271</w:t>
            </w:r>
          </w:p>
        </w:tc>
        <w:tc>
          <w:tcPr>
            <w:tcW w:w="900" w:type="dxa"/>
            <w:tcBorders>
              <w:top w:val="single" w:sz="4" w:space="0" w:color="auto"/>
              <w:left w:val="single" w:sz="4" w:space="0" w:color="auto"/>
              <w:bottom w:val="single" w:sz="4" w:space="0" w:color="auto"/>
              <w:right w:val="single" w:sz="4" w:space="0" w:color="auto"/>
            </w:tcBorders>
            <w:hideMark/>
          </w:tcPr>
          <w:p w14:paraId="20F66D17" w14:textId="77777777" w:rsidR="00DF5AB7" w:rsidRDefault="00DF5AB7">
            <w:pPr>
              <w:pStyle w:val="TAC"/>
            </w:pPr>
            <w:proofErr w:type="spellStart"/>
            <w:r>
              <w:t>R99</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8C3C5BA" w14:textId="77777777" w:rsidR="00DF5AB7" w:rsidRDefault="00DF5AB7">
            <w:pPr>
              <w:pStyle w:val="TAL"/>
              <w:rPr>
                <w:lang w:eastAsia="en-US"/>
              </w:rPr>
            </w:pPr>
            <w:proofErr w:type="spellStart"/>
            <w:r>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79853726" w14:textId="77777777" w:rsidR="00DF5AB7" w:rsidRDefault="00DF5AB7">
            <w:pPr>
              <w:pStyle w:val="TAL"/>
              <w:rPr>
                <w:lang w:eastAsia="en-US"/>
              </w:rPr>
            </w:pPr>
            <w:r>
              <w:rPr>
                <w:lang w:eastAsia="en-US"/>
              </w:rPr>
              <w:t>UTRA</w:t>
            </w:r>
          </w:p>
        </w:tc>
      </w:tr>
    </w:tbl>
    <w:p w14:paraId="0412307E" w14:textId="77777777" w:rsidR="00DF5AB7" w:rsidRDefault="00DF5AB7" w:rsidP="00DF5AB7"/>
    <w:p w14:paraId="48DB1369" w14:textId="77777777" w:rsidR="00DF5AB7" w:rsidRDefault="00DF5AB7" w:rsidP="00DF5AB7">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DF5AB7" w14:paraId="35190646" w14:textId="77777777" w:rsidTr="008C1BBC">
        <w:trPr>
          <w:cantSplit/>
          <w:jc w:val="center"/>
        </w:trPr>
        <w:tc>
          <w:tcPr>
            <w:tcW w:w="482" w:type="dxa"/>
            <w:tcBorders>
              <w:top w:val="single" w:sz="6" w:space="0" w:color="auto"/>
              <w:left w:val="single" w:sz="6" w:space="0" w:color="auto"/>
              <w:bottom w:val="nil"/>
              <w:right w:val="single" w:sz="6" w:space="0" w:color="auto"/>
            </w:tcBorders>
            <w:hideMark/>
          </w:tcPr>
          <w:p w14:paraId="1784817B" w14:textId="77777777" w:rsidR="00DF5AB7" w:rsidRDefault="00DF5AB7">
            <w:pPr>
              <w:pStyle w:val="TAH"/>
            </w:pPr>
            <w:r>
              <w:t>Item</w:t>
            </w:r>
          </w:p>
        </w:tc>
        <w:tc>
          <w:tcPr>
            <w:tcW w:w="2953" w:type="dxa"/>
            <w:tcBorders>
              <w:top w:val="single" w:sz="6" w:space="0" w:color="auto"/>
              <w:left w:val="single" w:sz="6" w:space="0" w:color="auto"/>
              <w:bottom w:val="single" w:sz="6" w:space="0" w:color="auto"/>
              <w:right w:val="single" w:sz="6" w:space="0" w:color="auto"/>
            </w:tcBorders>
            <w:hideMark/>
          </w:tcPr>
          <w:p w14:paraId="51681975" w14:textId="77777777" w:rsidR="00DF5AB7" w:rsidRDefault="00DF5AB7">
            <w:pPr>
              <w:pStyle w:val="TAH"/>
            </w:pPr>
            <w:r>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1A58C2D" w14:textId="77777777" w:rsidR="00DF5AB7" w:rsidRDefault="00DF5AB7">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6FF58B0" w14:textId="77777777" w:rsidR="00DF5AB7" w:rsidRDefault="00DF5AB7">
            <w:pPr>
              <w:pStyle w:val="TAH"/>
            </w:pPr>
            <w:r>
              <w:t>Release</w:t>
            </w:r>
          </w:p>
        </w:tc>
        <w:tc>
          <w:tcPr>
            <w:tcW w:w="2126" w:type="dxa"/>
            <w:tcBorders>
              <w:top w:val="single" w:sz="4" w:space="0" w:color="auto"/>
              <w:left w:val="single" w:sz="4" w:space="0" w:color="auto"/>
              <w:bottom w:val="single" w:sz="4" w:space="0" w:color="auto"/>
              <w:right w:val="single" w:sz="4" w:space="0" w:color="auto"/>
            </w:tcBorders>
            <w:hideMark/>
          </w:tcPr>
          <w:p w14:paraId="6CFA3692" w14:textId="77777777" w:rsidR="00DF5AB7" w:rsidRDefault="00DF5AB7">
            <w:pPr>
              <w:pStyle w:val="TAH"/>
            </w:pPr>
            <w:r>
              <w:t>Mnemonic</w:t>
            </w:r>
          </w:p>
        </w:tc>
        <w:tc>
          <w:tcPr>
            <w:tcW w:w="1876" w:type="dxa"/>
            <w:tcBorders>
              <w:top w:val="single" w:sz="4" w:space="0" w:color="auto"/>
              <w:left w:val="single" w:sz="4" w:space="0" w:color="auto"/>
              <w:bottom w:val="single" w:sz="4" w:space="0" w:color="auto"/>
              <w:right w:val="single" w:sz="4" w:space="0" w:color="auto"/>
            </w:tcBorders>
            <w:hideMark/>
          </w:tcPr>
          <w:p w14:paraId="560C68B0" w14:textId="77777777" w:rsidR="00DF5AB7" w:rsidRDefault="00DF5AB7">
            <w:pPr>
              <w:pStyle w:val="TAH"/>
            </w:pPr>
            <w:r>
              <w:t>Comments</w:t>
            </w:r>
          </w:p>
        </w:tc>
      </w:tr>
      <w:tr w:rsidR="00DF5AB7" w14:paraId="34FCAD02"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C127935" w14:textId="77777777" w:rsidR="00DF5AB7" w:rsidRDefault="00DF5AB7">
            <w:pPr>
              <w:pStyle w:val="TAC"/>
            </w:pPr>
            <w:r>
              <w:t>1</w:t>
            </w:r>
          </w:p>
        </w:tc>
        <w:tc>
          <w:tcPr>
            <w:tcW w:w="2953" w:type="dxa"/>
            <w:tcBorders>
              <w:top w:val="single" w:sz="6" w:space="0" w:color="auto"/>
              <w:left w:val="single" w:sz="6" w:space="0" w:color="auto"/>
              <w:bottom w:val="single" w:sz="6" w:space="0" w:color="auto"/>
              <w:right w:val="single" w:sz="6" w:space="0" w:color="auto"/>
            </w:tcBorders>
            <w:hideMark/>
          </w:tcPr>
          <w:p w14:paraId="0BC0AE90" w14:textId="77777777" w:rsidR="00DF5AB7" w:rsidRDefault="00DF5AB7">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9F588A6"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B884D4D" w14:textId="77777777" w:rsidR="00DF5AB7" w:rsidRDefault="00DF5AB7">
            <w:pPr>
              <w:pStyle w:val="TAC"/>
            </w:pPr>
            <w:proofErr w:type="spellStart"/>
            <w:r>
              <w:t>Rel</w:t>
            </w:r>
            <w:proofErr w:type="spellEnd"/>
            <w:r>
              <w:t>-10</w:t>
            </w:r>
          </w:p>
        </w:tc>
        <w:tc>
          <w:tcPr>
            <w:tcW w:w="2126" w:type="dxa"/>
            <w:tcBorders>
              <w:top w:val="single" w:sz="4" w:space="0" w:color="auto"/>
              <w:left w:val="single" w:sz="4" w:space="0" w:color="auto"/>
              <w:bottom w:val="single" w:sz="4" w:space="0" w:color="auto"/>
              <w:right w:val="single" w:sz="4" w:space="0" w:color="auto"/>
            </w:tcBorders>
            <w:hideMark/>
          </w:tcPr>
          <w:p w14:paraId="170A6CB3" w14:textId="77777777" w:rsidR="00DF5AB7" w:rsidRDefault="00DF5AB7">
            <w:pPr>
              <w:pStyle w:val="TAL"/>
            </w:pPr>
            <w:proofErr w:type="spellStart"/>
            <w:r>
              <w:t>pc_OTDOA_</w:t>
            </w:r>
            <w:r>
              <w:rPr>
                <w:snapToGrid w:val="0"/>
              </w:rPr>
              <w:t>interFreqRSTDmeasurement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05F8CDD2" w14:textId="77777777" w:rsidR="00DF5AB7" w:rsidRDefault="00DF5AB7">
            <w:pPr>
              <w:pStyle w:val="TAL"/>
            </w:pPr>
          </w:p>
        </w:tc>
      </w:tr>
      <w:tr w:rsidR="00DF5AB7" w14:paraId="303E7B07"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C85F6A6" w14:textId="77777777" w:rsidR="00DF5AB7" w:rsidRDefault="00DF5AB7">
            <w:pPr>
              <w:pStyle w:val="TAC"/>
            </w:pPr>
            <w:r>
              <w:t>2</w:t>
            </w:r>
          </w:p>
        </w:tc>
        <w:tc>
          <w:tcPr>
            <w:tcW w:w="2953" w:type="dxa"/>
            <w:tcBorders>
              <w:top w:val="single" w:sz="6" w:space="0" w:color="auto"/>
              <w:left w:val="single" w:sz="6" w:space="0" w:color="auto"/>
              <w:bottom w:val="single" w:sz="6" w:space="0" w:color="auto"/>
              <w:right w:val="single" w:sz="6" w:space="0" w:color="auto"/>
            </w:tcBorders>
            <w:hideMark/>
          </w:tcPr>
          <w:p w14:paraId="1A541EBD" w14:textId="77777777" w:rsidR="00DF5AB7" w:rsidRDefault="00DF5AB7">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82C09BC"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C7E394E" w14:textId="77777777" w:rsidR="00DF5AB7" w:rsidRDefault="00DF5AB7">
            <w:pPr>
              <w:pStyle w:val="TAC"/>
            </w:pPr>
            <w:proofErr w:type="spellStart"/>
            <w:r>
              <w:t>Rel</w:t>
            </w:r>
            <w:proofErr w:type="spellEnd"/>
            <w:r>
              <w:t>-10</w:t>
            </w:r>
          </w:p>
        </w:tc>
        <w:tc>
          <w:tcPr>
            <w:tcW w:w="2126" w:type="dxa"/>
            <w:tcBorders>
              <w:top w:val="single" w:sz="4" w:space="0" w:color="auto"/>
              <w:left w:val="single" w:sz="4" w:space="0" w:color="auto"/>
              <w:bottom w:val="single" w:sz="4" w:space="0" w:color="auto"/>
              <w:right w:val="single" w:sz="4" w:space="0" w:color="auto"/>
            </w:tcBorders>
            <w:hideMark/>
          </w:tcPr>
          <w:p w14:paraId="51692E2A" w14:textId="77777777" w:rsidR="00DF5AB7" w:rsidRDefault="00DF5AB7">
            <w:pPr>
              <w:pStyle w:val="TAL"/>
            </w:pPr>
            <w:proofErr w:type="spellStart"/>
            <w:r>
              <w:t>pc_OTDOA_</w:t>
            </w:r>
            <w:r>
              <w:rPr>
                <w:snapToGrid w:val="0"/>
              </w:rPr>
              <w:t>additionalNeighbourCellInfoList</w:t>
            </w:r>
            <w:proofErr w:type="spellEnd"/>
          </w:p>
        </w:tc>
        <w:tc>
          <w:tcPr>
            <w:tcW w:w="1876" w:type="dxa"/>
            <w:tcBorders>
              <w:top w:val="single" w:sz="4" w:space="0" w:color="auto"/>
              <w:left w:val="single" w:sz="4" w:space="0" w:color="auto"/>
              <w:bottom w:val="single" w:sz="4" w:space="0" w:color="auto"/>
              <w:right w:val="single" w:sz="4" w:space="0" w:color="auto"/>
            </w:tcBorders>
          </w:tcPr>
          <w:p w14:paraId="4B1CF060" w14:textId="77777777" w:rsidR="00DF5AB7" w:rsidRDefault="00DF5AB7">
            <w:pPr>
              <w:pStyle w:val="TAL"/>
            </w:pPr>
          </w:p>
        </w:tc>
      </w:tr>
      <w:tr w:rsidR="00DF5AB7" w14:paraId="3DCD95BB"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8028173" w14:textId="77777777" w:rsidR="00DF5AB7" w:rsidRDefault="00DF5AB7">
            <w:pPr>
              <w:pStyle w:val="TAC"/>
            </w:pPr>
            <w:r>
              <w:t>3</w:t>
            </w:r>
          </w:p>
        </w:tc>
        <w:tc>
          <w:tcPr>
            <w:tcW w:w="2953" w:type="dxa"/>
            <w:tcBorders>
              <w:top w:val="single" w:sz="6" w:space="0" w:color="auto"/>
              <w:left w:val="single" w:sz="6" w:space="0" w:color="auto"/>
              <w:bottom w:val="single" w:sz="6" w:space="0" w:color="auto"/>
              <w:right w:val="single" w:sz="6" w:space="0" w:color="auto"/>
            </w:tcBorders>
            <w:hideMark/>
          </w:tcPr>
          <w:p w14:paraId="432D04AD" w14:textId="77777777" w:rsidR="00DF5AB7" w:rsidRDefault="00DF5AB7">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311929E7"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D696094"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3EAAE98E" w14:textId="77777777" w:rsidR="00DF5AB7" w:rsidRDefault="00DF5AB7">
            <w:pPr>
              <w:pStyle w:val="TAL"/>
            </w:pPr>
            <w:proofErr w:type="spellStart"/>
            <w:r>
              <w:t>pc_OTDOA_</w:t>
            </w:r>
            <w:r>
              <w:rPr>
                <w:snapToGrid w:val="0"/>
              </w:rPr>
              <w:t>prs_id</w:t>
            </w:r>
            <w:proofErr w:type="spellEnd"/>
          </w:p>
        </w:tc>
        <w:tc>
          <w:tcPr>
            <w:tcW w:w="1876" w:type="dxa"/>
            <w:tcBorders>
              <w:top w:val="single" w:sz="4" w:space="0" w:color="auto"/>
              <w:left w:val="single" w:sz="4" w:space="0" w:color="auto"/>
              <w:bottom w:val="single" w:sz="4" w:space="0" w:color="auto"/>
              <w:right w:val="single" w:sz="4" w:space="0" w:color="auto"/>
            </w:tcBorders>
          </w:tcPr>
          <w:p w14:paraId="3DCEB39E" w14:textId="77777777" w:rsidR="00DF5AB7" w:rsidRDefault="00DF5AB7">
            <w:pPr>
              <w:pStyle w:val="TAL"/>
            </w:pPr>
          </w:p>
        </w:tc>
      </w:tr>
      <w:tr w:rsidR="00DF5AB7" w14:paraId="40FB32E9"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F5FEE7" w14:textId="77777777" w:rsidR="00DF5AB7" w:rsidRDefault="00DF5AB7">
            <w:pPr>
              <w:pStyle w:val="TAC"/>
            </w:pPr>
            <w:r>
              <w:t>4</w:t>
            </w:r>
          </w:p>
        </w:tc>
        <w:tc>
          <w:tcPr>
            <w:tcW w:w="2953" w:type="dxa"/>
            <w:tcBorders>
              <w:top w:val="single" w:sz="6" w:space="0" w:color="auto"/>
              <w:left w:val="single" w:sz="6" w:space="0" w:color="auto"/>
              <w:bottom w:val="single" w:sz="6" w:space="0" w:color="auto"/>
              <w:right w:val="single" w:sz="6" w:space="0" w:color="auto"/>
            </w:tcBorders>
            <w:hideMark/>
          </w:tcPr>
          <w:p w14:paraId="0240A0D7" w14:textId="77777777" w:rsidR="00DF5AB7" w:rsidRDefault="00DF5AB7">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466FF12"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E541A66"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7B85A91D" w14:textId="77777777" w:rsidR="00DF5AB7" w:rsidRDefault="00DF5AB7">
            <w:pPr>
              <w:pStyle w:val="TAL"/>
            </w:pPr>
            <w:proofErr w:type="spellStart"/>
            <w:r>
              <w:t>pc_OTDOA_</w:t>
            </w:r>
            <w:r>
              <w:rPr>
                <w:snapToGrid w:val="0"/>
              </w:rPr>
              <w:t>tp_separation_via_muting</w:t>
            </w:r>
            <w:proofErr w:type="spellEnd"/>
          </w:p>
        </w:tc>
        <w:tc>
          <w:tcPr>
            <w:tcW w:w="1876" w:type="dxa"/>
            <w:tcBorders>
              <w:top w:val="single" w:sz="4" w:space="0" w:color="auto"/>
              <w:left w:val="single" w:sz="4" w:space="0" w:color="auto"/>
              <w:bottom w:val="single" w:sz="4" w:space="0" w:color="auto"/>
              <w:right w:val="single" w:sz="4" w:space="0" w:color="auto"/>
            </w:tcBorders>
          </w:tcPr>
          <w:p w14:paraId="51B5A802" w14:textId="77777777" w:rsidR="00DF5AB7" w:rsidRDefault="00DF5AB7">
            <w:pPr>
              <w:pStyle w:val="TAL"/>
            </w:pPr>
          </w:p>
        </w:tc>
      </w:tr>
      <w:tr w:rsidR="00DF5AB7" w14:paraId="3B9AA315"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FDCFAD8" w14:textId="77777777" w:rsidR="00DF5AB7" w:rsidRDefault="00DF5AB7">
            <w:pPr>
              <w:pStyle w:val="TAC"/>
            </w:pPr>
            <w:r>
              <w:t>5</w:t>
            </w:r>
          </w:p>
        </w:tc>
        <w:tc>
          <w:tcPr>
            <w:tcW w:w="2953" w:type="dxa"/>
            <w:tcBorders>
              <w:top w:val="single" w:sz="6" w:space="0" w:color="auto"/>
              <w:left w:val="single" w:sz="6" w:space="0" w:color="auto"/>
              <w:bottom w:val="single" w:sz="6" w:space="0" w:color="auto"/>
              <w:right w:val="single" w:sz="6" w:space="0" w:color="auto"/>
            </w:tcBorders>
            <w:hideMark/>
          </w:tcPr>
          <w:p w14:paraId="5B902761" w14:textId="77777777" w:rsidR="00DF5AB7" w:rsidRDefault="00DF5AB7">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44439845"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355559"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49181FB5" w14:textId="77777777" w:rsidR="00DF5AB7" w:rsidRDefault="00DF5AB7">
            <w:pPr>
              <w:pStyle w:val="TAL"/>
            </w:pPr>
            <w:proofErr w:type="spellStart"/>
            <w:r>
              <w:t>pc_OTDOA_</w:t>
            </w:r>
            <w:r>
              <w:rPr>
                <w:snapToGrid w:val="0"/>
              </w:rPr>
              <w:t>additional_prs_config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3D853DA4" w14:textId="77777777" w:rsidR="00DF5AB7" w:rsidRDefault="00DF5AB7">
            <w:pPr>
              <w:pStyle w:val="TAL"/>
            </w:pPr>
          </w:p>
        </w:tc>
      </w:tr>
      <w:tr w:rsidR="00DF5AB7" w14:paraId="57E2B130"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66F22B0" w14:textId="77777777" w:rsidR="00DF5AB7" w:rsidRDefault="00DF5AB7">
            <w:pPr>
              <w:pStyle w:val="TAC"/>
            </w:pPr>
            <w:r>
              <w:t>6</w:t>
            </w:r>
          </w:p>
        </w:tc>
        <w:tc>
          <w:tcPr>
            <w:tcW w:w="2953" w:type="dxa"/>
            <w:tcBorders>
              <w:top w:val="single" w:sz="6" w:space="0" w:color="auto"/>
              <w:left w:val="single" w:sz="6" w:space="0" w:color="auto"/>
              <w:bottom w:val="single" w:sz="6" w:space="0" w:color="auto"/>
              <w:right w:val="single" w:sz="6" w:space="0" w:color="auto"/>
            </w:tcBorders>
            <w:hideMark/>
          </w:tcPr>
          <w:p w14:paraId="60928D68" w14:textId="77777777" w:rsidR="00DF5AB7" w:rsidRDefault="00DF5AB7">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7147B5F4"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71C5669"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452BF540" w14:textId="77777777" w:rsidR="00DF5AB7" w:rsidRDefault="00DF5AB7">
            <w:pPr>
              <w:pStyle w:val="TAL"/>
            </w:pPr>
            <w:proofErr w:type="spellStart"/>
            <w:r>
              <w:t>pc_OTDOA_</w:t>
            </w:r>
            <w:r>
              <w:rPr>
                <w:snapToGrid w:val="0"/>
              </w:rPr>
              <w:t>prs_based_tbs</w:t>
            </w:r>
            <w:proofErr w:type="spellEnd"/>
          </w:p>
        </w:tc>
        <w:tc>
          <w:tcPr>
            <w:tcW w:w="1876" w:type="dxa"/>
            <w:tcBorders>
              <w:top w:val="single" w:sz="4" w:space="0" w:color="auto"/>
              <w:left w:val="single" w:sz="4" w:space="0" w:color="auto"/>
              <w:bottom w:val="single" w:sz="4" w:space="0" w:color="auto"/>
              <w:right w:val="single" w:sz="4" w:space="0" w:color="auto"/>
            </w:tcBorders>
          </w:tcPr>
          <w:p w14:paraId="426C82CC" w14:textId="77777777" w:rsidR="00DF5AB7" w:rsidRDefault="00DF5AB7">
            <w:pPr>
              <w:pStyle w:val="TAL"/>
            </w:pPr>
          </w:p>
        </w:tc>
      </w:tr>
      <w:tr w:rsidR="00DF5AB7" w14:paraId="606D19CE"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EB4598D" w14:textId="77777777" w:rsidR="00DF5AB7" w:rsidRDefault="00DF5AB7">
            <w:pPr>
              <w:pStyle w:val="TAC"/>
            </w:pPr>
            <w:r>
              <w:t>7</w:t>
            </w:r>
          </w:p>
        </w:tc>
        <w:tc>
          <w:tcPr>
            <w:tcW w:w="2953" w:type="dxa"/>
            <w:tcBorders>
              <w:top w:val="single" w:sz="6" w:space="0" w:color="auto"/>
              <w:left w:val="single" w:sz="6" w:space="0" w:color="auto"/>
              <w:bottom w:val="single" w:sz="6" w:space="0" w:color="auto"/>
              <w:right w:val="single" w:sz="6" w:space="0" w:color="auto"/>
            </w:tcBorders>
            <w:hideMark/>
          </w:tcPr>
          <w:p w14:paraId="57DC4B44" w14:textId="77777777" w:rsidR="00DF5AB7" w:rsidRDefault="00DF5AB7">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9404FC3"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340C06E"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16233EF0" w14:textId="77777777" w:rsidR="00DF5AB7" w:rsidRDefault="00DF5AB7">
            <w:pPr>
              <w:pStyle w:val="TAL"/>
            </w:pPr>
            <w:proofErr w:type="spellStart"/>
            <w:r>
              <w:t>pc_OTDOA_</w:t>
            </w:r>
            <w:r>
              <w:rPr>
                <w:snapToGrid w:val="0"/>
              </w:rPr>
              <w:t>additionalPathsReport</w:t>
            </w:r>
            <w:proofErr w:type="spellEnd"/>
          </w:p>
        </w:tc>
        <w:tc>
          <w:tcPr>
            <w:tcW w:w="1876" w:type="dxa"/>
            <w:tcBorders>
              <w:top w:val="single" w:sz="4" w:space="0" w:color="auto"/>
              <w:left w:val="single" w:sz="4" w:space="0" w:color="auto"/>
              <w:bottom w:val="single" w:sz="4" w:space="0" w:color="auto"/>
              <w:right w:val="single" w:sz="4" w:space="0" w:color="auto"/>
            </w:tcBorders>
          </w:tcPr>
          <w:p w14:paraId="61324425" w14:textId="77777777" w:rsidR="00DF5AB7" w:rsidRDefault="00DF5AB7">
            <w:pPr>
              <w:pStyle w:val="TAL"/>
            </w:pPr>
          </w:p>
        </w:tc>
      </w:tr>
      <w:tr w:rsidR="00DF5AB7" w14:paraId="272112A5"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483CFEC" w14:textId="77777777" w:rsidR="00DF5AB7" w:rsidRDefault="00DF5AB7">
            <w:pPr>
              <w:pStyle w:val="TAC"/>
            </w:pPr>
            <w:r>
              <w:t>8</w:t>
            </w:r>
          </w:p>
        </w:tc>
        <w:tc>
          <w:tcPr>
            <w:tcW w:w="2953" w:type="dxa"/>
            <w:tcBorders>
              <w:top w:val="single" w:sz="6" w:space="0" w:color="auto"/>
              <w:left w:val="single" w:sz="6" w:space="0" w:color="auto"/>
              <w:bottom w:val="single" w:sz="6" w:space="0" w:color="auto"/>
              <w:right w:val="single" w:sz="6" w:space="0" w:color="auto"/>
            </w:tcBorders>
            <w:hideMark/>
          </w:tcPr>
          <w:p w14:paraId="5FCC73A3" w14:textId="77777777" w:rsidR="00DF5AB7" w:rsidRDefault="00DF5AB7">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17D2B6D"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9F7CE0F"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32A91102" w14:textId="77777777" w:rsidR="00DF5AB7" w:rsidRDefault="00DF5AB7">
            <w:pPr>
              <w:pStyle w:val="TAL"/>
            </w:pPr>
            <w:proofErr w:type="spellStart"/>
            <w:r>
              <w:t>pc_OTDOA_</w:t>
            </w:r>
            <w:r>
              <w:rPr>
                <w:snapToGrid w:val="0"/>
              </w:rPr>
              <w:t>densePrsConfig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1AFE416F" w14:textId="77777777" w:rsidR="00DF5AB7" w:rsidRDefault="00DF5AB7">
            <w:pPr>
              <w:pStyle w:val="TAL"/>
            </w:pPr>
          </w:p>
        </w:tc>
      </w:tr>
      <w:tr w:rsidR="00DF5AB7" w14:paraId="13176F8B"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AD51D2F" w14:textId="77777777" w:rsidR="00DF5AB7" w:rsidRDefault="00DF5AB7">
            <w:pPr>
              <w:pStyle w:val="TAC"/>
            </w:pPr>
            <w:r>
              <w:t>9</w:t>
            </w:r>
          </w:p>
        </w:tc>
        <w:tc>
          <w:tcPr>
            <w:tcW w:w="2953" w:type="dxa"/>
            <w:tcBorders>
              <w:top w:val="single" w:sz="6" w:space="0" w:color="auto"/>
              <w:left w:val="single" w:sz="6" w:space="0" w:color="auto"/>
              <w:bottom w:val="single" w:sz="6" w:space="0" w:color="auto"/>
              <w:right w:val="single" w:sz="6" w:space="0" w:color="auto"/>
            </w:tcBorders>
            <w:hideMark/>
          </w:tcPr>
          <w:p w14:paraId="1CCD545D" w14:textId="77777777" w:rsidR="00DF5AB7" w:rsidRDefault="00DF5AB7">
            <w:pPr>
              <w:pStyle w:val="TAL"/>
            </w:pPr>
            <w:r>
              <w:t>Support of</w:t>
            </w:r>
            <w:r>
              <w:rPr>
                <w:snapToGrid w:val="0"/>
                <w:lang w:eastAsia="zh-CN"/>
              </w:rPr>
              <w:t xml:space="preserve"> </w:t>
            </w: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C2A47C9"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D108EE2"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0F465C08" w14:textId="77777777" w:rsidR="00DF5AB7" w:rsidRDefault="00DF5AB7">
            <w:pPr>
              <w:pStyle w:val="TAL"/>
            </w:pPr>
            <w:proofErr w:type="spellStart"/>
            <w:r>
              <w:t>pc_OTDOA_</w:t>
            </w:r>
            <w:r>
              <w:rPr>
                <w:snapToGrid w:val="0"/>
                <w:lang w:eastAsia="zh-CN"/>
              </w:rPr>
              <w:t>maxSupportedPrsBandwidth</w:t>
            </w:r>
            <w:proofErr w:type="spellEnd"/>
          </w:p>
        </w:tc>
        <w:tc>
          <w:tcPr>
            <w:tcW w:w="1876" w:type="dxa"/>
            <w:tcBorders>
              <w:top w:val="single" w:sz="4" w:space="0" w:color="auto"/>
              <w:left w:val="single" w:sz="4" w:space="0" w:color="auto"/>
              <w:bottom w:val="single" w:sz="4" w:space="0" w:color="auto"/>
              <w:right w:val="single" w:sz="4" w:space="0" w:color="auto"/>
            </w:tcBorders>
          </w:tcPr>
          <w:p w14:paraId="19454FE9" w14:textId="77777777" w:rsidR="00DF5AB7" w:rsidRDefault="00DF5AB7">
            <w:pPr>
              <w:pStyle w:val="TAL"/>
            </w:pPr>
          </w:p>
        </w:tc>
      </w:tr>
      <w:tr w:rsidR="00DF5AB7" w14:paraId="1C850E9F"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1EEF6E" w14:textId="77777777" w:rsidR="00DF5AB7" w:rsidRDefault="00DF5AB7">
            <w:pPr>
              <w:pStyle w:val="TAC"/>
            </w:pPr>
            <w:r>
              <w:t>10</w:t>
            </w:r>
          </w:p>
        </w:tc>
        <w:tc>
          <w:tcPr>
            <w:tcW w:w="2953" w:type="dxa"/>
            <w:tcBorders>
              <w:top w:val="single" w:sz="6" w:space="0" w:color="auto"/>
              <w:left w:val="single" w:sz="6" w:space="0" w:color="auto"/>
              <w:bottom w:val="single" w:sz="6" w:space="0" w:color="auto"/>
              <w:right w:val="single" w:sz="6" w:space="0" w:color="auto"/>
            </w:tcBorders>
            <w:hideMark/>
          </w:tcPr>
          <w:p w14:paraId="0ED410D4" w14:textId="77777777" w:rsidR="00DF5AB7" w:rsidRDefault="00DF5AB7">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8963B87"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7691D2"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7DC4EECA" w14:textId="77777777" w:rsidR="00DF5AB7" w:rsidRDefault="00DF5AB7">
            <w:pPr>
              <w:pStyle w:val="TAL"/>
            </w:pPr>
            <w:proofErr w:type="spellStart"/>
            <w:r>
              <w:t>pc_OTDOA_</w:t>
            </w:r>
            <w:r>
              <w:rPr>
                <w:snapToGrid w:val="0"/>
                <w:lang w:eastAsia="zh-CN"/>
              </w:rPr>
              <w:t>prsOccGroup</w:t>
            </w:r>
            <w:proofErr w:type="spellEnd"/>
          </w:p>
        </w:tc>
        <w:tc>
          <w:tcPr>
            <w:tcW w:w="1876" w:type="dxa"/>
            <w:tcBorders>
              <w:top w:val="single" w:sz="4" w:space="0" w:color="auto"/>
              <w:left w:val="single" w:sz="4" w:space="0" w:color="auto"/>
              <w:bottom w:val="single" w:sz="4" w:space="0" w:color="auto"/>
              <w:right w:val="single" w:sz="4" w:space="0" w:color="auto"/>
            </w:tcBorders>
          </w:tcPr>
          <w:p w14:paraId="0709C2DB" w14:textId="77777777" w:rsidR="00DF5AB7" w:rsidRDefault="00DF5AB7">
            <w:pPr>
              <w:pStyle w:val="TAL"/>
            </w:pPr>
          </w:p>
        </w:tc>
      </w:tr>
      <w:tr w:rsidR="00DF5AB7" w14:paraId="2DC96027"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78EB30B" w14:textId="77777777" w:rsidR="00DF5AB7" w:rsidRDefault="00DF5AB7">
            <w:pPr>
              <w:pStyle w:val="TAC"/>
            </w:pPr>
            <w:r>
              <w:t>11</w:t>
            </w:r>
          </w:p>
        </w:tc>
        <w:tc>
          <w:tcPr>
            <w:tcW w:w="2953" w:type="dxa"/>
            <w:tcBorders>
              <w:top w:val="single" w:sz="6" w:space="0" w:color="auto"/>
              <w:left w:val="single" w:sz="6" w:space="0" w:color="auto"/>
              <w:bottom w:val="single" w:sz="6" w:space="0" w:color="auto"/>
              <w:right w:val="single" w:sz="6" w:space="0" w:color="auto"/>
            </w:tcBorders>
            <w:hideMark/>
          </w:tcPr>
          <w:p w14:paraId="78777932" w14:textId="77777777" w:rsidR="00DF5AB7" w:rsidRDefault="00DF5AB7">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A7168F4"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BD420CD"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63FB08E0" w14:textId="77777777" w:rsidR="00DF5AB7" w:rsidRDefault="00DF5AB7">
            <w:pPr>
              <w:pStyle w:val="TAL"/>
            </w:pPr>
            <w:proofErr w:type="spellStart"/>
            <w:r>
              <w:t>pc_OTDOA_</w:t>
            </w:r>
            <w:r>
              <w:rPr>
                <w:snapToGrid w:val="0"/>
                <w:lang w:eastAsia="zh-CN"/>
              </w:rPr>
              <w:t>prsFrequencyHopping</w:t>
            </w:r>
            <w:proofErr w:type="spellEnd"/>
          </w:p>
        </w:tc>
        <w:tc>
          <w:tcPr>
            <w:tcW w:w="1876" w:type="dxa"/>
            <w:tcBorders>
              <w:top w:val="single" w:sz="4" w:space="0" w:color="auto"/>
              <w:left w:val="single" w:sz="4" w:space="0" w:color="auto"/>
              <w:bottom w:val="single" w:sz="4" w:space="0" w:color="auto"/>
              <w:right w:val="single" w:sz="4" w:space="0" w:color="auto"/>
            </w:tcBorders>
          </w:tcPr>
          <w:p w14:paraId="30906041" w14:textId="77777777" w:rsidR="00DF5AB7" w:rsidRDefault="00DF5AB7">
            <w:pPr>
              <w:pStyle w:val="TAL"/>
            </w:pPr>
          </w:p>
        </w:tc>
      </w:tr>
      <w:tr w:rsidR="00DF5AB7" w14:paraId="68950309"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17A7709" w14:textId="77777777" w:rsidR="00DF5AB7" w:rsidRDefault="00DF5AB7">
            <w:pPr>
              <w:pStyle w:val="TAC"/>
            </w:pPr>
            <w:r>
              <w:t>12</w:t>
            </w:r>
          </w:p>
        </w:tc>
        <w:tc>
          <w:tcPr>
            <w:tcW w:w="2953" w:type="dxa"/>
            <w:tcBorders>
              <w:top w:val="single" w:sz="6" w:space="0" w:color="auto"/>
              <w:left w:val="single" w:sz="6" w:space="0" w:color="auto"/>
              <w:bottom w:val="single" w:sz="6" w:space="0" w:color="auto"/>
              <w:right w:val="single" w:sz="6" w:space="0" w:color="auto"/>
            </w:tcBorders>
            <w:hideMark/>
          </w:tcPr>
          <w:p w14:paraId="723556F4" w14:textId="77777777" w:rsidR="00DF5AB7" w:rsidRDefault="00DF5AB7">
            <w:pPr>
              <w:pStyle w:val="TAL"/>
            </w:pPr>
            <w:r>
              <w:t>Support of</w:t>
            </w:r>
            <w:r>
              <w:rPr>
                <w:snapToGrid w:val="0"/>
              </w:rPr>
              <w:t xml:space="preserve"> </w:t>
            </w: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355C1CF"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BF8DCB9"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6538535C" w14:textId="77777777" w:rsidR="00DF5AB7" w:rsidRDefault="00DF5AB7">
            <w:pPr>
              <w:pStyle w:val="TAL"/>
            </w:pPr>
            <w:proofErr w:type="spellStart"/>
            <w:r>
              <w:t>pc_OTDOA_</w:t>
            </w:r>
            <w:r>
              <w:rPr>
                <w:snapToGrid w:val="0"/>
              </w:rPr>
              <w:t>maxSupportedPrsConfigs</w:t>
            </w:r>
            <w:proofErr w:type="spellEnd"/>
          </w:p>
        </w:tc>
        <w:tc>
          <w:tcPr>
            <w:tcW w:w="1876" w:type="dxa"/>
            <w:tcBorders>
              <w:top w:val="single" w:sz="4" w:space="0" w:color="auto"/>
              <w:left w:val="single" w:sz="4" w:space="0" w:color="auto"/>
              <w:bottom w:val="single" w:sz="4" w:space="0" w:color="auto"/>
              <w:right w:val="single" w:sz="4" w:space="0" w:color="auto"/>
            </w:tcBorders>
          </w:tcPr>
          <w:p w14:paraId="3CE2EC6E" w14:textId="77777777" w:rsidR="00DF5AB7" w:rsidRDefault="00DF5AB7">
            <w:pPr>
              <w:pStyle w:val="TAL"/>
            </w:pPr>
          </w:p>
        </w:tc>
      </w:tr>
      <w:tr w:rsidR="00DF5AB7" w14:paraId="6A652492"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7A2709F" w14:textId="77777777" w:rsidR="00DF5AB7" w:rsidRDefault="00DF5AB7">
            <w:pPr>
              <w:pStyle w:val="TAC"/>
            </w:pPr>
            <w:r>
              <w:t>13</w:t>
            </w:r>
          </w:p>
        </w:tc>
        <w:tc>
          <w:tcPr>
            <w:tcW w:w="2953" w:type="dxa"/>
            <w:tcBorders>
              <w:top w:val="single" w:sz="6" w:space="0" w:color="auto"/>
              <w:left w:val="single" w:sz="6" w:space="0" w:color="auto"/>
              <w:bottom w:val="single" w:sz="6" w:space="0" w:color="auto"/>
              <w:right w:val="single" w:sz="6" w:space="0" w:color="auto"/>
            </w:tcBorders>
            <w:hideMark/>
          </w:tcPr>
          <w:p w14:paraId="6DC7635E" w14:textId="77777777" w:rsidR="00DF5AB7" w:rsidRDefault="00DF5AB7">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53C04A9"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8B9672"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18175F18" w14:textId="77777777" w:rsidR="00DF5AB7" w:rsidRDefault="00DF5AB7">
            <w:pPr>
              <w:pStyle w:val="TAL"/>
            </w:pPr>
            <w:proofErr w:type="spellStart"/>
            <w:r>
              <w:t>pc_OTDOA_</w:t>
            </w:r>
            <w:r>
              <w:rPr>
                <w:snapToGrid w:val="0"/>
              </w:rPr>
              <w:t>periodicalReporting</w:t>
            </w:r>
            <w:proofErr w:type="spellEnd"/>
          </w:p>
        </w:tc>
        <w:tc>
          <w:tcPr>
            <w:tcW w:w="1876" w:type="dxa"/>
            <w:tcBorders>
              <w:top w:val="single" w:sz="4" w:space="0" w:color="auto"/>
              <w:left w:val="single" w:sz="4" w:space="0" w:color="auto"/>
              <w:bottom w:val="single" w:sz="4" w:space="0" w:color="auto"/>
              <w:right w:val="single" w:sz="4" w:space="0" w:color="auto"/>
            </w:tcBorders>
          </w:tcPr>
          <w:p w14:paraId="53A7E0BA" w14:textId="77777777" w:rsidR="00DF5AB7" w:rsidRDefault="00DF5AB7">
            <w:pPr>
              <w:pStyle w:val="TAL"/>
            </w:pPr>
          </w:p>
        </w:tc>
      </w:tr>
      <w:tr w:rsidR="00DF5AB7" w14:paraId="7CB24F8F"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538EF8C" w14:textId="77777777" w:rsidR="00DF5AB7" w:rsidRDefault="00DF5AB7">
            <w:pPr>
              <w:pStyle w:val="TAC"/>
            </w:pPr>
            <w:r>
              <w:t>14</w:t>
            </w:r>
          </w:p>
        </w:tc>
        <w:tc>
          <w:tcPr>
            <w:tcW w:w="2953" w:type="dxa"/>
            <w:tcBorders>
              <w:top w:val="single" w:sz="6" w:space="0" w:color="auto"/>
              <w:left w:val="single" w:sz="6" w:space="0" w:color="auto"/>
              <w:bottom w:val="single" w:sz="6" w:space="0" w:color="auto"/>
              <w:right w:val="single" w:sz="6" w:space="0" w:color="auto"/>
            </w:tcBorders>
            <w:hideMark/>
          </w:tcPr>
          <w:p w14:paraId="344AA706" w14:textId="77777777" w:rsidR="00DF5AB7" w:rsidRDefault="00DF5AB7">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EF670DD"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54A667"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2D808846" w14:textId="77777777" w:rsidR="00DF5AB7" w:rsidRDefault="00DF5AB7">
            <w:pPr>
              <w:pStyle w:val="TAL"/>
            </w:pPr>
            <w:proofErr w:type="spellStart"/>
            <w:r>
              <w:t>pc_OTDOA_</w:t>
            </w:r>
            <w:r>
              <w:rPr>
                <w:snapToGrid w:val="0"/>
              </w:rPr>
              <w:t>multiPrbNprs</w:t>
            </w:r>
            <w:proofErr w:type="spellEnd"/>
          </w:p>
        </w:tc>
        <w:tc>
          <w:tcPr>
            <w:tcW w:w="1876" w:type="dxa"/>
            <w:tcBorders>
              <w:top w:val="single" w:sz="4" w:space="0" w:color="auto"/>
              <w:left w:val="single" w:sz="4" w:space="0" w:color="auto"/>
              <w:bottom w:val="single" w:sz="4" w:space="0" w:color="auto"/>
              <w:right w:val="single" w:sz="4" w:space="0" w:color="auto"/>
            </w:tcBorders>
          </w:tcPr>
          <w:p w14:paraId="36F8AA84" w14:textId="77777777" w:rsidR="00DF5AB7" w:rsidRDefault="00DF5AB7">
            <w:pPr>
              <w:pStyle w:val="TAL"/>
            </w:pPr>
          </w:p>
        </w:tc>
      </w:tr>
      <w:tr w:rsidR="00DF5AB7" w14:paraId="4D9C0AB6"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FA31756" w14:textId="77777777" w:rsidR="00DF5AB7" w:rsidRDefault="00DF5AB7">
            <w:pPr>
              <w:pStyle w:val="TAC"/>
            </w:pPr>
            <w:r>
              <w:t>15</w:t>
            </w:r>
          </w:p>
        </w:tc>
        <w:tc>
          <w:tcPr>
            <w:tcW w:w="2953" w:type="dxa"/>
            <w:tcBorders>
              <w:top w:val="single" w:sz="6" w:space="0" w:color="auto"/>
              <w:left w:val="single" w:sz="6" w:space="0" w:color="auto"/>
              <w:bottom w:val="single" w:sz="6" w:space="0" w:color="auto"/>
              <w:right w:val="single" w:sz="6" w:space="0" w:color="auto"/>
            </w:tcBorders>
            <w:hideMark/>
          </w:tcPr>
          <w:p w14:paraId="0EC317C9" w14:textId="77777777" w:rsidR="00DF5AB7" w:rsidRDefault="00DF5AB7">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D742FD1"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D5B4ECD"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52EADB46" w14:textId="77777777" w:rsidR="00DF5AB7" w:rsidRDefault="00DF5AB7">
            <w:pPr>
              <w:pStyle w:val="TAL"/>
            </w:pPr>
            <w:proofErr w:type="spellStart"/>
            <w:r>
              <w:t>pc_OTDOA_</w:t>
            </w:r>
            <w:r>
              <w:rPr>
                <w:snapToGrid w:val="0"/>
              </w:rPr>
              <w:t>idleStateForMeasurements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16EAED3D" w14:textId="77777777" w:rsidR="00DF5AB7" w:rsidRDefault="00DF5AB7">
            <w:pPr>
              <w:pStyle w:val="TAL"/>
            </w:pPr>
          </w:p>
        </w:tc>
      </w:tr>
      <w:tr w:rsidR="00DF5AB7" w14:paraId="53700041"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653C1E1" w14:textId="77777777" w:rsidR="00DF5AB7" w:rsidRDefault="00DF5AB7">
            <w:pPr>
              <w:pStyle w:val="TAC"/>
            </w:pPr>
            <w:r>
              <w:t>16</w:t>
            </w:r>
          </w:p>
        </w:tc>
        <w:tc>
          <w:tcPr>
            <w:tcW w:w="2953" w:type="dxa"/>
            <w:tcBorders>
              <w:top w:val="single" w:sz="6" w:space="0" w:color="auto"/>
              <w:left w:val="single" w:sz="6" w:space="0" w:color="auto"/>
              <w:bottom w:val="single" w:sz="6" w:space="0" w:color="auto"/>
              <w:right w:val="single" w:sz="6" w:space="0" w:color="auto"/>
            </w:tcBorders>
            <w:hideMark/>
          </w:tcPr>
          <w:p w14:paraId="0641C5CF" w14:textId="77777777" w:rsidR="00DF5AB7" w:rsidRDefault="00DF5AB7">
            <w:pPr>
              <w:pStyle w:val="TAL"/>
            </w:pPr>
            <w:r>
              <w:t>Support of</w:t>
            </w:r>
            <w:r>
              <w:rPr>
                <w:snapToGrid w:val="0"/>
              </w:rPr>
              <w:t xml:space="preserve"> </w:t>
            </w: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44E4D6C" w14:textId="77777777" w:rsidR="00DF5AB7" w:rsidRDefault="00DF5AB7">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AFCFD0D" w14:textId="77777777" w:rsidR="00DF5AB7" w:rsidRDefault="00DF5AB7">
            <w:pPr>
              <w:pStyle w:val="TAC"/>
            </w:pPr>
            <w:proofErr w:type="spellStart"/>
            <w:r>
              <w:t>Rel</w:t>
            </w:r>
            <w:proofErr w:type="spellEnd"/>
            <w:r>
              <w:t>-14</w:t>
            </w:r>
          </w:p>
        </w:tc>
        <w:tc>
          <w:tcPr>
            <w:tcW w:w="2126" w:type="dxa"/>
            <w:tcBorders>
              <w:top w:val="single" w:sz="4" w:space="0" w:color="auto"/>
              <w:left w:val="single" w:sz="4" w:space="0" w:color="auto"/>
              <w:bottom w:val="single" w:sz="4" w:space="0" w:color="auto"/>
              <w:right w:val="single" w:sz="4" w:space="0" w:color="auto"/>
            </w:tcBorders>
            <w:hideMark/>
          </w:tcPr>
          <w:p w14:paraId="0684CD3E" w14:textId="77777777" w:rsidR="00DF5AB7" w:rsidRDefault="00DF5AB7">
            <w:pPr>
              <w:pStyle w:val="TAL"/>
            </w:pPr>
            <w:proofErr w:type="spellStart"/>
            <w:r>
              <w:t>pc_OTDOA_</w:t>
            </w:r>
            <w:r>
              <w:rPr>
                <w:snapToGrid w:val="0"/>
              </w:rPr>
              <w:t>numberOfRXantennas</w:t>
            </w:r>
            <w:proofErr w:type="spellEnd"/>
          </w:p>
        </w:tc>
        <w:tc>
          <w:tcPr>
            <w:tcW w:w="1876" w:type="dxa"/>
            <w:tcBorders>
              <w:top w:val="single" w:sz="4" w:space="0" w:color="auto"/>
              <w:left w:val="single" w:sz="4" w:space="0" w:color="auto"/>
              <w:bottom w:val="single" w:sz="4" w:space="0" w:color="auto"/>
              <w:right w:val="single" w:sz="4" w:space="0" w:color="auto"/>
            </w:tcBorders>
          </w:tcPr>
          <w:p w14:paraId="2FC27E32" w14:textId="77777777" w:rsidR="00DF5AB7" w:rsidRDefault="00DF5AB7">
            <w:pPr>
              <w:pStyle w:val="TAL"/>
            </w:pPr>
          </w:p>
        </w:tc>
      </w:tr>
      <w:tr w:rsidR="00DF5AB7" w14:paraId="0D98A7E4"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C6B162" w14:textId="77777777" w:rsidR="00DF5AB7" w:rsidRDefault="00DF5AB7">
            <w:pPr>
              <w:pStyle w:val="TAC"/>
            </w:pPr>
            <w:r>
              <w:t>17</w:t>
            </w:r>
          </w:p>
        </w:tc>
        <w:tc>
          <w:tcPr>
            <w:tcW w:w="2953" w:type="dxa"/>
            <w:tcBorders>
              <w:top w:val="single" w:sz="6" w:space="0" w:color="auto"/>
              <w:left w:val="single" w:sz="6" w:space="0" w:color="auto"/>
              <w:bottom w:val="single" w:sz="6" w:space="0" w:color="auto"/>
              <w:right w:val="single" w:sz="6" w:space="0" w:color="auto"/>
            </w:tcBorders>
            <w:hideMark/>
          </w:tcPr>
          <w:p w14:paraId="038FA212" w14:textId="77777777" w:rsidR="00DF5AB7" w:rsidRDefault="00DF5AB7">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849391F" w14:textId="77777777" w:rsidR="00DF5AB7" w:rsidRDefault="00DF5AB7">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6C213705" w14:textId="77777777" w:rsidR="00DF5AB7" w:rsidRDefault="00DF5AB7">
            <w:pPr>
              <w:pStyle w:val="TAC"/>
            </w:pPr>
            <w:proofErr w:type="spellStart"/>
            <w:r>
              <w:t>Rel</w:t>
            </w:r>
            <w:proofErr w:type="spellEnd"/>
            <w:r>
              <w:t>-15</w:t>
            </w:r>
          </w:p>
        </w:tc>
        <w:tc>
          <w:tcPr>
            <w:tcW w:w="2126" w:type="dxa"/>
            <w:tcBorders>
              <w:top w:val="single" w:sz="4" w:space="0" w:color="auto"/>
              <w:left w:val="single" w:sz="4" w:space="0" w:color="auto"/>
              <w:bottom w:val="single" w:sz="4" w:space="0" w:color="auto"/>
              <w:right w:val="single" w:sz="4" w:space="0" w:color="auto"/>
            </w:tcBorders>
            <w:hideMark/>
          </w:tcPr>
          <w:p w14:paraId="5148B613" w14:textId="77777777" w:rsidR="00DF5AB7" w:rsidRDefault="00DF5AB7">
            <w:pPr>
              <w:pStyle w:val="TAL"/>
            </w:pPr>
            <w:proofErr w:type="spellStart"/>
            <w:r>
              <w:t>pc_OTDOA_</w:t>
            </w:r>
            <w:r>
              <w:rPr>
                <w:snapToGrid w:val="0"/>
              </w:rPr>
              <w:t>motionMeasurements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6D7DC919" w14:textId="77777777" w:rsidR="00DF5AB7" w:rsidRDefault="00DF5AB7">
            <w:pPr>
              <w:pStyle w:val="TAL"/>
            </w:pPr>
          </w:p>
        </w:tc>
      </w:tr>
      <w:tr w:rsidR="00DF5AB7" w14:paraId="5155CC8A" w14:textId="77777777" w:rsidTr="008C1BBC">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46D8735" w14:textId="77777777" w:rsidR="00DF5AB7" w:rsidRDefault="00DF5AB7">
            <w:pPr>
              <w:pStyle w:val="TAC"/>
            </w:pPr>
            <w:r>
              <w:t>18</w:t>
            </w:r>
          </w:p>
        </w:tc>
        <w:tc>
          <w:tcPr>
            <w:tcW w:w="2953" w:type="dxa"/>
            <w:tcBorders>
              <w:top w:val="single" w:sz="6" w:space="0" w:color="auto"/>
              <w:left w:val="single" w:sz="6" w:space="0" w:color="auto"/>
              <w:bottom w:val="single" w:sz="6" w:space="0" w:color="auto"/>
              <w:right w:val="single" w:sz="6" w:space="0" w:color="auto"/>
            </w:tcBorders>
            <w:hideMark/>
          </w:tcPr>
          <w:p w14:paraId="68E8CAA0" w14:textId="77777777" w:rsidR="00DF5AB7" w:rsidRDefault="00DF5AB7">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5B25C2D" w14:textId="77777777" w:rsidR="00DF5AB7" w:rsidRDefault="00DF5AB7">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66871472" w14:textId="77777777" w:rsidR="00DF5AB7" w:rsidRDefault="00DF5AB7">
            <w:pPr>
              <w:pStyle w:val="TAC"/>
            </w:pPr>
            <w:proofErr w:type="spellStart"/>
            <w:r>
              <w:t>Rel</w:t>
            </w:r>
            <w:proofErr w:type="spellEnd"/>
            <w:r>
              <w:t>-15</w:t>
            </w:r>
          </w:p>
        </w:tc>
        <w:tc>
          <w:tcPr>
            <w:tcW w:w="2126" w:type="dxa"/>
            <w:tcBorders>
              <w:top w:val="single" w:sz="4" w:space="0" w:color="auto"/>
              <w:left w:val="single" w:sz="4" w:space="0" w:color="auto"/>
              <w:bottom w:val="single" w:sz="4" w:space="0" w:color="auto"/>
              <w:right w:val="single" w:sz="4" w:space="0" w:color="auto"/>
            </w:tcBorders>
            <w:hideMark/>
          </w:tcPr>
          <w:p w14:paraId="67283B0B" w14:textId="77777777" w:rsidR="00DF5AB7" w:rsidRDefault="00DF5AB7">
            <w:pPr>
              <w:pStyle w:val="TAL"/>
            </w:pPr>
            <w:proofErr w:type="spellStart"/>
            <w:r>
              <w:t>pc_OTDOA_</w:t>
            </w:r>
            <w:r>
              <w:rPr>
                <w:snapToGrid w:val="0"/>
              </w:rPr>
              <w:t>interRAT_RSTDmeasurement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0D6E08D7" w14:textId="269BA4B7" w:rsidR="00DF5AB7" w:rsidRDefault="008C1BBC">
            <w:pPr>
              <w:pStyle w:val="TAL"/>
            </w:pPr>
            <w:ins w:id="52" w:author="Richard Catmur" w:date="2021-08-04T23:02:00Z">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ins>
            <w:ins w:id="53" w:author="Richard Catmur" w:date="2021-08-05T11:21:00Z">
              <w:r w:rsidR="008405E0">
                <w:t xml:space="preserve"> </w:t>
              </w:r>
              <w:r w:rsidR="008405E0" w:rsidRPr="00AD706C">
                <w:t>[</w:t>
              </w:r>
              <w:r w:rsidR="008405E0">
                <w:t>XX</w:t>
              </w:r>
              <w:r w:rsidR="008405E0" w:rsidRPr="00AD706C">
                <w:t>]</w:t>
              </w:r>
            </w:ins>
            <w:ins w:id="54" w:author="Richard Catmur" w:date="2021-08-04T23:02:00Z">
              <w:r>
                <w:t>, 5.1.13</w:t>
              </w:r>
            </w:ins>
          </w:p>
        </w:tc>
      </w:tr>
    </w:tbl>
    <w:p w14:paraId="639498F5" w14:textId="77777777" w:rsidR="00DF5AB7" w:rsidRDefault="00DF5AB7" w:rsidP="00DF5AB7">
      <w:pPr>
        <w:rPr>
          <w:lang w:eastAsia="en-US"/>
        </w:rPr>
      </w:pPr>
    </w:p>
    <w:p w14:paraId="6F30DEA1" w14:textId="77777777" w:rsidR="00DF5AB7" w:rsidRPr="00DF5AB7" w:rsidRDefault="00DF5AB7" w:rsidP="00DF5AB7"/>
    <w:sectPr w:rsidR="00DF5AB7" w:rsidRPr="00DF5A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346AD" w14:textId="77777777" w:rsidR="00792FEB" w:rsidRDefault="00792FEB">
      <w:r>
        <w:separator/>
      </w:r>
    </w:p>
  </w:endnote>
  <w:endnote w:type="continuationSeparator" w:id="0">
    <w:p w14:paraId="41AFA079" w14:textId="77777777" w:rsidR="00792FEB" w:rsidRDefault="0079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BE84"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36B6" w14:textId="77777777" w:rsidR="00792FEB" w:rsidRDefault="00792FEB">
      <w:r>
        <w:separator/>
      </w:r>
    </w:p>
  </w:footnote>
  <w:footnote w:type="continuationSeparator" w:id="0">
    <w:p w14:paraId="5E297C39" w14:textId="77777777" w:rsidR="00792FEB" w:rsidRDefault="00792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85E7"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2031DB31" w14:textId="77ABA691"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9626A5">
      <w:rPr>
        <w:b w:val="0"/>
        <w:bCs/>
        <w:lang w:val="en-US"/>
      </w:rPr>
      <w:t>Error! No text of specified style in document.</w:t>
    </w:r>
    <w:r>
      <w:fldChar w:fldCharType="end"/>
    </w:r>
  </w:p>
  <w:p w14:paraId="33B2AC69" w14:textId="049EADF2"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9626A5">
      <w:rPr>
        <w:b w:val="0"/>
        <w:bCs/>
        <w:lang w:val="en-US"/>
      </w:rPr>
      <w:t>Error! No text of specified style in document.</w:t>
    </w:r>
    <w:r>
      <w:fldChar w:fldCharType="end"/>
    </w:r>
  </w:p>
  <w:p w14:paraId="688D082A"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2645"/>
    <w:rsid w:val="000E470B"/>
    <w:rsid w:val="000E779C"/>
    <w:rsid w:val="000F0EFB"/>
    <w:rsid w:val="000F2A2A"/>
    <w:rsid w:val="000F325C"/>
    <w:rsid w:val="000F665E"/>
    <w:rsid w:val="00101601"/>
    <w:rsid w:val="00102BF5"/>
    <w:rsid w:val="00103E45"/>
    <w:rsid w:val="00104AAB"/>
    <w:rsid w:val="0010515A"/>
    <w:rsid w:val="001057EE"/>
    <w:rsid w:val="00106632"/>
    <w:rsid w:val="00106F41"/>
    <w:rsid w:val="00107DBA"/>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44A7"/>
    <w:rsid w:val="001559F8"/>
    <w:rsid w:val="00155AD0"/>
    <w:rsid w:val="00156CC3"/>
    <w:rsid w:val="001629AC"/>
    <w:rsid w:val="0016331D"/>
    <w:rsid w:val="0016448C"/>
    <w:rsid w:val="0016522F"/>
    <w:rsid w:val="00166D8A"/>
    <w:rsid w:val="001727EF"/>
    <w:rsid w:val="00172936"/>
    <w:rsid w:val="001756A0"/>
    <w:rsid w:val="00177215"/>
    <w:rsid w:val="0019443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2B32"/>
    <w:rsid w:val="00204386"/>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7A7"/>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1B5F"/>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B67E4"/>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DF2"/>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21CE"/>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4094"/>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202"/>
    <w:rsid w:val="00752DBB"/>
    <w:rsid w:val="00753837"/>
    <w:rsid w:val="00756170"/>
    <w:rsid w:val="00761675"/>
    <w:rsid w:val="007655BA"/>
    <w:rsid w:val="00771952"/>
    <w:rsid w:val="0077433E"/>
    <w:rsid w:val="0077459C"/>
    <w:rsid w:val="00777CEA"/>
    <w:rsid w:val="0078454A"/>
    <w:rsid w:val="00784C42"/>
    <w:rsid w:val="0079057B"/>
    <w:rsid w:val="00791E3B"/>
    <w:rsid w:val="00792481"/>
    <w:rsid w:val="00792A89"/>
    <w:rsid w:val="00792FEB"/>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4D2E"/>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5E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1BBC"/>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4F77"/>
    <w:rsid w:val="00955467"/>
    <w:rsid w:val="00955898"/>
    <w:rsid w:val="0096099B"/>
    <w:rsid w:val="00961DF0"/>
    <w:rsid w:val="009626A5"/>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150"/>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1735"/>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E6D31"/>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20AB"/>
    <w:rsid w:val="00B45089"/>
    <w:rsid w:val="00B4610F"/>
    <w:rsid w:val="00B57AF1"/>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0CD2"/>
    <w:rsid w:val="00C23038"/>
    <w:rsid w:val="00C23701"/>
    <w:rsid w:val="00C23888"/>
    <w:rsid w:val="00C24943"/>
    <w:rsid w:val="00C263F4"/>
    <w:rsid w:val="00C314CC"/>
    <w:rsid w:val="00C324D9"/>
    <w:rsid w:val="00C32DA2"/>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0F74"/>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CC1"/>
    <w:rsid w:val="00CD1071"/>
    <w:rsid w:val="00CD1A5C"/>
    <w:rsid w:val="00CD5B7D"/>
    <w:rsid w:val="00CD5E02"/>
    <w:rsid w:val="00CD63CD"/>
    <w:rsid w:val="00CD772F"/>
    <w:rsid w:val="00CE01D1"/>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174EA"/>
    <w:rsid w:val="00D20A9A"/>
    <w:rsid w:val="00D20C7D"/>
    <w:rsid w:val="00D210C0"/>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AB7"/>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3444"/>
    <w:rsid w:val="00E24B1D"/>
    <w:rsid w:val="00E24BE3"/>
    <w:rsid w:val="00E3684F"/>
    <w:rsid w:val="00E40743"/>
    <w:rsid w:val="00E4210B"/>
    <w:rsid w:val="00E4260C"/>
    <w:rsid w:val="00E42A68"/>
    <w:rsid w:val="00E44E45"/>
    <w:rsid w:val="00E467E9"/>
    <w:rsid w:val="00E46B7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27DDC"/>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6EE2C2B"/>
  <w15:chartTrackingRefBased/>
  <w15:docId w15:val="{581F48BC-151F-44F8-947F-9FCD15E4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9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05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2057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2057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0579A"/>
    <w:pPr>
      <w:ind w:left="1418" w:hanging="1418"/>
      <w:outlineLvl w:val="3"/>
    </w:pPr>
    <w:rPr>
      <w:sz w:val="24"/>
    </w:rPr>
  </w:style>
  <w:style w:type="paragraph" w:styleId="Heading5">
    <w:name w:val="heading 5"/>
    <w:basedOn w:val="Heading4"/>
    <w:next w:val="Normal"/>
    <w:link w:val="Heading5Char"/>
    <w:qFormat/>
    <w:rsid w:val="0020579A"/>
    <w:pPr>
      <w:ind w:left="1701" w:hanging="1701"/>
      <w:outlineLvl w:val="4"/>
    </w:pPr>
    <w:rPr>
      <w:sz w:val="22"/>
    </w:rPr>
  </w:style>
  <w:style w:type="paragraph" w:styleId="Heading6">
    <w:name w:val="heading 6"/>
    <w:basedOn w:val="H6"/>
    <w:next w:val="Normal"/>
    <w:link w:val="Heading6Char"/>
    <w:qFormat/>
    <w:rsid w:val="0020579A"/>
    <w:pPr>
      <w:outlineLvl w:val="5"/>
    </w:pPr>
  </w:style>
  <w:style w:type="paragraph" w:styleId="Heading7">
    <w:name w:val="heading 7"/>
    <w:basedOn w:val="H6"/>
    <w:next w:val="Normal"/>
    <w:link w:val="Heading7Char"/>
    <w:qFormat/>
    <w:rsid w:val="0020579A"/>
    <w:pPr>
      <w:outlineLvl w:val="6"/>
    </w:pPr>
  </w:style>
  <w:style w:type="paragraph" w:styleId="Heading8">
    <w:name w:val="heading 8"/>
    <w:basedOn w:val="Heading1"/>
    <w:next w:val="Normal"/>
    <w:link w:val="Heading8Char"/>
    <w:qFormat/>
    <w:rsid w:val="0020579A"/>
    <w:pPr>
      <w:ind w:left="0" w:firstLine="0"/>
      <w:outlineLvl w:val="7"/>
    </w:pPr>
  </w:style>
  <w:style w:type="paragraph" w:styleId="Heading9">
    <w:name w:val="heading 9"/>
    <w:basedOn w:val="Heading8"/>
    <w:next w:val="Normal"/>
    <w:link w:val="Heading9Char"/>
    <w:qFormat/>
    <w:rsid w:val="00205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20579A"/>
    <w:pPr>
      <w:ind w:left="1985" w:hanging="1985"/>
      <w:outlineLvl w:val="9"/>
    </w:pPr>
    <w:rPr>
      <w:sz w:val="20"/>
    </w:rPr>
  </w:style>
  <w:style w:type="paragraph" w:styleId="TOC9">
    <w:name w:val="toc 9"/>
    <w:basedOn w:val="TOC8"/>
    <w:semiHidden/>
    <w:rsid w:val="0020579A"/>
    <w:pPr>
      <w:ind w:left="1418" w:hanging="1418"/>
    </w:pPr>
  </w:style>
  <w:style w:type="paragraph" w:styleId="TOC8">
    <w:name w:val="toc 8"/>
    <w:basedOn w:val="TOC1"/>
    <w:uiPriority w:val="39"/>
    <w:rsid w:val="0020579A"/>
    <w:pPr>
      <w:spacing w:before="180"/>
      <w:ind w:left="2693" w:hanging="2693"/>
    </w:pPr>
    <w:rPr>
      <w:b/>
    </w:rPr>
  </w:style>
  <w:style w:type="paragraph" w:styleId="TOC1">
    <w:name w:val="toc 1"/>
    <w:uiPriority w:val="39"/>
    <w:rsid w:val="002057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0579A"/>
    <w:pPr>
      <w:keepLines/>
      <w:tabs>
        <w:tab w:val="center" w:pos="4536"/>
        <w:tab w:val="right" w:pos="9072"/>
      </w:tabs>
    </w:pPr>
    <w:rPr>
      <w:noProof/>
    </w:rPr>
  </w:style>
  <w:style w:type="character" w:customStyle="1" w:styleId="ZGSM">
    <w:name w:val="ZGSM"/>
    <w:rsid w:val="002057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579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05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579A"/>
    <w:pPr>
      <w:ind w:left="1701" w:hanging="1701"/>
    </w:pPr>
  </w:style>
  <w:style w:type="paragraph" w:styleId="TOC4">
    <w:name w:val="toc 4"/>
    <w:basedOn w:val="TOC3"/>
    <w:semiHidden/>
    <w:rsid w:val="0020579A"/>
    <w:pPr>
      <w:ind w:left="1418" w:hanging="1418"/>
    </w:pPr>
  </w:style>
  <w:style w:type="paragraph" w:styleId="TOC3">
    <w:name w:val="toc 3"/>
    <w:basedOn w:val="TOC2"/>
    <w:uiPriority w:val="39"/>
    <w:rsid w:val="0020579A"/>
    <w:pPr>
      <w:ind w:left="1134" w:hanging="1134"/>
    </w:pPr>
  </w:style>
  <w:style w:type="paragraph" w:styleId="TOC2">
    <w:name w:val="toc 2"/>
    <w:basedOn w:val="TOC1"/>
    <w:uiPriority w:val="39"/>
    <w:rsid w:val="0020579A"/>
    <w:pPr>
      <w:keepNext w:val="0"/>
      <w:spacing w:before="0"/>
      <w:ind w:left="851" w:hanging="851"/>
    </w:pPr>
    <w:rPr>
      <w:sz w:val="20"/>
    </w:rPr>
  </w:style>
  <w:style w:type="paragraph" w:styleId="Index1">
    <w:name w:val="index 1"/>
    <w:basedOn w:val="Normal"/>
    <w:semiHidden/>
    <w:rsid w:val="0020579A"/>
    <w:pPr>
      <w:keepLines/>
      <w:spacing w:after="0"/>
    </w:pPr>
  </w:style>
  <w:style w:type="paragraph" w:styleId="Index2">
    <w:name w:val="index 2"/>
    <w:basedOn w:val="Index1"/>
    <w:semiHidden/>
    <w:rsid w:val="0020579A"/>
    <w:pPr>
      <w:ind w:left="284"/>
    </w:pPr>
  </w:style>
  <w:style w:type="paragraph" w:customStyle="1" w:styleId="TT">
    <w:name w:val="TT"/>
    <w:basedOn w:val="Heading1"/>
    <w:next w:val="Normal"/>
    <w:rsid w:val="0020579A"/>
    <w:pPr>
      <w:outlineLvl w:val="9"/>
    </w:pPr>
  </w:style>
  <w:style w:type="paragraph" w:styleId="Footer">
    <w:name w:val="footer"/>
    <w:basedOn w:val="Header"/>
    <w:link w:val="FooterChar"/>
    <w:rsid w:val="0020579A"/>
    <w:pPr>
      <w:jc w:val="center"/>
    </w:pPr>
    <w:rPr>
      <w:i/>
    </w:rPr>
  </w:style>
  <w:style w:type="character" w:styleId="FootnoteReference">
    <w:name w:val="footnote reference"/>
    <w:semiHidden/>
    <w:rsid w:val="0020579A"/>
    <w:rPr>
      <w:b/>
      <w:position w:val="6"/>
      <w:sz w:val="16"/>
    </w:rPr>
  </w:style>
  <w:style w:type="paragraph" w:styleId="FootnoteText">
    <w:name w:val="footnote text"/>
    <w:basedOn w:val="Normal"/>
    <w:link w:val="FootnoteTextChar"/>
    <w:semiHidden/>
    <w:rsid w:val="0020579A"/>
    <w:pPr>
      <w:keepLines/>
      <w:spacing w:after="0"/>
      <w:ind w:left="454" w:hanging="454"/>
    </w:pPr>
    <w:rPr>
      <w:sz w:val="16"/>
    </w:rPr>
  </w:style>
  <w:style w:type="paragraph" w:customStyle="1" w:styleId="NF">
    <w:name w:val="NF"/>
    <w:basedOn w:val="NO"/>
    <w:rsid w:val="0020579A"/>
    <w:pPr>
      <w:keepNext/>
      <w:spacing w:after="0"/>
    </w:pPr>
    <w:rPr>
      <w:rFonts w:ascii="Arial" w:hAnsi="Arial"/>
      <w:sz w:val="18"/>
    </w:rPr>
  </w:style>
  <w:style w:type="paragraph" w:customStyle="1" w:styleId="NO">
    <w:name w:val="NO"/>
    <w:basedOn w:val="Normal"/>
    <w:link w:val="NOChar"/>
    <w:rsid w:val="0020579A"/>
    <w:pPr>
      <w:keepLines/>
      <w:ind w:left="1135" w:hanging="851"/>
    </w:pPr>
  </w:style>
  <w:style w:type="character" w:customStyle="1" w:styleId="NOChar">
    <w:name w:val="NO Char"/>
    <w:link w:val="NO"/>
    <w:rsid w:val="00DE639E"/>
  </w:style>
  <w:style w:type="paragraph" w:customStyle="1" w:styleId="PL">
    <w:name w:val="PL"/>
    <w:link w:val="PLChar"/>
    <w:rsid w:val="00205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20579A"/>
    <w:pPr>
      <w:jc w:val="right"/>
    </w:pPr>
  </w:style>
  <w:style w:type="paragraph" w:customStyle="1" w:styleId="TAL">
    <w:name w:val="TAL"/>
    <w:basedOn w:val="Normal"/>
    <w:link w:val="TALChar"/>
    <w:rsid w:val="0020579A"/>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20579A"/>
    <w:pPr>
      <w:ind w:left="851"/>
    </w:pPr>
  </w:style>
  <w:style w:type="paragraph" w:styleId="ListNumber">
    <w:name w:val="List Number"/>
    <w:basedOn w:val="List"/>
    <w:rsid w:val="0020579A"/>
  </w:style>
  <w:style w:type="paragraph" w:styleId="List">
    <w:name w:val="List"/>
    <w:basedOn w:val="Normal"/>
    <w:rsid w:val="0020579A"/>
    <w:pPr>
      <w:ind w:left="568" w:hanging="284"/>
    </w:pPr>
  </w:style>
  <w:style w:type="paragraph" w:customStyle="1" w:styleId="TAH">
    <w:name w:val="TAH"/>
    <w:basedOn w:val="TAC"/>
    <w:link w:val="TAHCar"/>
    <w:rsid w:val="0020579A"/>
    <w:rPr>
      <w:b/>
    </w:rPr>
  </w:style>
  <w:style w:type="paragraph" w:customStyle="1" w:styleId="TAC">
    <w:name w:val="TAC"/>
    <w:basedOn w:val="TAL"/>
    <w:link w:val="TACCar"/>
    <w:rsid w:val="0020579A"/>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205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579A"/>
    <w:pPr>
      <w:keepLines/>
      <w:ind w:left="1702" w:hanging="1418"/>
    </w:pPr>
  </w:style>
  <w:style w:type="paragraph" w:customStyle="1" w:styleId="FP">
    <w:name w:val="FP"/>
    <w:basedOn w:val="Normal"/>
    <w:rsid w:val="0020579A"/>
    <w:pPr>
      <w:spacing w:after="0"/>
    </w:pPr>
  </w:style>
  <w:style w:type="paragraph" w:customStyle="1" w:styleId="NW">
    <w:name w:val="NW"/>
    <w:basedOn w:val="NO"/>
    <w:rsid w:val="0020579A"/>
    <w:pPr>
      <w:spacing w:after="0"/>
    </w:pPr>
  </w:style>
  <w:style w:type="paragraph" w:customStyle="1" w:styleId="EW">
    <w:name w:val="EW"/>
    <w:basedOn w:val="EX"/>
    <w:rsid w:val="0020579A"/>
    <w:pPr>
      <w:spacing w:after="0"/>
    </w:pPr>
  </w:style>
  <w:style w:type="paragraph" w:customStyle="1" w:styleId="B1">
    <w:name w:val="B1"/>
    <w:basedOn w:val="List"/>
    <w:rsid w:val="0020579A"/>
  </w:style>
  <w:style w:type="paragraph" w:styleId="TOC6">
    <w:name w:val="toc 6"/>
    <w:basedOn w:val="TOC5"/>
    <w:next w:val="Normal"/>
    <w:semiHidden/>
    <w:rsid w:val="0020579A"/>
    <w:pPr>
      <w:ind w:left="1985" w:hanging="1985"/>
    </w:pPr>
  </w:style>
  <w:style w:type="paragraph" w:styleId="TOC7">
    <w:name w:val="toc 7"/>
    <w:basedOn w:val="TOC6"/>
    <w:next w:val="Normal"/>
    <w:rsid w:val="0020579A"/>
    <w:pPr>
      <w:ind w:left="2268" w:hanging="2268"/>
    </w:pPr>
  </w:style>
  <w:style w:type="paragraph" w:styleId="ListBullet2">
    <w:name w:val="List Bullet 2"/>
    <w:basedOn w:val="ListBullet"/>
    <w:rsid w:val="0020579A"/>
    <w:pPr>
      <w:ind w:left="851"/>
    </w:pPr>
  </w:style>
  <w:style w:type="paragraph" w:styleId="ListBullet">
    <w:name w:val="List Bullet"/>
    <w:basedOn w:val="List"/>
    <w:rsid w:val="0020579A"/>
  </w:style>
  <w:style w:type="paragraph" w:customStyle="1" w:styleId="EditorsNote">
    <w:name w:val="Editor's Note"/>
    <w:aliases w:val="EN"/>
    <w:basedOn w:val="NO"/>
    <w:rsid w:val="0020579A"/>
    <w:rPr>
      <w:color w:val="FF0000"/>
    </w:rPr>
  </w:style>
  <w:style w:type="paragraph" w:customStyle="1" w:styleId="TH">
    <w:name w:val="TH"/>
    <w:basedOn w:val="Normal"/>
    <w:link w:val="THChar"/>
    <w:rsid w:val="0020579A"/>
    <w:pPr>
      <w:keepNext/>
      <w:keepLines/>
      <w:spacing w:before="60"/>
      <w:jc w:val="center"/>
    </w:pPr>
    <w:rPr>
      <w:rFonts w:ascii="Arial" w:hAnsi="Arial"/>
      <w:b/>
    </w:rPr>
  </w:style>
  <w:style w:type="paragraph" w:customStyle="1" w:styleId="ZA">
    <w:name w:val="ZA"/>
    <w:rsid w:val="00205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5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5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5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579A"/>
    <w:pPr>
      <w:ind w:left="851" w:hanging="851"/>
    </w:pPr>
  </w:style>
  <w:style w:type="paragraph" w:customStyle="1" w:styleId="ZH">
    <w:name w:val="ZH"/>
    <w:rsid w:val="00205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0579A"/>
    <w:pPr>
      <w:keepNext w:val="0"/>
      <w:spacing w:before="0" w:after="240"/>
    </w:pPr>
  </w:style>
  <w:style w:type="paragraph" w:customStyle="1" w:styleId="ZG">
    <w:name w:val="ZG"/>
    <w:rsid w:val="00205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579A"/>
    <w:pPr>
      <w:ind w:left="1135"/>
    </w:pPr>
  </w:style>
  <w:style w:type="paragraph" w:styleId="List2">
    <w:name w:val="List 2"/>
    <w:basedOn w:val="List"/>
    <w:rsid w:val="0020579A"/>
    <w:pPr>
      <w:ind w:left="851"/>
    </w:pPr>
  </w:style>
  <w:style w:type="paragraph" w:styleId="List3">
    <w:name w:val="List 3"/>
    <w:basedOn w:val="List2"/>
    <w:rsid w:val="0020579A"/>
    <w:pPr>
      <w:ind w:left="1135"/>
    </w:pPr>
  </w:style>
  <w:style w:type="paragraph" w:styleId="List4">
    <w:name w:val="List 4"/>
    <w:basedOn w:val="List3"/>
    <w:rsid w:val="0020579A"/>
    <w:pPr>
      <w:ind w:left="1418"/>
    </w:pPr>
  </w:style>
  <w:style w:type="paragraph" w:styleId="List5">
    <w:name w:val="List 5"/>
    <w:basedOn w:val="List4"/>
    <w:rsid w:val="0020579A"/>
    <w:pPr>
      <w:ind w:left="1702"/>
    </w:pPr>
  </w:style>
  <w:style w:type="paragraph" w:styleId="ListBullet4">
    <w:name w:val="List Bullet 4"/>
    <w:basedOn w:val="ListBullet3"/>
    <w:rsid w:val="0020579A"/>
    <w:pPr>
      <w:ind w:left="1418"/>
    </w:pPr>
  </w:style>
  <w:style w:type="paragraph" w:styleId="ListBullet5">
    <w:name w:val="List Bullet 5"/>
    <w:basedOn w:val="ListBullet4"/>
    <w:rsid w:val="0020579A"/>
    <w:pPr>
      <w:ind w:left="1702"/>
    </w:pPr>
  </w:style>
  <w:style w:type="paragraph" w:customStyle="1" w:styleId="B2">
    <w:name w:val="B2"/>
    <w:basedOn w:val="List2"/>
    <w:rsid w:val="0020579A"/>
  </w:style>
  <w:style w:type="paragraph" w:customStyle="1" w:styleId="B3">
    <w:name w:val="B3"/>
    <w:basedOn w:val="List3"/>
    <w:rsid w:val="0020579A"/>
  </w:style>
  <w:style w:type="paragraph" w:customStyle="1" w:styleId="B4">
    <w:name w:val="B4"/>
    <w:basedOn w:val="List4"/>
    <w:rsid w:val="0020579A"/>
  </w:style>
  <w:style w:type="paragraph" w:customStyle="1" w:styleId="B5">
    <w:name w:val="B5"/>
    <w:basedOn w:val="List5"/>
    <w:rsid w:val="0020579A"/>
  </w:style>
  <w:style w:type="paragraph" w:customStyle="1" w:styleId="ZTD">
    <w:name w:val="ZTD"/>
    <w:basedOn w:val="ZB"/>
    <w:rsid w:val="0020579A"/>
    <w:pPr>
      <w:framePr w:hRule="auto" w:wrap="notBeside" w:y="852"/>
    </w:pPr>
    <w:rPr>
      <w:i w:val="0"/>
      <w:sz w:val="40"/>
    </w:rPr>
  </w:style>
  <w:style w:type="paragraph" w:customStyle="1" w:styleId="ZV">
    <w:name w:val="ZV"/>
    <w:basedOn w:val="ZU"/>
    <w:rsid w:val="002057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75733876">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773043124">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AB52-9CF1-45C3-9EE7-9E7F0B09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4351</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29100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2</cp:revision>
  <cp:lastPrinted>2011-10-24T04:31:00Z</cp:lastPrinted>
  <dcterms:created xsi:type="dcterms:W3CDTF">2021-08-05T20:45:00Z</dcterms:created>
  <dcterms:modified xsi:type="dcterms:W3CDTF">2021-08-05T20:45:00Z</dcterms:modified>
</cp:coreProperties>
</file>