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A610F70"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970248">
        <w:rPr>
          <w:rFonts w:cs="Arial"/>
          <w:b/>
          <w:sz w:val="24"/>
          <w:szCs w:val="24"/>
        </w:rPr>
        <w:t>2</w:t>
      </w:r>
      <w:r>
        <w:rPr>
          <w:rFonts w:cs="Arial"/>
          <w:b/>
          <w:sz w:val="24"/>
          <w:szCs w:val="24"/>
        </w:rPr>
        <w:t>-e</w:t>
      </w:r>
      <w:r>
        <w:rPr>
          <w:b/>
          <w:i/>
          <w:noProof/>
          <w:sz w:val="28"/>
        </w:rPr>
        <w:tab/>
      </w:r>
      <w:r w:rsidRPr="00341252">
        <w:rPr>
          <w:b/>
          <w:i/>
          <w:noProof/>
          <w:sz w:val="28"/>
        </w:rPr>
        <w:t>R5-</w:t>
      </w:r>
      <w:r w:rsidRPr="00F65947">
        <w:rPr>
          <w:b/>
          <w:i/>
          <w:noProof/>
          <w:sz w:val="28"/>
        </w:rPr>
        <w:t>2</w:t>
      </w:r>
      <w:r w:rsidR="006B30B2" w:rsidRPr="00F65947">
        <w:rPr>
          <w:b/>
          <w:i/>
          <w:noProof/>
          <w:sz w:val="28"/>
        </w:rPr>
        <w:t>1</w:t>
      </w:r>
      <w:r w:rsidR="00987344">
        <w:rPr>
          <w:b/>
          <w:i/>
          <w:noProof/>
          <w:sz w:val="28"/>
        </w:rPr>
        <w:t>5147</w:t>
      </w:r>
    </w:p>
    <w:p w14:paraId="14D40BE0" w14:textId="5CC6D665" w:rsidR="000D462E" w:rsidRDefault="00035B68" w:rsidP="000D462E">
      <w:pPr>
        <w:pStyle w:val="CRCoverPage"/>
        <w:outlineLvl w:val="0"/>
        <w:rPr>
          <w:b/>
          <w:noProof/>
          <w:sz w:val="24"/>
        </w:rPr>
      </w:pPr>
      <w:r>
        <w:fldChar w:fldCharType="begin"/>
      </w:r>
      <w:r>
        <w:instrText xml:space="preserve"> DOCPROPERTY  Location  \* MERGEFORMAT </w:instrText>
      </w:r>
      <w:r>
        <w:fldChar w:fldCharType="separate"/>
      </w:r>
      <w:r w:rsidR="000D462E" w:rsidRPr="00BA51D9">
        <w:rPr>
          <w:b/>
          <w:noProof/>
          <w:sz w:val="24"/>
        </w:rPr>
        <w:t>Online</w:t>
      </w:r>
      <w:r>
        <w:rPr>
          <w:b/>
          <w:noProof/>
          <w:sz w:val="24"/>
        </w:rPr>
        <w:fldChar w:fldCharType="end"/>
      </w:r>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815426">
          <w:rPr>
            <w:b/>
            <w:noProof/>
            <w:sz w:val="24"/>
          </w:rPr>
          <w:t>1</w:t>
        </w:r>
        <w:r w:rsidR="00970248">
          <w:rPr>
            <w:b/>
            <w:noProof/>
            <w:sz w:val="24"/>
          </w:rPr>
          <w:t>6</w:t>
        </w:r>
        <w:r w:rsidR="00815426">
          <w:rPr>
            <w:b/>
            <w:noProof/>
            <w:sz w:val="24"/>
          </w:rPr>
          <w:t xml:space="preserve">th </w:t>
        </w:r>
        <w:r w:rsidR="00970248">
          <w:rPr>
            <w:b/>
            <w:noProof/>
            <w:sz w:val="24"/>
          </w:rPr>
          <w:t>August</w:t>
        </w:r>
        <w:r w:rsidR="000D462E" w:rsidRPr="00BA51D9">
          <w:rPr>
            <w:b/>
            <w:noProof/>
            <w:sz w:val="24"/>
          </w:rPr>
          <w:t xml:space="preserve"> 202</w:t>
        </w:r>
      </w:fldSimple>
      <w:r w:rsidR="00D85F16">
        <w:rPr>
          <w:b/>
          <w:noProof/>
          <w:sz w:val="24"/>
        </w:rPr>
        <w:t>1</w:t>
      </w:r>
      <w:r w:rsidR="000D462E">
        <w:rPr>
          <w:b/>
          <w:noProof/>
          <w:sz w:val="24"/>
        </w:rPr>
        <w:t xml:space="preserve"> - </w:t>
      </w:r>
      <w:fldSimple w:instr=" DOCPROPERTY  EndDate  \* MERGEFORMAT ">
        <w:r w:rsidR="00815426">
          <w:rPr>
            <w:b/>
            <w:noProof/>
            <w:sz w:val="24"/>
          </w:rPr>
          <w:t>2</w:t>
        </w:r>
        <w:r w:rsidR="00970248">
          <w:rPr>
            <w:b/>
            <w:noProof/>
            <w:sz w:val="24"/>
          </w:rPr>
          <w:t>7</w:t>
        </w:r>
        <w:r w:rsidR="000D462E" w:rsidRPr="006B30B2">
          <w:rPr>
            <w:b/>
            <w:noProof/>
            <w:sz w:val="24"/>
          </w:rPr>
          <w:t xml:space="preserve">th </w:t>
        </w:r>
        <w:r w:rsidR="00970248">
          <w:rPr>
            <w:b/>
            <w:noProof/>
            <w:sz w:val="24"/>
          </w:rPr>
          <w:t>August</w:t>
        </w:r>
        <w:r w:rsidR="000D462E" w:rsidRPr="006B30B2">
          <w:rPr>
            <w:b/>
            <w:noProof/>
            <w:sz w:val="24"/>
          </w:rPr>
          <w:t xml:space="preserve"> 202</w:t>
        </w:r>
      </w:fldSimple>
      <w:r w:rsidR="00D85F1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BCD0762" w:rsidR="000D462E" w:rsidRPr="00410371" w:rsidRDefault="000D462E" w:rsidP="004B1355">
            <w:pPr>
              <w:pStyle w:val="CRCoverPage"/>
              <w:spacing w:after="0"/>
              <w:jc w:val="right"/>
              <w:rPr>
                <w:b/>
                <w:noProof/>
                <w:sz w:val="28"/>
              </w:rPr>
            </w:pPr>
            <w:r w:rsidRPr="00576262">
              <w:rPr>
                <w:b/>
                <w:noProof/>
                <w:sz w:val="28"/>
              </w:rPr>
              <w:t>3</w:t>
            </w:r>
            <w:r w:rsidR="00DC6D4A">
              <w:rPr>
                <w:b/>
                <w:noProof/>
                <w:sz w:val="28"/>
              </w:rPr>
              <w:t>6.5</w:t>
            </w:r>
            <w:r w:rsidR="005D742C">
              <w:rPr>
                <w:b/>
                <w:noProof/>
                <w:sz w:val="28"/>
              </w:rPr>
              <w:t>23-</w:t>
            </w:r>
            <w:r w:rsidR="00453FF9">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723EC385" w:rsidR="000D462E" w:rsidRPr="00410371" w:rsidRDefault="00987344" w:rsidP="004B1355">
            <w:pPr>
              <w:pStyle w:val="CRCoverPage"/>
              <w:spacing w:after="0"/>
              <w:rPr>
                <w:noProof/>
              </w:rPr>
            </w:pPr>
            <w:r>
              <w:rPr>
                <w:b/>
                <w:noProof/>
                <w:sz w:val="28"/>
              </w:rPr>
              <w:t>1358</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4289DE2" w:rsidR="000D462E" w:rsidRPr="00410371" w:rsidRDefault="0081542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D125BE2" w:rsidR="000D462E" w:rsidRPr="00410371" w:rsidRDefault="000D462E" w:rsidP="004B1355">
            <w:pPr>
              <w:pStyle w:val="CRCoverPage"/>
              <w:spacing w:after="0"/>
              <w:jc w:val="center"/>
              <w:rPr>
                <w:noProof/>
                <w:sz w:val="28"/>
              </w:rPr>
            </w:pPr>
            <w:r w:rsidRPr="00576262">
              <w:rPr>
                <w:b/>
                <w:noProof/>
                <w:sz w:val="28"/>
              </w:rPr>
              <w:t>16.</w:t>
            </w:r>
            <w:r w:rsidR="00DC6D4A">
              <w:rPr>
                <w:b/>
                <w:noProof/>
                <w:sz w:val="28"/>
              </w:rPr>
              <w:t>9</w:t>
            </w:r>
            <w:r w:rsidRPr="00576262">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0D462E" w14:paraId="33454590" w14:textId="77777777" w:rsidTr="004B1355">
        <w:tc>
          <w:tcPr>
            <w:tcW w:w="1843" w:type="dxa"/>
            <w:tcBorders>
              <w:top w:val="single" w:sz="4" w:space="0" w:color="auto"/>
              <w:left w:val="single" w:sz="4" w:space="0" w:color="auto"/>
            </w:tcBorders>
          </w:tcPr>
          <w:p w14:paraId="5CBF12B4" w14:textId="77777777" w:rsidR="000D462E" w:rsidRDefault="000D462E" w:rsidP="000D462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5A5C38BE" w:rsidR="000D462E" w:rsidRPr="00631882" w:rsidRDefault="005D742C" w:rsidP="000D462E">
            <w:pPr>
              <w:pStyle w:val="CRCoverPage"/>
              <w:spacing w:after="0"/>
              <w:rPr>
                <w:noProof/>
              </w:rPr>
            </w:pPr>
            <w:r>
              <w:rPr>
                <w:rFonts w:cs="Arial"/>
                <w:szCs w:val="18"/>
              </w:rPr>
              <w:t xml:space="preserve"> </w:t>
            </w:r>
            <w:r w:rsidR="00003ECF">
              <w:rPr>
                <w:rFonts w:cs="Arial"/>
                <w:szCs w:val="18"/>
              </w:rPr>
              <w:t xml:space="preserve"> Update to applicability condition of NB-IoT test case 22.5.20</w:t>
            </w:r>
          </w:p>
        </w:tc>
      </w:tr>
      <w:tr w:rsidR="000D462E" w14:paraId="4BC1C3A8" w14:textId="77777777" w:rsidTr="004B1355">
        <w:tc>
          <w:tcPr>
            <w:tcW w:w="1843" w:type="dxa"/>
            <w:tcBorders>
              <w:left w:val="single" w:sz="4" w:space="0" w:color="auto"/>
            </w:tcBorders>
          </w:tcPr>
          <w:p w14:paraId="038A6E99"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Default="000D462E" w:rsidP="004B1355">
            <w:pPr>
              <w:pStyle w:val="CRCoverPage"/>
              <w:spacing w:after="0"/>
              <w:rPr>
                <w:noProof/>
                <w:sz w:val="8"/>
                <w:szCs w:val="8"/>
              </w:rPr>
            </w:pPr>
          </w:p>
        </w:tc>
      </w:tr>
      <w:tr w:rsidR="000D462E" w14:paraId="2D2E8DCA" w14:textId="77777777" w:rsidTr="004B1355">
        <w:tc>
          <w:tcPr>
            <w:tcW w:w="1843" w:type="dxa"/>
            <w:tcBorders>
              <w:left w:val="single" w:sz="4" w:space="0" w:color="auto"/>
            </w:tcBorders>
          </w:tcPr>
          <w:p w14:paraId="637BF28C" w14:textId="77777777" w:rsidR="000D462E" w:rsidRDefault="000D462E" w:rsidP="004B13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33CE6EC" w:rsidR="000D462E" w:rsidRDefault="000D462E" w:rsidP="004B1355">
            <w:pPr>
              <w:pStyle w:val="CRCoverPage"/>
              <w:spacing w:after="0"/>
              <w:ind w:left="100"/>
              <w:rPr>
                <w:noProof/>
              </w:rPr>
            </w:pPr>
            <w:r w:rsidRPr="00576262">
              <w:rPr>
                <w:noProof/>
              </w:rPr>
              <w:t>Qualcomm Incorporated</w:t>
            </w:r>
          </w:p>
        </w:tc>
      </w:tr>
      <w:tr w:rsidR="000D462E" w14:paraId="68CA42B4" w14:textId="77777777" w:rsidTr="004B1355">
        <w:tc>
          <w:tcPr>
            <w:tcW w:w="1843" w:type="dxa"/>
            <w:tcBorders>
              <w:left w:val="single" w:sz="4" w:space="0" w:color="auto"/>
            </w:tcBorders>
          </w:tcPr>
          <w:p w14:paraId="6E0240EB" w14:textId="77777777" w:rsidR="000D462E" w:rsidRDefault="000D462E" w:rsidP="004B13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0D462E" w:rsidRDefault="000D462E" w:rsidP="004B1355">
            <w:pPr>
              <w:pStyle w:val="CRCoverPage"/>
              <w:spacing w:after="0"/>
              <w:ind w:left="100"/>
              <w:rPr>
                <w:noProof/>
              </w:rPr>
            </w:pPr>
            <w:r>
              <w:t>R5</w:t>
            </w:r>
          </w:p>
        </w:tc>
      </w:tr>
      <w:tr w:rsidR="000D462E" w14:paraId="6D208612" w14:textId="77777777" w:rsidTr="004B1355">
        <w:tc>
          <w:tcPr>
            <w:tcW w:w="1843" w:type="dxa"/>
            <w:tcBorders>
              <w:left w:val="single" w:sz="4" w:space="0" w:color="auto"/>
            </w:tcBorders>
          </w:tcPr>
          <w:p w14:paraId="326DED86" w14:textId="77777777" w:rsidR="000D462E"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Default="000D462E" w:rsidP="004B1355">
            <w:pPr>
              <w:pStyle w:val="CRCoverPage"/>
              <w:spacing w:after="0"/>
              <w:rPr>
                <w:noProof/>
                <w:sz w:val="8"/>
                <w:szCs w:val="8"/>
              </w:rPr>
            </w:pPr>
          </w:p>
        </w:tc>
      </w:tr>
      <w:tr w:rsidR="000D1B2A" w14:paraId="305A2C8C" w14:textId="77777777" w:rsidTr="004B1355">
        <w:tc>
          <w:tcPr>
            <w:tcW w:w="1843" w:type="dxa"/>
            <w:tcBorders>
              <w:left w:val="single" w:sz="4" w:space="0" w:color="auto"/>
            </w:tcBorders>
          </w:tcPr>
          <w:p w14:paraId="13C45D26" w14:textId="77777777" w:rsidR="000D1B2A" w:rsidRDefault="000D1B2A" w:rsidP="000D1B2A">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C43BA79" w:rsidR="000D1B2A" w:rsidRPr="00A76385" w:rsidRDefault="00003ECF" w:rsidP="000D1B2A">
            <w:pPr>
              <w:pStyle w:val="CRCoverPage"/>
              <w:spacing w:after="0"/>
              <w:ind w:left="100"/>
              <w:rPr>
                <w:noProof/>
              </w:rPr>
            </w:pPr>
            <w:r w:rsidRPr="00003ECF">
              <w:rPr>
                <w:noProof/>
              </w:rPr>
              <w:t>TEI14_Test, NB_IOTenh-UEConTest</w:t>
            </w:r>
          </w:p>
        </w:tc>
        <w:tc>
          <w:tcPr>
            <w:tcW w:w="567" w:type="dxa"/>
            <w:tcBorders>
              <w:left w:val="nil"/>
            </w:tcBorders>
          </w:tcPr>
          <w:p w14:paraId="0D01CD2D" w14:textId="77777777" w:rsidR="000D1B2A" w:rsidRDefault="000D1B2A" w:rsidP="000D1B2A">
            <w:pPr>
              <w:pStyle w:val="CRCoverPage"/>
              <w:spacing w:after="0"/>
              <w:ind w:right="100"/>
              <w:rPr>
                <w:noProof/>
              </w:rPr>
            </w:pPr>
          </w:p>
        </w:tc>
        <w:tc>
          <w:tcPr>
            <w:tcW w:w="1417" w:type="dxa"/>
            <w:gridSpan w:val="3"/>
            <w:tcBorders>
              <w:left w:val="nil"/>
            </w:tcBorders>
          </w:tcPr>
          <w:p w14:paraId="1928EF9F" w14:textId="77777777" w:rsidR="000D1B2A" w:rsidRDefault="000D1B2A" w:rsidP="000D1B2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4646F138" w:rsidR="000D1B2A" w:rsidRDefault="000D1B2A" w:rsidP="000D1B2A">
            <w:pPr>
              <w:pStyle w:val="CRCoverPage"/>
              <w:spacing w:after="0"/>
              <w:ind w:left="100"/>
              <w:rPr>
                <w:noProof/>
              </w:rPr>
            </w:pPr>
            <w:r w:rsidRPr="00576262">
              <w:t>20</w:t>
            </w:r>
            <w:r>
              <w:t>2</w:t>
            </w:r>
            <w:r w:rsidR="00D85F16">
              <w:t>1</w:t>
            </w:r>
            <w:r w:rsidRPr="00576262">
              <w:t>-</w:t>
            </w:r>
            <w:r w:rsidR="00D85F16">
              <w:t>0</w:t>
            </w:r>
            <w:r w:rsidR="00970248">
              <w:t>8</w:t>
            </w:r>
            <w:r w:rsidRPr="00576262">
              <w:t>-</w:t>
            </w:r>
            <w:r w:rsidR="006B30B2">
              <w:t>0</w:t>
            </w:r>
            <w:r w:rsidR="00815426">
              <w:t>5</w:t>
            </w:r>
          </w:p>
        </w:tc>
      </w:tr>
      <w:tr w:rsidR="000D1B2A" w14:paraId="0E7FCE0F" w14:textId="77777777" w:rsidTr="004B1355">
        <w:tc>
          <w:tcPr>
            <w:tcW w:w="1843" w:type="dxa"/>
            <w:tcBorders>
              <w:left w:val="single" w:sz="4" w:space="0" w:color="auto"/>
            </w:tcBorders>
          </w:tcPr>
          <w:p w14:paraId="0E6BB6B4" w14:textId="77777777" w:rsidR="000D1B2A" w:rsidRDefault="000D1B2A" w:rsidP="000D1B2A">
            <w:pPr>
              <w:pStyle w:val="CRCoverPage"/>
              <w:spacing w:after="0"/>
              <w:rPr>
                <w:b/>
                <w:i/>
                <w:noProof/>
                <w:sz w:val="8"/>
                <w:szCs w:val="8"/>
              </w:rPr>
            </w:pPr>
          </w:p>
        </w:tc>
        <w:tc>
          <w:tcPr>
            <w:tcW w:w="1986" w:type="dxa"/>
            <w:gridSpan w:val="4"/>
          </w:tcPr>
          <w:p w14:paraId="554CC193" w14:textId="77777777" w:rsidR="000D1B2A" w:rsidRDefault="000D1B2A" w:rsidP="000D1B2A">
            <w:pPr>
              <w:pStyle w:val="CRCoverPage"/>
              <w:spacing w:after="0"/>
              <w:rPr>
                <w:noProof/>
                <w:sz w:val="8"/>
                <w:szCs w:val="8"/>
              </w:rPr>
            </w:pPr>
          </w:p>
        </w:tc>
        <w:tc>
          <w:tcPr>
            <w:tcW w:w="2267" w:type="dxa"/>
            <w:gridSpan w:val="2"/>
          </w:tcPr>
          <w:p w14:paraId="7CAB085A" w14:textId="77777777" w:rsidR="000D1B2A" w:rsidRDefault="000D1B2A" w:rsidP="000D1B2A">
            <w:pPr>
              <w:pStyle w:val="CRCoverPage"/>
              <w:spacing w:after="0"/>
              <w:rPr>
                <w:noProof/>
                <w:sz w:val="8"/>
                <w:szCs w:val="8"/>
              </w:rPr>
            </w:pPr>
          </w:p>
        </w:tc>
        <w:tc>
          <w:tcPr>
            <w:tcW w:w="1417" w:type="dxa"/>
            <w:gridSpan w:val="3"/>
          </w:tcPr>
          <w:p w14:paraId="486C70BC" w14:textId="77777777" w:rsidR="000D1B2A"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Default="000D1B2A" w:rsidP="000D1B2A">
            <w:pPr>
              <w:pStyle w:val="CRCoverPage"/>
              <w:spacing w:after="0"/>
              <w:rPr>
                <w:noProof/>
                <w:sz w:val="8"/>
                <w:szCs w:val="8"/>
              </w:rPr>
            </w:pPr>
          </w:p>
        </w:tc>
      </w:tr>
      <w:tr w:rsidR="000D1B2A" w14:paraId="24961056" w14:textId="77777777" w:rsidTr="004B1355">
        <w:trPr>
          <w:cantSplit/>
        </w:trPr>
        <w:tc>
          <w:tcPr>
            <w:tcW w:w="1843" w:type="dxa"/>
            <w:tcBorders>
              <w:left w:val="single" w:sz="4" w:space="0" w:color="auto"/>
            </w:tcBorders>
          </w:tcPr>
          <w:p w14:paraId="5810CE05" w14:textId="77777777" w:rsidR="000D1B2A" w:rsidRDefault="000D1B2A" w:rsidP="000D1B2A">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0D1B2A" w:rsidRDefault="000D1B2A" w:rsidP="000D1B2A">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0D1B2A" w:rsidRDefault="000D1B2A" w:rsidP="000D1B2A">
            <w:pPr>
              <w:pStyle w:val="CRCoverPage"/>
              <w:spacing w:after="0"/>
              <w:rPr>
                <w:noProof/>
              </w:rPr>
            </w:pPr>
          </w:p>
        </w:tc>
        <w:tc>
          <w:tcPr>
            <w:tcW w:w="1417" w:type="dxa"/>
            <w:gridSpan w:val="3"/>
            <w:tcBorders>
              <w:left w:val="nil"/>
            </w:tcBorders>
          </w:tcPr>
          <w:p w14:paraId="01879A74" w14:textId="77777777" w:rsidR="000D1B2A" w:rsidRDefault="000D1B2A" w:rsidP="000D1B2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77777777" w:rsidR="000D1B2A" w:rsidRDefault="000D1B2A" w:rsidP="000D1B2A">
            <w:pPr>
              <w:pStyle w:val="CRCoverPage"/>
              <w:spacing w:after="0"/>
              <w:ind w:left="100"/>
              <w:rPr>
                <w:noProof/>
              </w:rPr>
            </w:pPr>
            <w:r w:rsidRPr="00576262">
              <w:t>Rel-16</w:t>
            </w:r>
          </w:p>
        </w:tc>
      </w:tr>
      <w:tr w:rsidR="000D1B2A" w14:paraId="02513D06" w14:textId="77777777" w:rsidTr="004B1355">
        <w:tc>
          <w:tcPr>
            <w:tcW w:w="1843" w:type="dxa"/>
            <w:tcBorders>
              <w:left w:val="single" w:sz="4" w:space="0" w:color="auto"/>
              <w:bottom w:val="single" w:sz="4" w:space="0" w:color="auto"/>
            </w:tcBorders>
          </w:tcPr>
          <w:p w14:paraId="2BFD89A3" w14:textId="77777777" w:rsidR="000D1B2A"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Default="000D1B2A" w:rsidP="000D1B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0D1B2A" w:rsidRDefault="000D1B2A" w:rsidP="000D1B2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0D1B2A" w:rsidRPr="007C2097" w:rsidRDefault="000D1B2A" w:rsidP="000D1B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1B2A" w14:paraId="13D449F6" w14:textId="77777777" w:rsidTr="004B1355">
        <w:tc>
          <w:tcPr>
            <w:tcW w:w="1843" w:type="dxa"/>
          </w:tcPr>
          <w:p w14:paraId="019EB792" w14:textId="77777777" w:rsidR="000D1B2A" w:rsidRDefault="000D1B2A" w:rsidP="000D1B2A">
            <w:pPr>
              <w:pStyle w:val="CRCoverPage"/>
              <w:spacing w:after="0"/>
              <w:rPr>
                <w:b/>
                <w:i/>
                <w:noProof/>
                <w:sz w:val="8"/>
                <w:szCs w:val="8"/>
              </w:rPr>
            </w:pPr>
          </w:p>
        </w:tc>
        <w:tc>
          <w:tcPr>
            <w:tcW w:w="7797" w:type="dxa"/>
            <w:gridSpan w:val="10"/>
          </w:tcPr>
          <w:p w14:paraId="40F50BD9" w14:textId="77777777" w:rsidR="000D1B2A" w:rsidRDefault="000D1B2A" w:rsidP="000D1B2A">
            <w:pPr>
              <w:pStyle w:val="CRCoverPage"/>
              <w:spacing w:after="0"/>
              <w:rPr>
                <w:noProof/>
                <w:sz w:val="8"/>
                <w:szCs w:val="8"/>
              </w:rPr>
            </w:pPr>
          </w:p>
        </w:tc>
      </w:tr>
      <w:tr w:rsidR="000D1B2A" w14:paraId="4D86582D" w14:textId="77777777" w:rsidTr="004B1355">
        <w:tc>
          <w:tcPr>
            <w:tcW w:w="2694" w:type="dxa"/>
            <w:gridSpan w:val="2"/>
            <w:tcBorders>
              <w:top w:val="single" w:sz="4" w:space="0" w:color="auto"/>
              <w:left w:val="single" w:sz="4" w:space="0" w:color="auto"/>
            </w:tcBorders>
          </w:tcPr>
          <w:p w14:paraId="522629B3" w14:textId="77777777" w:rsidR="000D1B2A" w:rsidRDefault="000D1B2A" w:rsidP="000D1B2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272571A" w:rsidR="00981B90" w:rsidRPr="00602E74" w:rsidRDefault="00003ECF" w:rsidP="00981B90">
            <w:pPr>
              <w:pStyle w:val="CRCoverPage"/>
              <w:spacing w:after="0"/>
              <w:ind w:left="100"/>
              <w:rPr>
                <w:rFonts w:cs="Arial"/>
                <w:noProof/>
              </w:rPr>
            </w:pPr>
            <w:r>
              <w:rPr>
                <w:rFonts w:cs="Arial"/>
                <w:szCs w:val="18"/>
              </w:rPr>
              <w:t>Applicability conditions C266 and C341 are same.</w:t>
            </w:r>
          </w:p>
        </w:tc>
      </w:tr>
      <w:tr w:rsidR="000D1B2A" w14:paraId="2F1641AD" w14:textId="77777777" w:rsidTr="004B1355">
        <w:tc>
          <w:tcPr>
            <w:tcW w:w="2694" w:type="dxa"/>
            <w:gridSpan w:val="2"/>
            <w:tcBorders>
              <w:left w:val="single" w:sz="4" w:space="0" w:color="auto"/>
            </w:tcBorders>
          </w:tcPr>
          <w:p w14:paraId="35F194E8"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Default="000D1B2A" w:rsidP="000D1B2A">
            <w:pPr>
              <w:pStyle w:val="CRCoverPage"/>
              <w:spacing w:after="0"/>
              <w:rPr>
                <w:noProof/>
                <w:sz w:val="8"/>
                <w:szCs w:val="8"/>
              </w:rPr>
            </w:pPr>
          </w:p>
        </w:tc>
      </w:tr>
      <w:tr w:rsidR="000D1B2A" w14:paraId="35AC288D" w14:textId="77777777" w:rsidTr="004B1355">
        <w:tc>
          <w:tcPr>
            <w:tcW w:w="2694" w:type="dxa"/>
            <w:gridSpan w:val="2"/>
            <w:tcBorders>
              <w:left w:val="single" w:sz="4" w:space="0" w:color="auto"/>
            </w:tcBorders>
          </w:tcPr>
          <w:p w14:paraId="03E24951" w14:textId="77777777" w:rsidR="000D1B2A" w:rsidRDefault="000D1B2A" w:rsidP="000D1B2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0958317B" w:rsidR="000D1B2A" w:rsidRPr="00631882" w:rsidRDefault="00003ECF" w:rsidP="009F7E5F">
            <w:pPr>
              <w:pStyle w:val="CRCoverPage"/>
              <w:spacing w:after="0"/>
              <w:ind w:left="100"/>
              <w:rPr>
                <w:noProof/>
              </w:rPr>
            </w:pPr>
            <w:r>
              <w:rPr>
                <w:rFonts w:cs="Arial"/>
                <w:szCs w:val="18"/>
              </w:rPr>
              <w:t>Made C341 Void and applicability condition of test case 22.5.20 is updated to C266.</w:t>
            </w:r>
          </w:p>
        </w:tc>
      </w:tr>
      <w:tr w:rsidR="000D1B2A" w14:paraId="1C2B7FE1" w14:textId="77777777" w:rsidTr="004B1355">
        <w:tc>
          <w:tcPr>
            <w:tcW w:w="2694" w:type="dxa"/>
            <w:gridSpan w:val="2"/>
            <w:tcBorders>
              <w:left w:val="single" w:sz="4" w:space="0" w:color="auto"/>
            </w:tcBorders>
          </w:tcPr>
          <w:p w14:paraId="289C66AA"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Default="000D1B2A" w:rsidP="000D1B2A">
            <w:pPr>
              <w:pStyle w:val="CRCoverPage"/>
              <w:spacing w:after="0"/>
              <w:rPr>
                <w:noProof/>
                <w:sz w:val="8"/>
                <w:szCs w:val="8"/>
              </w:rPr>
            </w:pPr>
          </w:p>
        </w:tc>
      </w:tr>
      <w:tr w:rsidR="000D1B2A" w14:paraId="5BFBFD46" w14:textId="77777777" w:rsidTr="004B1355">
        <w:tc>
          <w:tcPr>
            <w:tcW w:w="2694" w:type="dxa"/>
            <w:gridSpan w:val="2"/>
            <w:tcBorders>
              <w:left w:val="single" w:sz="4" w:space="0" w:color="auto"/>
              <w:bottom w:val="single" w:sz="4" w:space="0" w:color="auto"/>
            </w:tcBorders>
          </w:tcPr>
          <w:p w14:paraId="4BD58E10" w14:textId="77777777" w:rsidR="000D1B2A" w:rsidRDefault="000D1B2A" w:rsidP="000D1B2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7CCD989" w:rsidR="000D1B2A" w:rsidRDefault="00003ECF" w:rsidP="000D1B2A">
            <w:pPr>
              <w:pStyle w:val="CRCoverPage"/>
              <w:spacing w:after="0"/>
              <w:ind w:left="100"/>
              <w:rPr>
                <w:noProof/>
              </w:rPr>
            </w:pPr>
            <w:r>
              <w:rPr>
                <w:noProof/>
              </w:rPr>
              <w:t>Redundant applicability conditions exists.</w:t>
            </w:r>
          </w:p>
        </w:tc>
      </w:tr>
      <w:tr w:rsidR="000D1B2A" w14:paraId="76167C2F" w14:textId="77777777" w:rsidTr="004B1355">
        <w:tc>
          <w:tcPr>
            <w:tcW w:w="2694" w:type="dxa"/>
            <w:gridSpan w:val="2"/>
          </w:tcPr>
          <w:p w14:paraId="6D305A44" w14:textId="77777777" w:rsidR="000D1B2A" w:rsidRDefault="000D1B2A" w:rsidP="000D1B2A">
            <w:pPr>
              <w:pStyle w:val="CRCoverPage"/>
              <w:spacing w:after="0"/>
              <w:rPr>
                <w:b/>
                <w:i/>
                <w:noProof/>
                <w:sz w:val="8"/>
                <w:szCs w:val="8"/>
              </w:rPr>
            </w:pPr>
          </w:p>
        </w:tc>
        <w:tc>
          <w:tcPr>
            <w:tcW w:w="6946" w:type="dxa"/>
            <w:gridSpan w:val="9"/>
          </w:tcPr>
          <w:p w14:paraId="7303DBDC" w14:textId="77777777" w:rsidR="000D1B2A" w:rsidRDefault="000D1B2A" w:rsidP="000D1B2A">
            <w:pPr>
              <w:pStyle w:val="CRCoverPage"/>
              <w:spacing w:after="0"/>
              <w:rPr>
                <w:noProof/>
                <w:sz w:val="8"/>
                <w:szCs w:val="8"/>
              </w:rPr>
            </w:pPr>
          </w:p>
        </w:tc>
      </w:tr>
      <w:tr w:rsidR="000D1B2A" w14:paraId="2A526B62" w14:textId="77777777" w:rsidTr="004B1355">
        <w:tc>
          <w:tcPr>
            <w:tcW w:w="2694" w:type="dxa"/>
            <w:gridSpan w:val="2"/>
            <w:tcBorders>
              <w:top w:val="single" w:sz="4" w:space="0" w:color="auto"/>
              <w:left w:val="single" w:sz="4" w:space="0" w:color="auto"/>
            </w:tcBorders>
          </w:tcPr>
          <w:p w14:paraId="57A6FB41" w14:textId="77777777" w:rsidR="000D1B2A" w:rsidRDefault="000D1B2A" w:rsidP="000D1B2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FA630E6" w:rsidR="000D1B2A" w:rsidRDefault="004C4555" w:rsidP="000D1B2A">
            <w:pPr>
              <w:pStyle w:val="CRCoverPage"/>
              <w:spacing w:after="0"/>
              <w:ind w:left="100"/>
              <w:rPr>
                <w:noProof/>
              </w:rPr>
            </w:pPr>
            <w:r>
              <w:rPr>
                <w:noProof/>
              </w:rPr>
              <w:t>4</w:t>
            </w:r>
          </w:p>
        </w:tc>
      </w:tr>
      <w:tr w:rsidR="000D1B2A" w14:paraId="52A1BE18" w14:textId="77777777" w:rsidTr="004B1355">
        <w:tc>
          <w:tcPr>
            <w:tcW w:w="2694" w:type="dxa"/>
            <w:gridSpan w:val="2"/>
            <w:tcBorders>
              <w:left w:val="single" w:sz="4" w:space="0" w:color="auto"/>
            </w:tcBorders>
          </w:tcPr>
          <w:p w14:paraId="36EE660B" w14:textId="77777777" w:rsidR="000D1B2A"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Default="000D1B2A" w:rsidP="000D1B2A">
            <w:pPr>
              <w:pStyle w:val="CRCoverPage"/>
              <w:spacing w:after="0"/>
              <w:rPr>
                <w:noProof/>
                <w:sz w:val="8"/>
                <w:szCs w:val="8"/>
              </w:rPr>
            </w:pPr>
          </w:p>
        </w:tc>
      </w:tr>
      <w:tr w:rsidR="000D1B2A" w14:paraId="4B72BEC2" w14:textId="77777777" w:rsidTr="004B1355">
        <w:tc>
          <w:tcPr>
            <w:tcW w:w="2694" w:type="dxa"/>
            <w:gridSpan w:val="2"/>
            <w:tcBorders>
              <w:left w:val="single" w:sz="4" w:space="0" w:color="auto"/>
            </w:tcBorders>
          </w:tcPr>
          <w:p w14:paraId="22068765" w14:textId="77777777" w:rsidR="000D1B2A"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Default="000D1B2A" w:rsidP="000D1B2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Default="000D1B2A" w:rsidP="000D1B2A">
            <w:pPr>
              <w:pStyle w:val="CRCoverPage"/>
              <w:spacing w:after="0"/>
              <w:jc w:val="center"/>
              <w:rPr>
                <w:b/>
                <w:caps/>
                <w:noProof/>
              </w:rPr>
            </w:pPr>
            <w:r>
              <w:rPr>
                <w:b/>
                <w:caps/>
                <w:noProof/>
              </w:rPr>
              <w:t>N</w:t>
            </w:r>
          </w:p>
        </w:tc>
        <w:tc>
          <w:tcPr>
            <w:tcW w:w="2977" w:type="dxa"/>
            <w:gridSpan w:val="4"/>
          </w:tcPr>
          <w:p w14:paraId="2D60569E" w14:textId="77777777" w:rsidR="000D1B2A"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Default="000D1B2A" w:rsidP="000D1B2A">
            <w:pPr>
              <w:pStyle w:val="CRCoverPage"/>
              <w:spacing w:after="0"/>
              <w:ind w:left="99"/>
              <w:rPr>
                <w:noProof/>
              </w:rPr>
            </w:pPr>
          </w:p>
        </w:tc>
      </w:tr>
      <w:tr w:rsidR="000D1B2A" w14:paraId="36FD37A3" w14:textId="77777777" w:rsidTr="004B1355">
        <w:tc>
          <w:tcPr>
            <w:tcW w:w="2694" w:type="dxa"/>
            <w:gridSpan w:val="2"/>
            <w:tcBorders>
              <w:left w:val="single" w:sz="4" w:space="0" w:color="auto"/>
            </w:tcBorders>
          </w:tcPr>
          <w:p w14:paraId="0C0CED00" w14:textId="77777777" w:rsidR="000D1B2A" w:rsidRDefault="000D1B2A" w:rsidP="000D1B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Default="000D1B2A" w:rsidP="000D1B2A">
            <w:pPr>
              <w:pStyle w:val="CRCoverPage"/>
              <w:spacing w:after="0"/>
              <w:rPr>
                <w:b/>
                <w:caps/>
                <w:noProof/>
              </w:rPr>
            </w:pPr>
            <w:r w:rsidRPr="00576262">
              <w:rPr>
                <w:b/>
                <w:caps/>
                <w:noProof/>
              </w:rPr>
              <w:t>X</w:t>
            </w:r>
          </w:p>
        </w:tc>
        <w:tc>
          <w:tcPr>
            <w:tcW w:w="2977" w:type="dxa"/>
            <w:gridSpan w:val="4"/>
          </w:tcPr>
          <w:p w14:paraId="4A5600C9" w14:textId="77777777" w:rsidR="000D1B2A" w:rsidRDefault="000D1B2A" w:rsidP="000D1B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0D1B2A" w:rsidRDefault="000D1B2A" w:rsidP="000D1B2A">
            <w:pPr>
              <w:pStyle w:val="CRCoverPage"/>
              <w:spacing w:after="0"/>
              <w:ind w:left="99"/>
              <w:rPr>
                <w:noProof/>
              </w:rPr>
            </w:pPr>
            <w:r>
              <w:rPr>
                <w:noProof/>
              </w:rPr>
              <w:t xml:space="preserve">TS/TR ... CR ... </w:t>
            </w:r>
          </w:p>
        </w:tc>
      </w:tr>
      <w:tr w:rsidR="000D1B2A" w14:paraId="650F7EAE" w14:textId="77777777" w:rsidTr="004B1355">
        <w:tc>
          <w:tcPr>
            <w:tcW w:w="2694" w:type="dxa"/>
            <w:gridSpan w:val="2"/>
            <w:tcBorders>
              <w:left w:val="single" w:sz="4" w:space="0" w:color="auto"/>
            </w:tcBorders>
          </w:tcPr>
          <w:p w14:paraId="2B4C3731" w14:textId="77777777" w:rsidR="000D1B2A" w:rsidRDefault="000D1B2A" w:rsidP="000D1B2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5C822C9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08F57CC5" w:rsidR="000D1B2A" w:rsidRDefault="00C04FBA" w:rsidP="000D1B2A">
            <w:pPr>
              <w:pStyle w:val="CRCoverPage"/>
              <w:spacing w:after="0"/>
              <w:jc w:val="center"/>
              <w:rPr>
                <w:b/>
                <w:caps/>
                <w:noProof/>
              </w:rPr>
            </w:pPr>
            <w:r>
              <w:rPr>
                <w:b/>
                <w:caps/>
                <w:noProof/>
              </w:rPr>
              <w:t>X</w:t>
            </w:r>
          </w:p>
        </w:tc>
        <w:tc>
          <w:tcPr>
            <w:tcW w:w="2977" w:type="dxa"/>
            <w:gridSpan w:val="4"/>
          </w:tcPr>
          <w:p w14:paraId="7D960878" w14:textId="77777777" w:rsidR="000D1B2A" w:rsidRDefault="000D1B2A" w:rsidP="000D1B2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DCA5367" w:rsidR="000D1B2A" w:rsidRDefault="000D1B2A" w:rsidP="000D1B2A">
            <w:pPr>
              <w:pStyle w:val="CRCoverPage"/>
              <w:spacing w:after="0"/>
              <w:ind w:left="99"/>
              <w:rPr>
                <w:noProof/>
              </w:rPr>
            </w:pPr>
            <w:r>
              <w:rPr>
                <w:noProof/>
              </w:rPr>
              <w:t xml:space="preserve">TS/TR </w:t>
            </w:r>
            <w:r w:rsidR="00C04FBA">
              <w:rPr>
                <w:noProof/>
              </w:rPr>
              <w:t xml:space="preserve">… </w:t>
            </w:r>
            <w:r>
              <w:rPr>
                <w:noProof/>
              </w:rPr>
              <w:t xml:space="preserve">CR </w:t>
            </w:r>
            <w:r w:rsidR="00C04FBA">
              <w:rPr>
                <w:noProof/>
              </w:rPr>
              <w:t>…</w:t>
            </w:r>
            <w:r>
              <w:rPr>
                <w:noProof/>
              </w:rPr>
              <w:t xml:space="preserve"> </w:t>
            </w:r>
          </w:p>
        </w:tc>
      </w:tr>
      <w:tr w:rsidR="000D1B2A" w14:paraId="4D12FD96" w14:textId="77777777" w:rsidTr="004B1355">
        <w:tc>
          <w:tcPr>
            <w:tcW w:w="2694" w:type="dxa"/>
            <w:gridSpan w:val="2"/>
            <w:tcBorders>
              <w:left w:val="single" w:sz="4" w:space="0" w:color="auto"/>
            </w:tcBorders>
          </w:tcPr>
          <w:p w14:paraId="1E7BC509" w14:textId="77777777" w:rsidR="000D1B2A" w:rsidRDefault="000D1B2A" w:rsidP="000D1B2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Default="000D1B2A" w:rsidP="000D1B2A">
            <w:pPr>
              <w:pStyle w:val="CRCoverPage"/>
              <w:spacing w:after="0"/>
              <w:jc w:val="center"/>
              <w:rPr>
                <w:b/>
                <w:caps/>
                <w:noProof/>
              </w:rPr>
            </w:pPr>
            <w:r w:rsidRPr="00576262">
              <w:rPr>
                <w:b/>
                <w:caps/>
                <w:noProof/>
              </w:rPr>
              <w:t>X</w:t>
            </w:r>
          </w:p>
        </w:tc>
        <w:tc>
          <w:tcPr>
            <w:tcW w:w="2977" w:type="dxa"/>
            <w:gridSpan w:val="4"/>
          </w:tcPr>
          <w:p w14:paraId="59BC1384" w14:textId="77777777" w:rsidR="000D1B2A" w:rsidRDefault="000D1B2A" w:rsidP="000D1B2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Default="000D1B2A" w:rsidP="000D1B2A">
            <w:pPr>
              <w:pStyle w:val="CRCoverPage"/>
              <w:spacing w:after="0"/>
              <w:ind w:left="99"/>
              <w:rPr>
                <w:noProof/>
              </w:rPr>
            </w:pPr>
            <w:r>
              <w:rPr>
                <w:noProof/>
              </w:rPr>
              <w:t xml:space="preserve">TS/TR ... CR ... </w:t>
            </w:r>
          </w:p>
        </w:tc>
      </w:tr>
      <w:tr w:rsidR="000D1B2A" w14:paraId="2285C715" w14:textId="77777777" w:rsidTr="004B1355">
        <w:tc>
          <w:tcPr>
            <w:tcW w:w="2694" w:type="dxa"/>
            <w:gridSpan w:val="2"/>
            <w:tcBorders>
              <w:left w:val="single" w:sz="4" w:space="0" w:color="auto"/>
            </w:tcBorders>
          </w:tcPr>
          <w:p w14:paraId="6C973995" w14:textId="77777777" w:rsidR="000D1B2A"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Default="000D1B2A" w:rsidP="000D1B2A">
            <w:pPr>
              <w:pStyle w:val="CRCoverPage"/>
              <w:spacing w:after="0"/>
              <w:rPr>
                <w:noProof/>
              </w:rPr>
            </w:pPr>
          </w:p>
        </w:tc>
      </w:tr>
      <w:tr w:rsidR="000D1B2A" w14:paraId="18F05387" w14:textId="77777777" w:rsidTr="004B1355">
        <w:tc>
          <w:tcPr>
            <w:tcW w:w="2694" w:type="dxa"/>
            <w:gridSpan w:val="2"/>
            <w:tcBorders>
              <w:left w:val="single" w:sz="4" w:space="0" w:color="auto"/>
              <w:bottom w:val="single" w:sz="4" w:space="0" w:color="auto"/>
            </w:tcBorders>
          </w:tcPr>
          <w:p w14:paraId="01332C21" w14:textId="77777777" w:rsidR="000D1B2A" w:rsidRDefault="000D1B2A" w:rsidP="000D1B2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432F55D2" w:rsidR="00C0015C" w:rsidRDefault="000D1B2A" w:rsidP="00C04FBA">
            <w:pPr>
              <w:pStyle w:val="CRCoverPage"/>
              <w:spacing w:after="0"/>
              <w:ind w:left="100"/>
              <w:rPr>
                <w:noProof/>
              </w:rPr>
            </w:pPr>
            <w:r w:rsidRPr="003644B4">
              <w:rPr>
                <w:noProof/>
              </w:rPr>
              <w:t>TTCN Impact</w:t>
            </w:r>
          </w:p>
        </w:tc>
      </w:tr>
      <w:tr w:rsidR="000D1B2A" w:rsidRPr="008863B9" w14:paraId="48F9CE59" w14:textId="77777777" w:rsidTr="000D462E">
        <w:tc>
          <w:tcPr>
            <w:tcW w:w="2694" w:type="dxa"/>
            <w:gridSpan w:val="2"/>
            <w:tcBorders>
              <w:top w:val="single" w:sz="4" w:space="0" w:color="auto"/>
              <w:bottom w:val="single" w:sz="4" w:space="0" w:color="auto"/>
            </w:tcBorders>
          </w:tcPr>
          <w:p w14:paraId="56C1178A" w14:textId="77777777" w:rsidR="000D1B2A" w:rsidRPr="008863B9"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863B9" w:rsidRDefault="000D1B2A" w:rsidP="000D1B2A">
            <w:pPr>
              <w:pStyle w:val="CRCoverPage"/>
              <w:spacing w:after="0"/>
              <w:ind w:left="100"/>
              <w:rPr>
                <w:noProof/>
                <w:sz w:val="8"/>
                <w:szCs w:val="8"/>
              </w:rPr>
            </w:pPr>
          </w:p>
        </w:tc>
      </w:tr>
      <w:tr w:rsidR="000D1B2A"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0D1B2A" w:rsidRDefault="000D1B2A" w:rsidP="000D1B2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68FB8702" w:rsidR="000D1B2A" w:rsidRDefault="000D1B2A" w:rsidP="00B0696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05DB0611" w:rsidR="00DB3939" w:rsidRDefault="00DB3939" w:rsidP="00313ABA">
      <w:pPr>
        <w:rPr>
          <w:b/>
          <w:noProof/>
          <w:sz w:val="28"/>
          <w:szCs w:val="28"/>
        </w:rPr>
      </w:pPr>
    </w:p>
    <w:p w14:paraId="3E847538" w14:textId="062E7C7F" w:rsidR="003464FD" w:rsidRDefault="003464FD" w:rsidP="00313ABA">
      <w:pPr>
        <w:rPr>
          <w:b/>
          <w:noProof/>
          <w:sz w:val="28"/>
          <w:szCs w:val="28"/>
        </w:rPr>
      </w:pPr>
    </w:p>
    <w:p w14:paraId="406ABD0C" w14:textId="59E355F1" w:rsidR="003464FD" w:rsidRDefault="003464FD" w:rsidP="00313ABA">
      <w:pPr>
        <w:rPr>
          <w:b/>
          <w:noProof/>
          <w:sz w:val="28"/>
          <w:szCs w:val="28"/>
        </w:rPr>
      </w:pPr>
    </w:p>
    <w:p w14:paraId="0164DD90" w14:textId="0C66D61E" w:rsidR="003464FD" w:rsidRDefault="003464FD" w:rsidP="00313ABA">
      <w:pPr>
        <w:rPr>
          <w:ins w:id="2" w:author="Bharadwaj Cheruvu" w:date="2021-08-05T21:15:00Z"/>
          <w:b/>
          <w:noProof/>
          <w:sz w:val="28"/>
          <w:szCs w:val="28"/>
        </w:rPr>
      </w:pPr>
    </w:p>
    <w:p w14:paraId="6030E1C3" w14:textId="77777777" w:rsidR="004C4555" w:rsidRDefault="004C4555" w:rsidP="00313ABA">
      <w:pPr>
        <w:rPr>
          <w:b/>
          <w:noProof/>
          <w:sz w:val="28"/>
          <w:szCs w:val="28"/>
        </w:rPr>
      </w:pPr>
    </w:p>
    <w:p w14:paraId="015AD1DA" w14:textId="77777777" w:rsidR="003464FD" w:rsidRDefault="003464FD" w:rsidP="00313ABA">
      <w:pPr>
        <w:rPr>
          <w:b/>
          <w:noProof/>
          <w:sz w:val="28"/>
          <w:szCs w:val="28"/>
        </w:rPr>
      </w:pPr>
    </w:p>
    <w:p w14:paraId="3F0FAF3E" w14:textId="09A61B9E" w:rsidR="005D742C" w:rsidRDefault="0057351B" w:rsidP="006B562A">
      <w:pPr>
        <w:rPr>
          <w:b/>
          <w:bCs/>
          <w:noProof/>
          <w:sz w:val="28"/>
          <w:szCs w:val="28"/>
        </w:rPr>
      </w:pPr>
      <w:ins w:id="3" w:author="Mohanraj Murugesan" w:date="2020-08-05T19:51:00Z">
        <w:r w:rsidRPr="006B562A">
          <w:rPr>
            <w:b/>
            <w:bCs/>
            <w:noProof/>
            <w:sz w:val="28"/>
            <w:szCs w:val="28"/>
          </w:rPr>
          <w:lastRenderedPageBreak/>
          <w:t>&lt;Start of modified section&gt;</w:t>
        </w:r>
      </w:ins>
    </w:p>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09"/>
        <w:gridCol w:w="149"/>
        <w:gridCol w:w="3510"/>
        <w:gridCol w:w="49"/>
        <w:gridCol w:w="734"/>
        <w:gridCol w:w="431"/>
        <w:gridCol w:w="713"/>
        <w:gridCol w:w="512"/>
        <w:gridCol w:w="2960"/>
        <w:gridCol w:w="575"/>
        <w:gridCol w:w="813"/>
        <w:gridCol w:w="463"/>
        <w:gridCol w:w="896"/>
        <w:gridCol w:w="878"/>
        <w:gridCol w:w="688"/>
        <w:gridCol w:w="872"/>
        <w:gridCol w:w="762"/>
        <w:gridCol w:w="170"/>
      </w:tblGrid>
      <w:tr w:rsidR="007D595B" w:rsidRPr="0036258B" w14:paraId="752AC563" w14:textId="77777777" w:rsidTr="007D595B">
        <w:trPr>
          <w:gridAfter w:val="1"/>
          <w:wAfter w:w="170" w:type="dxa"/>
          <w:trHeight w:val="105"/>
          <w:jc w:val="center"/>
        </w:trPr>
        <w:tc>
          <w:tcPr>
            <w:tcW w:w="1109" w:type="dxa"/>
            <w:shd w:val="clear" w:color="auto" w:fill="D9D9D9"/>
          </w:tcPr>
          <w:p w14:paraId="07A54726" w14:textId="77777777" w:rsidR="007D595B" w:rsidRPr="0036258B" w:rsidRDefault="007D595B" w:rsidP="00FC2CA9">
            <w:pPr>
              <w:pStyle w:val="TAL"/>
              <w:keepNext w:val="0"/>
              <w:keepLines w:val="0"/>
              <w:rPr>
                <w:sz w:val="16"/>
                <w:szCs w:val="16"/>
                <w:lang w:eastAsia="en-US"/>
              </w:rPr>
            </w:pPr>
            <w:r w:rsidRPr="0036258B">
              <w:rPr>
                <w:rFonts w:eastAsia="DengXian"/>
                <w:b/>
                <w:sz w:val="16"/>
                <w:szCs w:val="16"/>
                <w:lang w:eastAsia="zh-CN"/>
              </w:rPr>
              <w:t>22</w:t>
            </w:r>
          </w:p>
        </w:tc>
        <w:tc>
          <w:tcPr>
            <w:tcW w:w="3659" w:type="dxa"/>
            <w:gridSpan w:val="2"/>
            <w:shd w:val="clear" w:color="auto" w:fill="D9D9D9"/>
          </w:tcPr>
          <w:p w14:paraId="6AA72D6E" w14:textId="77777777" w:rsidR="007D595B" w:rsidRPr="0036258B" w:rsidRDefault="007D595B" w:rsidP="00FC2CA9">
            <w:pPr>
              <w:pStyle w:val="TAL"/>
              <w:keepNext w:val="0"/>
              <w:keepLines w:val="0"/>
              <w:rPr>
                <w:rFonts w:cs="Arial"/>
                <w:sz w:val="16"/>
                <w:szCs w:val="16"/>
                <w:lang w:eastAsia="en-US"/>
              </w:rPr>
            </w:pPr>
            <w:r w:rsidRPr="0036258B">
              <w:rPr>
                <w:rFonts w:eastAsia="DengXian"/>
                <w:b/>
                <w:sz w:val="16"/>
                <w:szCs w:val="16"/>
                <w:lang w:eastAsia="zh-CN"/>
              </w:rPr>
              <w:t>NB-IoT</w:t>
            </w:r>
          </w:p>
        </w:tc>
        <w:tc>
          <w:tcPr>
            <w:tcW w:w="783" w:type="dxa"/>
            <w:gridSpan w:val="2"/>
            <w:shd w:val="clear" w:color="auto" w:fill="D9D9D9"/>
          </w:tcPr>
          <w:p w14:paraId="2A86D0BE" w14:textId="77777777" w:rsidR="007D595B" w:rsidRPr="0036258B" w:rsidRDefault="007D595B" w:rsidP="00FC2CA9">
            <w:pPr>
              <w:pStyle w:val="TAC"/>
              <w:rPr>
                <w:rFonts w:cs="Arial"/>
                <w:sz w:val="16"/>
                <w:szCs w:val="16"/>
                <w:lang w:eastAsia="en-US"/>
              </w:rPr>
            </w:pPr>
          </w:p>
        </w:tc>
        <w:tc>
          <w:tcPr>
            <w:tcW w:w="1144" w:type="dxa"/>
            <w:gridSpan w:val="2"/>
            <w:shd w:val="clear" w:color="auto" w:fill="D9D9D9"/>
          </w:tcPr>
          <w:p w14:paraId="1102E590" w14:textId="77777777" w:rsidR="007D595B" w:rsidRPr="0036258B" w:rsidRDefault="007D595B" w:rsidP="00FC2CA9">
            <w:pPr>
              <w:pStyle w:val="TAC"/>
              <w:rPr>
                <w:rFonts w:cs="Arial"/>
                <w:sz w:val="16"/>
                <w:szCs w:val="16"/>
                <w:lang w:eastAsia="en-US"/>
              </w:rPr>
            </w:pPr>
          </w:p>
        </w:tc>
        <w:tc>
          <w:tcPr>
            <w:tcW w:w="3472" w:type="dxa"/>
            <w:gridSpan w:val="2"/>
            <w:shd w:val="clear" w:color="auto" w:fill="D9D9D9"/>
          </w:tcPr>
          <w:p w14:paraId="372D854D" w14:textId="77777777" w:rsidR="007D595B" w:rsidRPr="0036258B" w:rsidRDefault="007D595B" w:rsidP="00FC2CA9">
            <w:pPr>
              <w:pStyle w:val="TAL"/>
              <w:keepNext w:val="0"/>
              <w:keepLines w:val="0"/>
              <w:rPr>
                <w:sz w:val="16"/>
                <w:szCs w:val="16"/>
                <w:lang w:eastAsia="en-US"/>
              </w:rPr>
            </w:pPr>
          </w:p>
        </w:tc>
        <w:tc>
          <w:tcPr>
            <w:tcW w:w="1388" w:type="dxa"/>
            <w:gridSpan w:val="2"/>
            <w:shd w:val="clear" w:color="auto" w:fill="D9D9D9"/>
          </w:tcPr>
          <w:p w14:paraId="685FB975" w14:textId="77777777" w:rsidR="007D595B" w:rsidRPr="0036258B" w:rsidRDefault="007D595B" w:rsidP="00FC2CA9">
            <w:pPr>
              <w:pStyle w:val="TAL"/>
              <w:keepNext w:val="0"/>
              <w:keepLines w:val="0"/>
              <w:rPr>
                <w:sz w:val="16"/>
                <w:lang w:eastAsia="en-US"/>
              </w:rPr>
            </w:pPr>
          </w:p>
        </w:tc>
        <w:tc>
          <w:tcPr>
            <w:tcW w:w="1359" w:type="dxa"/>
            <w:gridSpan w:val="2"/>
            <w:tcBorders>
              <w:top w:val="single" w:sz="4" w:space="0" w:color="auto"/>
              <w:bottom w:val="single" w:sz="4" w:space="0" w:color="auto"/>
            </w:tcBorders>
            <w:shd w:val="clear" w:color="auto" w:fill="D9D9D9"/>
          </w:tcPr>
          <w:p w14:paraId="3B5A9937" w14:textId="77777777" w:rsidR="007D595B" w:rsidRPr="0036258B" w:rsidRDefault="007D595B" w:rsidP="00FC2CA9">
            <w:pPr>
              <w:pStyle w:val="TAL"/>
              <w:keepNext w:val="0"/>
              <w:keepLines w:val="0"/>
              <w:rPr>
                <w:sz w:val="16"/>
                <w:szCs w:val="16"/>
                <w:lang w:eastAsia="en-US"/>
              </w:rPr>
            </w:pPr>
          </w:p>
        </w:tc>
        <w:tc>
          <w:tcPr>
            <w:tcW w:w="1566" w:type="dxa"/>
            <w:gridSpan w:val="2"/>
            <w:shd w:val="clear" w:color="auto" w:fill="D9D9D9"/>
          </w:tcPr>
          <w:p w14:paraId="1DB4B969" w14:textId="77777777" w:rsidR="007D595B" w:rsidRPr="0036258B" w:rsidRDefault="007D595B" w:rsidP="00FC2CA9">
            <w:pPr>
              <w:pStyle w:val="TAL"/>
              <w:keepNext w:val="0"/>
              <w:keepLines w:val="0"/>
              <w:rPr>
                <w:sz w:val="16"/>
                <w:szCs w:val="16"/>
                <w:lang w:eastAsia="en-US"/>
              </w:rPr>
            </w:pPr>
          </w:p>
        </w:tc>
        <w:tc>
          <w:tcPr>
            <w:tcW w:w="1634" w:type="dxa"/>
            <w:gridSpan w:val="2"/>
            <w:shd w:val="clear" w:color="auto" w:fill="D9D9D9"/>
          </w:tcPr>
          <w:p w14:paraId="3939B03C" w14:textId="77777777" w:rsidR="007D595B" w:rsidRPr="0036258B" w:rsidRDefault="007D595B" w:rsidP="00FC2CA9">
            <w:pPr>
              <w:pStyle w:val="TAL"/>
              <w:keepNext w:val="0"/>
              <w:keepLines w:val="0"/>
              <w:rPr>
                <w:sz w:val="16"/>
                <w:szCs w:val="16"/>
                <w:lang w:eastAsia="zh-CN"/>
              </w:rPr>
            </w:pPr>
          </w:p>
        </w:tc>
      </w:tr>
      <w:tr w:rsidR="007D595B" w:rsidRPr="0036258B" w14:paraId="1FD2E8C4" w14:textId="77777777" w:rsidTr="007D595B">
        <w:trPr>
          <w:trHeight w:val="105"/>
          <w:jc w:val="center"/>
        </w:trPr>
        <w:tc>
          <w:tcPr>
            <w:tcW w:w="1258" w:type="dxa"/>
            <w:gridSpan w:val="2"/>
            <w:shd w:val="clear" w:color="auto" w:fill="auto"/>
          </w:tcPr>
          <w:p w14:paraId="7230BFCB" w14:textId="2329CEB0" w:rsidR="007D595B" w:rsidRPr="0036258B" w:rsidRDefault="007D595B" w:rsidP="00FC2CA9">
            <w:pPr>
              <w:pStyle w:val="TAL"/>
              <w:keepNext w:val="0"/>
              <w:keepLines w:val="0"/>
              <w:rPr>
                <w:rFonts w:cs="Arial"/>
                <w:sz w:val="16"/>
                <w:szCs w:val="16"/>
              </w:rPr>
            </w:pPr>
            <w:r w:rsidRPr="00A57ABA">
              <w:rPr>
                <w:b/>
                <w:color w:val="00B0F0"/>
              </w:rPr>
              <w:t>…</w:t>
            </w:r>
          </w:p>
        </w:tc>
        <w:tc>
          <w:tcPr>
            <w:tcW w:w="3559" w:type="dxa"/>
            <w:gridSpan w:val="2"/>
            <w:shd w:val="clear" w:color="auto" w:fill="auto"/>
          </w:tcPr>
          <w:p w14:paraId="533AB313" w14:textId="51667293" w:rsidR="007D595B" w:rsidRPr="0036258B" w:rsidRDefault="007D595B" w:rsidP="00FC2CA9">
            <w:pPr>
              <w:pStyle w:val="TAL"/>
              <w:keepNext w:val="0"/>
              <w:keepLines w:val="0"/>
              <w:rPr>
                <w:sz w:val="16"/>
                <w:szCs w:val="16"/>
                <w:lang w:eastAsia="zh-CN"/>
              </w:rPr>
            </w:pPr>
          </w:p>
        </w:tc>
        <w:tc>
          <w:tcPr>
            <w:tcW w:w="1165" w:type="dxa"/>
            <w:gridSpan w:val="2"/>
            <w:shd w:val="clear" w:color="auto" w:fill="auto"/>
          </w:tcPr>
          <w:p w14:paraId="0DF4C223" w14:textId="77777777" w:rsidR="007D595B" w:rsidRPr="0036258B" w:rsidRDefault="007D595B" w:rsidP="00FC2CA9">
            <w:pPr>
              <w:pStyle w:val="TAC"/>
              <w:rPr>
                <w:sz w:val="16"/>
                <w:szCs w:val="16"/>
                <w:lang w:eastAsia="zh-CN"/>
              </w:rPr>
            </w:pPr>
          </w:p>
        </w:tc>
        <w:tc>
          <w:tcPr>
            <w:tcW w:w="1225" w:type="dxa"/>
            <w:gridSpan w:val="2"/>
            <w:shd w:val="clear" w:color="auto" w:fill="auto"/>
          </w:tcPr>
          <w:p w14:paraId="01C87137" w14:textId="77777777" w:rsidR="007D595B" w:rsidRPr="0036258B" w:rsidRDefault="007D595B" w:rsidP="00FC2CA9">
            <w:pPr>
              <w:pStyle w:val="TAC"/>
              <w:rPr>
                <w:sz w:val="16"/>
                <w:szCs w:val="16"/>
                <w:lang w:eastAsia="zh-CN"/>
              </w:rPr>
            </w:pPr>
          </w:p>
        </w:tc>
        <w:tc>
          <w:tcPr>
            <w:tcW w:w="3535" w:type="dxa"/>
            <w:gridSpan w:val="2"/>
          </w:tcPr>
          <w:p w14:paraId="01ABFCD0" w14:textId="77777777" w:rsidR="007D595B" w:rsidRPr="0036258B" w:rsidRDefault="007D595B" w:rsidP="00FC2CA9">
            <w:pPr>
              <w:pStyle w:val="TAL"/>
              <w:keepNext w:val="0"/>
              <w:keepLines w:val="0"/>
              <w:rPr>
                <w:sz w:val="16"/>
                <w:szCs w:val="16"/>
                <w:lang w:eastAsia="zh-CN"/>
              </w:rPr>
            </w:pPr>
          </w:p>
        </w:tc>
        <w:tc>
          <w:tcPr>
            <w:tcW w:w="1276" w:type="dxa"/>
            <w:gridSpan w:val="2"/>
          </w:tcPr>
          <w:p w14:paraId="3E0E6306" w14:textId="53FAA3B0" w:rsidR="007D595B" w:rsidRPr="0036258B" w:rsidRDefault="007D595B" w:rsidP="00FC2CA9">
            <w:pPr>
              <w:pStyle w:val="TAL"/>
              <w:keepNext w:val="0"/>
              <w:keepLines w:val="0"/>
              <w:rPr>
                <w:sz w:val="16"/>
                <w:lang w:eastAsia="en-US"/>
              </w:rPr>
            </w:pPr>
          </w:p>
        </w:tc>
        <w:tc>
          <w:tcPr>
            <w:tcW w:w="1774" w:type="dxa"/>
            <w:gridSpan w:val="2"/>
            <w:tcBorders>
              <w:top w:val="single" w:sz="4" w:space="0" w:color="auto"/>
              <w:bottom w:val="single" w:sz="4" w:space="0" w:color="auto"/>
            </w:tcBorders>
          </w:tcPr>
          <w:p w14:paraId="48F9B524" w14:textId="77777777" w:rsidR="007D595B" w:rsidRPr="0036258B" w:rsidRDefault="007D595B" w:rsidP="00FC2CA9">
            <w:pPr>
              <w:pStyle w:val="TAL"/>
              <w:keepNext w:val="0"/>
              <w:keepLines w:val="0"/>
              <w:rPr>
                <w:sz w:val="16"/>
                <w:szCs w:val="16"/>
                <w:lang w:eastAsia="en-US"/>
              </w:rPr>
            </w:pPr>
          </w:p>
        </w:tc>
        <w:tc>
          <w:tcPr>
            <w:tcW w:w="1560" w:type="dxa"/>
            <w:gridSpan w:val="2"/>
          </w:tcPr>
          <w:p w14:paraId="2EA701B8" w14:textId="77777777" w:rsidR="007D595B" w:rsidRPr="0036258B" w:rsidRDefault="007D595B" w:rsidP="00FC2CA9">
            <w:pPr>
              <w:pStyle w:val="TAL"/>
              <w:keepNext w:val="0"/>
              <w:keepLines w:val="0"/>
              <w:rPr>
                <w:sz w:val="16"/>
                <w:szCs w:val="16"/>
                <w:lang w:eastAsia="en-US"/>
              </w:rPr>
            </w:pPr>
          </w:p>
        </w:tc>
        <w:tc>
          <w:tcPr>
            <w:tcW w:w="932" w:type="dxa"/>
            <w:gridSpan w:val="2"/>
          </w:tcPr>
          <w:p w14:paraId="57F9A8F0" w14:textId="77777777" w:rsidR="007D595B" w:rsidRPr="0036258B" w:rsidRDefault="007D595B" w:rsidP="00FC2CA9">
            <w:pPr>
              <w:pStyle w:val="TAL"/>
              <w:keepNext w:val="0"/>
              <w:keepLines w:val="0"/>
              <w:rPr>
                <w:sz w:val="16"/>
                <w:szCs w:val="16"/>
                <w:lang w:eastAsia="zh-CN"/>
              </w:rPr>
            </w:pPr>
          </w:p>
        </w:tc>
      </w:tr>
      <w:tr w:rsidR="007D595B" w:rsidRPr="0036258B" w14:paraId="062199F6" w14:textId="77777777" w:rsidTr="007D595B">
        <w:trPr>
          <w:trHeight w:val="105"/>
          <w:jc w:val="center"/>
        </w:trPr>
        <w:tc>
          <w:tcPr>
            <w:tcW w:w="1258" w:type="dxa"/>
            <w:gridSpan w:val="2"/>
            <w:shd w:val="clear" w:color="auto" w:fill="auto"/>
          </w:tcPr>
          <w:p w14:paraId="7938580E" w14:textId="77777777" w:rsidR="007D595B" w:rsidRPr="0036258B" w:rsidRDefault="007D595B" w:rsidP="00FC2CA9">
            <w:pPr>
              <w:pStyle w:val="TAL"/>
              <w:keepNext w:val="0"/>
              <w:keepLines w:val="0"/>
              <w:rPr>
                <w:rFonts w:cs="Arial"/>
                <w:sz w:val="16"/>
                <w:szCs w:val="16"/>
              </w:rPr>
            </w:pPr>
            <w:r w:rsidRPr="0036258B">
              <w:rPr>
                <w:rFonts w:cs="Arial"/>
                <w:sz w:val="16"/>
                <w:szCs w:val="16"/>
              </w:rPr>
              <w:t>22.5.20</w:t>
            </w:r>
          </w:p>
        </w:tc>
        <w:tc>
          <w:tcPr>
            <w:tcW w:w="3559" w:type="dxa"/>
            <w:gridSpan w:val="2"/>
            <w:shd w:val="clear" w:color="auto" w:fill="auto"/>
          </w:tcPr>
          <w:p w14:paraId="0196FB6A" w14:textId="77777777" w:rsidR="007D595B" w:rsidRPr="0036258B" w:rsidRDefault="007D595B" w:rsidP="00FC2CA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gridSpan w:val="2"/>
            <w:shd w:val="clear" w:color="auto" w:fill="auto"/>
          </w:tcPr>
          <w:p w14:paraId="1837BB65" w14:textId="77777777" w:rsidR="007D595B" w:rsidRPr="0036258B" w:rsidRDefault="007D595B" w:rsidP="00FC2CA9">
            <w:pPr>
              <w:pStyle w:val="TAC"/>
              <w:rPr>
                <w:sz w:val="16"/>
                <w:szCs w:val="16"/>
                <w:lang w:eastAsia="zh-CN"/>
              </w:rPr>
            </w:pPr>
            <w:r w:rsidRPr="0036258B">
              <w:rPr>
                <w:sz w:val="16"/>
                <w:szCs w:val="16"/>
                <w:lang w:eastAsia="zh-CN"/>
              </w:rPr>
              <w:t>Rel-14</w:t>
            </w:r>
          </w:p>
        </w:tc>
        <w:tc>
          <w:tcPr>
            <w:tcW w:w="1225" w:type="dxa"/>
            <w:gridSpan w:val="2"/>
            <w:shd w:val="clear" w:color="auto" w:fill="auto"/>
          </w:tcPr>
          <w:p w14:paraId="2D1CD9C6" w14:textId="3F199B27" w:rsidR="007D595B" w:rsidRPr="0036258B" w:rsidRDefault="007D595B" w:rsidP="00FC2CA9">
            <w:pPr>
              <w:pStyle w:val="TAC"/>
              <w:rPr>
                <w:sz w:val="16"/>
                <w:szCs w:val="16"/>
                <w:lang w:eastAsia="zh-CN"/>
              </w:rPr>
            </w:pPr>
            <w:r w:rsidRPr="0036258B">
              <w:rPr>
                <w:sz w:val="16"/>
                <w:szCs w:val="16"/>
                <w:lang w:eastAsia="zh-CN"/>
              </w:rPr>
              <w:t>C</w:t>
            </w:r>
            <w:ins w:id="4" w:author="Bharadwaj Cheruvu" w:date="2021-08-05T22:56:00Z">
              <w:r w:rsidR="00F725BD">
                <w:rPr>
                  <w:sz w:val="16"/>
                  <w:szCs w:val="16"/>
                  <w:lang w:eastAsia="zh-CN"/>
                </w:rPr>
                <w:t>266</w:t>
              </w:r>
            </w:ins>
            <w:del w:id="5" w:author="Bharadwaj Cheruvu" w:date="2021-08-05T22:56:00Z">
              <w:r w:rsidRPr="0036258B" w:rsidDel="00F725BD">
                <w:rPr>
                  <w:sz w:val="16"/>
                  <w:szCs w:val="16"/>
                  <w:lang w:eastAsia="zh-CN"/>
                </w:rPr>
                <w:delText>341</w:delText>
              </w:r>
            </w:del>
          </w:p>
        </w:tc>
        <w:tc>
          <w:tcPr>
            <w:tcW w:w="3535" w:type="dxa"/>
            <w:gridSpan w:val="2"/>
          </w:tcPr>
          <w:p w14:paraId="46DB5C3B" w14:textId="77777777" w:rsidR="007D595B" w:rsidRPr="0036258B" w:rsidRDefault="007D595B" w:rsidP="00FC2CA9">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 xml:space="preserve"> FDD</w:t>
            </w:r>
          </w:p>
        </w:tc>
        <w:tc>
          <w:tcPr>
            <w:tcW w:w="1276" w:type="dxa"/>
            <w:gridSpan w:val="2"/>
          </w:tcPr>
          <w:p w14:paraId="686E16B7" w14:textId="77777777" w:rsidR="007D595B" w:rsidRPr="0036258B" w:rsidRDefault="007D595B" w:rsidP="00FC2CA9">
            <w:pPr>
              <w:pStyle w:val="TAL"/>
              <w:keepNext w:val="0"/>
              <w:keepLines w:val="0"/>
              <w:rPr>
                <w:sz w:val="16"/>
                <w:lang w:eastAsia="en-US"/>
              </w:rPr>
            </w:pPr>
            <w:proofErr w:type="spellStart"/>
            <w:r w:rsidRPr="008B0733">
              <w:rPr>
                <w:sz w:val="16"/>
                <w:lang w:eastAsia="en-US"/>
              </w:rPr>
              <w:t>pc_NB_FDD</w:t>
            </w:r>
            <w:proofErr w:type="spellEnd"/>
          </w:p>
        </w:tc>
        <w:tc>
          <w:tcPr>
            <w:tcW w:w="1774" w:type="dxa"/>
            <w:gridSpan w:val="2"/>
            <w:tcBorders>
              <w:top w:val="single" w:sz="4" w:space="0" w:color="auto"/>
              <w:bottom w:val="single" w:sz="4" w:space="0" w:color="auto"/>
            </w:tcBorders>
          </w:tcPr>
          <w:p w14:paraId="626A5361" w14:textId="77777777" w:rsidR="007D595B" w:rsidRPr="0036258B" w:rsidRDefault="007D595B" w:rsidP="00FC2CA9">
            <w:pPr>
              <w:pStyle w:val="TAL"/>
              <w:keepNext w:val="0"/>
              <w:keepLines w:val="0"/>
              <w:rPr>
                <w:sz w:val="16"/>
                <w:szCs w:val="16"/>
                <w:lang w:eastAsia="en-US"/>
              </w:rPr>
            </w:pPr>
          </w:p>
        </w:tc>
        <w:tc>
          <w:tcPr>
            <w:tcW w:w="1560" w:type="dxa"/>
            <w:gridSpan w:val="2"/>
          </w:tcPr>
          <w:p w14:paraId="240D9578" w14:textId="77777777" w:rsidR="007D595B" w:rsidRPr="0036258B" w:rsidRDefault="007D595B" w:rsidP="00FC2CA9">
            <w:pPr>
              <w:pStyle w:val="TAL"/>
              <w:keepNext w:val="0"/>
              <w:keepLines w:val="0"/>
              <w:rPr>
                <w:sz w:val="16"/>
                <w:szCs w:val="16"/>
                <w:lang w:eastAsia="en-US"/>
              </w:rPr>
            </w:pPr>
          </w:p>
        </w:tc>
        <w:tc>
          <w:tcPr>
            <w:tcW w:w="932" w:type="dxa"/>
            <w:gridSpan w:val="2"/>
          </w:tcPr>
          <w:p w14:paraId="382BDF48" w14:textId="77777777" w:rsidR="007D595B" w:rsidRPr="0036258B" w:rsidRDefault="007D595B" w:rsidP="00FC2CA9">
            <w:pPr>
              <w:pStyle w:val="TAL"/>
              <w:keepNext w:val="0"/>
              <w:keepLines w:val="0"/>
              <w:rPr>
                <w:sz w:val="16"/>
                <w:szCs w:val="16"/>
                <w:lang w:eastAsia="zh-CN"/>
              </w:rPr>
            </w:pPr>
          </w:p>
        </w:tc>
      </w:tr>
      <w:tr w:rsidR="000E7CF8" w:rsidRPr="0036258B" w14:paraId="4F70A409" w14:textId="77777777" w:rsidTr="007D595B">
        <w:trPr>
          <w:trHeight w:val="105"/>
          <w:jc w:val="center"/>
        </w:trPr>
        <w:tc>
          <w:tcPr>
            <w:tcW w:w="1258" w:type="dxa"/>
            <w:gridSpan w:val="2"/>
            <w:shd w:val="clear" w:color="auto" w:fill="auto"/>
          </w:tcPr>
          <w:p w14:paraId="3A550193" w14:textId="4D877B3C" w:rsidR="000E7CF8" w:rsidRPr="0036258B" w:rsidRDefault="000E7CF8" w:rsidP="00FC2CA9">
            <w:pPr>
              <w:pStyle w:val="TAL"/>
              <w:keepNext w:val="0"/>
              <w:keepLines w:val="0"/>
              <w:rPr>
                <w:rFonts w:cs="Arial"/>
                <w:sz w:val="16"/>
                <w:szCs w:val="16"/>
              </w:rPr>
            </w:pPr>
            <w:r w:rsidRPr="00A57ABA">
              <w:rPr>
                <w:b/>
                <w:color w:val="00B0F0"/>
              </w:rPr>
              <w:t>…</w:t>
            </w:r>
          </w:p>
        </w:tc>
        <w:tc>
          <w:tcPr>
            <w:tcW w:w="3559" w:type="dxa"/>
            <w:gridSpan w:val="2"/>
            <w:shd w:val="clear" w:color="auto" w:fill="auto"/>
          </w:tcPr>
          <w:p w14:paraId="6A2A2C8E" w14:textId="77777777" w:rsidR="000E7CF8" w:rsidRPr="0036258B" w:rsidRDefault="000E7CF8" w:rsidP="00FC2CA9">
            <w:pPr>
              <w:pStyle w:val="TAL"/>
              <w:keepNext w:val="0"/>
              <w:keepLines w:val="0"/>
              <w:rPr>
                <w:sz w:val="16"/>
                <w:szCs w:val="16"/>
                <w:lang w:eastAsia="zh-CN"/>
              </w:rPr>
            </w:pPr>
          </w:p>
        </w:tc>
        <w:tc>
          <w:tcPr>
            <w:tcW w:w="1165" w:type="dxa"/>
            <w:gridSpan w:val="2"/>
            <w:shd w:val="clear" w:color="auto" w:fill="auto"/>
          </w:tcPr>
          <w:p w14:paraId="6EFC40B7" w14:textId="77777777" w:rsidR="000E7CF8" w:rsidRPr="0036258B" w:rsidRDefault="000E7CF8" w:rsidP="00FC2CA9">
            <w:pPr>
              <w:pStyle w:val="TAC"/>
              <w:rPr>
                <w:sz w:val="16"/>
                <w:szCs w:val="16"/>
                <w:lang w:eastAsia="zh-CN"/>
              </w:rPr>
            </w:pPr>
          </w:p>
        </w:tc>
        <w:tc>
          <w:tcPr>
            <w:tcW w:w="1225" w:type="dxa"/>
            <w:gridSpan w:val="2"/>
            <w:shd w:val="clear" w:color="auto" w:fill="auto"/>
          </w:tcPr>
          <w:p w14:paraId="5E4B935B" w14:textId="77777777" w:rsidR="000E7CF8" w:rsidRPr="0036258B" w:rsidRDefault="000E7CF8" w:rsidP="00FC2CA9">
            <w:pPr>
              <w:pStyle w:val="TAC"/>
              <w:rPr>
                <w:sz w:val="16"/>
                <w:szCs w:val="16"/>
                <w:lang w:eastAsia="zh-CN"/>
              </w:rPr>
            </w:pPr>
          </w:p>
        </w:tc>
        <w:tc>
          <w:tcPr>
            <w:tcW w:w="3535" w:type="dxa"/>
            <w:gridSpan w:val="2"/>
          </w:tcPr>
          <w:p w14:paraId="1460F309" w14:textId="77777777" w:rsidR="000E7CF8" w:rsidRPr="0036258B" w:rsidRDefault="000E7CF8" w:rsidP="00FC2CA9">
            <w:pPr>
              <w:pStyle w:val="TAL"/>
              <w:keepNext w:val="0"/>
              <w:keepLines w:val="0"/>
              <w:rPr>
                <w:sz w:val="16"/>
                <w:szCs w:val="16"/>
                <w:lang w:eastAsia="zh-CN"/>
              </w:rPr>
            </w:pPr>
          </w:p>
        </w:tc>
        <w:tc>
          <w:tcPr>
            <w:tcW w:w="1276" w:type="dxa"/>
            <w:gridSpan w:val="2"/>
          </w:tcPr>
          <w:p w14:paraId="6658661A" w14:textId="77777777" w:rsidR="000E7CF8" w:rsidRPr="008B0733" w:rsidRDefault="000E7CF8" w:rsidP="00FC2CA9">
            <w:pPr>
              <w:pStyle w:val="TAL"/>
              <w:keepNext w:val="0"/>
              <w:keepLines w:val="0"/>
              <w:rPr>
                <w:sz w:val="16"/>
                <w:lang w:eastAsia="en-US"/>
              </w:rPr>
            </w:pPr>
          </w:p>
        </w:tc>
        <w:tc>
          <w:tcPr>
            <w:tcW w:w="1774" w:type="dxa"/>
            <w:gridSpan w:val="2"/>
            <w:tcBorders>
              <w:top w:val="single" w:sz="4" w:space="0" w:color="auto"/>
              <w:bottom w:val="single" w:sz="4" w:space="0" w:color="auto"/>
            </w:tcBorders>
          </w:tcPr>
          <w:p w14:paraId="6851D85F" w14:textId="77777777" w:rsidR="000E7CF8" w:rsidRPr="0036258B" w:rsidRDefault="000E7CF8" w:rsidP="00FC2CA9">
            <w:pPr>
              <w:pStyle w:val="TAL"/>
              <w:keepNext w:val="0"/>
              <w:keepLines w:val="0"/>
              <w:rPr>
                <w:sz w:val="16"/>
                <w:szCs w:val="16"/>
                <w:lang w:eastAsia="en-US"/>
              </w:rPr>
            </w:pPr>
          </w:p>
        </w:tc>
        <w:tc>
          <w:tcPr>
            <w:tcW w:w="1560" w:type="dxa"/>
            <w:gridSpan w:val="2"/>
          </w:tcPr>
          <w:p w14:paraId="26E6A80E" w14:textId="77777777" w:rsidR="000E7CF8" w:rsidRPr="0036258B" w:rsidRDefault="000E7CF8" w:rsidP="00FC2CA9">
            <w:pPr>
              <w:pStyle w:val="TAL"/>
              <w:keepNext w:val="0"/>
              <w:keepLines w:val="0"/>
              <w:rPr>
                <w:sz w:val="16"/>
                <w:szCs w:val="16"/>
                <w:lang w:eastAsia="en-US"/>
              </w:rPr>
            </w:pPr>
          </w:p>
        </w:tc>
        <w:tc>
          <w:tcPr>
            <w:tcW w:w="932" w:type="dxa"/>
            <w:gridSpan w:val="2"/>
          </w:tcPr>
          <w:p w14:paraId="79C9D801" w14:textId="77777777" w:rsidR="000E7CF8" w:rsidRPr="0036258B" w:rsidRDefault="000E7CF8" w:rsidP="00FC2CA9">
            <w:pPr>
              <w:pStyle w:val="TAL"/>
              <w:keepNext w:val="0"/>
              <w:keepLines w:val="0"/>
              <w:rPr>
                <w:sz w:val="16"/>
                <w:szCs w:val="16"/>
                <w:lang w:eastAsia="zh-CN"/>
              </w:rPr>
            </w:pPr>
          </w:p>
        </w:tc>
      </w:tr>
    </w:tbl>
    <w:p w14:paraId="3E9A063E" w14:textId="77777777" w:rsidR="007D595B" w:rsidRPr="006B562A" w:rsidRDefault="007D595B" w:rsidP="006B562A">
      <w:pPr>
        <w:rPr>
          <w:b/>
          <w:bCs/>
          <w:noProof/>
          <w:sz w:val="28"/>
          <w:szCs w:val="28"/>
        </w:rPr>
      </w:pPr>
    </w:p>
    <w:p w14:paraId="24F00FB7" w14:textId="6856E45B" w:rsidR="006B562A" w:rsidRDefault="006B562A" w:rsidP="006B562A">
      <w:pPr>
        <w:rPr>
          <w:b/>
          <w:noProof/>
          <w:sz w:val="28"/>
          <w:szCs w:val="28"/>
        </w:rPr>
      </w:pPr>
      <w:ins w:id="6" w:author="Mohanraj Murugesan" w:date="2020-10-27T11:42:00Z">
        <w:r w:rsidRPr="00C273AB">
          <w:rPr>
            <w:b/>
            <w:noProof/>
            <w:sz w:val="28"/>
            <w:szCs w:val="28"/>
          </w:rPr>
          <w:t>&lt;End of modifed section&gt;</w:t>
        </w:r>
      </w:ins>
    </w:p>
    <w:p w14:paraId="1F130A3D" w14:textId="28947A2E" w:rsidR="007D595B" w:rsidRDefault="000326FF" w:rsidP="007D595B">
      <w:pPr>
        <w:rPr>
          <w:b/>
          <w:bCs/>
          <w:noProof/>
          <w:sz w:val="28"/>
          <w:szCs w:val="28"/>
        </w:rPr>
      </w:pPr>
      <w:ins w:id="7" w:author="Mohanraj Murugesan" w:date="2020-08-05T19:51:00Z">
        <w:r w:rsidRPr="006B562A">
          <w:rPr>
            <w:b/>
            <w:bCs/>
            <w:noProof/>
            <w:sz w:val="28"/>
            <w:szCs w:val="28"/>
          </w:rPr>
          <w:t>&lt;Start of modified section&gt;</w:t>
        </w:r>
      </w:ins>
      <w:bookmarkEnd w:id="0"/>
    </w:p>
    <w:p w14:paraId="69A33A50" w14:textId="77777777" w:rsidR="000E7CF8" w:rsidRPr="0036258B" w:rsidRDefault="000E7CF8" w:rsidP="000E7CF8">
      <w:pPr>
        <w:pStyle w:val="TH"/>
      </w:pPr>
      <w:r w:rsidRPr="0036258B">
        <w:t>Table 4-1a: Applicability of tests Conditions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0E7CF8" w:rsidRPr="0036258B" w14:paraId="604945AB" w14:textId="77777777" w:rsidTr="00FC2CA9">
        <w:trPr>
          <w:cantSplit/>
          <w:jc w:val="center"/>
        </w:trPr>
        <w:tc>
          <w:tcPr>
            <w:tcW w:w="9889" w:type="dxa"/>
          </w:tcPr>
          <w:p w14:paraId="360105D3" w14:textId="77777777" w:rsidR="000E7CF8" w:rsidRPr="0036258B" w:rsidRDefault="000E7CF8" w:rsidP="00FC2CA9">
            <w:pPr>
              <w:pStyle w:val="TAN"/>
              <w:ind w:left="812" w:hanging="709"/>
              <w:rPr>
                <w:lang w:eastAsia="en-US"/>
              </w:rPr>
            </w:pPr>
            <w:r w:rsidRPr="0036258B">
              <w:rPr>
                <w:lang w:eastAsia="en-US"/>
              </w:rPr>
              <w:t>C01</w:t>
            </w:r>
            <w:r w:rsidRPr="0036258B">
              <w:rPr>
                <w:lang w:eastAsia="en-US"/>
              </w:rPr>
              <w:tab/>
              <w:t xml:space="preserve">IF (A.4.1-1/1 OR A.4.1-1/2) AND </w:t>
            </w:r>
            <w:r w:rsidRPr="0036258B">
              <w:rPr>
                <w:lang w:eastAsia="zh-CN"/>
              </w:rPr>
              <w:t xml:space="preserve">A.4.1-1/6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0E7CF8" w:rsidRPr="0036258B" w14:paraId="5D9C2E61" w14:textId="77777777" w:rsidTr="00FC2CA9">
        <w:trPr>
          <w:cantSplit/>
          <w:jc w:val="center"/>
        </w:trPr>
        <w:tc>
          <w:tcPr>
            <w:tcW w:w="9889" w:type="dxa"/>
          </w:tcPr>
          <w:p w14:paraId="76029F0A" w14:textId="2805408A" w:rsidR="000E7CF8" w:rsidRPr="0036258B" w:rsidRDefault="000E7CF8" w:rsidP="00FC2CA9">
            <w:pPr>
              <w:pStyle w:val="TAN"/>
              <w:ind w:left="812" w:hanging="709"/>
              <w:rPr>
                <w:lang w:eastAsia="en-US"/>
              </w:rPr>
            </w:pPr>
            <w:r w:rsidRPr="00A57ABA">
              <w:rPr>
                <w:b/>
                <w:color w:val="00B0F0"/>
              </w:rPr>
              <w:t>…</w:t>
            </w:r>
          </w:p>
        </w:tc>
      </w:tr>
      <w:tr w:rsidR="000E7CF8" w:rsidRPr="0036258B" w14:paraId="5B56FBCD" w14:textId="77777777" w:rsidTr="00FC2CA9">
        <w:trPr>
          <w:cantSplit/>
          <w:jc w:val="center"/>
        </w:trPr>
        <w:tc>
          <w:tcPr>
            <w:tcW w:w="9889" w:type="dxa"/>
          </w:tcPr>
          <w:p w14:paraId="551680C5" w14:textId="632E8992" w:rsidR="000E7CF8" w:rsidRPr="00A57ABA" w:rsidRDefault="000E7CF8" w:rsidP="00FC2CA9">
            <w:pPr>
              <w:pStyle w:val="TAN"/>
              <w:ind w:left="812" w:hanging="709"/>
              <w:rPr>
                <w:b/>
                <w:color w:val="00B0F0"/>
              </w:rPr>
            </w:pPr>
            <w:r w:rsidRPr="0036258B">
              <w:rPr>
                <w:rFonts w:eastAsia="DengXian"/>
                <w:lang w:eastAsia="zh-CN"/>
              </w:rPr>
              <w:t>C266</w:t>
            </w:r>
            <w:r w:rsidRPr="0036258B">
              <w:rPr>
                <w:lang w:eastAsia="zh-CN"/>
              </w:rPr>
              <w:tab/>
              <w:t>IF A.4.1-1/8 THEN R ELSE N/A</w:t>
            </w:r>
          </w:p>
        </w:tc>
      </w:tr>
      <w:tr w:rsidR="000E7CF8" w:rsidRPr="0036258B" w14:paraId="621B957A" w14:textId="77777777" w:rsidTr="00FC2CA9">
        <w:trPr>
          <w:cantSplit/>
          <w:jc w:val="center"/>
        </w:trPr>
        <w:tc>
          <w:tcPr>
            <w:tcW w:w="9889" w:type="dxa"/>
          </w:tcPr>
          <w:p w14:paraId="28D08218" w14:textId="5593D3F1" w:rsidR="000E7CF8" w:rsidRPr="00A57ABA" w:rsidRDefault="000E7CF8" w:rsidP="00FC2CA9">
            <w:pPr>
              <w:pStyle w:val="TAN"/>
              <w:ind w:left="812" w:hanging="709"/>
              <w:rPr>
                <w:b/>
                <w:color w:val="00B0F0"/>
              </w:rPr>
            </w:pPr>
            <w:r w:rsidRPr="00A57ABA">
              <w:rPr>
                <w:b/>
                <w:color w:val="00B0F0"/>
              </w:rPr>
              <w:t>…</w:t>
            </w:r>
          </w:p>
        </w:tc>
      </w:tr>
      <w:tr w:rsidR="000E7CF8" w:rsidRPr="0036258B" w14:paraId="3438BC0C" w14:textId="77777777" w:rsidTr="00FC2CA9">
        <w:trPr>
          <w:cantSplit/>
          <w:jc w:val="center"/>
        </w:trPr>
        <w:tc>
          <w:tcPr>
            <w:tcW w:w="9889" w:type="dxa"/>
            <w:tcBorders>
              <w:top w:val="single" w:sz="4" w:space="0" w:color="auto"/>
              <w:left w:val="single" w:sz="4" w:space="0" w:color="auto"/>
              <w:bottom w:val="single" w:sz="4" w:space="0" w:color="auto"/>
              <w:right w:val="single" w:sz="4" w:space="0" w:color="auto"/>
            </w:tcBorders>
          </w:tcPr>
          <w:p w14:paraId="29F196F3" w14:textId="02761CF1" w:rsidR="000E7CF8" w:rsidRPr="0036258B" w:rsidRDefault="000E7CF8" w:rsidP="00FC2CA9">
            <w:pPr>
              <w:pStyle w:val="TAN"/>
              <w:ind w:left="812" w:hanging="709"/>
              <w:rPr>
                <w:rFonts w:eastAsia="DengXian"/>
                <w:lang w:eastAsia="zh-CN"/>
              </w:rPr>
            </w:pPr>
            <w:r w:rsidRPr="0036258B">
              <w:rPr>
                <w:rFonts w:eastAsia="DengXian"/>
                <w:lang w:eastAsia="zh-CN"/>
              </w:rPr>
              <w:t>C341</w:t>
            </w:r>
            <w:r w:rsidRPr="0036258B">
              <w:rPr>
                <w:rFonts w:eastAsia="DengXian"/>
                <w:lang w:eastAsia="zh-CN"/>
              </w:rPr>
              <w:tab/>
            </w:r>
            <w:ins w:id="8" w:author="Bharadwaj Cheruvu" w:date="2021-08-05T22:56:00Z">
              <w:r w:rsidR="00F725BD">
                <w:rPr>
                  <w:rFonts w:eastAsia="DengXian"/>
                  <w:lang w:eastAsia="zh-CN"/>
                </w:rPr>
                <w:t>Void</w:t>
              </w:r>
            </w:ins>
            <w:del w:id="9" w:author="Bharadwaj Cheruvu" w:date="2021-08-05T22:56:00Z">
              <w:r w:rsidRPr="0036258B" w:rsidDel="00F725BD">
                <w:rPr>
                  <w:rFonts w:eastAsia="DengXian"/>
                  <w:lang w:eastAsia="zh-CN"/>
                </w:rPr>
                <w:delText>IF A.4.1-1/8 THEN R ELSE N/A</w:delText>
              </w:r>
            </w:del>
          </w:p>
        </w:tc>
      </w:tr>
      <w:tr w:rsidR="000E7CF8" w:rsidRPr="0036258B" w14:paraId="43CF9B49" w14:textId="77777777" w:rsidTr="00FC2CA9">
        <w:trPr>
          <w:cantSplit/>
          <w:jc w:val="center"/>
        </w:trPr>
        <w:tc>
          <w:tcPr>
            <w:tcW w:w="9889" w:type="dxa"/>
            <w:tcBorders>
              <w:top w:val="single" w:sz="4" w:space="0" w:color="auto"/>
              <w:left w:val="single" w:sz="4" w:space="0" w:color="auto"/>
              <w:bottom w:val="single" w:sz="4" w:space="0" w:color="auto"/>
              <w:right w:val="single" w:sz="4" w:space="0" w:color="auto"/>
            </w:tcBorders>
          </w:tcPr>
          <w:p w14:paraId="7F92F50B" w14:textId="77C486EF" w:rsidR="000E7CF8" w:rsidRPr="0036258B" w:rsidRDefault="000E7CF8" w:rsidP="00FC2CA9">
            <w:pPr>
              <w:pStyle w:val="TAN"/>
              <w:ind w:left="812" w:hanging="709"/>
              <w:rPr>
                <w:rFonts w:eastAsia="DengXian"/>
                <w:lang w:eastAsia="zh-CN"/>
              </w:rPr>
            </w:pPr>
            <w:r w:rsidRPr="00A57ABA">
              <w:rPr>
                <w:b/>
                <w:color w:val="00B0F0"/>
              </w:rPr>
              <w:t>…</w:t>
            </w:r>
          </w:p>
        </w:tc>
      </w:tr>
    </w:tbl>
    <w:p w14:paraId="631FF918" w14:textId="77777777" w:rsidR="000E7CF8" w:rsidRDefault="000E7CF8" w:rsidP="007D595B">
      <w:pPr>
        <w:rPr>
          <w:b/>
          <w:bCs/>
          <w:noProof/>
          <w:sz w:val="28"/>
          <w:szCs w:val="28"/>
        </w:rPr>
      </w:pPr>
    </w:p>
    <w:p w14:paraId="37DA2EA3" w14:textId="7EB5C9FE" w:rsidR="006B562A" w:rsidRDefault="006B562A" w:rsidP="007D595B">
      <w:pPr>
        <w:rPr>
          <w:ins w:id="10" w:author="Bharadwaj Cheruvu" w:date="2021-08-05T21:00:00Z"/>
          <w:b/>
          <w:noProof/>
          <w:sz w:val="28"/>
          <w:szCs w:val="28"/>
        </w:rPr>
      </w:pPr>
      <w:ins w:id="11" w:author="Mohanraj Murugesan" w:date="2020-10-27T11:42:00Z">
        <w:r w:rsidRPr="00C273AB">
          <w:rPr>
            <w:b/>
            <w:noProof/>
            <w:sz w:val="28"/>
            <w:szCs w:val="28"/>
          </w:rPr>
          <w:t>&lt;End of modifed section&gt;</w:t>
        </w:r>
      </w:ins>
    </w:p>
    <w:p w14:paraId="34308BC4" w14:textId="77777777" w:rsidR="006B562A" w:rsidRDefault="006B562A" w:rsidP="00DC6D4A">
      <w:pPr>
        <w:rPr>
          <w:rFonts w:cs="Arial"/>
          <w:bCs/>
          <w:color w:val="0000FF"/>
          <w:sz w:val="22"/>
        </w:rPr>
      </w:pPr>
    </w:p>
    <w:sectPr w:rsidR="006B562A"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BB2631" w14:textId="77777777" w:rsidR="00035B68" w:rsidRDefault="00035B68">
      <w:r>
        <w:separator/>
      </w:r>
    </w:p>
  </w:endnote>
  <w:endnote w:type="continuationSeparator" w:id="0">
    <w:p w14:paraId="372B1181" w14:textId="77777777" w:rsidR="00035B68" w:rsidRDefault="00035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C05CFF" w14:textId="77777777" w:rsidR="00035B68" w:rsidRDefault="00035B68">
      <w:r>
        <w:separator/>
      </w:r>
    </w:p>
  </w:footnote>
  <w:footnote w:type="continuationSeparator" w:id="0">
    <w:p w14:paraId="57C8838A" w14:textId="77777777" w:rsidR="00035B68" w:rsidRDefault="00035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CharCharCharCharCharChar"/>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3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4"/>
  </w:num>
  <w:num w:numId="3">
    <w:abstractNumId w:val="18"/>
  </w:num>
  <w:num w:numId="4">
    <w:abstractNumId w:val="34"/>
  </w:num>
  <w:num w:numId="5">
    <w:abstractNumId w:val="33"/>
  </w:num>
  <w:num w:numId="6">
    <w:abstractNumId w:val="12"/>
  </w:num>
  <w:num w:numId="7">
    <w:abstractNumId w:val="29"/>
  </w:num>
  <w:num w:numId="8">
    <w:abstractNumId w:val="15"/>
  </w:num>
  <w:num w:numId="9">
    <w:abstractNumId w:val="20"/>
  </w:num>
  <w:num w:numId="10">
    <w:abstractNumId w:val="28"/>
  </w:num>
  <w:num w:numId="11">
    <w:abstractNumId w:val="6"/>
  </w:num>
  <w:num w:numId="12">
    <w:abstractNumId w:val="30"/>
  </w:num>
  <w:num w:numId="13">
    <w:abstractNumId w:val="17"/>
  </w:num>
  <w:num w:numId="14">
    <w:abstractNumId w:val="24"/>
  </w:num>
  <w:num w:numId="15">
    <w:abstractNumId w:val="26"/>
  </w:num>
  <w:num w:numId="16">
    <w:abstractNumId w:val="11"/>
  </w:num>
  <w:num w:numId="17">
    <w:abstractNumId w:val="22"/>
  </w:num>
  <w:num w:numId="18">
    <w:abstractNumId w:val="21"/>
  </w:num>
  <w:num w:numId="19">
    <w:abstractNumId w:val="25"/>
  </w:num>
  <w:num w:numId="20">
    <w:abstractNumId w:val="31"/>
  </w:num>
  <w:num w:numId="21">
    <w:abstractNumId w:val="19"/>
  </w:num>
  <w:num w:numId="22">
    <w:abstractNumId w:val="2"/>
  </w:num>
  <w:num w:numId="23">
    <w:abstractNumId w:val="1"/>
  </w:num>
  <w:num w:numId="24">
    <w:abstractNumId w:val="0"/>
  </w:num>
  <w:num w:numId="25">
    <w:abstractNumId w:val="4"/>
  </w:num>
  <w:num w:numId="26">
    <w:abstractNumId w:val="27"/>
  </w:num>
  <w:num w:numId="27">
    <w:abstractNumId w:val="7"/>
  </w:num>
  <w:num w:numId="28">
    <w:abstractNumId w:val="13"/>
  </w:num>
  <w:num w:numId="29">
    <w:abstractNumId w:val="5"/>
  </w:num>
  <w:num w:numId="30">
    <w:abstractNumId w:val="10"/>
  </w:num>
  <w:num w:numId="31">
    <w:abstractNumId w:val="8"/>
  </w:num>
  <w:num w:numId="32">
    <w:abstractNumId w:val="9"/>
  </w:num>
  <w:num w:numId="33">
    <w:abstractNumId w:val="32"/>
  </w:num>
  <w:num w:numId="34">
    <w:abstractNumId w:val="16"/>
  </w:num>
  <w:num w:numId="35">
    <w:abstractNumId w:val="2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3ECF"/>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6FF"/>
    <w:rsid w:val="000329B5"/>
    <w:rsid w:val="00032D8E"/>
    <w:rsid w:val="00032DA9"/>
    <w:rsid w:val="000337FD"/>
    <w:rsid w:val="0003425A"/>
    <w:rsid w:val="00034BDB"/>
    <w:rsid w:val="00035121"/>
    <w:rsid w:val="00035907"/>
    <w:rsid w:val="00035B10"/>
    <w:rsid w:val="00035B68"/>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E7CF8"/>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208"/>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1C66"/>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5E1B"/>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505A"/>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4FD"/>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49BC"/>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497A"/>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5AE"/>
    <w:rsid w:val="003F36AE"/>
    <w:rsid w:val="003F3AB7"/>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3FF9"/>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555"/>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1C7"/>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108"/>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2C"/>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62A"/>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3C3"/>
    <w:rsid w:val="007D2F55"/>
    <w:rsid w:val="007D3578"/>
    <w:rsid w:val="007D3BED"/>
    <w:rsid w:val="007D3D81"/>
    <w:rsid w:val="007D4097"/>
    <w:rsid w:val="007D49B6"/>
    <w:rsid w:val="007D50F5"/>
    <w:rsid w:val="007D595B"/>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0C8"/>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619"/>
    <w:rsid w:val="008F7B9F"/>
    <w:rsid w:val="008F7C1F"/>
    <w:rsid w:val="009003E6"/>
    <w:rsid w:val="00900962"/>
    <w:rsid w:val="00900AC7"/>
    <w:rsid w:val="009010E7"/>
    <w:rsid w:val="0090194A"/>
    <w:rsid w:val="009023AD"/>
    <w:rsid w:val="0090261A"/>
    <w:rsid w:val="00902BBF"/>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1698"/>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1B9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344"/>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9F7E5F"/>
    <w:rsid w:val="00A002C0"/>
    <w:rsid w:val="00A008FB"/>
    <w:rsid w:val="00A01413"/>
    <w:rsid w:val="00A0237F"/>
    <w:rsid w:val="00A0314F"/>
    <w:rsid w:val="00A044E6"/>
    <w:rsid w:val="00A04628"/>
    <w:rsid w:val="00A04952"/>
    <w:rsid w:val="00A0499B"/>
    <w:rsid w:val="00A05E6B"/>
    <w:rsid w:val="00A06C6D"/>
    <w:rsid w:val="00A06E20"/>
    <w:rsid w:val="00A072E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CBB"/>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150F"/>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6D3F"/>
    <w:rsid w:val="00AA76FD"/>
    <w:rsid w:val="00AA7F07"/>
    <w:rsid w:val="00AB0016"/>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1A3"/>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15C"/>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4FBA"/>
    <w:rsid w:val="00C05231"/>
    <w:rsid w:val="00C05C90"/>
    <w:rsid w:val="00C05D57"/>
    <w:rsid w:val="00C05E8A"/>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93D"/>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669"/>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6D4A"/>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240"/>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475B3"/>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5BD"/>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E"/>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uiPriority w:val="99"/>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7">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5">
    <w:name w:val="수정1"/>
    <w:hidden/>
    <w:semiHidden/>
    <w:rsid w:val="00815426"/>
    <w:rPr>
      <w:rFonts w:eastAsia="Batang"/>
      <w:lang w:val="en-GB"/>
    </w:rPr>
  </w:style>
  <w:style w:type="paragraph" w:customStyle="1" w:styleId="16">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8">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9">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semiHidden/>
    <w:rsid w:val="00815426"/>
    <w:rPr>
      <w:rFonts w:eastAsia="MS Mincho"/>
      <w:lang w:val="en-GB"/>
    </w:rPr>
  </w:style>
  <w:style w:type="paragraph" w:customStyle="1" w:styleId="afb">
    <w:name w:val="无间隔"/>
    <w:qFormat/>
    <w:rsid w:val="00815426"/>
    <w:rPr>
      <w:rFonts w:eastAsia="SimSun"/>
      <w:lang w:val="en-GB"/>
    </w:rPr>
  </w:style>
  <w:style w:type="paragraph" w:customStyle="1" w:styleId="2d">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9">
    <w:name w:val="吹き出し3"/>
    <w:basedOn w:val="Normal"/>
    <w:semiHidden/>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815426"/>
    <w:rPr>
      <w:rFonts w:ascii="MingLiU" w:eastAsia="MingLiU" w:hAnsi="Courier New" w:cs="Courier New"/>
      <w:sz w:val="24"/>
      <w:szCs w:val="24"/>
      <w:lang w:val="en-GB" w:eastAsia="en-US"/>
    </w:rPr>
  </w:style>
  <w:style w:type="character" w:customStyle="1" w:styleId="1fb">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2">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e">
    <w:name w:val="変更箇所2"/>
    <w:hidden/>
    <w:semiHidden/>
    <w:rsid w:val="00815426"/>
    <w:rPr>
      <w:rFonts w:eastAsia="MS Mincho"/>
      <w:lang w:val="en-GB"/>
    </w:rPr>
  </w:style>
  <w:style w:type="character" w:customStyle="1" w:styleId="2f">
    <w:name w:val="段落フォント2"/>
    <w:rsid w:val="00815426"/>
  </w:style>
  <w:style w:type="character" w:customStyle="1" w:styleId="2f0">
    <w:name w:val="コメント参照2"/>
    <w:rsid w:val="00815426"/>
    <w:rPr>
      <w:sz w:val="16"/>
    </w:rPr>
  </w:style>
  <w:style w:type="paragraph" w:customStyle="1" w:styleId="2f1">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815426"/>
    <w:pPr>
      <w:ind w:left="851" w:hanging="284"/>
    </w:pPr>
  </w:style>
  <w:style w:type="paragraph" w:customStyle="1" w:styleId="2f3">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815426"/>
    <w:pPr>
      <w:tabs>
        <w:tab w:val="clear" w:pos="644"/>
        <w:tab w:val="num" w:pos="1494"/>
      </w:tabs>
      <w:ind w:left="851" w:hanging="284"/>
    </w:pPr>
  </w:style>
  <w:style w:type="paragraph" w:customStyle="1" w:styleId="321">
    <w:name w:val="箇条書き 32"/>
    <w:basedOn w:val="224"/>
    <w:rsid w:val="00815426"/>
    <w:pPr>
      <w:ind w:left="1135"/>
    </w:pPr>
  </w:style>
  <w:style w:type="paragraph" w:customStyle="1" w:styleId="225">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4">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815426"/>
    <w:rPr>
      <w:b/>
      <w:bCs/>
    </w:rPr>
  </w:style>
  <w:style w:type="paragraph" w:customStyle="1" w:styleId="2f6">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a">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b">
    <w:name w:val="変更箇所3"/>
    <w:hidden/>
    <w:semiHidden/>
    <w:rsid w:val="00815426"/>
    <w:rPr>
      <w:rFonts w:eastAsia="MS Mincho"/>
      <w:lang w:val="en-GB"/>
    </w:rPr>
  </w:style>
  <w:style w:type="character" w:customStyle="1" w:styleId="3c">
    <w:name w:val="段落フォント3"/>
    <w:rsid w:val="00815426"/>
  </w:style>
  <w:style w:type="character" w:customStyle="1" w:styleId="3d">
    <w:name w:val="コメント参照3"/>
    <w:rsid w:val="00815426"/>
    <w:rPr>
      <w:sz w:val="16"/>
    </w:rPr>
  </w:style>
  <w:style w:type="paragraph" w:customStyle="1" w:styleId="3e">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815426"/>
  </w:style>
  <w:style w:type="paragraph" w:customStyle="1" w:styleId="3f0">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815426"/>
  </w:style>
  <w:style w:type="paragraph" w:customStyle="1" w:styleId="330">
    <w:name w:val="箇条書き 33"/>
    <w:basedOn w:val="232"/>
    <w:rsid w:val="00815426"/>
  </w:style>
  <w:style w:type="paragraph" w:customStyle="1" w:styleId="233">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1">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815426"/>
    <w:rPr>
      <w:b/>
      <w:bCs/>
    </w:rPr>
  </w:style>
  <w:style w:type="paragraph" w:customStyle="1" w:styleId="3f3">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c">
    <w:name w:val="吹き出し (文字)1"/>
    <w:uiPriority w:val="99"/>
    <w:semiHidden/>
    <w:rsid w:val="00815426"/>
    <w:rPr>
      <w:rFonts w:ascii="MS Mincho" w:eastAsia="MS Mincho" w:hAnsi="Times New Roman"/>
      <w:sz w:val="18"/>
      <w:szCs w:val="18"/>
      <w:lang w:val="en-GB" w:eastAsia="en-US"/>
    </w:rPr>
  </w:style>
  <w:style w:type="character" w:customStyle="1" w:styleId="1fd">
    <w:name w:val="見出しマップ (文字)1"/>
    <w:uiPriority w:val="99"/>
    <w:semiHidden/>
    <w:rsid w:val="00815426"/>
    <w:rPr>
      <w:rFonts w:ascii="MS Mincho" w:eastAsia="MS Mincho" w:hAnsi="Times New Roman"/>
      <w:sz w:val="24"/>
      <w:szCs w:val="24"/>
      <w:lang w:val="en-GB" w:eastAsia="en-US"/>
    </w:rPr>
  </w:style>
  <w:style w:type="character" w:customStyle="1" w:styleId="1fe">
    <w:name w:val="脚注文字列 (文字)1"/>
    <w:uiPriority w:val="99"/>
    <w:semiHidden/>
    <w:rsid w:val="00815426"/>
    <w:rPr>
      <w:rFonts w:ascii="Times New Roman" w:eastAsia="Times New Roman" w:hAnsi="Times New Roman"/>
      <w:lang w:val="en-GB" w:eastAsia="en-US"/>
    </w:rPr>
  </w:style>
  <w:style w:type="character" w:customStyle="1" w:styleId="1ff">
    <w:name w:val="コメント文字列 (文字)1"/>
    <w:uiPriority w:val="99"/>
    <w:semiHidden/>
    <w:rsid w:val="00815426"/>
    <w:rPr>
      <w:rFonts w:ascii="Times New Roman" w:eastAsia="Times New Roman" w:hAnsi="Times New Roman"/>
      <w:lang w:val="en-GB" w:eastAsia="en-US"/>
    </w:rPr>
  </w:style>
  <w:style w:type="character" w:customStyle="1" w:styleId="1ff0">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815426"/>
    <w:rPr>
      <w:rFonts w:ascii="Times New Roman" w:eastAsia="Times New Roman" w:hAnsi="Times New Roman"/>
      <w:lang w:val="en-GB"/>
    </w:rPr>
  </w:style>
  <w:style w:type="character" w:customStyle="1" w:styleId="1ff1">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2">
    <w:name w:val="標號1"/>
    <w:basedOn w:val="Normal"/>
    <w:next w:val="Normal"/>
    <w:rsid w:val="00815426"/>
    <w:pPr>
      <w:spacing w:before="120" w:after="120"/>
    </w:pPr>
    <w:rPr>
      <w:rFonts w:eastAsia="MS Mincho"/>
      <w:b/>
      <w:lang w:eastAsia="en-GB"/>
    </w:rPr>
  </w:style>
  <w:style w:type="paragraph" w:customStyle="1" w:styleId="1ff3">
    <w:name w:val="圖表目錄1"/>
    <w:basedOn w:val="Normal"/>
    <w:next w:val="Normal"/>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5">
    <w:name w:val="(文字) (文字)31"/>
    <w:rsid w:val="00815426"/>
    <w:rPr>
      <w:rFonts w:eastAsia="MS Mincho"/>
      <w:lang w:val="en-GB" w:eastAsia="ar-SA" w:bidi="ar-SA"/>
    </w:rPr>
  </w:style>
  <w:style w:type="character" w:customStyle="1" w:styleId="113">
    <w:name w:val="(文字) (文字)11"/>
    <w:rsid w:val="00815426"/>
    <w:rPr>
      <w:rFonts w:eastAsia="MS Mincho"/>
      <w:lang w:val="en-GB" w:eastAsia="ar-SA" w:bidi="ar-SA"/>
    </w:rPr>
  </w:style>
  <w:style w:type="paragraph" w:customStyle="1" w:styleId="217">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4">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28505A"/>
    <w:pPr>
      <w:spacing w:after="20"/>
      <w:ind w:left="2835" w:right="2835"/>
      <w:jc w:val="center"/>
    </w:pPr>
    <w:rPr>
      <w:rFonts w:ascii="Arial" w:eastAsia="SimSun" w:hAnsi="Arial" w:cs="Arial"/>
      <w:sz w:val="18"/>
      <w:lang w:eastAsia="en-GB"/>
    </w:rPr>
  </w:style>
  <w:style w:type="paragraph" w:customStyle="1" w:styleId="2fa">
    <w:name w:val="正文2"/>
    <w:rsid w:val="0028505A"/>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295</TotalTime>
  <Pages>2</Pages>
  <Words>390</Words>
  <Characters>2227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2612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61</cp:revision>
  <dcterms:created xsi:type="dcterms:W3CDTF">2021-01-07T07:41:00Z</dcterms:created>
  <dcterms:modified xsi:type="dcterms:W3CDTF">2021-08-05T17:38:00Z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