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751EFD">
        <w:rPr>
          <w:b/>
          <w:i/>
          <w:noProof/>
          <w:sz w:val="28"/>
        </w:rPr>
        <w:t>5109</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EA190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w:t>
            </w:r>
            <w:r w:rsidR="00EA190F">
              <w:rPr>
                <w:b/>
                <w:noProof/>
                <w:sz w:val="28"/>
              </w:rPr>
              <w:t>6.521-1</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751EFD" w:rsidP="00751EFD">
            <w:pPr>
              <w:pStyle w:val="CRCoverPage"/>
              <w:spacing w:after="0"/>
              <w:jc w:val="center"/>
              <w:rPr>
                <w:noProof/>
                <w:lang w:eastAsia="zh-CN"/>
              </w:rPr>
            </w:pPr>
            <w:bookmarkStart w:id="0" w:name="_GoBack"/>
            <w:bookmarkEnd w:id="0"/>
            <w:r>
              <w:rPr>
                <w:b/>
                <w:noProof/>
                <w:sz w:val="28"/>
              </w:rPr>
              <w:t>5335</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1E3E59">
            <w:pPr>
              <w:pStyle w:val="CRCoverPage"/>
              <w:spacing w:after="0"/>
              <w:jc w:val="center"/>
              <w:rPr>
                <w:noProof/>
                <w:sz w:val="28"/>
              </w:rPr>
            </w:pPr>
            <w:r w:rsidRPr="00313D5F">
              <w:rPr>
                <w:b/>
                <w:noProof/>
                <w:sz w:val="28"/>
              </w:rPr>
              <w:t>1</w:t>
            </w:r>
            <w:r w:rsidR="00EA190F">
              <w:rPr>
                <w:b/>
                <w:noProof/>
                <w:sz w:val="28"/>
              </w:rPr>
              <w:t>6</w:t>
            </w:r>
            <w:r w:rsidR="00D35365">
              <w:rPr>
                <w:b/>
                <w:noProof/>
                <w:sz w:val="28"/>
              </w:rPr>
              <w:t>.</w:t>
            </w:r>
            <w:r w:rsidR="001E3E59">
              <w:rPr>
                <w:b/>
                <w:noProof/>
                <w:sz w:val="28"/>
              </w:rPr>
              <w:t>9</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1" w:name="_Hlt497126619"/>
              <w:r w:rsidRPr="00313D5F">
                <w:rPr>
                  <w:rStyle w:val="ac"/>
                  <w:rFonts w:cs="宋体"/>
                  <w:b/>
                  <w:i/>
                  <w:noProof/>
                  <w:color w:val="FF0000"/>
                </w:rPr>
                <w:t>L</w:t>
              </w:r>
              <w:bookmarkEnd w:id="1"/>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EA190F" w:rsidP="00EA190F">
            <w:pPr>
              <w:pStyle w:val="CRCoverPage"/>
              <w:spacing w:after="0"/>
              <w:ind w:left="100"/>
              <w:rPr>
                <w:noProof/>
                <w:lang w:eastAsia="zh-CN"/>
              </w:rPr>
            </w:pPr>
            <w:r>
              <w:rPr>
                <w:noProof/>
                <w:lang w:eastAsia="zh-CN"/>
              </w:rPr>
              <w:t>Cleaning up UE categories requirement for 16QAM test points</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F6FF4">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F6FF4">
              <w:rPr>
                <w:noProof/>
              </w:rPr>
              <w:t>TEI8_Test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7A3FA9" w:rsidP="007A3FA9">
            <w:pPr>
              <w:pStyle w:val="CRCoverPage"/>
              <w:spacing w:after="0"/>
              <w:ind w:left="100"/>
              <w:rPr>
                <w:lang w:eastAsia="zh-CN"/>
              </w:rPr>
            </w:pPr>
            <w:r>
              <w:rPr>
                <w:lang w:eastAsia="zh-CN"/>
              </w:rPr>
              <w:t>The required UE categories for 16QAM test points in Table 6.6.2.2.4.1-6 and 6.6.2.3.4.1-1 are Categories 2-5, which excludes the UEs with higher category.</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7A3FA9" w:rsidP="00745FB6">
            <w:pPr>
              <w:pStyle w:val="CRCoverPage"/>
              <w:spacing w:after="0"/>
              <w:ind w:left="100"/>
              <w:rPr>
                <w:noProof/>
                <w:lang w:eastAsia="zh-CN"/>
              </w:rPr>
            </w:pPr>
            <w:r>
              <w:rPr>
                <w:noProof/>
                <w:lang w:eastAsia="zh-CN"/>
              </w:rPr>
              <w:t>Changing the required UE categories to &gt;=2 to align with other test cases.</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7A3FA9" w:rsidP="00D35AA7">
            <w:pPr>
              <w:pStyle w:val="CRCoverPage"/>
              <w:spacing w:after="0"/>
              <w:ind w:left="100"/>
              <w:rPr>
                <w:noProof/>
                <w:lang w:eastAsia="zh-CN"/>
              </w:rPr>
            </w:pPr>
            <w:r>
              <w:rPr>
                <w:noProof/>
                <w:lang w:eastAsia="zh-CN"/>
              </w:rPr>
              <w:t>UEs with Category &gt;5 can’t be tested.</w:t>
            </w:r>
            <w:r w:rsidR="0011648B">
              <w:rPr>
                <w:noProof/>
                <w:lang w:eastAsia="zh-CN"/>
              </w:rPr>
              <w:t>.</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A62C9" w:rsidP="00F7665E">
            <w:pPr>
              <w:pStyle w:val="CRCoverPage"/>
              <w:spacing w:after="0"/>
              <w:ind w:left="100"/>
              <w:rPr>
                <w:noProof/>
                <w:lang w:eastAsia="zh-CN"/>
              </w:rPr>
            </w:pPr>
            <w:r>
              <w:rPr>
                <w:noProof/>
                <w:lang w:eastAsia="zh-CN"/>
              </w:rPr>
              <w:t>6.6.2.2, 6.6.2.3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313D5F" w:rsidRDefault="008148DE" w:rsidP="005D5F4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261407" w:rsidRDefault="00261407" w:rsidP="008023FE"/>
    <w:p w:rsidR="00EA190F" w:rsidRPr="009F067C" w:rsidRDefault="00EA190F" w:rsidP="00EA190F">
      <w:pPr>
        <w:pStyle w:val="40"/>
      </w:pPr>
      <w:r w:rsidRPr="009F067C">
        <w:t>6.6.2.2</w:t>
      </w:r>
      <w:r w:rsidRPr="009F067C">
        <w:tab/>
        <w:t>Additional Spectrum Emission Mask</w:t>
      </w:r>
    </w:p>
    <w:p w:rsidR="00EA190F" w:rsidRPr="009F067C" w:rsidRDefault="00EA190F" w:rsidP="00EA190F">
      <w:pPr>
        <w:pStyle w:val="5"/>
      </w:pPr>
      <w:bookmarkStart w:id="2" w:name="_Toc336589667"/>
      <w:r w:rsidRPr="009F067C">
        <w:t>6.6.2.2.1</w:t>
      </w:r>
      <w:r w:rsidRPr="009F067C">
        <w:tab/>
        <w:t>Test purpose</w:t>
      </w:r>
      <w:bookmarkEnd w:id="2"/>
    </w:p>
    <w:p w:rsidR="00EA190F" w:rsidRPr="009F067C" w:rsidRDefault="00EA190F" w:rsidP="00EA190F">
      <w:pPr>
        <w:rPr>
          <w:lang w:eastAsia="ja-JP"/>
        </w:rPr>
      </w:pPr>
      <w:r w:rsidRPr="009F067C">
        <w:rPr>
          <w:lang w:eastAsia="ja-JP"/>
        </w:rPr>
        <w:t>To verify that the power of any UE emission shall not exceed specified level for the specified channel bandwidth under the deployment scenarios where additional requirements are specified.</w:t>
      </w:r>
    </w:p>
    <w:p w:rsidR="00EA190F" w:rsidRPr="00EA190F" w:rsidRDefault="00EA190F" w:rsidP="00EA190F">
      <w:pPr>
        <w:rPr>
          <w:color w:val="FF0000"/>
          <w:lang w:eastAsia="ja-JP"/>
        </w:rPr>
      </w:pPr>
      <w:r w:rsidRPr="00EA190F">
        <w:rPr>
          <w:color w:val="FF0000"/>
          <w:lang w:eastAsia="ja-JP"/>
        </w:rPr>
        <w:t>&lt;Unchanged Text Skipped&gt;</w:t>
      </w:r>
    </w:p>
    <w:p w:rsidR="00EA190F" w:rsidRPr="009F067C" w:rsidRDefault="00EA190F" w:rsidP="00EA190F">
      <w:pPr>
        <w:pStyle w:val="TH"/>
      </w:pPr>
      <w:r w:rsidRPr="009F067C">
        <w:lastRenderedPageBreak/>
        <w:t>Table 6.6.2.2.4.1-6: Test Configuration Table (network signalled value "NS_07")</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80"/>
        <w:gridCol w:w="1080"/>
        <w:gridCol w:w="1620"/>
        <w:gridCol w:w="1080"/>
        <w:gridCol w:w="1350"/>
        <w:gridCol w:w="1248"/>
      </w:tblGrid>
      <w:tr w:rsidR="00EA190F" w:rsidRPr="009F067C" w:rsidTr="00155009">
        <w:trPr>
          <w:cantSplit/>
          <w:jc w:val="center"/>
        </w:trPr>
        <w:tc>
          <w:tcPr>
            <w:tcW w:w="8518" w:type="dxa"/>
            <w:gridSpan w:val="7"/>
          </w:tcPr>
          <w:p w:rsidR="00EA190F" w:rsidRPr="009F067C" w:rsidRDefault="00EA190F" w:rsidP="00155009">
            <w:pPr>
              <w:pStyle w:val="TAH"/>
              <w:rPr>
                <w:lang w:eastAsia="en-US"/>
              </w:rPr>
            </w:pPr>
            <w:r w:rsidRPr="009F067C">
              <w:rPr>
                <w:rFonts w:cs="v5.0.0"/>
                <w:bCs/>
                <w:lang w:eastAsia="en-US"/>
              </w:rPr>
              <w:t>Initial Conditions</w:t>
            </w:r>
          </w:p>
        </w:tc>
      </w:tr>
      <w:tr w:rsidR="00EA190F" w:rsidRPr="009F067C" w:rsidTr="00155009">
        <w:trPr>
          <w:cantSplit/>
          <w:jc w:val="center"/>
        </w:trPr>
        <w:tc>
          <w:tcPr>
            <w:tcW w:w="4840" w:type="dxa"/>
            <w:gridSpan w:val="4"/>
          </w:tcPr>
          <w:p w:rsidR="00EA190F" w:rsidRPr="009F067C" w:rsidRDefault="00EA190F" w:rsidP="00155009">
            <w:pPr>
              <w:pStyle w:val="TAL"/>
              <w:rPr>
                <w:lang w:eastAsia="en-US"/>
              </w:rPr>
            </w:pPr>
            <w:r w:rsidRPr="009F067C">
              <w:rPr>
                <w:lang w:eastAsia="en-US"/>
              </w:rPr>
              <w:t>Test Environment</w:t>
            </w:r>
          </w:p>
          <w:p w:rsidR="00EA190F" w:rsidRPr="009F067C" w:rsidRDefault="00EA190F" w:rsidP="00155009">
            <w:pPr>
              <w:pStyle w:val="TAL"/>
              <w:rPr>
                <w:bCs/>
                <w:lang w:eastAsia="en-US"/>
              </w:rPr>
            </w:pPr>
            <w:r w:rsidRPr="009F067C">
              <w:rPr>
                <w:lang w:eastAsia="en-US"/>
              </w:rPr>
              <w:t xml:space="preserve">(as specified in TS 36.508 [7] </w:t>
            </w:r>
            <w:proofErr w:type="spellStart"/>
            <w:r w:rsidRPr="009F067C">
              <w:rPr>
                <w:lang w:eastAsia="en-US"/>
              </w:rPr>
              <w:t>subclause</w:t>
            </w:r>
            <w:proofErr w:type="spellEnd"/>
            <w:r w:rsidRPr="009F067C">
              <w:rPr>
                <w:lang w:eastAsia="en-US"/>
              </w:rPr>
              <w:t xml:space="preserve"> 4.1)</w:t>
            </w:r>
          </w:p>
        </w:tc>
        <w:tc>
          <w:tcPr>
            <w:tcW w:w="3678" w:type="dxa"/>
            <w:gridSpan w:val="3"/>
            <w:vAlign w:val="center"/>
          </w:tcPr>
          <w:p w:rsidR="00EA190F" w:rsidRPr="009F067C" w:rsidRDefault="00EA190F" w:rsidP="00155009">
            <w:pPr>
              <w:pStyle w:val="TAL"/>
              <w:rPr>
                <w:lang w:eastAsia="en-US"/>
              </w:rPr>
            </w:pPr>
            <w:r w:rsidRPr="009F067C">
              <w:rPr>
                <w:rFonts w:eastAsia="MS Mincho"/>
                <w:bCs/>
                <w:lang w:eastAsia="en-US"/>
              </w:rPr>
              <w:t>NC</w:t>
            </w:r>
          </w:p>
        </w:tc>
      </w:tr>
      <w:tr w:rsidR="00EA190F" w:rsidRPr="009F067C" w:rsidTr="00155009">
        <w:trPr>
          <w:cantSplit/>
          <w:jc w:val="center"/>
        </w:trPr>
        <w:tc>
          <w:tcPr>
            <w:tcW w:w="4840" w:type="dxa"/>
            <w:gridSpan w:val="4"/>
          </w:tcPr>
          <w:p w:rsidR="00EA190F" w:rsidRPr="009F067C" w:rsidRDefault="00EA190F" w:rsidP="00155009">
            <w:pPr>
              <w:pStyle w:val="TAL"/>
              <w:rPr>
                <w:lang w:eastAsia="en-US"/>
              </w:rPr>
            </w:pPr>
            <w:r w:rsidRPr="009F067C">
              <w:rPr>
                <w:bCs/>
                <w:lang w:eastAsia="en-US"/>
              </w:rPr>
              <w:t>Test Frequencies</w:t>
            </w:r>
          </w:p>
          <w:p w:rsidR="00EA190F" w:rsidRPr="009F067C" w:rsidRDefault="00EA190F" w:rsidP="00155009">
            <w:pPr>
              <w:pStyle w:val="TAL"/>
              <w:rPr>
                <w:lang w:eastAsia="en-US"/>
              </w:rPr>
            </w:pPr>
            <w:r w:rsidRPr="009F067C">
              <w:rPr>
                <w:lang w:eastAsia="en-US"/>
              </w:rPr>
              <w:t xml:space="preserve">(as specified in TS36.508 [7] </w:t>
            </w:r>
            <w:proofErr w:type="spellStart"/>
            <w:r w:rsidRPr="009F067C">
              <w:rPr>
                <w:lang w:eastAsia="en-US"/>
              </w:rPr>
              <w:t>subclause</w:t>
            </w:r>
            <w:proofErr w:type="spellEnd"/>
            <w:r w:rsidRPr="009F067C">
              <w:rPr>
                <w:lang w:eastAsia="en-US"/>
              </w:rPr>
              <w:t xml:space="preserve"> 4.3.1)</w:t>
            </w:r>
          </w:p>
        </w:tc>
        <w:tc>
          <w:tcPr>
            <w:tcW w:w="3678" w:type="dxa"/>
            <w:gridSpan w:val="3"/>
            <w:vAlign w:val="center"/>
          </w:tcPr>
          <w:p w:rsidR="00EA190F" w:rsidRPr="009F067C" w:rsidRDefault="00EA190F" w:rsidP="00155009">
            <w:pPr>
              <w:pStyle w:val="TAL"/>
              <w:rPr>
                <w:lang w:eastAsia="en-US"/>
              </w:rPr>
            </w:pPr>
            <w:proofErr w:type="spellStart"/>
            <w:r w:rsidRPr="009F067C">
              <w:rPr>
                <w:bCs/>
                <w:lang w:eastAsia="en-US"/>
              </w:rPr>
              <w:t>Mid range</w:t>
            </w:r>
            <w:proofErr w:type="spellEnd"/>
          </w:p>
        </w:tc>
      </w:tr>
      <w:tr w:rsidR="00EA190F" w:rsidRPr="009F067C" w:rsidTr="00155009">
        <w:trPr>
          <w:cantSplit/>
          <w:jc w:val="center"/>
        </w:trPr>
        <w:tc>
          <w:tcPr>
            <w:tcW w:w="4840" w:type="dxa"/>
            <w:gridSpan w:val="4"/>
          </w:tcPr>
          <w:p w:rsidR="00EA190F" w:rsidRPr="009F067C" w:rsidRDefault="00EA190F" w:rsidP="00155009">
            <w:pPr>
              <w:pStyle w:val="TAL"/>
              <w:rPr>
                <w:lang w:eastAsia="en-US"/>
              </w:rPr>
            </w:pPr>
            <w:r w:rsidRPr="009F067C">
              <w:rPr>
                <w:bCs/>
                <w:lang w:eastAsia="en-US"/>
              </w:rPr>
              <w:t>Test Channel Bandwidths</w:t>
            </w:r>
          </w:p>
          <w:p w:rsidR="00EA190F" w:rsidRPr="009F067C" w:rsidRDefault="00EA190F" w:rsidP="00155009">
            <w:pPr>
              <w:pStyle w:val="TAL"/>
              <w:rPr>
                <w:lang w:eastAsia="en-US"/>
              </w:rPr>
            </w:pPr>
            <w:r w:rsidRPr="009F067C">
              <w:rPr>
                <w:lang w:eastAsia="en-US"/>
              </w:rPr>
              <w:t xml:space="preserve">(as specified in TS 36.508 [7] </w:t>
            </w:r>
            <w:proofErr w:type="spellStart"/>
            <w:r w:rsidRPr="009F067C">
              <w:rPr>
                <w:lang w:eastAsia="en-US"/>
              </w:rPr>
              <w:t>subclause</w:t>
            </w:r>
            <w:proofErr w:type="spellEnd"/>
            <w:r w:rsidRPr="009F067C">
              <w:rPr>
                <w:lang w:eastAsia="en-US"/>
              </w:rPr>
              <w:t xml:space="preserve"> 4.3.1)</w:t>
            </w:r>
          </w:p>
        </w:tc>
        <w:tc>
          <w:tcPr>
            <w:tcW w:w="3678" w:type="dxa"/>
            <w:gridSpan w:val="3"/>
            <w:vAlign w:val="center"/>
          </w:tcPr>
          <w:p w:rsidR="00EA190F" w:rsidRPr="009F067C" w:rsidRDefault="00EA190F" w:rsidP="00155009">
            <w:pPr>
              <w:pStyle w:val="TAL"/>
              <w:rPr>
                <w:lang w:eastAsia="en-US"/>
              </w:rPr>
            </w:pPr>
            <w:r w:rsidRPr="009F067C">
              <w:rPr>
                <w:bCs/>
                <w:lang w:eastAsia="en-US"/>
              </w:rPr>
              <w:t>10MHz</w:t>
            </w:r>
          </w:p>
        </w:tc>
      </w:tr>
      <w:tr w:rsidR="00EA190F" w:rsidRPr="009F067C" w:rsidTr="00155009">
        <w:trPr>
          <w:cantSplit/>
          <w:jc w:val="center"/>
        </w:trPr>
        <w:tc>
          <w:tcPr>
            <w:tcW w:w="8518" w:type="dxa"/>
            <w:gridSpan w:val="7"/>
          </w:tcPr>
          <w:p w:rsidR="00EA190F" w:rsidRPr="009F067C" w:rsidRDefault="00EA190F" w:rsidP="00155009">
            <w:pPr>
              <w:pStyle w:val="TAH"/>
              <w:rPr>
                <w:lang w:eastAsia="en-US"/>
              </w:rPr>
            </w:pPr>
            <w:r w:rsidRPr="009F067C">
              <w:rPr>
                <w:bCs/>
                <w:lang w:eastAsia="en-US"/>
              </w:rPr>
              <w:t>Test Parameters for Channel Bandwidths</w:t>
            </w:r>
          </w:p>
        </w:tc>
      </w:tr>
      <w:tr w:rsidR="00EA190F" w:rsidRPr="009F067C" w:rsidTr="00155009">
        <w:trPr>
          <w:jc w:val="center"/>
        </w:trPr>
        <w:tc>
          <w:tcPr>
            <w:tcW w:w="1060" w:type="dxa"/>
          </w:tcPr>
          <w:p w:rsidR="00EA190F" w:rsidRPr="009F067C" w:rsidRDefault="00EA190F" w:rsidP="00155009">
            <w:pPr>
              <w:pStyle w:val="TAC"/>
              <w:rPr>
                <w:lang w:eastAsia="en-US"/>
              </w:rPr>
            </w:pPr>
          </w:p>
        </w:tc>
        <w:tc>
          <w:tcPr>
            <w:tcW w:w="1080" w:type="dxa"/>
          </w:tcPr>
          <w:p w:rsidR="00EA190F" w:rsidRPr="009F067C" w:rsidRDefault="00EA190F" w:rsidP="00155009">
            <w:pPr>
              <w:pStyle w:val="TAC"/>
              <w:rPr>
                <w:lang w:eastAsia="en-US"/>
              </w:rPr>
            </w:pPr>
          </w:p>
        </w:tc>
        <w:tc>
          <w:tcPr>
            <w:tcW w:w="2700" w:type="dxa"/>
            <w:gridSpan w:val="2"/>
          </w:tcPr>
          <w:p w:rsidR="00EA190F" w:rsidRPr="009F067C" w:rsidRDefault="00EA190F" w:rsidP="00155009">
            <w:pPr>
              <w:pStyle w:val="TAH"/>
              <w:rPr>
                <w:lang w:eastAsia="en-US"/>
              </w:rPr>
            </w:pPr>
            <w:r w:rsidRPr="009F067C">
              <w:rPr>
                <w:lang w:eastAsia="en-US"/>
              </w:rPr>
              <w:t>Downlink Configuration</w:t>
            </w:r>
          </w:p>
        </w:tc>
        <w:tc>
          <w:tcPr>
            <w:tcW w:w="3678" w:type="dxa"/>
            <w:gridSpan w:val="3"/>
          </w:tcPr>
          <w:p w:rsidR="00EA190F" w:rsidRPr="009F067C" w:rsidRDefault="00EA190F" w:rsidP="00155009">
            <w:pPr>
              <w:pStyle w:val="TAH"/>
              <w:rPr>
                <w:lang w:eastAsia="en-US"/>
              </w:rPr>
            </w:pPr>
            <w:r w:rsidRPr="009F067C">
              <w:rPr>
                <w:lang w:eastAsia="en-US"/>
              </w:rPr>
              <w:t>Uplink Configuration</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rFonts w:cs="v5.0.0"/>
                <w:lang w:eastAsia="en-US"/>
              </w:rPr>
              <w:t>Test Number</w:t>
            </w:r>
          </w:p>
        </w:tc>
        <w:tc>
          <w:tcPr>
            <w:tcW w:w="1080" w:type="dxa"/>
          </w:tcPr>
          <w:p w:rsidR="00EA190F" w:rsidRPr="009F067C" w:rsidRDefault="00EA190F" w:rsidP="00155009">
            <w:pPr>
              <w:pStyle w:val="TAC"/>
              <w:rPr>
                <w:lang w:eastAsia="en-US"/>
              </w:rPr>
            </w:pPr>
            <w:proofErr w:type="spellStart"/>
            <w:r w:rsidRPr="009F067C">
              <w:rPr>
                <w:rFonts w:cs="v5.0.0"/>
                <w:lang w:eastAsia="en-US"/>
              </w:rPr>
              <w:t>Ch</w:t>
            </w:r>
            <w:proofErr w:type="spellEnd"/>
            <w:r w:rsidRPr="009F067C">
              <w:rPr>
                <w:rFonts w:cs="v5.0.0"/>
                <w:lang w:eastAsia="en-US"/>
              </w:rPr>
              <w:t xml:space="preserve"> BW</w:t>
            </w:r>
          </w:p>
        </w:tc>
        <w:tc>
          <w:tcPr>
            <w:tcW w:w="1080" w:type="dxa"/>
          </w:tcPr>
          <w:p w:rsidR="00EA190F" w:rsidRPr="009F067C" w:rsidRDefault="00EA190F" w:rsidP="00155009">
            <w:pPr>
              <w:pStyle w:val="TAC"/>
              <w:rPr>
                <w:lang w:eastAsia="en-US"/>
              </w:rPr>
            </w:pPr>
            <w:proofErr w:type="spellStart"/>
            <w:r w:rsidRPr="009F067C">
              <w:rPr>
                <w:rFonts w:cs="v5.0.0"/>
                <w:lang w:eastAsia="en-US"/>
              </w:rPr>
              <w:t>Mod'n</w:t>
            </w:r>
            <w:proofErr w:type="spellEnd"/>
            <w:r w:rsidRPr="009F067C">
              <w:rPr>
                <w:lang w:eastAsia="en-US"/>
              </w:rPr>
              <w:t xml:space="preserve"> </w:t>
            </w:r>
          </w:p>
        </w:tc>
        <w:tc>
          <w:tcPr>
            <w:tcW w:w="1620" w:type="dxa"/>
          </w:tcPr>
          <w:p w:rsidR="00EA190F" w:rsidRPr="009F067C" w:rsidRDefault="00EA190F" w:rsidP="00155009">
            <w:pPr>
              <w:pStyle w:val="TAC"/>
              <w:rPr>
                <w:lang w:eastAsia="en-US"/>
              </w:rPr>
            </w:pPr>
            <w:r w:rsidRPr="009F067C">
              <w:rPr>
                <w:rFonts w:cs="v5.0.0"/>
                <w:lang w:eastAsia="en-US"/>
              </w:rPr>
              <w:t>RB allocation</w:t>
            </w:r>
          </w:p>
          <w:p w:rsidR="00EA190F" w:rsidRPr="009F067C" w:rsidRDefault="00EA190F" w:rsidP="00155009">
            <w:pPr>
              <w:pStyle w:val="TAC"/>
              <w:rPr>
                <w:lang w:eastAsia="en-US"/>
              </w:rPr>
            </w:pPr>
            <w:r w:rsidRPr="009F067C">
              <w:rPr>
                <w:lang w:eastAsia="en-US"/>
              </w:rPr>
              <w:t>FDD</w:t>
            </w:r>
          </w:p>
        </w:tc>
        <w:tc>
          <w:tcPr>
            <w:tcW w:w="1080" w:type="dxa"/>
          </w:tcPr>
          <w:p w:rsidR="00EA190F" w:rsidRPr="009F067C" w:rsidRDefault="00EA190F" w:rsidP="00155009">
            <w:pPr>
              <w:pStyle w:val="TAC"/>
              <w:rPr>
                <w:lang w:eastAsia="en-US"/>
              </w:rPr>
            </w:pPr>
            <w:proofErr w:type="spellStart"/>
            <w:r w:rsidRPr="009F067C">
              <w:rPr>
                <w:rFonts w:cs="v5.0.0"/>
                <w:lang w:eastAsia="en-US"/>
              </w:rPr>
              <w:t>Mod'n</w:t>
            </w:r>
            <w:proofErr w:type="spellEnd"/>
          </w:p>
        </w:tc>
        <w:tc>
          <w:tcPr>
            <w:tcW w:w="1350" w:type="dxa"/>
          </w:tcPr>
          <w:p w:rsidR="00EA190F" w:rsidRPr="009F067C" w:rsidRDefault="00EA190F" w:rsidP="00155009">
            <w:pPr>
              <w:pStyle w:val="TAC"/>
              <w:rPr>
                <w:lang w:eastAsia="en-US"/>
              </w:rPr>
            </w:pPr>
            <w:r w:rsidRPr="009F067C">
              <w:rPr>
                <w:rFonts w:cs="v5.0.0"/>
                <w:lang w:eastAsia="en-US"/>
              </w:rPr>
              <w:t>RB allocation</w:t>
            </w:r>
          </w:p>
          <w:p w:rsidR="00EA190F" w:rsidRPr="009F067C" w:rsidRDefault="00EA190F" w:rsidP="00155009">
            <w:pPr>
              <w:pStyle w:val="TAC"/>
              <w:rPr>
                <w:lang w:eastAsia="en-US"/>
              </w:rPr>
            </w:pPr>
            <w:r w:rsidRPr="009F067C">
              <w:rPr>
                <w:lang w:eastAsia="en-US"/>
              </w:rPr>
              <w:t>FDD</w:t>
            </w:r>
          </w:p>
        </w:tc>
        <w:tc>
          <w:tcPr>
            <w:tcW w:w="1248" w:type="dxa"/>
          </w:tcPr>
          <w:p w:rsidR="00EA190F" w:rsidRPr="009F067C" w:rsidRDefault="00EA190F" w:rsidP="00155009">
            <w:pPr>
              <w:pStyle w:val="TAC"/>
              <w:rPr>
                <w:lang w:eastAsia="en-US"/>
              </w:rPr>
            </w:pPr>
            <w:proofErr w:type="spellStart"/>
            <w:r w:rsidRPr="009F067C">
              <w:rPr>
                <w:lang w:eastAsia="en-US"/>
              </w:rPr>
              <w:t>RB</w:t>
            </w:r>
            <w:r w:rsidRPr="009F067C">
              <w:rPr>
                <w:vertAlign w:val="subscript"/>
                <w:lang w:eastAsia="en-US"/>
              </w:rPr>
              <w:t>start</w:t>
            </w:r>
            <w:proofErr w:type="spellEnd"/>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1</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val="restart"/>
          </w:tcPr>
          <w:p w:rsidR="00EA190F" w:rsidRPr="009F067C" w:rsidRDefault="00EA190F" w:rsidP="00155009">
            <w:pPr>
              <w:pStyle w:val="TAC"/>
              <w:rPr>
                <w:lang w:eastAsia="en-US"/>
              </w:rPr>
            </w:pPr>
            <w:r w:rsidRPr="009F067C">
              <w:rPr>
                <w:rFonts w:cs="v5.0.0"/>
                <w:lang w:eastAsia="en-US"/>
              </w:rPr>
              <w:t>N/A for Additional Spectrum Emission Mask testing.</w:t>
            </w:r>
          </w:p>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rFonts w:cs="v5.0.0"/>
                <w:lang w:eastAsia="en-US"/>
              </w:rPr>
              <w:t>1</w:t>
            </w:r>
          </w:p>
        </w:tc>
        <w:tc>
          <w:tcPr>
            <w:tcW w:w="1248" w:type="dxa"/>
          </w:tcPr>
          <w:p w:rsidR="00EA190F" w:rsidRPr="009F067C" w:rsidRDefault="00EA190F" w:rsidP="00155009">
            <w:pPr>
              <w:pStyle w:val="TAC"/>
              <w:rPr>
                <w:lang w:eastAsia="en-US"/>
              </w:rPr>
            </w:pPr>
            <w:r w:rsidRPr="009F067C">
              <w:rPr>
                <w:lang w:eastAsia="en-US"/>
              </w:rPr>
              <w:t>0</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2</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pPr>
              <w:rPr>
                <w:rFonts w:cs="v5.0.0"/>
              </w:rPr>
            </w:pPr>
          </w:p>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rFonts w:cs="v5.0.0"/>
                <w:lang w:eastAsia="en-US"/>
              </w:rPr>
              <w:t>8</w:t>
            </w:r>
          </w:p>
        </w:tc>
        <w:tc>
          <w:tcPr>
            <w:tcW w:w="1248" w:type="dxa"/>
          </w:tcPr>
          <w:p w:rsidR="00EA190F" w:rsidRPr="009F067C" w:rsidRDefault="00EA190F" w:rsidP="00155009">
            <w:pPr>
              <w:pStyle w:val="TAC"/>
              <w:rPr>
                <w:lang w:eastAsia="en-US"/>
              </w:rPr>
            </w:pPr>
            <w:r w:rsidRPr="009F067C">
              <w:rPr>
                <w:rFonts w:cs="v5.0.0"/>
                <w:lang w:eastAsia="en-US"/>
              </w:rPr>
              <w:t>0</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3</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lang w:eastAsia="en-US"/>
              </w:rPr>
              <w:t>6</w:t>
            </w:r>
          </w:p>
        </w:tc>
        <w:tc>
          <w:tcPr>
            <w:tcW w:w="1248" w:type="dxa"/>
          </w:tcPr>
          <w:p w:rsidR="00EA190F" w:rsidRPr="009F067C" w:rsidRDefault="00EA190F" w:rsidP="00155009">
            <w:pPr>
              <w:pStyle w:val="TAC"/>
              <w:rPr>
                <w:lang w:eastAsia="en-US"/>
              </w:rPr>
            </w:pPr>
            <w:r w:rsidRPr="009F067C">
              <w:rPr>
                <w:lang w:eastAsia="en-US"/>
              </w:rPr>
              <w:t>13</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4</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lang w:eastAsia="en-US"/>
              </w:rPr>
              <w:t>20</w:t>
            </w:r>
          </w:p>
        </w:tc>
        <w:tc>
          <w:tcPr>
            <w:tcW w:w="1248" w:type="dxa"/>
          </w:tcPr>
          <w:p w:rsidR="00EA190F" w:rsidRPr="009F067C" w:rsidRDefault="00EA190F" w:rsidP="00155009">
            <w:pPr>
              <w:pStyle w:val="TAC"/>
              <w:rPr>
                <w:lang w:eastAsia="en-US"/>
              </w:rPr>
            </w:pPr>
            <w:r w:rsidRPr="009F067C">
              <w:rPr>
                <w:lang w:eastAsia="en-US"/>
              </w:rPr>
              <w:t>13</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5</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lang w:eastAsia="en-US"/>
              </w:rPr>
              <w:t>12</w:t>
            </w:r>
          </w:p>
        </w:tc>
        <w:tc>
          <w:tcPr>
            <w:tcW w:w="1248" w:type="dxa"/>
          </w:tcPr>
          <w:p w:rsidR="00EA190F" w:rsidRPr="009F067C" w:rsidRDefault="00EA190F" w:rsidP="00155009">
            <w:pPr>
              <w:pStyle w:val="TAC"/>
              <w:rPr>
                <w:lang w:eastAsia="en-US"/>
              </w:rPr>
            </w:pPr>
            <w:r w:rsidRPr="009F067C">
              <w:rPr>
                <w:lang w:eastAsia="en-US"/>
              </w:rPr>
              <w:t>13</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6</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pPr>
            <w:r w:rsidRPr="009F067C">
              <w:rPr>
                <w:lang w:eastAsia="en-US"/>
              </w:rPr>
              <w:t>16QAM</w:t>
            </w:r>
          </w:p>
          <w:p w:rsidR="00EA190F" w:rsidRPr="009F067C" w:rsidRDefault="00EA190F" w:rsidP="00155009">
            <w:pPr>
              <w:pStyle w:val="TAC"/>
              <w:rPr>
                <w:lang w:eastAsia="en-US"/>
              </w:rPr>
            </w:pPr>
            <w:r w:rsidRPr="009F067C">
              <w:rPr>
                <w:rFonts w:cs="Arial"/>
                <w:color w:val="000000"/>
                <w:szCs w:val="18"/>
              </w:rPr>
              <w:t>(Note 2)</w:t>
            </w:r>
          </w:p>
        </w:tc>
        <w:tc>
          <w:tcPr>
            <w:tcW w:w="1350" w:type="dxa"/>
          </w:tcPr>
          <w:p w:rsidR="00EA190F" w:rsidRPr="009F067C" w:rsidRDefault="00EA190F" w:rsidP="00155009">
            <w:pPr>
              <w:pStyle w:val="TAC"/>
              <w:rPr>
                <w:lang w:eastAsia="en-US"/>
              </w:rPr>
            </w:pPr>
            <w:r w:rsidRPr="009F067C">
              <w:rPr>
                <w:lang w:eastAsia="en-US"/>
              </w:rPr>
              <w:t>36</w:t>
            </w:r>
          </w:p>
          <w:p w:rsidR="00EA190F" w:rsidRPr="009F067C" w:rsidRDefault="00EA190F" w:rsidP="00155009">
            <w:pPr>
              <w:pStyle w:val="TAC"/>
              <w:rPr>
                <w:lang w:eastAsia="en-US"/>
              </w:rPr>
            </w:pPr>
            <w:r w:rsidRPr="009F067C">
              <w:rPr>
                <w:lang w:eastAsia="en-US"/>
              </w:rPr>
              <w:t>(Note 1)</w:t>
            </w:r>
          </w:p>
        </w:tc>
        <w:tc>
          <w:tcPr>
            <w:tcW w:w="1248" w:type="dxa"/>
          </w:tcPr>
          <w:p w:rsidR="00EA190F" w:rsidRPr="009F067C" w:rsidRDefault="00EA190F" w:rsidP="00155009">
            <w:pPr>
              <w:pStyle w:val="TAC"/>
              <w:rPr>
                <w:lang w:eastAsia="en-US"/>
              </w:rPr>
            </w:pPr>
            <w:r w:rsidRPr="009F067C">
              <w:rPr>
                <w:lang w:eastAsia="en-US"/>
              </w:rPr>
              <w:t>13</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7</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lang w:eastAsia="en-US"/>
              </w:rPr>
              <w:t>16</w:t>
            </w:r>
          </w:p>
        </w:tc>
        <w:tc>
          <w:tcPr>
            <w:tcW w:w="1248" w:type="dxa"/>
          </w:tcPr>
          <w:p w:rsidR="00EA190F" w:rsidRPr="009F067C" w:rsidRDefault="00EA190F" w:rsidP="00155009">
            <w:pPr>
              <w:pStyle w:val="TAC"/>
              <w:rPr>
                <w:lang w:eastAsia="en-US"/>
              </w:rPr>
            </w:pPr>
            <w:r w:rsidRPr="009F067C">
              <w:rPr>
                <w:lang w:eastAsia="en-US"/>
              </w:rPr>
              <w:t>19</w:t>
            </w:r>
          </w:p>
        </w:tc>
      </w:tr>
      <w:tr w:rsidR="00EA190F" w:rsidRPr="009F067C" w:rsidTr="00155009">
        <w:trPr>
          <w:jc w:val="center"/>
        </w:trPr>
        <w:tc>
          <w:tcPr>
            <w:tcW w:w="1060" w:type="dxa"/>
          </w:tcPr>
          <w:p w:rsidR="00EA190F" w:rsidRPr="009F067C" w:rsidRDefault="00EA190F" w:rsidP="00155009">
            <w:pPr>
              <w:pStyle w:val="TAC"/>
              <w:rPr>
                <w:lang w:eastAsia="en-US"/>
              </w:rPr>
            </w:pPr>
            <w:r w:rsidRPr="009F067C">
              <w:rPr>
                <w:lang w:eastAsia="en-US"/>
              </w:rPr>
              <w:t>8</w:t>
            </w:r>
          </w:p>
        </w:tc>
        <w:tc>
          <w:tcPr>
            <w:tcW w:w="1080" w:type="dxa"/>
          </w:tcPr>
          <w:p w:rsidR="00EA190F" w:rsidRPr="009F067C" w:rsidRDefault="00EA190F" w:rsidP="00155009">
            <w:pPr>
              <w:pStyle w:val="TAC"/>
              <w:rPr>
                <w:lang w:eastAsia="en-US"/>
              </w:rPr>
            </w:pPr>
            <w:r w:rsidRPr="009F067C">
              <w:rPr>
                <w:lang w:eastAsia="en-US"/>
              </w:rPr>
              <w:t>10MHz</w:t>
            </w:r>
          </w:p>
        </w:tc>
        <w:tc>
          <w:tcPr>
            <w:tcW w:w="2700" w:type="dxa"/>
            <w:gridSpan w:val="2"/>
            <w:vMerge/>
          </w:tcPr>
          <w:p w:rsidR="00EA190F" w:rsidRPr="009F067C" w:rsidRDefault="00EA190F" w:rsidP="00155009"/>
        </w:tc>
        <w:tc>
          <w:tcPr>
            <w:tcW w:w="1080" w:type="dxa"/>
          </w:tcPr>
          <w:p w:rsidR="00EA190F" w:rsidRPr="009F067C" w:rsidRDefault="00EA190F" w:rsidP="00155009">
            <w:pPr>
              <w:pStyle w:val="TAC"/>
              <w:rPr>
                <w:lang w:eastAsia="en-US"/>
              </w:rPr>
            </w:pPr>
            <w:r w:rsidRPr="009F067C">
              <w:rPr>
                <w:lang w:eastAsia="en-US"/>
              </w:rPr>
              <w:t>QPSK</w:t>
            </w:r>
          </w:p>
        </w:tc>
        <w:tc>
          <w:tcPr>
            <w:tcW w:w="1350" w:type="dxa"/>
          </w:tcPr>
          <w:p w:rsidR="00EA190F" w:rsidRPr="009F067C" w:rsidRDefault="00EA190F" w:rsidP="00155009">
            <w:pPr>
              <w:pStyle w:val="TAC"/>
              <w:rPr>
                <w:lang w:eastAsia="en-US"/>
              </w:rPr>
            </w:pPr>
            <w:r w:rsidRPr="009F067C">
              <w:rPr>
                <w:lang w:eastAsia="en-US"/>
              </w:rPr>
              <w:t>12</w:t>
            </w:r>
          </w:p>
        </w:tc>
        <w:tc>
          <w:tcPr>
            <w:tcW w:w="1248" w:type="dxa"/>
          </w:tcPr>
          <w:p w:rsidR="00EA190F" w:rsidRPr="009F067C" w:rsidRDefault="00EA190F" w:rsidP="00155009">
            <w:pPr>
              <w:pStyle w:val="TAC"/>
              <w:rPr>
                <w:lang w:eastAsia="en-US"/>
              </w:rPr>
            </w:pPr>
            <w:r w:rsidRPr="009F067C">
              <w:rPr>
                <w:lang w:eastAsia="en-US"/>
              </w:rPr>
              <w:t>19</w:t>
            </w:r>
          </w:p>
        </w:tc>
      </w:tr>
      <w:tr w:rsidR="00EA190F" w:rsidRPr="009F067C" w:rsidTr="00155009">
        <w:trPr>
          <w:trHeight w:val="29"/>
          <w:jc w:val="center"/>
        </w:trPr>
        <w:tc>
          <w:tcPr>
            <w:tcW w:w="1060" w:type="dxa"/>
          </w:tcPr>
          <w:p w:rsidR="00EA190F" w:rsidRPr="009F067C" w:rsidRDefault="00EA190F" w:rsidP="00155009">
            <w:pPr>
              <w:pStyle w:val="TAC"/>
              <w:rPr>
                <w:lang w:eastAsia="en-US"/>
              </w:rPr>
            </w:pPr>
            <w:r w:rsidRPr="009F067C">
              <w:rPr>
                <w:lang w:eastAsia="en-US"/>
              </w:rPr>
              <w:t>9</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pPr>
            <w:r w:rsidRPr="009F067C">
              <w:rPr>
                <w:lang w:eastAsia="en-US"/>
              </w:rPr>
              <w:t>16QAM</w:t>
            </w:r>
          </w:p>
          <w:p w:rsidR="00EA190F" w:rsidRPr="009F067C" w:rsidRDefault="00EA190F" w:rsidP="00155009">
            <w:pPr>
              <w:pStyle w:val="TAC"/>
              <w:rPr>
                <w:lang w:eastAsia="en-US"/>
              </w:rPr>
            </w:pPr>
            <w:r w:rsidRPr="009F067C">
              <w:rPr>
                <w:rFonts w:cs="Arial"/>
                <w:color w:val="000000"/>
                <w:szCs w:val="18"/>
              </w:rPr>
              <w:t>(Note 2)</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16</w:t>
            </w:r>
          </w:p>
        </w:tc>
        <w:tc>
          <w:tcPr>
            <w:tcW w:w="1248" w:type="dxa"/>
            <w:shd w:val="clear" w:color="auto" w:fill="auto"/>
          </w:tcPr>
          <w:p w:rsidR="00EA190F" w:rsidRPr="009F067C" w:rsidRDefault="00EA190F" w:rsidP="00155009">
            <w:pPr>
              <w:pStyle w:val="TAC"/>
              <w:rPr>
                <w:lang w:eastAsia="en-US"/>
              </w:rPr>
            </w:pPr>
            <w:r w:rsidRPr="009F067C">
              <w:rPr>
                <w:lang w:eastAsia="en-US"/>
              </w:rPr>
              <w:t>19</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10</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rPr>
                <w:lang w:eastAsia="en-US"/>
              </w:rPr>
            </w:pPr>
            <w:r w:rsidRPr="009F067C">
              <w:rPr>
                <w:lang w:eastAsia="en-US"/>
              </w:rPr>
              <w:t>QPSK</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30</w:t>
            </w:r>
          </w:p>
        </w:tc>
        <w:tc>
          <w:tcPr>
            <w:tcW w:w="1248" w:type="dxa"/>
            <w:shd w:val="clear" w:color="auto" w:fill="auto"/>
          </w:tcPr>
          <w:p w:rsidR="00EA190F" w:rsidRPr="009F067C" w:rsidRDefault="00EA190F" w:rsidP="00155009">
            <w:pPr>
              <w:pStyle w:val="TAC"/>
              <w:rPr>
                <w:lang w:eastAsia="en-US"/>
              </w:rPr>
            </w:pPr>
            <w:r w:rsidRPr="009F067C">
              <w:rPr>
                <w:lang w:eastAsia="en-US"/>
              </w:rPr>
              <w:t>19</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11</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pPr>
            <w:r w:rsidRPr="009F067C">
              <w:rPr>
                <w:lang w:eastAsia="en-US"/>
              </w:rPr>
              <w:t>16QAM</w:t>
            </w:r>
          </w:p>
          <w:p w:rsidR="00EA190F" w:rsidRPr="009F067C" w:rsidRDefault="00EA190F" w:rsidP="00155009">
            <w:pPr>
              <w:pStyle w:val="TAC"/>
              <w:rPr>
                <w:lang w:eastAsia="en-US"/>
              </w:rPr>
            </w:pPr>
            <w:r w:rsidRPr="009F067C">
              <w:rPr>
                <w:rFonts w:cs="Arial"/>
                <w:color w:val="000000"/>
                <w:szCs w:val="18"/>
              </w:rPr>
              <w:t>(Note 2)</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30</w:t>
            </w:r>
          </w:p>
          <w:p w:rsidR="00EA190F" w:rsidRPr="009F067C" w:rsidRDefault="00EA190F" w:rsidP="00155009">
            <w:pPr>
              <w:pStyle w:val="TAC"/>
              <w:rPr>
                <w:rFonts w:cs="v5.0.0"/>
                <w:lang w:eastAsia="en-US"/>
              </w:rPr>
            </w:pPr>
            <w:r w:rsidRPr="009F067C">
              <w:rPr>
                <w:lang w:eastAsia="en-US"/>
              </w:rPr>
              <w:t>(Note 1)</w:t>
            </w:r>
          </w:p>
        </w:tc>
        <w:tc>
          <w:tcPr>
            <w:tcW w:w="1248" w:type="dxa"/>
            <w:shd w:val="clear" w:color="auto" w:fill="auto"/>
          </w:tcPr>
          <w:p w:rsidR="00EA190F" w:rsidRPr="009F067C" w:rsidRDefault="00EA190F" w:rsidP="00155009">
            <w:pPr>
              <w:pStyle w:val="TAC"/>
              <w:rPr>
                <w:lang w:eastAsia="en-US"/>
              </w:rPr>
            </w:pPr>
            <w:r w:rsidRPr="009F067C">
              <w:rPr>
                <w:lang w:eastAsia="en-US"/>
              </w:rPr>
              <w:t>19</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12</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rPr>
                <w:lang w:eastAsia="en-US"/>
              </w:rPr>
            </w:pPr>
            <w:r w:rsidRPr="009F067C">
              <w:rPr>
                <w:lang w:eastAsia="en-US"/>
              </w:rPr>
              <w:t>QPSK</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6</w:t>
            </w:r>
          </w:p>
        </w:tc>
        <w:tc>
          <w:tcPr>
            <w:tcW w:w="1248" w:type="dxa"/>
            <w:shd w:val="clear" w:color="auto" w:fill="auto"/>
          </w:tcPr>
          <w:p w:rsidR="00EA190F" w:rsidRPr="009F067C" w:rsidRDefault="00EA190F" w:rsidP="00155009">
            <w:pPr>
              <w:pStyle w:val="TAC"/>
              <w:rPr>
                <w:lang w:eastAsia="en-US"/>
              </w:rPr>
            </w:pPr>
            <w:r w:rsidRPr="009F067C">
              <w:rPr>
                <w:lang w:eastAsia="en-US"/>
              </w:rPr>
              <w:t>43</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13</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rPr>
                <w:lang w:eastAsia="en-US"/>
              </w:rPr>
            </w:pPr>
            <w:r w:rsidRPr="009F067C">
              <w:rPr>
                <w:lang w:eastAsia="en-US"/>
              </w:rPr>
              <w:t>QPSK</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2</w:t>
            </w:r>
          </w:p>
        </w:tc>
        <w:tc>
          <w:tcPr>
            <w:tcW w:w="1248" w:type="dxa"/>
            <w:shd w:val="clear" w:color="auto" w:fill="auto"/>
          </w:tcPr>
          <w:p w:rsidR="00EA190F" w:rsidRPr="009F067C" w:rsidRDefault="00EA190F" w:rsidP="00155009">
            <w:pPr>
              <w:pStyle w:val="TAC"/>
              <w:rPr>
                <w:lang w:eastAsia="en-US"/>
              </w:rPr>
            </w:pPr>
            <w:r w:rsidRPr="009F067C">
              <w:rPr>
                <w:lang w:eastAsia="en-US"/>
              </w:rPr>
              <w:t>48</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14</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rPr>
                <w:lang w:eastAsia="en-US"/>
              </w:rPr>
            </w:pPr>
            <w:r w:rsidRPr="009F067C">
              <w:rPr>
                <w:lang w:eastAsia="en-US"/>
              </w:rPr>
              <w:t>QPSK</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50</w:t>
            </w:r>
          </w:p>
        </w:tc>
        <w:tc>
          <w:tcPr>
            <w:tcW w:w="1248" w:type="dxa"/>
            <w:shd w:val="clear" w:color="auto" w:fill="auto"/>
          </w:tcPr>
          <w:p w:rsidR="00EA190F" w:rsidRPr="009F067C" w:rsidRDefault="00EA190F" w:rsidP="00155009">
            <w:pPr>
              <w:pStyle w:val="TAC"/>
              <w:rPr>
                <w:lang w:eastAsia="en-US"/>
              </w:rPr>
            </w:pPr>
            <w:r w:rsidRPr="009F067C">
              <w:rPr>
                <w:lang w:eastAsia="en-US"/>
              </w:rPr>
              <w:t>0</w:t>
            </w:r>
          </w:p>
        </w:tc>
      </w:tr>
      <w:tr w:rsidR="00EA190F" w:rsidRPr="009F067C" w:rsidTr="00155009">
        <w:trPr>
          <w:trHeight w:val="26"/>
          <w:jc w:val="center"/>
        </w:trPr>
        <w:tc>
          <w:tcPr>
            <w:tcW w:w="1060" w:type="dxa"/>
          </w:tcPr>
          <w:p w:rsidR="00EA190F" w:rsidRPr="009F067C" w:rsidRDefault="00EA190F" w:rsidP="00155009">
            <w:pPr>
              <w:pStyle w:val="TAC"/>
              <w:rPr>
                <w:lang w:eastAsia="en-US"/>
              </w:rPr>
            </w:pPr>
            <w:r w:rsidRPr="009F067C">
              <w:rPr>
                <w:lang w:eastAsia="en-US"/>
              </w:rPr>
              <w:t>15</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rPr>
                <w:lang w:eastAsia="en-US"/>
              </w:rPr>
            </w:pPr>
            <w:r w:rsidRPr="009F067C">
              <w:rPr>
                <w:lang w:eastAsia="en-US"/>
              </w:rPr>
              <w:t>QPSK</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12</w:t>
            </w:r>
          </w:p>
        </w:tc>
        <w:tc>
          <w:tcPr>
            <w:tcW w:w="1248" w:type="dxa"/>
            <w:shd w:val="clear" w:color="auto" w:fill="auto"/>
          </w:tcPr>
          <w:p w:rsidR="00EA190F" w:rsidRPr="009F067C" w:rsidRDefault="00EA190F" w:rsidP="00155009">
            <w:pPr>
              <w:pStyle w:val="TAC"/>
              <w:rPr>
                <w:lang w:eastAsia="en-US"/>
              </w:rPr>
            </w:pPr>
            <w:r w:rsidRPr="009F067C">
              <w:rPr>
                <w:lang w:eastAsia="en-US"/>
              </w:rPr>
              <w:t>0</w:t>
            </w:r>
          </w:p>
        </w:tc>
      </w:tr>
      <w:tr w:rsidR="00EA190F" w:rsidRPr="009F067C" w:rsidTr="00155009">
        <w:trPr>
          <w:trHeight w:val="80"/>
          <w:jc w:val="center"/>
        </w:trPr>
        <w:tc>
          <w:tcPr>
            <w:tcW w:w="1060" w:type="dxa"/>
          </w:tcPr>
          <w:p w:rsidR="00EA190F" w:rsidRPr="009F067C" w:rsidRDefault="00EA190F" w:rsidP="00155009">
            <w:pPr>
              <w:pStyle w:val="TAC"/>
              <w:rPr>
                <w:lang w:eastAsia="en-US"/>
              </w:rPr>
            </w:pPr>
            <w:r w:rsidRPr="009F067C">
              <w:rPr>
                <w:lang w:eastAsia="en-US"/>
              </w:rPr>
              <w:t>16</w:t>
            </w:r>
          </w:p>
        </w:tc>
        <w:tc>
          <w:tcPr>
            <w:tcW w:w="1080" w:type="dxa"/>
            <w:shd w:val="clear" w:color="auto" w:fill="auto"/>
          </w:tcPr>
          <w:p w:rsidR="00EA190F" w:rsidRPr="009F067C" w:rsidRDefault="00EA190F" w:rsidP="00155009">
            <w:pPr>
              <w:pStyle w:val="TAC"/>
              <w:rPr>
                <w:lang w:eastAsia="en-US"/>
              </w:rPr>
            </w:pPr>
            <w:r w:rsidRPr="009F067C">
              <w:rPr>
                <w:lang w:eastAsia="en-US"/>
              </w:rPr>
              <w:t>10MHz</w:t>
            </w:r>
          </w:p>
        </w:tc>
        <w:tc>
          <w:tcPr>
            <w:tcW w:w="2700" w:type="dxa"/>
            <w:gridSpan w:val="2"/>
            <w:vMerge/>
            <w:shd w:val="clear" w:color="auto" w:fill="auto"/>
          </w:tcPr>
          <w:p w:rsidR="00EA190F" w:rsidRPr="009F067C" w:rsidRDefault="00EA190F" w:rsidP="00155009"/>
        </w:tc>
        <w:tc>
          <w:tcPr>
            <w:tcW w:w="1080" w:type="dxa"/>
            <w:shd w:val="clear" w:color="auto" w:fill="auto"/>
          </w:tcPr>
          <w:p w:rsidR="00EA190F" w:rsidRPr="009F067C" w:rsidRDefault="00EA190F" w:rsidP="00155009">
            <w:pPr>
              <w:pStyle w:val="TAC"/>
            </w:pPr>
            <w:r w:rsidRPr="009F067C">
              <w:rPr>
                <w:lang w:eastAsia="en-US"/>
              </w:rPr>
              <w:t>16QAM</w:t>
            </w:r>
          </w:p>
          <w:p w:rsidR="00EA190F" w:rsidRPr="009F067C" w:rsidRDefault="00EA190F" w:rsidP="00155009">
            <w:pPr>
              <w:pStyle w:val="TAC"/>
              <w:rPr>
                <w:lang w:eastAsia="en-US"/>
              </w:rPr>
            </w:pPr>
            <w:r w:rsidRPr="009F067C">
              <w:rPr>
                <w:rFonts w:cs="Arial"/>
                <w:color w:val="000000"/>
                <w:szCs w:val="18"/>
              </w:rPr>
              <w:t>(Note 2)</w:t>
            </w:r>
          </w:p>
        </w:tc>
        <w:tc>
          <w:tcPr>
            <w:tcW w:w="1350" w:type="dxa"/>
            <w:shd w:val="clear" w:color="auto" w:fill="auto"/>
          </w:tcPr>
          <w:p w:rsidR="00EA190F" w:rsidRPr="009F067C" w:rsidRDefault="00EA190F" w:rsidP="00155009">
            <w:pPr>
              <w:pStyle w:val="TAC"/>
              <w:rPr>
                <w:lang w:eastAsia="en-US"/>
              </w:rPr>
            </w:pPr>
            <w:r w:rsidRPr="009F067C">
              <w:rPr>
                <w:rFonts w:cs="v5.0.0"/>
                <w:lang w:eastAsia="en-US"/>
              </w:rPr>
              <w:t>50</w:t>
            </w:r>
          </w:p>
          <w:p w:rsidR="00EA190F" w:rsidRPr="009F067C" w:rsidRDefault="00EA190F" w:rsidP="00155009">
            <w:pPr>
              <w:pStyle w:val="TAC"/>
              <w:rPr>
                <w:rFonts w:cs="v5.0.0"/>
                <w:lang w:eastAsia="en-US"/>
              </w:rPr>
            </w:pPr>
            <w:r w:rsidRPr="009F067C">
              <w:rPr>
                <w:lang w:eastAsia="en-US"/>
              </w:rPr>
              <w:t>(Note 1)</w:t>
            </w:r>
          </w:p>
        </w:tc>
        <w:tc>
          <w:tcPr>
            <w:tcW w:w="1248" w:type="dxa"/>
            <w:shd w:val="clear" w:color="auto" w:fill="auto"/>
          </w:tcPr>
          <w:p w:rsidR="00EA190F" w:rsidRPr="009F067C" w:rsidRDefault="00EA190F" w:rsidP="00155009">
            <w:pPr>
              <w:pStyle w:val="TAC"/>
              <w:rPr>
                <w:lang w:eastAsia="en-US"/>
              </w:rPr>
            </w:pPr>
            <w:r w:rsidRPr="009F067C">
              <w:rPr>
                <w:lang w:eastAsia="en-US"/>
              </w:rPr>
              <w:t>0</w:t>
            </w:r>
          </w:p>
        </w:tc>
      </w:tr>
      <w:tr w:rsidR="00EA190F" w:rsidRPr="009F067C" w:rsidTr="00155009">
        <w:trPr>
          <w:trHeight w:val="80"/>
          <w:jc w:val="center"/>
        </w:trPr>
        <w:tc>
          <w:tcPr>
            <w:tcW w:w="8518" w:type="dxa"/>
            <w:gridSpan w:val="7"/>
          </w:tcPr>
          <w:p w:rsidR="00EA190F" w:rsidRPr="009F067C" w:rsidRDefault="00EA190F" w:rsidP="00155009">
            <w:pPr>
              <w:pStyle w:val="TAN"/>
            </w:pPr>
            <w:r w:rsidRPr="009F067C">
              <w:rPr>
                <w:lang w:eastAsia="en-US"/>
              </w:rPr>
              <w:t>Note 1:</w:t>
            </w:r>
            <w:r w:rsidRPr="009F067C">
              <w:rPr>
                <w:lang w:eastAsia="en-US"/>
              </w:rPr>
              <w:tab/>
              <w:t xml:space="preserve">Applies only for UE-Categories </w:t>
            </w:r>
            <w:ins w:id="3" w:author="Huawei" w:date="2021-06-22T17:37:00Z">
              <w:r w:rsidR="006A62C9" w:rsidRPr="009F067C">
                <w:t>≥2</w:t>
              </w:r>
            </w:ins>
            <w:del w:id="4" w:author="Huawei" w:date="2021-06-22T17:37:00Z">
              <w:r w:rsidRPr="009F067C" w:rsidDel="006A62C9">
                <w:rPr>
                  <w:lang w:eastAsia="en-US"/>
                </w:rPr>
                <w:delText>2-5</w:delText>
              </w:r>
            </w:del>
            <w:r w:rsidRPr="009F067C">
              <w:rPr>
                <w:lang w:eastAsia="en-US"/>
              </w:rPr>
              <w:t>.</w:t>
            </w:r>
          </w:p>
          <w:p w:rsidR="00EA190F" w:rsidRPr="009F067C" w:rsidRDefault="00EA190F" w:rsidP="00155009">
            <w:pPr>
              <w:pStyle w:val="TAN"/>
              <w:rPr>
                <w:lang w:eastAsia="en-US"/>
              </w:rPr>
            </w:pPr>
            <w:r w:rsidRPr="009F067C">
              <w:rPr>
                <w:color w:val="000000"/>
              </w:rPr>
              <w:t>Note 2:</w:t>
            </w:r>
            <w:r w:rsidRPr="009F067C">
              <w:rPr>
                <w:color w:val="000000"/>
              </w:rPr>
              <w:tab/>
              <w:t>The 16QAM configurations shall not apply to UEs which support UL 64QAM.</w:t>
            </w:r>
          </w:p>
        </w:tc>
      </w:tr>
    </w:tbl>
    <w:p w:rsidR="00EA190F" w:rsidRDefault="00EA190F" w:rsidP="00EA190F"/>
    <w:p w:rsidR="007C1F75" w:rsidRPr="00EA190F" w:rsidRDefault="007C1F75" w:rsidP="007C1F75">
      <w:pPr>
        <w:pStyle w:val="30"/>
      </w:pPr>
      <w:r w:rsidRPr="006A6DC8">
        <w:rPr>
          <w:noProof/>
          <w:color w:val="FF0000"/>
        </w:rPr>
        <w:lastRenderedPageBreak/>
        <w:t>&lt;</w:t>
      </w:r>
      <w:r>
        <w:rPr>
          <w:noProof/>
          <w:color w:val="FF0000"/>
        </w:rPr>
        <w:t>Unchanged Text Skipped</w:t>
      </w:r>
      <w:r w:rsidRPr="006A6DC8">
        <w:rPr>
          <w:noProof/>
          <w:color w:val="FF0000"/>
        </w:rPr>
        <w:t>&gt;</w:t>
      </w:r>
    </w:p>
    <w:p w:rsidR="007C1F75" w:rsidRPr="00252FA3" w:rsidRDefault="007C1F75" w:rsidP="007C1F75">
      <w:pPr>
        <w:pStyle w:val="40"/>
      </w:pPr>
      <w:r w:rsidRPr="00252FA3">
        <w:t>6.6.2.2_s</w:t>
      </w:r>
      <w:r w:rsidRPr="00252FA3">
        <w:tab/>
        <w:t xml:space="preserve">Additional Spectrum Emission Mask for </w:t>
      </w:r>
      <w:proofErr w:type="spellStart"/>
      <w:r w:rsidRPr="00252FA3">
        <w:t>subslot</w:t>
      </w:r>
      <w:proofErr w:type="spellEnd"/>
      <w:r w:rsidRPr="00252FA3">
        <w:t>/slot TTI</w:t>
      </w:r>
    </w:p>
    <w:p w:rsidR="007C1F75" w:rsidRPr="00252FA3" w:rsidRDefault="007C1F75" w:rsidP="007C1F75">
      <w:pPr>
        <w:pStyle w:val="H6"/>
      </w:pPr>
      <w:r w:rsidRPr="00252FA3">
        <w:t>6.6.2.2_s.1</w:t>
      </w:r>
      <w:r w:rsidRPr="00252FA3">
        <w:tab/>
        <w:t>Test purpose</w:t>
      </w:r>
    </w:p>
    <w:p w:rsidR="007C1F75" w:rsidRPr="00252FA3" w:rsidRDefault="007C1F75" w:rsidP="007C1F75">
      <w:pPr>
        <w:rPr>
          <w:lang w:eastAsia="ja-JP"/>
        </w:rPr>
      </w:pPr>
      <w:r w:rsidRPr="00252FA3">
        <w:rPr>
          <w:lang w:eastAsia="ja-JP"/>
        </w:rPr>
        <w:t>To verify that the power of any UE emission shall not exceed specified level for the specified channel bandwidth under the deployment scenarios where additional requirements are specified.</w:t>
      </w:r>
    </w:p>
    <w:p w:rsidR="007C1F75" w:rsidRPr="007C1F75" w:rsidRDefault="007C1F75" w:rsidP="00EA190F"/>
    <w:p w:rsidR="007C1F75" w:rsidRPr="00EA190F" w:rsidRDefault="007C1F75" w:rsidP="007C1F75">
      <w:pPr>
        <w:rPr>
          <w:color w:val="FF0000"/>
          <w:lang w:eastAsia="ja-JP"/>
        </w:rPr>
      </w:pPr>
      <w:r w:rsidRPr="00EA190F">
        <w:rPr>
          <w:color w:val="FF0000"/>
          <w:lang w:eastAsia="ja-JP"/>
        </w:rPr>
        <w:t>&lt;Unchanged Text Skipped&gt;</w:t>
      </w:r>
    </w:p>
    <w:p w:rsidR="007C1F75" w:rsidRDefault="007C1F75" w:rsidP="00EA190F"/>
    <w:p w:rsidR="007C1F75" w:rsidRPr="00252FA3" w:rsidRDefault="007C1F75" w:rsidP="007C1F75">
      <w:pPr>
        <w:pStyle w:val="TH"/>
      </w:pPr>
      <w:r w:rsidRPr="00252FA3">
        <w:lastRenderedPageBreak/>
        <w:t>Table 6.6.2.2_s.4.1-4: Test Configuration Table (network signalled value "NS_07")</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80"/>
        <w:gridCol w:w="1080"/>
        <w:gridCol w:w="1620"/>
        <w:gridCol w:w="1080"/>
        <w:gridCol w:w="1350"/>
        <w:gridCol w:w="1248"/>
      </w:tblGrid>
      <w:tr w:rsidR="007C1F75" w:rsidRPr="00252FA3" w:rsidTr="00586A3B">
        <w:trPr>
          <w:cantSplit/>
          <w:jc w:val="center"/>
        </w:trPr>
        <w:tc>
          <w:tcPr>
            <w:tcW w:w="8518" w:type="dxa"/>
            <w:gridSpan w:val="7"/>
          </w:tcPr>
          <w:p w:rsidR="007C1F75" w:rsidRPr="00252FA3" w:rsidRDefault="007C1F75" w:rsidP="00586A3B">
            <w:pPr>
              <w:pStyle w:val="TAH"/>
            </w:pPr>
            <w:r w:rsidRPr="00252FA3">
              <w:rPr>
                <w:rFonts w:cs="v5.0.0"/>
              </w:rPr>
              <w:t>Initial Conditions</w:t>
            </w:r>
          </w:p>
        </w:tc>
      </w:tr>
      <w:tr w:rsidR="007C1F75" w:rsidRPr="00252FA3" w:rsidTr="00586A3B">
        <w:trPr>
          <w:cantSplit/>
          <w:jc w:val="center"/>
        </w:trPr>
        <w:tc>
          <w:tcPr>
            <w:tcW w:w="4840" w:type="dxa"/>
            <w:gridSpan w:val="4"/>
          </w:tcPr>
          <w:p w:rsidR="007C1F75" w:rsidRPr="00252FA3" w:rsidRDefault="007C1F75" w:rsidP="00586A3B">
            <w:pPr>
              <w:pStyle w:val="TAL"/>
            </w:pPr>
            <w:r w:rsidRPr="00252FA3">
              <w:t>Test Environment</w:t>
            </w:r>
          </w:p>
          <w:p w:rsidR="007C1F75" w:rsidRPr="00252FA3" w:rsidRDefault="007C1F75" w:rsidP="00586A3B">
            <w:pPr>
              <w:pStyle w:val="TAL"/>
              <w:rPr>
                <w:bCs/>
              </w:rPr>
            </w:pPr>
            <w:r w:rsidRPr="00252FA3">
              <w:t xml:space="preserve">(as specified in TS 36.508 [7] </w:t>
            </w:r>
            <w:proofErr w:type="spellStart"/>
            <w:r w:rsidRPr="00252FA3">
              <w:t>subclause</w:t>
            </w:r>
            <w:proofErr w:type="spellEnd"/>
            <w:r w:rsidRPr="00252FA3">
              <w:t xml:space="preserve"> 4.1)</w:t>
            </w:r>
          </w:p>
        </w:tc>
        <w:tc>
          <w:tcPr>
            <w:tcW w:w="3678" w:type="dxa"/>
            <w:gridSpan w:val="3"/>
            <w:vAlign w:val="center"/>
          </w:tcPr>
          <w:p w:rsidR="007C1F75" w:rsidRPr="00252FA3" w:rsidRDefault="007C1F75" w:rsidP="00586A3B">
            <w:pPr>
              <w:pStyle w:val="TAL"/>
            </w:pPr>
            <w:r w:rsidRPr="00252FA3">
              <w:rPr>
                <w:rFonts w:eastAsia="MS Mincho"/>
                <w:bCs/>
              </w:rPr>
              <w:t>NC</w:t>
            </w:r>
          </w:p>
        </w:tc>
      </w:tr>
      <w:tr w:rsidR="007C1F75" w:rsidRPr="00252FA3" w:rsidTr="00586A3B">
        <w:trPr>
          <w:cantSplit/>
          <w:jc w:val="center"/>
        </w:trPr>
        <w:tc>
          <w:tcPr>
            <w:tcW w:w="4840" w:type="dxa"/>
            <w:gridSpan w:val="4"/>
          </w:tcPr>
          <w:p w:rsidR="007C1F75" w:rsidRPr="00252FA3" w:rsidRDefault="007C1F75" w:rsidP="00586A3B">
            <w:pPr>
              <w:pStyle w:val="TAL"/>
            </w:pPr>
            <w:r w:rsidRPr="00252FA3">
              <w:rPr>
                <w:bCs/>
              </w:rPr>
              <w:t>Test Frequencies</w:t>
            </w:r>
          </w:p>
          <w:p w:rsidR="007C1F75" w:rsidRPr="00252FA3" w:rsidRDefault="007C1F75" w:rsidP="00586A3B">
            <w:pPr>
              <w:pStyle w:val="TAL"/>
            </w:pPr>
            <w:r w:rsidRPr="00252FA3">
              <w:t xml:space="preserve">(as specified in TS36.508 [7] </w:t>
            </w:r>
            <w:proofErr w:type="spellStart"/>
            <w:r w:rsidRPr="00252FA3">
              <w:t>subclause</w:t>
            </w:r>
            <w:proofErr w:type="spellEnd"/>
            <w:r w:rsidRPr="00252FA3">
              <w:t xml:space="preserve"> 4.3.1)</w:t>
            </w:r>
          </w:p>
        </w:tc>
        <w:tc>
          <w:tcPr>
            <w:tcW w:w="3678" w:type="dxa"/>
            <w:gridSpan w:val="3"/>
            <w:vAlign w:val="center"/>
          </w:tcPr>
          <w:p w:rsidR="007C1F75" w:rsidRPr="00252FA3" w:rsidRDefault="007C1F75" w:rsidP="00586A3B">
            <w:pPr>
              <w:pStyle w:val="TAL"/>
            </w:pPr>
            <w:proofErr w:type="spellStart"/>
            <w:r w:rsidRPr="00252FA3">
              <w:rPr>
                <w:bCs/>
              </w:rPr>
              <w:t>Mid range</w:t>
            </w:r>
            <w:proofErr w:type="spellEnd"/>
          </w:p>
        </w:tc>
      </w:tr>
      <w:tr w:rsidR="007C1F75" w:rsidRPr="00252FA3" w:rsidTr="00586A3B">
        <w:trPr>
          <w:cantSplit/>
          <w:jc w:val="center"/>
        </w:trPr>
        <w:tc>
          <w:tcPr>
            <w:tcW w:w="4840" w:type="dxa"/>
            <w:gridSpan w:val="4"/>
          </w:tcPr>
          <w:p w:rsidR="007C1F75" w:rsidRPr="00252FA3" w:rsidRDefault="007C1F75" w:rsidP="00586A3B">
            <w:pPr>
              <w:pStyle w:val="TAL"/>
            </w:pPr>
            <w:r w:rsidRPr="00252FA3">
              <w:rPr>
                <w:bCs/>
              </w:rPr>
              <w:t>Test Channel Bandwidths</w:t>
            </w:r>
          </w:p>
          <w:p w:rsidR="007C1F75" w:rsidRPr="00252FA3" w:rsidRDefault="007C1F75" w:rsidP="00586A3B">
            <w:pPr>
              <w:pStyle w:val="TAL"/>
            </w:pPr>
            <w:r w:rsidRPr="00252FA3">
              <w:t xml:space="preserve">(as specified in TS 36.508 [7] </w:t>
            </w:r>
            <w:proofErr w:type="spellStart"/>
            <w:r w:rsidRPr="00252FA3">
              <w:t>subclause</w:t>
            </w:r>
            <w:proofErr w:type="spellEnd"/>
            <w:r w:rsidRPr="00252FA3">
              <w:t xml:space="preserve"> 4.3.1)</w:t>
            </w:r>
          </w:p>
        </w:tc>
        <w:tc>
          <w:tcPr>
            <w:tcW w:w="3678" w:type="dxa"/>
            <w:gridSpan w:val="3"/>
            <w:vAlign w:val="center"/>
          </w:tcPr>
          <w:p w:rsidR="007C1F75" w:rsidRPr="00252FA3" w:rsidRDefault="007C1F75" w:rsidP="00586A3B">
            <w:pPr>
              <w:pStyle w:val="TAL"/>
            </w:pPr>
            <w:r w:rsidRPr="00252FA3">
              <w:rPr>
                <w:bCs/>
              </w:rPr>
              <w:t>10MHz</w:t>
            </w:r>
          </w:p>
        </w:tc>
      </w:tr>
      <w:tr w:rsidR="007C1F75" w:rsidRPr="00252FA3" w:rsidTr="00586A3B">
        <w:trPr>
          <w:cantSplit/>
          <w:jc w:val="center"/>
        </w:trPr>
        <w:tc>
          <w:tcPr>
            <w:tcW w:w="8518" w:type="dxa"/>
            <w:gridSpan w:val="7"/>
          </w:tcPr>
          <w:p w:rsidR="007C1F75" w:rsidRPr="00252FA3" w:rsidRDefault="007C1F75" w:rsidP="00586A3B">
            <w:pPr>
              <w:pStyle w:val="TAH"/>
            </w:pPr>
            <w:r w:rsidRPr="00252FA3">
              <w:t>Test Parameters for Channel Bandwidths</w:t>
            </w:r>
          </w:p>
        </w:tc>
      </w:tr>
      <w:tr w:rsidR="007C1F75" w:rsidRPr="00252FA3" w:rsidTr="00586A3B">
        <w:trPr>
          <w:jc w:val="center"/>
        </w:trPr>
        <w:tc>
          <w:tcPr>
            <w:tcW w:w="1060" w:type="dxa"/>
          </w:tcPr>
          <w:p w:rsidR="007C1F75" w:rsidRPr="00252FA3" w:rsidRDefault="007C1F75" w:rsidP="00586A3B">
            <w:pPr>
              <w:pStyle w:val="TAC"/>
            </w:pPr>
          </w:p>
        </w:tc>
        <w:tc>
          <w:tcPr>
            <w:tcW w:w="1080" w:type="dxa"/>
          </w:tcPr>
          <w:p w:rsidR="007C1F75" w:rsidRPr="00252FA3" w:rsidRDefault="007C1F75" w:rsidP="00586A3B">
            <w:pPr>
              <w:pStyle w:val="TAC"/>
            </w:pPr>
          </w:p>
        </w:tc>
        <w:tc>
          <w:tcPr>
            <w:tcW w:w="2700" w:type="dxa"/>
            <w:gridSpan w:val="2"/>
          </w:tcPr>
          <w:p w:rsidR="007C1F75" w:rsidRPr="00252FA3" w:rsidRDefault="007C1F75" w:rsidP="00586A3B">
            <w:pPr>
              <w:pStyle w:val="TAH"/>
            </w:pPr>
            <w:r w:rsidRPr="00252FA3">
              <w:t>Downlink Configuration</w:t>
            </w:r>
          </w:p>
        </w:tc>
        <w:tc>
          <w:tcPr>
            <w:tcW w:w="3678" w:type="dxa"/>
            <w:gridSpan w:val="3"/>
          </w:tcPr>
          <w:p w:rsidR="007C1F75" w:rsidRPr="00252FA3" w:rsidRDefault="007C1F75" w:rsidP="00586A3B">
            <w:pPr>
              <w:pStyle w:val="TAH"/>
            </w:pPr>
            <w:r w:rsidRPr="00252FA3">
              <w:t>Uplink Configuration</w:t>
            </w:r>
          </w:p>
        </w:tc>
      </w:tr>
      <w:tr w:rsidR="007C1F75" w:rsidRPr="00252FA3" w:rsidTr="00586A3B">
        <w:trPr>
          <w:jc w:val="center"/>
        </w:trPr>
        <w:tc>
          <w:tcPr>
            <w:tcW w:w="1060" w:type="dxa"/>
          </w:tcPr>
          <w:p w:rsidR="007C1F75" w:rsidRPr="00252FA3" w:rsidRDefault="007C1F75" w:rsidP="00586A3B">
            <w:pPr>
              <w:pStyle w:val="TAC"/>
            </w:pPr>
            <w:r w:rsidRPr="00252FA3">
              <w:rPr>
                <w:rFonts w:cs="v5.0.0"/>
              </w:rPr>
              <w:t>Test Number</w:t>
            </w:r>
          </w:p>
        </w:tc>
        <w:tc>
          <w:tcPr>
            <w:tcW w:w="1080" w:type="dxa"/>
          </w:tcPr>
          <w:p w:rsidR="007C1F75" w:rsidRPr="00252FA3" w:rsidRDefault="007C1F75" w:rsidP="00586A3B">
            <w:pPr>
              <w:pStyle w:val="TAC"/>
            </w:pPr>
            <w:proofErr w:type="spellStart"/>
            <w:r w:rsidRPr="00252FA3">
              <w:rPr>
                <w:rFonts w:cs="v5.0.0"/>
              </w:rPr>
              <w:t>Ch</w:t>
            </w:r>
            <w:proofErr w:type="spellEnd"/>
            <w:r w:rsidRPr="00252FA3">
              <w:rPr>
                <w:rFonts w:cs="v5.0.0"/>
              </w:rPr>
              <w:t xml:space="preserve"> BW</w:t>
            </w:r>
          </w:p>
        </w:tc>
        <w:tc>
          <w:tcPr>
            <w:tcW w:w="1080" w:type="dxa"/>
          </w:tcPr>
          <w:p w:rsidR="007C1F75" w:rsidRPr="00252FA3" w:rsidRDefault="007C1F75" w:rsidP="00586A3B">
            <w:pPr>
              <w:pStyle w:val="TAC"/>
            </w:pPr>
            <w:proofErr w:type="spellStart"/>
            <w:r w:rsidRPr="00252FA3">
              <w:rPr>
                <w:rFonts w:cs="v5.0.0"/>
              </w:rPr>
              <w:t>Mod'n</w:t>
            </w:r>
            <w:proofErr w:type="spellEnd"/>
            <w:r w:rsidRPr="00252FA3">
              <w:t xml:space="preserve"> </w:t>
            </w:r>
          </w:p>
        </w:tc>
        <w:tc>
          <w:tcPr>
            <w:tcW w:w="1620" w:type="dxa"/>
          </w:tcPr>
          <w:p w:rsidR="007C1F75" w:rsidRPr="00252FA3" w:rsidRDefault="007C1F75" w:rsidP="00586A3B">
            <w:pPr>
              <w:pStyle w:val="TAC"/>
            </w:pPr>
            <w:r w:rsidRPr="00252FA3">
              <w:rPr>
                <w:rFonts w:cs="v5.0.0"/>
              </w:rPr>
              <w:t>RB allocation</w:t>
            </w:r>
          </w:p>
          <w:p w:rsidR="007C1F75" w:rsidRPr="00252FA3" w:rsidRDefault="007C1F75" w:rsidP="00586A3B">
            <w:pPr>
              <w:pStyle w:val="TAC"/>
            </w:pPr>
            <w:r w:rsidRPr="00252FA3">
              <w:t>FDD</w:t>
            </w:r>
          </w:p>
        </w:tc>
        <w:tc>
          <w:tcPr>
            <w:tcW w:w="1080" w:type="dxa"/>
          </w:tcPr>
          <w:p w:rsidR="007C1F75" w:rsidRPr="00252FA3" w:rsidRDefault="007C1F75" w:rsidP="00586A3B">
            <w:pPr>
              <w:pStyle w:val="TAC"/>
            </w:pPr>
            <w:proofErr w:type="spellStart"/>
            <w:r w:rsidRPr="00252FA3">
              <w:rPr>
                <w:rFonts w:cs="v5.0.0"/>
              </w:rPr>
              <w:t>Mod'n</w:t>
            </w:r>
            <w:proofErr w:type="spellEnd"/>
          </w:p>
        </w:tc>
        <w:tc>
          <w:tcPr>
            <w:tcW w:w="1350" w:type="dxa"/>
          </w:tcPr>
          <w:p w:rsidR="007C1F75" w:rsidRPr="00252FA3" w:rsidRDefault="007C1F75" w:rsidP="00586A3B">
            <w:pPr>
              <w:pStyle w:val="TAC"/>
            </w:pPr>
            <w:r w:rsidRPr="00252FA3">
              <w:rPr>
                <w:rFonts w:cs="v5.0.0"/>
              </w:rPr>
              <w:t>RB allocation</w:t>
            </w:r>
          </w:p>
          <w:p w:rsidR="007C1F75" w:rsidRPr="00252FA3" w:rsidRDefault="007C1F75" w:rsidP="00586A3B">
            <w:pPr>
              <w:pStyle w:val="TAC"/>
            </w:pPr>
            <w:r w:rsidRPr="00252FA3">
              <w:t>FDD</w:t>
            </w:r>
          </w:p>
        </w:tc>
        <w:tc>
          <w:tcPr>
            <w:tcW w:w="1248" w:type="dxa"/>
          </w:tcPr>
          <w:p w:rsidR="007C1F75" w:rsidRPr="00252FA3" w:rsidRDefault="007C1F75" w:rsidP="00586A3B">
            <w:pPr>
              <w:pStyle w:val="TAC"/>
            </w:pPr>
            <w:proofErr w:type="spellStart"/>
            <w:r w:rsidRPr="00252FA3">
              <w:t>RB</w:t>
            </w:r>
            <w:r w:rsidRPr="00252FA3">
              <w:rPr>
                <w:vertAlign w:val="subscript"/>
              </w:rPr>
              <w:t>start</w:t>
            </w:r>
            <w:proofErr w:type="spellEnd"/>
          </w:p>
        </w:tc>
      </w:tr>
      <w:tr w:rsidR="007C1F75" w:rsidRPr="00252FA3" w:rsidTr="00586A3B">
        <w:trPr>
          <w:jc w:val="center"/>
        </w:trPr>
        <w:tc>
          <w:tcPr>
            <w:tcW w:w="1060" w:type="dxa"/>
          </w:tcPr>
          <w:p w:rsidR="007C1F75" w:rsidRPr="00252FA3" w:rsidRDefault="007C1F75" w:rsidP="00586A3B">
            <w:pPr>
              <w:pStyle w:val="TAC"/>
            </w:pPr>
            <w:r w:rsidRPr="00252FA3">
              <w:t>1</w:t>
            </w:r>
          </w:p>
        </w:tc>
        <w:tc>
          <w:tcPr>
            <w:tcW w:w="1080" w:type="dxa"/>
          </w:tcPr>
          <w:p w:rsidR="007C1F75" w:rsidRPr="00252FA3" w:rsidRDefault="007C1F75" w:rsidP="00586A3B">
            <w:pPr>
              <w:pStyle w:val="TAC"/>
            </w:pPr>
            <w:r w:rsidRPr="00252FA3">
              <w:t>10MHz</w:t>
            </w:r>
          </w:p>
        </w:tc>
        <w:tc>
          <w:tcPr>
            <w:tcW w:w="2700" w:type="dxa"/>
            <w:gridSpan w:val="2"/>
            <w:vMerge w:val="restart"/>
          </w:tcPr>
          <w:p w:rsidR="007C1F75" w:rsidRPr="00252FA3" w:rsidRDefault="007C1F75" w:rsidP="00586A3B">
            <w:pPr>
              <w:pStyle w:val="TAC"/>
            </w:pPr>
            <w:r w:rsidRPr="00252FA3">
              <w:rPr>
                <w:rFonts w:cs="v5.0.0"/>
              </w:rPr>
              <w:t>N/A for Additional Spectrum Emission Mask testing.</w:t>
            </w:r>
          </w:p>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rPr>
                <w:rFonts w:cs="v5.0.0"/>
              </w:rPr>
              <w:t>1</w:t>
            </w:r>
          </w:p>
        </w:tc>
        <w:tc>
          <w:tcPr>
            <w:tcW w:w="1248" w:type="dxa"/>
          </w:tcPr>
          <w:p w:rsidR="007C1F75" w:rsidRPr="00252FA3" w:rsidRDefault="007C1F75" w:rsidP="00586A3B">
            <w:pPr>
              <w:pStyle w:val="TAC"/>
            </w:pPr>
            <w:r w:rsidRPr="00252FA3">
              <w:t>0</w:t>
            </w:r>
          </w:p>
        </w:tc>
      </w:tr>
      <w:tr w:rsidR="007C1F75" w:rsidRPr="00252FA3" w:rsidTr="00586A3B">
        <w:trPr>
          <w:jc w:val="center"/>
        </w:trPr>
        <w:tc>
          <w:tcPr>
            <w:tcW w:w="1060" w:type="dxa"/>
          </w:tcPr>
          <w:p w:rsidR="007C1F75" w:rsidRPr="00252FA3" w:rsidRDefault="007C1F75" w:rsidP="00586A3B">
            <w:pPr>
              <w:pStyle w:val="TAC"/>
            </w:pPr>
            <w:r w:rsidRPr="00252FA3">
              <w:t>2</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pPr>
              <w:rPr>
                <w:rFonts w:cs="v5.0.0"/>
              </w:rPr>
            </w:pPr>
          </w:p>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rPr>
                <w:rFonts w:cs="v5.0.0"/>
              </w:rPr>
              <w:t>8</w:t>
            </w:r>
          </w:p>
        </w:tc>
        <w:tc>
          <w:tcPr>
            <w:tcW w:w="1248" w:type="dxa"/>
          </w:tcPr>
          <w:p w:rsidR="007C1F75" w:rsidRPr="00252FA3" w:rsidRDefault="007C1F75" w:rsidP="00586A3B">
            <w:pPr>
              <w:pStyle w:val="TAC"/>
            </w:pPr>
            <w:r w:rsidRPr="00252FA3">
              <w:rPr>
                <w:rFonts w:cs="v5.0.0"/>
              </w:rPr>
              <w:t>0</w:t>
            </w:r>
          </w:p>
        </w:tc>
      </w:tr>
      <w:tr w:rsidR="007C1F75" w:rsidRPr="00252FA3" w:rsidTr="00586A3B">
        <w:trPr>
          <w:jc w:val="center"/>
        </w:trPr>
        <w:tc>
          <w:tcPr>
            <w:tcW w:w="1060" w:type="dxa"/>
          </w:tcPr>
          <w:p w:rsidR="007C1F75" w:rsidRPr="00252FA3" w:rsidRDefault="007C1F75" w:rsidP="00586A3B">
            <w:pPr>
              <w:pStyle w:val="TAC"/>
            </w:pPr>
            <w:r w:rsidRPr="00252FA3">
              <w:t>3</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t>6</w:t>
            </w:r>
          </w:p>
        </w:tc>
        <w:tc>
          <w:tcPr>
            <w:tcW w:w="1248" w:type="dxa"/>
          </w:tcPr>
          <w:p w:rsidR="007C1F75" w:rsidRPr="00252FA3" w:rsidRDefault="007C1F75" w:rsidP="00586A3B">
            <w:pPr>
              <w:pStyle w:val="TAC"/>
            </w:pPr>
            <w:r w:rsidRPr="00252FA3">
              <w:t>13</w:t>
            </w:r>
          </w:p>
        </w:tc>
      </w:tr>
      <w:tr w:rsidR="007C1F75" w:rsidRPr="00252FA3" w:rsidTr="00586A3B">
        <w:trPr>
          <w:jc w:val="center"/>
        </w:trPr>
        <w:tc>
          <w:tcPr>
            <w:tcW w:w="1060" w:type="dxa"/>
          </w:tcPr>
          <w:p w:rsidR="007C1F75" w:rsidRPr="00252FA3" w:rsidRDefault="007C1F75" w:rsidP="00586A3B">
            <w:pPr>
              <w:pStyle w:val="TAC"/>
            </w:pPr>
            <w:r w:rsidRPr="00252FA3">
              <w:t>4</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t>20</w:t>
            </w:r>
          </w:p>
        </w:tc>
        <w:tc>
          <w:tcPr>
            <w:tcW w:w="1248" w:type="dxa"/>
          </w:tcPr>
          <w:p w:rsidR="007C1F75" w:rsidRPr="00252FA3" w:rsidRDefault="007C1F75" w:rsidP="00586A3B">
            <w:pPr>
              <w:pStyle w:val="TAC"/>
            </w:pPr>
            <w:r w:rsidRPr="00252FA3">
              <w:t>13</w:t>
            </w:r>
          </w:p>
        </w:tc>
      </w:tr>
      <w:tr w:rsidR="007C1F75" w:rsidRPr="00252FA3" w:rsidTr="00586A3B">
        <w:trPr>
          <w:jc w:val="center"/>
        </w:trPr>
        <w:tc>
          <w:tcPr>
            <w:tcW w:w="1060" w:type="dxa"/>
          </w:tcPr>
          <w:p w:rsidR="007C1F75" w:rsidRPr="00252FA3" w:rsidRDefault="007C1F75" w:rsidP="00586A3B">
            <w:pPr>
              <w:pStyle w:val="TAC"/>
            </w:pPr>
            <w:r w:rsidRPr="00252FA3">
              <w:t>5</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t>12</w:t>
            </w:r>
          </w:p>
        </w:tc>
        <w:tc>
          <w:tcPr>
            <w:tcW w:w="1248" w:type="dxa"/>
          </w:tcPr>
          <w:p w:rsidR="007C1F75" w:rsidRPr="00252FA3" w:rsidRDefault="007C1F75" w:rsidP="00586A3B">
            <w:pPr>
              <w:pStyle w:val="TAC"/>
            </w:pPr>
            <w:r w:rsidRPr="00252FA3">
              <w:t>13</w:t>
            </w:r>
          </w:p>
        </w:tc>
      </w:tr>
      <w:tr w:rsidR="007C1F75" w:rsidRPr="00252FA3" w:rsidTr="00586A3B">
        <w:trPr>
          <w:jc w:val="center"/>
        </w:trPr>
        <w:tc>
          <w:tcPr>
            <w:tcW w:w="1060" w:type="dxa"/>
          </w:tcPr>
          <w:p w:rsidR="007C1F75" w:rsidRPr="00252FA3" w:rsidRDefault="007C1F75" w:rsidP="00586A3B">
            <w:pPr>
              <w:pStyle w:val="TAC"/>
            </w:pPr>
            <w:r w:rsidRPr="00252FA3">
              <w:t>6</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16QAM</w:t>
            </w:r>
          </w:p>
          <w:p w:rsidR="007C1F75" w:rsidRPr="00252FA3" w:rsidRDefault="007C1F75" w:rsidP="00586A3B">
            <w:pPr>
              <w:pStyle w:val="TAC"/>
            </w:pPr>
            <w:r w:rsidRPr="00252FA3">
              <w:rPr>
                <w:rFonts w:cs="Arial"/>
                <w:color w:val="000000"/>
              </w:rPr>
              <w:t>(Note 2)</w:t>
            </w:r>
          </w:p>
        </w:tc>
        <w:tc>
          <w:tcPr>
            <w:tcW w:w="1350" w:type="dxa"/>
          </w:tcPr>
          <w:p w:rsidR="007C1F75" w:rsidRPr="00252FA3" w:rsidRDefault="007C1F75" w:rsidP="00586A3B">
            <w:pPr>
              <w:pStyle w:val="TAC"/>
            </w:pPr>
            <w:r w:rsidRPr="00252FA3">
              <w:t>36</w:t>
            </w:r>
          </w:p>
          <w:p w:rsidR="007C1F75" w:rsidRPr="00252FA3" w:rsidRDefault="007C1F75" w:rsidP="00586A3B">
            <w:pPr>
              <w:pStyle w:val="TAC"/>
            </w:pPr>
            <w:r w:rsidRPr="00252FA3">
              <w:t>(Note 1)</w:t>
            </w:r>
          </w:p>
        </w:tc>
        <w:tc>
          <w:tcPr>
            <w:tcW w:w="1248" w:type="dxa"/>
          </w:tcPr>
          <w:p w:rsidR="007C1F75" w:rsidRPr="00252FA3" w:rsidRDefault="007C1F75" w:rsidP="00586A3B">
            <w:pPr>
              <w:pStyle w:val="TAC"/>
            </w:pPr>
            <w:r w:rsidRPr="00252FA3">
              <w:t>13</w:t>
            </w:r>
          </w:p>
        </w:tc>
      </w:tr>
      <w:tr w:rsidR="007C1F75" w:rsidRPr="00252FA3" w:rsidTr="00586A3B">
        <w:trPr>
          <w:jc w:val="center"/>
        </w:trPr>
        <w:tc>
          <w:tcPr>
            <w:tcW w:w="1060" w:type="dxa"/>
          </w:tcPr>
          <w:p w:rsidR="007C1F75" w:rsidRPr="00252FA3" w:rsidRDefault="007C1F75" w:rsidP="00586A3B">
            <w:pPr>
              <w:pStyle w:val="TAC"/>
            </w:pPr>
            <w:r w:rsidRPr="00252FA3">
              <w:t>7</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t>16</w:t>
            </w:r>
          </w:p>
        </w:tc>
        <w:tc>
          <w:tcPr>
            <w:tcW w:w="1248" w:type="dxa"/>
          </w:tcPr>
          <w:p w:rsidR="007C1F75" w:rsidRPr="00252FA3" w:rsidRDefault="007C1F75" w:rsidP="00586A3B">
            <w:pPr>
              <w:pStyle w:val="TAC"/>
            </w:pPr>
            <w:r w:rsidRPr="00252FA3">
              <w:t>19</w:t>
            </w:r>
          </w:p>
        </w:tc>
      </w:tr>
      <w:tr w:rsidR="007C1F75" w:rsidRPr="00252FA3" w:rsidTr="00586A3B">
        <w:trPr>
          <w:jc w:val="center"/>
        </w:trPr>
        <w:tc>
          <w:tcPr>
            <w:tcW w:w="1060" w:type="dxa"/>
          </w:tcPr>
          <w:p w:rsidR="007C1F75" w:rsidRPr="00252FA3" w:rsidRDefault="007C1F75" w:rsidP="00586A3B">
            <w:pPr>
              <w:pStyle w:val="TAC"/>
            </w:pPr>
            <w:r w:rsidRPr="00252FA3">
              <w:t>8</w:t>
            </w:r>
          </w:p>
        </w:tc>
        <w:tc>
          <w:tcPr>
            <w:tcW w:w="1080" w:type="dxa"/>
          </w:tcPr>
          <w:p w:rsidR="007C1F75" w:rsidRPr="00252FA3" w:rsidRDefault="007C1F75" w:rsidP="00586A3B">
            <w:pPr>
              <w:pStyle w:val="TAC"/>
            </w:pPr>
            <w:r w:rsidRPr="00252FA3">
              <w:t>10MHz</w:t>
            </w:r>
          </w:p>
        </w:tc>
        <w:tc>
          <w:tcPr>
            <w:tcW w:w="2700" w:type="dxa"/>
            <w:gridSpan w:val="2"/>
            <w:vMerge/>
          </w:tcPr>
          <w:p w:rsidR="007C1F75" w:rsidRPr="00252FA3" w:rsidRDefault="007C1F75" w:rsidP="00586A3B"/>
        </w:tc>
        <w:tc>
          <w:tcPr>
            <w:tcW w:w="1080" w:type="dxa"/>
          </w:tcPr>
          <w:p w:rsidR="007C1F75" w:rsidRPr="00252FA3" w:rsidRDefault="007C1F75" w:rsidP="00586A3B">
            <w:pPr>
              <w:pStyle w:val="TAC"/>
            </w:pPr>
            <w:r w:rsidRPr="00252FA3">
              <w:t>QPSK</w:t>
            </w:r>
          </w:p>
        </w:tc>
        <w:tc>
          <w:tcPr>
            <w:tcW w:w="1350" w:type="dxa"/>
          </w:tcPr>
          <w:p w:rsidR="007C1F75" w:rsidRPr="00252FA3" w:rsidRDefault="007C1F75" w:rsidP="00586A3B">
            <w:pPr>
              <w:pStyle w:val="TAC"/>
            </w:pPr>
            <w:r w:rsidRPr="00252FA3">
              <w:t>12</w:t>
            </w:r>
          </w:p>
        </w:tc>
        <w:tc>
          <w:tcPr>
            <w:tcW w:w="1248" w:type="dxa"/>
          </w:tcPr>
          <w:p w:rsidR="007C1F75" w:rsidRPr="00252FA3" w:rsidRDefault="007C1F75" w:rsidP="00586A3B">
            <w:pPr>
              <w:pStyle w:val="TAC"/>
            </w:pPr>
            <w:r w:rsidRPr="00252FA3">
              <w:t>19</w:t>
            </w:r>
          </w:p>
        </w:tc>
      </w:tr>
      <w:tr w:rsidR="007C1F75" w:rsidRPr="00252FA3" w:rsidTr="00586A3B">
        <w:trPr>
          <w:trHeight w:val="29"/>
          <w:jc w:val="center"/>
        </w:trPr>
        <w:tc>
          <w:tcPr>
            <w:tcW w:w="1060" w:type="dxa"/>
          </w:tcPr>
          <w:p w:rsidR="007C1F75" w:rsidRPr="00252FA3" w:rsidRDefault="007C1F75" w:rsidP="00586A3B">
            <w:pPr>
              <w:pStyle w:val="TAC"/>
            </w:pPr>
            <w:r w:rsidRPr="00252FA3">
              <w:t>9</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16QAM</w:t>
            </w:r>
          </w:p>
          <w:p w:rsidR="007C1F75" w:rsidRPr="00252FA3" w:rsidRDefault="007C1F75" w:rsidP="00586A3B">
            <w:pPr>
              <w:pStyle w:val="TAC"/>
            </w:pPr>
            <w:r w:rsidRPr="00252FA3">
              <w:rPr>
                <w:rFonts w:cs="Arial"/>
                <w:color w:val="000000"/>
              </w:rPr>
              <w:t>(Note 2)</w:t>
            </w:r>
          </w:p>
        </w:tc>
        <w:tc>
          <w:tcPr>
            <w:tcW w:w="1350" w:type="dxa"/>
            <w:shd w:val="clear" w:color="auto" w:fill="auto"/>
          </w:tcPr>
          <w:p w:rsidR="007C1F75" w:rsidRPr="00252FA3" w:rsidRDefault="007C1F75" w:rsidP="00586A3B">
            <w:pPr>
              <w:pStyle w:val="TAC"/>
            </w:pPr>
            <w:r w:rsidRPr="00252FA3">
              <w:rPr>
                <w:rFonts w:cs="v5.0.0"/>
              </w:rPr>
              <w:t>16</w:t>
            </w:r>
          </w:p>
        </w:tc>
        <w:tc>
          <w:tcPr>
            <w:tcW w:w="1248" w:type="dxa"/>
            <w:shd w:val="clear" w:color="auto" w:fill="auto"/>
          </w:tcPr>
          <w:p w:rsidR="007C1F75" w:rsidRPr="00252FA3" w:rsidRDefault="007C1F75" w:rsidP="00586A3B">
            <w:pPr>
              <w:pStyle w:val="TAC"/>
            </w:pPr>
            <w:r w:rsidRPr="00252FA3">
              <w:t>19</w:t>
            </w:r>
          </w:p>
        </w:tc>
      </w:tr>
      <w:tr w:rsidR="007C1F75" w:rsidRPr="00252FA3" w:rsidTr="00586A3B">
        <w:trPr>
          <w:trHeight w:val="26"/>
          <w:jc w:val="center"/>
        </w:trPr>
        <w:tc>
          <w:tcPr>
            <w:tcW w:w="1060" w:type="dxa"/>
          </w:tcPr>
          <w:p w:rsidR="007C1F75" w:rsidRPr="00252FA3" w:rsidRDefault="007C1F75" w:rsidP="00586A3B">
            <w:pPr>
              <w:pStyle w:val="TAC"/>
            </w:pPr>
            <w:r w:rsidRPr="00252FA3">
              <w:t>10</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QPSK</w:t>
            </w:r>
          </w:p>
        </w:tc>
        <w:tc>
          <w:tcPr>
            <w:tcW w:w="1350" w:type="dxa"/>
            <w:shd w:val="clear" w:color="auto" w:fill="auto"/>
          </w:tcPr>
          <w:p w:rsidR="007C1F75" w:rsidRPr="00252FA3" w:rsidRDefault="007C1F75" w:rsidP="00586A3B">
            <w:pPr>
              <w:pStyle w:val="TAC"/>
            </w:pPr>
            <w:r w:rsidRPr="00252FA3">
              <w:rPr>
                <w:rFonts w:cs="v5.0.0"/>
              </w:rPr>
              <w:t>30</w:t>
            </w:r>
          </w:p>
        </w:tc>
        <w:tc>
          <w:tcPr>
            <w:tcW w:w="1248" w:type="dxa"/>
            <w:shd w:val="clear" w:color="auto" w:fill="auto"/>
          </w:tcPr>
          <w:p w:rsidR="007C1F75" w:rsidRPr="00252FA3" w:rsidRDefault="007C1F75" w:rsidP="00586A3B">
            <w:pPr>
              <w:pStyle w:val="TAC"/>
            </w:pPr>
            <w:r w:rsidRPr="00252FA3">
              <w:t>19</w:t>
            </w:r>
          </w:p>
        </w:tc>
      </w:tr>
      <w:tr w:rsidR="007C1F75" w:rsidRPr="00252FA3" w:rsidTr="00586A3B">
        <w:trPr>
          <w:trHeight w:val="26"/>
          <w:jc w:val="center"/>
        </w:trPr>
        <w:tc>
          <w:tcPr>
            <w:tcW w:w="1060" w:type="dxa"/>
          </w:tcPr>
          <w:p w:rsidR="007C1F75" w:rsidRPr="00252FA3" w:rsidRDefault="007C1F75" w:rsidP="00586A3B">
            <w:pPr>
              <w:pStyle w:val="TAC"/>
            </w:pPr>
            <w:r w:rsidRPr="00252FA3">
              <w:t>11</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16QAM</w:t>
            </w:r>
          </w:p>
          <w:p w:rsidR="007C1F75" w:rsidRPr="00252FA3" w:rsidRDefault="007C1F75" w:rsidP="00586A3B">
            <w:pPr>
              <w:pStyle w:val="TAC"/>
            </w:pPr>
            <w:r w:rsidRPr="00252FA3">
              <w:rPr>
                <w:rFonts w:cs="Arial"/>
                <w:color w:val="000000"/>
              </w:rPr>
              <w:t>(Note 2)</w:t>
            </w:r>
          </w:p>
        </w:tc>
        <w:tc>
          <w:tcPr>
            <w:tcW w:w="1350" w:type="dxa"/>
            <w:shd w:val="clear" w:color="auto" w:fill="auto"/>
          </w:tcPr>
          <w:p w:rsidR="007C1F75" w:rsidRPr="00252FA3" w:rsidRDefault="007C1F75" w:rsidP="00586A3B">
            <w:pPr>
              <w:pStyle w:val="TAC"/>
            </w:pPr>
            <w:r w:rsidRPr="00252FA3">
              <w:rPr>
                <w:rFonts w:cs="v5.0.0"/>
              </w:rPr>
              <w:t>30</w:t>
            </w:r>
          </w:p>
          <w:p w:rsidR="007C1F75" w:rsidRPr="00252FA3" w:rsidRDefault="007C1F75" w:rsidP="00586A3B">
            <w:pPr>
              <w:pStyle w:val="TAC"/>
              <w:rPr>
                <w:rFonts w:cs="v5.0.0"/>
              </w:rPr>
            </w:pPr>
            <w:r w:rsidRPr="00252FA3">
              <w:t>(Note 1)</w:t>
            </w:r>
          </w:p>
        </w:tc>
        <w:tc>
          <w:tcPr>
            <w:tcW w:w="1248" w:type="dxa"/>
            <w:shd w:val="clear" w:color="auto" w:fill="auto"/>
          </w:tcPr>
          <w:p w:rsidR="007C1F75" w:rsidRPr="00252FA3" w:rsidRDefault="007C1F75" w:rsidP="00586A3B">
            <w:pPr>
              <w:pStyle w:val="TAC"/>
            </w:pPr>
            <w:r w:rsidRPr="00252FA3">
              <w:t>19</w:t>
            </w:r>
          </w:p>
        </w:tc>
      </w:tr>
      <w:tr w:rsidR="007C1F75" w:rsidRPr="00252FA3" w:rsidTr="00586A3B">
        <w:trPr>
          <w:trHeight w:val="26"/>
          <w:jc w:val="center"/>
        </w:trPr>
        <w:tc>
          <w:tcPr>
            <w:tcW w:w="1060" w:type="dxa"/>
          </w:tcPr>
          <w:p w:rsidR="007C1F75" w:rsidRPr="00252FA3" w:rsidRDefault="007C1F75" w:rsidP="00586A3B">
            <w:pPr>
              <w:pStyle w:val="TAC"/>
            </w:pPr>
            <w:r w:rsidRPr="00252FA3">
              <w:t>12</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QPSK</w:t>
            </w:r>
          </w:p>
        </w:tc>
        <w:tc>
          <w:tcPr>
            <w:tcW w:w="1350" w:type="dxa"/>
            <w:shd w:val="clear" w:color="auto" w:fill="auto"/>
          </w:tcPr>
          <w:p w:rsidR="007C1F75" w:rsidRPr="00252FA3" w:rsidRDefault="007C1F75" w:rsidP="00586A3B">
            <w:pPr>
              <w:pStyle w:val="TAC"/>
            </w:pPr>
            <w:r w:rsidRPr="00252FA3">
              <w:rPr>
                <w:rFonts w:cs="v5.0.0"/>
              </w:rPr>
              <w:t>6</w:t>
            </w:r>
          </w:p>
        </w:tc>
        <w:tc>
          <w:tcPr>
            <w:tcW w:w="1248" w:type="dxa"/>
            <w:shd w:val="clear" w:color="auto" w:fill="auto"/>
          </w:tcPr>
          <w:p w:rsidR="007C1F75" w:rsidRPr="00252FA3" w:rsidRDefault="007C1F75" w:rsidP="00586A3B">
            <w:pPr>
              <w:pStyle w:val="TAC"/>
            </w:pPr>
            <w:r w:rsidRPr="00252FA3">
              <w:t>43</w:t>
            </w:r>
          </w:p>
        </w:tc>
      </w:tr>
      <w:tr w:rsidR="007C1F75" w:rsidRPr="00252FA3" w:rsidTr="00586A3B">
        <w:trPr>
          <w:trHeight w:val="26"/>
          <w:jc w:val="center"/>
        </w:trPr>
        <w:tc>
          <w:tcPr>
            <w:tcW w:w="1060" w:type="dxa"/>
          </w:tcPr>
          <w:p w:rsidR="007C1F75" w:rsidRPr="00252FA3" w:rsidRDefault="007C1F75" w:rsidP="00586A3B">
            <w:pPr>
              <w:pStyle w:val="TAC"/>
            </w:pPr>
            <w:r w:rsidRPr="00252FA3">
              <w:t>13</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QPSK</w:t>
            </w:r>
          </w:p>
        </w:tc>
        <w:tc>
          <w:tcPr>
            <w:tcW w:w="1350" w:type="dxa"/>
            <w:shd w:val="clear" w:color="auto" w:fill="auto"/>
          </w:tcPr>
          <w:p w:rsidR="007C1F75" w:rsidRPr="00252FA3" w:rsidRDefault="007C1F75" w:rsidP="00586A3B">
            <w:pPr>
              <w:pStyle w:val="TAC"/>
            </w:pPr>
            <w:r w:rsidRPr="00252FA3">
              <w:rPr>
                <w:rFonts w:cs="v5.0.0"/>
              </w:rPr>
              <w:t>2</w:t>
            </w:r>
          </w:p>
        </w:tc>
        <w:tc>
          <w:tcPr>
            <w:tcW w:w="1248" w:type="dxa"/>
            <w:shd w:val="clear" w:color="auto" w:fill="auto"/>
          </w:tcPr>
          <w:p w:rsidR="007C1F75" w:rsidRPr="00252FA3" w:rsidRDefault="007C1F75" w:rsidP="00586A3B">
            <w:pPr>
              <w:pStyle w:val="TAC"/>
            </w:pPr>
            <w:r w:rsidRPr="00252FA3">
              <w:t>48</w:t>
            </w:r>
          </w:p>
        </w:tc>
      </w:tr>
      <w:tr w:rsidR="007C1F75" w:rsidRPr="00252FA3" w:rsidTr="00586A3B">
        <w:trPr>
          <w:trHeight w:val="26"/>
          <w:jc w:val="center"/>
        </w:trPr>
        <w:tc>
          <w:tcPr>
            <w:tcW w:w="1060" w:type="dxa"/>
          </w:tcPr>
          <w:p w:rsidR="007C1F75" w:rsidRPr="00252FA3" w:rsidRDefault="007C1F75" w:rsidP="00586A3B">
            <w:pPr>
              <w:pStyle w:val="TAC"/>
            </w:pPr>
            <w:r w:rsidRPr="00252FA3">
              <w:t>14</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QPSK</w:t>
            </w:r>
          </w:p>
        </w:tc>
        <w:tc>
          <w:tcPr>
            <w:tcW w:w="1350" w:type="dxa"/>
            <w:shd w:val="clear" w:color="auto" w:fill="auto"/>
          </w:tcPr>
          <w:p w:rsidR="007C1F75" w:rsidRPr="00252FA3" w:rsidRDefault="007C1F75" w:rsidP="00586A3B">
            <w:pPr>
              <w:pStyle w:val="TAC"/>
            </w:pPr>
            <w:r w:rsidRPr="00252FA3">
              <w:rPr>
                <w:rFonts w:cs="v5.0.0"/>
              </w:rPr>
              <w:t>50</w:t>
            </w:r>
          </w:p>
        </w:tc>
        <w:tc>
          <w:tcPr>
            <w:tcW w:w="1248" w:type="dxa"/>
            <w:shd w:val="clear" w:color="auto" w:fill="auto"/>
          </w:tcPr>
          <w:p w:rsidR="007C1F75" w:rsidRPr="00252FA3" w:rsidRDefault="007C1F75" w:rsidP="00586A3B">
            <w:pPr>
              <w:pStyle w:val="TAC"/>
            </w:pPr>
            <w:r w:rsidRPr="00252FA3">
              <w:t>0</w:t>
            </w:r>
          </w:p>
        </w:tc>
      </w:tr>
      <w:tr w:rsidR="007C1F75" w:rsidRPr="00252FA3" w:rsidTr="00586A3B">
        <w:trPr>
          <w:trHeight w:val="26"/>
          <w:jc w:val="center"/>
        </w:trPr>
        <w:tc>
          <w:tcPr>
            <w:tcW w:w="1060" w:type="dxa"/>
          </w:tcPr>
          <w:p w:rsidR="007C1F75" w:rsidRPr="00252FA3" w:rsidRDefault="007C1F75" w:rsidP="00586A3B">
            <w:pPr>
              <w:pStyle w:val="TAC"/>
            </w:pPr>
            <w:r w:rsidRPr="00252FA3">
              <w:t>15</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QPSK</w:t>
            </w:r>
          </w:p>
        </w:tc>
        <w:tc>
          <w:tcPr>
            <w:tcW w:w="1350" w:type="dxa"/>
            <w:shd w:val="clear" w:color="auto" w:fill="auto"/>
          </w:tcPr>
          <w:p w:rsidR="007C1F75" w:rsidRPr="00252FA3" w:rsidRDefault="007C1F75" w:rsidP="00586A3B">
            <w:pPr>
              <w:pStyle w:val="TAC"/>
            </w:pPr>
            <w:r w:rsidRPr="00252FA3">
              <w:rPr>
                <w:rFonts w:cs="v5.0.0"/>
              </w:rPr>
              <w:t>12</w:t>
            </w:r>
          </w:p>
        </w:tc>
        <w:tc>
          <w:tcPr>
            <w:tcW w:w="1248" w:type="dxa"/>
            <w:shd w:val="clear" w:color="auto" w:fill="auto"/>
          </w:tcPr>
          <w:p w:rsidR="007C1F75" w:rsidRPr="00252FA3" w:rsidRDefault="007C1F75" w:rsidP="00586A3B">
            <w:pPr>
              <w:pStyle w:val="TAC"/>
            </w:pPr>
            <w:r w:rsidRPr="00252FA3">
              <w:t>0</w:t>
            </w:r>
          </w:p>
        </w:tc>
      </w:tr>
      <w:tr w:rsidR="007C1F75" w:rsidRPr="00252FA3" w:rsidTr="00586A3B">
        <w:trPr>
          <w:trHeight w:val="80"/>
          <w:jc w:val="center"/>
        </w:trPr>
        <w:tc>
          <w:tcPr>
            <w:tcW w:w="1060" w:type="dxa"/>
          </w:tcPr>
          <w:p w:rsidR="007C1F75" w:rsidRPr="00252FA3" w:rsidRDefault="007C1F75" w:rsidP="00586A3B">
            <w:pPr>
              <w:pStyle w:val="TAC"/>
            </w:pPr>
            <w:r w:rsidRPr="00252FA3">
              <w:t>16</w:t>
            </w:r>
          </w:p>
        </w:tc>
        <w:tc>
          <w:tcPr>
            <w:tcW w:w="1080" w:type="dxa"/>
            <w:shd w:val="clear" w:color="auto" w:fill="auto"/>
          </w:tcPr>
          <w:p w:rsidR="007C1F75" w:rsidRPr="00252FA3" w:rsidRDefault="007C1F75" w:rsidP="00586A3B">
            <w:pPr>
              <w:pStyle w:val="TAC"/>
            </w:pPr>
            <w:r w:rsidRPr="00252FA3">
              <w:t>10MHz</w:t>
            </w:r>
          </w:p>
        </w:tc>
        <w:tc>
          <w:tcPr>
            <w:tcW w:w="2700" w:type="dxa"/>
            <w:gridSpan w:val="2"/>
            <w:vMerge/>
            <w:shd w:val="clear" w:color="auto" w:fill="auto"/>
          </w:tcPr>
          <w:p w:rsidR="007C1F75" w:rsidRPr="00252FA3" w:rsidRDefault="007C1F75" w:rsidP="00586A3B"/>
        </w:tc>
        <w:tc>
          <w:tcPr>
            <w:tcW w:w="1080" w:type="dxa"/>
            <w:shd w:val="clear" w:color="auto" w:fill="auto"/>
          </w:tcPr>
          <w:p w:rsidR="007C1F75" w:rsidRPr="00252FA3" w:rsidRDefault="007C1F75" w:rsidP="00586A3B">
            <w:pPr>
              <w:pStyle w:val="TAC"/>
            </w:pPr>
            <w:r w:rsidRPr="00252FA3">
              <w:t>16QAM</w:t>
            </w:r>
          </w:p>
          <w:p w:rsidR="007C1F75" w:rsidRPr="00252FA3" w:rsidRDefault="007C1F75" w:rsidP="00586A3B">
            <w:pPr>
              <w:pStyle w:val="TAC"/>
            </w:pPr>
            <w:r w:rsidRPr="00252FA3">
              <w:rPr>
                <w:rFonts w:cs="Arial"/>
                <w:color w:val="000000"/>
              </w:rPr>
              <w:t>(Note 2)</w:t>
            </w:r>
          </w:p>
        </w:tc>
        <w:tc>
          <w:tcPr>
            <w:tcW w:w="1350" w:type="dxa"/>
            <w:shd w:val="clear" w:color="auto" w:fill="auto"/>
          </w:tcPr>
          <w:p w:rsidR="007C1F75" w:rsidRPr="00252FA3" w:rsidRDefault="007C1F75" w:rsidP="00586A3B">
            <w:pPr>
              <w:pStyle w:val="TAC"/>
            </w:pPr>
            <w:r w:rsidRPr="00252FA3">
              <w:rPr>
                <w:rFonts w:cs="v5.0.0"/>
              </w:rPr>
              <w:t>50</w:t>
            </w:r>
          </w:p>
          <w:p w:rsidR="007C1F75" w:rsidRPr="00252FA3" w:rsidRDefault="007C1F75" w:rsidP="00586A3B">
            <w:pPr>
              <w:pStyle w:val="TAC"/>
              <w:rPr>
                <w:rFonts w:cs="v5.0.0"/>
              </w:rPr>
            </w:pPr>
            <w:r w:rsidRPr="00252FA3">
              <w:t>(Note 1)</w:t>
            </w:r>
          </w:p>
        </w:tc>
        <w:tc>
          <w:tcPr>
            <w:tcW w:w="1248" w:type="dxa"/>
            <w:shd w:val="clear" w:color="auto" w:fill="auto"/>
          </w:tcPr>
          <w:p w:rsidR="007C1F75" w:rsidRPr="00252FA3" w:rsidRDefault="007C1F75" w:rsidP="00586A3B">
            <w:pPr>
              <w:pStyle w:val="TAC"/>
            </w:pPr>
            <w:r w:rsidRPr="00252FA3">
              <w:t>0</w:t>
            </w:r>
          </w:p>
        </w:tc>
      </w:tr>
      <w:tr w:rsidR="007C1F75" w:rsidRPr="00252FA3" w:rsidTr="00586A3B">
        <w:trPr>
          <w:trHeight w:val="80"/>
          <w:jc w:val="center"/>
        </w:trPr>
        <w:tc>
          <w:tcPr>
            <w:tcW w:w="8518" w:type="dxa"/>
            <w:gridSpan w:val="7"/>
          </w:tcPr>
          <w:p w:rsidR="007C1F75" w:rsidRPr="00252FA3" w:rsidRDefault="007C1F75" w:rsidP="00586A3B">
            <w:pPr>
              <w:pStyle w:val="TAN"/>
            </w:pPr>
            <w:r w:rsidRPr="00252FA3">
              <w:t>Note 1:</w:t>
            </w:r>
            <w:r w:rsidRPr="00252FA3">
              <w:tab/>
              <w:t>Applies only for UE-Categories 2-5.</w:t>
            </w:r>
          </w:p>
          <w:p w:rsidR="007C1F75" w:rsidRPr="00252FA3" w:rsidRDefault="007C1F75" w:rsidP="00586A3B">
            <w:pPr>
              <w:pStyle w:val="TAN"/>
            </w:pPr>
            <w:r w:rsidRPr="00252FA3">
              <w:rPr>
                <w:color w:val="000000"/>
              </w:rPr>
              <w:t>Note 2:</w:t>
            </w:r>
            <w:r w:rsidRPr="00252FA3">
              <w:rPr>
                <w:color w:val="000000"/>
              </w:rPr>
              <w:tab/>
              <w:t>The 16QAM configurations shall not apply to UEs which support UL 64QAM.</w:t>
            </w:r>
          </w:p>
        </w:tc>
      </w:tr>
    </w:tbl>
    <w:p w:rsidR="007C1F75" w:rsidRPr="007C1F75" w:rsidRDefault="007C1F75" w:rsidP="00EA190F"/>
    <w:p w:rsidR="00EA190F" w:rsidRPr="00EA190F" w:rsidRDefault="00EA190F" w:rsidP="00EA190F">
      <w:pPr>
        <w:pStyle w:val="30"/>
      </w:pPr>
      <w:r w:rsidRPr="006A6DC8">
        <w:rPr>
          <w:noProof/>
          <w:color w:val="FF0000"/>
        </w:rPr>
        <w:t>&lt;</w:t>
      </w:r>
      <w:r>
        <w:rPr>
          <w:noProof/>
          <w:color w:val="FF0000"/>
        </w:rPr>
        <w:t>Unchanged Text Skipped</w:t>
      </w:r>
      <w:r w:rsidRPr="006A6DC8">
        <w:rPr>
          <w:noProof/>
          <w:color w:val="FF0000"/>
        </w:rPr>
        <w:t>&gt;</w:t>
      </w:r>
    </w:p>
    <w:p w:rsidR="00EA190F" w:rsidRPr="009F067C" w:rsidRDefault="00EA190F" w:rsidP="00EA190F">
      <w:pPr>
        <w:pStyle w:val="40"/>
      </w:pPr>
      <w:r w:rsidRPr="009F067C">
        <w:t>6.6.2.3</w:t>
      </w:r>
      <w:r w:rsidRPr="009F067C">
        <w:tab/>
        <w:t>Adjacent Channel Leakage power Ratio</w:t>
      </w:r>
    </w:p>
    <w:p w:rsidR="00EA190F" w:rsidRPr="009F067C" w:rsidRDefault="00EA190F" w:rsidP="00EA190F">
      <w:pPr>
        <w:pStyle w:val="5"/>
      </w:pPr>
      <w:bookmarkStart w:id="5" w:name="_Toc336589679"/>
      <w:r w:rsidRPr="009F067C">
        <w:t>6.6.2.3.1</w:t>
      </w:r>
      <w:r w:rsidRPr="009F067C">
        <w:tab/>
        <w:t>Test purpose</w:t>
      </w:r>
      <w:bookmarkEnd w:id="5"/>
    </w:p>
    <w:p w:rsidR="00EA190F" w:rsidRPr="009F067C" w:rsidRDefault="00EA190F" w:rsidP="00EA190F">
      <w:pPr>
        <w:rPr>
          <w:lang w:eastAsia="ja-JP"/>
        </w:rPr>
      </w:pPr>
      <w:r w:rsidRPr="009F067C">
        <w:t>To verify that UE transmitter does not cause unacceptable interference to adjacent channels in terms of Adjacent Channel Leakage power Ratio (ACLR).</w:t>
      </w:r>
    </w:p>
    <w:p w:rsidR="00EA190F" w:rsidRPr="00EA190F" w:rsidRDefault="00EA190F" w:rsidP="008023FE">
      <w:r w:rsidRPr="00EA190F">
        <w:rPr>
          <w:color w:val="FF0000"/>
          <w:lang w:eastAsia="ja-JP"/>
        </w:rPr>
        <w:lastRenderedPageBreak/>
        <w:t>&lt;Unchanged Text Skipped&gt;</w:t>
      </w:r>
    </w:p>
    <w:p w:rsidR="00EA190F" w:rsidRPr="009F067C" w:rsidRDefault="00EA190F" w:rsidP="00EA190F">
      <w:pPr>
        <w:pStyle w:val="TH"/>
      </w:pPr>
      <w:r w:rsidRPr="009F067C">
        <w:lastRenderedPageBreak/>
        <w:t>Table 6.6.2.3.4.1-1: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EA190F" w:rsidRPr="009F067C" w:rsidTr="00155009">
        <w:trPr>
          <w:cantSplit/>
          <w:jc w:val="center"/>
        </w:trPr>
        <w:tc>
          <w:tcPr>
            <w:tcW w:w="8156" w:type="dxa"/>
            <w:gridSpan w:val="7"/>
          </w:tcPr>
          <w:p w:rsidR="00EA190F" w:rsidRPr="009F067C" w:rsidRDefault="00EA190F" w:rsidP="00155009">
            <w:pPr>
              <w:pStyle w:val="TAH"/>
              <w:rPr>
                <w:lang w:eastAsia="en-US"/>
              </w:rPr>
            </w:pPr>
            <w:r w:rsidRPr="009F067C">
              <w:rPr>
                <w:lang w:eastAsia="en-US"/>
              </w:rPr>
              <w:lastRenderedPageBreak/>
              <w:t>Initial Conditions</w:t>
            </w:r>
          </w:p>
        </w:tc>
      </w:tr>
      <w:tr w:rsidR="00EA190F" w:rsidRPr="009F067C" w:rsidTr="00155009">
        <w:trPr>
          <w:cantSplit/>
          <w:jc w:val="center"/>
        </w:trPr>
        <w:tc>
          <w:tcPr>
            <w:tcW w:w="4661" w:type="dxa"/>
            <w:gridSpan w:val="4"/>
          </w:tcPr>
          <w:p w:rsidR="00EA190F" w:rsidRPr="009F067C" w:rsidRDefault="00EA190F" w:rsidP="00155009">
            <w:pPr>
              <w:pStyle w:val="TAL"/>
              <w:rPr>
                <w:lang w:eastAsia="en-US"/>
              </w:rPr>
            </w:pPr>
            <w:r w:rsidRPr="009F067C">
              <w:rPr>
                <w:lang w:eastAsia="en-US"/>
              </w:rPr>
              <w:t>Test Environment</w:t>
            </w:r>
          </w:p>
          <w:p w:rsidR="00EA190F" w:rsidRPr="009F067C" w:rsidRDefault="00EA190F" w:rsidP="00155009">
            <w:pPr>
              <w:pStyle w:val="TAL"/>
              <w:rPr>
                <w:bCs/>
                <w:lang w:eastAsia="en-US"/>
              </w:rPr>
            </w:pPr>
            <w:r w:rsidRPr="009F067C">
              <w:rPr>
                <w:lang w:eastAsia="en-US"/>
              </w:rPr>
              <w:t xml:space="preserve">(as specified in TS 36.508 [7] </w:t>
            </w:r>
            <w:proofErr w:type="spellStart"/>
            <w:r w:rsidRPr="009F067C">
              <w:rPr>
                <w:lang w:eastAsia="en-US"/>
              </w:rPr>
              <w:t>subclause</w:t>
            </w:r>
            <w:proofErr w:type="spellEnd"/>
            <w:r w:rsidRPr="009F067C">
              <w:rPr>
                <w:lang w:eastAsia="en-US"/>
              </w:rPr>
              <w:t xml:space="preserve"> 4.1)</w:t>
            </w:r>
          </w:p>
        </w:tc>
        <w:tc>
          <w:tcPr>
            <w:tcW w:w="3495" w:type="dxa"/>
            <w:gridSpan w:val="3"/>
            <w:vAlign w:val="center"/>
          </w:tcPr>
          <w:p w:rsidR="00EA190F" w:rsidRPr="009F067C" w:rsidRDefault="00EA190F" w:rsidP="00155009">
            <w:pPr>
              <w:pStyle w:val="TAL"/>
              <w:rPr>
                <w:lang w:eastAsia="en-US"/>
              </w:rPr>
            </w:pPr>
            <w:r w:rsidRPr="009F067C">
              <w:rPr>
                <w:bCs/>
                <w:lang w:eastAsia="en-US"/>
              </w:rPr>
              <w:t>NC, TL/VL, TL/VH, TH/VL, TH/VH</w:t>
            </w:r>
          </w:p>
        </w:tc>
      </w:tr>
      <w:tr w:rsidR="00EA190F" w:rsidRPr="009F067C" w:rsidTr="00155009">
        <w:trPr>
          <w:cantSplit/>
          <w:jc w:val="center"/>
        </w:trPr>
        <w:tc>
          <w:tcPr>
            <w:tcW w:w="4661" w:type="dxa"/>
            <w:gridSpan w:val="4"/>
          </w:tcPr>
          <w:p w:rsidR="00EA190F" w:rsidRPr="009F067C" w:rsidRDefault="00EA190F" w:rsidP="00155009">
            <w:pPr>
              <w:pStyle w:val="TAL"/>
              <w:rPr>
                <w:lang w:eastAsia="en-US"/>
              </w:rPr>
            </w:pPr>
            <w:r w:rsidRPr="009F067C">
              <w:rPr>
                <w:bCs/>
                <w:lang w:eastAsia="en-US"/>
              </w:rPr>
              <w:t>Test Frequencies</w:t>
            </w:r>
          </w:p>
          <w:p w:rsidR="00EA190F" w:rsidRPr="009F067C" w:rsidRDefault="00EA190F" w:rsidP="00155009">
            <w:pPr>
              <w:pStyle w:val="TAL"/>
              <w:rPr>
                <w:lang w:eastAsia="en-US"/>
              </w:rPr>
            </w:pPr>
            <w:r w:rsidRPr="009F067C">
              <w:rPr>
                <w:lang w:eastAsia="en-US"/>
              </w:rPr>
              <w:t xml:space="preserve">(as specified in TS36.508 [7] </w:t>
            </w:r>
            <w:proofErr w:type="spellStart"/>
            <w:r w:rsidRPr="009F067C">
              <w:rPr>
                <w:lang w:eastAsia="en-US"/>
              </w:rPr>
              <w:t>subclause</w:t>
            </w:r>
            <w:proofErr w:type="spellEnd"/>
            <w:r w:rsidRPr="009F067C">
              <w:rPr>
                <w:lang w:eastAsia="en-US"/>
              </w:rPr>
              <w:t xml:space="preserve"> 4.3.1)</w:t>
            </w:r>
          </w:p>
        </w:tc>
        <w:tc>
          <w:tcPr>
            <w:tcW w:w="3495" w:type="dxa"/>
            <w:gridSpan w:val="3"/>
            <w:vAlign w:val="center"/>
          </w:tcPr>
          <w:p w:rsidR="00EA190F" w:rsidRPr="009F067C" w:rsidRDefault="00EA190F" w:rsidP="00155009">
            <w:pPr>
              <w:pStyle w:val="TAL"/>
              <w:rPr>
                <w:lang w:eastAsia="en-US"/>
              </w:rPr>
            </w:pPr>
            <w:r w:rsidRPr="009F067C">
              <w:rPr>
                <w:bCs/>
                <w:lang w:eastAsia="en-US"/>
              </w:rPr>
              <w:t xml:space="preserve">Low range, </w:t>
            </w:r>
            <w:proofErr w:type="spellStart"/>
            <w:r w:rsidRPr="009F067C">
              <w:rPr>
                <w:bCs/>
                <w:lang w:eastAsia="en-US"/>
              </w:rPr>
              <w:t>Mid range</w:t>
            </w:r>
            <w:proofErr w:type="spellEnd"/>
            <w:r w:rsidRPr="009F067C">
              <w:rPr>
                <w:bCs/>
                <w:lang w:eastAsia="en-US"/>
              </w:rPr>
              <w:t>, High range</w:t>
            </w:r>
          </w:p>
        </w:tc>
      </w:tr>
      <w:tr w:rsidR="00EA190F" w:rsidRPr="009F067C" w:rsidTr="00155009">
        <w:trPr>
          <w:cantSplit/>
          <w:jc w:val="center"/>
        </w:trPr>
        <w:tc>
          <w:tcPr>
            <w:tcW w:w="4661" w:type="dxa"/>
            <w:gridSpan w:val="4"/>
          </w:tcPr>
          <w:p w:rsidR="00EA190F" w:rsidRPr="009F067C" w:rsidRDefault="00EA190F" w:rsidP="00155009">
            <w:pPr>
              <w:pStyle w:val="TAL"/>
              <w:rPr>
                <w:lang w:eastAsia="en-US"/>
              </w:rPr>
            </w:pPr>
            <w:r w:rsidRPr="009F067C">
              <w:rPr>
                <w:bCs/>
                <w:lang w:eastAsia="en-US"/>
              </w:rPr>
              <w:t>Test Channel Bandwidths</w:t>
            </w:r>
          </w:p>
          <w:p w:rsidR="00EA190F" w:rsidRPr="009F067C" w:rsidRDefault="00EA190F" w:rsidP="00155009">
            <w:pPr>
              <w:pStyle w:val="TAL"/>
              <w:rPr>
                <w:lang w:eastAsia="en-US"/>
              </w:rPr>
            </w:pPr>
            <w:r w:rsidRPr="009F067C">
              <w:rPr>
                <w:lang w:eastAsia="en-US"/>
              </w:rPr>
              <w:t xml:space="preserve">(as specified in TS 36.508 [7] </w:t>
            </w:r>
            <w:proofErr w:type="spellStart"/>
            <w:r w:rsidRPr="009F067C">
              <w:rPr>
                <w:lang w:eastAsia="en-US"/>
              </w:rPr>
              <w:t>subclause</w:t>
            </w:r>
            <w:proofErr w:type="spellEnd"/>
            <w:r w:rsidRPr="009F067C">
              <w:rPr>
                <w:lang w:eastAsia="en-US"/>
              </w:rPr>
              <w:t xml:space="preserve"> 4.3.1)</w:t>
            </w:r>
          </w:p>
        </w:tc>
        <w:tc>
          <w:tcPr>
            <w:tcW w:w="3495" w:type="dxa"/>
            <w:gridSpan w:val="3"/>
            <w:vAlign w:val="center"/>
          </w:tcPr>
          <w:p w:rsidR="00EA190F" w:rsidRPr="009F067C" w:rsidRDefault="00EA190F" w:rsidP="00155009">
            <w:pPr>
              <w:pStyle w:val="TAL"/>
              <w:rPr>
                <w:lang w:eastAsia="en-US"/>
              </w:rPr>
            </w:pPr>
            <w:r w:rsidRPr="009F067C">
              <w:rPr>
                <w:bCs/>
                <w:lang w:eastAsia="en-US"/>
              </w:rPr>
              <w:t>Lowest, 5MHz, 10MHz, Highest</w:t>
            </w:r>
          </w:p>
        </w:tc>
      </w:tr>
      <w:tr w:rsidR="00EA190F" w:rsidRPr="009F067C" w:rsidTr="00155009">
        <w:trPr>
          <w:cantSplit/>
          <w:jc w:val="center"/>
        </w:trPr>
        <w:tc>
          <w:tcPr>
            <w:tcW w:w="8156" w:type="dxa"/>
            <w:gridSpan w:val="7"/>
          </w:tcPr>
          <w:p w:rsidR="00EA190F" w:rsidRPr="009F067C" w:rsidRDefault="00EA190F" w:rsidP="00155009">
            <w:pPr>
              <w:pStyle w:val="TAH"/>
              <w:rPr>
                <w:lang w:eastAsia="en-US"/>
              </w:rPr>
            </w:pPr>
            <w:r w:rsidRPr="009F067C">
              <w:rPr>
                <w:lang w:eastAsia="en-US"/>
              </w:rPr>
              <w:t>Test Parameters for Channel Bandwidths</w:t>
            </w:r>
          </w:p>
        </w:tc>
      </w:tr>
      <w:tr w:rsidR="00EA190F" w:rsidRPr="009F067C" w:rsidTr="00155009">
        <w:trPr>
          <w:jc w:val="center"/>
        </w:trPr>
        <w:tc>
          <w:tcPr>
            <w:tcW w:w="1166" w:type="dxa"/>
          </w:tcPr>
          <w:p w:rsidR="00EA190F" w:rsidRPr="009F067C" w:rsidRDefault="00EA190F" w:rsidP="00155009">
            <w:pPr>
              <w:pStyle w:val="TAC"/>
              <w:rPr>
                <w:lang w:eastAsia="en-US"/>
              </w:rPr>
            </w:pPr>
          </w:p>
        </w:tc>
        <w:tc>
          <w:tcPr>
            <w:tcW w:w="3495" w:type="dxa"/>
            <w:gridSpan w:val="3"/>
          </w:tcPr>
          <w:p w:rsidR="00EA190F" w:rsidRPr="009F067C" w:rsidRDefault="00EA190F" w:rsidP="00155009">
            <w:pPr>
              <w:pStyle w:val="TAH"/>
              <w:rPr>
                <w:lang w:eastAsia="en-US"/>
              </w:rPr>
            </w:pPr>
            <w:r w:rsidRPr="009F067C">
              <w:rPr>
                <w:lang w:eastAsia="en-US"/>
              </w:rPr>
              <w:t>Downlink Configuration</w:t>
            </w:r>
          </w:p>
        </w:tc>
        <w:tc>
          <w:tcPr>
            <w:tcW w:w="3495" w:type="dxa"/>
            <w:gridSpan w:val="3"/>
          </w:tcPr>
          <w:p w:rsidR="00EA190F" w:rsidRPr="009F067C" w:rsidRDefault="00EA190F" w:rsidP="00155009">
            <w:pPr>
              <w:pStyle w:val="TAH"/>
              <w:rPr>
                <w:lang w:eastAsia="en-US"/>
              </w:rPr>
            </w:pPr>
            <w:r w:rsidRPr="009F067C">
              <w:rPr>
                <w:lang w:eastAsia="en-US"/>
              </w:rPr>
              <w:t>Uplink Configuration</w:t>
            </w:r>
          </w:p>
        </w:tc>
      </w:tr>
      <w:tr w:rsidR="00EA190F" w:rsidRPr="009F067C" w:rsidTr="00155009">
        <w:trPr>
          <w:cantSplit/>
          <w:jc w:val="center"/>
        </w:trPr>
        <w:tc>
          <w:tcPr>
            <w:tcW w:w="1166" w:type="dxa"/>
          </w:tcPr>
          <w:p w:rsidR="00EA190F" w:rsidRPr="009F067C" w:rsidRDefault="00EA190F" w:rsidP="00155009">
            <w:pPr>
              <w:pStyle w:val="TAH"/>
              <w:rPr>
                <w:lang w:eastAsia="en-US"/>
              </w:rPr>
            </w:pPr>
            <w:proofErr w:type="spellStart"/>
            <w:r w:rsidRPr="009F067C">
              <w:rPr>
                <w:lang w:eastAsia="en-US"/>
              </w:rPr>
              <w:t>Ch</w:t>
            </w:r>
            <w:proofErr w:type="spellEnd"/>
            <w:r w:rsidRPr="009F067C">
              <w:rPr>
                <w:lang w:eastAsia="en-US"/>
              </w:rPr>
              <w:t xml:space="preserve"> BW</w:t>
            </w:r>
          </w:p>
        </w:tc>
        <w:tc>
          <w:tcPr>
            <w:tcW w:w="1165" w:type="dxa"/>
            <w:shd w:val="clear" w:color="auto" w:fill="auto"/>
          </w:tcPr>
          <w:p w:rsidR="00EA190F" w:rsidRPr="009F067C" w:rsidRDefault="00EA190F" w:rsidP="00155009">
            <w:pPr>
              <w:pStyle w:val="TAH"/>
              <w:rPr>
                <w:lang w:eastAsia="en-US"/>
              </w:rPr>
            </w:pPr>
            <w:proofErr w:type="spellStart"/>
            <w:r w:rsidRPr="009F067C">
              <w:rPr>
                <w:lang w:eastAsia="en-US"/>
              </w:rPr>
              <w:t>Mod'n</w:t>
            </w:r>
            <w:proofErr w:type="spellEnd"/>
          </w:p>
        </w:tc>
        <w:tc>
          <w:tcPr>
            <w:tcW w:w="2330" w:type="dxa"/>
            <w:gridSpan w:val="2"/>
            <w:shd w:val="clear" w:color="auto" w:fill="auto"/>
          </w:tcPr>
          <w:p w:rsidR="00EA190F" w:rsidRPr="009F067C" w:rsidRDefault="00EA190F" w:rsidP="00155009">
            <w:pPr>
              <w:pStyle w:val="TAH"/>
              <w:rPr>
                <w:lang w:eastAsia="en-US"/>
              </w:rPr>
            </w:pPr>
            <w:r w:rsidRPr="009F067C">
              <w:rPr>
                <w:lang w:eastAsia="en-US"/>
              </w:rPr>
              <w:t>RB allocation</w:t>
            </w:r>
          </w:p>
        </w:tc>
        <w:tc>
          <w:tcPr>
            <w:tcW w:w="1165" w:type="dxa"/>
          </w:tcPr>
          <w:p w:rsidR="00EA190F" w:rsidRPr="009F067C" w:rsidRDefault="00EA190F" w:rsidP="00155009">
            <w:pPr>
              <w:pStyle w:val="TAH"/>
              <w:rPr>
                <w:lang w:eastAsia="en-US"/>
              </w:rPr>
            </w:pPr>
            <w:proofErr w:type="spellStart"/>
            <w:r w:rsidRPr="009F067C">
              <w:rPr>
                <w:lang w:eastAsia="en-US"/>
              </w:rPr>
              <w:t>Mod'n</w:t>
            </w:r>
            <w:proofErr w:type="spellEnd"/>
          </w:p>
        </w:tc>
        <w:tc>
          <w:tcPr>
            <w:tcW w:w="2330" w:type="dxa"/>
            <w:gridSpan w:val="2"/>
          </w:tcPr>
          <w:p w:rsidR="00EA190F" w:rsidRPr="009F067C" w:rsidRDefault="00EA190F" w:rsidP="00155009">
            <w:pPr>
              <w:pStyle w:val="TAH"/>
              <w:rPr>
                <w:lang w:eastAsia="en-US"/>
              </w:rPr>
            </w:pPr>
            <w:r w:rsidRPr="009F067C">
              <w:rPr>
                <w:lang w:eastAsia="en-US"/>
              </w:rPr>
              <w:t>RB allocation</w:t>
            </w:r>
          </w:p>
        </w:tc>
      </w:tr>
      <w:tr w:rsidR="00EA190F" w:rsidRPr="009F067C" w:rsidTr="00155009">
        <w:trPr>
          <w:jc w:val="center"/>
        </w:trPr>
        <w:tc>
          <w:tcPr>
            <w:tcW w:w="1166" w:type="dxa"/>
          </w:tcPr>
          <w:p w:rsidR="00EA190F" w:rsidRPr="009F067C" w:rsidRDefault="00EA190F" w:rsidP="00155009">
            <w:pPr>
              <w:pStyle w:val="TAH"/>
              <w:rPr>
                <w:lang w:eastAsia="en-US"/>
              </w:rPr>
            </w:pPr>
          </w:p>
        </w:tc>
        <w:tc>
          <w:tcPr>
            <w:tcW w:w="1165" w:type="dxa"/>
            <w:shd w:val="clear" w:color="auto" w:fill="auto"/>
          </w:tcPr>
          <w:p w:rsidR="00EA190F" w:rsidRPr="009F067C" w:rsidRDefault="00EA190F" w:rsidP="00155009">
            <w:pPr>
              <w:pStyle w:val="TAH"/>
              <w:rPr>
                <w:lang w:eastAsia="en-US"/>
              </w:rPr>
            </w:pPr>
          </w:p>
        </w:tc>
        <w:tc>
          <w:tcPr>
            <w:tcW w:w="1165" w:type="dxa"/>
            <w:shd w:val="clear" w:color="auto" w:fill="auto"/>
          </w:tcPr>
          <w:p w:rsidR="00EA190F" w:rsidRPr="009F067C" w:rsidRDefault="00EA190F" w:rsidP="00155009">
            <w:pPr>
              <w:pStyle w:val="TAH"/>
              <w:rPr>
                <w:lang w:eastAsia="en-US"/>
              </w:rPr>
            </w:pPr>
            <w:r w:rsidRPr="009F067C">
              <w:rPr>
                <w:lang w:eastAsia="en-US"/>
              </w:rPr>
              <w:t>FDD</w:t>
            </w:r>
          </w:p>
        </w:tc>
        <w:tc>
          <w:tcPr>
            <w:tcW w:w="1165" w:type="dxa"/>
            <w:shd w:val="clear" w:color="auto" w:fill="auto"/>
          </w:tcPr>
          <w:p w:rsidR="00EA190F" w:rsidRPr="009F067C" w:rsidRDefault="00EA190F" w:rsidP="00155009">
            <w:pPr>
              <w:pStyle w:val="TAH"/>
              <w:rPr>
                <w:lang w:eastAsia="en-US"/>
              </w:rPr>
            </w:pPr>
            <w:r w:rsidRPr="009F067C">
              <w:rPr>
                <w:lang w:eastAsia="en-US"/>
              </w:rPr>
              <w:t>TDD</w:t>
            </w:r>
          </w:p>
        </w:tc>
        <w:tc>
          <w:tcPr>
            <w:tcW w:w="1165" w:type="dxa"/>
          </w:tcPr>
          <w:p w:rsidR="00EA190F" w:rsidRPr="009F067C" w:rsidRDefault="00EA190F" w:rsidP="00155009">
            <w:pPr>
              <w:pStyle w:val="TAH"/>
              <w:rPr>
                <w:lang w:eastAsia="en-US"/>
              </w:rPr>
            </w:pPr>
          </w:p>
        </w:tc>
        <w:tc>
          <w:tcPr>
            <w:tcW w:w="1165" w:type="dxa"/>
          </w:tcPr>
          <w:p w:rsidR="00EA190F" w:rsidRPr="009F067C" w:rsidRDefault="00EA190F" w:rsidP="00155009">
            <w:pPr>
              <w:pStyle w:val="TAH"/>
              <w:rPr>
                <w:lang w:eastAsia="en-US"/>
              </w:rPr>
            </w:pPr>
            <w:r w:rsidRPr="009F067C">
              <w:rPr>
                <w:lang w:eastAsia="en-US"/>
              </w:rPr>
              <w:t>FDD</w:t>
            </w:r>
          </w:p>
        </w:tc>
        <w:tc>
          <w:tcPr>
            <w:tcW w:w="1165" w:type="dxa"/>
          </w:tcPr>
          <w:p w:rsidR="00EA190F" w:rsidRPr="009F067C" w:rsidRDefault="00EA190F" w:rsidP="00155009">
            <w:pPr>
              <w:pStyle w:val="TAH"/>
              <w:rPr>
                <w:lang w:eastAsia="en-US"/>
              </w:rPr>
            </w:pPr>
            <w:r w:rsidRPr="009F067C">
              <w:rPr>
                <w:lang w:eastAsia="en-US"/>
              </w:rPr>
              <w:t>TDD</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1.4MHz</w:t>
            </w:r>
          </w:p>
        </w:tc>
        <w:tc>
          <w:tcPr>
            <w:tcW w:w="3495" w:type="dxa"/>
            <w:gridSpan w:val="3"/>
            <w:vMerge w:val="restart"/>
            <w:shd w:val="clear" w:color="auto" w:fill="auto"/>
          </w:tcPr>
          <w:p w:rsidR="00EA190F" w:rsidRPr="009F067C" w:rsidRDefault="00EA190F" w:rsidP="00155009">
            <w:pPr>
              <w:pStyle w:val="TAC"/>
              <w:rPr>
                <w:lang w:eastAsia="en-US"/>
              </w:rPr>
            </w:pPr>
            <w:r w:rsidRPr="009F067C">
              <w:rPr>
                <w:rFonts w:eastAsia="MS Mincho" w:cs="v5.0.0"/>
                <w:lang w:eastAsia="en-US"/>
              </w:rPr>
              <w:t>N/A for ACLR testing</w:t>
            </w: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6</w:t>
            </w:r>
          </w:p>
        </w:tc>
        <w:tc>
          <w:tcPr>
            <w:tcW w:w="1165" w:type="dxa"/>
          </w:tcPr>
          <w:p w:rsidR="00EA190F" w:rsidRPr="009F067C" w:rsidRDefault="00EA190F" w:rsidP="00155009">
            <w:pPr>
              <w:pStyle w:val="TAC"/>
              <w:rPr>
                <w:lang w:eastAsia="en-US"/>
              </w:rPr>
            </w:pPr>
            <w:r w:rsidRPr="009F067C">
              <w:rPr>
                <w:rFonts w:eastAsia="MS Mincho" w:cs="v5.0.0"/>
                <w:lang w:eastAsia="en-US"/>
              </w:rPr>
              <w:t>6</w:t>
            </w:r>
          </w:p>
        </w:tc>
      </w:tr>
      <w:tr w:rsidR="00EA190F" w:rsidRPr="009F067C" w:rsidTr="00155009">
        <w:trPr>
          <w:jc w:val="center"/>
        </w:trPr>
        <w:tc>
          <w:tcPr>
            <w:tcW w:w="1166" w:type="dxa"/>
            <w:tcBorders>
              <w:left w:val="single" w:sz="4" w:space="0" w:color="auto"/>
            </w:tcBorders>
          </w:tcPr>
          <w:p w:rsidR="00EA190F" w:rsidRPr="009F067C" w:rsidRDefault="00EA190F" w:rsidP="00155009">
            <w:pPr>
              <w:pStyle w:val="TAC"/>
              <w:rPr>
                <w:lang w:eastAsia="en-US"/>
              </w:rPr>
            </w:pPr>
            <w:r w:rsidRPr="009F067C">
              <w:rPr>
                <w:lang w:eastAsia="en-US"/>
              </w:rPr>
              <w:t>1.4MHz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5</w:t>
            </w:r>
          </w:p>
        </w:tc>
        <w:tc>
          <w:tcPr>
            <w:tcW w:w="1165" w:type="dxa"/>
          </w:tcPr>
          <w:p w:rsidR="00EA190F" w:rsidRPr="009F067C" w:rsidRDefault="00EA190F" w:rsidP="00155009">
            <w:pPr>
              <w:pStyle w:val="TAC"/>
              <w:rPr>
                <w:lang w:eastAsia="en-US"/>
              </w:rPr>
            </w:pPr>
            <w:r w:rsidRPr="009F067C">
              <w:rPr>
                <w:rFonts w:cs="v5.0.0"/>
                <w:lang w:eastAsia="en-US"/>
              </w:rPr>
              <w:t>5</w:t>
            </w:r>
          </w:p>
        </w:tc>
      </w:tr>
      <w:tr w:rsidR="00EA190F" w:rsidRPr="009F067C" w:rsidTr="00155009">
        <w:trPr>
          <w:jc w:val="center"/>
        </w:trPr>
        <w:tc>
          <w:tcPr>
            <w:tcW w:w="1166" w:type="dxa"/>
            <w:tcBorders>
              <w:left w:val="single" w:sz="4" w:space="0" w:color="auto"/>
            </w:tcBorders>
          </w:tcPr>
          <w:p w:rsidR="00EA190F" w:rsidRPr="009F067C" w:rsidRDefault="00EA190F" w:rsidP="00155009">
            <w:pPr>
              <w:pStyle w:val="TAC"/>
              <w:rPr>
                <w:lang w:eastAsia="en-US"/>
              </w:rPr>
            </w:pPr>
            <w:r w:rsidRPr="009F067C">
              <w:rPr>
                <w:lang w:eastAsia="en-US"/>
              </w:rPr>
              <w:t>1.4MHz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6</w:t>
            </w:r>
          </w:p>
        </w:tc>
        <w:tc>
          <w:tcPr>
            <w:tcW w:w="1165" w:type="dxa"/>
          </w:tcPr>
          <w:p w:rsidR="00EA190F" w:rsidRPr="009F067C" w:rsidRDefault="00EA190F" w:rsidP="00155009">
            <w:pPr>
              <w:pStyle w:val="TAC"/>
              <w:rPr>
                <w:lang w:eastAsia="en-US"/>
              </w:rPr>
            </w:pPr>
            <w:r w:rsidRPr="009F067C">
              <w:rPr>
                <w:rFonts w:eastAsia="MS Mincho"/>
                <w:lang w:eastAsia="en-US"/>
              </w:rPr>
              <w:t>6</w:t>
            </w:r>
          </w:p>
        </w:tc>
      </w:tr>
      <w:tr w:rsidR="00EA190F" w:rsidRPr="009F067C" w:rsidTr="00155009">
        <w:trPr>
          <w:jc w:val="center"/>
        </w:trPr>
        <w:tc>
          <w:tcPr>
            <w:tcW w:w="1166" w:type="dxa"/>
            <w:tcBorders>
              <w:left w:val="single" w:sz="4" w:space="0" w:color="auto"/>
            </w:tcBorders>
          </w:tcPr>
          <w:p w:rsidR="00EA190F" w:rsidRPr="009F067C" w:rsidRDefault="00EA190F" w:rsidP="00155009">
            <w:pPr>
              <w:pStyle w:val="TAC"/>
              <w:rPr>
                <w:lang w:eastAsia="en-US"/>
              </w:rPr>
            </w:pPr>
            <w:r w:rsidRPr="009F067C">
              <w:rPr>
                <w:lang w:eastAsia="en-US"/>
              </w:rPr>
              <w:t>1.4MHz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5</w:t>
            </w:r>
          </w:p>
        </w:tc>
        <w:tc>
          <w:tcPr>
            <w:tcW w:w="1165" w:type="dxa"/>
          </w:tcPr>
          <w:p w:rsidR="00EA190F" w:rsidRPr="009F067C" w:rsidRDefault="00EA190F" w:rsidP="00155009">
            <w:pPr>
              <w:pStyle w:val="TAC"/>
              <w:rPr>
                <w:lang w:eastAsia="en-US"/>
              </w:rPr>
            </w:pPr>
            <w:r w:rsidRPr="009F067C">
              <w:rPr>
                <w:rFonts w:cs="v5.0.0"/>
                <w:lang w:eastAsia="en-US"/>
              </w:rPr>
              <w:t>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3MHz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15</w:t>
            </w:r>
          </w:p>
        </w:tc>
        <w:tc>
          <w:tcPr>
            <w:tcW w:w="1165" w:type="dxa"/>
          </w:tcPr>
          <w:p w:rsidR="00EA190F" w:rsidRPr="009F067C" w:rsidRDefault="00EA190F" w:rsidP="00155009">
            <w:pPr>
              <w:pStyle w:val="TAC"/>
              <w:rPr>
                <w:lang w:eastAsia="en-US"/>
              </w:rPr>
            </w:pPr>
            <w:r w:rsidRPr="009F067C">
              <w:rPr>
                <w:rFonts w:eastAsia="MS Mincho" w:cs="v5.0.0"/>
                <w:lang w:eastAsia="en-US"/>
              </w:rPr>
              <w:t>15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3MHz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4</w:t>
            </w:r>
          </w:p>
        </w:tc>
        <w:tc>
          <w:tcPr>
            <w:tcW w:w="1165" w:type="dxa"/>
          </w:tcPr>
          <w:p w:rsidR="00EA190F" w:rsidRPr="009F067C" w:rsidRDefault="00EA190F" w:rsidP="00155009">
            <w:pPr>
              <w:pStyle w:val="TAC"/>
              <w:rPr>
                <w:lang w:eastAsia="en-US"/>
              </w:rPr>
            </w:pPr>
            <w:r w:rsidRPr="009F067C">
              <w:rPr>
                <w:rFonts w:cs="v5.0.0"/>
                <w:lang w:eastAsia="en-US"/>
              </w:rPr>
              <w:t>4</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rFonts w:eastAsia="MS Mincho"/>
                <w:lang w:eastAsia="en-US"/>
              </w:rPr>
              <w:t>3MHz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15</w:t>
            </w:r>
          </w:p>
        </w:tc>
        <w:tc>
          <w:tcPr>
            <w:tcW w:w="1165" w:type="dxa"/>
          </w:tcPr>
          <w:p w:rsidR="00EA190F" w:rsidRPr="009F067C" w:rsidRDefault="00EA190F" w:rsidP="00155009">
            <w:pPr>
              <w:pStyle w:val="TAC"/>
              <w:rPr>
                <w:lang w:eastAsia="en-US"/>
              </w:rPr>
            </w:pPr>
            <w:r w:rsidRPr="009F067C">
              <w:rPr>
                <w:rFonts w:eastAsia="MS Mincho" w:cs="v5.0.0"/>
                <w:lang w:eastAsia="en-US"/>
              </w:rPr>
              <w:t>15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3MHz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4</w:t>
            </w:r>
          </w:p>
        </w:tc>
        <w:tc>
          <w:tcPr>
            <w:tcW w:w="1165" w:type="dxa"/>
          </w:tcPr>
          <w:p w:rsidR="00EA190F" w:rsidRPr="009F067C" w:rsidRDefault="00EA190F" w:rsidP="00155009">
            <w:pPr>
              <w:pStyle w:val="TAC"/>
              <w:rPr>
                <w:lang w:eastAsia="en-US"/>
              </w:rPr>
            </w:pPr>
            <w:r w:rsidRPr="009F067C">
              <w:rPr>
                <w:rFonts w:cs="v5.0.0"/>
                <w:lang w:eastAsia="en-US"/>
              </w:rPr>
              <w:t>4</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5MHz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25</w:t>
            </w:r>
          </w:p>
        </w:tc>
        <w:tc>
          <w:tcPr>
            <w:tcW w:w="1165" w:type="dxa"/>
          </w:tcPr>
          <w:p w:rsidR="00EA190F" w:rsidRPr="009F067C" w:rsidRDefault="00EA190F" w:rsidP="00155009">
            <w:pPr>
              <w:pStyle w:val="TAC"/>
              <w:rPr>
                <w:lang w:eastAsia="en-US"/>
              </w:rPr>
            </w:pPr>
            <w:r w:rsidRPr="009F067C">
              <w:rPr>
                <w:rFonts w:eastAsia="MS Mincho" w:cs="v5.0.0"/>
                <w:lang w:eastAsia="en-US"/>
              </w:rPr>
              <w:t>25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5MHz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8</w:t>
            </w:r>
          </w:p>
        </w:tc>
        <w:tc>
          <w:tcPr>
            <w:tcW w:w="1165" w:type="dxa"/>
          </w:tcPr>
          <w:p w:rsidR="00EA190F" w:rsidRPr="009F067C" w:rsidRDefault="00EA190F" w:rsidP="00155009">
            <w:pPr>
              <w:pStyle w:val="TAC"/>
              <w:rPr>
                <w:lang w:eastAsia="en-US"/>
              </w:rPr>
            </w:pPr>
            <w:r w:rsidRPr="009F067C">
              <w:rPr>
                <w:rFonts w:cs="v5.0.0"/>
                <w:lang w:eastAsia="en-US"/>
              </w:rPr>
              <w:t>8</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rFonts w:eastAsia="MS Mincho"/>
                <w:lang w:eastAsia="en-US"/>
              </w:rPr>
              <w:t>5MHz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25</w:t>
            </w:r>
          </w:p>
        </w:tc>
        <w:tc>
          <w:tcPr>
            <w:tcW w:w="1165" w:type="dxa"/>
          </w:tcPr>
          <w:p w:rsidR="00EA190F" w:rsidRPr="009F067C" w:rsidRDefault="00EA190F" w:rsidP="00155009">
            <w:pPr>
              <w:pStyle w:val="TAC"/>
              <w:rPr>
                <w:lang w:eastAsia="en-US"/>
              </w:rPr>
            </w:pPr>
            <w:r w:rsidRPr="009F067C">
              <w:rPr>
                <w:rFonts w:eastAsia="MS Mincho" w:cs="v5.0.0"/>
                <w:lang w:eastAsia="en-US"/>
              </w:rPr>
              <w:t>25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5MHz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8</w:t>
            </w:r>
          </w:p>
        </w:tc>
        <w:tc>
          <w:tcPr>
            <w:tcW w:w="1165" w:type="dxa"/>
          </w:tcPr>
          <w:p w:rsidR="00EA190F" w:rsidRPr="009F067C" w:rsidRDefault="00EA190F" w:rsidP="00155009">
            <w:pPr>
              <w:pStyle w:val="TAC"/>
              <w:rPr>
                <w:lang w:eastAsia="en-US"/>
              </w:rPr>
            </w:pPr>
            <w:r w:rsidRPr="009F067C">
              <w:rPr>
                <w:rFonts w:cs="v5.0.0"/>
                <w:lang w:eastAsia="en-US"/>
              </w:rPr>
              <w:t>8</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10MHz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50</w:t>
            </w:r>
          </w:p>
        </w:tc>
        <w:tc>
          <w:tcPr>
            <w:tcW w:w="1165" w:type="dxa"/>
          </w:tcPr>
          <w:p w:rsidR="00EA190F" w:rsidRPr="009F067C" w:rsidRDefault="00EA190F" w:rsidP="00155009">
            <w:pPr>
              <w:pStyle w:val="TAC"/>
              <w:rPr>
                <w:lang w:eastAsia="en-US"/>
              </w:rPr>
            </w:pPr>
            <w:r w:rsidRPr="009F067C">
              <w:rPr>
                <w:rFonts w:eastAsia="MS Mincho" w:cs="v5.0.0"/>
                <w:lang w:eastAsia="en-US"/>
              </w:rPr>
              <w:t>50</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10MHz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12</w:t>
            </w:r>
          </w:p>
        </w:tc>
        <w:tc>
          <w:tcPr>
            <w:tcW w:w="1165" w:type="dxa"/>
          </w:tcPr>
          <w:p w:rsidR="00EA190F" w:rsidRPr="009F067C" w:rsidRDefault="00EA190F" w:rsidP="00155009">
            <w:pPr>
              <w:pStyle w:val="TAC"/>
              <w:rPr>
                <w:lang w:eastAsia="en-US"/>
              </w:rPr>
            </w:pPr>
            <w:r w:rsidRPr="009F067C">
              <w:rPr>
                <w:rFonts w:cs="v5.0.0"/>
                <w:lang w:eastAsia="en-US"/>
              </w:rPr>
              <w:t>12</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10MHz</w:t>
            </w:r>
          </w:p>
        </w:tc>
        <w:tc>
          <w:tcPr>
            <w:tcW w:w="3495" w:type="dxa"/>
            <w:gridSpan w:val="3"/>
            <w:vMerge/>
            <w:shd w:val="clear" w:color="auto" w:fill="auto"/>
          </w:tcPr>
          <w:p w:rsidR="00EA190F" w:rsidRPr="009F067C" w:rsidRDefault="00EA190F" w:rsidP="00155009">
            <w:pPr>
              <w:rPr>
                <w:rFonts w:cs="v5.0.0"/>
              </w:rPr>
            </w:pPr>
          </w:p>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50</w:t>
            </w:r>
          </w:p>
          <w:p w:rsidR="00EA190F" w:rsidRPr="009F067C" w:rsidRDefault="00EA190F" w:rsidP="00155009">
            <w:pPr>
              <w:pStyle w:val="TAC"/>
              <w:rPr>
                <w:lang w:eastAsia="en-US"/>
              </w:rPr>
            </w:pPr>
            <w:r w:rsidRPr="009F067C">
              <w:rPr>
                <w:lang w:eastAsia="en-US"/>
              </w:rPr>
              <w:t>(Note 3)</w:t>
            </w:r>
          </w:p>
        </w:tc>
        <w:tc>
          <w:tcPr>
            <w:tcW w:w="1165" w:type="dxa"/>
          </w:tcPr>
          <w:p w:rsidR="00EA190F" w:rsidRPr="009F067C" w:rsidRDefault="00EA190F" w:rsidP="00155009">
            <w:pPr>
              <w:pStyle w:val="TAC"/>
              <w:rPr>
                <w:lang w:eastAsia="en-US"/>
              </w:rPr>
            </w:pPr>
            <w:r w:rsidRPr="009F067C">
              <w:rPr>
                <w:rFonts w:eastAsia="MS Mincho" w:cs="v5.0.0"/>
                <w:lang w:eastAsia="en-US"/>
              </w:rPr>
              <w:t>50</w:t>
            </w:r>
          </w:p>
          <w:p w:rsidR="00EA190F" w:rsidRPr="009F067C" w:rsidRDefault="00EA190F" w:rsidP="00155009">
            <w:pPr>
              <w:pStyle w:val="TAC"/>
              <w:rPr>
                <w:rFonts w:cs="v5.0.0"/>
                <w:lang w:eastAsia="en-US"/>
              </w:rPr>
            </w:pPr>
            <w:r w:rsidRPr="009F067C">
              <w:rPr>
                <w:lang w:eastAsia="en-US"/>
              </w:rPr>
              <w:t>(Note 3)</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10MHz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12</w:t>
            </w:r>
          </w:p>
        </w:tc>
        <w:tc>
          <w:tcPr>
            <w:tcW w:w="1165" w:type="dxa"/>
          </w:tcPr>
          <w:p w:rsidR="00EA190F" w:rsidRPr="009F067C" w:rsidRDefault="00EA190F" w:rsidP="00155009">
            <w:pPr>
              <w:pStyle w:val="TAC"/>
              <w:rPr>
                <w:lang w:eastAsia="en-US"/>
              </w:rPr>
            </w:pPr>
            <w:r w:rsidRPr="009F067C">
              <w:rPr>
                <w:lang w:eastAsia="en-US"/>
              </w:rPr>
              <w:t>12</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15MHz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75</w:t>
            </w:r>
          </w:p>
        </w:tc>
        <w:tc>
          <w:tcPr>
            <w:tcW w:w="1165" w:type="dxa"/>
          </w:tcPr>
          <w:p w:rsidR="00EA190F" w:rsidRPr="009F067C" w:rsidRDefault="00EA190F" w:rsidP="00155009">
            <w:pPr>
              <w:pStyle w:val="TAC"/>
              <w:rPr>
                <w:lang w:eastAsia="en-US"/>
              </w:rPr>
            </w:pPr>
            <w:r w:rsidRPr="009F067C">
              <w:rPr>
                <w:rFonts w:eastAsia="MS Mincho" w:cs="v5.0.0"/>
                <w:lang w:eastAsia="en-US"/>
              </w:rPr>
              <w:t>75</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15MHz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16</w:t>
            </w:r>
          </w:p>
        </w:tc>
        <w:tc>
          <w:tcPr>
            <w:tcW w:w="1165" w:type="dxa"/>
          </w:tcPr>
          <w:p w:rsidR="00EA190F" w:rsidRPr="009F067C" w:rsidRDefault="00EA190F" w:rsidP="00155009">
            <w:pPr>
              <w:pStyle w:val="TAC"/>
              <w:rPr>
                <w:lang w:eastAsia="en-US"/>
              </w:rPr>
            </w:pPr>
            <w:r w:rsidRPr="009F067C">
              <w:rPr>
                <w:rFonts w:cs="v5.0.0"/>
                <w:lang w:eastAsia="en-US"/>
              </w:rPr>
              <w:t>16</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rFonts w:eastAsia="MS Mincho"/>
                <w:lang w:eastAsia="en-US"/>
              </w:rPr>
              <w:t>15MHz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75</w:t>
            </w:r>
          </w:p>
          <w:p w:rsidR="00EA190F" w:rsidRPr="009F067C" w:rsidRDefault="00EA190F" w:rsidP="00155009">
            <w:pPr>
              <w:pStyle w:val="TAC"/>
              <w:rPr>
                <w:lang w:eastAsia="en-US"/>
              </w:rPr>
            </w:pPr>
            <w:r w:rsidRPr="009F067C">
              <w:rPr>
                <w:lang w:eastAsia="en-US"/>
              </w:rPr>
              <w:t>(Note 3)</w:t>
            </w:r>
          </w:p>
        </w:tc>
        <w:tc>
          <w:tcPr>
            <w:tcW w:w="1165" w:type="dxa"/>
          </w:tcPr>
          <w:p w:rsidR="00EA190F" w:rsidRPr="009F067C" w:rsidRDefault="00EA190F" w:rsidP="00155009">
            <w:pPr>
              <w:pStyle w:val="TAC"/>
              <w:rPr>
                <w:lang w:eastAsia="en-US"/>
              </w:rPr>
            </w:pPr>
            <w:r w:rsidRPr="009F067C">
              <w:rPr>
                <w:rFonts w:eastAsia="MS Mincho" w:cs="v5.0.0"/>
                <w:lang w:eastAsia="en-US"/>
              </w:rPr>
              <w:t>75</w:t>
            </w:r>
          </w:p>
          <w:p w:rsidR="00EA190F" w:rsidRPr="009F067C" w:rsidRDefault="00EA190F" w:rsidP="00155009">
            <w:pPr>
              <w:pStyle w:val="TAC"/>
              <w:rPr>
                <w:rFonts w:cs="v5.0.0"/>
                <w:lang w:eastAsia="en-US"/>
              </w:rPr>
            </w:pPr>
            <w:r w:rsidRPr="009F067C">
              <w:rPr>
                <w:lang w:eastAsia="en-US"/>
              </w:rPr>
              <w:t>(Note 3)</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15MHz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16</w:t>
            </w:r>
          </w:p>
        </w:tc>
        <w:tc>
          <w:tcPr>
            <w:tcW w:w="1165" w:type="dxa"/>
          </w:tcPr>
          <w:p w:rsidR="00EA190F" w:rsidRPr="009F067C" w:rsidRDefault="00EA190F" w:rsidP="00155009">
            <w:pPr>
              <w:pStyle w:val="TAC"/>
              <w:rPr>
                <w:lang w:eastAsia="en-US"/>
              </w:rPr>
            </w:pPr>
            <w:r w:rsidRPr="009F067C">
              <w:rPr>
                <w:rFonts w:cs="v5.0.0"/>
                <w:lang w:eastAsia="en-US"/>
              </w:rPr>
              <w:t>16</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20MHz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rFonts w:eastAsia="MS Mincho"/>
                <w:lang w:eastAsia="en-US"/>
              </w:rPr>
              <w:t>100</w:t>
            </w:r>
          </w:p>
        </w:tc>
        <w:tc>
          <w:tcPr>
            <w:tcW w:w="1165" w:type="dxa"/>
          </w:tcPr>
          <w:p w:rsidR="00EA190F" w:rsidRPr="009F067C" w:rsidRDefault="00EA190F" w:rsidP="00155009">
            <w:pPr>
              <w:pStyle w:val="TAC"/>
              <w:rPr>
                <w:lang w:eastAsia="en-US"/>
              </w:rPr>
            </w:pPr>
            <w:r w:rsidRPr="009F067C">
              <w:rPr>
                <w:rFonts w:eastAsia="MS Mincho" w:cs="v5.0.0"/>
                <w:lang w:eastAsia="en-US"/>
              </w:rPr>
              <w:t>100</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20MHz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QPSK</w:t>
            </w:r>
          </w:p>
        </w:tc>
        <w:tc>
          <w:tcPr>
            <w:tcW w:w="1165" w:type="dxa"/>
          </w:tcPr>
          <w:p w:rsidR="00EA190F" w:rsidRPr="009F067C" w:rsidRDefault="00EA190F" w:rsidP="00155009">
            <w:pPr>
              <w:pStyle w:val="TAC"/>
              <w:rPr>
                <w:lang w:eastAsia="en-US"/>
              </w:rPr>
            </w:pPr>
            <w:r w:rsidRPr="009F067C">
              <w:rPr>
                <w:lang w:eastAsia="en-US"/>
              </w:rPr>
              <w:t>18</w:t>
            </w:r>
          </w:p>
        </w:tc>
        <w:tc>
          <w:tcPr>
            <w:tcW w:w="1165" w:type="dxa"/>
          </w:tcPr>
          <w:p w:rsidR="00EA190F" w:rsidRPr="009F067C" w:rsidRDefault="00EA190F" w:rsidP="00155009">
            <w:pPr>
              <w:pStyle w:val="TAC"/>
              <w:rPr>
                <w:lang w:eastAsia="en-US"/>
              </w:rPr>
            </w:pPr>
            <w:r w:rsidRPr="009F067C">
              <w:rPr>
                <w:rFonts w:cs="v5.0.0"/>
                <w:lang w:eastAsia="en-US"/>
              </w:rPr>
              <w:t>18</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20MHz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rFonts w:eastAsia="MS Mincho"/>
                <w:lang w:eastAsia="en-US"/>
              </w:rPr>
              <w:t>100</w:t>
            </w:r>
          </w:p>
          <w:p w:rsidR="00EA190F" w:rsidRPr="009F067C" w:rsidRDefault="00EA190F" w:rsidP="00155009">
            <w:pPr>
              <w:pStyle w:val="TAC"/>
              <w:rPr>
                <w:lang w:eastAsia="en-US"/>
              </w:rPr>
            </w:pPr>
            <w:r w:rsidRPr="009F067C">
              <w:rPr>
                <w:lang w:eastAsia="en-US"/>
              </w:rPr>
              <w:t>(Note 3)</w:t>
            </w:r>
          </w:p>
        </w:tc>
        <w:tc>
          <w:tcPr>
            <w:tcW w:w="1165" w:type="dxa"/>
          </w:tcPr>
          <w:p w:rsidR="00EA190F" w:rsidRPr="009F067C" w:rsidRDefault="00EA190F" w:rsidP="00155009">
            <w:pPr>
              <w:pStyle w:val="TAC"/>
              <w:rPr>
                <w:lang w:eastAsia="en-US"/>
              </w:rPr>
            </w:pPr>
            <w:r w:rsidRPr="009F067C">
              <w:rPr>
                <w:rFonts w:eastAsia="MS Mincho" w:cs="v5.0.0"/>
                <w:lang w:eastAsia="en-US"/>
              </w:rPr>
              <w:t>100</w:t>
            </w:r>
          </w:p>
          <w:p w:rsidR="00EA190F" w:rsidRPr="009F067C" w:rsidRDefault="00EA190F" w:rsidP="00155009">
            <w:pPr>
              <w:pStyle w:val="TAC"/>
              <w:rPr>
                <w:rFonts w:cs="v5.0.0"/>
                <w:lang w:eastAsia="en-US"/>
              </w:rPr>
            </w:pPr>
            <w:r w:rsidRPr="009F067C">
              <w:rPr>
                <w:lang w:eastAsia="en-US"/>
              </w:rPr>
              <w:t>(Note 3)</w:t>
            </w:r>
          </w:p>
        </w:tc>
      </w:tr>
      <w:tr w:rsidR="00EA190F" w:rsidRPr="009F067C" w:rsidTr="00155009">
        <w:trPr>
          <w:jc w:val="center"/>
        </w:trPr>
        <w:tc>
          <w:tcPr>
            <w:tcW w:w="1166" w:type="dxa"/>
          </w:tcPr>
          <w:p w:rsidR="00EA190F" w:rsidRPr="009F067C" w:rsidRDefault="00EA190F" w:rsidP="00155009">
            <w:pPr>
              <w:pStyle w:val="TAC"/>
              <w:rPr>
                <w:lang w:eastAsia="en-US"/>
              </w:rPr>
            </w:pPr>
            <w:r w:rsidRPr="009F067C">
              <w:rPr>
                <w:lang w:eastAsia="en-US"/>
              </w:rPr>
              <w:t>20MHz</w:t>
            </w:r>
          </w:p>
        </w:tc>
        <w:tc>
          <w:tcPr>
            <w:tcW w:w="3495" w:type="dxa"/>
            <w:gridSpan w:val="3"/>
            <w:vMerge/>
            <w:shd w:val="clear" w:color="auto" w:fill="auto"/>
          </w:tcPr>
          <w:p w:rsidR="00EA190F" w:rsidRPr="009F067C" w:rsidRDefault="00EA190F" w:rsidP="00155009"/>
        </w:tc>
        <w:tc>
          <w:tcPr>
            <w:tcW w:w="1165" w:type="dxa"/>
          </w:tcPr>
          <w:p w:rsidR="00EA190F" w:rsidRPr="009F067C" w:rsidRDefault="00EA190F" w:rsidP="00155009">
            <w:pPr>
              <w:pStyle w:val="TAC"/>
              <w:rPr>
                <w:lang w:eastAsia="en-US"/>
              </w:rPr>
            </w:pPr>
            <w:r w:rsidRPr="009F067C">
              <w:rPr>
                <w:lang w:eastAsia="en-US"/>
              </w:rPr>
              <w:t>16QAM</w:t>
            </w:r>
          </w:p>
        </w:tc>
        <w:tc>
          <w:tcPr>
            <w:tcW w:w="1165" w:type="dxa"/>
          </w:tcPr>
          <w:p w:rsidR="00EA190F" w:rsidRPr="009F067C" w:rsidRDefault="00EA190F" w:rsidP="00155009">
            <w:pPr>
              <w:pStyle w:val="TAC"/>
              <w:rPr>
                <w:lang w:eastAsia="en-US"/>
              </w:rPr>
            </w:pPr>
            <w:r w:rsidRPr="009F067C">
              <w:rPr>
                <w:lang w:eastAsia="en-US"/>
              </w:rPr>
              <w:t>18</w:t>
            </w:r>
          </w:p>
        </w:tc>
        <w:tc>
          <w:tcPr>
            <w:tcW w:w="1165" w:type="dxa"/>
          </w:tcPr>
          <w:p w:rsidR="00EA190F" w:rsidRPr="009F067C" w:rsidRDefault="00EA190F" w:rsidP="00155009">
            <w:pPr>
              <w:pStyle w:val="TAC"/>
              <w:rPr>
                <w:lang w:eastAsia="en-US"/>
              </w:rPr>
            </w:pPr>
            <w:r w:rsidRPr="009F067C">
              <w:rPr>
                <w:rFonts w:cs="v5.0.0"/>
                <w:lang w:eastAsia="en-US"/>
              </w:rPr>
              <w:t>18</w:t>
            </w:r>
          </w:p>
        </w:tc>
      </w:tr>
      <w:tr w:rsidR="00EA190F" w:rsidRPr="009F067C" w:rsidTr="00155009">
        <w:trPr>
          <w:cantSplit/>
          <w:jc w:val="center"/>
        </w:trPr>
        <w:tc>
          <w:tcPr>
            <w:tcW w:w="8156" w:type="dxa"/>
            <w:gridSpan w:val="7"/>
          </w:tcPr>
          <w:p w:rsidR="00EA190F" w:rsidRPr="009F067C" w:rsidRDefault="00EA190F" w:rsidP="00155009">
            <w:pPr>
              <w:pStyle w:val="TAN"/>
              <w:rPr>
                <w:lang w:eastAsia="en-US"/>
              </w:rPr>
            </w:pPr>
            <w:r w:rsidRPr="009F067C">
              <w:t>Note 1:</w:t>
            </w:r>
            <w:r w:rsidRPr="009F067C">
              <w:tab/>
              <w:t>Test Channel Bandwidths are checked separately for each E-UTRA band, which applicable channel bandwidths are specified in Table 5.4.2.1-1.</w:t>
            </w:r>
          </w:p>
          <w:p w:rsidR="00EA190F" w:rsidRPr="009F067C" w:rsidRDefault="00EA190F" w:rsidP="00155009">
            <w:pPr>
              <w:pStyle w:val="TAN"/>
              <w:rPr>
                <w:lang w:eastAsia="en-US"/>
              </w:rPr>
            </w:pPr>
            <w:r w:rsidRPr="009F067C">
              <w:rPr>
                <w:lang w:eastAsia="en-US"/>
              </w:rPr>
              <w:t>Note 2:</w:t>
            </w:r>
            <w:r w:rsidRPr="009F067C">
              <w:rPr>
                <w:lang w:eastAsia="en-US"/>
              </w:rPr>
              <w:tab/>
              <w:t xml:space="preserve">The </w:t>
            </w:r>
            <w:proofErr w:type="spellStart"/>
            <w:r w:rsidRPr="009F067C">
              <w:rPr>
                <w:lang w:eastAsia="en-US"/>
              </w:rPr>
              <w:t>RB</w:t>
            </w:r>
            <w:r w:rsidRPr="009F067C">
              <w:rPr>
                <w:vertAlign w:val="subscript"/>
                <w:lang w:eastAsia="en-US"/>
              </w:rPr>
              <w:t>start</w:t>
            </w:r>
            <w:proofErr w:type="spellEnd"/>
            <w:r w:rsidRPr="009F067C">
              <w:rPr>
                <w:lang w:eastAsia="en-US"/>
              </w:rPr>
              <w:t xml:space="preserve"> of partial RB allocation shall be RB#0 and </w:t>
            </w:r>
            <w:r w:rsidRPr="009F067C">
              <w:t>RB#</w:t>
            </w:r>
            <w:r w:rsidRPr="009F067C">
              <w:rPr>
                <w:rFonts w:ascii="MS Mincho" w:hAnsi="MS Mincho"/>
                <w:lang w:eastAsia="en-US"/>
              </w:rPr>
              <w:t xml:space="preserve"> </w:t>
            </w:r>
            <w:r w:rsidRPr="009F067C">
              <w:rPr>
                <w:lang w:eastAsia="en-US"/>
              </w:rPr>
              <w:t>(</w:t>
            </w:r>
            <w:r w:rsidRPr="009F067C">
              <w:t>max</w:t>
            </w:r>
            <w:r w:rsidRPr="009F067C">
              <w:rPr>
                <w:rFonts w:ascii="MS Mincho" w:hAnsi="MS Mincho"/>
                <w:lang w:eastAsia="en-US"/>
              </w:rPr>
              <w:t xml:space="preserve"> </w:t>
            </w:r>
            <w:r w:rsidRPr="009F067C">
              <w:rPr>
                <w:lang w:eastAsia="en-US"/>
              </w:rPr>
              <w:t xml:space="preserve">+ 1 </w:t>
            </w:r>
            <w:r w:rsidRPr="009F067C">
              <w:rPr>
                <w:rFonts w:ascii="MS Mincho" w:hAnsi="MS Mincho"/>
                <w:lang w:eastAsia="en-US"/>
              </w:rPr>
              <w:t>-</w:t>
            </w:r>
            <w:r w:rsidRPr="009F067C">
              <w:rPr>
                <w:lang w:eastAsia="en-US"/>
              </w:rPr>
              <w:t xml:space="preserve"> RB allocation)</w:t>
            </w:r>
            <w:r w:rsidRPr="009F067C">
              <w:t xml:space="preserve"> of the channel bandwidth.</w:t>
            </w:r>
          </w:p>
          <w:p w:rsidR="00EA190F" w:rsidRPr="009F067C" w:rsidRDefault="00EA190F" w:rsidP="00136BCB">
            <w:pPr>
              <w:pStyle w:val="TAN"/>
              <w:rPr>
                <w:rFonts w:cs="v5.0.0"/>
                <w:lang w:eastAsia="en-US"/>
              </w:rPr>
            </w:pPr>
            <w:r w:rsidRPr="009F067C">
              <w:t>Note 3:</w:t>
            </w:r>
            <w:r w:rsidRPr="009F067C">
              <w:tab/>
              <w:t xml:space="preserve">Applies only for UE-Categories </w:t>
            </w:r>
            <w:ins w:id="6" w:author="Huawei" w:date="2021-06-22T17:37:00Z">
              <w:r w:rsidR="00136BCB" w:rsidRPr="009F067C">
                <w:t>≥2</w:t>
              </w:r>
            </w:ins>
            <w:del w:id="7" w:author="Huawei" w:date="2021-06-22T17:37:00Z">
              <w:r w:rsidRPr="009F067C" w:rsidDel="00136BCB">
                <w:delText>2-5</w:delText>
              </w:r>
            </w:del>
          </w:p>
        </w:tc>
      </w:tr>
    </w:tbl>
    <w:p w:rsidR="00EA190F" w:rsidRPr="009F067C" w:rsidRDefault="00EA190F" w:rsidP="00EA190F">
      <w:pPr>
        <w:rPr>
          <w:lang w:eastAsia="ja-JP"/>
        </w:rPr>
      </w:pPr>
    </w:p>
    <w:p w:rsidR="007C1F75" w:rsidRPr="00EA190F" w:rsidRDefault="007C1F75" w:rsidP="007C1F75">
      <w:pPr>
        <w:pStyle w:val="30"/>
      </w:pPr>
      <w:r w:rsidRPr="006A6DC8">
        <w:rPr>
          <w:noProof/>
          <w:color w:val="FF0000"/>
        </w:rPr>
        <w:lastRenderedPageBreak/>
        <w:t>&lt;</w:t>
      </w:r>
      <w:r>
        <w:rPr>
          <w:noProof/>
          <w:color w:val="FF0000"/>
        </w:rPr>
        <w:t>Unchanged Text Skipped</w:t>
      </w:r>
      <w:r w:rsidRPr="006A6DC8">
        <w:rPr>
          <w:noProof/>
          <w:color w:val="FF0000"/>
        </w:rPr>
        <w:t>&gt;</w:t>
      </w:r>
    </w:p>
    <w:p w:rsidR="00EA190F" w:rsidRPr="00EA190F" w:rsidRDefault="00EA190F" w:rsidP="008023FE"/>
    <w:p w:rsidR="007C1F75" w:rsidRPr="00252FA3" w:rsidRDefault="007C1F75" w:rsidP="007C1F75">
      <w:pPr>
        <w:pStyle w:val="40"/>
      </w:pPr>
      <w:r w:rsidRPr="00252FA3">
        <w:t>6.6.2.3_s</w:t>
      </w:r>
      <w:r w:rsidRPr="00252FA3">
        <w:tab/>
        <w:t xml:space="preserve">Adjacent Channel Leakage power Ratio for </w:t>
      </w:r>
      <w:proofErr w:type="spellStart"/>
      <w:r w:rsidRPr="00252FA3">
        <w:t>subslot</w:t>
      </w:r>
      <w:proofErr w:type="spellEnd"/>
      <w:r w:rsidRPr="00252FA3">
        <w:t>/slot TTI</w:t>
      </w:r>
    </w:p>
    <w:p w:rsidR="007C1F75" w:rsidRPr="00252FA3" w:rsidRDefault="007C1F75" w:rsidP="007C1F75">
      <w:pPr>
        <w:pStyle w:val="H6"/>
      </w:pPr>
      <w:r w:rsidRPr="00252FA3">
        <w:t>6.6.2.3_s.1</w:t>
      </w:r>
      <w:r w:rsidRPr="00252FA3">
        <w:tab/>
        <w:t>Test purpose</w:t>
      </w:r>
    </w:p>
    <w:p w:rsidR="007C1F75" w:rsidRPr="00252FA3" w:rsidRDefault="007C1F75" w:rsidP="007C1F75">
      <w:pPr>
        <w:rPr>
          <w:lang w:eastAsia="ja-JP"/>
        </w:rPr>
      </w:pPr>
      <w:r w:rsidRPr="00252FA3">
        <w:t>To verify that UE transmitter does not cause unacceptable interference to adjacent channels in terms of Adjacent Channel Leakage power Ratio (ACLR).</w:t>
      </w:r>
    </w:p>
    <w:p w:rsidR="00EA190F" w:rsidRPr="007C1F75" w:rsidRDefault="00EA190F" w:rsidP="008023FE"/>
    <w:p w:rsidR="007C1F75" w:rsidRPr="00EA190F" w:rsidRDefault="007C1F75" w:rsidP="007C1F75">
      <w:r w:rsidRPr="00EA190F">
        <w:rPr>
          <w:color w:val="FF0000"/>
          <w:lang w:eastAsia="ja-JP"/>
        </w:rPr>
        <w:t>&lt;Unchanged Text Skipped&gt;</w:t>
      </w:r>
    </w:p>
    <w:p w:rsidR="00EA190F" w:rsidRPr="007C1F75" w:rsidRDefault="00EA190F" w:rsidP="008023FE"/>
    <w:p w:rsidR="007C1F75" w:rsidRPr="00252FA3" w:rsidRDefault="007C1F75" w:rsidP="007C1F75">
      <w:pPr>
        <w:pStyle w:val="TH"/>
        <w:rPr>
          <w:lang w:eastAsia="en-US"/>
        </w:rPr>
      </w:pPr>
      <w:r w:rsidRPr="00252FA3">
        <w:lastRenderedPageBreak/>
        <w:t>Table 6.6.2.3_s.4.1-1: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7C1F75" w:rsidRPr="00252FA3" w:rsidTr="00586A3B">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lastRenderedPageBreak/>
              <w:t>Initial Conditions</w:t>
            </w:r>
          </w:p>
        </w:tc>
      </w:tr>
      <w:tr w:rsidR="007C1F75" w:rsidRPr="00252FA3" w:rsidTr="00586A3B">
        <w:trPr>
          <w:cantSplit/>
          <w:jc w:val="center"/>
        </w:trPr>
        <w:tc>
          <w:tcPr>
            <w:tcW w:w="4661" w:type="dxa"/>
            <w:gridSpan w:val="4"/>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L"/>
            </w:pPr>
            <w:r w:rsidRPr="00252FA3">
              <w:t>Test Environment</w:t>
            </w:r>
          </w:p>
          <w:p w:rsidR="007C1F75" w:rsidRPr="00252FA3" w:rsidRDefault="007C1F75" w:rsidP="00586A3B">
            <w:pPr>
              <w:pStyle w:val="TAL"/>
              <w:rPr>
                <w:bCs/>
              </w:rPr>
            </w:pPr>
            <w:r w:rsidRPr="00252FA3">
              <w:t xml:space="preserve">(as specified in TS 36.508 [7] </w:t>
            </w:r>
            <w:proofErr w:type="spellStart"/>
            <w:r w:rsidRPr="00252FA3">
              <w:t>subclause</w:t>
            </w:r>
            <w:proofErr w:type="spellEnd"/>
            <w:r w:rsidRPr="00252FA3">
              <w:t xml:space="preserve"> 4.1)</w:t>
            </w:r>
          </w:p>
        </w:tc>
        <w:tc>
          <w:tcPr>
            <w:tcW w:w="3495" w:type="dxa"/>
            <w:gridSpan w:val="3"/>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pStyle w:val="TAL"/>
            </w:pPr>
            <w:r w:rsidRPr="00252FA3">
              <w:rPr>
                <w:bCs/>
              </w:rPr>
              <w:t>NC, TL/VL, TL/VH, TH/VL, TH/VH</w:t>
            </w:r>
          </w:p>
        </w:tc>
      </w:tr>
      <w:tr w:rsidR="007C1F75" w:rsidRPr="00252FA3" w:rsidTr="00586A3B">
        <w:trPr>
          <w:cantSplit/>
          <w:jc w:val="center"/>
        </w:trPr>
        <w:tc>
          <w:tcPr>
            <w:tcW w:w="4661" w:type="dxa"/>
            <w:gridSpan w:val="4"/>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L"/>
            </w:pPr>
            <w:r w:rsidRPr="00252FA3">
              <w:rPr>
                <w:bCs/>
              </w:rPr>
              <w:t>Test Frequencies</w:t>
            </w:r>
          </w:p>
          <w:p w:rsidR="007C1F75" w:rsidRPr="00252FA3" w:rsidRDefault="007C1F75" w:rsidP="00586A3B">
            <w:pPr>
              <w:pStyle w:val="TAL"/>
            </w:pPr>
            <w:r w:rsidRPr="00252FA3">
              <w:t xml:space="preserve">(as specified in TS36.508 [7] </w:t>
            </w:r>
            <w:proofErr w:type="spellStart"/>
            <w:r w:rsidRPr="00252FA3">
              <w:t>subclause</w:t>
            </w:r>
            <w:proofErr w:type="spellEnd"/>
            <w:r w:rsidRPr="00252FA3">
              <w:t xml:space="preserve"> 4.3.1)</w:t>
            </w:r>
          </w:p>
        </w:tc>
        <w:tc>
          <w:tcPr>
            <w:tcW w:w="3495" w:type="dxa"/>
            <w:gridSpan w:val="3"/>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pStyle w:val="TAL"/>
            </w:pPr>
            <w:r w:rsidRPr="00252FA3">
              <w:rPr>
                <w:bCs/>
              </w:rPr>
              <w:t xml:space="preserve">Low range, </w:t>
            </w:r>
            <w:proofErr w:type="spellStart"/>
            <w:r w:rsidRPr="00252FA3">
              <w:rPr>
                <w:bCs/>
              </w:rPr>
              <w:t>Mid range</w:t>
            </w:r>
            <w:proofErr w:type="spellEnd"/>
            <w:r w:rsidRPr="00252FA3">
              <w:rPr>
                <w:bCs/>
              </w:rPr>
              <w:t>, High range</w:t>
            </w:r>
          </w:p>
        </w:tc>
      </w:tr>
      <w:tr w:rsidR="007C1F75" w:rsidRPr="00252FA3" w:rsidTr="00586A3B">
        <w:trPr>
          <w:cantSplit/>
          <w:jc w:val="center"/>
        </w:trPr>
        <w:tc>
          <w:tcPr>
            <w:tcW w:w="4661" w:type="dxa"/>
            <w:gridSpan w:val="4"/>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L"/>
            </w:pPr>
            <w:r w:rsidRPr="00252FA3">
              <w:rPr>
                <w:bCs/>
              </w:rPr>
              <w:t>Test Channel Bandwidths</w:t>
            </w:r>
          </w:p>
          <w:p w:rsidR="007C1F75" w:rsidRPr="00252FA3" w:rsidRDefault="007C1F75" w:rsidP="00586A3B">
            <w:pPr>
              <w:pStyle w:val="TAL"/>
            </w:pPr>
            <w:r w:rsidRPr="00252FA3">
              <w:t xml:space="preserve">(as specified in TS 36.508 [7] </w:t>
            </w:r>
            <w:proofErr w:type="spellStart"/>
            <w:r w:rsidRPr="00252FA3">
              <w:t>subclause</w:t>
            </w:r>
            <w:proofErr w:type="spellEnd"/>
            <w:r w:rsidRPr="00252FA3">
              <w:t xml:space="preserve"> 4.3.1)</w:t>
            </w:r>
          </w:p>
        </w:tc>
        <w:tc>
          <w:tcPr>
            <w:tcW w:w="3495" w:type="dxa"/>
            <w:gridSpan w:val="3"/>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pStyle w:val="TAL"/>
            </w:pPr>
            <w:r w:rsidRPr="00252FA3">
              <w:rPr>
                <w:bCs/>
              </w:rPr>
              <w:t>Lowest, 5MHz, 10MHz, Highest</w:t>
            </w:r>
          </w:p>
        </w:tc>
      </w:tr>
      <w:tr w:rsidR="007C1F75" w:rsidRPr="00252FA3" w:rsidTr="00586A3B">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Test Parameters for Channel Bandwidths</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tcPr>
          <w:p w:rsidR="007C1F75" w:rsidRPr="00252FA3" w:rsidRDefault="007C1F75" w:rsidP="00586A3B">
            <w:pPr>
              <w:pStyle w:val="TAC"/>
            </w:pPr>
          </w:p>
        </w:tc>
        <w:tc>
          <w:tcPr>
            <w:tcW w:w="3495" w:type="dxa"/>
            <w:gridSpan w:val="3"/>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Downlink Configuration</w:t>
            </w:r>
          </w:p>
        </w:tc>
        <w:tc>
          <w:tcPr>
            <w:tcW w:w="3495" w:type="dxa"/>
            <w:gridSpan w:val="3"/>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Uplink Configuration</w:t>
            </w:r>
          </w:p>
        </w:tc>
      </w:tr>
      <w:tr w:rsidR="007C1F75" w:rsidRPr="00252FA3" w:rsidTr="00586A3B">
        <w:trPr>
          <w:cantSplit/>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proofErr w:type="spellStart"/>
            <w:r w:rsidRPr="00252FA3">
              <w:t>Ch</w:t>
            </w:r>
            <w:proofErr w:type="spellEnd"/>
            <w:r w:rsidRPr="00252FA3">
              <w:t xml:space="preserve"> BW</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proofErr w:type="spellStart"/>
            <w:r w:rsidRPr="00252FA3">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RB allocation</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proofErr w:type="spellStart"/>
            <w:r w:rsidRPr="00252FA3">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RB allocation</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tcPr>
          <w:p w:rsidR="007C1F75" w:rsidRPr="00252FA3" w:rsidRDefault="007C1F75" w:rsidP="00586A3B">
            <w:pPr>
              <w:pStyle w:val="TAH"/>
            </w:pPr>
          </w:p>
        </w:tc>
        <w:tc>
          <w:tcPr>
            <w:tcW w:w="1165" w:type="dxa"/>
            <w:tcBorders>
              <w:top w:val="single" w:sz="4" w:space="0" w:color="auto"/>
              <w:left w:val="single" w:sz="4" w:space="0" w:color="auto"/>
              <w:bottom w:val="single" w:sz="4" w:space="0" w:color="auto"/>
              <w:right w:val="single" w:sz="4" w:space="0" w:color="auto"/>
            </w:tcBorders>
          </w:tcPr>
          <w:p w:rsidR="007C1F75" w:rsidRPr="00252FA3" w:rsidRDefault="007C1F75" w:rsidP="00586A3B">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FDD</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TDD</w:t>
            </w:r>
          </w:p>
        </w:tc>
        <w:tc>
          <w:tcPr>
            <w:tcW w:w="1165" w:type="dxa"/>
            <w:tcBorders>
              <w:top w:val="single" w:sz="4" w:space="0" w:color="auto"/>
              <w:left w:val="single" w:sz="4" w:space="0" w:color="auto"/>
              <w:bottom w:val="single" w:sz="4" w:space="0" w:color="auto"/>
              <w:right w:val="single" w:sz="4" w:space="0" w:color="auto"/>
            </w:tcBorders>
          </w:tcPr>
          <w:p w:rsidR="007C1F75" w:rsidRPr="00252FA3" w:rsidRDefault="007C1F75" w:rsidP="00586A3B">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FDD</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H"/>
            </w:pPr>
            <w:r w:rsidRPr="00252FA3">
              <w:t>TDD</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1.4MHz</w:t>
            </w:r>
          </w:p>
        </w:tc>
        <w:tc>
          <w:tcPr>
            <w:tcW w:w="3495" w:type="dxa"/>
            <w:gridSpan w:val="3"/>
            <w:vMerge w:val="restart"/>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N/A for ACLR testing</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6</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6</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1.4MHz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1.4MHz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6</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6</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1.4MHz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3MHz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15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15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3MHz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4</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4</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3MHz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15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15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3MHz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4</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4</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25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25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8</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8</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25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25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8</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8</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50</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50</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12</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12</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50</w:t>
            </w:r>
          </w:p>
          <w:p w:rsidR="007C1F75" w:rsidRPr="00252FA3" w:rsidRDefault="007C1F75" w:rsidP="00586A3B">
            <w:pPr>
              <w:pStyle w:val="TAC"/>
            </w:pPr>
            <w:r w:rsidRPr="00252FA3">
              <w:t>(Note 3)</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50</w:t>
            </w:r>
          </w:p>
          <w:p w:rsidR="007C1F75" w:rsidRPr="00252FA3" w:rsidRDefault="007C1F75" w:rsidP="00586A3B">
            <w:pPr>
              <w:pStyle w:val="TAC"/>
              <w:rPr>
                <w:rFonts w:cs="v5.0.0"/>
              </w:rPr>
            </w:pPr>
            <w:r w:rsidRPr="00252FA3">
              <w:t>(Note 3)</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12</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12</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75</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75</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16</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15MHz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75</w:t>
            </w:r>
          </w:p>
          <w:p w:rsidR="007C1F75" w:rsidRPr="00252FA3" w:rsidRDefault="007C1F75" w:rsidP="00586A3B">
            <w:pPr>
              <w:pStyle w:val="TAC"/>
            </w:pPr>
            <w:r w:rsidRPr="00252FA3">
              <w:t>(Note 3)</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75</w:t>
            </w:r>
          </w:p>
          <w:p w:rsidR="007C1F75" w:rsidRPr="00252FA3" w:rsidRDefault="007C1F75" w:rsidP="00586A3B">
            <w:pPr>
              <w:pStyle w:val="TAC"/>
              <w:rPr>
                <w:rFonts w:cs="v5.0.0"/>
              </w:rPr>
            </w:pPr>
            <w:r w:rsidRPr="00252FA3">
              <w:t>(Note 3)</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15MHz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16</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20MHz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100</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100</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20MHz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QPSK</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18</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18</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20MHz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rPr>
              <w:t>100</w:t>
            </w:r>
          </w:p>
          <w:p w:rsidR="007C1F75" w:rsidRPr="00252FA3" w:rsidRDefault="007C1F75" w:rsidP="00586A3B">
            <w:pPr>
              <w:pStyle w:val="TAC"/>
            </w:pPr>
            <w:r w:rsidRPr="00252FA3">
              <w:t>(Note 3)</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eastAsia="MS Mincho" w:cs="v5.0.0"/>
              </w:rPr>
              <w:t>100</w:t>
            </w:r>
          </w:p>
          <w:p w:rsidR="007C1F75" w:rsidRPr="00252FA3" w:rsidRDefault="007C1F75" w:rsidP="00586A3B">
            <w:pPr>
              <w:pStyle w:val="TAC"/>
              <w:rPr>
                <w:rFonts w:cs="v5.0.0"/>
              </w:rPr>
            </w:pPr>
            <w:r w:rsidRPr="00252FA3">
              <w:t>(Note 3)</w:t>
            </w:r>
          </w:p>
        </w:tc>
      </w:tr>
      <w:tr w:rsidR="007C1F75" w:rsidRPr="00252FA3" w:rsidTr="00586A3B">
        <w:trPr>
          <w:jc w:val="center"/>
        </w:trPr>
        <w:tc>
          <w:tcPr>
            <w:tcW w:w="1166"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20MHz</w:t>
            </w:r>
          </w:p>
        </w:tc>
        <w:tc>
          <w:tcPr>
            <w:tcW w:w="6990" w:type="dxa"/>
            <w:gridSpan w:val="3"/>
            <w:vMerge/>
            <w:tcBorders>
              <w:top w:val="single" w:sz="4" w:space="0" w:color="auto"/>
              <w:left w:val="single" w:sz="4" w:space="0" w:color="auto"/>
              <w:bottom w:val="single" w:sz="4" w:space="0" w:color="auto"/>
              <w:right w:val="single" w:sz="4" w:space="0" w:color="auto"/>
            </w:tcBorders>
            <w:vAlign w:val="center"/>
            <w:hideMark/>
          </w:tcPr>
          <w:p w:rsidR="007C1F75" w:rsidRPr="00252FA3" w:rsidRDefault="007C1F75" w:rsidP="00586A3B">
            <w:pPr>
              <w:spacing w:after="0"/>
              <w:rPr>
                <w:rFonts w:ascii="Arial" w:hAnsi="Arial"/>
                <w:sz w:val="18"/>
                <w:lang w:eastAsia="en-US"/>
              </w:rPr>
            </w:pP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16QAM</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t>18</w:t>
            </w:r>
          </w:p>
        </w:tc>
        <w:tc>
          <w:tcPr>
            <w:tcW w:w="1165" w:type="dxa"/>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C"/>
            </w:pPr>
            <w:r w:rsidRPr="00252FA3">
              <w:rPr>
                <w:rFonts w:cs="v5.0.0"/>
              </w:rPr>
              <w:t>18</w:t>
            </w:r>
          </w:p>
        </w:tc>
      </w:tr>
      <w:tr w:rsidR="007C1F75" w:rsidRPr="00252FA3" w:rsidTr="00586A3B">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7C1F75" w:rsidRPr="00252FA3" w:rsidRDefault="007C1F75" w:rsidP="00586A3B">
            <w:pPr>
              <w:pStyle w:val="TAN"/>
            </w:pPr>
            <w:r w:rsidRPr="00252FA3">
              <w:t>Note 1:</w:t>
            </w:r>
            <w:r w:rsidRPr="00252FA3">
              <w:tab/>
              <w:t>Test Channel Bandwidths are checked separately for each E-UTRA band, which applicable channel bandwidths are specified in Table 5.4.2.1-1.</w:t>
            </w:r>
          </w:p>
          <w:p w:rsidR="007C1F75" w:rsidRPr="00252FA3" w:rsidRDefault="007C1F75" w:rsidP="00586A3B">
            <w:pPr>
              <w:pStyle w:val="TAN"/>
            </w:pPr>
            <w:r w:rsidRPr="00252FA3">
              <w:t>Note 2:</w:t>
            </w:r>
            <w:r w:rsidRPr="00252FA3">
              <w:tab/>
              <w:t xml:space="preserve">The </w:t>
            </w:r>
            <w:proofErr w:type="spellStart"/>
            <w:r w:rsidRPr="00252FA3">
              <w:t>RB</w:t>
            </w:r>
            <w:r w:rsidRPr="00252FA3">
              <w:rPr>
                <w:vertAlign w:val="subscript"/>
              </w:rPr>
              <w:t>start</w:t>
            </w:r>
            <w:proofErr w:type="spellEnd"/>
            <w:r w:rsidRPr="00252FA3">
              <w:t xml:space="preserve"> of partial RB allocation shall be RB#0 and RB#</w:t>
            </w:r>
            <w:r w:rsidRPr="00252FA3">
              <w:rPr>
                <w:rFonts w:ascii="MS Mincho" w:hAnsi="MS Mincho"/>
              </w:rPr>
              <w:t xml:space="preserve"> </w:t>
            </w:r>
            <w:r w:rsidRPr="00252FA3">
              <w:t>(max</w:t>
            </w:r>
            <w:r w:rsidRPr="00252FA3">
              <w:rPr>
                <w:rFonts w:ascii="MS Mincho" w:hAnsi="MS Mincho"/>
              </w:rPr>
              <w:t xml:space="preserve"> </w:t>
            </w:r>
            <w:r w:rsidRPr="00252FA3">
              <w:t xml:space="preserve">+ 1 </w:t>
            </w:r>
            <w:r w:rsidRPr="00252FA3">
              <w:rPr>
                <w:rFonts w:ascii="MS Mincho" w:hAnsi="MS Mincho"/>
              </w:rPr>
              <w:t>-</w:t>
            </w:r>
            <w:r w:rsidRPr="00252FA3">
              <w:t xml:space="preserve"> RB allocation) of the channel bandwidth.</w:t>
            </w:r>
          </w:p>
          <w:p w:rsidR="007C1F75" w:rsidRPr="00252FA3" w:rsidRDefault="007C1F75" w:rsidP="00586A3B">
            <w:pPr>
              <w:pStyle w:val="TAN"/>
              <w:rPr>
                <w:rFonts w:cs="v5.0.0"/>
              </w:rPr>
            </w:pPr>
            <w:r w:rsidRPr="00252FA3">
              <w:t>Note 3:</w:t>
            </w:r>
            <w:r w:rsidRPr="00252FA3">
              <w:tab/>
              <w:t>Applies only for UE-Categories 2-5</w:t>
            </w:r>
          </w:p>
        </w:tc>
      </w:tr>
    </w:tbl>
    <w:p w:rsidR="007C1F75" w:rsidRPr="00252FA3" w:rsidRDefault="007C1F75" w:rsidP="007C1F75">
      <w:pPr>
        <w:rPr>
          <w:lang w:eastAsia="ja-JP"/>
        </w:rPr>
      </w:pPr>
    </w:p>
    <w:p w:rsidR="00EA190F" w:rsidRPr="007C1F75" w:rsidRDefault="00EA190F" w:rsidP="008023FE"/>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B3E" w:rsidRDefault="00A11B3E">
      <w:r>
        <w:separator/>
      </w:r>
    </w:p>
  </w:endnote>
  <w:endnote w:type="continuationSeparator" w:id="0">
    <w:p w:rsidR="00A11B3E" w:rsidRDefault="00A1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charset w:val="00"/>
    <w:family w:val="swiss"/>
    <w:pitch w:val="variable"/>
    <w:sig w:usb0="E10006FF"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default"/>
    <w:sig w:usb0="00000000" w:usb1="00000000"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B3E" w:rsidRDefault="00A11B3E">
      <w:r>
        <w:separator/>
      </w:r>
    </w:p>
  </w:footnote>
  <w:footnote w:type="continuationSeparator" w:id="0">
    <w:p w:rsidR="00A11B3E" w:rsidRDefault="00A1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36BCB"/>
    <w:rsid w:val="00145D43"/>
    <w:rsid w:val="001515A4"/>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3E59"/>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3545"/>
    <w:rsid w:val="00305409"/>
    <w:rsid w:val="003077B4"/>
    <w:rsid w:val="00313D5F"/>
    <w:rsid w:val="0031665B"/>
    <w:rsid w:val="00316892"/>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812F1"/>
    <w:rsid w:val="00592D74"/>
    <w:rsid w:val="0059421D"/>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2C9"/>
    <w:rsid w:val="006A6DC8"/>
    <w:rsid w:val="006B46FB"/>
    <w:rsid w:val="006C388D"/>
    <w:rsid w:val="006C6F7B"/>
    <w:rsid w:val="006C7CD5"/>
    <w:rsid w:val="006D48A1"/>
    <w:rsid w:val="006E122F"/>
    <w:rsid w:val="006E21FB"/>
    <w:rsid w:val="006E38A5"/>
    <w:rsid w:val="006F2EEC"/>
    <w:rsid w:val="006F6245"/>
    <w:rsid w:val="007062BE"/>
    <w:rsid w:val="0071299F"/>
    <w:rsid w:val="00725D22"/>
    <w:rsid w:val="00741692"/>
    <w:rsid w:val="00743DDE"/>
    <w:rsid w:val="00745FB6"/>
    <w:rsid w:val="00751EFD"/>
    <w:rsid w:val="00757400"/>
    <w:rsid w:val="00764506"/>
    <w:rsid w:val="007717BE"/>
    <w:rsid w:val="00773380"/>
    <w:rsid w:val="007735F1"/>
    <w:rsid w:val="007739CE"/>
    <w:rsid w:val="00774AAE"/>
    <w:rsid w:val="00776A38"/>
    <w:rsid w:val="00780441"/>
    <w:rsid w:val="007905BA"/>
    <w:rsid w:val="00792342"/>
    <w:rsid w:val="007977A8"/>
    <w:rsid w:val="007A3FA9"/>
    <w:rsid w:val="007B512A"/>
    <w:rsid w:val="007C1F75"/>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48DE"/>
    <w:rsid w:val="00915CEC"/>
    <w:rsid w:val="009211C7"/>
    <w:rsid w:val="00940B77"/>
    <w:rsid w:val="00941E30"/>
    <w:rsid w:val="0095765B"/>
    <w:rsid w:val="0095785E"/>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6FF4"/>
    <w:rsid w:val="009F734F"/>
    <w:rsid w:val="009F7651"/>
    <w:rsid w:val="00A11B3E"/>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A6BB6"/>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2EB"/>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190F"/>
    <w:rsid w:val="00EA2C5A"/>
    <w:rsid w:val="00EB09B7"/>
    <w:rsid w:val="00EB6138"/>
    <w:rsid w:val="00EB6EE6"/>
    <w:rsid w:val="00EC764A"/>
    <w:rsid w:val="00ED24A9"/>
    <w:rsid w:val="00EE04B8"/>
    <w:rsid w:val="00EE6AA2"/>
    <w:rsid w:val="00EE7D7C"/>
    <w:rsid w:val="00F00151"/>
    <w:rsid w:val="00F045F7"/>
    <w:rsid w:val="00F21137"/>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FD"/>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751E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51EF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751EF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751EF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751EFD"/>
    <w:pPr>
      <w:ind w:left="1701" w:hanging="1701"/>
      <w:outlineLvl w:val="4"/>
    </w:pPr>
    <w:rPr>
      <w:sz w:val="22"/>
    </w:rPr>
  </w:style>
  <w:style w:type="paragraph" w:styleId="6">
    <w:name w:val="heading 6"/>
    <w:aliases w:val="T1,Header 6"/>
    <w:basedOn w:val="H6"/>
    <w:next w:val="a1"/>
    <w:link w:val="6Char"/>
    <w:qFormat/>
    <w:rsid w:val="00751EFD"/>
    <w:pPr>
      <w:outlineLvl w:val="5"/>
    </w:pPr>
  </w:style>
  <w:style w:type="paragraph" w:styleId="7">
    <w:name w:val="heading 7"/>
    <w:aliases w:val="L7,Header 7"/>
    <w:basedOn w:val="H6"/>
    <w:next w:val="a1"/>
    <w:link w:val="7Char"/>
    <w:qFormat/>
    <w:rsid w:val="00751EFD"/>
    <w:pPr>
      <w:outlineLvl w:val="6"/>
    </w:pPr>
  </w:style>
  <w:style w:type="paragraph" w:styleId="8">
    <w:name w:val="heading 8"/>
    <w:basedOn w:val="10"/>
    <w:next w:val="a1"/>
    <w:link w:val="8Char"/>
    <w:qFormat/>
    <w:rsid w:val="00751EFD"/>
    <w:pPr>
      <w:ind w:left="0" w:firstLine="0"/>
      <w:outlineLvl w:val="7"/>
    </w:pPr>
  </w:style>
  <w:style w:type="paragraph" w:styleId="9">
    <w:name w:val="heading 9"/>
    <w:basedOn w:val="8"/>
    <w:next w:val="a1"/>
    <w:link w:val="9Char"/>
    <w:qFormat/>
    <w:rsid w:val="00751EFD"/>
    <w:pPr>
      <w:outlineLvl w:val="8"/>
    </w:pPr>
  </w:style>
  <w:style w:type="character" w:default="1" w:styleId="a2">
    <w:name w:val="Default Paragraph Font"/>
    <w:semiHidden/>
    <w:rsid w:val="00751EF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51EFD"/>
  </w:style>
  <w:style w:type="paragraph" w:styleId="80">
    <w:name w:val="toc 8"/>
    <w:basedOn w:val="11"/>
    <w:rsid w:val="00751EFD"/>
    <w:pPr>
      <w:spacing w:before="180"/>
      <w:ind w:left="2693" w:hanging="2693"/>
    </w:pPr>
    <w:rPr>
      <w:b/>
    </w:rPr>
  </w:style>
  <w:style w:type="paragraph" w:styleId="11">
    <w:name w:val="toc 1"/>
    <w:rsid w:val="00751E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51E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751EFD"/>
    <w:pPr>
      <w:ind w:left="1701" w:hanging="1701"/>
    </w:pPr>
  </w:style>
  <w:style w:type="paragraph" w:styleId="41">
    <w:name w:val="toc 4"/>
    <w:basedOn w:val="31"/>
    <w:rsid w:val="00751EFD"/>
    <w:pPr>
      <w:ind w:left="1418" w:hanging="1418"/>
    </w:pPr>
  </w:style>
  <w:style w:type="paragraph" w:styleId="31">
    <w:name w:val="toc 3"/>
    <w:basedOn w:val="20"/>
    <w:rsid w:val="00751EFD"/>
    <w:pPr>
      <w:ind w:left="1134" w:hanging="1134"/>
    </w:pPr>
  </w:style>
  <w:style w:type="paragraph" w:styleId="20">
    <w:name w:val="toc 2"/>
    <w:basedOn w:val="11"/>
    <w:rsid w:val="00751EFD"/>
    <w:pPr>
      <w:keepNext w:val="0"/>
      <w:spacing w:before="0"/>
      <w:ind w:left="851" w:hanging="851"/>
    </w:pPr>
    <w:rPr>
      <w:sz w:val="20"/>
    </w:rPr>
  </w:style>
  <w:style w:type="paragraph" w:styleId="22">
    <w:name w:val="index 2"/>
    <w:basedOn w:val="12"/>
    <w:rsid w:val="00751EFD"/>
    <w:pPr>
      <w:ind w:left="284"/>
    </w:pPr>
  </w:style>
  <w:style w:type="paragraph" w:styleId="12">
    <w:name w:val="index 1"/>
    <w:basedOn w:val="a1"/>
    <w:rsid w:val="00751EFD"/>
    <w:pPr>
      <w:keepLines/>
      <w:spacing w:after="0"/>
    </w:pPr>
  </w:style>
  <w:style w:type="paragraph" w:customStyle="1" w:styleId="ZH">
    <w:name w:val="ZH"/>
    <w:rsid w:val="00751EFD"/>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751EFD"/>
    <w:pPr>
      <w:outlineLvl w:val="9"/>
    </w:pPr>
  </w:style>
  <w:style w:type="paragraph" w:styleId="23">
    <w:name w:val="List Number 2"/>
    <w:basedOn w:val="a5"/>
    <w:rsid w:val="00751EF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51EFD"/>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751EF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51EFD"/>
    <w:pPr>
      <w:keepLines/>
      <w:spacing w:after="0"/>
      <w:ind w:left="454" w:hanging="454"/>
    </w:pPr>
    <w:rPr>
      <w:sz w:val="16"/>
    </w:rPr>
  </w:style>
  <w:style w:type="paragraph" w:customStyle="1" w:styleId="TAH">
    <w:name w:val="TAH"/>
    <w:basedOn w:val="TAC"/>
    <w:link w:val="TAHCar"/>
    <w:rsid w:val="00751EFD"/>
    <w:rPr>
      <w:b/>
    </w:rPr>
  </w:style>
  <w:style w:type="paragraph" w:customStyle="1" w:styleId="TAC">
    <w:name w:val="TAC"/>
    <w:basedOn w:val="TAL"/>
    <w:link w:val="TACChar"/>
    <w:rsid w:val="00751EFD"/>
    <w:pPr>
      <w:jc w:val="center"/>
    </w:pPr>
  </w:style>
  <w:style w:type="paragraph" w:customStyle="1" w:styleId="TF">
    <w:name w:val="TF"/>
    <w:aliases w:val="left"/>
    <w:basedOn w:val="TH"/>
    <w:link w:val="TFChar"/>
    <w:rsid w:val="00751EFD"/>
    <w:pPr>
      <w:keepNext w:val="0"/>
      <w:spacing w:before="0" w:after="240"/>
    </w:pPr>
  </w:style>
  <w:style w:type="paragraph" w:customStyle="1" w:styleId="NO">
    <w:name w:val="NO"/>
    <w:basedOn w:val="a1"/>
    <w:link w:val="NOChar"/>
    <w:rsid w:val="00751EFD"/>
    <w:pPr>
      <w:keepLines/>
      <w:ind w:left="1135" w:hanging="851"/>
    </w:pPr>
  </w:style>
  <w:style w:type="paragraph" w:styleId="90">
    <w:name w:val="toc 9"/>
    <w:basedOn w:val="80"/>
    <w:rsid w:val="00751EFD"/>
    <w:pPr>
      <w:ind w:left="1418" w:hanging="1418"/>
    </w:pPr>
  </w:style>
  <w:style w:type="paragraph" w:customStyle="1" w:styleId="EX">
    <w:name w:val="EX"/>
    <w:basedOn w:val="a1"/>
    <w:link w:val="EXChar"/>
    <w:rsid w:val="00751EFD"/>
    <w:pPr>
      <w:keepLines/>
      <w:ind w:left="1702" w:hanging="1418"/>
    </w:pPr>
  </w:style>
  <w:style w:type="paragraph" w:customStyle="1" w:styleId="FP">
    <w:name w:val="FP"/>
    <w:basedOn w:val="a1"/>
    <w:rsid w:val="00751EFD"/>
    <w:pPr>
      <w:spacing w:after="0"/>
    </w:pPr>
  </w:style>
  <w:style w:type="paragraph" w:customStyle="1" w:styleId="LD">
    <w:name w:val="LD"/>
    <w:rsid w:val="00751EFD"/>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51EFD"/>
    <w:pPr>
      <w:spacing w:after="0"/>
    </w:pPr>
  </w:style>
  <w:style w:type="paragraph" w:customStyle="1" w:styleId="EW">
    <w:name w:val="EW"/>
    <w:basedOn w:val="EX"/>
    <w:rsid w:val="00751EFD"/>
    <w:pPr>
      <w:spacing w:after="0"/>
    </w:pPr>
  </w:style>
  <w:style w:type="paragraph" w:styleId="60">
    <w:name w:val="toc 6"/>
    <w:basedOn w:val="50"/>
    <w:next w:val="a1"/>
    <w:rsid w:val="00751EFD"/>
    <w:pPr>
      <w:ind w:left="1985" w:hanging="1985"/>
    </w:pPr>
  </w:style>
  <w:style w:type="paragraph" w:styleId="70">
    <w:name w:val="toc 7"/>
    <w:basedOn w:val="60"/>
    <w:next w:val="a1"/>
    <w:rsid w:val="00751EFD"/>
    <w:pPr>
      <w:ind w:left="2268" w:hanging="2268"/>
    </w:pPr>
  </w:style>
  <w:style w:type="paragraph" w:styleId="24">
    <w:name w:val="List Bullet 2"/>
    <w:basedOn w:val="a9"/>
    <w:link w:val="2Char0"/>
    <w:rsid w:val="00751EFD"/>
    <w:pPr>
      <w:ind w:left="851"/>
    </w:pPr>
  </w:style>
  <w:style w:type="paragraph" w:styleId="32">
    <w:name w:val="List Bullet 3"/>
    <w:basedOn w:val="24"/>
    <w:link w:val="3Char0"/>
    <w:rsid w:val="00751EFD"/>
    <w:pPr>
      <w:ind w:left="1135"/>
    </w:pPr>
  </w:style>
  <w:style w:type="paragraph" w:styleId="a5">
    <w:name w:val="List Number"/>
    <w:basedOn w:val="aa"/>
    <w:rsid w:val="00751EFD"/>
  </w:style>
  <w:style w:type="paragraph" w:customStyle="1" w:styleId="EQ">
    <w:name w:val="EQ"/>
    <w:basedOn w:val="a1"/>
    <w:next w:val="a1"/>
    <w:link w:val="EQChar"/>
    <w:rsid w:val="00751EFD"/>
    <w:pPr>
      <w:keepLines/>
      <w:tabs>
        <w:tab w:val="center" w:pos="4536"/>
        <w:tab w:val="right" w:pos="9072"/>
      </w:tabs>
    </w:pPr>
    <w:rPr>
      <w:noProof/>
    </w:rPr>
  </w:style>
  <w:style w:type="paragraph" w:customStyle="1" w:styleId="TH">
    <w:name w:val="TH"/>
    <w:basedOn w:val="a1"/>
    <w:link w:val="THChar"/>
    <w:rsid w:val="00751EFD"/>
    <w:pPr>
      <w:keepNext/>
      <w:keepLines/>
      <w:spacing w:before="60"/>
      <w:jc w:val="center"/>
    </w:pPr>
    <w:rPr>
      <w:rFonts w:ascii="Arial" w:hAnsi="Arial"/>
      <w:b/>
    </w:rPr>
  </w:style>
  <w:style w:type="paragraph" w:customStyle="1" w:styleId="NF">
    <w:name w:val="NF"/>
    <w:basedOn w:val="NO"/>
    <w:rsid w:val="00751EFD"/>
    <w:pPr>
      <w:keepNext/>
      <w:spacing w:after="0"/>
    </w:pPr>
    <w:rPr>
      <w:rFonts w:ascii="Arial" w:hAnsi="Arial"/>
      <w:sz w:val="18"/>
    </w:rPr>
  </w:style>
  <w:style w:type="paragraph" w:customStyle="1" w:styleId="PL">
    <w:name w:val="PL"/>
    <w:link w:val="PLChar"/>
    <w:rsid w:val="00751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51EFD"/>
    <w:pPr>
      <w:jc w:val="right"/>
    </w:pPr>
  </w:style>
  <w:style w:type="paragraph" w:customStyle="1" w:styleId="H6">
    <w:name w:val="H6"/>
    <w:basedOn w:val="5"/>
    <w:next w:val="a1"/>
    <w:link w:val="H6Char"/>
    <w:rsid w:val="00751EFD"/>
    <w:pPr>
      <w:ind w:left="1985" w:hanging="1985"/>
      <w:outlineLvl w:val="9"/>
    </w:pPr>
    <w:rPr>
      <w:sz w:val="20"/>
    </w:rPr>
  </w:style>
  <w:style w:type="paragraph" w:customStyle="1" w:styleId="TAN">
    <w:name w:val="TAN"/>
    <w:basedOn w:val="TAL"/>
    <w:link w:val="TANChar"/>
    <w:rsid w:val="00751EFD"/>
    <w:pPr>
      <w:ind w:left="851" w:hanging="851"/>
    </w:pPr>
  </w:style>
  <w:style w:type="paragraph" w:customStyle="1" w:styleId="TAL">
    <w:name w:val="TAL"/>
    <w:basedOn w:val="a1"/>
    <w:link w:val="TALChar"/>
    <w:rsid w:val="00751EFD"/>
    <w:pPr>
      <w:keepNext/>
      <w:keepLines/>
      <w:spacing w:after="0"/>
    </w:pPr>
    <w:rPr>
      <w:rFonts w:ascii="Arial" w:hAnsi="Arial"/>
      <w:sz w:val="18"/>
    </w:rPr>
  </w:style>
  <w:style w:type="paragraph" w:customStyle="1" w:styleId="ZA">
    <w:name w:val="ZA"/>
    <w:rsid w:val="00751E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51E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51EFD"/>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51E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51EFD"/>
    <w:pPr>
      <w:framePr w:wrap="notBeside" w:y="16161"/>
    </w:pPr>
  </w:style>
  <w:style w:type="character" w:customStyle="1" w:styleId="ZGSM">
    <w:name w:val="ZGSM"/>
    <w:rsid w:val="00751EFD"/>
  </w:style>
  <w:style w:type="paragraph" w:styleId="25">
    <w:name w:val="List 2"/>
    <w:basedOn w:val="aa"/>
    <w:link w:val="2Char1"/>
    <w:rsid w:val="00751EFD"/>
    <w:pPr>
      <w:ind w:left="851"/>
    </w:pPr>
  </w:style>
  <w:style w:type="paragraph" w:customStyle="1" w:styleId="ZG">
    <w:name w:val="ZG"/>
    <w:rsid w:val="00751EFD"/>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751EFD"/>
    <w:pPr>
      <w:ind w:left="1135"/>
    </w:pPr>
  </w:style>
  <w:style w:type="paragraph" w:styleId="42">
    <w:name w:val="List 4"/>
    <w:basedOn w:val="33"/>
    <w:rsid w:val="00751EFD"/>
    <w:pPr>
      <w:ind w:left="1418"/>
    </w:pPr>
  </w:style>
  <w:style w:type="paragraph" w:styleId="51">
    <w:name w:val="List 5"/>
    <w:basedOn w:val="42"/>
    <w:rsid w:val="00751EFD"/>
    <w:pPr>
      <w:ind w:left="1702"/>
    </w:pPr>
  </w:style>
  <w:style w:type="paragraph" w:customStyle="1" w:styleId="EditorsNote">
    <w:name w:val="Editor's Note"/>
    <w:aliases w:val="EN"/>
    <w:basedOn w:val="NO"/>
    <w:link w:val="EditorsNoteChar"/>
    <w:rsid w:val="00751EFD"/>
    <w:rPr>
      <w:color w:val="FF0000"/>
    </w:rPr>
  </w:style>
  <w:style w:type="paragraph" w:styleId="aa">
    <w:name w:val="List"/>
    <w:basedOn w:val="a1"/>
    <w:link w:val="Char1"/>
    <w:rsid w:val="00751EFD"/>
    <w:pPr>
      <w:ind w:left="568" w:hanging="284"/>
    </w:pPr>
  </w:style>
  <w:style w:type="paragraph" w:styleId="a9">
    <w:name w:val="List Bullet"/>
    <w:basedOn w:val="aa"/>
    <w:link w:val="Char2"/>
    <w:rsid w:val="00751EFD"/>
  </w:style>
  <w:style w:type="paragraph" w:styleId="43">
    <w:name w:val="List Bullet 4"/>
    <w:basedOn w:val="32"/>
    <w:rsid w:val="00751EFD"/>
    <w:pPr>
      <w:ind w:left="1418"/>
    </w:pPr>
  </w:style>
  <w:style w:type="paragraph" w:styleId="52">
    <w:name w:val="List Bullet 5"/>
    <w:basedOn w:val="43"/>
    <w:rsid w:val="00751EFD"/>
    <w:pPr>
      <w:ind w:left="1702"/>
    </w:pPr>
  </w:style>
  <w:style w:type="paragraph" w:customStyle="1" w:styleId="B10">
    <w:name w:val="B1"/>
    <w:basedOn w:val="aa"/>
    <w:link w:val="B1Char"/>
    <w:rsid w:val="00751EFD"/>
  </w:style>
  <w:style w:type="paragraph" w:customStyle="1" w:styleId="B20">
    <w:name w:val="B2"/>
    <w:basedOn w:val="25"/>
    <w:link w:val="B2Char"/>
    <w:rsid w:val="00751EFD"/>
  </w:style>
  <w:style w:type="paragraph" w:customStyle="1" w:styleId="B30">
    <w:name w:val="B3"/>
    <w:basedOn w:val="33"/>
    <w:link w:val="B3Char"/>
    <w:rsid w:val="00751EFD"/>
  </w:style>
  <w:style w:type="paragraph" w:customStyle="1" w:styleId="B4">
    <w:name w:val="B4"/>
    <w:basedOn w:val="42"/>
    <w:link w:val="B4Char"/>
    <w:rsid w:val="00751EFD"/>
  </w:style>
  <w:style w:type="paragraph" w:customStyle="1" w:styleId="B5">
    <w:name w:val="B5"/>
    <w:basedOn w:val="51"/>
    <w:link w:val="B5Char"/>
    <w:rsid w:val="00751EFD"/>
  </w:style>
  <w:style w:type="paragraph" w:styleId="ab">
    <w:name w:val="footer"/>
    <w:aliases w:val="footer odd,footer,fo,pie de página"/>
    <w:basedOn w:val="a6"/>
    <w:link w:val="Char3"/>
    <w:rsid w:val="00751EFD"/>
    <w:pPr>
      <w:jc w:val="center"/>
    </w:pPr>
    <w:rPr>
      <w:i/>
    </w:rPr>
  </w:style>
  <w:style w:type="paragraph" w:customStyle="1" w:styleId="ZTD">
    <w:name w:val="ZTD"/>
    <w:basedOn w:val="ZB"/>
    <w:rsid w:val="00751EFD"/>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tabs>
        <w:tab w:val="clear" w:pos="737"/>
      </w:tabs>
      <w:ind w:left="704" w:hanging="420"/>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52689-0127-4AD7-B1DC-F18945BA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2021-05-14T01:12:00Z</dcterms:created>
  <dcterms:modified xsi:type="dcterms:W3CDTF">2021-08-06T04:04:00Z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