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B8213B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F33469">
        <w:rPr>
          <w:b/>
          <w:noProof/>
          <w:sz w:val="24"/>
        </w:rPr>
        <w:t>2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6361E8">
        <w:rPr>
          <w:b/>
          <w:i/>
          <w:noProof/>
          <w:sz w:val="28"/>
        </w:rPr>
        <w:t>50</w:t>
      </w:r>
      <w:r w:rsidR="00FF45F7">
        <w:rPr>
          <w:b/>
          <w:i/>
          <w:noProof/>
          <w:sz w:val="28"/>
        </w:rPr>
        <w:t>9</w:t>
      </w:r>
      <w:r w:rsidR="0086490E">
        <w:rPr>
          <w:b/>
          <w:i/>
          <w:noProof/>
          <w:sz w:val="28"/>
        </w:rPr>
        <w:t>6</w:t>
      </w:r>
    </w:p>
    <w:p w14:paraId="7CB45193" w14:textId="6C29EAC8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</w:t>
      </w:r>
      <w:r w:rsidR="00F33469">
        <w:rPr>
          <w:b/>
          <w:noProof/>
          <w:sz w:val="24"/>
        </w:rPr>
        <w:t>6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F33469">
        <w:rPr>
          <w:b/>
          <w:noProof/>
          <w:sz w:val="24"/>
        </w:rPr>
        <w:t>7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33469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1E76C" w:rsidR="00D00DF5" w:rsidRPr="00410371" w:rsidRDefault="00DC28A9" w:rsidP="008649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817550">
              <w:rPr>
                <w:b/>
                <w:noProof/>
                <w:sz w:val="28"/>
              </w:rPr>
              <w:t>5</w:t>
            </w:r>
            <w:r w:rsidR="0086490E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57E9FA" w:rsidR="00D00DF5" w:rsidRPr="00410371" w:rsidRDefault="006361E8" w:rsidP="008649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6490E">
              <w:rPr>
                <w:b/>
                <w:noProof/>
                <w:sz w:val="28"/>
              </w:rPr>
              <w:t>096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F41571" w:rsidR="00D00DF5" w:rsidRPr="00817550" w:rsidRDefault="00817550" w:rsidP="002512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17550">
              <w:rPr>
                <w:rFonts w:hint="eastAsia"/>
                <w:b/>
                <w:noProof/>
                <w:sz w:val="28"/>
              </w:rPr>
              <w:t>17.</w:t>
            </w:r>
            <w:r w:rsidR="0025125A">
              <w:rPr>
                <w:b/>
                <w:noProof/>
                <w:sz w:val="28"/>
              </w:rPr>
              <w:t>1</w:t>
            </w:r>
            <w:r w:rsidRPr="00817550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CFAFFE" w:rsidR="00817550" w:rsidRDefault="00817550" w:rsidP="00864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</w:t>
            </w:r>
            <w:r w:rsidR="00FF45F7">
              <w:rPr>
                <w:noProof/>
                <w:lang w:eastAsia="zh-CN"/>
              </w:rPr>
              <w:t>ing</w:t>
            </w:r>
            <w:r w:rsidR="00C42468">
              <w:rPr>
                <w:noProof/>
                <w:lang w:eastAsia="zh-CN"/>
              </w:rPr>
              <w:t xml:space="preserve"> </w:t>
            </w:r>
            <w:r w:rsidR="0086490E">
              <w:rPr>
                <w:noProof/>
                <w:lang w:eastAsia="zh-CN"/>
              </w:rPr>
              <w:t>test applicability for eMIMO test cases</w:t>
            </w:r>
          </w:p>
        </w:tc>
      </w:tr>
      <w:tr w:rsidR="0081755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817550" w:rsidRPr="00FC3C49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44970E" w:rsidR="00817550" w:rsidRDefault="00817550" w:rsidP="00D7482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Huawei, HiSilicon</w:t>
            </w:r>
            <w:r w:rsidRPr="009A429F">
              <w:rPr>
                <w:noProof/>
              </w:rPr>
              <w:fldChar w:fldCharType="end"/>
            </w:r>
          </w:p>
        </w:tc>
      </w:tr>
      <w:tr w:rsidR="0081755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812BA" w:rsidR="00817550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81755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6F34C1" w:rsidR="00817550" w:rsidRDefault="00D678AF" w:rsidP="00D67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NR_eMIMO</w:t>
            </w:r>
            <w:r w:rsidR="00E7532E" w:rsidRPr="00C13DF3">
              <w:rPr>
                <w:noProof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17550" w:rsidRDefault="00817550" w:rsidP="008175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17550" w:rsidRDefault="00817550" w:rsidP="008175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3B3938" w:rsidR="00817550" w:rsidRDefault="00817550" w:rsidP="0025125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25125A">
              <w:t>8</w:t>
            </w:r>
            <w:r>
              <w:t>-0</w:t>
            </w:r>
            <w:r w:rsidR="0025125A">
              <w:t>1</w:t>
            </w:r>
          </w:p>
        </w:tc>
      </w:tr>
      <w:tr w:rsidR="0081755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817550" w:rsidRDefault="00817550" w:rsidP="008175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17550" w:rsidRDefault="00817550" w:rsidP="008175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10EE09" w:rsidR="00817550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81755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17550" w:rsidRDefault="00817550" w:rsidP="008175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17550" w:rsidRDefault="00817550" w:rsidP="008175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817550" w:rsidRPr="007C2097" w:rsidRDefault="00817550" w:rsidP="008175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7550" w14:paraId="7FBEB8E7" w14:textId="77777777" w:rsidTr="00547111">
        <w:tc>
          <w:tcPr>
            <w:tcW w:w="1843" w:type="dxa"/>
          </w:tcPr>
          <w:p w14:paraId="44A3A604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45CC4F" w:rsidR="00817550" w:rsidRPr="003F3053" w:rsidRDefault="00B87C77" w:rsidP="0099509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lang w:eastAsia="zh-CN"/>
              </w:rPr>
              <w:t>Test cases are specified for enhanced MIMO, and corresponding applicability needs to be added.</w:t>
            </w:r>
          </w:p>
        </w:tc>
      </w:tr>
      <w:tr w:rsidR="0081755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17550" w:rsidRPr="003F3053" w:rsidRDefault="00817550" w:rsidP="00817550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175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24FC3A" w:rsidR="00817550" w:rsidRPr="003F3053" w:rsidRDefault="00817550" w:rsidP="00B87C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="00B87C77">
              <w:rPr>
                <w:noProof/>
                <w:lang w:eastAsia="zh-CN"/>
              </w:rPr>
              <w:t>test applicability for eMIMO test cases</w:t>
            </w:r>
            <w:r w:rsidR="00995094">
              <w:rPr>
                <w:noProof/>
                <w:lang w:eastAsia="zh-CN"/>
              </w:rPr>
              <w:t>.</w:t>
            </w:r>
          </w:p>
        </w:tc>
      </w:tr>
      <w:tr w:rsidR="0081755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17550" w:rsidRPr="003F3053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C6B632" w:rsidR="00817550" w:rsidRPr="003F3053" w:rsidRDefault="00995094" w:rsidP="0081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Test applicability can’t be defined.</w:t>
            </w:r>
          </w:p>
        </w:tc>
      </w:tr>
      <w:tr w:rsidR="00817550" w14:paraId="034AF533" w14:textId="77777777" w:rsidTr="00547111">
        <w:tc>
          <w:tcPr>
            <w:tcW w:w="2694" w:type="dxa"/>
            <w:gridSpan w:val="2"/>
          </w:tcPr>
          <w:p w14:paraId="39D9EB5B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7C7145" w:rsidR="00817550" w:rsidRDefault="0097264B" w:rsidP="009726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4.0, 4.1.1, 4.1.4</w:t>
            </w:r>
          </w:p>
        </w:tc>
      </w:tr>
      <w:tr w:rsidR="0081755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17550" w:rsidRDefault="00817550" w:rsidP="008175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755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17550" w:rsidRDefault="00817550" w:rsidP="008175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</w:p>
        </w:tc>
      </w:tr>
      <w:tr w:rsidR="0081755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34993" w14:textId="40E5E7F8" w:rsidR="00817550" w:rsidRDefault="00F7708A" w:rsidP="00927B91">
            <w:pPr>
              <w:pStyle w:val="CRCoverPage"/>
              <w:spacing w:after="0"/>
              <w:ind w:left="100"/>
              <w:rPr>
                <w:noProof/>
              </w:rPr>
            </w:pPr>
            <w:r w:rsidRPr="009B72CA">
              <w:rPr>
                <w:noProof/>
              </w:rPr>
              <w:t>New C</w:t>
            </w:r>
            <w:r>
              <w:rPr>
                <w:noProof/>
              </w:rPr>
              <w:t>003b used in Table 4.1.1-</w:t>
            </w:r>
            <w:r w:rsidRPr="009B72CA">
              <w:rPr>
                <w:noProof/>
              </w:rPr>
              <w:t xml:space="preserve">1 refers to new </w:t>
            </w:r>
            <w:r>
              <w:rPr>
                <w:noProof/>
              </w:rPr>
              <w:t>items defined in TS38.508-2 CR#02</w:t>
            </w:r>
            <w:r>
              <w:rPr>
                <w:noProof/>
              </w:rPr>
              <w:t>25</w:t>
            </w:r>
            <w:r>
              <w:rPr>
                <w:noProof/>
              </w:rPr>
              <w:t>.</w:t>
            </w:r>
          </w:p>
          <w:p w14:paraId="00D3B8F7" w14:textId="3E7721AD" w:rsidR="00F7708A" w:rsidRPr="003F3053" w:rsidRDefault="00F7708A" w:rsidP="00F7708A">
            <w:pPr>
              <w:pStyle w:val="CRCoverPage"/>
              <w:spacing w:after="0"/>
              <w:ind w:left="100"/>
              <w:rPr>
                <w:noProof/>
              </w:rPr>
            </w:pPr>
            <w:r w:rsidRPr="009B72CA">
              <w:rPr>
                <w:noProof/>
              </w:rPr>
              <w:t>New C0</w:t>
            </w:r>
            <w:r>
              <w:rPr>
                <w:noProof/>
              </w:rPr>
              <w:t>a1~C0a4, C0b1~C0b4 and C0c1~C0c4</w:t>
            </w:r>
            <w:r w:rsidRPr="009B72CA">
              <w:rPr>
                <w:noProof/>
              </w:rPr>
              <w:t xml:space="preserve"> used in Table 4.1.4-1 refers to new </w:t>
            </w:r>
            <w:r>
              <w:rPr>
                <w:noProof/>
              </w:rPr>
              <w:t>items defined in TS38.508-2 CR#02</w:t>
            </w:r>
            <w:r>
              <w:rPr>
                <w:noProof/>
              </w:rPr>
              <w:t>33</w:t>
            </w:r>
            <w:r>
              <w:rPr>
                <w:noProof/>
              </w:rPr>
              <w:t>.</w:t>
            </w:r>
          </w:p>
        </w:tc>
      </w:tr>
      <w:tr w:rsidR="0081755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17550" w:rsidRPr="008863B9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17550" w:rsidRPr="003F3053" w:rsidRDefault="00817550" w:rsidP="008175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755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44AC29" w:rsidR="00817550" w:rsidRPr="00DC28A9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DA2C2" w14:textId="77777777" w:rsidR="00F45131" w:rsidRDefault="00F45131" w:rsidP="00F45131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5A26FC6B" w14:textId="77777777" w:rsidR="00264535" w:rsidRDefault="00264535" w:rsidP="00F93389">
      <w:pPr>
        <w:rPr>
          <w:lang w:eastAsia="zh-CN"/>
        </w:rPr>
      </w:pPr>
      <w:bookmarkStart w:id="1" w:name="_Toc60823249"/>
      <w:bookmarkStart w:id="2" w:name="_Toc60825171"/>
      <w:bookmarkStart w:id="3" w:name="_Toc69306068"/>
      <w:bookmarkStart w:id="4" w:name="_Toc69309830"/>
      <w:bookmarkStart w:id="5" w:name="_Toc76020142"/>
      <w:bookmarkStart w:id="6" w:name="_Toc20936806"/>
    </w:p>
    <w:p w14:paraId="405CD94D" w14:textId="77777777" w:rsidR="00207052" w:rsidRPr="00097C17" w:rsidRDefault="00207052" w:rsidP="00207052">
      <w:pPr>
        <w:pStyle w:val="2"/>
        <w:rPr>
          <w:lang w:eastAsia="zh-TW"/>
        </w:rPr>
      </w:pPr>
      <w:bookmarkStart w:id="7" w:name="_Toc36713251"/>
      <w:bookmarkStart w:id="8" w:name="_Toc36713654"/>
      <w:bookmarkStart w:id="9" w:name="_Toc52217967"/>
      <w:bookmarkStart w:id="10" w:name="_Toc58499579"/>
      <w:bookmarkStart w:id="11" w:name="_Toc68538436"/>
      <w:bookmarkStart w:id="12" w:name="_Toc75510019"/>
      <w:r w:rsidRPr="00097C17">
        <w:rPr>
          <w:lang w:eastAsia="zh-TW"/>
        </w:rPr>
        <w:t>4.0</w:t>
      </w:r>
      <w:r w:rsidRPr="00097C17">
        <w:rPr>
          <w:lang w:eastAsia="zh-TW"/>
        </w:rPr>
        <w:tab/>
        <w:t>Test case conditions and selection criteria</w:t>
      </w:r>
      <w:bookmarkEnd w:id="7"/>
      <w:bookmarkEnd w:id="8"/>
      <w:bookmarkEnd w:id="9"/>
      <w:bookmarkEnd w:id="10"/>
      <w:bookmarkEnd w:id="11"/>
      <w:bookmarkEnd w:id="12"/>
    </w:p>
    <w:p w14:paraId="45092D5A" w14:textId="77777777" w:rsidR="00207052" w:rsidRPr="00097C17" w:rsidRDefault="00207052" w:rsidP="00207052">
      <w:pPr>
        <w:rPr>
          <w:lang w:eastAsia="zh-TW"/>
        </w:rPr>
      </w:pPr>
      <w:r w:rsidRPr="00097C17">
        <w:t xml:space="preserve">For the purposes of the present document, the </w:t>
      </w:r>
      <w:r w:rsidRPr="00097C17">
        <w:rPr>
          <w:rFonts w:eastAsia="宋体"/>
          <w:lang w:eastAsia="zh-CN"/>
        </w:rPr>
        <w:t>applicability of conformance</w:t>
      </w:r>
      <w:r w:rsidRPr="00097C17">
        <w:t xml:space="preserve"> test case</w:t>
      </w:r>
      <w:r w:rsidRPr="00097C17">
        <w:rPr>
          <w:rFonts w:eastAsia="宋体"/>
          <w:lang w:eastAsia="zh-CN"/>
        </w:rPr>
        <w:t>s</w:t>
      </w:r>
      <w:r w:rsidRPr="00097C17">
        <w:t xml:space="preserve"> conditions given in Table 4.0-</w:t>
      </w:r>
      <w:r w:rsidRPr="00097C17">
        <w:rPr>
          <w:rFonts w:eastAsia="宋体"/>
          <w:lang w:eastAsia="zh-CN"/>
        </w:rPr>
        <w:t>1</w:t>
      </w:r>
      <w:r w:rsidRPr="00097C17">
        <w:t xml:space="preserve"> apply</w:t>
      </w:r>
      <w:r w:rsidRPr="00097C17">
        <w:rPr>
          <w:rFonts w:eastAsia="宋体"/>
          <w:lang w:eastAsia="zh-CN"/>
        </w:rPr>
        <w:t>.</w:t>
      </w:r>
      <w:r w:rsidRPr="00097C17">
        <w:t xml:space="preserve"> The ICS </w:t>
      </w:r>
      <w:proofErr w:type="spellStart"/>
      <w:r w:rsidRPr="00097C17">
        <w:t>proforma</w:t>
      </w:r>
      <w:r w:rsidRPr="00097C17">
        <w:rPr>
          <w:rFonts w:eastAsia="宋体"/>
          <w:lang w:eastAsia="zh-CN"/>
        </w:rPr>
        <w:t>s</w:t>
      </w:r>
      <w:proofErr w:type="spellEnd"/>
      <w:r w:rsidRPr="00097C17">
        <w:t xml:space="preserve"> used in Table 4.0-</w:t>
      </w:r>
      <w:r w:rsidRPr="00097C17">
        <w:rPr>
          <w:rFonts w:eastAsia="宋体"/>
          <w:lang w:eastAsia="zh-CN"/>
        </w:rPr>
        <w:t>1, Table 4.0-2 and Table 4.0-3</w:t>
      </w:r>
      <w:r w:rsidRPr="00097C17">
        <w:t xml:space="preserve"> are defined in TS 38.508-2 [8] unless otherwise stated.</w:t>
      </w:r>
    </w:p>
    <w:p w14:paraId="0C1DA007" w14:textId="77777777" w:rsidR="00207052" w:rsidRPr="00097C17" w:rsidRDefault="00207052" w:rsidP="00207052">
      <w:pPr>
        <w:pStyle w:val="TH"/>
      </w:pPr>
      <w:bookmarkStart w:id="13" w:name="_Hlk68458867"/>
      <w:r w:rsidRPr="00097C17">
        <w:lastRenderedPageBreak/>
        <w:t>Table 4.0-1</w:t>
      </w:r>
      <w:bookmarkEnd w:id="13"/>
      <w:r w:rsidRPr="00097C17">
        <w:t>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207052" w:rsidRPr="00097C17" w14:paraId="3D02E513" w14:textId="77777777" w:rsidTr="005B4B0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E736" w14:textId="77777777" w:rsidR="00207052" w:rsidRPr="00097C17" w:rsidRDefault="00207052" w:rsidP="005B4B04">
            <w:pPr>
              <w:pStyle w:val="TAN"/>
            </w:pPr>
            <w:r w:rsidRPr="00097C17">
              <w:t>C0</w:t>
            </w:r>
            <w:r w:rsidRPr="00097C17">
              <w:rPr>
                <w:lang w:eastAsia="zh-CN"/>
              </w:rPr>
              <w:t>01</w:t>
            </w:r>
            <w:r w:rsidRPr="00097C17">
              <w:tab/>
              <w:t xml:space="preserve">IF </w:t>
            </w:r>
            <w:r w:rsidRPr="00097C17">
              <w:rPr>
                <w:lang w:eastAsia="zh-CN"/>
              </w:rPr>
              <w:t xml:space="preserve">(A.4.1-1/1 OR A.4.1-1/2) AND A.4.1-2/7 AND A.4.1-3/1 </w:t>
            </w:r>
            <w:r w:rsidRPr="00097C17">
              <w:t>THEN R ELSE N/A</w:t>
            </w:r>
          </w:p>
        </w:tc>
      </w:tr>
      <w:tr w:rsidR="00207052" w:rsidRPr="00097C17" w14:paraId="27C2972A" w14:textId="77777777" w:rsidTr="005B4B0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AD74E" w14:textId="77777777" w:rsidR="00207052" w:rsidRPr="00097C17" w:rsidRDefault="00207052" w:rsidP="005B4B04">
            <w:pPr>
              <w:pStyle w:val="TAN"/>
            </w:pPr>
            <w:r w:rsidRPr="00097C17">
              <w:t>C001a</w:t>
            </w:r>
            <w:r w:rsidRPr="00097C17">
              <w:tab/>
              <w:t>IF (A.4.1-1/1 OR A.4.1-1/2) AND A.4.1-2/7 AND A.4.1-3/1 AND A.4.3.1-7/3 THEN R ELSE N/A</w:t>
            </w:r>
          </w:p>
        </w:tc>
      </w:tr>
      <w:tr w:rsidR="00207052" w:rsidRPr="00097C17" w14:paraId="51BE1CA7" w14:textId="77777777" w:rsidTr="005B4B0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F933" w14:textId="77777777" w:rsidR="00207052" w:rsidRPr="00097C17" w:rsidRDefault="00207052" w:rsidP="005B4B04">
            <w:pPr>
              <w:pStyle w:val="TAN"/>
            </w:pPr>
            <w:r w:rsidRPr="00097C17">
              <w:t>C0</w:t>
            </w:r>
            <w:r w:rsidRPr="00097C17">
              <w:rPr>
                <w:lang w:eastAsia="zh-CN"/>
              </w:rPr>
              <w:t>01</w:t>
            </w:r>
            <w:r w:rsidRPr="00097C17">
              <w:rPr>
                <w:rFonts w:hint="eastAsia"/>
                <w:lang w:eastAsia="zh-CN"/>
              </w:rPr>
              <w:t>b</w:t>
            </w:r>
            <w:r w:rsidRPr="00097C17">
              <w:tab/>
              <w:t xml:space="preserve">IF </w:t>
            </w:r>
            <w:r w:rsidRPr="00097C17">
              <w:rPr>
                <w:lang w:eastAsia="zh-CN"/>
              </w:rPr>
              <w:t xml:space="preserve">(A.4.1-1/1 OR A.4.1-1/2) AND A.4.1-2/7 AND A.4.1-3/1 </w:t>
            </w:r>
            <w:r w:rsidRPr="00097C17">
              <w:t>AND A.4.3.5-1/1</w:t>
            </w:r>
            <w:r w:rsidRPr="00097C17">
              <w:rPr>
                <w:rFonts w:hint="eastAsia"/>
                <w:lang w:eastAsia="zh-CN"/>
              </w:rPr>
              <w:t xml:space="preserve"> </w:t>
            </w:r>
            <w:r w:rsidRPr="00097C17">
              <w:t>THEN R ELSE N/A</w:t>
            </w:r>
          </w:p>
        </w:tc>
      </w:tr>
      <w:tr w:rsidR="00207052" w:rsidRPr="00097C17" w14:paraId="035AB12E" w14:textId="77777777" w:rsidTr="005B4B0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E07B7" w14:textId="77777777" w:rsidR="00207052" w:rsidRPr="00097C17" w:rsidRDefault="00207052" w:rsidP="005B4B04">
            <w:pPr>
              <w:pStyle w:val="TAN"/>
            </w:pPr>
            <w:r w:rsidRPr="00097C17">
              <w:t>C002</w:t>
            </w:r>
            <w:r w:rsidRPr="00097C17">
              <w:tab/>
              <w:t>IF (A.4.1-1/1 OR A.4.1-1/2) AND A.4.1-2/7 AND A.4.1-3/1 AND (A.4.1-2/3 OR A.4.1-2/5) THEN R ELSE N/A</w:t>
            </w:r>
          </w:p>
        </w:tc>
      </w:tr>
      <w:tr w:rsidR="00207052" w:rsidRPr="00097C17" w14:paraId="7EDAFD29" w14:textId="77777777" w:rsidTr="005B4B0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DFF1" w14:textId="77777777" w:rsidR="00207052" w:rsidRPr="00097C17" w:rsidRDefault="00207052" w:rsidP="005B4B04">
            <w:pPr>
              <w:pStyle w:val="TAN"/>
            </w:pPr>
            <w:r w:rsidRPr="00097C17">
              <w:t>C003</w:t>
            </w:r>
            <w:r w:rsidRPr="00097C17">
              <w:tab/>
              <w:t>IF (A.4.1-1/1 OR A.4.1-1/2) AND A.4.1-2/7 AND A.4.1-3/1</w:t>
            </w:r>
            <w:r w:rsidRPr="00097C17" w:rsidDel="004C7636">
              <w:t xml:space="preserve"> </w:t>
            </w:r>
            <w:r w:rsidRPr="00097C17">
              <w:t>AND (A.4.3.2-1/14 OR A.4.3.2-1/15) THEN R ELSE N/A</w:t>
            </w:r>
          </w:p>
        </w:tc>
      </w:tr>
      <w:tr w:rsidR="00954318" w:rsidRPr="00097C17" w14:paraId="730E5C58" w14:textId="77777777" w:rsidTr="005B4B04">
        <w:trPr>
          <w:cantSplit/>
          <w:trHeight w:val="105"/>
          <w:jc w:val="center"/>
          <w:ins w:id="14" w:author="Huawei" w:date="2021-08-06T02:26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4F4F" w14:textId="195EA993" w:rsidR="00954318" w:rsidRPr="00097C17" w:rsidRDefault="00954318" w:rsidP="005B4B04">
            <w:pPr>
              <w:pStyle w:val="TAN"/>
              <w:rPr>
                <w:ins w:id="15" w:author="Huawei" w:date="2021-08-06T02:26:00Z"/>
              </w:rPr>
            </w:pPr>
            <w:ins w:id="16" w:author="Huawei" w:date="2021-08-06T02:26:00Z">
              <w:r w:rsidRPr="00097C17">
                <w:t>C003</w:t>
              </w:r>
              <w:r>
                <w:t>b</w:t>
              </w:r>
              <w:r w:rsidRPr="00097C17">
                <w:tab/>
                <w:t>IF A.4.1-1/1 AND A.4.1-2/7 AND A.4.1-3/1</w:t>
              </w:r>
              <w:r w:rsidRPr="00097C17" w:rsidDel="004C7636">
                <w:t xml:space="preserve"> </w:t>
              </w:r>
              <w:r w:rsidRPr="00097C17">
                <w:t xml:space="preserve">AND (A.4.3.2-1/14 OR A.4.3.2-1/15) </w:t>
              </w:r>
              <w:r>
                <w:t>AND (A</w:t>
              </w:r>
              <w:r w:rsidRPr="00097C17">
                <w:t>.4.3.2-1/</w:t>
              </w:r>
              <w:r>
                <w:t>47</w:t>
              </w:r>
              <w:r w:rsidRPr="00097C17">
                <w:t xml:space="preserve"> OR A.4.3.2-1/</w:t>
              </w:r>
              <w:r>
                <w:t>48 OR A</w:t>
              </w:r>
              <w:r w:rsidRPr="00097C17">
                <w:t>.4.3.2-1/</w:t>
              </w:r>
              <w:r>
                <w:t xml:space="preserve">49) </w:t>
              </w:r>
              <w:r w:rsidRPr="00097C17">
                <w:t>THEN R ELSE N/A</w:t>
              </w:r>
            </w:ins>
          </w:p>
        </w:tc>
      </w:tr>
      <w:tr w:rsidR="00AF7AE5" w:rsidRPr="00097C17" w14:paraId="6B6EB719" w14:textId="77777777" w:rsidTr="005B4B0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1F33" w14:textId="7071C54E" w:rsidR="00AF7AE5" w:rsidRPr="00097C17" w:rsidRDefault="00AF7AE5" w:rsidP="005B4B04">
            <w:pPr>
              <w:pStyle w:val="TAN"/>
            </w:pPr>
            <w:r w:rsidRPr="00AF7AE5">
              <w:rPr>
                <w:color w:val="FF0000"/>
              </w:rPr>
              <w:t>&lt;Unchanged lines skipped&gt;</w:t>
            </w:r>
          </w:p>
        </w:tc>
      </w:tr>
      <w:tr w:rsidR="00207052" w:rsidRPr="00785CB7" w14:paraId="41854243" w14:textId="77777777" w:rsidTr="005B4B0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C055" w14:textId="77777777" w:rsidR="00207052" w:rsidRPr="00785CB7" w:rsidRDefault="00207052" w:rsidP="005B4B04">
            <w:pPr>
              <w:pStyle w:val="TAN"/>
              <w:ind w:left="805" w:hanging="805"/>
            </w:pPr>
            <w:bookmarkStart w:id="17" w:name="_Hlk75949227"/>
            <w:r>
              <w:t>C073</w:t>
            </w:r>
            <w:r w:rsidRPr="00785CB7">
              <w:tab/>
              <w:t>IF A.4.1-1/2 AND (A.4.1-3/1 OR A.4.1-3/2 OR A.4.1-3/</w:t>
            </w:r>
            <w:r>
              <w:t>3 OR A.4.1-3/5) AND A.4.3.2-1/41</w:t>
            </w:r>
            <w:r w:rsidRPr="00785CB7">
              <w:t xml:space="preserve"> AND (A.4.3.9-4b/38 OR A.4.3.9-4b/41 OR A.4.3.9-4b/77 OR A.4.3.9-4b/78 OR A.4.3.9-4b/79) OR (A.4.3.9-4b/34 OR A.4.3.9-4b/39 OR A.4.3.9-4b/40 OR A.4.3.9-4b/48)) THEN R ELSE N/A</w:t>
            </w:r>
          </w:p>
        </w:tc>
      </w:tr>
      <w:tr w:rsidR="00207052" w:rsidRPr="0064231C" w14:paraId="6ABC8F30" w14:textId="77777777" w:rsidTr="005B4B0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E5D3" w14:textId="77777777" w:rsidR="00207052" w:rsidRPr="0064231C" w:rsidRDefault="00207052" w:rsidP="005B4B04">
            <w:pPr>
              <w:pStyle w:val="TAN"/>
              <w:rPr>
                <w:lang w:eastAsia="zh-CN"/>
              </w:rPr>
            </w:pPr>
            <w:bookmarkStart w:id="18" w:name="_Hlk75949332"/>
            <w:bookmarkEnd w:id="17"/>
            <w:r>
              <w:t>C074</w:t>
            </w:r>
            <w:r w:rsidRPr="00B85F4D">
              <w:tab/>
              <w:t>IF A.4.1-1/1 AND (A.4.1-3/1 OR A.4.1-3/2 OR A.4.1-3/3 OR A.4.1-3/5) AND A.4.3.2-</w:t>
            </w:r>
            <w:r w:rsidRPr="00B85F4D">
              <w:rPr>
                <w:lang w:eastAsia="zh-CN"/>
              </w:rPr>
              <w:t>1/</w:t>
            </w:r>
            <w:r>
              <w:rPr>
                <w:lang w:eastAsia="zh-CN"/>
              </w:rPr>
              <w:t>39</w:t>
            </w:r>
            <w:r w:rsidRPr="00B85F4D">
              <w:rPr>
                <w:lang w:eastAsia="zh-CN"/>
              </w:rPr>
              <w:t xml:space="preserve"> AND </w:t>
            </w:r>
            <w:r w:rsidRPr="00B85F4D">
              <w:t>A.4.3.2-</w:t>
            </w:r>
            <w:r w:rsidRPr="00B85F4D">
              <w:rPr>
                <w:lang w:eastAsia="zh-CN"/>
              </w:rPr>
              <w:t>1/</w:t>
            </w:r>
            <w:r>
              <w:rPr>
                <w:lang w:eastAsia="zh-CN"/>
              </w:rPr>
              <w:t>40</w:t>
            </w:r>
            <w:r w:rsidRPr="00B85F4D">
              <w:rPr>
                <w:lang w:eastAsia="zh-CN"/>
              </w:rPr>
              <w:t xml:space="preserve"> </w:t>
            </w:r>
            <w:r w:rsidRPr="00B85F4D">
              <w:t>AND NOT A.4.3.1-7a/2 THEN R ELSE N/A</w:t>
            </w:r>
          </w:p>
        </w:tc>
      </w:tr>
      <w:tr w:rsidR="00207052" w:rsidRPr="0064231C" w14:paraId="258E772F" w14:textId="77777777" w:rsidTr="005B4B0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25D6" w14:textId="77777777" w:rsidR="00207052" w:rsidRPr="0064231C" w:rsidRDefault="00207052" w:rsidP="005B4B04">
            <w:pPr>
              <w:pStyle w:val="TAN"/>
              <w:rPr>
                <w:lang w:eastAsia="zh-CN"/>
              </w:rPr>
            </w:pPr>
            <w:r>
              <w:t>C075</w:t>
            </w:r>
            <w:r w:rsidRPr="00B85F4D">
              <w:tab/>
              <w:t>IF A.4.1-1/2 AND (A.4.1-3/1 OR A.4.1-3/2 OR A.4.1-3/3 OR A.4.1-3/5) AND A.4.3.2-1/</w:t>
            </w:r>
            <w:r>
              <w:t>39</w:t>
            </w:r>
            <w:r w:rsidRPr="00B85F4D">
              <w:t xml:space="preserve"> AND A.4.3.2-1/</w:t>
            </w:r>
            <w:r>
              <w:t>40</w:t>
            </w:r>
            <w:r w:rsidRPr="00B85F4D">
              <w:t xml:space="preserve"> AND NOT A.4.3.1-7a/3 THEN R ELSE N/A</w:t>
            </w:r>
          </w:p>
        </w:tc>
      </w:tr>
      <w:tr w:rsidR="00207052" w:rsidRPr="0064231C" w14:paraId="54C5160C" w14:textId="77777777" w:rsidTr="005B4B0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03E3" w14:textId="77777777" w:rsidR="00207052" w:rsidRPr="0064231C" w:rsidRDefault="00207052" w:rsidP="005B4B04">
            <w:pPr>
              <w:pStyle w:val="TAN"/>
              <w:rPr>
                <w:lang w:eastAsia="zh-CN"/>
              </w:rPr>
            </w:pPr>
            <w:r>
              <w:t>C076</w:t>
            </w:r>
            <w:r w:rsidRPr="00B85F4D">
              <w:tab/>
              <w:t>IF A.4.1-1/1 AND (A.4.1-3/1 OR A.4.1-3/2 OR A.4.1-3/3 OR A.4.1-3/5) AND A.4.3.2-1/</w:t>
            </w:r>
            <w:r>
              <w:t>39</w:t>
            </w:r>
            <w:r w:rsidRPr="00B85F4D">
              <w:t xml:space="preserve"> AND A.4.3.2-1/</w:t>
            </w:r>
            <w:r>
              <w:t>40</w:t>
            </w:r>
            <w:r w:rsidRPr="00B85F4D">
              <w:t xml:space="preserve"> AND (NOT A.4.3.9-1/2 AND A.4.3.9-4a/7 OR (A.4.3.9-4a/1 OR A.4.3.9-4a/2 OR A.4.3.9-4a/3 OR A.4.3.9-4a/66 OR A.4.3.9-4a/70)) THEN R ELSE N/A</w:t>
            </w:r>
          </w:p>
        </w:tc>
      </w:tr>
      <w:tr w:rsidR="00207052" w:rsidRPr="0064231C" w14:paraId="16F87F57" w14:textId="77777777" w:rsidTr="005B4B0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AA7F" w14:textId="77777777" w:rsidR="00207052" w:rsidRPr="0064231C" w:rsidRDefault="00207052" w:rsidP="005B4B04">
            <w:pPr>
              <w:pStyle w:val="TAN"/>
              <w:rPr>
                <w:lang w:eastAsia="zh-CN"/>
              </w:rPr>
            </w:pPr>
            <w:r>
              <w:t>C077</w:t>
            </w:r>
            <w:r w:rsidRPr="00B85F4D">
              <w:tab/>
              <w:t>IF A.4.1-1/2 AND (A.4.1-3/1 OR A.4.1-3/2 OR A.4.1-3/3 OR A.4.1-3/5) AND A.4.3.2-1/</w:t>
            </w:r>
            <w:r>
              <w:t>39</w:t>
            </w:r>
            <w:r w:rsidRPr="00B85F4D">
              <w:t xml:space="preserve"> AND A.4.3.2-1/</w:t>
            </w:r>
            <w:r>
              <w:t>40</w:t>
            </w:r>
            <w:r w:rsidRPr="00B85F4D">
              <w:t xml:space="preserve"> AND (A.4.3.9-4b/38 OR A.4.3.9-4b/41 OR A.4.3.9-4b/77 OR A.4.3.9-4b/78 OR A.4.3.9-4b/79) OR (A.4.3.9-4b/34 OR A.4.3.9-4b/39 OR A.4.3.9-4b/40 OR A.4.3.9-4b/48)) THEN R ELSE N/A</w:t>
            </w:r>
          </w:p>
        </w:tc>
      </w:tr>
      <w:bookmarkEnd w:id="18"/>
      <w:tr w:rsidR="00207052" w:rsidRPr="000E3A33" w14:paraId="052299A2" w14:textId="77777777" w:rsidTr="005B4B0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DEBB" w14:textId="77777777" w:rsidR="00207052" w:rsidRPr="000E3A33" w:rsidRDefault="00207052" w:rsidP="005B4B04">
            <w:pPr>
              <w:pStyle w:val="TAN"/>
              <w:ind w:left="805" w:hanging="80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C078</w:t>
            </w:r>
            <w:r>
              <w:rPr>
                <w:lang w:eastAsia="zh-CN"/>
              </w:rPr>
              <w:tab/>
              <w:t>IF (</w:t>
            </w:r>
            <w:r w:rsidRPr="004D274D">
              <w:rPr>
                <w:lang w:eastAsia="zh-CN"/>
              </w:rPr>
              <w:t>A.4.1-1</w:t>
            </w:r>
            <w:r>
              <w:rPr>
                <w:lang w:eastAsia="zh-CN"/>
              </w:rPr>
              <w:t>/</w:t>
            </w:r>
            <w:r w:rsidRPr="004D274D">
              <w:rPr>
                <w:lang w:eastAsia="zh-CN"/>
              </w:rPr>
              <w:t>1 OR A.4.1-1/2</w:t>
            </w:r>
            <w:r>
              <w:rPr>
                <w:lang w:eastAsia="zh-CN"/>
              </w:rPr>
              <w:t>)</w:t>
            </w:r>
            <w:r>
              <w:t xml:space="preserve"> </w:t>
            </w:r>
            <w:r w:rsidRPr="004D274D">
              <w:rPr>
                <w:lang w:eastAsia="zh-CN"/>
              </w:rPr>
              <w:t>AND A.4.1-2/7</w:t>
            </w:r>
            <w:r>
              <w:rPr>
                <w:lang w:eastAsia="zh-CN"/>
              </w:rPr>
              <w:t xml:space="preserve"> AND </w:t>
            </w:r>
            <w:r w:rsidRPr="004D274D">
              <w:rPr>
                <w:lang w:eastAsia="zh-CN"/>
              </w:rPr>
              <w:t>A.4.1-3/1</w:t>
            </w:r>
            <w:r>
              <w:t xml:space="preserve"> </w:t>
            </w:r>
            <w:r w:rsidRPr="004D274D">
              <w:rPr>
                <w:lang w:eastAsia="zh-CN"/>
              </w:rPr>
              <w:t>AND (A.4.1-2/3 OR A.4.1-2/5)</w:t>
            </w:r>
            <w:r>
              <w:rPr>
                <w:lang w:eastAsia="zh-CN"/>
              </w:rPr>
              <w:t xml:space="preserve"> AND </w:t>
            </w:r>
            <w:r w:rsidRPr="004D274D">
              <w:rPr>
                <w:lang w:eastAsia="zh-CN"/>
              </w:rPr>
              <w:t>A.4.1-4A</w:t>
            </w:r>
            <w:r>
              <w:rPr>
                <w:lang w:eastAsia="zh-CN"/>
              </w:rPr>
              <w:t xml:space="preserve">/1 AND </w:t>
            </w:r>
            <w:r w:rsidRPr="004D274D">
              <w:rPr>
                <w:lang w:eastAsia="zh-CN"/>
              </w:rPr>
              <w:t>A.4.3.2A.1-1</w:t>
            </w:r>
            <w:r>
              <w:rPr>
                <w:lang w:eastAsia="zh-CN"/>
              </w:rPr>
              <w:t>/1</w:t>
            </w:r>
            <w:r>
              <w:t xml:space="preserve"> </w:t>
            </w:r>
            <w:r w:rsidRPr="004D274D">
              <w:rPr>
                <w:lang w:eastAsia="zh-CN"/>
              </w:rPr>
              <w:t>THEN R ELSE N/A</w:t>
            </w:r>
          </w:p>
        </w:tc>
      </w:tr>
      <w:tr w:rsidR="00207052" w:rsidRPr="0064231C" w14:paraId="2E50605D" w14:textId="77777777" w:rsidTr="005B4B0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8C55" w14:textId="77777777" w:rsidR="00207052" w:rsidRPr="0064231C" w:rsidRDefault="00207052" w:rsidP="005B4B04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C079</w:t>
            </w:r>
            <w:r w:rsidRPr="0064231C">
              <w:rPr>
                <w:lang w:eastAsia="zh-CN"/>
              </w:rPr>
              <w:tab/>
            </w:r>
            <w:r w:rsidRPr="000E3A33">
              <w:t>IF A.4.1-1/</w:t>
            </w:r>
            <w:r>
              <w:t>3</w:t>
            </w:r>
            <w:r w:rsidRPr="000E3A33">
              <w:t xml:space="preserve"> AND A.4.1-2/</w:t>
            </w:r>
            <w:r>
              <w:t>7</w:t>
            </w:r>
            <w:r w:rsidRPr="000E3A33">
              <w:t xml:space="preserve"> THEN R ELSE N/A</w:t>
            </w:r>
          </w:p>
        </w:tc>
      </w:tr>
      <w:tr w:rsidR="006C2522" w:rsidRPr="0064231C" w14:paraId="7EC894AA" w14:textId="77777777" w:rsidTr="005B4B04">
        <w:trPr>
          <w:cantSplit/>
          <w:trHeight w:val="105"/>
          <w:jc w:val="center"/>
          <w:ins w:id="19" w:author="Huawei" w:date="2021-08-06T02:1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1B71" w14:textId="0C78B2D3" w:rsidR="006C2522" w:rsidRDefault="006C2522" w:rsidP="00C779FC">
            <w:pPr>
              <w:pStyle w:val="TAN"/>
              <w:rPr>
                <w:ins w:id="20" w:author="Huawei" w:date="2021-08-06T02:10:00Z"/>
                <w:rFonts w:hint="eastAsia"/>
                <w:lang w:eastAsia="zh-CN"/>
              </w:rPr>
            </w:pPr>
            <w:ins w:id="21" w:author="Huawei" w:date="2021-08-06T02:23:00Z">
              <w:r>
                <w:t>C0a1</w:t>
              </w:r>
              <w:r w:rsidRPr="00B85F4D">
                <w:tab/>
                <w:t>IF A.4.1-1/1 AND (A.4.1-3/1 OR A.4.1-3/2 OR A.4.1-3/3 OR A.4.1-3/5) AND A.4.3.2-</w:t>
              </w:r>
              <w:r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X1</w:t>
              </w:r>
              <w:r w:rsidRPr="00B85F4D">
                <w:rPr>
                  <w:lang w:eastAsia="zh-CN"/>
                </w:rPr>
                <w:t xml:space="preserve"> </w:t>
              </w:r>
            </w:ins>
            <w:ins w:id="22" w:author="Huawei" w:date="2021-08-06T02:24:00Z"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</w:t>
              </w:r>
              <w:r w:rsidR="00C779FC">
                <w:rPr>
                  <w:lang w:eastAsia="zh-CN"/>
                </w:rPr>
                <w:t>4</w:t>
              </w:r>
              <w:r w:rsidR="00C779FC" w:rsidRPr="00B85F4D">
                <w:rPr>
                  <w:lang w:eastAsia="zh-CN"/>
                </w:rPr>
                <w:t xml:space="preserve"> </w:t>
              </w:r>
            </w:ins>
            <w:ins w:id="23" w:author="Huawei" w:date="2021-08-06T02:23:00Z">
              <w:r w:rsidRPr="00B85F4D">
                <w:t>AND NOT A.4.3.1-7a/2 THEN R ELSE N/A</w:t>
              </w:r>
            </w:ins>
          </w:p>
        </w:tc>
      </w:tr>
      <w:tr w:rsidR="006C2522" w:rsidRPr="0064231C" w14:paraId="023C4D7A" w14:textId="77777777" w:rsidTr="005B4B04">
        <w:trPr>
          <w:cantSplit/>
          <w:trHeight w:val="105"/>
          <w:jc w:val="center"/>
          <w:ins w:id="24" w:author="Huawei" w:date="2021-08-06T02:1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0BE5" w14:textId="6C189BA3" w:rsidR="006C2522" w:rsidRDefault="006C2522" w:rsidP="006C2522">
            <w:pPr>
              <w:pStyle w:val="TAN"/>
              <w:rPr>
                <w:ins w:id="25" w:author="Huawei" w:date="2021-08-06T02:10:00Z"/>
                <w:rFonts w:hint="eastAsia"/>
                <w:lang w:eastAsia="zh-CN"/>
              </w:rPr>
            </w:pPr>
            <w:ins w:id="26" w:author="Huawei" w:date="2021-08-06T02:23:00Z">
              <w:r>
                <w:t>C0a2</w:t>
              </w:r>
              <w:r w:rsidRPr="00B85F4D">
                <w:tab/>
                <w:t xml:space="preserve">IF A.4.1-1/2 AND (A.4.1-3/1 OR A.4.1-3/2 OR A.4.1-3/3 OR A.4.1-3/5) AND </w:t>
              </w:r>
            </w:ins>
            <w:ins w:id="27" w:author="Huawei" w:date="2021-08-06T02:24:00Z">
              <w:r w:rsidR="00C779FC" w:rsidRPr="00B85F4D">
                <w:t>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X1</w:t>
              </w:r>
              <w:r w:rsidR="00C779FC" w:rsidRPr="00B85F4D">
                <w:rPr>
                  <w:lang w:eastAsia="zh-CN"/>
                </w:rPr>
                <w:t xml:space="preserve"> </w:t>
              </w:r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X4</w:t>
              </w:r>
              <w:r w:rsidR="00C779FC" w:rsidRPr="00B85F4D">
                <w:rPr>
                  <w:lang w:eastAsia="zh-CN"/>
                </w:rPr>
                <w:t xml:space="preserve"> </w:t>
              </w:r>
            </w:ins>
            <w:ins w:id="28" w:author="Huawei" w:date="2021-08-06T02:23:00Z">
              <w:r w:rsidRPr="00B85F4D">
                <w:t>AND NOT A.4.3.1-7a/3 THEN R ELSE N/A</w:t>
              </w:r>
            </w:ins>
          </w:p>
        </w:tc>
      </w:tr>
      <w:tr w:rsidR="006C2522" w:rsidRPr="0064231C" w14:paraId="34DBAB69" w14:textId="77777777" w:rsidTr="005B4B04">
        <w:trPr>
          <w:cantSplit/>
          <w:trHeight w:val="105"/>
          <w:jc w:val="center"/>
          <w:ins w:id="29" w:author="Huawei" w:date="2021-08-06T02:1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20A1" w14:textId="3583A12A" w:rsidR="006C2522" w:rsidRDefault="006C2522" w:rsidP="006C2522">
            <w:pPr>
              <w:pStyle w:val="TAN"/>
              <w:rPr>
                <w:ins w:id="30" w:author="Huawei" w:date="2021-08-06T02:10:00Z"/>
                <w:rFonts w:hint="eastAsia"/>
                <w:lang w:eastAsia="zh-CN"/>
              </w:rPr>
            </w:pPr>
            <w:ins w:id="31" w:author="Huawei" w:date="2021-08-06T02:23:00Z">
              <w:r>
                <w:t>C0a3</w:t>
              </w:r>
              <w:r w:rsidRPr="00B85F4D">
                <w:tab/>
                <w:t xml:space="preserve">IF A.4.1-1/1 AND (A.4.1-3/1 OR A.4.1-3/2 OR A.4.1-3/3 OR A.4.1-3/5) AND </w:t>
              </w:r>
            </w:ins>
            <w:ins w:id="32" w:author="Huawei" w:date="2021-08-06T02:24:00Z">
              <w:r w:rsidR="00C779FC" w:rsidRPr="00B85F4D">
                <w:t>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X1</w:t>
              </w:r>
              <w:r w:rsidR="00C779FC" w:rsidRPr="00B85F4D">
                <w:rPr>
                  <w:lang w:eastAsia="zh-CN"/>
                </w:rPr>
                <w:t xml:space="preserve"> </w:t>
              </w:r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X4</w:t>
              </w:r>
              <w:r w:rsidR="00C779FC" w:rsidRPr="00B85F4D">
                <w:rPr>
                  <w:lang w:eastAsia="zh-CN"/>
                </w:rPr>
                <w:t xml:space="preserve"> </w:t>
              </w:r>
            </w:ins>
            <w:ins w:id="33" w:author="Huawei" w:date="2021-08-06T02:23:00Z">
              <w:r w:rsidRPr="00B85F4D">
                <w:t>AND (NOT A.4.3.9-1/2 AND A.4.3.9-4a/7 OR (A.4.3.9-4a/1 OR A.4.3.9-4a/2 OR A.4.3.9-4a/3 OR A.4.3.9-4a/66 OR A.4.3.9-4a/70)) THEN R ELSE N/A</w:t>
              </w:r>
            </w:ins>
          </w:p>
        </w:tc>
      </w:tr>
      <w:tr w:rsidR="006C2522" w:rsidRPr="0064231C" w14:paraId="4C88661D" w14:textId="77777777" w:rsidTr="005B4B04">
        <w:trPr>
          <w:cantSplit/>
          <w:trHeight w:val="105"/>
          <w:jc w:val="center"/>
          <w:ins w:id="34" w:author="Huawei" w:date="2021-08-06T02:1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4192" w14:textId="526A0A4B" w:rsidR="006C2522" w:rsidRDefault="006C2522" w:rsidP="006C2522">
            <w:pPr>
              <w:pStyle w:val="TAN"/>
              <w:rPr>
                <w:ins w:id="35" w:author="Huawei" w:date="2021-08-06T02:10:00Z"/>
                <w:rFonts w:hint="eastAsia"/>
                <w:lang w:eastAsia="zh-CN"/>
              </w:rPr>
            </w:pPr>
            <w:ins w:id="36" w:author="Huawei" w:date="2021-08-06T02:23:00Z">
              <w:r>
                <w:t>C0a4</w:t>
              </w:r>
              <w:r w:rsidRPr="00B85F4D">
                <w:tab/>
                <w:t xml:space="preserve">IF A.4.1-1/2 AND (A.4.1-3/1 OR A.4.1-3/2 OR A.4.1-3/3 OR A.4.1-3/5) AND </w:t>
              </w:r>
            </w:ins>
            <w:ins w:id="37" w:author="Huawei" w:date="2021-08-06T02:24:00Z">
              <w:r w:rsidR="00C779FC" w:rsidRPr="00B85F4D">
                <w:t>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X1</w:t>
              </w:r>
              <w:r w:rsidR="00C779FC" w:rsidRPr="00B85F4D">
                <w:rPr>
                  <w:lang w:eastAsia="zh-CN"/>
                </w:rPr>
                <w:t xml:space="preserve"> </w:t>
              </w:r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X4</w:t>
              </w:r>
              <w:r w:rsidR="00C779FC" w:rsidRPr="00B85F4D">
                <w:rPr>
                  <w:lang w:eastAsia="zh-CN"/>
                </w:rPr>
                <w:t xml:space="preserve"> </w:t>
              </w:r>
            </w:ins>
            <w:ins w:id="38" w:author="Huawei" w:date="2021-08-06T02:23:00Z">
              <w:r w:rsidRPr="00B85F4D">
                <w:t>AND (A.4.3.9-4b/38 OR A.4.3.9-4b/41 OR A.4.3.9-4b/77 OR A.4.3.9-4b/78 OR A.4.3.9-4b/79) OR (A.4.3.9-4b/34 OR A.4.3.9-4b/39 OR A.4.3.9-4b/40 OR A.4.3.9-4b/48)) THEN R ELSE N/A</w:t>
              </w:r>
            </w:ins>
          </w:p>
        </w:tc>
      </w:tr>
      <w:tr w:rsidR="006C2522" w:rsidRPr="0064231C" w14:paraId="3102247A" w14:textId="77777777" w:rsidTr="005B4B04">
        <w:trPr>
          <w:cantSplit/>
          <w:trHeight w:val="105"/>
          <w:jc w:val="center"/>
          <w:ins w:id="39" w:author="Huawei" w:date="2021-08-06T02:1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35E3" w14:textId="32D9BB39" w:rsidR="006C2522" w:rsidRDefault="006C2522" w:rsidP="00C779FC">
            <w:pPr>
              <w:pStyle w:val="TAN"/>
              <w:rPr>
                <w:ins w:id="40" w:author="Huawei" w:date="2021-08-06T02:10:00Z"/>
                <w:rFonts w:hint="eastAsia"/>
                <w:lang w:eastAsia="zh-CN"/>
              </w:rPr>
            </w:pPr>
            <w:ins w:id="41" w:author="Huawei" w:date="2021-08-06T02:23:00Z">
              <w:r>
                <w:t>C0b</w:t>
              </w:r>
              <w:r>
                <w:t>1</w:t>
              </w:r>
              <w:r w:rsidRPr="00B85F4D">
                <w:tab/>
                <w:t xml:space="preserve">IF A.4.1-1/1 AND (A.4.1-3/1 OR A.4.1-3/2 OR A.4.1-3/3 OR A.4.1-3/5) AND </w:t>
              </w:r>
            </w:ins>
            <w:ins w:id="42" w:author="Huawei" w:date="2021-08-06T02:24:00Z">
              <w:r w:rsidR="00C779FC" w:rsidRPr="00B85F4D">
                <w:t>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</w:t>
              </w:r>
              <w:r w:rsidR="00C779FC">
                <w:rPr>
                  <w:lang w:eastAsia="zh-CN"/>
                </w:rPr>
                <w:t>2</w:t>
              </w:r>
              <w:r w:rsidR="00C779FC" w:rsidRPr="00B85F4D">
                <w:rPr>
                  <w:lang w:eastAsia="zh-CN"/>
                </w:rPr>
                <w:t xml:space="preserve"> </w:t>
              </w:r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X4</w:t>
              </w:r>
              <w:r w:rsidR="00C779FC" w:rsidRPr="00B85F4D">
                <w:rPr>
                  <w:lang w:eastAsia="zh-CN"/>
                </w:rPr>
                <w:t xml:space="preserve"> </w:t>
              </w:r>
            </w:ins>
            <w:ins w:id="43" w:author="Huawei" w:date="2021-08-06T02:23:00Z">
              <w:r w:rsidRPr="00B85F4D">
                <w:t>AND NOT A.4.3.1-7a/2 THEN R ELSE N/A</w:t>
              </w:r>
            </w:ins>
          </w:p>
        </w:tc>
      </w:tr>
      <w:tr w:rsidR="006C2522" w:rsidRPr="0064231C" w14:paraId="2AD56DE0" w14:textId="77777777" w:rsidTr="005B4B04">
        <w:trPr>
          <w:cantSplit/>
          <w:trHeight w:val="105"/>
          <w:jc w:val="center"/>
          <w:ins w:id="44" w:author="Huawei" w:date="2021-08-06T02:1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53BD" w14:textId="29552C82" w:rsidR="006C2522" w:rsidRDefault="006C2522" w:rsidP="006C2522">
            <w:pPr>
              <w:pStyle w:val="TAN"/>
              <w:rPr>
                <w:ins w:id="45" w:author="Huawei" w:date="2021-08-06T02:10:00Z"/>
                <w:rFonts w:hint="eastAsia"/>
                <w:lang w:eastAsia="zh-CN"/>
              </w:rPr>
            </w:pPr>
            <w:ins w:id="46" w:author="Huawei" w:date="2021-08-06T02:23:00Z">
              <w:r>
                <w:t>C0b</w:t>
              </w:r>
              <w:r>
                <w:t>2</w:t>
              </w:r>
              <w:r w:rsidRPr="00B85F4D">
                <w:tab/>
                <w:t xml:space="preserve">IF A.4.1-1/2 AND (A.4.1-3/1 OR A.4.1-3/2 OR A.4.1-3/3 OR A.4.1-3/5) </w:t>
              </w:r>
            </w:ins>
            <w:ins w:id="47" w:author="Huawei" w:date="2021-08-06T02:24:00Z"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X2</w:t>
              </w:r>
              <w:r w:rsidR="00C779FC" w:rsidRPr="00B85F4D">
                <w:rPr>
                  <w:lang w:eastAsia="zh-CN"/>
                </w:rPr>
                <w:t xml:space="preserve"> </w:t>
              </w:r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X4</w:t>
              </w:r>
              <w:r w:rsidR="00C779FC" w:rsidRPr="00B85F4D">
                <w:rPr>
                  <w:lang w:eastAsia="zh-CN"/>
                </w:rPr>
                <w:t xml:space="preserve"> </w:t>
              </w:r>
            </w:ins>
            <w:ins w:id="48" w:author="Huawei" w:date="2021-08-06T02:23:00Z">
              <w:r w:rsidRPr="00B85F4D">
                <w:t>AND NOT A.4.3.1-7a/3 THEN R ELSE N/A</w:t>
              </w:r>
            </w:ins>
          </w:p>
        </w:tc>
      </w:tr>
      <w:tr w:rsidR="006C2522" w:rsidRPr="0064231C" w14:paraId="6D8A2F5B" w14:textId="77777777" w:rsidTr="005B4B04">
        <w:trPr>
          <w:cantSplit/>
          <w:trHeight w:val="105"/>
          <w:jc w:val="center"/>
          <w:ins w:id="49" w:author="Huawei" w:date="2021-08-06T02:23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426D" w14:textId="227C240E" w:rsidR="006C2522" w:rsidRDefault="006C2522" w:rsidP="006C2522">
            <w:pPr>
              <w:pStyle w:val="TAN"/>
              <w:rPr>
                <w:ins w:id="50" w:author="Huawei" w:date="2021-08-06T02:23:00Z"/>
                <w:rFonts w:hint="eastAsia"/>
                <w:lang w:eastAsia="zh-CN"/>
              </w:rPr>
            </w:pPr>
            <w:ins w:id="51" w:author="Huawei" w:date="2021-08-06T02:23:00Z">
              <w:r>
                <w:t>C0b</w:t>
              </w:r>
              <w:r>
                <w:t>3</w:t>
              </w:r>
              <w:r w:rsidRPr="00B85F4D">
                <w:tab/>
                <w:t xml:space="preserve">IF A.4.1-1/1 AND (A.4.1-3/1 OR A.4.1-3/2 OR A.4.1-3/3 OR A.4.1-3/5) </w:t>
              </w:r>
            </w:ins>
            <w:ins w:id="52" w:author="Huawei" w:date="2021-08-06T02:24:00Z"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X2</w:t>
              </w:r>
              <w:r w:rsidR="00C779FC" w:rsidRPr="00B85F4D">
                <w:rPr>
                  <w:lang w:eastAsia="zh-CN"/>
                </w:rPr>
                <w:t xml:space="preserve"> </w:t>
              </w:r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X4</w:t>
              </w:r>
              <w:r w:rsidR="00C779FC" w:rsidRPr="00B85F4D">
                <w:rPr>
                  <w:lang w:eastAsia="zh-CN"/>
                </w:rPr>
                <w:t xml:space="preserve"> </w:t>
              </w:r>
            </w:ins>
            <w:ins w:id="53" w:author="Huawei" w:date="2021-08-06T02:23:00Z">
              <w:r w:rsidRPr="00B85F4D">
                <w:t>AND (NOT A.4.3.9-1/2 AND A.4.3.9-4a/7 OR (A.4.3.9-4a/1 OR A.4.3.9-4a/2 OR A.4.3.9-4a/3 OR A.4.3.9-4a/66 OR A.4.3.9-4a/70)) THEN R ELSE N/A</w:t>
              </w:r>
            </w:ins>
          </w:p>
        </w:tc>
      </w:tr>
      <w:tr w:rsidR="006C2522" w:rsidRPr="0064231C" w14:paraId="0A0D19B9" w14:textId="77777777" w:rsidTr="005B4B04">
        <w:trPr>
          <w:cantSplit/>
          <w:trHeight w:val="105"/>
          <w:jc w:val="center"/>
          <w:ins w:id="54" w:author="Huawei" w:date="2021-08-06T02:23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4F18" w14:textId="00E7825C" w:rsidR="006C2522" w:rsidRDefault="006C2522" w:rsidP="006C2522">
            <w:pPr>
              <w:pStyle w:val="TAN"/>
              <w:rPr>
                <w:ins w:id="55" w:author="Huawei" w:date="2021-08-06T02:23:00Z"/>
                <w:rFonts w:hint="eastAsia"/>
                <w:lang w:eastAsia="zh-CN"/>
              </w:rPr>
            </w:pPr>
            <w:ins w:id="56" w:author="Huawei" w:date="2021-08-06T02:23:00Z">
              <w:r>
                <w:t>C0b</w:t>
              </w:r>
              <w:r>
                <w:t>4</w:t>
              </w:r>
              <w:r w:rsidRPr="00B85F4D">
                <w:tab/>
                <w:t xml:space="preserve">IF A.4.1-1/2 AND (A.4.1-3/1 OR A.4.1-3/2 OR A.4.1-3/3 OR A.4.1-3/5) </w:t>
              </w:r>
            </w:ins>
            <w:ins w:id="57" w:author="Huawei" w:date="2021-08-06T02:24:00Z"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X2</w:t>
              </w:r>
              <w:r w:rsidR="00C779FC" w:rsidRPr="00B85F4D">
                <w:rPr>
                  <w:lang w:eastAsia="zh-CN"/>
                </w:rPr>
                <w:t xml:space="preserve"> </w:t>
              </w:r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X4</w:t>
              </w:r>
              <w:r w:rsidR="00C779FC" w:rsidRPr="00B85F4D">
                <w:rPr>
                  <w:lang w:eastAsia="zh-CN"/>
                </w:rPr>
                <w:t xml:space="preserve"> </w:t>
              </w:r>
            </w:ins>
            <w:ins w:id="58" w:author="Huawei" w:date="2021-08-06T02:23:00Z">
              <w:r w:rsidRPr="00B85F4D">
                <w:t>AND (A.4.3.9-4b/38 OR A.4.3.9-4b/41 OR A.4.3.9-4b/77 OR A.4.3.9-4b/78 OR A.4.3.9-4b/79) OR (A.4.3.9-4b/34 OR A.4.3.9-4b/39 OR A.4.3.9-4b/40 OR A.4.3.9-4b/48)) THEN R ELSE N/A</w:t>
              </w:r>
            </w:ins>
          </w:p>
        </w:tc>
      </w:tr>
      <w:tr w:rsidR="006C2522" w:rsidRPr="0064231C" w14:paraId="234A369F" w14:textId="77777777" w:rsidTr="005B4B04">
        <w:trPr>
          <w:cantSplit/>
          <w:trHeight w:val="105"/>
          <w:jc w:val="center"/>
          <w:ins w:id="59" w:author="Huawei" w:date="2021-08-06T02:23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CD8C" w14:textId="52624E60" w:rsidR="006C2522" w:rsidRDefault="006C2522" w:rsidP="00C779FC">
            <w:pPr>
              <w:pStyle w:val="TAN"/>
              <w:rPr>
                <w:ins w:id="60" w:author="Huawei" w:date="2021-08-06T02:23:00Z"/>
                <w:rFonts w:hint="eastAsia"/>
                <w:lang w:eastAsia="zh-CN"/>
              </w:rPr>
            </w:pPr>
            <w:ins w:id="61" w:author="Huawei" w:date="2021-08-06T02:23:00Z">
              <w:r>
                <w:t>C0c</w:t>
              </w:r>
              <w:r>
                <w:t>1</w:t>
              </w:r>
              <w:r w:rsidRPr="00B85F4D">
                <w:tab/>
                <w:t xml:space="preserve">IF A.4.1-1/1 AND (A.4.1-3/1 OR A.4.1-3/2 OR A.4.1-3/3 OR A.4.1-3/5) </w:t>
              </w:r>
            </w:ins>
            <w:ins w:id="62" w:author="Huawei" w:date="2021-08-06T02:24:00Z"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</w:t>
              </w:r>
              <w:r w:rsidR="00C779FC">
                <w:rPr>
                  <w:lang w:eastAsia="zh-CN"/>
                </w:rPr>
                <w:t>3</w:t>
              </w:r>
              <w:r w:rsidR="00C779FC" w:rsidRPr="00B85F4D">
                <w:rPr>
                  <w:lang w:eastAsia="zh-CN"/>
                </w:rPr>
                <w:t xml:space="preserve"> </w:t>
              </w:r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X4</w:t>
              </w:r>
              <w:r w:rsidR="00C779FC" w:rsidRPr="00B85F4D">
                <w:rPr>
                  <w:lang w:eastAsia="zh-CN"/>
                </w:rPr>
                <w:t xml:space="preserve"> </w:t>
              </w:r>
            </w:ins>
            <w:ins w:id="63" w:author="Huawei" w:date="2021-08-06T02:23:00Z">
              <w:r w:rsidRPr="00B85F4D">
                <w:t>AND NOT A.4.3.1-7a/2 THEN R ELSE N/A</w:t>
              </w:r>
            </w:ins>
          </w:p>
        </w:tc>
      </w:tr>
      <w:tr w:rsidR="006C2522" w:rsidRPr="0064231C" w14:paraId="1B3195A2" w14:textId="77777777" w:rsidTr="005B4B04">
        <w:trPr>
          <w:cantSplit/>
          <w:trHeight w:val="105"/>
          <w:jc w:val="center"/>
          <w:ins w:id="64" w:author="Huawei" w:date="2021-08-06T02:23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CBBA" w14:textId="7F4DB505" w:rsidR="006C2522" w:rsidRDefault="006C2522" w:rsidP="006C2522">
            <w:pPr>
              <w:pStyle w:val="TAN"/>
              <w:rPr>
                <w:ins w:id="65" w:author="Huawei" w:date="2021-08-06T02:23:00Z"/>
                <w:rFonts w:hint="eastAsia"/>
                <w:lang w:eastAsia="zh-CN"/>
              </w:rPr>
            </w:pPr>
            <w:ins w:id="66" w:author="Huawei" w:date="2021-08-06T02:23:00Z">
              <w:r>
                <w:t>C0c</w:t>
              </w:r>
              <w:r>
                <w:t>2</w:t>
              </w:r>
              <w:r w:rsidRPr="00B85F4D">
                <w:tab/>
                <w:t xml:space="preserve">IF A.4.1-1/2 AND (A.4.1-3/1 OR A.4.1-3/2 OR A.4.1-3/3 OR A.4.1-3/5) AND </w:t>
              </w:r>
            </w:ins>
            <w:ins w:id="67" w:author="Huawei" w:date="2021-08-06T02:24:00Z">
              <w:r w:rsidR="00C779FC" w:rsidRPr="00B85F4D">
                <w:t>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X3</w:t>
              </w:r>
              <w:r w:rsidR="00C779FC" w:rsidRPr="00B85F4D">
                <w:rPr>
                  <w:lang w:eastAsia="zh-CN"/>
                </w:rPr>
                <w:t xml:space="preserve"> </w:t>
              </w:r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X4</w:t>
              </w:r>
              <w:r w:rsidR="00C779FC" w:rsidRPr="00B85F4D">
                <w:rPr>
                  <w:lang w:eastAsia="zh-CN"/>
                </w:rPr>
                <w:t xml:space="preserve"> </w:t>
              </w:r>
            </w:ins>
            <w:ins w:id="68" w:author="Huawei" w:date="2021-08-06T02:23:00Z">
              <w:r w:rsidRPr="00B85F4D">
                <w:t>AND NOT A.4.3.1-7a/3 THEN R ELSE N/A</w:t>
              </w:r>
            </w:ins>
          </w:p>
        </w:tc>
      </w:tr>
      <w:tr w:rsidR="006C2522" w:rsidRPr="0064231C" w14:paraId="5BA7D5C0" w14:textId="77777777" w:rsidTr="005B4B04">
        <w:trPr>
          <w:cantSplit/>
          <w:trHeight w:val="105"/>
          <w:jc w:val="center"/>
          <w:ins w:id="69" w:author="Huawei" w:date="2021-08-06T02:23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46EC" w14:textId="4CBB4203" w:rsidR="006C2522" w:rsidRDefault="006C2522" w:rsidP="006C2522">
            <w:pPr>
              <w:pStyle w:val="TAN"/>
              <w:rPr>
                <w:ins w:id="70" w:author="Huawei" w:date="2021-08-06T02:23:00Z"/>
                <w:rFonts w:hint="eastAsia"/>
                <w:lang w:eastAsia="zh-CN"/>
              </w:rPr>
            </w:pPr>
            <w:ins w:id="71" w:author="Huawei" w:date="2021-08-06T02:23:00Z">
              <w:r>
                <w:t>C0c</w:t>
              </w:r>
              <w:r>
                <w:t>3</w:t>
              </w:r>
              <w:r w:rsidRPr="00B85F4D">
                <w:tab/>
                <w:t xml:space="preserve">IF A.4.1-1/1 AND (A.4.1-3/1 OR A.4.1-3/2 OR A.4.1-3/3 OR A.4.1-3/5) AND </w:t>
              </w:r>
            </w:ins>
            <w:ins w:id="72" w:author="Huawei" w:date="2021-08-06T02:24:00Z">
              <w:r w:rsidR="00C779FC" w:rsidRPr="00B85F4D">
                <w:t>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X3</w:t>
              </w:r>
              <w:r w:rsidR="00C779FC" w:rsidRPr="00B85F4D">
                <w:rPr>
                  <w:lang w:eastAsia="zh-CN"/>
                </w:rPr>
                <w:t xml:space="preserve"> </w:t>
              </w:r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X4</w:t>
              </w:r>
              <w:r w:rsidR="00C779FC" w:rsidRPr="00B85F4D">
                <w:rPr>
                  <w:lang w:eastAsia="zh-CN"/>
                </w:rPr>
                <w:t xml:space="preserve"> </w:t>
              </w:r>
            </w:ins>
            <w:ins w:id="73" w:author="Huawei" w:date="2021-08-06T02:23:00Z">
              <w:r w:rsidRPr="00B85F4D">
                <w:t>AND (NOT A.4.3.9-1/2 AND A.4.3.9-4a/7 OR (A.4.3.9-4a/1 OR A.4.3.9-4a/2 OR A.4.3.9-4a/3 OR A.4.3.9-4a/66 OR A.4.3.9-4a/70)) THEN R ELSE N/A</w:t>
              </w:r>
            </w:ins>
          </w:p>
        </w:tc>
      </w:tr>
      <w:tr w:rsidR="006C2522" w:rsidRPr="0064231C" w14:paraId="7BC1054D" w14:textId="77777777" w:rsidTr="005B4B04">
        <w:trPr>
          <w:cantSplit/>
          <w:trHeight w:val="105"/>
          <w:jc w:val="center"/>
          <w:ins w:id="74" w:author="Huawei" w:date="2021-08-06T02:23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0A1F" w14:textId="1A3D6684" w:rsidR="006C2522" w:rsidRDefault="006C2522" w:rsidP="006C2522">
            <w:pPr>
              <w:pStyle w:val="TAN"/>
              <w:rPr>
                <w:ins w:id="75" w:author="Huawei" w:date="2021-08-06T02:23:00Z"/>
                <w:rFonts w:hint="eastAsia"/>
                <w:lang w:eastAsia="zh-CN"/>
              </w:rPr>
            </w:pPr>
            <w:ins w:id="76" w:author="Huawei" w:date="2021-08-06T02:23:00Z">
              <w:r>
                <w:t>C0c</w:t>
              </w:r>
              <w:r>
                <w:t>4</w:t>
              </w:r>
              <w:r w:rsidRPr="00B85F4D">
                <w:tab/>
                <w:t xml:space="preserve">IF A.4.1-1/2 AND (A.4.1-3/1 OR A.4.1-3/2 OR A.4.1-3/3 OR A.4.1-3/5) AND </w:t>
              </w:r>
            </w:ins>
            <w:ins w:id="77" w:author="Huawei" w:date="2021-08-06T02:24:00Z">
              <w:r w:rsidR="00C779FC" w:rsidRPr="00B85F4D">
                <w:t>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X3</w:t>
              </w:r>
              <w:r w:rsidR="00C779FC" w:rsidRPr="00B85F4D">
                <w:rPr>
                  <w:lang w:eastAsia="zh-CN"/>
                </w:rPr>
                <w:t xml:space="preserve"> </w:t>
              </w:r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X4</w:t>
              </w:r>
              <w:r w:rsidR="00C779FC" w:rsidRPr="00B85F4D">
                <w:rPr>
                  <w:lang w:eastAsia="zh-CN"/>
                </w:rPr>
                <w:t xml:space="preserve"> </w:t>
              </w:r>
            </w:ins>
            <w:ins w:id="78" w:author="Huawei" w:date="2021-08-06T02:23:00Z">
              <w:r w:rsidRPr="00B85F4D">
                <w:t>AND (A.4.3.9-4b/38 OR A.4.3.9-4b/41 OR A.4.3.9-4b/77 OR A.4.3.9-4b/78 OR A.4.3.9-4b/79) OR (A.4.3.9-4b/34 OR A.4.3.9-4b/39 OR A.4.3.9-4b/40 OR A.4.3.9-4b/48)) THEN R ELSE N/A</w:t>
              </w:r>
            </w:ins>
          </w:p>
        </w:tc>
      </w:tr>
      <w:tr w:rsidR="006C2522" w:rsidRPr="00097C17" w14:paraId="693BE183" w14:textId="77777777" w:rsidTr="005B4B0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8E33" w14:textId="77777777" w:rsidR="006C2522" w:rsidRPr="00097C17" w:rsidRDefault="006C2522" w:rsidP="006C2522">
            <w:pPr>
              <w:pStyle w:val="TAN"/>
              <w:ind w:left="805" w:hanging="805"/>
            </w:pPr>
            <w:r w:rsidRPr="00097C17">
              <w:t>NOTE 1:</w:t>
            </w:r>
            <w:r w:rsidRPr="00097C17">
              <w:tab/>
            </w:r>
            <w:proofErr w:type="spellStart"/>
            <w:r w:rsidRPr="00097C17">
              <w:t>Cxxx</w:t>
            </w:r>
            <w:r w:rsidRPr="00097C17">
              <w:rPr>
                <w:rFonts w:eastAsia="宋体"/>
                <w:lang w:eastAsia="zh-CN"/>
              </w:rPr>
              <w:t>x</w:t>
            </w:r>
            <w:proofErr w:type="spellEnd"/>
            <w:r w:rsidRPr="00097C17">
              <w:t xml:space="preserve"> applicability is defined for </w:t>
            </w:r>
            <w:r w:rsidRPr="00097C17">
              <w:rPr>
                <w:rFonts w:eastAsia="宋体"/>
              </w:rPr>
              <w:t>enhanced type 1 receiver for NR</w:t>
            </w:r>
            <w:r w:rsidRPr="00097C17">
              <w:t xml:space="preserve"> related tests (A.4.3.9-1/1).</w:t>
            </w:r>
          </w:p>
          <w:p w14:paraId="3D952021" w14:textId="77777777" w:rsidR="006C2522" w:rsidRPr="00097C17" w:rsidRDefault="006C2522" w:rsidP="006C2522">
            <w:pPr>
              <w:pStyle w:val="TAN"/>
              <w:ind w:left="805" w:hanging="805"/>
              <w:rPr>
                <w:bCs/>
                <w:iCs/>
              </w:rPr>
            </w:pPr>
            <w:r w:rsidRPr="00097C17">
              <w:t>NOTE 2:</w:t>
            </w:r>
            <w:r w:rsidRPr="00097C17">
              <w:tab/>
            </w:r>
            <w:proofErr w:type="spellStart"/>
            <w:r w:rsidRPr="00097C17">
              <w:t>Cxxx</w:t>
            </w:r>
            <w:r w:rsidRPr="00097C17">
              <w:rPr>
                <w:rFonts w:eastAsia="宋体"/>
                <w:lang w:eastAsia="zh-CN"/>
              </w:rPr>
              <w:t>y</w:t>
            </w:r>
            <w:proofErr w:type="spellEnd"/>
            <w:r w:rsidRPr="00097C17">
              <w:t xml:space="preserve"> applicability is defined for </w:t>
            </w:r>
            <w:r w:rsidRPr="00097C17">
              <w:rPr>
                <w:bCs/>
                <w:iCs/>
              </w:rPr>
              <w:t xml:space="preserve">alternative additional DMRS position for co-existence with LTE CRS </w:t>
            </w:r>
            <w:r w:rsidRPr="00097C17">
              <w:t>related</w:t>
            </w:r>
            <w:r w:rsidRPr="00097C17">
              <w:rPr>
                <w:bCs/>
                <w:iCs/>
              </w:rPr>
              <w:t xml:space="preserve"> tests (</w:t>
            </w:r>
            <w:r w:rsidRPr="00097C17">
              <w:t>A.4.3.2-1/20</w:t>
            </w:r>
            <w:r w:rsidRPr="00097C17">
              <w:rPr>
                <w:bCs/>
                <w:iCs/>
              </w:rPr>
              <w:t>).</w:t>
            </w:r>
          </w:p>
          <w:p w14:paraId="1CFE7785" w14:textId="77777777" w:rsidR="006C2522" w:rsidRPr="00097C17" w:rsidRDefault="006C2522" w:rsidP="006C2522">
            <w:pPr>
              <w:pStyle w:val="TAN"/>
              <w:ind w:left="805" w:hanging="805"/>
              <w:rPr>
                <w:lang w:eastAsia="zh-CN"/>
              </w:rPr>
            </w:pPr>
            <w:r w:rsidRPr="00097C17">
              <w:rPr>
                <w:bCs/>
                <w:iCs/>
              </w:rPr>
              <w:t>NOTE 3:</w:t>
            </w:r>
            <w:r w:rsidRPr="00097C17">
              <w:rPr>
                <w:bCs/>
                <w:iCs/>
              </w:rPr>
              <w:tab/>
            </w:r>
            <w:proofErr w:type="spellStart"/>
            <w:r w:rsidRPr="00097C17">
              <w:rPr>
                <w:bCs/>
                <w:iCs/>
              </w:rPr>
              <w:t>Cxxx</w:t>
            </w:r>
            <w:r w:rsidRPr="00097C17">
              <w:rPr>
                <w:rFonts w:eastAsia="宋体"/>
                <w:bCs/>
                <w:iCs/>
                <w:lang w:eastAsia="zh-CN"/>
              </w:rPr>
              <w:t>z</w:t>
            </w:r>
            <w:proofErr w:type="spellEnd"/>
            <w:r w:rsidRPr="00097C17">
              <w:rPr>
                <w:bCs/>
                <w:iCs/>
              </w:rPr>
              <w:t xml:space="preserve"> applicability is defined for modified MPR behaviour related test (</w:t>
            </w:r>
            <w:r w:rsidRPr="00097C17">
              <w:t>A.4.3.2-1/25</w:t>
            </w:r>
            <w:r w:rsidRPr="00097C17">
              <w:rPr>
                <w:bCs/>
                <w:iCs/>
              </w:rPr>
              <w:t>).</w:t>
            </w:r>
          </w:p>
        </w:tc>
      </w:tr>
    </w:tbl>
    <w:p w14:paraId="39474145" w14:textId="77777777" w:rsidR="00207052" w:rsidRPr="00097C17" w:rsidRDefault="00207052" w:rsidP="00207052">
      <w:pPr>
        <w:rPr>
          <w:lang w:eastAsia="x-none"/>
        </w:rPr>
      </w:pPr>
    </w:p>
    <w:p w14:paraId="7D9FD65E" w14:textId="77777777" w:rsidR="00207052" w:rsidRPr="00097C17" w:rsidRDefault="00207052" w:rsidP="00207052">
      <w:pPr>
        <w:rPr>
          <w:lang w:eastAsia="x-none"/>
        </w:rPr>
      </w:pPr>
      <w:r w:rsidRPr="00097C17">
        <w:t xml:space="preserve">For the purposes of the present document, the </w:t>
      </w:r>
      <w:r w:rsidRPr="00097C17">
        <w:rPr>
          <w:rFonts w:eastAsia="宋体"/>
          <w:lang w:eastAsia="zh-CN"/>
        </w:rPr>
        <w:t>tested bands selection criteria</w:t>
      </w:r>
      <w:r w:rsidRPr="00097C17">
        <w:t xml:space="preserve"> given in Table 4.0-</w:t>
      </w:r>
      <w:r w:rsidRPr="00097C17">
        <w:rPr>
          <w:rFonts w:eastAsia="宋体"/>
          <w:lang w:eastAsia="zh-CN"/>
        </w:rPr>
        <w:t>2</w:t>
      </w:r>
      <w:r w:rsidRPr="00097C17">
        <w:t xml:space="preserve"> apply</w:t>
      </w:r>
      <w:r w:rsidRPr="00097C17">
        <w:rPr>
          <w:rFonts w:eastAsia="宋体"/>
          <w:lang w:eastAsia="zh-CN"/>
        </w:rPr>
        <w:t>.</w:t>
      </w:r>
      <w:r w:rsidRPr="00097C17">
        <w:t xml:space="preserve"> The ICS </w:t>
      </w:r>
      <w:proofErr w:type="spellStart"/>
      <w:r w:rsidRPr="00097C17">
        <w:t>proforma</w:t>
      </w:r>
      <w:r w:rsidRPr="00097C17">
        <w:rPr>
          <w:rFonts w:eastAsia="宋体"/>
          <w:lang w:eastAsia="zh-CN"/>
        </w:rPr>
        <w:t>s</w:t>
      </w:r>
      <w:proofErr w:type="spellEnd"/>
      <w:r w:rsidRPr="00097C17">
        <w:t xml:space="preserve"> used in Table 4.0-</w:t>
      </w:r>
      <w:r w:rsidRPr="00097C17">
        <w:rPr>
          <w:rFonts w:eastAsia="宋体"/>
          <w:lang w:eastAsia="zh-CN"/>
        </w:rPr>
        <w:t>2</w:t>
      </w:r>
      <w:r w:rsidRPr="00097C17">
        <w:t xml:space="preserve"> are defined in TS 38.508-2 [8] unless otherwise stated.</w:t>
      </w:r>
    </w:p>
    <w:p w14:paraId="632FBB55" w14:textId="77777777" w:rsidR="00207052" w:rsidRDefault="00207052" w:rsidP="00F93389">
      <w:pPr>
        <w:rPr>
          <w:lang w:eastAsia="zh-CN"/>
        </w:rPr>
      </w:pPr>
    </w:p>
    <w:p w14:paraId="393293CE" w14:textId="77777777" w:rsidR="00207052" w:rsidRDefault="00207052" w:rsidP="00F93389">
      <w:pPr>
        <w:rPr>
          <w:lang w:eastAsia="zh-CN"/>
        </w:rPr>
      </w:pPr>
    </w:p>
    <w:p w14:paraId="487E3DC0" w14:textId="22F8E2AA" w:rsidR="00207052" w:rsidRDefault="00207052" w:rsidP="00207052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t>{</w:t>
      </w:r>
      <w:r>
        <w:rPr>
          <w:rFonts w:eastAsia="PMingLiU"/>
          <w:noProof/>
          <w:color w:val="FF0000"/>
        </w:rPr>
        <w:t>Unchanged text skipped</w:t>
      </w:r>
      <w:r>
        <w:rPr>
          <w:rFonts w:eastAsia="PMingLiU"/>
          <w:noProof/>
          <w:color w:val="FF0000"/>
        </w:rPr>
        <w:t>}</w:t>
      </w:r>
    </w:p>
    <w:p w14:paraId="4A0471E0" w14:textId="77777777" w:rsidR="00AF7AE5" w:rsidRDefault="00AF7AE5" w:rsidP="00F93389">
      <w:pPr>
        <w:rPr>
          <w:lang w:eastAsia="zh-CN"/>
        </w:rPr>
        <w:sectPr w:rsidR="00AF7AE5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7EAB49" w14:textId="71A109DE" w:rsidR="00207052" w:rsidRDefault="00207052" w:rsidP="00F93389">
      <w:pPr>
        <w:rPr>
          <w:lang w:eastAsia="zh-CN"/>
        </w:rPr>
      </w:pPr>
    </w:p>
    <w:p w14:paraId="3ABF59AB" w14:textId="77777777" w:rsidR="00AF7AE5" w:rsidRDefault="00AF7AE5" w:rsidP="00F93389">
      <w:pPr>
        <w:rPr>
          <w:lang w:eastAsia="zh-CN"/>
        </w:rPr>
      </w:pPr>
    </w:p>
    <w:p w14:paraId="4A1BAE07" w14:textId="77777777" w:rsidR="00AF7AE5" w:rsidRPr="00097C17" w:rsidRDefault="00AF7AE5" w:rsidP="00AF7AE5">
      <w:pPr>
        <w:pStyle w:val="3"/>
        <w:rPr>
          <w:rFonts w:eastAsia="Batang"/>
          <w:lang w:eastAsia="ja-JP"/>
        </w:rPr>
      </w:pPr>
      <w:bookmarkStart w:id="79" w:name="_Toc20936807"/>
      <w:bookmarkStart w:id="80" w:name="_Toc36713253"/>
      <w:bookmarkStart w:id="81" w:name="_Toc36713656"/>
      <w:bookmarkStart w:id="82" w:name="_Toc52217969"/>
      <w:bookmarkStart w:id="83" w:name="_Toc58499581"/>
      <w:bookmarkStart w:id="84" w:name="_Toc68538438"/>
      <w:bookmarkStart w:id="85" w:name="_Toc75510021"/>
      <w:r w:rsidRPr="00097C17">
        <w:rPr>
          <w:rFonts w:eastAsia="Batang"/>
          <w:lang w:eastAsia="ja-JP"/>
        </w:rPr>
        <w:t>4.1.1</w:t>
      </w:r>
      <w:r w:rsidRPr="00097C17">
        <w:rPr>
          <w:rFonts w:eastAsia="Batang"/>
          <w:lang w:eastAsia="ja-JP"/>
        </w:rPr>
        <w:tab/>
      </w:r>
      <w:r w:rsidRPr="00097C17">
        <w:rPr>
          <w:lang w:eastAsia="zh-CN"/>
        </w:rPr>
        <w:t>FR</w:t>
      </w:r>
      <w:r w:rsidRPr="00097C17">
        <w:rPr>
          <w:rFonts w:eastAsia="Batang"/>
          <w:lang w:eastAsia="ja-JP"/>
        </w:rPr>
        <w:t>1 standalone conformance test cases</w:t>
      </w:r>
      <w:bookmarkEnd w:id="79"/>
      <w:bookmarkEnd w:id="80"/>
      <w:bookmarkEnd w:id="81"/>
      <w:bookmarkEnd w:id="82"/>
      <w:bookmarkEnd w:id="83"/>
      <w:bookmarkEnd w:id="84"/>
      <w:bookmarkEnd w:id="85"/>
    </w:p>
    <w:p w14:paraId="22F01710" w14:textId="77777777" w:rsidR="00AF7AE5" w:rsidRPr="00097C17" w:rsidRDefault="00AF7AE5" w:rsidP="00AF7AE5">
      <w:pPr>
        <w:pStyle w:val="TH"/>
      </w:pPr>
      <w:r w:rsidRPr="00097C17">
        <w:t>Table 4.1.1-1: Applicability of RF SA FR1 conformance test cases, ref. TS 38.521-1 [1]</w:t>
      </w:r>
    </w:p>
    <w:tbl>
      <w:tblPr>
        <w:tblW w:w="15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47"/>
        <w:gridCol w:w="4460"/>
        <w:gridCol w:w="850"/>
        <w:gridCol w:w="1128"/>
        <w:gridCol w:w="3115"/>
        <w:gridCol w:w="1553"/>
        <w:gridCol w:w="1103"/>
        <w:gridCol w:w="1999"/>
      </w:tblGrid>
      <w:tr w:rsidR="00AF7AE5" w:rsidRPr="00097C17" w14:paraId="0A1A183A" w14:textId="77777777" w:rsidTr="005B4B04">
        <w:trPr>
          <w:tblHeader/>
          <w:jc w:val="center"/>
        </w:trPr>
        <w:tc>
          <w:tcPr>
            <w:tcW w:w="1347" w:type="dxa"/>
            <w:tcBorders>
              <w:bottom w:val="nil"/>
            </w:tcBorders>
          </w:tcPr>
          <w:p w14:paraId="6FB19674" w14:textId="77777777" w:rsidR="00AF7AE5" w:rsidRPr="00097C17" w:rsidRDefault="00AF7AE5" w:rsidP="005B4B04">
            <w:pPr>
              <w:pStyle w:val="TAH"/>
            </w:pPr>
            <w:r w:rsidRPr="00097C17">
              <w:t>Clause</w:t>
            </w:r>
          </w:p>
        </w:tc>
        <w:tc>
          <w:tcPr>
            <w:tcW w:w="4460" w:type="dxa"/>
            <w:tcBorders>
              <w:bottom w:val="nil"/>
            </w:tcBorders>
          </w:tcPr>
          <w:p w14:paraId="0AE5D196" w14:textId="77777777" w:rsidR="00AF7AE5" w:rsidRPr="00097C17" w:rsidRDefault="00AF7AE5" w:rsidP="005B4B04">
            <w:pPr>
              <w:pStyle w:val="TAH"/>
            </w:pPr>
            <w:r w:rsidRPr="00097C17">
              <w:t>TC Title</w:t>
            </w:r>
          </w:p>
        </w:tc>
        <w:tc>
          <w:tcPr>
            <w:tcW w:w="850" w:type="dxa"/>
            <w:tcBorders>
              <w:bottom w:val="nil"/>
            </w:tcBorders>
          </w:tcPr>
          <w:p w14:paraId="2DA61B45" w14:textId="77777777" w:rsidR="00AF7AE5" w:rsidRPr="00097C17" w:rsidRDefault="00AF7AE5" w:rsidP="005B4B04">
            <w:pPr>
              <w:pStyle w:val="TAH"/>
            </w:pPr>
            <w:r w:rsidRPr="00097C17">
              <w:t>Release</w:t>
            </w:r>
          </w:p>
        </w:tc>
        <w:tc>
          <w:tcPr>
            <w:tcW w:w="4243" w:type="dxa"/>
            <w:gridSpan w:val="2"/>
          </w:tcPr>
          <w:p w14:paraId="5870ED3F" w14:textId="77777777" w:rsidR="00AF7AE5" w:rsidRPr="00097C17" w:rsidRDefault="00AF7AE5" w:rsidP="005B4B04">
            <w:pPr>
              <w:pStyle w:val="TAH"/>
            </w:pPr>
            <w:r w:rsidRPr="00097C17">
              <w:t>Applicability</w:t>
            </w:r>
          </w:p>
        </w:tc>
        <w:tc>
          <w:tcPr>
            <w:tcW w:w="1553" w:type="dxa"/>
            <w:tcBorders>
              <w:bottom w:val="nil"/>
            </w:tcBorders>
          </w:tcPr>
          <w:p w14:paraId="7F4A7927" w14:textId="77777777" w:rsidR="00AF7AE5" w:rsidRPr="00097C17" w:rsidRDefault="00AF7AE5" w:rsidP="005B4B04">
            <w:pPr>
              <w:pStyle w:val="TAH"/>
            </w:pPr>
            <w:r w:rsidRPr="00097C17">
              <w:t>Tested Bands/CA-Configurations Selection</w:t>
            </w:r>
          </w:p>
        </w:tc>
        <w:tc>
          <w:tcPr>
            <w:tcW w:w="1103" w:type="dxa"/>
            <w:tcBorders>
              <w:bottom w:val="nil"/>
            </w:tcBorders>
          </w:tcPr>
          <w:p w14:paraId="6716C341" w14:textId="77777777" w:rsidR="00AF7AE5" w:rsidRPr="00097C17" w:rsidRDefault="00AF7AE5" w:rsidP="005B4B04">
            <w:pPr>
              <w:pStyle w:val="TAH"/>
            </w:pPr>
            <w:r w:rsidRPr="00097C17">
              <w:t>Branch</w:t>
            </w:r>
          </w:p>
        </w:tc>
        <w:tc>
          <w:tcPr>
            <w:tcW w:w="1999" w:type="dxa"/>
            <w:tcBorders>
              <w:bottom w:val="nil"/>
            </w:tcBorders>
          </w:tcPr>
          <w:p w14:paraId="6F4D78A4" w14:textId="77777777" w:rsidR="00AF7AE5" w:rsidRPr="00097C17" w:rsidRDefault="00AF7AE5" w:rsidP="005B4B04">
            <w:pPr>
              <w:pStyle w:val="TAH"/>
            </w:pPr>
            <w:r w:rsidRPr="00097C17">
              <w:t>Additional Information</w:t>
            </w:r>
          </w:p>
        </w:tc>
      </w:tr>
      <w:tr w:rsidR="00AF7AE5" w:rsidRPr="00097C17" w14:paraId="081EC8D9" w14:textId="77777777" w:rsidTr="005B4B04">
        <w:trPr>
          <w:tblHeader/>
          <w:jc w:val="center"/>
        </w:trPr>
        <w:tc>
          <w:tcPr>
            <w:tcW w:w="1347" w:type="dxa"/>
            <w:tcBorders>
              <w:top w:val="nil"/>
              <w:bottom w:val="single" w:sz="4" w:space="0" w:color="auto"/>
            </w:tcBorders>
          </w:tcPr>
          <w:p w14:paraId="26202B3C" w14:textId="77777777" w:rsidR="00AF7AE5" w:rsidRPr="00097C17" w:rsidRDefault="00AF7AE5" w:rsidP="005B4B04">
            <w:pPr>
              <w:pStyle w:val="TAH"/>
            </w:pPr>
          </w:p>
        </w:tc>
        <w:tc>
          <w:tcPr>
            <w:tcW w:w="4460" w:type="dxa"/>
            <w:tcBorders>
              <w:top w:val="nil"/>
              <w:bottom w:val="single" w:sz="4" w:space="0" w:color="auto"/>
            </w:tcBorders>
          </w:tcPr>
          <w:p w14:paraId="3B275F2F" w14:textId="77777777" w:rsidR="00AF7AE5" w:rsidRPr="00097C17" w:rsidRDefault="00AF7AE5" w:rsidP="005B4B04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707B655D" w14:textId="77777777" w:rsidR="00AF7AE5" w:rsidRPr="00097C17" w:rsidRDefault="00AF7AE5" w:rsidP="005B4B04">
            <w:pPr>
              <w:pStyle w:val="TAH"/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48EC9214" w14:textId="77777777" w:rsidR="00AF7AE5" w:rsidRPr="00097C17" w:rsidRDefault="00AF7AE5" w:rsidP="005B4B04">
            <w:pPr>
              <w:pStyle w:val="TAH"/>
            </w:pPr>
            <w:r w:rsidRPr="00097C17">
              <w:t>Condition</w:t>
            </w:r>
          </w:p>
        </w:tc>
        <w:tc>
          <w:tcPr>
            <w:tcW w:w="3115" w:type="dxa"/>
            <w:tcBorders>
              <w:bottom w:val="single" w:sz="4" w:space="0" w:color="auto"/>
            </w:tcBorders>
          </w:tcPr>
          <w:p w14:paraId="36ACD552" w14:textId="77777777" w:rsidR="00AF7AE5" w:rsidRPr="00097C17" w:rsidRDefault="00AF7AE5" w:rsidP="005B4B04">
            <w:pPr>
              <w:pStyle w:val="TAH"/>
            </w:pPr>
            <w:r w:rsidRPr="00097C17">
              <w:t>Comment</w:t>
            </w:r>
          </w:p>
        </w:tc>
        <w:tc>
          <w:tcPr>
            <w:tcW w:w="1553" w:type="dxa"/>
            <w:tcBorders>
              <w:top w:val="nil"/>
              <w:bottom w:val="single" w:sz="4" w:space="0" w:color="auto"/>
            </w:tcBorders>
          </w:tcPr>
          <w:p w14:paraId="1F806C47" w14:textId="77777777" w:rsidR="00AF7AE5" w:rsidRPr="00097C17" w:rsidRDefault="00AF7AE5" w:rsidP="005B4B04">
            <w:pPr>
              <w:pStyle w:val="TAH"/>
            </w:pPr>
          </w:p>
        </w:tc>
        <w:tc>
          <w:tcPr>
            <w:tcW w:w="1103" w:type="dxa"/>
            <w:tcBorders>
              <w:top w:val="nil"/>
              <w:bottom w:val="single" w:sz="4" w:space="0" w:color="auto"/>
            </w:tcBorders>
          </w:tcPr>
          <w:p w14:paraId="1CC6B032" w14:textId="77777777" w:rsidR="00AF7AE5" w:rsidRPr="00097C17" w:rsidRDefault="00AF7AE5" w:rsidP="005B4B04">
            <w:pPr>
              <w:pStyle w:val="TAH"/>
            </w:pPr>
          </w:p>
        </w:tc>
        <w:tc>
          <w:tcPr>
            <w:tcW w:w="1999" w:type="dxa"/>
            <w:tcBorders>
              <w:top w:val="nil"/>
              <w:bottom w:val="single" w:sz="4" w:space="0" w:color="auto"/>
            </w:tcBorders>
          </w:tcPr>
          <w:p w14:paraId="0D621DD2" w14:textId="77777777" w:rsidR="00AF7AE5" w:rsidRPr="00097C17" w:rsidRDefault="00AF7AE5" w:rsidP="005B4B04">
            <w:pPr>
              <w:pStyle w:val="TAH"/>
            </w:pPr>
          </w:p>
        </w:tc>
      </w:tr>
      <w:tr w:rsidR="00AF7AE5" w:rsidRPr="00097C17" w14:paraId="65F707C9" w14:textId="77777777" w:rsidTr="005B4B04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E7E6E6"/>
          </w:tcPr>
          <w:p w14:paraId="200BF238" w14:textId="77777777" w:rsidR="00AF7AE5" w:rsidRPr="00097C17" w:rsidRDefault="00AF7AE5" w:rsidP="005B4B04">
            <w:pPr>
              <w:pStyle w:val="TAL"/>
              <w:rPr>
                <w:b/>
              </w:rPr>
            </w:pPr>
            <w:r w:rsidRPr="00097C17">
              <w:rPr>
                <w:b/>
              </w:rPr>
              <w:t>6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E7E6E6"/>
          </w:tcPr>
          <w:p w14:paraId="05580977" w14:textId="77777777" w:rsidR="00AF7AE5" w:rsidRPr="00097C17" w:rsidRDefault="00AF7AE5" w:rsidP="005B4B04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</w:rPr>
              <w:t>Transmitter Characteristics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E7E6E6"/>
          </w:tcPr>
          <w:p w14:paraId="1D6FD9C6" w14:textId="77777777" w:rsidR="00AF7AE5" w:rsidRPr="00097C17" w:rsidRDefault="00AF7AE5" w:rsidP="005B4B04">
            <w:pPr>
              <w:pStyle w:val="TAC"/>
              <w:rPr>
                <w:b/>
              </w:rPr>
            </w:pPr>
          </w:p>
        </w:tc>
        <w:tc>
          <w:tcPr>
            <w:tcW w:w="1128" w:type="dxa"/>
            <w:tcBorders>
              <w:bottom w:val="nil"/>
            </w:tcBorders>
            <w:shd w:val="clear" w:color="auto" w:fill="E7E6E6"/>
          </w:tcPr>
          <w:p w14:paraId="6702359A" w14:textId="77777777" w:rsidR="00AF7AE5" w:rsidRPr="00097C17" w:rsidRDefault="00AF7AE5" w:rsidP="005B4B0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E7E6E6"/>
          </w:tcPr>
          <w:p w14:paraId="5ACF4962" w14:textId="77777777" w:rsidR="00AF7AE5" w:rsidRPr="00097C17" w:rsidRDefault="00AF7AE5" w:rsidP="005B4B0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E7E6E6"/>
          </w:tcPr>
          <w:p w14:paraId="5D3F18C7" w14:textId="77777777" w:rsidR="00AF7AE5" w:rsidRPr="00097C17" w:rsidRDefault="00AF7AE5" w:rsidP="005B4B0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E7E6E6"/>
          </w:tcPr>
          <w:p w14:paraId="58A684E0" w14:textId="77777777" w:rsidR="00AF7AE5" w:rsidRPr="00097C17" w:rsidRDefault="00AF7AE5" w:rsidP="005B4B0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  <w:shd w:val="clear" w:color="auto" w:fill="E7E6E6"/>
          </w:tcPr>
          <w:p w14:paraId="07446583" w14:textId="77777777" w:rsidR="00AF7AE5" w:rsidRPr="00097C17" w:rsidRDefault="00AF7AE5" w:rsidP="005B4B04">
            <w:pPr>
              <w:pStyle w:val="TAL"/>
              <w:rPr>
                <w:b/>
                <w:lang w:eastAsia="zh-CN"/>
              </w:rPr>
            </w:pPr>
          </w:p>
        </w:tc>
      </w:tr>
      <w:tr w:rsidR="00AF7AE5" w:rsidRPr="00097C17" w14:paraId="5387C909" w14:textId="77777777" w:rsidTr="005B4B04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</w:tcPr>
          <w:p w14:paraId="50F2A8DF" w14:textId="77777777" w:rsidR="00AF7AE5" w:rsidRPr="00097C17" w:rsidRDefault="00AF7AE5" w:rsidP="005B4B04">
            <w:pPr>
              <w:pStyle w:val="TAL"/>
              <w:rPr>
                <w:bCs/>
              </w:rPr>
            </w:pPr>
            <w:r w:rsidRPr="00097C17">
              <w:rPr>
                <w:lang w:eastAsia="zh-CN"/>
              </w:rPr>
              <w:t>6.2.1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084560B6" w14:textId="77777777" w:rsidR="00AF7AE5" w:rsidRPr="00097C17" w:rsidRDefault="00AF7AE5" w:rsidP="005B4B04">
            <w:pPr>
              <w:pStyle w:val="TAL"/>
              <w:rPr>
                <w:bCs/>
              </w:rPr>
            </w:pPr>
            <w:r w:rsidRPr="00097C17">
              <w:rPr>
                <w:lang w:eastAsia="zh-CN"/>
              </w:rPr>
              <w:t>UE maximum output power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689BD698" w14:textId="77777777" w:rsidR="00AF7AE5" w:rsidRPr="00097C17" w:rsidRDefault="00AF7AE5" w:rsidP="005B4B04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</w:tcPr>
          <w:p w14:paraId="3D847310" w14:textId="77777777" w:rsidR="00AF7AE5" w:rsidRPr="00097C17" w:rsidRDefault="00AF7AE5" w:rsidP="005B4B04">
            <w:pPr>
              <w:pStyle w:val="TAL"/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D3F1198" w14:textId="77777777" w:rsidR="00AF7AE5" w:rsidRPr="00097C17" w:rsidRDefault="00AF7AE5" w:rsidP="005B4B04">
            <w:pPr>
              <w:pStyle w:val="TAL"/>
            </w:pPr>
            <w:r w:rsidRPr="00097C17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</w:tcPr>
          <w:p w14:paraId="1792B376" w14:textId="77777777" w:rsidR="00AF7AE5" w:rsidRPr="00097C17" w:rsidRDefault="00AF7AE5" w:rsidP="005B4B04">
            <w:pPr>
              <w:pStyle w:val="TAL"/>
            </w:pPr>
            <w:r w:rsidRPr="00097C17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1FB7507" w14:textId="77777777" w:rsidR="00AF7AE5" w:rsidRPr="00097C17" w:rsidRDefault="00AF7AE5" w:rsidP="005B4B04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PC1</w:t>
            </w:r>
          </w:p>
          <w:p w14:paraId="56C59277" w14:textId="77777777" w:rsidR="00AF7AE5" w:rsidRPr="00097C17" w:rsidRDefault="00AF7AE5" w:rsidP="005B4B04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PC2</w:t>
            </w:r>
          </w:p>
          <w:p w14:paraId="7490C20F" w14:textId="77777777" w:rsidR="00AF7AE5" w:rsidRPr="00097C17" w:rsidRDefault="00AF7AE5" w:rsidP="005B4B04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PC3</w:t>
            </w:r>
          </w:p>
        </w:tc>
        <w:tc>
          <w:tcPr>
            <w:tcW w:w="1999" w:type="dxa"/>
            <w:tcBorders>
              <w:bottom w:val="single" w:sz="4" w:space="0" w:color="auto"/>
            </w:tcBorders>
            <w:shd w:val="clear" w:color="auto" w:fill="auto"/>
          </w:tcPr>
          <w:p w14:paraId="7071A9B0" w14:textId="77777777" w:rsidR="00AF7AE5" w:rsidRPr="00097C17" w:rsidRDefault="00AF7AE5" w:rsidP="005B4B04">
            <w:pPr>
              <w:pStyle w:val="TAL"/>
            </w:pPr>
          </w:p>
        </w:tc>
      </w:tr>
      <w:tr w:rsidR="00AF7AE5" w:rsidRPr="00097C17" w14:paraId="4A976178" w14:textId="77777777" w:rsidTr="005B4B04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</w:tcPr>
          <w:p w14:paraId="1B38411A" w14:textId="77777777" w:rsidR="00AF7AE5" w:rsidRPr="00097C17" w:rsidRDefault="00AF7AE5" w:rsidP="005B4B04">
            <w:pPr>
              <w:pStyle w:val="TAL"/>
              <w:rPr>
                <w:bCs/>
              </w:rPr>
            </w:pPr>
            <w:r w:rsidRPr="00097C17">
              <w:t>6.2.2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58264C53" w14:textId="77777777" w:rsidR="00AF7AE5" w:rsidRPr="00097C17" w:rsidRDefault="00AF7AE5" w:rsidP="005B4B04">
            <w:pPr>
              <w:pStyle w:val="TAL"/>
            </w:pPr>
            <w:r w:rsidRPr="00097C17">
              <w:t>UE maximum output power reduction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504AE9BD" w14:textId="77777777" w:rsidR="00AF7AE5" w:rsidRPr="00097C17" w:rsidRDefault="00AF7AE5" w:rsidP="005B4B04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</w:tcPr>
          <w:p w14:paraId="64F5CC7A" w14:textId="77777777" w:rsidR="00AF7AE5" w:rsidRPr="00097C17" w:rsidRDefault="00AF7AE5" w:rsidP="005B4B04">
            <w:pPr>
              <w:pStyle w:val="TAL"/>
            </w:pPr>
            <w:r w:rsidRPr="00097C17"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4B255D6" w14:textId="77777777" w:rsidR="00AF7AE5" w:rsidRPr="00097C17" w:rsidRDefault="00AF7AE5" w:rsidP="005B4B04">
            <w:pPr>
              <w:pStyle w:val="TAL"/>
            </w:pPr>
            <w:r w:rsidRPr="00097C17"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893D3B4" w14:textId="77777777" w:rsidR="00AF7AE5" w:rsidRPr="00097C17" w:rsidRDefault="00AF7AE5" w:rsidP="005B4B04">
            <w:pPr>
              <w:pStyle w:val="TAL"/>
            </w:pPr>
            <w:r w:rsidRPr="00097C17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A2D5584" w14:textId="77777777" w:rsidR="00AF7AE5" w:rsidRPr="00097C17" w:rsidRDefault="00AF7AE5" w:rsidP="005B4B04">
            <w:pPr>
              <w:pStyle w:val="TAL"/>
            </w:pPr>
            <w:r w:rsidRPr="00097C17">
              <w:rPr>
                <w:rFonts w:hint="eastAsia"/>
              </w:rPr>
              <w:t>PC1</w:t>
            </w:r>
          </w:p>
          <w:p w14:paraId="28367A7A" w14:textId="77777777" w:rsidR="00AF7AE5" w:rsidRPr="00097C17" w:rsidRDefault="00AF7AE5" w:rsidP="005B4B04">
            <w:pPr>
              <w:pStyle w:val="TAL"/>
            </w:pPr>
            <w:r w:rsidRPr="00097C17">
              <w:t>PC2</w:t>
            </w:r>
          </w:p>
          <w:p w14:paraId="4D0565C6" w14:textId="77777777" w:rsidR="00AF7AE5" w:rsidRPr="00097C17" w:rsidRDefault="00AF7AE5" w:rsidP="005B4B04">
            <w:pPr>
              <w:pStyle w:val="TAL"/>
            </w:pPr>
            <w:r w:rsidRPr="00097C17">
              <w:t>PC3</w:t>
            </w: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31E3365" w14:textId="77777777" w:rsidR="00AF7AE5" w:rsidRPr="00097C17" w:rsidRDefault="00AF7AE5" w:rsidP="005B4B04">
            <w:pPr>
              <w:pStyle w:val="TAL"/>
              <w:rPr>
                <w:lang w:eastAsia="ko-KR"/>
              </w:rPr>
            </w:pPr>
            <w:r w:rsidRPr="00097C17">
              <w:rPr>
                <w:lang w:eastAsia="ko-KR"/>
              </w:rPr>
              <w:t xml:space="preserve">Test execution </w:t>
            </w:r>
            <w:r w:rsidRPr="00097C17">
              <w:rPr>
                <w:rFonts w:eastAsia="宋体"/>
                <w:lang w:eastAsia="zh-CN"/>
              </w:rPr>
              <w:t xml:space="preserve">is </w:t>
            </w:r>
            <w:r w:rsidRPr="00097C17">
              <w:rPr>
                <w:lang w:eastAsia="ko-KR"/>
              </w:rPr>
              <w:t xml:space="preserve">not necessary if TS 38.521-1 </w:t>
            </w:r>
            <w:r w:rsidRPr="00097C17">
              <w:t>6.5.2.4.1</w:t>
            </w:r>
            <w:r w:rsidRPr="00097C17">
              <w:rPr>
                <w:lang w:eastAsia="ko-KR"/>
              </w:rPr>
              <w:t xml:space="preserve"> is executed.</w:t>
            </w:r>
          </w:p>
          <w:p w14:paraId="18A69B10" w14:textId="77777777" w:rsidR="00AF7AE5" w:rsidRPr="00097C17" w:rsidRDefault="00AF7AE5" w:rsidP="005B4B04">
            <w:pPr>
              <w:pStyle w:val="TAL"/>
            </w:pPr>
            <w:r w:rsidRPr="00097C17">
              <w:t>Skip TC 6.2.2 if UE supports NSA and TS 38.521-3 TC 6.2B.2.3 has been executed.</w:t>
            </w:r>
          </w:p>
        </w:tc>
      </w:tr>
      <w:tr w:rsidR="00F7708A" w:rsidRPr="00097C17" w14:paraId="26E7A41C" w14:textId="77777777" w:rsidTr="00F93459">
        <w:trPr>
          <w:jc w:val="center"/>
        </w:trPr>
        <w:tc>
          <w:tcPr>
            <w:tcW w:w="15555" w:type="dxa"/>
            <w:gridSpan w:val="8"/>
            <w:tcBorders>
              <w:bottom w:val="nil"/>
            </w:tcBorders>
            <w:shd w:val="clear" w:color="auto" w:fill="auto"/>
          </w:tcPr>
          <w:p w14:paraId="65E1EA55" w14:textId="04D663C7" w:rsidR="00F7708A" w:rsidRPr="00097C17" w:rsidRDefault="00F7708A" w:rsidP="005B4B04">
            <w:pPr>
              <w:pStyle w:val="TAL"/>
              <w:rPr>
                <w:lang w:eastAsia="ko-KR"/>
              </w:rPr>
            </w:pPr>
            <w:r w:rsidRPr="00F7708A">
              <w:rPr>
                <w:color w:val="FF0000"/>
                <w:lang w:eastAsia="ko-KR"/>
              </w:rPr>
              <w:t>&lt;Unchanged lines skipped&gt;</w:t>
            </w:r>
          </w:p>
        </w:tc>
      </w:tr>
      <w:tr w:rsidR="00AF7AE5" w:rsidRPr="00097C17" w14:paraId="60E1D524" w14:textId="77777777" w:rsidTr="005B4B0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CE7084B" w14:textId="77777777" w:rsidR="00AF7AE5" w:rsidRPr="00097C17" w:rsidRDefault="00AF7AE5" w:rsidP="005B4B04">
            <w:pPr>
              <w:pStyle w:val="TAL"/>
            </w:pPr>
            <w:r w:rsidRPr="00097C17">
              <w:t>6.5C.3.3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63610FE" w14:textId="77777777" w:rsidR="00AF7AE5" w:rsidRPr="00097C17" w:rsidRDefault="00AF7AE5" w:rsidP="005B4B04">
            <w:pPr>
              <w:pStyle w:val="TAL"/>
            </w:pPr>
            <w:r w:rsidRPr="00097C17">
              <w:t>Additional spurious emissions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336C1E8" w14:textId="77777777" w:rsidR="00AF7AE5" w:rsidRPr="00097C17" w:rsidRDefault="00AF7AE5" w:rsidP="005B4B04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6B9AEC3" w14:textId="77777777" w:rsidR="00AF7AE5" w:rsidRPr="00097C17" w:rsidRDefault="00AF7AE5" w:rsidP="005B4B04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C721B46" w14:textId="77777777" w:rsidR="00AF7AE5" w:rsidRPr="00097C17" w:rsidRDefault="00AF7AE5" w:rsidP="005B4B04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08D1B41" w14:textId="77777777" w:rsidR="00AF7AE5" w:rsidRPr="00097C17" w:rsidRDefault="00AF7AE5" w:rsidP="005B4B04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05B69C0" w14:textId="77777777" w:rsidR="00AF7AE5" w:rsidRPr="00097C17" w:rsidDel="00952494" w:rsidRDefault="00AF7AE5" w:rsidP="005B4B0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DF4BC1F" w14:textId="77777777" w:rsidR="00AF7AE5" w:rsidRPr="00097C17" w:rsidRDefault="00AF7AE5" w:rsidP="005B4B04">
            <w:pPr>
              <w:pStyle w:val="TAL"/>
            </w:pPr>
          </w:p>
        </w:tc>
      </w:tr>
      <w:tr w:rsidR="00AF7AE5" w:rsidRPr="00097C17" w14:paraId="339097F8" w14:textId="77777777" w:rsidTr="005B4B0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2BAA4DD" w14:textId="77777777" w:rsidR="00AF7AE5" w:rsidRPr="00097C17" w:rsidRDefault="00AF7AE5" w:rsidP="005B4B04">
            <w:pPr>
              <w:pStyle w:val="TAL"/>
            </w:pPr>
            <w:r w:rsidRPr="00097C17">
              <w:t>6.5C.4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D538382" w14:textId="77777777" w:rsidR="00AF7AE5" w:rsidRPr="00097C17" w:rsidRDefault="00AF7AE5" w:rsidP="005B4B04">
            <w:pPr>
              <w:pStyle w:val="TAL"/>
            </w:pPr>
            <w:r w:rsidRPr="00097C17">
              <w:t>Transmit intermodulation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7E8E82B" w14:textId="77777777" w:rsidR="00AF7AE5" w:rsidRPr="00097C17" w:rsidRDefault="00AF7AE5" w:rsidP="005B4B04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D1FA092" w14:textId="77777777" w:rsidR="00AF7AE5" w:rsidRPr="00097C17" w:rsidRDefault="00AF7AE5" w:rsidP="005B4B04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15FF0E8" w14:textId="77777777" w:rsidR="00AF7AE5" w:rsidRPr="00097C17" w:rsidRDefault="00AF7AE5" w:rsidP="005B4B04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8A9D578" w14:textId="77777777" w:rsidR="00AF7AE5" w:rsidRPr="00097C17" w:rsidRDefault="00AF7AE5" w:rsidP="005B4B04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66F0055" w14:textId="77777777" w:rsidR="00AF7AE5" w:rsidRPr="00097C17" w:rsidRDefault="00AF7AE5" w:rsidP="005B4B0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B6CAF5F" w14:textId="77777777" w:rsidR="00AF7AE5" w:rsidRPr="00097C17" w:rsidRDefault="00AF7AE5" w:rsidP="005B4B04">
            <w:pPr>
              <w:pStyle w:val="TAL"/>
            </w:pPr>
          </w:p>
        </w:tc>
      </w:tr>
      <w:tr w:rsidR="00AF7AE5" w:rsidRPr="00097C17" w14:paraId="157B2754" w14:textId="77777777" w:rsidTr="005B4B0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D22D15F" w14:textId="77777777" w:rsidR="00AF7AE5" w:rsidRPr="00097C17" w:rsidRDefault="00AF7AE5" w:rsidP="005B4B04">
            <w:pPr>
              <w:pStyle w:val="TAL"/>
            </w:pPr>
            <w:r w:rsidRPr="00097C17">
              <w:t>6.5D.1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BC6FFE7" w14:textId="77777777" w:rsidR="00AF7AE5" w:rsidRPr="00097C17" w:rsidRDefault="00AF7AE5" w:rsidP="005B4B04">
            <w:pPr>
              <w:pStyle w:val="TAL"/>
            </w:pPr>
            <w:r w:rsidRPr="00097C17">
              <w:t>Occupied bandwidth for UL 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C542B51" w14:textId="77777777" w:rsidR="00AF7AE5" w:rsidRPr="00097C17" w:rsidRDefault="00AF7AE5" w:rsidP="005B4B04">
            <w:pPr>
              <w:pStyle w:val="TAC"/>
            </w:pPr>
            <w:r w:rsidRPr="00097C17">
              <w:t>Rel-15 only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40E9992" w14:textId="77777777" w:rsidR="00AF7AE5" w:rsidRPr="00097C17" w:rsidRDefault="00AF7AE5" w:rsidP="005B4B04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F263308" w14:textId="77777777" w:rsidR="00AF7AE5" w:rsidRPr="00097C17" w:rsidRDefault="00AF7AE5" w:rsidP="005B4B04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7808E33" w14:textId="77777777" w:rsidR="00AF7AE5" w:rsidRPr="00097C17" w:rsidRDefault="00AF7AE5" w:rsidP="005B4B04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9DC21A1" w14:textId="77777777" w:rsidR="00AF7AE5" w:rsidRPr="00097C17" w:rsidRDefault="00AF7AE5" w:rsidP="005B4B0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D02F4EF" w14:textId="77777777" w:rsidR="00AF7AE5" w:rsidRPr="00097C17" w:rsidRDefault="00AF7AE5" w:rsidP="005B4B04">
            <w:pPr>
              <w:pStyle w:val="TAL"/>
            </w:pPr>
          </w:p>
        </w:tc>
      </w:tr>
      <w:tr w:rsidR="00AF7AE5" w:rsidRPr="00097C17" w14:paraId="13145819" w14:textId="77777777" w:rsidTr="005B4B0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0A08554" w14:textId="77777777" w:rsidR="00AF7AE5" w:rsidRPr="00097C17" w:rsidRDefault="00AF7AE5" w:rsidP="005B4B04">
            <w:pPr>
              <w:pStyle w:val="TAL"/>
            </w:pPr>
            <w:r w:rsidRPr="00097C17">
              <w:t>6.5D.1_1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927A9C1" w14:textId="77777777" w:rsidR="00AF7AE5" w:rsidRPr="00097C17" w:rsidRDefault="00AF7AE5" w:rsidP="005B4B04">
            <w:pPr>
              <w:pStyle w:val="TAL"/>
            </w:pPr>
            <w:r w:rsidRPr="00097C17">
              <w:t>Occupied bandwidth for UL MIMO (Rel-16 onward)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1A81A78" w14:textId="77777777" w:rsidR="00AF7AE5" w:rsidRPr="00097C17" w:rsidRDefault="00AF7AE5" w:rsidP="005B4B04">
            <w:pPr>
              <w:pStyle w:val="TAC"/>
            </w:pPr>
            <w:r w:rsidRPr="00097C17">
              <w:t>Rel-16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90C40C4" w14:textId="002BA0EF" w:rsidR="00AF7AE5" w:rsidRPr="00097C17" w:rsidRDefault="00397A34" w:rsidP="005B4B04">
            <w:pPr>
              <w:pStyle w:val="TAL"/>
              <w:rPr>
                <w:lang w:eastAsia="zh-CN"/>
              </w:rPr>
            </w:pPr>
            <w:ins w:id="86" w:author="Huawei" w:date="2021-08-06T02:26:00Z">
              <w:r>
                <w:rPr>
                  <w:lang w:eastAsia="zh-CN"/>
                </w:rPr>
                <w:t>C003b</w:t>
              </w:r>
            </w:ins>
            <w:del w:id="87" w:author="Huawei" w:date="2021-08-06T02:26:00Z">
              <w:r w:rsidR="00AF7AE5" w:rsidRPr="00097C17" w:rsidDel="00397A34">
                <w:rPr>
                  <w:lang w:eastAsia="zh-CN"/>
                </w:rPr>
                <w:delText>FFS</w:delText>
              </w:r>
            </w:del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61D6A81" w14:textId="77777777" w:rsidR="00AF7AE5" w:rsidRPr="00097C17" w:rsidRDefault="00AF7AE5" w:rsidP="005B4B04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FR1 and UL MIMO and </w:t>
            </w:r>
            <w:proofErr w:type="spellStart"/>
            <w:r w:rsidRPr="00097C17">
              <w:rPr>
                <w:lang w:eastAsia="zh-CN"/>
              </w:rPr>
              <w:t>ULFPTx</w:t>
            </w:r>
            <w:proofErr w:type="spellEnd"/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18BC5C1" w14:textId="62AEFC3C" w:rsidR="00AF7AE5" w:rsidRPr="00097C17" w:rsidRDefault="00397A34" w:rsidP="005B4B04">
            <w:pPr>
              <w:pStyle w:val="TAL"/>
              <w:rPr>
                <w:lang w:eastAsia="zh-CN"/>
              </w:rPr>
            </w:pPr>
            <w:ins w:id="88" w:author="Huawei" w:date="2021-08-06T02:26:00Z">
              <w:r>
                <w:rPr>
                  <w:lang w:eastAsia="zh-CN"/>
                </w:rPr>
                <w:t>D001</w:t>
              </w:r>
            </w:ins>
            <w:del w:id="89" w:author="Huawei" w:date="2021-08-06T02:26:00Z">
              <w:r w:rsidR="00AF7AE5" w:rsidRPr="00097C17" w:rsidDel="00397A34">
                <w:rPr>
                  <w:lang w:eastAsia="zh-CN"/>
                </w:rPr>
                <w:delText>FFS</w:delText>
              </w:r>
            </w:del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A2E76B9" w14:textId="77777777" w:rsidR="00AF7AE5" w:rsidRPr="00097C17" w:rsidRDefault="00AF7AE5" w:rsidP="005B4B0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38D697A" w14:textId="77777777" w:rsidR="00AF7AE5" w:rsidRPr="00097C17" w:rsidRDefault="00AF7AE5" w:rsidP="005B4B04">
            <w:pPr>
              <w:pStyle w:val="TAL"/>
            </w:pPr>
            <w:del w:id="90" w:author="Huawei" w:date="2021-08-06T02:26:00Z">
              <w:r w:rsidRPr="00097C17" w:rsidDel="00397A34">
                <w:delText>NOTE 1</w:delText>
              </w:r>
            </w:del>
          </w:p>
        </w:tc>
      </w:tr>
      <w:tr w:rsidR="00AF7AE5" w:rsidRPr="00097C17" w14:paraId="657183AC" w14:textId="77777777" w:rsidTr="005B4B0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E84646B" w14:textId="77777777" w:rsidR="00AF7AE5" w:rsidRPr="00097C17" w:rsidRDefault="00AF7AE5" w:rsidP="005B4B04">
            <w:pPr>
              <w:pStyle w:val="TAL"/>
            </w:pPr>
            <w:r w:rsidRPr="00097C17">
              <w:t>6.5D.2.2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80D0C3B" w14:textId="77777777" w:rsidR="00AF7AE5" w:rsidRPr="00097C17" w:rsidRDefault="00AF7AE5" w:rsidP="005B4B04">
            <w:pPr>
              <w:pStyle w:val="TAL"/>
            </w:pPr>
            <w:r w:rsidRPr="00097C17">
              <w:t>Spectrum Emission Mask for UL 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79ADF1D" w14:textId="77777777" w:rsidR="00AF7AE5" w:rsidRPr="00097C17" w:rsidRDefault="00AF7AE5" w:rsidP="005B4B04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B6E57C5" w14:textId="77777777" w:rsidR="00AF7AE5" w:rsidRPr="00097C17" w:rsidRDefault="00AF7AE5" w:rsidP="005B4B04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329DA57" w14:textId="77777777" w:rsidR="00AF7AE5" w:rsidRPr="00097C17" w:rsidRDefault="00AF7AE5" w:rsidP="005B4B04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7A9F0CF" w14:textId="77777777" w:rsidR="00AF7AE5" w:rsidRPr="00097C17" w:rsidRDefault="00AF7AE5" w:rsidP="005B4B04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D87E753" w14:textId="77777777" w:rsidR="00AF7AE5" w:rsidRPr="00097C17" w:rsidRDefault="00AF7AE5" w:rsidP="005B4B0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1C248DA" w14:textId="77777777" w:rsidR="00AF7AE5" w:rsidRPr="00097C17" w:rsidRDefault="00AF7AE5" w:rsidP="005B4B04">
            <w:pPr>
              <w:pStyle w:val="TAL"/>
            </w:pPr>
          </w:p>
        </w:tc>
      </w:tr>
      <w:tr w:rsidR="00AF7AE5" w:rsidRPr="00097C17" w14:paraId="1A8F43A5" w14:textId="77777777" w:rsidTr="005B4B0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ED54B54" w14:textId="77777777" w:rsidR="00AF7AE5" w:rsidRPr="00097C17" w:rsidRDefault="00AF7AE5" w:rsidP="005B4B04">
            <w:pPr>
              <w:pStyle w:val="TAL"/>
            </w:pPr>
            <w:r w:rsidRPr="00097C17">
              <w:t>6.5D.2.3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7B7BA4B" w14:textId="77777777" w:rsidR="00AF7AE5" w:rsidRPr="00097C17" w:rsidRDefault="00AF7AE5" w:rsidP="005B4B04">
            <w:pPr>
              <w:pStyle w:val="TAL"/>
            </w:pPr>
            <w:r w:rsidRPr="00097C17">
              <w:t>Additional spectrum emission mask for UL 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E72B4DA" w14:textId="77777777" w:rsidR="00AF7AE5" w:rsidRPr="00097C17" w:rsidRDefault="00AF7AE5" w:rsidP="005B4B04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190CE5C" w14:textId="77777777" w:rsidR="00AF7AE5" w:rsidRPr="00097C17" w:rsidRDefault="00AF7AE5" w:rsidP="005B4B04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B497DFC" w14:textId="77777777" w:rsidR="00AF7AE5" w:rsidRPr="00097C17" w:rsidRDefault="00AF7AE5" w:rsidP="005B4B04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D72E8DE" w14:textId="77777777" w:rsidR="00AF7AE5" w:rsidRPr="00097C17" w:rsidRDefault="00AF7AE5" w:rsidP="005B4B04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C5C4897" w14:textId="77777777" w:rsidR="00AF7AE5" w:rsidRPr="00097C17" w:rsidRDefault="00AF7AE5" w:rsidP="005B4B0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B59AEAF" w14:textId="77777777" w:rsidR="00AF7AE5" w:rsidRPr="00097C17" w:rsidRDefault="00AF7AE5" w:rsidP="005B4B04">
            <w:pPr>
              <w:pStyle w:val="TAL"/>
            </w:pPr>
          </w:p>
        </w:tc>
      </w:tr>
    </w:tbl>
    <w:p w14:paraId="4ED1B709" w14:textId="77777777" w:rsidR="00AF7AE5" w:rsidRPr="00097C17" w:rsidRDefault="00AF7AE5" w:rsidP="00AF7AE5"/>
    <w:p w14:paraId="59DFBA47" w14:textId="77777777" w:rsidR="00AF7AE5" w:rsidRDefault="00AF7AE5" w:rsidP="00F93389">
      <w:pPr>
        <w:rPr>
          <w:lang w:eastAsia="zh-CN"/>
        </w:rPr>
      </w:pPr>
    </w:p>
    <w:p w14:paraId="76FA28BB" w14:textId="50ABEDA3" w:rsidR="00AF7AE5" w:rsidRPr="00AF7AE5" w:rsidRDefault="00AF7AE5" w:rsidP="00AF7AE5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{Unchanged text skipped}</w:t>
      </w:r>
    </w:p>
    <w:p w14:paraId="078516E6" w14:textId="77777777" w:rsidR="00AF7AE5" w:rsidRPr="00097C17" w:rsidRDefault="00AF7AE5" w:rsidP="00AF7AE5">
      <w:pPr>
        <w:pStyle w:val="3"/>
        <w:rPr>
          <w:rFonts w:eastAsia="Batang"/>
          <w:lang w:eastAsia="ja-JP"/>
        </w:rPr>
      </w:pPr>
      <w:bookmarkStart w:id="91" w:name="_Toc20936810"/>
      <w:bookmarkStart w:id="92" w:name="_Toc36713256"/>
      <w:bookmarkStart w:id="93" w:name="_Toc36713659"/>
      <w:bookmarkStart w:id="94" w:name="_Toc52217972"/>
      <w:bookmarkStart w:id="95" w:name="_Toc58499584"/>
      <w:bookmarkStart w:id="96" w:name="_Toc68538441"/>
      <w:bookmarkStart w:id="97" w:name="_Toc75510024"/>
      <w:r w:rsidRPr="00097C17">
        <w:rPr>
          <w:rFonts w:eastAsia="Batang"/>
          <w:lang w:eastAsia="ja-JP"/>
        </w:rPr>
        <w:t>4.1.4</w:t>
      </w:r>
      <w:r w:rsidRPr="00097C17">
        <w:rPr>
          <w:rFonts w:eastAsia="Batang"/>
          <w:lang w:eastAsia="ja-JP"/>
        </w:rPr>
        <w:tab/>
        <w:t>Performance conformance test cases</w:t>
      </w:r>
      <w:bookmarkEnd w:id="91"/>
      <w:bookmarkEnd w:id="92"/>
      <w:bookmarkEnd w:id="93"/>
      <w:bookmarkEnd w:id="94"/>
      <w:bookmarkEnd w:id="95"/>
      <w:bookmarkEnd w:id="96"/>
      <w:bookmarkEnd w:id="97"/>
    </w:p>
    <w:p w14:paraId="17CC2344" w14:textId="77777777" w:rsidR="00AF7AE5" w:rsidRPr="00097C17" w:rsidRDefault="00AF7AE5" w:rsidP="00AF7AE5">
      <w:pPr>
        <w:pStyle w:val="TH"/>
      </w:pPr>
      <w:r w:rsidRPr="00097C17">
        <w:t>Table 4.1.4-1: Applicability of performance test cases, ref. TS 38.521-4 [4]</w:t>
      </w:r>
    </w:p>
    <w:tbl>
      <w:tblPr>
        <w:tblW w:w="144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0"/>
        <w:gridCol w:w="4519"/>
        <w:gridCol w:w="850"/>
        <w:gridCol w:w="1134"/>
        <w:gridCol w:w="3196"/>
        <w:gridCol w:w="1559"/>
        <w:gridCol w:w="1984"/>
      </w:tblGrid>
      <w:tr w:rsidR="00AF7AE5" w:rsidRPr="00097C17" w14:paraId="085B3C2C" w14:textId="77777777" w:rsidTr="005B4B04">
        <w:trPr>
          <w:tblHeader/>
          <w:jc w:val="center"/>
        </w:trPr>
        <w:tc>
          <w:tcPr>
            <w:tcW w:w="1170" w:type="dxa"/>
            <w:tcBorders>
              <w:bottom w:val="nil"/>
            </w:tcBorders>
          </w:tcPr>
          <w:p w14:paraId="0D71938A" w14:textId="77777777" w:rsidR="00AF7AE5" w:rsidRPr="00097C17" w:rsidRDefault="00AF7AE5" w:rsidP="005B4B04">
            <w:pPr>
              <w:pStyle w:val="TAH"/>
            </w:pPr>
            <w:r w:rsidRPr="00097C17">
              <w:lastRenderedPageBreak/>
              <w:t>Clause</w:t>
            </w:r>
          </w:p>
        </w:tc>
        <w:tc>
          <w:tcPr>
            <w:tcW w:w="4519" w:type="dxa"/>
            <w:tcBorders>
              <w:bottom w:val="nil"/>
            </w:tcBorders>
          </w:tcPr>
          <w:p w14:paraId="5935D293" w14:textId="77777777" w:rsidR="00AF7AE5" w:rsidRPr="00097C17" w:rsidRDefault="00AF7AE5" w:rsidP="005B4B04">
            <w:pPr>
              <w:pStyle w:val="TAH"/>
            </w:pPr>
            <w:r w:rsidRPr="00097C17">
              <w:t>TC Title</w:t>
            </w:r>
          </w:p>
        </w:tc>
        <w:tc>
          <w:tcPr>
            <w:tcW w:w="850" w:type="dxa"/>
            <w:tcBorders>
              <w:bottom w:val="nil"/>
            </w:tcBorders>
          </w:tcPr>
          <w:p w14:paraId="00DC2926" w14:textId="77777777" w:rsidR="00AF7AE5" w:rsidRPr="00097C17" w:rsidRDefault="00AF7AE5" w:rsidP="005B4B04">
            <w:pPr>
              <w:pStyle w:val="TAH"/>
            </w:pPr>
            <w:r w:rsidRPr="00097C17">
              <w:t>Release</w:t>
            </w:r>
          </w:p>
        </w:tc>
        <w:tc>
          <w:tcPr>
            <w:tcW w:w="4330" w:type="dxa"/>
            <w:gridSpan w:val="2"/>
          </w:tcPr>
          <w:p w14:paraId="19233ED2" w14:textId="77777777" w:rsidR="00AF7AE5" w:rsidRPr="00097C17" w:rsidRDefault="00AF7AE5" w:rsidP="005B4B04">
            <w:pPr>
              <w:pStyle w:val="TAH"/>
            </w:pPr>
            <w:r w:rsidRPr="00097C17">
              <w:t>Applicability</w:t>
            </w:r>
          </w:p>
        </w:tc>
        <w:tc>
          <w:tcPr>
            <w:tcW w:w="1559" w:type="dxa"/>
            <w:tcBorders>
              <w:bottom w:val="nil"/>
            </w:tcBorders>
          </w:tcPr>
          <w:p w14:paraId="782DB19D" w14:textId="77777777" w:rsidR="00AF7AE5" w:rsidRPr="00097C17" w:rsidRDefault="00AF7AE5" w:rsidP="005B4B04">
            <w:pPr>
              <w:pStyle w:val="TAH"/>
            </w:pPr>
            <w:r w:rsidRPr="00097C17">
              <w:t>Tested Bands Selection</w:t>
            </w:r>
          </w:p>
        </w:tc>
        <w:tc>
          <w:tcPr>
            <w:tcW w:w="1984" w:type="dxa"/>
            <w:tcBorders>
              <w:bottom w:val="nil"/>
            </w:tcBorders>
          </w:tcPr>
          <w:p w14:paraId="0C03C9A3" w14:textId="77777777" w:rsidR="00AF7AE5" w:rsidRPr="00097C17" w:rsidRDefault="00AF7AE5" w:rsidP="005B4B04">
            <w:pPr>
              <w:pStyle w:val="TAH"/>
            </w:pPr>
            <w:r w:rsidRPr="00097C17">
              <w:t>Additional Information</w:t>
            </w:r>
          </w:p>
        </w:tc>
      </w:tr>
      <w:tr w:rsidR="00AF7AE5" w:rsidRPr="00097C17" w14:paraId="30E32C09" w14:textId="77777777" w:rsidTr="005B4B04">
        <w:trPr>
          <w:tblHeader/>
          <w:jc w:val="center"/>
        </w:trPr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2F20222D" w14:textId="77777777" w:rsidR="00AF7AE5" w:rsidRPr="00097C17" w:rsidRDefault="00AF7AE5" w:rsidP="005B4B04">
            <w:pPr>
              <w:pStyle w:val="TAH"/>
            </w:pPr>
          </w:p>
        </w:tc>
        <w:tc>
          <w:tcPr>
            <w:tcW w:w="4519" w:type="dxa"/>
            <w:tcBorders>
              <w:top w:val="nil"/>
              <w:bottom w:val="single" w:sz="4" w:space="0" w:color="auto"/>
            </w:tcBorders>
          </w:tcPr>
          <w:p w14:paraId="7ECBE90B" w14:textId="77777777" w:rsidR="00AF7AE5" w:rsidRPr="00097C17" w:rsidRDefault="00AF7AE5" w:rsidP="005B4B04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6FB83CE2" w14:textId="77777777" w:rsidR="00AF7AE5" w:rsidRPr="00097C17" w:rsidRDefault="00AF7AE5" w:rsidP="005B4B04">
            <w:pPr>
              <w:pStyle w:val="TAH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A04ADE7" w14:textId="77777777" w:rsidR="00AF7AE5" w:rsidRPr="00097C17" w:rsidRDefault="00AF7AE5" w:rsidP="005B4B04">
            <w:pPr>
              <w:pStyle w:val="TAH"/>
            </w:pPr>
            <w:r w:rsidRPr="00097C17">
              <w:t>Condition</w:t>
            </w:r>
          </w:p>
        </w:tc>
        <w:tc>
          <w:tcPr>
            <w:tcW w:w="3196" w:type="dxa"/>
            <w:tcBorders>
              <w:bottom w:val="single" w:sz="4" w:space="0" w:color="auto"/>
            </w:tcBorders>
          </w:tcPr>
          <w:p w14:paraId="70903DDF" w14:textId="77777777" w:rsidR="00AF7AE5" w:rsidRPr="00097C17" w:rsidRDefault="00AF7AE5" w:rsidP="005B4B04">
            <w:pPr>
              <w:pStyle w:val="TAH"/>
            </w:pPr>
            <w:r w:rsidRPr="00097C17">
              <w:t>Comment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68A294BD" w14:textId="77777777" w:rsidR="00AF7AE5" w:rsidRPr="00097C17" w:rsidRDefault="00AF7AE5" w:rsidP="005B4B04">
            <w:pPr>
              <w:pStyle w:val="TAH"/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14:paraId="4030F2E6" w14:textId="77777777" w:rsidR="00AF7AE5" w:rsidRPr="00097C17" w:rsidRDefault="00AF7AE5" w:rsidP="005B4B04">
            <w:pPr>
              <w:pStyle w:val="TAH"/>
            </w:pPr>
          </w:p>
        </w:tc>
      </w:tr>
      <w:tr w:rsidR="00AF7AE5" w:rsidRPr="00097C17" w14:paraId="4C6A29C2" w14:textId="77777777" w:rsidTr="005B4B0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61D1DE1" w14:textId="77777777" w:rsidR="00AF7AE5" w:rsidRPr="00097C17" w:rsidRDefault="00AF7AE5" w:rsidP="005B4B04">
            <w:pPr>
              <w:pStyle w:val="TAL"/>
              <w:rPr>
                <w:b/>
              </w:rPr>
            </w:pPr>
            <w:r w:rsidRPr="00097C17">
              <w:rPr>
                <w:b/>
              </w:rPr>
              <w:t>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760FF496" w14:textId="77777777" w:rsidR="00AF7AE5" w:rsidRPr="00097C17" w:rsidRDefault="00AF7AE5" w:rsidP="005B4B04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5D271301" w14:textId="77777777" w:rsidR="00AF7AE5" w:rsidRPr="00097C17" w:rsidRDefault="00AF7AE5" w:rsidP="005B4B04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3F10F896" w14:textId="77777777" w:rsidR="00AF7AE5" w:rsidRPr="00097C17" w:rsidRDefault="00AF7AE5" w:rsidP="005B4B0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091D6990" w14:textId="77777777" w:rsidR="00AF7AE5" w:rsidRPr="00097C17" w:rsidRDefault="00AF7AE5" w:rsidP="005B4B0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/>
          </w:tcPr>
          <w:p w14:paraId="48676F56" w14:textId="77777777" w:rsidR="00AF7AE5" w:rsidRPr="00097C17" w:rsidRDefault="00AF7AE5" w:rsidP="005B4B0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E7E6E6"/>
          </w:tcPr>
          <w:p w14:paraId="43270EA8" w14:textId="77777777" w:rsidR="00AF7AE5" w:rsidRPr="00097C17" w:rsidRDefault="00AF7AE5" w:rsidP="005B4B04">
            <w:pPr>
              <w:pStyle w:val="TAL"/>
              <w:rPr>
                <w:b/>
                <w:lang w:eastAsia="zh-CN"/>
              </w:rPr>
            </w:pPr>
          </w:p>
        </w:tc>
      </w:tr>
      <w:tr w:rsidR="00AF7AE5" w:rsidRPr="00097C17" w14:paraId="6E1759C4" w14:textId="77777777" w:rsidTr="005B4B0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FD0D271" w14:textId="77777777" w:rsidR="00AF7AE5" w:rsidRPr="00097C17" w:rsidRDefault="00AF7AE5" w:rsidP="005B4B04">
            <w:pPr>
              <w:pStyle w:val="TAL"/>
              <w:rPr>
                <w:b/>
              </w:rPr>
            </w:pPr>
            <w:r w:rsidRPr="00097C17">
              <w:rPr>
                <w:rFonts w:cs="Arial"/>
                <w:b/>
              </w:rPr>
              <w:t>5.2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29260029" w14:textId="77777777" w:rsidR="00AF7AE5" w:rsidRPr="00097C17" w:rsidRDefault="00AF7AE5" w:rsidP="005B4B04">
            <w:pPr>
              <w:pStyle w:val="TAL"/>
              <w:rPr>
                <w:b/>
              </w:rPr>
            </w:pPr>
            <w:r w:rsidRPr="00097C17"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31E0E6D5" w14:textId="77777777" w:rsidR="00AF7AE5" w:rsidRPr="00097C17" w:rsidRDefault="00AF7AE5" w:rsidP="005B4B04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1C044D3A" w14:textId="77777777" w:rsidR="00AF7AE5" w:rsidRPr="00097C17" w:rsidRDefault="00AF7AE5" w:rsidP="005B4B0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6C13675C" w14:textId="77777777" w:rsidR="00AF7AE5" w:rsidRPr="00097C17" w:rsidRDefault="00AF7AE5" w:rsidP="005B4B0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/>
          </w:tcPr>
          <w:p w14:paraId="3F712497" w14:textId="77777777" w:rsidR="00AF7AE5" w:rsidRPr="00097C17" w:rsidRDefault="00AF7AE5" w:rsidP="005B4B0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E7E6E6"/>
          </w:tcPr>
          <w:p w14:paraId="72958B8B" w14:textId="77777777" w:rsidR="00AF7AE5" w:rsidRPr="00097C17" w:rsidRDefault="00AF7AE5" w:rsidP="005B4B04">
            <w:pPr>
              <w:pStyle w:val="TAL"/>
              <w:rPr>
                <w:b/>
                <w:lang w:eastAsia="zh-CN"/>
              </w:rPr>
            </w:pPr>
          </w:p>
        </w:tc>
      </w:tr>
      <w:tr w:rsidR="00AF7AE5" w:rsidRPr="00097C17" w14:paraId="6534B6D0" w14:textId="77777777" w:rsidTr="005B4B04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BA13A" w14:textId="77777777" w:rsidR="00AF7AE5" w:rsidRPr="00097C17" w:rsidRDefault="00AF7AE5" w:rsidP="005B4B04">
            <w:pPr>
              <w:pStyle w:val="TAL"/>
              <w:rPr>
                <w:bCs/>
              </w:rPr>
            </w:pPr>
            <w:r w:rsidRPr="00097C17">
              <w:t>5.2.2.1.1_1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4ECA2" w14:textId="77777777" w:rsidR="00AF7AE5" w:rsidRPr="00097C17" w:rsidRDefault="00AF7AE5" w:rsidP="005B4B04">
            <w:pPr>
              <w:pStyle w:val="TAL"/>
              <w:rPr>
                <w:bCs/>
              </w:rPr>
            </w:pPr>
            <w:r w:rsidRPr="00097C17"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6F665" w14:textId="77777777" w:rsidR="00AF7AE5" w:rsidRPr="00097C17" w:rsidRDefault="00AF7AE5" w:rsidP="005B4B04">
            <w:pPr>
              <w:pStyle w:val="TAC"/>
            </w:pPr>
            <w:r w:rsidRPr="00097C17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7379E" w14:textId="77777777" w:rsidR="00AF7AE5" w:rsidRPr="00097C17" w:rsidRDefault="00AF7AE5" w:rsidP="005B4B04">
            <w:pPr>
              <w:pStyle w:val="TAL"/>
            </w:pPr>
            <w:r w:rsidRPr="00097C17"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D6158" w14:textId="77777777" w:rsidR="00AF7AE5" w:rsidRPr="00097C17" w:rsidRDefault="00AF7AE5" w:rsidP="005B4B04">
            <w:pPr>
              <w:pStyle w:val="TAL"/>
            </w:pPr>
            <w:r w:rsidRPr="00097C17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C489B" w14:textId="77777777" w:rsidR="00AF7AE5" w:rsidRPr="00097C17" w:rsidRDefault="00AF7AE5" w:rsidP="005B4B04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D008</w:t>
            </w:r>
          </w:p>
          <w:p w14:paraId="218A58C6" w14:textId="77777777" w:rsidR="00AF7AE5" w:rsidRPr="00097C17" w:rsidRDefault="00AF7AE5" w:rsidP="005B4B04">
            <w:pPr>
              <w:pStyle w:val="TAL"/>
            </w:pPr>
            <w:r w:rsidRPr="00097C17">
              <w:rPr>
                <w:rFonts w:eastAsia="宋体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C5E26" w14:textId="77777777" w:rsidR="00AF7AE5" w:rsidRPr="00097C17" w:rsidRDefault="00AF7AE5" w:rsidP="005B4B04">
            <w:pPr>
              <w:pStyle w:val="TAL"/>
            </w:pPr>
          </w:p>
        </w:tc>
      </w:tr>
      <w:tr w:rsidR="00AF7AE5" w:rsidRPr="00097C17" w14:paraId="5878A53E" w14:textId="77777777" w:rsidTr="005B4B0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562FB1" w14:textId="77777777" w:rsidR="00AF7AE5" w:rsidRPr="00097C17" w:rsidRDefault="00AF7AE5" w:rsidP="005B4B04">
            <w:pPr>
              <w:pStyle w:val="TAL"/>
              <w:rPr>
                <w:bCs/>
              </w:rPr>
            </w:pPr>
            <w:r w:rsidRPr="00097C17">
              <w:t>5.2.2.1.1_2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F7062E2" w14:textId="77777777" w:rsidR="00AF7AE5" w:rsidRPr="00097C17" w:rsidRDefault="00AF7AE5" w:rsidP="005B4B04">
            <w:pPr>
              <w:pStyle w:val="TAL"/>
            </w:pPr>
            <w:r w:rsidRPr="00097C17">
              <w:t>2Rx FDD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58E39D1" w14:textId="77777777" w:rsidR="00AF7AE5" w:rsidRPr="00097C17" w:rsidRDefault="00AF7AE5" w:rsidP="005B4B04">
            <w:pPr>
              <w:pStyle w:val="TAC"/>
            </w:pPr>
            <w:r w:rsidRPr="00097C17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C4CC5DE" w14:textId="77777777" w:rsidR="00AF7AE5" w:rsidRPr="00097C17" w:rsidRDefault="00AF7AE5" w:rsidP="005B4B04">
            <w:pPr>
              <w:pStyle w:val="TAL"/>
            </w:pPr>
            <w:r w:rsidRPr="00097C17">
              <w:rPr>
                <w:rFonts w:eastAsia="宋体"/>
                <w:lang w:eastAsia="zh-CN"/>
              </w:rPr>
              <w:t>C015x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84F9F4D" w14:textId="77777777" w:rsidR="00AF7AE5" w:rsidRPr="00097C17" w:rsidRDefault="00AF7AE5" w:rsidP="005B4B04">
            <w:pPr>
              <w:pStyle w:val="TAL"/>
            </w:pPr>
            <w:r w:rsidRPr="00097C17">
              <w:rPr>
                <w:lang w:eastAsia="zh-CN"/>
              </w:rPr>
              <w:t>UEs supporting 5GS FDD FR1 and Enhanced Receiver Type 1 but not supporting FDD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19F3C04" w14:textId="77777777" w:rsidR="00AF7AE5" w:rsidRPr="00097C17" w:rsidRDefault="00AF7AE5" w:rsidP="005B4B04">
            <w:pPr>
              <w:pStyle w:val="TAL"/>
            </w:pPr>
            <w:r w:rsidRPr="00097C17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4CE46A2" w14:textId="77777777" w:rsidR="00AF7AE5" w:rsidRPr="00097C17" w:rsidRDefault="00AF7AE5" w:rsidP="005B4B04">
            <w:pPr>
              <w:pStyle w:val="TAL"/>
            </w:pPr>
          </w:p>
        </w:tc>
      </w:tr>
      <w:tr w:rsidR="00AF7AE5" w:rsidRPr="00097C17" w14:paraId="684B74C7" w14:textId="77777777" w:rsidTr="005B4B04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8270C" w14:textId="77777777" w:rsidR="00AF7AE5" w:rsidRPr="00097C17" w:rsidRDefault="00AF7AE5" w:rsidP="005B4B04">
            <w:pPr>
              <w:pStyle w:val="TAL"/>
              <w:rPr>
                <w:bCs/>
              </w:rPr>
            </w:pPr>
            <w:r w:rsidRPr="00097C17">
              <w:t>5.2.2.1.2_1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AEC3EF" w14:textId="77777777" w:rsidR="00AF7AE5" w:rsidRPr="00097C17" w:rsidRDefault="00AF7AE5" w:rsidP="005B4B04">
            <w:pPr>
              <w:pStyle w:val="TAL"/>
            </w:pPr>
            <w:r w:rsidRPr="00097C17">
              <w:t>2Rx FDD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F9A18" w14:textId="77777777" w:rsidR="00AF7AE5" w:rsidRPr="00097C17" w:rsidRDefault="00AF7AE5" w:rsidP="005B4B04">
            <w:pPr>
              <w:pStyle w:val="TAC"/>
            </w:pPr>
            <w:r w:rsidRPr="00097C17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73E44" w14:textId="77777777" w:rsidR="00AF7AE5" w:rsidRPr="00097C17" w:rsidRDefault="00AF7AE5" w:rsidP="005B4B04">
            <w:pPr>
              <w:pStyle w:val="TAL"/>
            </w:pPr>
            <w:r w:rsidRPr="00097C17"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CB5B5" w14:textId="77777777" w:rsidR="00AF7AE5" w:rsidRPr="00097C17" w:rsidRDefault="00AF7AE5" w:rsidP="005B4B04">
            <w:pPr>
              <w:pStyle w:val="TAL"/>
            </w:pPr>
            <w:r w:rsidRPr="00097C17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8E3B619" w14:textId="77777777" w:rsidR="00AF7AE5" w:rsidRPr="00097C17" w:rsidRDefault="00AF7AE5" w:rsidP="005B4B04">
            <w:pPr>
              <w:pStyle w:val="TAL"/>
            </w:pPr>
            <w:r w:rsidRPr="00097C17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42CDB2A6" w14:textId="77777777" w:rsidR="00AF7AE5" w:rsidRPr="00097C17" w:rsidRDefault="00AF7AE5" w:rsidP="005B4B04">
            <w:pPr>
              <w:pStyle w:val="TAL"/>
            </w:pPr>
          </w:p>
        </w:tc>
      </w:tr>
      <w:tr w:rsidR="00AF7AE5" w:rsidRPr="00097C17" w14:paraId="1BA1ED8D" w14:textId="77777777" w:rsidTr="005B4B04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BD467" w14:textId="77777777" w:rsidR="00AF7AE5" w:rsidRPr="00097C17" w:rsidRDefault="00AF7AE5" w:rsidP="005B4B04">
            <w:pPr>
              <w:pStyle w:val="TAL"/>
              <w:rPr>
                <w:rFonts w:cs="Arial"/>
              </w:rPr>
            </w:pPr>
            <w:r w:rsidRPr="00097C17">
              <w:t>5.2.2.1.3_1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052A6" w14:textId="77777777" w:rsidR="00AF7AE5" w:rsidRPr="00097C17" w:rsidRDefault="00AF7AE5" w:rsidP="005B4B04">
            <w:pPr>
              <w:pStyle w:val="TAL"/>
              <w:rPr>
                <w:rFonts w:cs="Arial"/>
              </w:rPr>
            </w:pPr>
            <w:r w:rsidRPr="00097C17">
              <w:t>2Rx FDD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FA556" w14:textId="77777777" w:rsidR="00AF7AE5" w:rsidRPr="00097C17" w:rsidRDefault="00AF7AE5" w:rsidP="005B4B04">
            <w:pPr>
              <w:pStyle w:val="TAC"/>
              <w:rPr>
                <w:rFonts w:cs="Arial"/>
              </w:rPr>
            </w:pPr>
            <w:r w:rsidRPr="00097C17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6B7F8" w14:textId="77777777" w:rsidR="00AF7AE5" w:rsidRPr="00097C17" w:rsidRDefault="00AF7AE5" w:rsidP="005B4B04">
            <w:pPr>
              <w:pStyle w:val="TAL"/>
              <w:rPr>
                <w:rFonts w:cs="Arial"/>
              </w:rPr>
            </w:pPr>
            <w:r w:rsidRPr="00097C17">
              <w:rPr>
                <w:rFonts w:eastAsia="宋体"/>
                <w:lang w:eastAsia="zh-CN"/>
              </w:rPr>
              <w:t>C015b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C9C3C" w14:textId="77777777" w:rsidR="00AF7AE5" w:rsidRPr="00097C17" w:rsidRDefault="00AF7AE5" w:rsidP="005B4B04">
            <w:pPr>
              <w:pStyle w:val="TAL"/>
              <w:rPr>
                <w:rFonts w:cs="Arial"/>
              </w:rPr>
            </w:pPr>
            <w:r w:rsidRPr="00097C17">
              <w:rPr>
                <w:lang w:eastAsia="zh-CN"/>
              </w:rPr>
              <w:t>UEs supporting 5GS FDD FR1 and PDSCH mapping Type B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85255EE" w14:textId="77777777" w:rsidR="00AF7AE5" w:rsidRPr="00097C17" w:rsidRDefault="00AF7AE5" w:rsidP="005B4B04">
            <w:pPr>
              <w:pStyle w:val="TAL"/>
              <w:rPr>
                <w:rFonts w:cs="Arial"/>
              </w:rPr>
            </w:pPr>
            <w:r w:rsidRPr="00097C17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49B764C6" w14:textId="77777777" w:rsidR="00AF7AE5" w:rsidRPr="00097C17" w:rsidRDefault="00AF7AE5" w:rsidP="005B4B04">
            <w:pPr>
              <w:pStyle w:val="TAL"/>
            </w:pPr>
          </w:p>
        </w:tc>
      </w:tr>
      <w:tr w:rsidR="00AF7AE5" w:rsidRPr="00097C17" w14:paraId="122947C4" w14:textId="77777777" w:rsidTr="005B4B04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30A19" w14:textId="77777777" w:rsidR="00AF7AE5" w:rsidRPr="00097C17" w:rsidRDefault="00AF7AE5" w:rsidP="005B4B04">
            <w:pPr>
              <w:pStyle w:val="TAL"/>
            </w:pPr>
            <w:r w:rsidRPr="00097C17">
              <w:rPr>
                <w:rFonts w:cs="Arial"/>
              </w:rPr>
              <w:t>5.2.2.1.4_1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72CB0" w14:textId="77777777" w:rsidR="00AF7AE5" w:rsidRPr="00097C17" w:rsidRDefault="00AF7AE5" w:rsidP="005B4B04">
            <w:pPr>
              <w:pStyle w:val="TAL"/>
            </w:pPr>
            <w:r w:rsidRPr="00097C17">
              <w:rPr>
                <w:rFonts w:cs="Arial"/>
              </w:rPr>
              <w:t>2Rx FDD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A19FA" w14:textId="77777777" w:rsidR="00AF7AE5" w:rsidRPr="00097C17" w:rsidRDefault="00AF7AE5" w:rsidP="005B4B04">
            <w:pPr>
              <w:pStyle w:val="TAC"/>
              <w:rPr>
                <w:rFonts w:eastAsia="宋体"/>
                <w:lang w:eastAsia="zh-CN"/>
              </w:rPr>
            </w:pPr>
            <w:r w:rsidRPr="00097C17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374F2" w14:textId="77777777" w:rsidR="00AF7AE5" w:rsidRPr="00097C17" w:rsidRDefault="00AF7AE5" w:rsidP="005B4B04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cs="Arial"/>
              </w:rPr>
              <w:t>C015</w:t>
            </w:r>
            <w:r w:rsidRPr="00097C17">
              <w:rPr>
                <w:rFonts w:eastAsia="宋体" w:cs="Arial"/>
                <w:lang w:eastAsia="zh-CN"/>
              </w:rPr>
              <w:t>y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A3BC3" w14:textId="77777777" w:rsidR="00AF7AE5" w:rsidRPr="00097C17" w:rsidRDefault="00AF7AE5" w:rsidP="005B4B04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</w:rPr>
              <w:t>UEs supporting 5GS FDD FR1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cs="Arial"/>
              </w:rPr>
              <w:t>and additional DMRS for coex</w:t>
            </w:r>
            <w:r w:rsidRPr="00097C17">
              <w:rPr>
                <w:rFonts w:eastAsia="宋体" w:cs="Arial"/>
                <w:lang w:eastAsia="zh-CN"/>
              </w:rPr>
              <w:t>istence</w:t>
            </w:r>
            <w:r w:rsidRPr="00097C17">
              <w:rPr>
                <w:rFonts w:cs="Arial"/>
              </w:rPr>
              <w:t xml:space="preserve"> with LTE CRS</w:t>
            </w:r>
            <w:r w:rsidRPr="00097C17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C536521" w14:textId="77777777" w:rsidR="00AF7AE5" w:rsidRPr="00097C17" w:rsidRDefault="00AF7AE5" w:rsidP="005B4B04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565B9328" w14:textId="77777777" w:rsidR="00AF7AE5" w:rsidRPr="00097C17" w:rsidRDefault="00AF7AE5" w:rsidP="005B4B04">
            <w:pPr>
              <w:pStyle w:val="TAL"/>
            </w:pPr>
          </w:p>
        </w:tc>
      </w:tr>
      <w:tr w:rsidR="00AF7AE5" w:rsidRPr="000E3A33" w14:paraId="35AC2476" w14:textId="77777777" w:rsidTr="005B4B04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2E2B3" w14:textId="77777777" w:rsidR="00AF7AE5" w:rsidRPr="006C4BD1" w:rsidRDefault="00AF7AE5" w:rsidP="005B4B04">
            <w:pPr>
              <w:pStyle w:val="TAL"/>
              <w:rPr>
                <w:rFonts w:cs="Arial"/>
              </w:rPr>
            </w:pPr>
            <w:r w:rsidRPr="006C4BD1">
              <w:rPr>
                <w:rFonts w:cs="Arial"/>
              </w:rPr>
              <w:t>5.2.2.1.5_1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FC537" w14:textId="77777777" w:rsidR="00AF7AE5" w:rsidRPr="006C4BD1" w:rsidRDefault="00AF7AE5" w:rsidP="005B4B04">
            <w:pPr>
              <w:pStyle w:val="TAL"/>
              <w:rPr>
                <w:rFonts w:cs="Arial"/>
              </w:rPr>
            </w:pPr>
            <w:r w:rsidRPr="006C4BD1">
              <w:rPr>
                <w:rFonts w:cs="Arial"/>
              </w:rPr>
              <w:t>2Rx FDD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DC72B" w14:textId="77777777" w:rsidR="00AF7AE5" w:rsidRPr="000E3A33" w:rsidRDefault="00AF7AE5" w:rsidP="005B4B04">
            <w:pPr>
              <w:pStyle w:val="TAC"/>
              <w:rPr>
                <w:rFonts w:cs="Arial"/>
              </w:rPr>
            </w:pPr>
            <w:r w:rsidRPr="000E3A33">
              <w:rPr>
                <w:rFonts w:cs="Arial"/>
              </w:rPr>
              <w:t>Rel-1</w:t>
            </w:r>
            <w:r>
              <w:rPr>
                <w:rFonts w:cs="Arial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E7D95" w14:textId="77777777" w:rsidR="00AF7AE5" w:rsidRPr="003F3053" w:rsidRDefault="00AF7AE5" w:rsidP="005B4B04">
            <w:pPr>
              <w:pStyle w:val="TAL"/>
            </w:pPr>
            <w:r>
              <w:t>C074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4A979" w14:textId="77777777" w:rsidR="00AF7AE5" w:rsidRPr="000E3A33" w:rsidRDefault="00AF7AE5" w:rsidP="005B4B0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FDD FR1 </w:t>
            </w:r>
            <w:r>
              <w:rPr>
                <w:lang w:eastAsia="zh-CN"/>
              </w:rPr>
              <w:t xml:space="preserve">and alternative 64QAM MCS table for PDSCH and CQI table with target BLER of 10^-5, </w:t>
            </w:r>
            <w:r w:rsidRPr="000E3A33">
              <w:rPr>
                <w:lang w:eastAsia="zh-CN"/>
              </w:rPr>
              <w:t>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EC679F8" w14:textId="77777777" w:rsidR="00AF7AE5" w:rsidRPr="000E3A33" w:rsidRDefault="00AF7AE5" w:rsidP="005B4B04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4F421854" w14:textId="77777777" w:rsidR="00AF7AE5" w:rsidRPr="000E3A33" w:rsidRDefault="00AF7AE5" w:rsidP="005B4B04">
            <w:pPr>
              <w:pStyle w:val="TAL"/>
            </w:pPr>
          </w:p>
        </w:tc>
      </w:tr>
      <w:tr w:rsidR="00AF7AE5" w:rsidRPr="000E3A33" w14:paraId="0B21402C" w14:textId="77777777" w:rsidTr="005B4B04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F8375" w14:textId="77777777" w:rsidR="00AF7AE5" w:rsidRPr="000E3A33" w:rsidRDefault="00AF7AE5" w:rsidP="005B4B04">
            <w:pPr>
              <w:pStyle w:val="TAL"/>
              <w:rPr>
                <w:rFonts w:cs="Arial"/>
              </w:rPr>
            </w:pPr>
            <w:r w:rsidRPr="006C4BD1">
              <w:rPr>
                <w:rFonts w:cs="Arial"/>
              </w:rPr>
              <w:t>5.2.2.1.</w:t>
            </w:r>
            <w:r>
              <w:rPr>
                <w:rFonts w:cs="Arial"/>
              </w:rPr>
              <w:t>11</w:t>
            </w:r>
            <w:r w:rsidRPr="006C4BD1">
              <w:rPr>
                <w:rFonts w:cs="Arial"/>
              </w:rPr>
              <w:t>_1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2E903" w14:textId="77777777" w:rsidR="00AF7AE5" w:rsidRPr="000E3A33" w:rsidRDefault="00AF7AE5" w:rsidP="005B4B04">
            <w:pPr>
              <w:pStyle w:val="TAL"/>
              <w:rPr>
                <w:rFonts w:cs="Arial"/>
              </w:rPr>
            </w:pPr>
            <w:r w:rsidRPr="00BB34E2">
              <w:t>2Rx FDD FR1 PDSCH Single-DCI based SDM scheme performance</w:t>
            </w:r>
            <w:r w:rsidRPr="00EE7461">
              <w:t xml:space="preserve"> - </w:t>
            </w:r>
            <w:r>
              <w:rPr>
                <w:lang w:eastAsia="ja-JP"/>
              </w:rPr>
              <w:t>2</w:t>
            </w:r>
            <w:r w:rsidRPr="00EE7461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1D2D6" w14:textId="77777777" w:rsidR="00AF7AE5" w:rsidRPr="0055184C" w:rsidRDefault="00AF7AE5" w:rsidP="005B4B04">
            <w:pPr>
              <w:pStyle w:val="TAC"/>
              <w:rPr>
                <w:rFonts w:cs="Arial"/>
              </w:rPr>
            </w:pPr>
            <w:r w:rsidRPr="0055184C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21ECE" w14:textId="77777777" w:rsidR="00AF7AE5" w:rsidRPr="0055184C" w:rsidRDefault="00AF7AE5" w:rsidP="005B4B04">
            <w:pPr>
              <w:pStyle w:val="TAL"/>
              <w:rPr>
                <w:rFonts w:cs="Arial"/>
              </w:rPr>
            </w:pPr>
            <w:r>
              <w:t>C070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48E1D" w14:textId="77777777" w:rsidR="00AF7AE5" w:rsidRPr="000E3A33" w:rsidRDefault="00AF7AE5" w:rsidP="005B4B04">
            <w:pPr>
              <w:pStyle w:val="TAL"/>
              <w:rPr>
                <w:rFonts w:cs="Arial"/>
              </w:rPr>
            </w:pPr>
            <w:r w:rsidRPr="000E3A33">
              <w:rPr>
                <w:lang w:eastAsia="zh-CN"/>
              </w:rPr>
              <w:t xml:space="preserve">UEs supporting 5GS FDD FR1 </w:t>
            </w:r>
            <w:r>
              <w:rPr>
                <w:lang w:eastAsia="zh-CN"/>
              </w:rPr>
              <w:t xml:space="preserve">and </w:t>
            </w:r>
            <w:r w:rsidRPr="00C811E8"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 xml:space="preserve">, </w:t>
            </w:r>
            <w:r w:rsidRPr="000E3A33">
              <w:rPr>
                <w:lang w:eastAsia="zh-CN"/>
              </w:rPr>
              <w:t>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57CE11A" w14:textId="77777777" w:rsidR="00AF7AE5" w:rsidRPr="000E3A33" w:rsidRDefault="00AF7AE5" w:rsidP="005B4B04">
            <w:pPr>
              <w:pStyle w:val="TAL"/>
              <w:rPr>
                <w:rFonts w:cs="Arial"/>
              </w:rPr>
            </w:pPr>
            <w:r w:rsidRPr="000E3A33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62D471DE" w14:textId="07C5C5CD" w:rsidR="00AF7AE5" w:rsidRPr="000E3A33" w:rsidRDefault="00A933BB" w:rsidP="005B4B04">
            <w:pPr>
              <w:pStyle w:val="TAL"/>
            </w:pPr>
            <w:ins w:id="98" w:author="Huawei" w:date="2021-08-06T02:32:00Z">
              <w:r>
                <w:t>NOTE 1</w:t>
              </w:r>
            </w:ins>
          </w:p>
        </w:tc>
      </w:tr>
      <w:tr w:rsidR="00BD6CAB" w:rsidRPr="000E3A33" w14:paraId="4F8C4BB5" w14:textId="77777777" w:rsidTr="005B4B04">
        <w:trPr>
          <w:jc w:val="center"/>
          <w:ins w:id="99" w:author="Huawei" w:date="2021-08-06T02:12:00Z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52A98" w14:textId="0964E018" w:rsidR="00BD6CAB" w:rsidRPr="006C4BD1" w:rsidRDefault="00BD6CAB" w:rsidP="00BD6CAB">
            <w:pPr>
              <w:pStyle w:val="TAL"/>
              <w:rPr>
                <w:ins w:id="100" w:author="Huawei" w:date="2021-08-06T02:12:00Z"/>
                <w:rFonts w:cs="Arial"/>
              </w:rPr>
            </w:pPr>
            <w:ins w:id="101" w:author="Huawei" w:date="2021-08-06T02:13:00Z">
              <w:r w:rsidRPr="006C4BD1">
                <w:rPr>
                  <w:rFonts w:cs="Arial"/>
                </w:rPr>
                <w:t>5.2.2.1.</w:t>
              </w:r>
              <w:r>
                <w:rPr>
                  <w:rFonts w:cs="Arial"/>
                </w:rPr>
                <w:t>12</w:t>
              </w:r>
              <w:r w:rsidRPr="006C4BD1">
                <w:rPr>
                  <w:rFonts w:cs="Arial"/>
                </w:rPr>
                <w:t>_1</w:t>
              </w:r>
            </w:ins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00F1E" w14:textId="38B7D8C7" w:rsidR="00BD6CAB" w:rsidRPr="00BB34E2" w:rsidRDefault="00BD6CAB" w:rsidP="00BD6CAB">
            <w:pPr>
              <w:pStyle w:val="TAL"/>
              <w:rPr>
                <w:ins w:id="102" w:author="Huawei" w:date="2021-08-06T02:12:00Z"/>
              </w:rPr>
            </w:pPr>
            <w:ins w:id="103" w:author="Huawei" w:date="2021-08-06T02:12:00Z">
              <w:r w:rsidRPr="00AF7AE5">
                <w:t>2Rx FDD FR1 PDSCH Multiple-DCI based transmission scheme performance - 2x2 MIMO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0BC28" w14:textId="2B922170" w:rsidR="00BD6CAB" w:rsidRPr="0055184C" w:rsidRDefault="00BD6CAB" w:rsidP="00BD6CAB">
            <w:pPr>
              <w:pStyle w:val="TAC"/>
              <w:rPr>
                <w:ins w:id="104" w:author="Huawei" w:date="2021-08-06T02:12:00Z"/>
                <w:rFonts w:cs="Arial"/>
              </w:rPr>
            </w:pPr>
            <w:ins w:id="105" w:author="Huawei" w:date="2021-08-06T02:13:00Z">
              <w:r w:rsidRPr="0055184C">
                <w:rPr>
                  <w:rFonts w:cs="Arial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EFE3B" w14:textId="131DBA08" w:rsidR="00BD6CAB" w:rsidRDefault="00BD6CAB" w:rsidP="00BD6CAB">
            <w:pPr>
              <w:pStyle w:val="TAL"/>
              <w:rPr>
                <w:ins w:id="106" w:author="Huawei" w:date="2021-08-06T02:12:00Z"/>
              </w:rPr>
            </w:pPr>
            <w:ins w:id="107" w:author="Huawei" w:date="2021-08-06T02:13:00Z">
              <w:r>
                <w:t>C0</w:t>
              </w:r>
              <w:r>
                <w:t>a1</w:t>
              </w:r>
            </w:ins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C0404" w14:textId="7071644C" w:rsidR="00BD6CAB" w:rsidRPr="000E3A33" w:rsidRDefault="00BD6CAB" w:rsidP="00BD6CAB">
            <w:pPr>
              <w:pStyle w:val="TAL"/>
              <w:rPr>
                <w:ins w:id="108" w:author="Huawei" w:date="2021-08-06T02:12:00Z"/>
                <w:lang w:eastAsia="zh-CN"/>
              </w:rPr>
            </w:pPr>
            <w:ins w:id="109" w:author="Huawei" w:date="2021-08-06T02:13:00Z">
              <w:r w:rsidRPr="000E3A33">
                <w:rPr>
                  <w:lang w:eastAsia="zh-CN"/>
                </w:rPr>
                <w:t xml:space="preserve">UEs supporting 5GS FDD FR1 </w:t>
              </w:r>
              <w:r>
                <w:rPr>
                  <w:lang w:eastAsia="zh-CN"/>
                </w:rPr>
                <w:t xml:space="preserve">and </w:t>
              </w:r>
            </w:ins>
            <w:ins w:id="110" w:author="Huawei" w:date="2021-08-06T02:19:00Z">
              <w:r w:rsidR="00514921" w:rsidRPr="00264535">
                <w:t>multi-DCI based multi-TRP</w:t>
              </w:r>
            </w:ins>
            <w:ins w:id="111" w:author="Huawei" w:date="2021-08-06T02:13:00Z">
              <w:r>
                <w:rPr>
                  <w:lang w:eastAsia="zh-CN"/>
                </w:rPr>
                <w:t xml:space="preserve">, </w:t>
              </w:r>
              <w:r w:rsidRPr="000E3A33">
                <w:rPr>
                  <w:lang w:eastAsia="zh-CN"/>
                </w:rPr>
                <w:t>but not supporting FDD bands with 4Rx UE capability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482BF95" w14:textId="74C714E2" w:rsidR="00BD6CAB" w:rsidRPr="000E3A33" w:rsidRDefault="00BD6CAB" w:rsidP="00BD6CAB">
            <w:pPr>
              <w:pStyle w:val="TAL"/>
              <w:rPr>
                <w:ins w:id="112" w:author="Huawei" w:date="2021-08-06T02:12:00Z"/>
                <w:rFonts w:eastAsia="宋体"/>
                <w:lang w:eastAsia="zh-CN"/>
              </w:rPr>
            </w:pPr>
            <w:ins w:id="113" w:author="Huawei" w:date="2021-08-06T02:13:00Z">
              <w:r w:rsidRPr="000E3A33">
                <w:rPr>
                  <w:rFonts w:eastAsia="宋体"/>
                  <w:lang w:eastAsia="zh-CN"/>
                </w:rPr>
                <w:t>D008</w:t>
              </w:r>
            </w:ins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76FC7E75" w14:textId="7CFE7A67" w:rsidR="00BD6CAB" w:rsidRPr="000E3A33" w:rsidRDefault="00513401" w:rsidP="00BD6CAB">
            <w:pPr>
              <w:pStyle w:val="TAL"/>
              <w:rPr>
                <w:ins w:id="114" w:author="Huawei" w:date="2021-08-06T02:12:00Z"/>
              </w:rPr>
            </w:pPr>
            <w:ins w:id="115" w:author="Huawei" w:date="2021-08-06T02:31:00Z">
              <w:r>
                <w:t>NOTE 1</w:t>
              </w:r>
            </w:ins>
          </w:p>
        </w:tc>
      </w:tr>
      <w:tr w:rsidR="00BD6CAB" w:rsidRPr="000E3A33" w14:paraId="1057C215" w14:textId="77777777" w:rsidTr="005B4B04">
        <w:trPr>
          <w:jc w:val="center"/>
          <w:ins w:id="116" w:author="Huawei" w:date="2021-08-06T02:12:00Z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CFF08" w14:textId="2AA1EEDA" w:rsidR="00BD6CAB" w:rsidRPr="006C4BD1" w:rsidRDefault="00BD6CAB" w:rsidP="00BD6CAB">
            <w:pPr>
              <w:pStyle w:val="TAL"/>
              <w:rPr>
                <w:ins w:id="117" w:author="Huawei" w:date="2021-08-06T02:12:00Z"/>
                <w:rFonts w:cs="Arial"/>
              </w:rPr>
            </w:pPr>
            <w:ins w:id="118" w:author="Huawei" w:date="2021-08-06T02:13:00Z">
              <w:r w:rsidRPr="006C4BD1">
                <w:rPr>
                  <w:rFonts w:cs="Arial"/>
                </w:rPr>
                <w:t>5.2.2.1.</w:t>
              </w:r>
              <w:r>
                <w:rPr>
                  <w:rFonts w:cs="Arial"/>
                </w:rPr>
                <w:t>13</w:t>
              </w:r>
              <w:r w:rsidRPr="006C4BD1">
                <w:rPr>
                  <w:rFonts w:cs="Arial"/>
                </w:rPr>
                <w:t>_1</w:t>
              </w:r>
            </w:ins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0A050" w14:textId="1B983D21" w:rsidR="00BD6CAB" w:rsidRPr="00BB34E2" w:rsidRDefault="00122BE7" w:rsidP="00BD6CAB">
            <w:pPr>
              <w:pStyle w:val="TAL"/>
              <w:rPr>
                <w:ins w:id="119" w:author="Huawei" w:date="2021-08-06T02:12:00Z"/>
              </w:rPr>
            </w:pPr>
            <w:ins w:id="120" w:author="Huawei" w:date="2021-08-06T02:16:00Z">
              <w:r w:rsidRPr="00122BE7">
                <w:t>2Rx FDD FR1 PDSCH Single-DCI based FDM scheme A performance - 2x2 MIMO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2DEB3" w14:textId="7CF45307" w:rsidR="00BD6CAB" w:rsidRPr="0055184C" w:rsidRDefault="00BD6CAB" w:rsidP="00BD6CAB">
            <w:pPr>
              <w:pStyle w:val="TAC"/>
              <w:rPr>
                <w:ins w:id="121" w:author="Huawei" w:date="2021-08-06T02:12:00Z"/>
                <w:rFonts w:cs="Arial"/>
              </w:rPr>
            </w:pPr>
            <w:ins w:id="122" w:author="Huawei" w:date="2021-08-06T02:13:00Z">
              <w:r w:rsidRPr="0055184C">
                <w:rPr>
                  <w:rFonts w:cs="Arial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6575D" w14:textId="1290FB27" w:rsidR="00BD6CAB" w:rsidRDefault="00BD6CAB" w:rsidP="00BD6CAB">
            <w:pPr>
              <w:pStyle w:val="TAL"/>
              <w:rPr>
                <w:ins w:id="123" w:author="Huawei" w:date="2021-08-06T02:12:00Z"/>
              </w:rPr>
            </w:pPr>
            <w:ins w:id="124" w:author="Huawei" w:date="2021-08-06T02:13:00Z">
              <w:r>
                <w:t>C0</w:t>
              </w:r>
            </w:ins>
            <w:ins w:id="125" w:author="Huawei" w:date="2021-08-06T02:22:00Z">
              <w:r w:rsidR="00FE1A6B">
                <w:t>b1</w:t>
              </w:r>
            </w:ins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2588F" w14:textId="1D81ABD3" w:rsidR="00BD6CAB" w:rsidRPr="000E3A33" w:rsidRDefault="00BD6CAB" w:rsidP="00BD6CAB">
            <w:pPr>
              <w:pStyle w:val="TAL"/>
              <w:rPr>
                <w:ins w:id="126" w:author="Huawei" w:date="2021-08-06T02:12:00Z"/>
                <w:lang w:eastAsia="zh-CN"/>
              </w:rPr>
            </w:pPr>
            <w:ins w:id="127" w:author="Huawei" w:date="2021-08-06T02:13:00Z">
              <w:r w:rsidRPr="000E3A33">
                <w:rPr>
                  <w:lang w:eastAsia="zh-CN"/>
                </w:rPr>
                <w:t xml:space="preserve">UEs supporting 5GS FDD FR1 </w:t>
              </w:r>
              <w:r>
                <w:rPr>
                  <w:lang w:eastAsia="zh-CN"/>
                </w:rPr>
                <w:t xml:space="preserve">and </w:t>
              </w:r>
            </w:ins>
            <w:ins w:id="128" w:author="Huawei" w:date="2021-08-06T02:20:00Z">
              <w:r w:rsidR="00997A6B" w:rsidRPr="00F27023">
                <w:rPr>
                  <w:bCs/>
                  <w:iCs/>
                </w:rPr>
                <w:t xml:space="preserve">single DCI based </w:t>
              </w:r>
              <w:proofErr w:type="spellStart"/>
              <w:r w:rsidR="00997A6B" w:rsidRPr="00F27023">
                <w:rPr>
                  <w:bCs/>
                  <w:iCs/>
                </w:rPr>
                <w:t>FDMSchemeA</w:t>
              </w:r>
            </w:ins>
            <w:proofErr w:type="spellEnd"/>
            <w:ins w:id="129" w:author="Huawei" w:date="2021-08-06T02:13:00Z">
              <w:r>
                <w:rPr>
                  <w:lang w:eastAsia="zh-CN"/>
                </w:rPr>
                <w:t xml:space="preserve">, </w:t>
              </w:r>
              <w:r w:rsidRPr="000E3A33">
                <w:rPr>
                  <w:lang w:eastAsia="zh-CN"/>
                </w:rPr>
                <w:t>but not supporting FDD bands with 4Rx UE capability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EAC549E" w14:textId="7D7DFE23" w:rsidR="00BD6CAB" w:rsidRPr="000E3A33" w:rsidRDefault="00BD6CAB" w:rsidP="00BD6CAB">
            <w:pPr>
              <w:pStyle w:val="TAL"/>
              <w:rPr>
                <w:ins w:id="130" w:author="Huawei" w:date="2021-08-06T02:12:00Z"/>
                <w:rFonts w:eastAsia="宋体"/>
                <w:lang w:eastAsia="zh-CN"/>
              </w:rPr>
            </w:pPr>
            <w:ins w:id="131" w:author="Huawei" w:date="2021-08-06T02:13:00Z">
              <w:r w:rsidRPr="000E3A33">
                <w:rPr>
                  <w:rFonts w:eastAsia="宋体"/>
                  <w:lang w:eastAsia="zh-CN"/>
                </w:rPr>
                <w:t>D008</w:t>
              </w:r>
            </w:ins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4437161A" w14:textId="1007EDD9" w:rsidR="00BD6CAB" w:rsidRPr="000E3A33" w:rsidRDefault="00513401" w:rsidP="00BD6CAB">
            <w:pPr>
              <w:pStyle w:val="TAL"/>
              <w:rPr>
                <w:ins w:id="132" w:author="Huawei" w:date="2021-08-06T02:12:00Z"/>
              </w:rPr>
            </w:pPr>
            <w:ins w:id="133" w:author="Huawei" w:date="2021-08-06T02:31:00Z">
              <w:r>
                <w:t>NOTE 1</w:t>
              </w:r>
            </w:ins>
          </w:p>
        </w:tc>
      </w:tr>
      <w:tr w:rsidR="00BD6CAB" w:rsidRPr="000E3A33" w14:paraId="1EE1D288" w14:textId="77777777" w:rsidTr="005B4B04">
        <w:trPr>
          <w:jc w:val="center"/>
          <w:ins w:id="134" w:author="Huawei" w:date="2021-08-06T02:12:00Z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22F51" w14:textId="2154E263" w:rsidR="00BD6CAB" w:rsidRPr="006C4BD1" w:rsidRDefault="00BD6CAB" w:rsidP="00BD6CAB">
            <w:pPr>
              <w:pStyle w:val="TAL"/>
              <w:rPr>
                <w:ins w:id="135" w:author="Huawei" w:date="2021-08-06T02:12:00Z"/>
                <w:rFonts w:cs="Arial"/>
              </w:rPr>
            </w:pPr>
            <w:ins w:id="136" w:author="Huawei" w:date="2021-08-06T02:13:00Z">
              <w:r w:rsidRPr="006C4BD1">
                <w:rPr>
                  <w:rFonts w:cs="Arial"/>
                </w:rPr>
                <w:lastRenderedPageBreak/>
                <w:t>5.2.2.1.</w:t>
              </w:r>
              <w:r>
                <w:rPr>
                  <w:rFonts w:cs="Arial"/>
                </w:rPr>
                <w:t>14</w:t>
              </w:r>
              <w:r w:rsidRPr="006C4BD1">
                <w:rPr>
                  <w:rFonts w:cs="Arial"/>
                </w:rPr>
                <w:t>_1</w:t>
              </w:r>
            </w:ins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E0A46" w14:textId="34286496" w:rsidR="00BD6CAB" w:rsidRPr="00BB34E2" w:rsidRDefault="009B1894" w:rsidP="00BD6CAB">
            <w:pPr>
              <w:pStyle w:val="TAL"/>
              <w:rPr>
                <w:ins w:id="137" w:author="Huawei" w:date="2021-08-06T02:12:00Z"/>
              </w:rPr>
            </w:pPr>
            <w:ins w:id="138" w:author="Huawei" w:date="2021-08-06T02:17:00Z">
              <w:r w:rsidRPr="009B1894">
                <w:t>2Rx FDD FR1 PDSCH Single-DCI based Inter-slot TDM scheme performance - 2x2 MIMO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CDCB9" w14:textId="08D8B73F" w:rsidR="00BD6CAB" w:rsidRPr="0055184C" w:rsidRDefault="00BD6CAB" w:rsidP="00BD6CAB">
            <w:pPr>
              <w:pStyle w:val="TAC"/>
              <w:rPr>
                <w:ins w:id="139" w:author="Huawei" w:date="2021-08-06T02:12:00Z"/>
                <w:rFonts w:cs="Arial"/>
              </w:rPr>
            </w:pPr>
            <w:ins w:id="140" w:author="Huawei" w:date="2021-08-06T02:13:00Z">
              <w:r w:rsidRPr="0055184C">
                <w:rPr>
                  <w:rFonts w:cs="Arial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C6F03" w14:textId="2CC74A33" w:rsidR="00BD6CAB" w:rsidRDefault="00BD6CAB" w:rsidP="00BD6CAB">
            <w:pPr>
              <w:pStyle w:val="TAL"/>
              <w:rPr>
                <w:ins w:id="141" w:author="Huawei" w:date="2021-08-06T02:12:00Z"/>
              </w:rPr>
            </w:pPr>
            <w:ins w:id="142" w:author="Huawei" w:date="2021-08-06T02:13:00Z">
              <w:r>
                <w:t>C0</w:t>
              </w:r>
            </w:ins>
            <w:ins w:id="143" w:author="Huawei" w:date="2021-08-06T02:22:00Z">
              <w:r w:rsidR="00FE1A6B">
                <w:t>c1</w:t>
              </w:r>
            </w:ins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7B9CB6" w14:textId="137030B2" w:rsidR="00BD6CAB" w:rsidRPr="000E3A33" w:rsidRDefault="00BD6CAB" w:rsidP="00BD6CAB">
            <w:pPr>
              <w:pStyle w:val="TAL"/>
              <w:rPr>
                <w:ins w:id="144" w:author="Huawei" w:date="2021-08-06T02:12:00Z"/>
                <w:lang w:eastAsia="zh-CN"/>
              </w:rPr>
            </w:pPr>
            <w:ins w:id="145" w:author="Huawei" w:date="2021-08-06T02:13:00Z">
              <w:r w:rsidRPr="000E3A33">
                <w:rPr>
                  <w:lang w:eastAsia="zh-CN"/>
                </w:rPr>
                <w:t xml:space="preserve">UEs supporting 5GS FDD FR1 </w:t>
              </w:r>
              <w:r>
                <w:rPr>
                  <w:lang w:eastAsia="zh-CN"/>
                </w:rPr>
                <w:t xml:space="preserve">and </w:t>
              </w:r>
            </w:ins>
            <w:ins w:id="146" w:author="Huawei" w:date="2021-08-06T02:20:00Z">
              <w:r w:rsidR="00997A6B" w:rsidRPr="00F27023">
                <w:t>single-DCI based inter-slot TDM</w:t>
              </w:r>
            </w:ins>
            <w:ins w:id="147" w:author="Huawei" w:date="2021-08-06T02:13:00Z">
              <w:r>
                <w:rPr>
                  <w:lang w:eastAsia="zh-CN"/>
                </w:rPr>
                <w:t xml:space="preserve">, </w:t>
              </w:r>
              <w:r w:rsidRPr="000E3A33">
                <w:rPr>
                  <w:lang w:eastAsia="zh-CN"/>
                </w:rPr>
                <w:t>but not supporting FDD bands with 4Rx UE capability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737A4B2" w14:textId="39F09299" w:rsidR="00BD6CAB" w:rsidRPr="000E3A33" w:rsidRDefault="00BD6CAB" w:rsidP="00BD6CAB">
            <w:pPr>
              <w:pStyle w:val="TAL"/>
              <w:rPr>
                <w:ins w:id="148" w:author="Huawei" w:date="2021-08-06T02:12:00Z"/>
                <w:rFonts w:eastAsia="宋体"/>
                <w:lang w:eastAsia="zh-CN"/>
              </w:rPr>
            </w:pPr>
            <w:ins w:id="149" w:author="Huawei" w:date="2021-08-06T02:13:00Z">
              <w:r w:rsidRPr="000E3A33">
                <w:rPr>
                  <w:rFonts w:eastAsia="宋体"/>
                  <w:lang w:eastAsia="zh-CN"/>
                </w:rPr>
                <w:t>D008</w:t>
              </w:r>
            </w:ins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6CB60B71" w14:textId="1B3C6025" w:rsidR="00BD6CAB" w:rsidRPr="000E3A33" w:rsidRDefault="00513401" w:rsidP="00BD6CAB">
            <w:pPr>
              <w:pStyle w:val="TAL"/>
              <w:rPr>
                <w:ins w:id="150" w:author="Huawei" w:date="2021-08-06T02:12:00Z"/>
              </w:rPr>
            </w:pPr>
            <w:ins w:id="151" w:author="Huawei" w:date="2021-08-06T02:31:00Z">
              <w:r>
                <w:t>NOTE 1</w:t>
              </w:r>
            </w:ins>
          </w:p>
        </w:tc>
      </w:tr>
      <w:tr w:rsidR="00BD6CAB" w:rsidRPr="00097C17" w14:paraId="493A3BED" w14:textId="77777777" w:rsidTr="005B4B0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A78864" w14:textId="77777777" w:rsidR="00BD6CAB" w:rsidRPr="00097C17" w:rsidRDefault="00BD6CAB" w:rsidP="00BD6CAB">
            <w:pPr>
              <w:pStyle w:val="TAL"/>
              <w:rPr>
                <w:bCs/>
              </w:rPr>
            </w:pPr>
            <w:r w:rsidRPr="00097C17">
              <w:t>5.2.2.2.1_1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72824D7" w14:textId="77777777" w:rsidR="00BD6CAB" w:rsidRPr="00097C17" w:rsidRDefault="00BD6CAB" w:rsidP="00BD6CAB">
            <w:pPr>
              <w:pStyle w:val="TAL"/>
            </w:pPr>
            <w:r w:rsidRPr="00097C17">
              <w:t>2Rx TDD FR1 PDSCH mapping Type A performance - 2x2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A1A3501" w14:textId="77777777" w:rsidR="00BD6CAB" w:rsidRPr="00097C17" w:rsidRDefault="00BD6CAB" w:rsidP="00BD6CAB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A704C98" w14:textId="77777777" w:rsidR="00BD6CAB" w:rsidRPr="00097C17" w:rsidRDefault="00BD6CAB" w:rsidP="00BD6CAB">
            <w:pPr>
              <w:pStyle w:val="TAL"/>
            </w:pPr>
            <w:r w:rsidRPr="00097C17">
              <w:rPr>
                <w:lang w:eastAsia="zh-CN"/>
              </w:rPr>
              <w:t>C016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13725E7" w14:textId="77777777" w:rsidR="00BD6CAB" w:rsidRPr="00097C17" w:rsidRDefault="00BD6CAB" w:rsidP="00BD6CAB">
            <w:pPr>
              <w:pStyle w:val="TAL"/>
            </w:pPr>
            <w:r w:rsidRPr="00097C17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BB60216" w14:textId="77777777" w:rsidR="00BD6CAB" w:rsidRPr="00097C17" w:rsidRDefault="00BD6CAB" w:rsidP="00BD6CAB">
            <w:pPr>
              <w:pStyle w:val="TAL"/>
              <w:rPr>
                <w:lang w:eastAsia="ko-KR"/>
              </w:rPr>
            </w:pPr>
            <w:r w:rsidRPr="00097C17">
              <w:rPr>
                <w:lang w:eastAsia="ko-KR"/>
              </w:rPr>
              <w:t>D009</w:t>
            </w:r>
          </w:p>
          <w:p w14:paraId="307AC070" w14:textId="77777777" w:rsidR="00BD6CAB" w:rsidRPr="00097C17" w:rsidRDefault="00BD6CAB" w:rsidP="00BD6CAB">
            <w:pPr>
              <w:pStyle w:val="TAL"/>
            </w:pPr>
            <w:r w:rsidRPr="00097C17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035563C" w14:textId="77777777" w:rsidR="00BD6CAB" w:rsidRPr="00097C17" w:rsidRDefault="00BD6CAB" w:rsidP="00BD6CAB">
            <w:pPr>
              <w:pStyle w:val="TAL"/>
            </w:pPr>
          </w:p>
        </w:tc>
      </w:tr>
      <w:tr w:rsidR="00BD6CAB" w:rsidRPr="00097C17" w14:paraId="7812B436" w14:textId="77777777" w:rsidTr="005B4B04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9BDF3" w14:textId="77777777" w:rsidR="00BD6CAB" w:rsidRPr="00097C17" w:rsidRDefault="00BD6CAB" w:rsidP="00BD6CAB">
            <w:pPr>
              <w:pStyle w:val="TAL"/>
              <w:rPr>
                <w:bCs/>
              </w:rPr>
            </w:pPr>
            <w:r w:rsidRPr="00097C17">
              <w:t>5.2.2.2.1_2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8FEBA" w14:textId="77777777" w:rsidR="00BD6CAB" w:rsidRPr="00097C17" w:rsidRDefault="00BD6CAB" w:rsidP="00BD6CAB">
            <w:pPr>
              <w:pStyle w:val="TAL"/>
            </w:pPr>
            <w:r w:rsidRPr="00097C17">
              <w:t>2Rx TDD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0EB2F" w14:textId="77777777" w:rsidR="00BD6CAB" w:rsidRPr="00097C17" w:rsidRDefault="00BD6CAB" w:rsidP="00BD6CAB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B13BC" w14:textId="77777777" w:rsidR="00BD6CAB" w:rsidRPr="00097C17" w:rsidRDefault="00BD6CAB" w:rsidP="00BD6CAB">
            <w:pPr>
              <w:pStyle w:val="TAL"/>
            </w:pPr>
            <w:r w:rsidRPr="00097C17">
              <w:rPr>
                <w:lang w:eastAsia="zh-CN"/>
              </w:rPr>
              <w:t>C016</w:t>
            </w:r>
            <w:r w:rsidRPr="00097C17">
              <w:rPr>
                <w:rFonts w:eastAsia="宋体"/>
                <w:lang w:eastAsia="zh-CN"/>
              </w:rPr>
              <w:t>x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0ECD5" w14:textId="77777777" w:rsidR="00BD6CAB" w:rsidRPr="00097C17" w:rsidRDefault="00BD6CAB" w:rsidP="00BD6CAB">
            <w:pPr>
              <w:pStyle w:val="TAL"/>
            </w:pPr>
            <w:r w:rsidRPr="00097C17">
              <w:rPr>
                <w:lang w:eastAsia="zh-CN"/>
              </w:rPr>
              <w:t>UEs supporting 5GS TDD FR1 and Enhanced Receiver Type 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4FAA9E7" w14:textId="77777777" w:rsidR="00BD6CAB" w:rsidRPr="00097C17" w:rsidRDefault="00BD6CAB" w:rsidP="00BD6CAB">
            <w:pPr>
              <w:pStyle w:val="TAL"/>
            </w:pPr>
            <w:r w:rsidRPr="00097C17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7F54ECF0" w14:textId="77777777" w:rsidR="00BD6CAB" w:rsidRPr="00097C17" w:rsidRDefault="00BD6CAB" w:rsidP="00BD6CAB">
            <w:pPr>
              <w:pStyle w:val="TAL"/>
            </w:pPr>
          </w:p>
        </w:tc>
      </w:tr>
      <w:tr w:rsidR="00BD6CAB" w:rsidRPr="00097C17" w14:paraId="4CE17EEB" w14:textId="77777777" w:rsidTr="005B4B0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9873BB" w14:textId="77777777" w:rsidR="00BD6CAB" w:rsidRPr="00097C17" w:rsidRDefault="00BD6CAB" w:rsidP="00BD6CAB">
            <w:pPr>
              <w:pStyle w:val="TAL"/>
              <w:rPr>
                <w:bCs/>
              </w:rPr>
            </w:pPr>
            <w:r w:rsidRPr="00097C17">
              <w:t>5.2.2.2.2_1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39C8700" w14:textId="77777777" w:rsidR="00BD6CAB" w:rsidRPr="00097C17" w:rsidRDefault="00BD6CAB" w:rsidP="00BD6CAB">
            <w:pPr>
              <w:pStyle w:val="TAL"/>
            </w:pPr>
            <w:r w:rsidRPr="00097C17">
              <w:t>2Rx TDD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6F40270" w14:textId="77777777" w:rsidR="00BD6CAB" w:rsidRPr="00097C17" w:rsidRDefault="00BD6CAB" w:rsidP="00BD6CAB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A0E563B" w14:textId="77777777" w:rsidR="00BD6CAB" w:rsidRPr="00097C17" w:rsidRDefault="00BD6CAB" w:rsidP="00BD6CAB">
            <w:pPr>
              <w:pStyle w:val="TAL"/>
            </w:pPr>
            <w:r w:rsidRPr="00097C17">
              <w:rPr>
                <w:lang w:eastAsia="zh-CN"/>
              </w:rPr>
              <w:t>C016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30F0394" w14:textId="77777777" w:rsidR="00BD6CAB" w:rsidRPr="00097C17" w:rsidRDefault="00BD6CAB" w:rsidP="00BD6CAB">
            <w:pPr>
              <w:pStyle w:val="TAL"/>
            </w:pPr>
            <w:r w:rsidRPr="00097C17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2091F0E" w14:textId="77777777" w:rsidR="00BD6CAB" w:rsidRPr="00097C17" w:rsidRDefault="00BD6CAB" w:rsidP="00BD6CAB">
            <w:pPr>
              <w:pStyle w:val="TAL"/>
            </w:pPr>
            <w:r w:rsidRPr="00097C17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2F93135" w14:textId="77777777" w:rsidR="00BD6CAB" w:rsidRPr="00097C17" w:rsidRDefault="00BD6CAB" w:rsidP="00BD6CAB">
            <w:pPr>
              <w:pStyle w:val="TAL"/>
            </w:pPr>
          </w:p>
        </w:tc>
      </w:tr>
      <w:tr w:rsidR="00BD6CAB" w:rsidRPr="00097C17" w14:paraId="682D2D19" w14:textId="77777777" w:rsidTr="005B4B0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1CECDD9" w14:textId="77777777" w:rsidR="00BD6CAB" w:rsidRPr="00097C17" w:rsidRDefault="00BD6CAB" w:rsidP="00BD6CAB">
            <w:pPr>
              <w:pStyle w:val="TAL"/>
            </w:pPr>
            <w:r w:rsidRPr="00097C17">
              <w:rPr>
                <w:rFonts w:cs="Arial"/>
              </w:rPr>
              <w:t>5.2.2.2.3_1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5BBB474" w14:textId="77777777" w:rsidR="00BD6CAB" w:rsidRPr="00097C17" w:rsidRDefault="00BD6CAB" w:rsidP="00BD6CAB">
            <w:pPr>
              <w:pStyle w:val="TAL"/>
            </w:pPr>
            <w:r w:rsidRPr="00097C17">
              <w:rPr>
                <w:rFonts w:cs="Arial"/>
              </w:rPr>
              <w:t>2Rx TDD FR1 PDSCH mapping Type B performance - 2x2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D06AFF1" w14:textId="77777777" w:rsidR="00BD6CAB" w:rsidRPr="00097C17" w:rsidRDefault="00BD6CAB" w:rsidP="00BD6CAB">
            <w:pPr>
              <w:pStyle w:val="TAC"/>
              <w:rPr>
                <w:lang w:eastAsia="zh-CN"/>
              </w:rPr>
            </w:pPr>
            <w:r w:rsidRPr="00097C17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4988D63" w14:textId="77777777" w:rsidR="00BD6CAB" w:rsidRPr="00097C17" w:rsidRDefault="00BD6CAB" w:rsidP="00BD6CAB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</w:rPr>
              <w:t>C016b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B74EAD4" w14:textId="77777777" w:rsidR="00BD6CAB" w:rsidRPr="00097C17" w:rsidRDefault="00BD6CAB" w:rsidP="00BD6CAB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</w:rPr>
              <w:t>UEs supporting 5GS TDD FR1 and PDSCH mapping Type B</w:t>
            </w:r>
            <w:r w:rsidRPr="00097C17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F619504" w14:textId="77777777" w:rsidR="00BD6CAB" w:rsidRPr="00097C17" w:rsidRDefault="00BD6CAB" w:rsidP="00BD6CAB">
            <w:pPr>
              <w:pStyle w:val="TAL"/>
              <w:rPr>
                <w:lang w:eastAsia="ko-KR"/>
              </w:rPr>
            </w:pPr>
            <w:r w:rsidRPr="00097C17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D9E97AB" w14:textId="77777777" w:rsidR="00BD6CAB" w:rsidRPr="00097C17" w:rsidRDefault="00BD6CAB" w:rsidP="00BD6CAB">
            <w:pPr>
              <w:pStyle w:val="TAL"/>
            </w:pPr>
          </w:p>
        </w:tc>
      </w:tr>
      <w:tr w:rsidR="00BD6CAB" w:rsidRPr="00097C17" w14:paraId="680186E4" w14:textId="77777777" w:rsidTr="005B4B0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827F7D8" w14:textId="77777777" w:rsidR="00BD6CAB" w:rsidRPr="00097C17" w:rsidRDefault="00BD6CAB" w:rsidP="00BD6CAB">
            <w:pPr>
              <w:pStyle w:val="TAL"/>
            </w:pPr>
            <w:r w:rsidRPr="00097C17">
              <w:rPr>
                <w:rFonts w:cs="Arial"/>
              </w:rPr>
              <w:t>5.2.2.2.4_1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05BD231" w14:textId="77777777" w:rsidR="00BD6CAB" w:rsidRPr="00097C17" w:rsidRDefault="00BD6CAB" w:rsidP="00BD6CAB">
            <w:pPr>
              <w:pStyle w:val="TAL"/>
            </w:pPr>
            <w:r w:rsidRPr="00097C17">
              <w:rPr>
                <w:rFonts w:cs="Arial"/>
              </w:rPr>
              <w:t>2Rx TDD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D9B6888" w14:textId="77777777" w:rsidR="00BD6CAB" w:rsidRPr="00097C17" w:rsidRDefault="00BD6CAB" w:rsidP="00BD6CAB">
            <w:pPr>
              <w:pStyle w:val="TAC"/>
              <w:rPr>
                <w:rFonts w:eastAsia="宋体"/>
                <w:lang w:eastAsia="zh-CN"/>
              </w:rPr>
            </w:pPr>
            <w:r w:rsidRPr="00097C17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E06153A" w14:textId="77777777" w:rsidR="00BD6CAB" w:rsidRPr="00097C17" w:rsidRDefault="00BD6CAB" w:rsidP="00BD6CAB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cs="Arial"/>
              </w:rPr>
              <w:t>C016y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A693A98" w14:textId="77777777" w:rsidR="00BD6CAB" w:rsidRPr="00097C17" w:rsidRDefault="00BD6CAB" w:rsidP="00BD6CAB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</w:rPr>
              <w:t>UEs supporting 5GS TDD FR1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cs="Arial"/>
              </w:rPr>
              <w:t>and additional DMRS for coex</w:t>
            </w:r>
            <w:r w:rsidRPr="00097C17">
              <w:rPr>
                <w:rFonts w:eastAsia="宋体" w:cs="Arial"/>
                <w:lang w:eastAsia="zh-CN"/>
              </w:rPr>
              <w:t>istence</w:t>
            </w:r>
            <w:r w:rsidRPr="00097C17">
              <w:rPr>
                <w:rFonts w:cs="Arial"/>
              </w:rPr>
              <w:t xml:space="preserve"> with LTE CRS</w:t>
            </w:r>
            <w:r w:rsidRPr="00097C17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1F9C1F9" w14:textId="77777777" w:rsidR="00BD6CAB" w:rsidRPr="00097C17" w:rsidRDefault="00BD6CAB" w:rsidP="00BD6CAB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5931E63" w14:textId="77777777" w:rsidR="00BD6CAB" w:rsidRPr="00097C17" w:rsidRDefault="00BD6CAB" w:rsidP="00BD6CAB">
            <w:pPr>
              <w:pStyle w:val="TAL"/>
            </w:pPr>
          </w:p>
        </w:tc>
      </w:tr>
      <w:tr w:rsidR="00BD6CAB" w:rsidRPr="000E3A33" w14:paraId="321D9341" w14:textId="77777777" w:rsidTr="005B4B04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0CB3F" w14:textId="77777777" w:rsidR="00BD6CAB" w:rsidRPr="00336FEC" w:rsidRDefault="00BD6CAB" w:rsidP="00BD6CAB">
            <w:pPr>
              <w:pStyle w:val="TAL"/>
            </w:pPr>
            <w:r w:rsidRPr="00336FEC">
              <w:t>5.2.2.2.5_1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1F160" w14:textId="77777777" w:rsidR="00BD6CAB" w:rsidRPr="00336FEC" w:rsidRDefault="00BD6CAB" w:rsidP="00BD6CAB">
            <w:pPr>
              <w:pStyle w:val="TAL"/>
            </w:pPr>
            <w:r w:rsidRPr="00336FEC">
              <w:t>2Rx TDD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5C046" w14:textId="77777777" w:rsidR="00BD6CAB" w:rsidRPr="00336FEC" w:rsidRDefault="00BD6CAB" w:rsidP="00BD6CAB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E1372" w14:textId="77777777" w:rsidR="00BD6CAB" w:rsidRPr="00336FEC" w:rsidRDefault="00BD6CAB" w:rsidP="00BD6C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C075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CEA56" w14:textId="77777777" w:rsidR="00BD6CAB" w:rsidRPr="00336FEC" w:rsidRDefault="00BD6CAB" w:rsidP="00BD6C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>
              <w:rPr>
                <w:lang w:eastAsia="zh-CN"/>
              </w:rPr>
              <w:t>T</w:t>
            </w:r>
            <w:r w:rsidRPr="000E3A33">
              <w:rPr>
                <w:lang w:eastAsia="zh-CN"/>
              </w:rPr>
              <w:t xml:space="preserve">DD FR1 </w:t>
            </w:r>
            <w:r>
              <w:rPr>
                <w:lang w:eastAsia="zh-CN"/>
              </w:rPr>
              <w:t xml:space="preserve">and alternative 64QAM MCS table for PDSCH and CQI table with target BLER of 10^-5, </w:t>
            </w:r>
            <w:r w:rsidRPr="000E3A33">
              <w:rPr>
                <w:lang w:eastAsia="zh-CN"/>
              </w:rPr>
              <w:t xml:space="preserve">but not supporting </w:t>
            </w:r>
            <w:r>
              <w:rPr>
                <w:lang w:eastAsia="zh-CN"/>
              </w:rPr>
              <w:t>T</w:t>
            </w:r>
            <w:r w:rsidRPr="000E3A33">
              <w:rPr>
                <w:lang w:eastAsia="zh-CN"/>
              </w:rPr>
              <w:t>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AAB3" w14:textId="77777777" w:rsidR="00BD6CAB" w:rsidRPr="00336FEC" w:rsidRDefault="00BD6CAB" w:rsidP="00BD6CAB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7D7A" w14:textId="77777777" w:rsidR="00BD6CAB" w:rsidRPr="000E3A33" w:rsidRDefault="00BD6CAB" w:rsidP="00BD6CAB">
            <w:pPr>
              <w:pStyle w:val="TAL"/>
            </w:pPr>
          </w:p>
        </w:tc>
      </w:tr>
      <w:tr w:rsidR="00BD6CAB" w:rsidRPr="000E3A33" w14:paraId="4A8B804C" w14:textId="77777777" w:rsidTr="005B4B04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6E7AD" w14:textId="77777777" w:rsidR="00BD6CAB" w:rsidRPr="00336FEC" w:rsidRDefault="00BD6CAB" w:rsidP="00BD6CAB">
            <w:pPr>
              <w:pStyle w:val="TAL"/>
            </w:pPr>
            <w:r w:rsidRPr="00336FEC">
              <w:t>5.2.2.2.</w:t>
            </w:r>
            <w:r>
              <w:t>11</w:t>
            </w:r>
            <w:r w:rsidRPr="00336FEC">
              <w:t>_1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2A121" w14:textId="77777777" w:rsidR="00BD6CAB" w:rsidRPr="00336FEC" w:rsidRDefault="00BD6CAB" w:rsidP="00BD6CAB">
            <w:pPr>
              <w:pStyle w:val="TAL"/>
            </w:pPr>
            <w:r>
              <w:t>2Rx T</w:t>
            </w:r>
            <w:r w:rsidRPr="00BB34E2">
              <w:t>DD FR1 PDSCH Single-DCI based SDM scheme performance</w:t>
            </w:r>
            <w:r w:rsidRPr="00EE7461">
              <w:t xml:space="preserve"> - </w:t>
            </w:r>
            <w:r>
              <w:rPr>
                <w:lang w:eastAsia="ja-JP"/>
              </w:rPr>
              <w:t>2</w:t>
            </w:r>
            <w:r w:rsidRPr="00EE7461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C3B30" w14:textId="77777777" w:rsidR="00BD6CAB" w:rsidRPr="00336FEC" w:rsidRDefault="00BD6CAB" w:rsidP="00BD6CAB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7963A" w14:textId="77777777" w:rsidR="00BD6CAB" w:rsidRPr="00336FEC" w:rsidRDefault="00BD6CAB" w:rsidP="00BD6C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C071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AF73B" w14:textId="77777777" w:rsidR="00BD6CAB" w:rsidRPr="00336FEC" w:rsidRDefault="00BD6CAB" w:rsidP="00BD6C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>
              <w:rPr>
                <w:lang w:eastAsia="zh-CN"/>
              </w:rPr>
              <w:t>T</w:t>
            </w:r>
            <w:r w:rsidRPr="000E3A33">
              <w:rPr>
                <w:lang w:eastAsia="zh-CN"/>
              </w:rPr>
              <w:t xml:space="preserve">DD FR1 </w:t>
            </w:r>
            <w:r>
              <w:rPr>
                <w:lang w:eastAsia="zh-CN"/>
              </w:rPr>
              <w:t xml:space="preserve">and </w:t>
            </w:r>
            <w:r w:rsidRPr="00C811E8"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 xml:space="preserve">, </w:t>
            </w:r>
            <w:r w:rsidRPr="000E3A33">
              <w:rPr>
                <w:lang w:eastAsia="zh-CN"/>
              </w:rPr>
              <w:t xml:space="preserve">but not supporting </w:t>
            </w:r>
            <w:r>
              <w:rPr>
                <w:lang w:eastAsia="zh-CN"/>
              </w:rPr>
              <w:t>T</w:t>
            </w:r>
            <w:r w:rsidRPr="000E3A33">
              <w:rPr>
                <w:lang w:eastAsia="zh-CN"/>
              </w:rPr>
              <w:t>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42D6" w14:textId="77777777" w:rsidR="00BD6CAB" w:rsidRPr="00336FEC" w:rsidRDefault="00BD6CAB" w:rsidP="00BD6CAB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F29E" w14:textId="2B2E6378" w:rsidR="00BD6CAB" w:rsidRPr="000E3A33" w:rsidRDefault="00A933BB" w:rsidP="00BD6CAB">
            <w:pPr>
              <w:pStyle w:val="TAL"/>
            </w:pPr>
            <w:ins w:id="152" w:author="Huawei" w:date="2021-08-06T02:32:00Z">
              <w:r>
                <w:t>NOTE 1</w:t>
              </w:r>
            </w:ins>
          </w:p>
        </w:tc>
      </w:tr>
      <w:tr w:rsidR="00514921" w:rsidRPr="000E3A33" w14:paraId="3661F157" w14:textId="77777777" w:rsidTr="005B4B04">
        <w:trPr>
          <w:jc w:val="center"/>
          <w:ins w:id="153" w:author="Huawei" w:date="2021-08-06T02:12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B119B" w14:textId="1110410E" w:rsidR="00514921" w:rsidRPr="00336FEC" w:rsidRDefault="00514921" w:rsidP="00514921">
            <w:pPr>
              <w:pStyle w:val="TAL"/>
              <w:rPr>
                <w:ins w:id="154" w:author="Huawei" w:date="2021-08-06T02:12:00Z"/>
              </w:rPr>
            </w:pPr>
            <w:ins w:id="155" w:author="Huawei" w:date="2021-08-06T02:14:00Z">
              <w:r w:rsidRPr="00336FEC">
                <w:t>5.2.2.2.</w:t>
              </w:r>
              <w:r>
                <w:t>12</w:t>
              </w:r>
              <w:r w:rsidRPr="00336FEC">
                <w:t>_1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F37A2" w14:textId="68C5C856" w:rsidR="00514921" w:rsidRDefault="00514921" w:rsidP="00514921">
            <w:pPr>
              <w:pStyle w:val="TAL"/>
              <w:rPr>
                <w:ins w:id="156" w:author="Huawei" w:date="2021-08-06T02:12:00Z"/>
              </w:rPr>
            </w:pPr>
            <w:ins w:id="157" w:author="Huawei" w:date="2021-08-06T02:14:00Z">
              <w:r w:rsidRPr="00BD6CAB">
                <w:t>2Rx TDD FR1 PDSCH Multiple-DCI based transmission scheme performance - 2x2 MIMO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610E7" w14:textId="4B280847" w:rsidR="00514921" w:rsidRPr="00336FEC" w:rsidRDefault="00514921" w:rsidP="00514921">
            <w:pPr>
              <w:pStyle w:val="TAC"/>
              <w:rPr>
                <w:ins w:id="158" w:author="Huawei" w:date="2021-08-06T02:12:00Z"/>
                <w:lang w:eastAsia="zh-CN"/>
              </w:rPr>
            </w:pPr>
            <w:ins w:id="159" w:author="Huawei" w:date="2021-08-06T02:18:00Z">
              <w:r w:rsidRPr="00474F3F">
                <w:rPr>
                  <w:lang w:eastAsia="zh-CN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33999" w14:textId="19BA612A" w:rsidR="00514921" w:rsidRDefault="00514921" w:rsidP="00514921">
            <w:pPr>
              <w:pStyle w:val="TAL"/>
              <w:rPr>
                <w:ins w:id="160" w:author="Huawei" w:date="2021-08-06T02:12:00Z"/>
                <w:lang w:eastAsia="zh-CN"/>
              </w:rPr>
            </w:pPr>
            <w:ins w:id="161" w:author="Huawei" w:date="2021-08-06T02:19:00Z">
              <w:r>
                <w:rPr>
                  <w:lang w:eastAsia="zh-CN"/>
                </w:rPr>
                <w:t>C0</w:t>
              </w:r>
            </w:ins>
            <w:ins w:id="162" w:author="Huawei" w:date="2021-08-06T02:22:00Z">
              <w:r w:rsidR="00FE1A6B">
                <w:rPr>
                  <w:lang w:eastAsia="zh-CN"/>
                </w:rPr>
                <w:t>a2</w:t>
              </w:r>
            </w:ins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56797" w14:textId="5C562485" w:rsidR="00514921" w:rsidRPr="000E3A33" w:rsidRDefault="00514921" w:rsidP="00514921">
            <w:pPr>
              <w:pStyle w:val="TAL"/>
              <w:rPr>
                <w:ins w:id="163" w:author="Huawei" w:date="2021-08-06T02:12:00Z"/>
                <w:lang w:eastAsia="zh-CN"/>
              </w:rPr>
            </w:pPr>
            <w:ins w:id="164" w:author="Huawei" w:date="2021-08-06T02:19:00Z">
              <w:r w:rsidRPr="000E3A33">
                <w:rPr>
                  <w:lang w:eastAsia="zh-CN"/>
                </w:rPr>
                <w:t xml:space="preserve">UEs supporting 5GS </w:t>
              </w:r>
              <w:r>
                <w:rPr>
                  <w:lang w:eastAsia="zh-CN"/>
                </w:rPr>
                <w:t>T</w:t>
              </w:r>
              <w:r w:rsidRPr="000E3A33">
                <w:rPr>
                  <w:lang w:eastAsia="zh-CN"/>
                </w:rPr>
                <w:t xml:space="preserve">DD FR1 </w:t>
              </w:r>
              <w:r>
                <w:rPr>
                  <w:lang w:eastAsia="zh-CN"/>
                </w:rPr>
                <w:t xml:space="preserve">and </w:t>
              </w:r>
              <w:r w:rsidRPr="00264535">
                <w:t>multi-DCI based multi-TRP</w:t>
              </w:r>
              <w:r>
                <w:rPr>
                  <w:lang w:eastAsia="zh-CN"/>
                </w:rPr>
                <w:t xml:space="preserve">, </w:t>
              </w:r>
              <w:r w:rsidRPr="000E3A33">
                <w:rPr>
                  <w:lang w:eastAsia="zh-CN"/>
                </w:rPr>
                <w:t xml:space="preserve">but not supporting </w:t>
              </w:r>
              <w:r>
                <w:rPr>
                  <w:lang w:eastAsia="zh-CN"/>
                </w:rPr>
                <w:t>T</w:t>
              </w:r>
              <w:r w:rsidRPr="000E3A33">
                <w:rPr>
                  <w:lang w:eastAsia="zh-CN"/>
                </w:rPr>
                <w:t>DD bands with 4Rx UE capability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F0DB" w14:textId="038872DB" w:rsidR="00514921" w:rsidRPr="00336FEC" w:rsidRDefault="00513401" w:rsidP="00514921">
            <w:pPr>
              <w:pStyle w:val="TAL"/>
              <w:rPr>
                <w:ins w:id="165" w:author="Huawei" w:date="2021-08-06T02:12:00Z"/>
                <w:lang w:eastAsia="ko-KR"/>
              </w:rPr>
            </w:pPr>
            <w:ins w:id="166" w:author="Huawei" w:date="2021-08-06T02:31:00Z">
              <w:r w:rsidRPr="00336FEC">
                <w:rPr>
                  <w:lang w:eastAsia="ko-KR"/>
                </w:rPr>
                <w:t>D009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FC10" w14:textId="76413BC3" w:rsidR="00514921" w:rsidRPr="000E3A33" w:rsidRDefault="00513401" w:rsidP="00514921">
            <w:pPr>
              <w:pStyle w:val="TAL"/>
              <w:rPr>
                <w:ins w:id="167" w:author="Huawei" w:date="2021-08-06T02:12:00Z"/>
              </w:rPr>
            </w:pPr>
            <w:ins w:id="168" w:author="Huawei" w:date="2021-08-06T02:31:00Z">
              <w:r>
                <w:t>NOTE 1</w:t>
              </w:r>
            </w:ins>
          </w:p>
        </w:tc>
      </w:tr>
      <w:tr w:rsidR="00514921" w:rsidRPr="000E3A33" w14:paraId="6D17ABFB" w14:textId="77777777" w:rsidTr="005B4B04">
        <w:trPr>
          <w:jc w:val="center"/>
          <w:ins w:id="169" w:author="Huawei" w:date="2021-08-06T02:12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D9A2A" w14:textId="4D961C56" w:rsidR="00514921" w:rsidRPr="00336FEC" w:rsidRDefault="00514921" w:rsidP="00514921">
            <w:pPr>
              <w:pStyle w:val="TAL"/>
              <w:rPr>
                <w:ins w:id="170" w:author="Huawei" w:date="2021-08-06T02:12:00Z"/>
              </w:rPr>
            </w:pPr>
            <w:ins w:id="171" w:author="Huawei" w:date="2021-08-06T02:14:00Z">
              <w:r w:rsidRPr="00336FEC">
                <w:t>5.2.2.2.</w:t>
              </w:r>
              <w:r>
                <w:t>13</w:t>
              </w:r>
              <w:r w:rsidRPr="00336FEC">
                <w:t>_1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01A66" w14:textId="3D91E8DD" w:rsidR="00514921" w:rsidRDefault="00514921" w:rsidP="00514921">
            <w:pPr>
              <w:pStyle w:val="TAL"/>
              <w:rPr>
                <w:ins w:id="172" w:author="Huawei" w:date="2021-08-06T02:12:00Z"/>
              </w:rPr>
            </w:pPr>
            <w:ins w:id="173" w:author="Huawei" w:date="2021-08-06T02:16:00Z">
              <w:r w:rsidRPr="006D6C7D">
                <w:t>2Rx TDD FR1 PDSCH Single-DCI based FDM scheme A performance - 2x2 MIMO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16610" w14:textId="59D25BD1" w:rsidR="00514921" w:rsidRPr="00336FEC" w:rsidRDefault="00514921" w:rsidP="00514921">
            <w:pPr>
              <w:pStyle w:val="TAC"/>
              <w:rPr>
                <w:ins w:id="174" w:author="Huawei" w:date="2021-08-06T02:12:00Z"/>
                <w:lang w:eastAsia="zh-CN"/>
              </w:rPr>
            </w:pPr>
            <w:ins w:id="175" w:author="Huawei" w:date="2021-08-06T02:18:00Z">
              <w:r w:rsidRPr="00474F3F">
                <w:rPr>
                  <w:lang w:eastAsia="zh-CN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557B2" w14:textId="6986E382" w:rsidR="00514921" w:rsidRDefault="00514921" w:rsidP="00514921">
            <w:pPr>
              <w:pStyle w:val="TAL"/>
              <w:rPr>
                <w:ins w:id="176" w:author="Huawei" w:date="2021-08-06T02:12:00Z"/>
                <w:lang w:eastAsia="zh-CN"/>
              </w:rPr>
            </w:pPr>
            <w:ins w:id="177" w:author="Huawei" w:date="2021-08-06T02:19:00Z">
              <w:r>
                <w:rPr>
                  <w:lang w:eastAsia="zh-CN"/>
                </w:rPr>
                <w:t>C0</w:t>
              </w:r>
            </w:ins>
            <w:ins w:id="178" w:author="Huawei" w:date="2021-08-06T02:22:00Z">
              <w:r w:rsidR="00FE1A6B">
                <w:rPr>
                  <w:lang w:eastAsia="zh-CN"/>
                </w:rPr>
                <w:t>b2</w:t>
              </w:r>
            </w:ins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20004" w14:textId="0B9C1730" w:rsidR="00514921" w:rsidRPr="000E3A33" w:rsidRDefault="00514921" w:rsidP="00514921">
            <w:pPr>
              <w:pStyle w:val="TAL"/>
              <w:rPr>
                <w:ins w:id="179" w:author="Huawei" w:date="2021-08-06T02:12:00Z"/>
                <w:lang w:eastAsia="zh-CN"/>
              </w:rPr>
            </w:pPr>
            <w:ins w:id="180" w:author="Huawei" w:date="2021-08-06T02:19:00Z">
              <w:r w:rsidRPr="000E3A33">
                <w:rPr>
                  <w:lang w:eastAsia="zh-CN"/>
                </w:rPr>
                <w:t xml:space="preserve">UEs supporting 5GS </w:t>
              </w:r>
              <w:r>
                <w:rPr>
                  <w:lang w:eastAsia="zh-CN"/>
                </w:rPr>
                <w:t>T</w:t>
              </w:r>
              <w:r w:rsidRPr="000E3A33">
                <w:rPr>
                  <w:lang w:eastAsia="zh-CN"/>
                </w:rPr>
                <w:t xml:space="preserve">DD FR1 </w:t>
              </w:r>
              <w:r>
                <w:rPr>
                  <w:lang w:eastAsia="zh-CN"/>
                </w:rPr>
                <w:t xml:space="preserve">and </w:t>
              </w:r>
            </w:ins>
            <w:ins w:id="181" w:author="Huawei" w:date="2021-08-06T02:20:00Z">
              <w:r w:rsidR="00997A6B" w:rsidRPr="00F27023">
                <w:rPr>
                  <w:bCs/>
                  <w:iCs/>
                </w:rPr>
                <w:t xml:space="preserve">single DCI based </w:t>
              </w:r>
              <w:proofErr w:type="spellStart"/>
              <w:r w:rsidR="00997A6B" w:rsidRPr="00F27023">
                <w:rPr>
                  <w:bCs/>
                  <w:iCs/>
                </w:rPr>
                <w:t>FDMSchemeA</w:t>
              </w:r>
            </w:ins>
            <w:proofErr w:type="spellEnd"/>
            <w:ins w:id="182" w:author="Huawei" w:date="2021-08-06T02:19:00Z">
              <w:r>
                <w:rPr>
                  <w:lang w:eastAsia="zh-CN"/>
                </w:rPr>
                <w:t xml:space="preserve">, </w:t>
              </w:r>
              <w:r w:rsidRPr="000E3A33">
                <w:rPr>
                  <w:lang w:eastAsia="zh-CN"/>
                </w:rPr>
                <w:t xml:space="preserve">but not supporting </w:t>
              </w:r>
              <w:r>
                <w:rPr>
                  <w:lang w:eastAsia="zh-CN"/>
                </w:rPr>
                <w:t>T</w:t>
              </w:r>
              <w:r w:rsidRPr="000E3A33">
                <w:rPr>
                  <w:lang w:eastAsia="zh-CN"/>
                </w:rPr>
                <w:t>DD bands with 4Rx UE capability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3D59" w14:textId="24AAE96B" w:rsidR="00514921" w:rsidRPr="00336FEC" w:rsidRDefault="00513401" w:rsidP="00514921">
            <w:pPr>
              <w:pStyle w:val="TAL"/>
              <w:rPr>
                <w:ins w:id="183" w:author="Huawei" w:date="2021-08-06T02:12:00Z"/>
                <w:lang w:eastAsia="ko-KR"/>
              </w:rPr>
            </w:pPr>
            <w:ins w:id="184" w:author="Huawei" w:date="2021-08-06T02:31:00Z">
              <w:r w:rsidRPr="00336FEC">
                <w:rPr>
                  <w:lang w:eastAsia="ko-KR"/>
                </w:rPr>
                <w:t>D009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3308" w14:textId="3F9E9D41" w:rsidR="00514921" w:rsidRPr="000E3A33" w:rsidRDefault="00513401" w:rsidP="00514921">
            <w:pPr>
              <w:pStyle w:val="TAL"/>
              <w:rPr>
                <w:ins w:id="185" w:author="Huawei" w:date="2021-08-06T02:12:00Z"/>
              </w:rPr>
            </w:pPr>
            <w:ins w:id="186" w:author="Huawei" w:date="2021-08-06T02:31:00Z">
              <w:r>
                <w:t>NOTE 1</w:t>
              </w:r>
            </w:ins>
          </w:p>
        </w:tc>
      </w:tr>
      <w:tr w:rsidR="00514921" w:rsidRPr="000E3A33" w14:paraId="0FEC60A8" w14:textId="77777777" w:rsidTr="005B4B04">
        <w:trPr>
          <w:jc w:val="center"/>
          <w:ins w:id="187" w:author="Huawei" w:date="2021-08-06T02:12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BB994" w14:textId="12B5711D" w:rsidR="00514921" w:rsidRPr="00336FEC" w:rsidRDefault="00514921" w:rsidP="00514921">
            <w:pPr>
              <w:pStyle w:val="TAL"/>
              <w:rPr>
                <w:ins w:id="188" w:author="Huawei" w:date="2021-08-06T02:12:00Z"/>
              </w:rPr>
            </w:pPr>
            <w:ins w:id="189" w:author="Huawei" w:date="2021-08-06T02:14:00Z">
              <w:r w:rsidRPr="00336FEC">
                <w:lastRenderedPageBreak/>
                <w:t>5.2.2.2.</w:t>
              </w:r>
              <w:r>
                <w:t>14</w:t>
              </w:r>
              <w:r w:rsidRPr="00336FEC">
                <w:t>_1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B4034" w14:textId="27B0C63B" w:rsidR="00514921" w:rsidRDefault="00514921" w:rsidP="00514921">
            <w:pPr>
              <w:pStyle w:val="TAL"/>
              <w:rPr>
                <w:ins w:id="190" w:author="Huawei" w:date="2021-08-06T02:12:00Z"/>
              </w:rPr>
            </w:pPr>
            <w:ins w:id="191" w:author="Huawei" w:date="2021-08-06T02:18:00Z">
              <w:r w:rsidRPr="00236A29">
                <w:t>2Rx TDD FR1 PDSCH Single-DCI based Inter-slot TDM scheme performance - 2x2 MIMO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AD1C7" w14:textId="76193A76" w:rsidR="00514921" w:rsidRPr="00336FEC" w:rsidRDefault="00514921" w:rsidP="00514921">
            <w:pPr>
              <w:pStyle w:val="TAC"/>
              <w:rPr>
                <w:ins w:id="192" w:author="Huawei" w:date="2021-08-06T02:12:00Z"/>
                <w:lang w:eastAsia="zh-CN"/>
              </w:rPr>
            </w:pPr>
            <w:ins w:id="193" w:author="Huawei" w:date="2021-08-06T02:18:00Z">
              <w:r w:rsidRPr="00474F3F">
                <w:rPr>
                  <w:lang w:eastAsia="zh-CN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E6C54" w14:textId="7DF25A24" w:rsidR="00514921" w:rsidRDefault="00514921" w:rsidP="00514921">
            <w:pPr>
              <w:pStyle w:val="TAL"/>
              <w:rPr>
                <w:ins w:id="194" w:author="Huawei" w:date="2021-08-06T02:12:00Z"/>
                <w:lang w:eastAsia="zh-CN"/>
              </w:rPr>
            </w:pPr>
            <w:ins w:id="195" w:author="Huawei" w:date="2021-08-06T02:19:00Z">
              <w:r>
                <w:rPr>
                  <w:lang w:eastAsia="zh-CN"/>
                </w:rPr>
                <w:t>C0</w:t>
              </w:r>
            </w:ins>
            <w:ins w:id="196" w:author="Huawei" w:date="2021-08-06T02:22:00Z">
              <w:r w:rsidR="00FE1A6B">
                <w:rPr>
                  <w:lang w:eastAsia="zh-CN"/>
                </w:rPr>
                <w:t>c2</w:t>
              </w:r>
            </w:ins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E8C5D" w14:textId="37E37E37" w:rsidR="00514921" w:rsidRPr="000E3A33" w:rsidRDefault="00514921" w:rsidP="00514921">
            <w:pPr>
              <w:pStyle w:val="TAL"/>
              <w:rPr>
                <w:ins w:id="197" w:author="Huawei" w:date="2021-08-06T02:12:00Z"/>
                <w:lang w:eastAsia="zh-CN"/>
              </w:rPr>
            </w:pPr>
            <w:ins w:id="198" w:author="Huawei" w:date="2021-08-06T02:19:00Z">
              <w:r w:rsidRPr="000E3A33">
                <w:rPr>
                  <w:lang w:eastAsia="zh-CN"/>
                </w:rPr>
                <w:t xml:space="preserve">UEs supporting 5GS </w:t>
              </w:r>
              <w:r>
                <w:rPr>
                  <w:lang w:eastAsia="zh-CN"/>
                </w:rPr>
                <w:t>T</w:t>
              </w:r>
              <w:r w:rsidRPr="000E3A33">
                <w:rPr>
                  <w:lang w:eastAsia="zh-CN"/>
                </w:rPr>
                <w:t xml:space="preserve">DD FR1 </w:t>
              </w:r>
              <w:r>
                <w:rPr>
                  <w:lang w:eastAsia="zh-CN"/>
                </w:rPr>
                <w:t xml:space="preserve">and </w:t>
              </w:r>
            </w:ins>
            <w:ins w:id="199" w:author="Huawei" w:date="2021-08-06T02:20:00Z">
              <w:r w:rsidR="00997A6B" w:rsidRPr="00F27023">
                <w:t>single-DCI based inter-slot TDM</w:t>
              </w:r>
            </w:ins>
            <w:ins w:id="200" w:author="Huawei" w:date="2021-08-06T02:19:00Z">
              <w:r>
                <w:rPr>
                  <w:lang w:eastAsia="zh-CN"/>
                </w:rPr>
                <w:t xml:space="preserve">, </w:t>
              </w:r>
              <w:r w:rsidRPr="000E3A33">
                <w:rPr>
                  <w:lang w:eastAsia="zh-CN"/>
                </w:rPr>
                <w:t xml:space="preserve">but not supporting </w:t>
              </w:r>
              <w:r>
                <w:rPr>
                  <w:lang w:eastAsia="zh-CN"/>
                </w:rPr>
                <w:t>T</w:t>
              </w:r>
              <w:r w:rsidRPr="000E3A33">
                <w:rPr>
                  <w:lang w:eastAsia="zh-CN"/>
                </w:rPr>
                <w:t>DD bands with 4Rx UE capability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9373" w14:textId="4BC967A4" w:rsidR="00514921" w:rsidRPr="00336FEC" w:rsidRDefault="00513401" w:rsidP="00514921">
            <w:pPr>
              <w:pStyle w:val="TAL"/>
              <w:rPr>
                <w:ins w:id="201" w:author="Huawei" w:date="2021-08-06T02:12:00Z"/>
                <w:lang w:eastAsia="ko-KR"/>
              </w:rPr>
            </w:pPr>
            <w:ins w:id="202" w:author="Huawei" w:date="2021-08-06T02:31:00Z">
              <w:r w:rsidRPr="00336FEC">
                <w:rPr>
                  <w:lang w:eastAsia="ko-KR"/>
                </w:rPr>
                <w:t>D009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9531" w14:textId="4303925E" w:rsidR="00514921" w:rsidRPr="000E3A33" w:rsidRDefault="00513401" w:rsidP="00514921">
            <w:pPr>
              <w:pStyle w:val="TAL"/>
              <w:rPr>
                <w:ins w:id="203" w:author="Huawei" w:date="2021-08-06T02:12:00Z"/>
              </w:rPr>
            </w:pPr>
            <w:ins w:id="204" w:author="Huawei" w:date="2021-08-06T02:31:00Z">
              <w:r>
                <w:t>NOTE 1</w:t>
              </w:r>
            </w:ins>
          </w:p>
        </w:tc>
      </w:tr>
      <w:tr w:rsidR="00514921" w:rsidRPr="00097C17" w14:paraId="67636304" w14:textId="77777777" w:rsidTr="005B4B0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C5C8D6" w14:textId="77777777" w:rsidR="00514921" w:rsidRPr="00097C17" w:rsidRDefault="00514921" w:rsidP="00514921">
            <w:pPr>
              <w:pStyle w:val="TAL"/>
              <w:rPr>
                <w:bCs/>
              </w:rPr>
            </w:pPr>
            <w:r w:rsidRPr="00097C17">
              <w:t>5.2.3.1.1_1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2B6A2CB" w14:textId="77777777" w:rsidR="00514921" w:rsidRPr="00097C17" w:rsidRDefault="00514921" w:rsidP="00514921">
            <w:pPr>
              <w:pStyle w:val="TAL"/>
            </w:pPr>
            <w:r w:rsidRPr="00097C17">
              <w:t>4Rx FDD FR1 PDSCH mapping Type A performance - 2x4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390128D" w14:textId="77777777" w:rsidR="00514921" w:rsidRPr="00097C17" w:rsidRDefault="00514921" w:rsidP="00514921">
            <w:pPr>
              <w:pStyle w:val="TAC"/>
            </w:pPr>
            <w:r w:rsidRPr="00097C17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92465AB" w14:textId="77777777" w:rsidR="00514921" w:rsidRPr="00097C17" w:rsidRDefault="00514921" w:rsidP="00514921">
            <w:pPr>
              <w:pStyle w:val="TAL"/>
            </w:pPr>
            <w:r w:rsidRPr="00097C17">
              <w:rPr>
                <w:rFonts w:eastAsia="宋体"/>
                <w:lang w:eastAsia="zh-CN"/>
              </w:rPr>
              <w:t>C017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45D1EAD" w14:textId="77777777" w:rsidR="00514921" w:rsidRPr="00097C17" w:rsidRDefault="00514921" w:rsidP="00514921">
            <w:pPr>
              <w:pStyle w:val="TAL"/>
            </w:pPr>
            <w:r w:rsidRPr="00097C17">
              <w:rPr>
                <w:lang w:eastAsia="zh-CN"/>
              </w:rPr>
              <w:t>UEs supporting 5GS FDD FR1</w:t>
            </w:r>
            <w:r w:rsidRPr="00097C17"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36E863F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D008</w:t>
            </w:r>
          </w:p>
          <w:p w14:paraId="52210FF4" w14:textId="77777777" w:rsidR="00514921" w:rsidRPr="00097C17" w:rsidRDefault="00514921" w:rsidP="00514921">
            <w:pPr>
              <w:pStyle w:val="TAL"/>
            </w:pPr>
            <w:r w:rsidRPr="00097C17">
              <w:t>D009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96DE126" w14:textId="77777777" w:rsidR="00514921" w:rsidRPr="00097C17" w:rsidRDefault="00514921" w:rsidP="00514921">
            <w:pPr>
              <w:pStyle w:val="TAL"/>
            </w:pPr>
          </w:p>
        </w:tc>
      </w:tr>
      <w:tr w:rsidR="00514921" w:rsidRPr="00097C17" w14:paraId="412BFD05" w14:textId="77777777" w:rsidTr="005B4B0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ADA8617" w14:textId="77777777" w:rsidR="00514921" w:rsidRPr="00097C17" w:rsidRDefault="00514921" w:rsidP="00514921">
            <w:pPr>
              <w:pStyle w:val="TAL"/>
            </w:pPr>
            <w:r w:rsidRPr="00097C17">
              <w:t>5.2.3.1.1_2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C5700F0" w14:textId="77777777" w:rsidR="00514921" w:rsidRPr="00097C17" w:rsidRDefault="00514921" w:rsidP="00514921">
            <w:pPr>
              <w:pStyle w:val="TAL"/>
            </w:pPr>
            <w:r w:rsidRPr="00097C17">
              <w:t>4Rx FDD FR1 PDSCH mapping Type A performance - 4x4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0CBD646" w14:textId="77777777" w:rsidR="00514921" w:rsidRPr="00097C17" w:rsidRDefault="00514921" w:rsidP="00514921">
            <w:pPr>
              <w:pStyle w:val="TAC"/>
            </w:pPr>
            <w:r w:rsidRPr="00097C17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6E80229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C017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DA7CAB8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 FDD FR1</w:t>
            </w:r>
            <w:r w:rsidRPr="00097C17"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918B701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D008</w:t>
            </w:r>
          </w:p>
          <w:p w14:paraId="74318A1C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t>D009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B8C51D4" w14:textId="77777777" w:rsidR="00514921" w:rsidRPr="00097C17" w:rsidRDefault="00514921" w:rsidP="00514921">
            <w:pPr>
              <w:pStyle w:val="TAL"/>
            </w:pPr>
          </w:p>
        </w:tc>
      </w:tr>
      <w:tr w:rsidR="00514921" w:rsidRPr="00097C17" w14:paraId="1F79419F" w14:textId="77777777" w:rsidTr="005B4B0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967BD6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t>5.2.3.1.1_4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B19A478" w14:textId="77777777" w:rsidR="00514921" w:rsidRPr="00097C17" w:rsidRDefault="00514921" w:rsidP="00514921">
            <w:pPr>
              <w:pStyle w:val="TAL"/>
            </w:pPr>
            <w:r w:rsidRPr="00097C17">
              <w:t>4Rx FDD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1C786BC" w14:textId="77777777" w:rsidR="00514921" w:rsidRPr="00097C17" w:rsidRDefault="00514921" w:rsidP="00514921">
            <w:pPr>
              <w:pStyle w:val="TAC"/>
            </w:pPr>
            <w:r w:rsidRPr="00097C17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E88866E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C017x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69A0347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 FDD FR1</w:t>
            </w:r>
            <w:r w:rsidRPr="00097C17">
              <w:rPr>
                <w:rFonts w:eastAsia="宋体"/>
                <w:lang w:eastAsia="zh-CN"/>
              </w:rPr>
              <w:t xml:space="preserve"> and 4Rx antenna ports and Enhanced Receiver Type 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D7C990D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00874E5" w14:textId="77777777" w:rsidR="00514921" w:rsidRPr="00097C17" w:rsidRDefault="00514921" w:rsidP="00514921">
            <w:pPr>
              <w:pStyle w:val="TAL"/>
            </w:pPr>
          </w:p>
        </w:tc>
      </w:tr>
      <w:tr w:rsidR="00514921" w:rsidRPr="00097C17" w14:paraId="7CD78AA4" w14:textId="77777777" w:rsidTr="005B4B0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9D72EBB" w14:textId="77777777" w:rsidR="00514921" w:rsidRPr="00097C17" w:rsidRDefault="00514921" w:rsidP="00514921">
            <w:pPr>
              <w:pStyle w:val="TAL"/>
            </w:pPr>
            <w:r w:rsidRPr="00097C17">
              <w:t>5.2.3.1.2_1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F2877BB" w14:textId="77777777" w:rsidR="00514921" w:rsidRPr="00097C17" w:rsidRDefault="00514921" w:rsidP="00514921">
            <w:pPr>
              <w:pStyle w:val="TAL"/>
            </w:pPr>
            <w:r w:rsidRPr="00097C17">
              <w:t>4Rx FDD FR1 PDSCH mapping Type A and CSI-RS overlapped with PDSCH performance - 4x4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E85F275" w14:textId="77777777" w:rsidR="00514921" w:rsidRPr="00097C17" w:rsidRDefault="00514921" w:rsidP="00514921">
            <w:pPr>
              <w:pStyle w:val="TAC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3B3752E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C017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6A33729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 FDD FR1</w:t>
            </w:r>
            <w:r w:rsidRPr="00097C17"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87E461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E5137D4" w14:textId="77777777" w:rsidR="00514921" w:rsidRPr="00097C17" w:rsidRDefault="00514921" w:rsidP="00514921">
            <w:pPr>
              <w:pStyle w:val="TAL"/>
            </w:pPr>
          </w:p>
        </w:tc>
      </w:tr>
      <w:tr w:rsidR="00514921" w:rsidRPr="00097C17" w14:paraId="4143A50D" w14:textId="77777777" w:rsidTr="005B4B0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EEB27B" w14:textId="77777777" w:rsidR="00514921" w:rsidRPr="00097C17" w:rsidRDefault="00514921" w:rsidP="00514921">
            <w:pPr>
              <w:pStyle w:val="TAL"/>
            </w:pPr>
            <w:r w:rsidRPr="00097C17">
              <w:t>5.2.3.1.3_1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7421118" w14:textId="77777777" w:rsidR="00514921" w:rsidRPr="00097C17" w:rsidRDefault="00514921" w:rsidP="00514921">
            <w:pPr>
              <w:pStyle w:val="TAL"/>
            </w:pPr>
            <w:r w:rsidRPr="00097C17">
              <w:t>4Rx FDD FR1 PDSCH mapping Type B performance - 2x4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C969BAA" w14:textId="77777777" w:rsidR="00514921" w:rsidRPr="00097C17" w:rsidRDefault="00514921" w:rsidP="00514921">
            <w:pPr>
              <w:pStyle w:val="TAC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8DE8959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C017b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C47E4D5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 FDD FR1</w:t>
            </w:r>
            <w:r w:rsidRPr="00097C17">
              <w:rPr>
                <w:rFonts w:eastAsia="宋体"/>
                <w:lang w:eastAsia="zh-CN"/>
              </w:rPr>
              <w:t xml:space="preserve"> and 4Rx antenna ports</w:t>
            </w:r>
            <w:r w:rsidRPr="00097C17">
              <w:t xml:space="preserve"> </w:t>
            </w:r>
            <w:r w:rsidRPr="00097C17">
              <w:rPr>
                <w:rFonts w:eastAsia="宋体"/>
                <w:lang w:eastAsia="zh-CN"/>
              </w:rPr>
              <w:t>and PDSCH mapping Type B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D22C6D9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D008</w:t>
            </w:r>
          </w:p>
          <w:p w14:paraId="6A335C41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t>D011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F671955" w14:textId="77777777" w:rsidR="00514921" w:rsidRPr="00097C17" w:rsidRDefault="00514921" w:rsidP="00514921">
            <w:pPr>
              <w:pStyle w:val="TAL"/>
            </w:pPr>
          </w:p>
        </w:tc>
      </w:tr>
      <w:tr w:rsidR="00514921" w:rsidRPr="00097C17" w14:paraId="1BC1BF8B" w14:textId="77777777" w:rsidTr="005B4B0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1FAF06" w14:textId="77777777" w:rsidR="00514921" w:rsidRPr="00097C17" w:rsidRDefault="00514921" w:rsidP="00514921">
            <w:pPr>
              <w:pStyle w:val="TAL"/>
            </w:pPr>
            <w:r w:rsidRPr="00097C17">
              <w:t>5.2.3.1.4_1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98A6812" w14:textId="77777777" w:rsidR="00514921" w:rsidRPr="00097C17" w:rsidRDefault="00514921" w:rsidP="00514921">
            <w:pPr>
              <w:pStyle w:val="TAL"/>
            </w:pPr>
            <w:r w:rsidRPr="00097C17">
              <w:t>4Rx FDD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DC77425" w14:textId="77777777" w:rsidR="00514921" w:rsidRPr="00097C17" w:rsidRDefault="00514921" w:rsidP="00514921">
            <w:pPr>
              <w:pStyle w:val="TAC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7BFA813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C017</w:t>
            </w:r>
            <w:r w:rsidRPr="00097C17">
              <w:rPr>
                <w:rFonts w:eastAsia="宋体" w:cs="Arial"/>
                <w:lang w:eastAsia="zh-CN"/>
              </w:rPr>
              <w:t>y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E9FCBD3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lang w:eastAsia="zh-CN"/>
              </w:rPr>
              <w:t>UEs supporting 5GS FDD FR1</w:t>
            </w:r>
            <w:r w:rsidRPr="00097C17">
              <w:rPr>
                <w:rFonts w:eastAsia="宋体"/>
                <w:lang w:eastAsia="zh-CN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35B3F36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E94C120" w14:textId="77777777" w:rsidR="00514921" w:rsidRPr="00097C17" w:rsidRDefault="00514921" w:rsidP="00514921">
            <w:pPr>
              <w:pStyle w:val="TAL"/>
            </w:pPr>
          </w:p>
        </w:tc>
      </w:tr>
      <w:tr w:rsidR="00514921" w:rsidRPr="000E3A33" w14:paraId="2C4566DB" w14:textId="77777777" w:rsidTr="005B4B04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E05F1" w14:textId="77777777" w:rsidR="00514921" w:rsidRPr="00336FEC" w:rsidRDefault="00514921" w:rsidP="00514921">
            <w:pPr>
              <w:pStyle w:val="TAL"/>
            </w:pPr>
            <w:r w:rsidRPr="00336FEC">
              <w:t>5.2.3.1.5_1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6F592" w14:textId="77777777" w:rsidR="00514921" w:rsidRPr="00336FEC" w:rsidRDefault="00514921" w:rsidP="00514921">
            <w:pPr>
              <w:pStyle w:val="TAL"/>
            </w:pPr>
            <w:r w:rsidRPr="00336FEC">
              <w:t>4Rx FDD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7C82B" w14:textId="77777777" w:rsidR="00514921" w:rsidRPr="00336FEC" w:rsidRDefault="00514921" w:rsidP="00514921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6E333" w14:textId="77777777" w:rsidR="00514921" w:rsidRPr="00336FEC" w:rsidRDefault="00514921" w:rsidP="00514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C076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7039B" w14:textId="77777777" w:rsidR="00514921" w:rsidRPr="00336FEC" w:rsidRDefault="00514921" w:rsidP="00514921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FDD FR1 </w:t>
            </w:r>
            <w:r>
              <w:rPr>
                <w:lang w:eastAsia="zh-CN"/>
              </w:rPr>
              <w:t xml:space="preserve">and alternative 64QAM MCS table for PDSCH and CQI table with target BLER of 10^-5 </w:t>
            </w:r>
            <w:r w:rsidRPr="00336FEC">
              <w:rPr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1052" w14:textId="77777777" w:rsidR="00514921" w:rsidRPr="00336FEC" w:rsidRDefault="00514921" w:rsidP="00514921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10C6" w14:textId="77777777" w:rsidR="00514921" w:rsidRPr="000E3A33" w:rsidRDefault="00514921" w:rsidP="00514921">
            <w:pPr>
              <w:pStyle w:val="TAL"/>
            </w:pPr>
          </w:p>
        </w:tc>
      </w:tr>
      <w:tr w:rsidR="00514921" w:rsidRPr="000E3A33" w14:paraId="6DA999DF" w14:textId="77777777" w:rsidTr="005B4B04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79AC0" w14:textId="77777777" w:rsidR="00514921" w:rsidRPr="00336FEC" w:rsidRDefault="00514921" w:rsidP="00514921">
            <w:pPr>
              <w:pStyle w:val="TAL"/>
            </w:pPr>
            <w:r w:rsidRPr="00336FEC">
              <w:t>5.2.3.1.</w:t>
            </w:r>
            <w:r>
              <w:t>11</w:t>
            </w:r>
            <w:r w:rsidRPr="00336FEC">
              <w:t>_1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8A49F" w14:textId="77777777" w:rsidR="00514921" w:rsidRPr="00336FEC" w:rsidRDefault="00514921" w:rsidP="00514921">
            <w:pPr>
              <w:pStyle w:val="TAL"/>
            </w:pPr>
            <w:r>
              <w:t>4</w:t>
            </w:r>
            <w:r w:rsidRPr="00BB34E2">
              <w:t>Rx FDD FR1 PDSCH Single-DCI based SDM scheme performance</w:t>
            </w:r>
            <w:r w:rsidRPr="00EE7461">
              <w:t xml:space="preserve"> - </w:t>
            </w:r>
            <w:r>
              <w:rPr>
                <w:lang w:eastAsia="ja-JP"/>
              </w:rPr>
              <w:t>2</w:t>
            </w:r>
            <w:r w:rsidRPr="00EE7461">
              <w:t>x</w:t>
            </w:r>
            <w:r>
              <w:t>4</w:t>
            </w:r>
            <w:r w:rsidRPr="00EE7461">
              <w:t xml:space="preserve">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03EC1" w14:textId="77777777" w:rsidR="00514921" w:rsidRPr="00336FEC" w:rsidRDefault="00514921" w:rsidP="00514921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44789" w14:textId="77777777" w:rsidR="00514921" w:rsidRPr="00336FEC" w:rsidRDefault="00514921" w:rsidP="00514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C072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908F0" w14:textId="77777777" w:rsidR="00514921" w:rsidRPr="00336FEC" w:rsidRDefault="00514921" w:rsidP="00514921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FDD FR1 </w:t>
            </w:r>
            <w:r>
              <w:rPr>
                <w:lang w:eastAsia="zh-CN"/>
              </w:rPr>
              <w:t xml:space="preserve">and </w:t>
            </w:r>
            <w:r w:rsidRPr="00C811E8"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 xml:space="preserve"> </w:t>
            </w:r>
            <w:r w:rsidRPr="00336FEC">
              <w:rPr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EBE8" w14:textId="77777777" w:rsidR="00514921" w:rsidRPr="00336FEC" w:rsidRDefault="00514921" w:rsidP="00514921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DB8E" w14:textId="2DAAAD44" w:rsidR="00514921" w:rsidRPr="000E3A33" w:rsidRDefault="00A933BB" w:rsidP="00514921">
            <w:pPr>
              <w:pStyle w:val="TAL"/>
            </w:pPr>
            <w:ins w:id="205" w:author="Huawei" w:date="2021-08-06T02:32:00Z">
              <w:r>
                <w:t>NOTE 1</w:t>
              </w:r>
            </w:ins>
          </w:p>
        </w:tc>
      </w:tr>
      <w:tr w:rsidR="00514921" w:rsidRPr="000E3A33" w14:paraId="6DF08BA9" w14:textId="77777777" w:rsidTr="005B4B04">
        <w:trPr>
          <w:jc w:val="center"/>
          <w:ins w:id="206" w:author="Huawei" w:date="2021-08-06T02:12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80AA0" w14:textId="6B055BA8" w:rsidR="00514921" w:rsidRPr="00336FEC" w:rsidRDefault="00514921" w:rsidP="00514921">
            <w:pPr>
              <w:pStyle w:val="TAL"/>
              <w:rPr>
                <w:ins w:id="207" w:author="Huawei" w:date="2021-08-06T02:12:00Z"/>
              </w:rPr>
            </w:pPr>
            <w:ins w:id="208" w:author="Huawei" w:date="2021-08-06T02:14:00Z">
              <w:r w:rsidRPr="00336FEC">
                <w:t>5.2.3.1.</w:t>
              </w:r>
              <w:r>
                <w:t>12</w:t>
              </w:r>
              <w:r w:rsidRPr="00336FEC">
                <w:t>_1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C82A0" w14:textId="3ED068FF" w:rsidR="00514921" w:rsidRDefault="00514921" w:rsidP="00514921">
            <w:pPr>
              <w:pStyle w:val="TAL"/>
              <w:rPr>
                <w:ins w:id="209" w:author="Huawei" w:date="2021-08-06T02:12:00Z"/>
              </w:rPr>
            </w:pPr>
            <w:ins w:id="210" w:author="Huawei" w:date="2021-08-06T02:15:00Z">
              <w:r w:rsidRPr="00BD6CAB">
                <w:t>4Rx FDD FR1 PDSCH Multiple-DCI based transmission scheme performance - 2x4 MIMO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C208D" w14:textId="565953D5" w:rsidR="00514921" w:rsidRPr="00336FEC" w:rsidRDefault="00514921" w:rsidP="00514921">
            <w:pPr>
              <w:pStyle w:val="TAC"/>
              <w:rPr>
                <w:ins w:id="211" w:author="Huawei" w:date="2021-08-06T02:12:00Z"/>
                <w:lang w:eastAsia="zh-CN"/>
              </w:rPr>
            </w:pPr>
            <w:ins w:id="212" w:author="Huawei" w:date="2021-08-06T02:18:00Z">
              <w:r w:rsidRPr="005A6516">
                <w:rPr>
                  <w:lang w:eastAsia="zh-CN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96E55" w14:textId="128049AE" w:rsidR="00514921" w:rsidRDefault="00514921" w:rsidP="00514921">
            <w:pPr>
              <w:pStyle w:val="TAL"/>
              <w:rPr>
                <w:ins w:id="213" w:author="Huawei" w:date="2021-08-06T02:12:00Z"/>
                <w:lang w:eastAsia="zh-CN"/>
              </w:rPr>
            </w:pPr>
            <w:ins w:id="214" w:author="Huawei" w:date="2021-08-06T02:19:00Z">
              <w:r>
                <w:rPr>
                  <w:lang w:eastAsia="zh-CN"/>
                </w:rPr>
                <w:t>C0</w:t>
              </w:r>
            </w:ins>
            <w:ins w:id="215" w:author="Huawei" w:date="2021-08-06T02:22:00Z">
              <w:r w:rsidR="00FE1A6B">
                <w:rPr>
                  <w:lang w:eastAsia="zh-CN"/>
                </w:rPr>
                <w:t>a3</w:t>
              </w:r>
            </w:ins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A73B2" w14:textId="65D69858" w:rsidR="00514921" w:rsidRPr="000E3A33" w:rsidRDefault="00514921" w:rsidP="00514921">
            <w:pPr>
              <w:pStyle w:val="TAL"/>
              <w:rPr>
                <w:ins w:id="216" w:author="Huawei" w:date="2021-08-06T02:12:00Z"/>
                <w:lang w:eastAsia="zh-CN"/>
              </w:rPr>
            </w:pPr>
            <w:ins w:id="217" w:author="Huawei" w:date="2021-08-06T02:19:00Z">
              <w:r w:rsidRPr="000E3A33">
                <w:rPr>
                  <w:lang w:eastAsia="zh-CN"/>
                </w:rPr>
                <w:t xml:space="preserve">UEs supporting 5GS FDD FR1 </w:t>
              </w:r>
              <w:r>
                <w:rPr>
                  <w:lang w:eastAsia="zh-CN"/>
                </w:rPr>
                <w:t xml:space="preserve">and </w:t>
              </w:r>
              <w:r w:rsidRPr="00264535">
                <w:t>multi-DCI based multi-TRP</w:t>
              </w:r>
              <w:r w:rsidRPr="00336FEC">
                <w:rPr>
                  <w:lang w:eastAsia="zh-CN"/>
                </w:rPr>
                <w:t xml:space="preserve"> </w:t>
              </w:r>
              <w:r w:rsidRPr="00336FEC">
                <w:rPr>
                  <w:lang w:eastAsia="zh-CN"/>
                </w:rPr>
                <w:t>and 4Rx antenna ports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2BB7" w14:textId="028FE77E" w:rsidR="00514921" w:rsidRPr="00336FEC" w:rsidRDefault="00513401" w:rsidP="00514921">
            <w:pPr>
              <w:pStyle w:val="TAL"/>
              <w:rPr>
                <w:ins w:id="218" w:author="Huawei" w:date="2021-08-06T02:12:00Z"/>
                <w:lang w:eastAsia="ko-KR"/>
              </w:rPr>
            </w:pPr>
            <w:ins w:id="219" w:author="Huawei" w:date="2021-08-06T02:31:00Z">
              <w:r w:rsidRPr="00336FEC">
                <w:rPr>
                  <w:lang w:eastAsia="ko-KR"/>
                </w:rPr>
                <w:t>D008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C83D" w14:textId="7B12EC1F" w:rsidR="00514921" w:rsidRPr="000E3A33" w:rsidRDefault="00513401" w:rsidP="00514921">
            <w:pPr>
              <w:pStyle w:val="TAL"/>
              <w:rPr>
                <w:ins w:id="220" w:author="Huawei" w:date="2021-08-06T02:12:00Z"/>
              </w:rPr>
            </w:pPr>
            <w:ins w:id="221" w:author="Huawei" w:date="2021-08-06T02:31:00Z">
              <w:r>
                <w:t>NOTE 1</w:t>
              </w:r>
            </w:ins>
          </w:p>
        </w:tc>
      </w:tr>
      <w:tr w:rsidR="00514921" w:rsidRPr="000E3A33" w14:paraId="0E603C76" w14:textId="77777777" w:rsidTr="005B4B04">
        <w:trPr>
          <w:jc w:val="center"/>
          <w:ins w:id="222" w:author="Huawei" w:date="2021-08-06T02:12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A0505" w14:textId="2E5E2D64" w:rsidR="00514921" w:rsidRPr="00336FEC" w:rsidRDefault="00514921" w:rsidP="00514921">
            <w:pPr>
              <w:pStyle w:val="TAL"/>
              <w:rPr>
                <w:ins w:id="223" w:author="Huawei" w:date="2021-08-06T02:12:00Z"/>
              </w:rPr>
            </w:pPr>
            <w:ins w:id="224" w:author="Huawei" w:date="2021-08-06T02:14:00Z">
              <w:r w:rsidRPr="00336FEC">
                <w:t>5.2.3.1.</w:t>
              </w:r>
              <w:r>
                <w:t>13</w:t>
              </w:r>
              <w:r w:rsidRPr="00336FEC">
                <w:t>_1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F6F60" w14:textId="0C9BB49B" w:rsidR="00514921" w:rsidRDefault="00514921" w:rsidP="00514921">
            <w:pPr>
              <w:pStyle w:val="TAL"/>
              <w:rPr>
                <w:ins w:id="225" w:author="Huawei" w:date="2021-08-06T02:12:00Z"/>
              </w:rPr>
            </w:pPr>
            <w:ins w:id="226" w:author="Huawei" w:date="2021-08-06T02:16:00Z">
              <w:r w:rsidRPr="00F74B15">
                <w:t>4Rx FDD FR1 PDSCH Single-DCI based FDM scheme A performance - 2x4 MIMO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0988E" w14:textId="3BF2095E" w:rsidR="00514921" w:rsidRPr="00336FEC" w:rsidRDefault="00514921" w:rsidP="00514921">
            <w:pPr>
              <w:pStyle w:val="TAC"/>
              <w:rPr>
                <w:ins w:id="227" w:author="Huawei" w:date="2021-08-06T02:12:00Z"/>
                <w:lang w:eastAsia="zh-CN"/>
              </w:rPr>
            </w:pPr>
            <w:ins w:id="228" w:author="Huawei" w:date="2021-08-06T02:18:00Z">
              <w:r w:rsidRPr="005A6516">
                <w:rPr>
                  <w:lang w:eastAsia="zh-CN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961E4" w14:textId="6D3D04C4" w:rsidR="00514921" w:rsidRDefault="00514921" w:rsidP="00514921">
            <w:pPr>
              <w:pStyle w:val="TAL"/>
              <w:rPr>
                <w:ins w:id="229" w:author="Huawei" w:date="2021-08-06T02:12:00Z"/>
                <w:lang w:eastAsia="zh-CN"/>
              </w:rPr>
            </w:pPr>
            <w:ins w:id="230" w:author="Huawei" w:date="2021-08-06T02:19:00Z">
              <w:r>
                <w:rPr>
                  <w:lang w:eastAsia="zh-CN"/>
                </w:rPr>
                <w:t>C0</w:t>
              </w:r>
            </w:ins>
            <w:ins w:id="231" w:author="Huawei" w:date="2021-08-06T02:22:00Z">
              <w:r w:rsidR="00FE1A6B">
                <w:rPr>
                  <w:lang w:eastAsia="zh-CN"/>
                </w:rPr>
                <w:t>b3</w:t>
              </w:r>
            </w:ins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D4DA8" w14:textId="0F704900" w:rsidR="00514921" w:rsidRPr="000E3A33" w:rsidRDefault="00514921" w:rsidP="00514921">
            <w:pPr>
              <w:pStyle w:val="TAL"/>
              <w:rPr>
                <w:ins w:id="232" w:author="Huawei" w:date="2021-08-06T02:12:00Z"/>
                <w:lang w:eastAsia="zh-CN"/>
              </w:rPr>
            </w:pPr>
            <w:ins w:id="233" w:author="Huawei" w:date="2021-08-06T02:19:00Z">
              <w:r w:rsidRPr="000E3A33">
                <w:rPr>
                  <w:lang w:eastAsia="zh-CN"/>
                </w:rPr>
                <w:t xml:space="preserve">UEs supporting 5GS FDD FR1 </w:t>
              </w:r>
              <w:r>
                <w:rPr>
                  <w:lang w:eastAsia="zh-CN"/>
                </w:rPr>
                <w:t xml:space="preserve">and </w:t>
              </w:r>
            </w:ins>
            <w:ins w:id="234" w:author="Huawei" w:date="2021-08-06T02:20:00Z">
              <w:r w:rsidR="00997A6B" w:rsidRPr="00F27023">
                <w:rPr>
                  <w:bCs/>
                  <w:iCs/>
                </w:rPr>
                <w:t xml:space="preserve">single DCI based </w:t>
              </w:r>
              <w:proofErr w:type="spellStart"/>
              <w:r w:rsidR="00997A6B" w:rsidRPr="00F27023">
                <w:rPr>
                  <w:bCs/>
                  <w:iCs/>
                </w:rPr>
                <w:t>FDMSchemeA</w:t>
              </w:r>
              <w:proofErr w:type="spellEnd"/>
              <w:r w:rsidR="00997A6B" w:rsidRPr="00336FEC">
                <w:rPr>
                  <w:lang w:eastAsia="zh-CN"/>
                </w:rPr>
                <w:t xml:space="preserve"> </w:t>
              </w:r>
            </w:ins>
            <w:ins w:id="235" w:author="Huawei" w:date="2021-08-06T02:19:00Z">
              <w:r w:rsidRPr="00336FEC">
                <w:rPr>
                  <w:lang w:eastAsia="zh-CN"/>
                </w:rPr>
                <w:t>and 4Rx antenna ports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FA19" w14:textId="65B08D23" w:rsidR="00514921" w:rsidRPr="00336FEC" w:rsidRDefault="00513401" w:rsidP="00514921">
            <w:pPr>
              <w:pStyle w:val="TAL"/>
              <w:rPr>
                <w:ins w:id="236" w:author="Huawei" w:date="2021-08-06T02:12:00Z"/>
                <w:lang w:eastAsia="ko-KR"/>
              </w:rPr>
            </w:pPr>
            <w:ins w:id="237" w:author="Huawei" w:date="2021-08-06T02:31:00Z">
              <w:r w:rsidRPr="00336FEC">
                <w:rPr>
                  <w:lang w:eastAsia="ko-KR"/>
                </w:rPr>
                <w:t>D008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89A5" w14:textId="1FF96882" w:rsidR="00514921" w:rsidRPr="000E3A33" w:rsidRDefault="00513401" w:rsidP="00514921">
            <w:pPr>
              <w:pStyle w:val="TAL"/>
              <w:rPr>
                <w:ins w:id="238" w:author="Huawei" w:date="2021-08-06T02:12:00Z"/>
              </w:rPr>
            </w:pPr>
            <w:ins w:id="239" w:author="Huawei" w:date="2021-08-06T02:31:00Z">
              <w:r>
                <w:t>NOTE 1</w:t>
              </w:r>
            </w:ins>
          </w:p>
        </w:tc>
      </w:tr>
      <w:tr w:rsidR="00514921" w:rsidRPr="000E3A33" w14:paraId="49ED7FD5" w14:textId="77777777" w:rsidTr="005B4B04">
        <w:trPr>
          <w:jc w:val="center"/>
          <w:ins w:id="240" w:author="Huawei" w:date="2021-08-06T02:12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69E9C" w14:textId="069C74BC" w:rsidR="00514921" w:rsidRPr="00336FEC" w:rsidRDefault="00514921" w:rsidP="00514921">
            <w:pPr>
              <w:pStyle w:val="TAL"/>
              <w:rPr>
                <w:ins w:id="241" w:author="Huawei" w:date="2021-08-06T02:12:00Z"/>
              </w:rPr>
            </w:pPr>
            <w:ins w:id="242" w:author="Huawei" w:date="2021-08-06T02:14:00Z">
              <w:r w:rsidRPr="00336FEC">
                <w:t>5.2.3.1.</w:t>
              </w:r>
              <w:r>
                <w:t>14</w:t>
              </w:r>
              <w:r w:rsidRPr="00336FEC">
                <w:t>_1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F7BF3" w14:textId="6871CC00" w:rsidR="00514921" w:rsidRDefault="00514921" w:rsidP="00514921">
            <w:pPr>
              <w:pStyle w:val="TAL"/>
              <w:rPr>
                <w:ins w:id="243" w:author="Huawei" w:date="2021-08-06T02:12:00Z"/>
              </w:rPr>
            </w:pPr>
            <w:ins w:id="244" w:author="Huawei" w:date="2021-08-06T02:18:00Z">
              <w:r w:rsidRPr="00236A29">
                <w:t>4Rx FDD FR1 PDSCH Single-DCI based Inter-slot TDM scheme performance - 2x4 MIMO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2E961" w14:textId="4F5E1FB5" w:rsidR="00514921" w:rsidRPr="00336FEC" w:rsidRDefault="00514921" w:rsidP="00514921">
            <w:pPr>
              <w:pStyle w:val="TAC"/>
              <w:rPr>
                <w:ins w:id="245" w:author="Huawei" w:date="2021-08-06T02:12:00Z"/>
                <w:lang w:eastAsia="zh-CN"/>
              </w:rPr>
            </w:pPr>
            <w:ins w:id="246" w:author="Huawei" w:date="2021-08-06T02:18:00Z">
              <w:r w:rsidRPr="005A6516">
                <w:rPr>
                  <w:lang w:eastAsia="zh-CN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FE861" w14:textId="3F8681D2" w:rsidR="00514921" w:rsidRDefault="00514921" w:rsidP="00514921">
            <w:pPr>
              <w:pStyle w:val="TAL"/>
              <w:rPr>
                <w:ins w:id="247" w:author="Huawei" w:date="2021-08-06T02:12:00Z"/>
                <w:lang w:eastAsia="zh-CN"/>
              </w:rPr>
            </w:pPr>
            <w:ins w:id="248" w:author="Huawei" w:date="2021-08-06T02:19:00Z">
              <w:r>
                <w:rPr>
                  <w:lang w:eastAsia="zh-CN"/>
                </w:rPr>
                <w:t>C0</w:t>
              </w:r>
            </w:ins>
            <w:ins w:id="249" w:author="Huawei" w:date="2021-08-06T02:22:00Z">
              <w:r w:rsidR="00FE1A6B">
                <w:rPr>
                  <w:lang w:eastAsia="zh-CN"/>
                </w:rPr>
                <w:t>c3</w:t>
              </w:r>
            </w:ins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2CFA5" w14:textId="0F345629" w:rsidR="00514921" w:rsidRPr="000E3A33" w:rsidRDefault="00514921" w:rsidP="00514921">
            <w:pPr>
              <w:pStyle w:val="TAL"/>
              <w:rPr>
                <w:ins w:id="250" w:author="Huawei" w:date="2021-08-06T02:12:00Z"/>
                <w:lang w:eastAsia="zh-CN"/>
              </w:rPr>
            </w:pPr>
            <w:ins w:id="251" w:author="Huawei" w:date="2021-08-06T02:19:00Z">
              <w:r w:rsidRPr="000E3A33">
                <w:rPr>
                  <w:lang w:eastAsia="zh-CN"/>
                </w:rPr>
                <w:t xml:space="preserve">UEs supporting 5GS FDD FR1 </w:t>
              </w:r>
              <w:r>
                <w:rPr>
                  <w:lang w:eastAsia="zh-CN"/>
                </w:rPr>
                <w:t xml:space="preserve">and </w:t>
              </w:r>
            </w:ins>
            <w:ins w:id="252" w:author="Huawei" w:date="2021-08-06T02:20:00Z">
              <w:r w:rsidR="00997A6B" w:rsidRPr="00F27023">
                <w:t>single-DCI based inter-slot TDM</w:t>
              </w:r>
              <w:r w:rsidR="00997A6B" w:rsidRPr="00336FEC">
                <w:rPr>
                  <w:lang w:eastAsia="zh-CN"/>
                </w:rPr>
                <w:t xml:space="preserve"> </w:t>
              </w:r>
            </w:ins>
            <w:ins w:id="253" w:author="Huawei" w:date="2021-08-06T02:19:00Z">
              <w:r w:rsidRPr="00336FEC">
                <w:rPr>
                  <w:lang w:eastAsia="zh-CN"/>
                </w:rPr>
                <w:t>and 4Rx antenna ports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B0E7" w14:textId="412352AE" w:rsidR="00514921" w:rsidRPr="00336FEC" w:rsidRDefault="00513401" w:rsidP="00514921">
            <w:pPr>
              <w:pStyle w:val="TAL"/>
              <w:rPr>
                <w:ins w:id="254" w:author="Huawei" w:date="2021-08-06T02:12:00Z"/>
                <w:lang w:eastAsia="ko-KR"/>
              </w:rPr>
            </w:pPr>
            <w:ins w:id="255" w:author="Huawei" w:date="2021-08-06T02:31:00Z">
              <w:r w:rsidRPr="00336FEC">
                <w:rPr>
                  <w:lang w:eastAsia="ko-KR"/>
                </w:rPr>
                <w:t>D008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5E18" w14:textId="3E2B17D2" w:rsidR="00514921" w:rsidRPr="000E3A33" w:rsidRDefault="00513401" w:rsidP="00514921">
            <w:pPr>
              <w:pStyle w:val="TAL"/>
              <w:rPr>
                <w:ins w:id="256" w:author="Huawei" w:date="2021-08-06T02:12:00Z"/>
              </w:rPr>
            </w:pPr>
            <w:ins w:id="257" w:author="Huawei" w:date="2021-08-06T02:31:00Z">
              <w:r>
                <w:t>NOTE 1</w:t>
              </w:r>
            </w:ins>
          </w:p>
        </w:tc>
      </w:tr>
      <w:tr w:rsidR="00514921" w:rsidRPr="00097C17" w14:paraId="4F9DC005" w14:textId="77777777" w:rsidTr="005B4B0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80E9B3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t>5.2.3.2.1_1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29246A0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t>4Rx TDD FR1 PDSCH mapping Type A performance - 2x4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0AC56B8" w14:textId="77777777" w:rsidR="00514921" w:rsidRPr="00097C17" w:rsidRDefault="00514921" w:rsidP="00514921">
            <w:pPr>
              <w:pStyle w:val="TAC"/>
            </w:pPr>
            <w:r w:rsidRPr="00097C17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E87AE93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6414686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</w:rPr>
              <w:t>U</w:t>
            </w:r>
            <w:r w:rsidRPr="00097C17">
              <w:rPr>
                <w:rFonts w:eastAsia="宋体" w:cs="Arial"/>
                <w:lang w:eastAsia="zh-CN"/>
              </w:rPr>
              <w:t>E</w:t>
            </w:r>
            <w:r w:rsidRPr="00097C17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13B45BF" w14:textId="77777777" w:rsidR="00514921" w:rsidRPr="00097C17" w:rsidRDefault="00514921" w:rsidP="00514921">
            <w:pPr>
              <w:pStyle w:val="TAL"/>
              <w:rPr>
                <w:rFonts w:cs="Arial"/>
              </w:rPr>
            </w:pPr>
            <w:r w:rsidRPr="00097C17">
              <w:rPr>
                <w:rFonts w:cs="Arial"/>
              </w:rPr>
              <w:t>D009</w:t>
            </w:r>
          </w:p>
          <w:p w14:paraId="59EF534D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D5BA38A" w14:textId="77777777" w:rsidR="00514921" w:rsidRPr="00097C17" w:rsidRDefault="00514921" w:rsidP="00514921">
            <w:pPr>
              <w:pStyle w:val="TAL"/>
            </w:pPr>
          </w:p>
        </w:tc>
      </w:tr>
      <w:tr w:rsidR="00514921" w:rsidRPr="00097C17" w14:paraId="426DCB2C" w14:textId="77777777" w:rsidTr="005B4B0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DC6651" w14:textId="77777777" w:rsidR="00514921" w:rsidRPr="00097C17" w:rsidRDefault="00514921" w:rsidP="00514921">
            <w:pPr>
              <w:pStyle w:val="TAL"/>
            </w:pPr>
            <w:r w:rsidRPr="00097C17">
              <w:t>5.2.3.2.1_2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F4E1DD9" w14:textId="77777777" w:rsidR="00514921" w:rsidRPr="00097C17" w:rsidRDefault="00514921" w:rsidP="00514921">
            <w:pPr>
              <w:pStyle w:val="TAL"/>
            </w:pPr>
            <w:r w:rsidRPr="00097C17">
              <w:t>4Rx TDD FR1 PDSCH mapping Type A performance - 4x4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2DBE160" w14:textId="77777777" w:rsidR="00514921" w:rsidRPr="00097C17" w:rsidRDefault="00514921" w:rsidP="00514921">
            <w:pPr>
              <w:pStyle w:val="TAC"/>
            </w:pPr>
            <w:r w:rsidRPr="00097C17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8620E05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4C0B01B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</w:rPr>
              <w:t>U</w:t>
            </w:r>
            <w:r w:rsidRPr="00097C17">
              <w:rPr>
                <w:rFonts w:eastAsia="宋体" w:cs="Arial"/>
                <w:lang w:eastAsia="zh-CN"/>
              </w:rPr>
              <w:t>E</w:t>
            </w:r>
            <w:r w:rsidRPr="00097C17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F30D0EC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ECBFB21" w14:textId="77777777" w:rsidR="00514921" w:rsidRPr="00097C17" w:rsidRDefault="00514921" w:rsidP="00514921">
            <w:pPr>
              <w:pStyle w:val="TAL"/>
            </w:pPr>
          </w:p>
        </w:tc>
      </w:tr>
      <w:tr w:rsidR="00514921" w:rsidRPr="00097C17" w14:paraId="5CE05E96" w14:textId="77777777" w:rsidTr="005B4B0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9183AF1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lastRenderedPageBreak/>
              <w:t>5.2.3.2.1_4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199EEDF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t>4Rx TDD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96D80C9" w14:textId="77777777" w:rsidR="00514921" w:rsidRPr="00097C17" w:rsidRDefault="00514921" w:rsidP="00514921">
            <w:pPr>
              <w:pStyle w:val="TAC"/>
            </w:pPr>
            <w:r w:rsidRPr="00097C17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8F25318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rFonts w:eastAsia="宋体" w:cs="Arial"/>
                <w:lang w:eastAsia="zh-CN"/>
              </w:rPr>
              <w:t>C019</w:t>
            </w:r>
            <w:r w:rsidRPr="00097C17">
              <w:rPr>
                <w:rFonts w:eastAsia="宋体"/>
                <w:lang w:eastAsia="zh-CN"/>
              </w:rPr>
              <w:t>x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36AAE47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</w:rPr>
              <w:t>U</w:t>
            </w:r>
            <w:r w:rsidRPr="00097C17">
              <w:rPr>
                <w:rFonts w:eastAsia="宋体" w:cs="Arial"/>
                <w:lang w:eastAsia="zh-CN"/>
              </w:rPr>
              <w:t>E</w:t>
            </w:r>
            <w:r w:rsidRPr="00097C17">
              <w:rPr>
                <w:rFonts w:cs="Arial"/>
              </w:rPr>
              <w:t>s supporting 5GS TDD FR1 and Enhanced Receiver Type 1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EACA0D2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FA29FFC" w14:textId="77777777" w:rsidR="00514921" w:rsidRPr="00097C17" w:rsidRDefault="00514921" w:rsidP="00514921">
            <w:pPr>
              <w:pStyle w:val="TAL"/>
            </w:pPr>
          </w:p>
        </w:tc>
      </w:tr>
      <w:tr w:rsidR="00514921" w:rsidRPr="00097C17" w14:paraId="4C174B5E" w14:textId="77777777" w:rsidTr="005B4B0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6998ABE" w14:textId="77777777" w:rsidR="00514921" w:rsidRPr="00097C17" w:rsidRDefault="00514921" w:rsidP="00514921">
            <w:pPr>
              <w:pStyle w:val="TAL"/>
            </w:pPr>
            <w:r w:rsidRPr="00097C17">
              <w:t>5.2.3.2.2_1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B6C643A" w14:textId="77777777" w:rsidR="00514921" w:rsidRPr="00097C17" w:rsidRDefault="00514921" w:rsidP="00514921">
            <w:pPr>
              <w:pStyle w:val="TAL"/>
            </w:pPr>
            <w:r w:rsidRPr="00097C17">
              <w:t>4Rx TDD FR1 PDSCH mapping Type A and CSI-RS overlapped with PDSCH performance - 2x4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84DF0AB" w14:textId="77777777" w:rsidR="00514921" w:rsidRPr="00097C17" w:rsidRDefault="00514921" w:rsidP="00514921">
            <w:pPr>
              <w:pStyle w:val="TAC"/>
              <w:rPr>
                <w:rFonts w:eastAsia="宋体"/>
                <w:lang w:eastAsia="zh-CN"/>
              </w:rPr>
            </w:pPr>
            <w:r w:rsidRPr="00097C17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116A3AB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C919EE6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</w:rPr>
              <w:t>U</w:t>
            </w:r>
            <w:r w:rsidRPr="00097C17">
              <w:rPr>
                <w:rFonts w:eastAsia="宋体" w:cs="Arial"/>
                <w:lang w:eastAsia="zh-CN"/>
              </w:rPr>
              <w:t>E</w:t>
            </w:r>
            <w:r w:rsidRPr="00097C17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989DE34" w14:textId="77777777" w:rsidR="00514921" w:rsidRPr="00097C17" w:rsidRDefault="00514921" w:rsidP="00514921">
            <w:pPr>
              <w:pStyle w:val="TAL"/>
              <w:rPr>
                <w:rFonts w:cs="Arial"/>
              </w:rPr>
            </w:pPr>
            <w:r w:rsidRPr="00097C17">
              <w:rPr>
                <w:rFonts w:cs="Arial"/>
              </w:rPr>
              <w:t>D009</w:t>
            </w:r>
          </w:p>
          <w:p w14:paraId="391E6C73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F333F7B" w14:textId="77777777" w:rsidR="00514921" w:rsidRPr="00097C17" w:rsidRDefault="00514921" w:rsidP="00514921">
            <w:pPr>
              <w:pStyle w:val="TAL"/>
            </w:pPr>
          </w:p>
        </w:tc>
      </w:tr>
      <w:tr w:rsidR="00514921" w:rsidRPr="00097C17" w14:paraId="786E9B27" w14:textId="77777777" w:rsidTr="005B4B0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B32E64" w14:textId="77777777" w:rsidR="00514921" w:rsidRPr="00097C17" w:rsidRDefault="00514921" w:rsidP="00514921">
            <w:pPr>
              <w:pStyle w:val="TAL"/>
            </w:pPr>
            <w:r w:rsidRPr="00097C17">
              <w:t>5.2.3.2.3_1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907729E" w14:textId="77777777" w:rsidR="00514921" w:rsidRPr="00097C17" w:rsidRDefault="00514921" w:rsidP="00514921">
            <w:pPr>
              <w:pStyle w:val="TAL"/>
            </w:pPr>
            <w:r w:rsidRPr="00097C17">
              <w:t>4Rx TDD FR1 PDSCH mapping Type B performance - 2x4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DC4EB65" w14:textId="77777777" w:rsidR="00514921" w:rsidRPr="00097C17" w:rsidRDefault="00514921" w:rsidP="00514921">
            <w:pPr>
              <w:pStyle w:val="TAC"/>
              <w:rPr>
                <w:rFonts w:eastAsia="宋体"/>
                <w:lang w:eastAsia="zh-CN"/>
              </w:rPr>
            </w:pPr>
            <w:r w:rsidRPr="00097C17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6874CEB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eastAsia="宋体" w:cs="Arial"/>
                <w:lang w:eastAsia="zh-CN"/>
              </w:rPr>
              <w:t>C019b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F9EBB4D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</w:rPr>
              <w:t>U</w:t>
            </w:r>
            <w:r w:rsidRPr="00097C17">
              <w:rPr>
                <w:rFonts w:eastAsia="宋体" w:cs="Arial"/>
                <w:lang w:eastAsia="zh-CN"/>
              </w:rPr>
              <w:t>E</w:t>
            </w:r>
            <w:r w:rsidRPr="00097C17">
              <w:rPr>
                <w:rFonts w:cs="Arial"/>
              </w:rPr>
              <w:t>s supporting 5GS TDD FR1 and  4Rx antenna ports and PDSCH</w:t>
            </w:r>
            <w:r w:rsidRPr="00097C17">
              <w:t xml:space="preserve"> </w:t>
            </w:r>
            <w:r w:rsidRPr="00097C17">
              <w:rPr>
                <w:rFonts w:cs="Arial"/>
              </w:rPr>
              <w:t>mapping Type B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78429FA" w14:textId="77777777" w:rsidR="00514921" w:rsidRPr="00097C17" w:rsidRDefault="00514921" w:rsidP="00514921">
            <w:pPr>
              <w:pStyle w:val="TAL"/>
              <w:rPr>
                <w:rFonts w:cs="Arial"/>
              </w:rPr>
            </w:pPr>
            <w:r w:rsidRPr="00097C17">
              <w:rPr>
                <w:rFonts w:cs="Arial"/>
              </w:rPr>
              <w:t>D009</w:t>
            </w:r>
          </w:p>
          <w:p w14:paraId="144B2DB8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325B3C7" w14:textId="77777777" w:rsidR="00514921" w:rsidRPr="00097C17" w:rsidRDefault="00514921" w:rsidP="00514921">
            <w:pPr>
              <w:pStyle w:val="TAL"/>
            </w:pPr>
          </w:p>
        </w:tc>
      </w:tr>
      <w:tr w:rsidR="00514921" w:rsidRPr="000E3A33" w14:paraId="79AA5DCF" w14:textId="77777777" w:rsidTr="005B4B04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31A68" w14:textId="77777777" w:rsidR="00514921" w:rsidRPr="00336FEC" w:rsidRDefault="00514921" w:rsidP="00514921">
            <w:pPr>
              <w:pStyle w:val="TAL"/>
            </w:pPr>
            <w:r w:rsidRPr="00336FEC">
              <w:t>5.2.3.2.5_1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8EFB6" w14:textId="77777777" w:rsidR="00514921" w:rsidRPr="00336FEC" w:rsidRDefault="00514921" w:rsidP="00514921">
            <w:pPr>
              <w:pStyle w:val="TAL"/>
            </w:pPr>
            <w:r w:rsidRPr="00336FEC">
              <w:t>4Rx TDD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0CA1F" w14:textId="77777777" w:rsidR="00514921" w:rsidRPr="00336FEC" w:rsidRDefault="00514921" w:rsidP="00514921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6D929" w14:textId="77777777" w:rsidR="00514921" w:rsidRPr="00336FEC" w:rsidRDefault="00514921" w:rsidP="00514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C077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5C1D4" w14:textId="77777777" w:rsidR="00514921" w:rsidRPr="00336FEC" w:rsidRDefault="00514921" w:rsidP="00514921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>
              <w:rPr>
                <w:lang w:eastAsia="zh-CN"/>
              </w:rPr>
              <w:t>T</w:t>
            </w:r>
            <w:r w:rsidRPr="000E3A33">
              <w:rPr>
                <w:lang w:eastAsia="zh-CN"/>
              </w:rPr>
              <w:t xml:space="preserve">DD FR1 </w:t>
            </w:r>
            <w:r>
              <w:rPr>
                <w:lang w:eastAsia="zh-CN"/>
              </w:rPr>
              <w:t>and alternative 64QAM MCS table for PDSCH and CQI table with target BLER of 10^-5</w:t>
            </w:r>
            <w:r w:rsidRPr="00336FEC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A3E1" w14:textId="77777777" w:rsidR="00514921" w:rsidRPr="00336FEC" w:rsidRDefault="00514921" w:rsidP="00514921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D00</w:t>
            </w:r>
            <w:r>
              <w:rPr>
                <w:lang w:eastAsia="ko-KR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BB9E" w14:textId="77777777" w:rsidR="00514921" w:rsidRPr="000E3A33" w:rsidRDefault="00514921" w:rsidP="00514921">
            <w:pPr>
              <w:pStyle w:val="TAL"/>
            </w:pPr>
          </w:p>
        </w:tc>
      </w:tr>
      <w:tr w:rsidR="00514921" w:rsidRPr="000E3A33" w14:paraId="413746E6" w14:textId="77777777" w:rsidTr="005B4B04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DBDFF" w14:textId="77777777" w:rsidR="00514921" w:rsidRPr="00336FEC" w:rsidRDefault="00514921" w:rsidP="00514921">
            <w:pPr>
              <w:pStyle w:val="TAL"/>
            </w:pPr>
            <w:r w:rsidRPr="00336FEC">
              <w:t>5.2.3.2.</w:t>
            </w:r>
            <w:r>
              <w:t>11</w:t>
            </w:r>
            <w:r w:rsidRPr="00336FEC">
              <w:t>_1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E936A" w14:textId="77777777" w:rsidR="00514921" w:rsidRPr="00336FEC" w:rsidRDefault="00514921" w:rsidP="00514921">
            <w:pPr>
              <w:pStyle w:val="TAL"/>
            </w:pPr>
            <w:r>
              <w:t>4Rx T</w:t>
            </w:r>
            <w:r w:rsidRPr="00BB34E2">
              <w:t>DD FR1 PDSCH Single-DCI based SDM scheme performance</w:t>
            </w:r>
            <w:r w:rsidRPr="00EE7461">
              <w:t xml:space="preserve"> - </w:t>
            </w:r>
            <w:r>
              <w:rPr>
                <w:lang w:eastAsia="ja-JP"/>
              </w:rPr>
              <w:t>2</w:t>
            </w:r>
            <w:r w:rsidRPr="00EE7461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A10B0" w14:textId="77777777" w:rsidR="00514921" w:rsidRPr="00336FEC" w:rsidRDefault="00514921" w:rsidP="00514921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F1F35" w14:textId="77777777" w:rsidR="00514921" w:rsidRPr="00336FEC" w:rsidRDefault="00514921" w:rsidP="00514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C073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D040D" w14:textId="77777777" w:rsidR="00514921" w:rsidRPr="00336FEC" w:rsidRDefault="00514921" w:rsidP="00514921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>
              <w:rPr>
                <w:lang w:eastAsia="zh-CN"/>
              </w:rPr>
              <w:t>T</w:t>
            </w:r>
            <w:r w:rsidRPr="000E3A33">
              <w:rPr>
                <w:lang w:eastAsia="zh-CN"/>
              </w:rPr>
              <w:t xml:space="preserve">DD FR1 </w:t>
            </w:r>
            <w:r>
              <w:rPr>
                <w:lang w:eastAsia="zh-CN"/>
              </w:rPr>
              <w:t xml:space="preserve">and </w:t>
            </w:r>
            <w:r w:rsidRPr="00C811E8">
              <w:rPr>
                <w:bCs/>
                <w:iCs/>
              </w:rPr>
              <w:t>single DCI based spatial division multiplexing scheme</w:t>
            </w:r>
            <w:r w:rsidRPr="00336FEC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51B8" w14:textId="77777777" w:rsidR="00514921" w:rsidRPr="00336FEC" w:rsidRDefault="00514921" w:rsidP="00514921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D00</w:t>
            </w:r>
            <w:r>
              <w:rPr>
                <w:lang w:eastAsia="ko-KR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E85F" w14:textId="4941F083" w:rsidR="00514921" w:rsidRPr="000E3A33" w:rsidRDefault="00A933BB" w:rsidP="00514921">
            <w:pPr>
              <w:pStyle w:val="TAL"/>
            </w:pPr>
            <w:ins w:id="258" w:author="Huawei" w:date="2021-08-06T02:32:00Z">
              <w:r>
                <w:t>NOTE 1</w:t>
              </w:r>
            </w:ins>
            <w:bookmarkStart w:id="259" w:name="_GoBack"/>
            <w:bookmarkEnd w:id="259"/>
          </w:p>
        </w:tc>
      </w:tr>
      <w:tr w:rsidR="00514921" w:rsidRPr="000E3A33" w14:paraId="0F1D5D67" w14:textId="77777777" w:rsidTr="005B4B04">
        <w:trPr>
          <w:jc w:val="center"/>
          <w:ins w:id="260" w:author="Huawei" w:date="2021-08-06T02:12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5EDF7" w14:textId="5E3D1977" w:rsidR="00514921" w:rsidRPr="00336FEC" w:rsidRDefault="00514921" w:rsidP="00514921">
            <w:pPr>
              <w:pStyle w:val="TAL"/>
              <w:rPr>
                <w:ins w:id="261" w:author="Huawei" w:date="2021-08-06T02:12:00Z"/>
              </w:rPr>
            </w:pPr>
            <w:ins w:id="262" w:author="Huawei" w:date="2021-08-06T02:14:00Z">
              <w:r w:rsidRPr="00336FEC">
                <w:t>5.2.3.2.</w:t>
              </w:r>
              <w:r>
                <w:t>1</w:t>
              </w:r>
            </w:ins>
            <w:ins w:id="263" w:author="Huawei" w:date="2021-08-06T02:15:00Z">
              <w:r>
                <w:t>2</w:t>
              </w:r>
            </w:ins>
            <w:ins w:id="264" w:author="Huawei" w:date="2021-08-06T02:14:00Z">
              <w:r w:rsidRPr="00336FEC">
                <w:t>_1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6CD96" w14:textId="048576E1" w:rsidR="00514921" w:rsidRDefault="00514921" w:rsidP="00514921">
            <w:pPr>
              <w:pStyle w:val="TAL"/>
              <w:rPr>
                <w:ins w:id="265" w:author="Huawei" w:date="2021-08-06T02:12:00Z"/>
              </w:rPr>
            </w:pPr>
            <w:ins w:id="266" w:author="Huawei" w:date="2021-08-06T02:15:00Z">
              <w:r w:rsidRPr="00BD6CAB">
                <w:t>4Rx TDD FR1 PDSCH Multiple-DCI based transmission scheme performance - 2x4 MIMO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9B775" w14:textId="65FC68C7" w:rsidR="00514921" w:rsidRPr="00336FEC" w:rsidRDefault="00514921" w:rsidP="00514921">
            <w:pPr>
              <w:pStyle w:val="TAC"/>
              <w:rPr>
                <w:ins w:id="267" w:author="Huawei" w:date="2021-08-06T02:12:00Z"/>
                <w:lang w:eastAsia="zh-CN"/>
              </w:rPr>
            </w:pPr>
            <w:ins w:id="268" w:author="Huawei" w:date="2021-08-06T02:18:00Z">
              <w:r w:rsidRPr="001566B2">
                <w:rPr>
                  <w:lang w:eastAsia="zh-CN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FAD51" w14:textId="6F400120" w:rsidR="00514921" w:rsidRDefault="00514921" w:rsidP="00514921">
            <w:pPr>
              <w:pStyle w:val="TAL"/>
              <w:rPr>
                <w:ins w:id="269" w:author="Huawei" w:date="2021-08-06T02:12:00Z"/>
                <w:lang w:eastAsia="zh-CN"/>
              </w:rPr>
            </w:pPr>
            <w:ins w:id="270" w:author="Huawei" w:date="2021-08-06T02:19:00Z">
              <w:r>
                <w:rPr>
                  <w:lang w:eastAsia="zh-CN"/>
                </w:rPr>
                <w:t>C0</w:t>
              </w:r>
            </w:ins>
            <w:ins w:id="271" w:author="Huawei" w:date="2021-08-06T02:22:00Z">
              <w:r w:rsidR="00FE1A6B">
                <w:rPr>
                  <w:lang w:eastAsia="zh-CN"/>
                </w:rPr>
                <w:t>a4</w:t>
              </w:r>
            </w:ins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8D489" w14:textId="6F1349DD" w:rsidR="00514921" w:rsidRPr="000E3A33" w:rsidRDefault="00514921" w:rsidP="00514921">
            <w:pPr>
              <w:pStyle w:val="TAL"/>
              <w:rPr>
                <w:ins w:id="272" w:author="Huawei" w:date="2021-08-06T02:12:00Z"/>
                <w:lang w:eastAsia="zh-CN"/>
              </w:rPr>
            </w:pPr>
            <w:ins w:id="273" w:author="Huawei" w:date="2021-08-06T02:19:00Z">
              <w:r w:rsidRPr="000E3A33">
                <w:rPr>
                  <w:lang w:eastAsia="zh-CN"/>
                </w:rPr>
                <w:t xml:space="preserve">UEs supporting 5GS </w:t>
              </w:r>
              <w:r>
                <w:rPr>
                  <w:lang w:eastAsia="zh-CN"/>
                </w:rPr>
                <w:t>T</w:t>
              </w:r>
              <w:r w:rsidRPr="000E3A33">
                <w:rPr>
                  <w:lang w:eastAsia="zh-CN"/>
                </w:rPr>
                <w:t xml:space="preserve">DD FR1 </w:t>
              </w:r>
              <w:r>
                <w:rPr>
                  <w:lang w:eastAsia="zh-CN"/>
                </w:rPr>
                <w:t xml:space="preserve">and </w:t>
              </w:r>
            </w:ins>
            <w:ins w:id="274" w:author="Huawei" w:date="2021-08-06T02:20:00Z">
              <w:r w:rsidRPr="00264535">
                <w:t>multi-DCI based multi-TRP</w:t>
              </w:r>
              <w:r w:rsidRPr="00336FEC">
                <w:rPr>
                  <w:lang w:eastAsia="zh-CN"/>
                </w:rPr>
                <w:t xml:space="preserve"> </w:t>
              </w:r>
            </w:ins>
            <w:ins w:id="275" w:author="Huawei" w:date="2021-08-06T02:19:00Z">
              <w:r w:rsidRPr="00336FEC">
                <w:rPr>
                  <w:lang w:eastAsia="zh-CN"/>
                </w:rPr>
                <w:t>and 4Rx antenna ports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7559" w14:textId="43CF2418" w:rsidR="00514921" w:rsidRPr="00336FEC" w:rsidRDefault="00513401" w:rsidP="00514921">
            <w:pPr>
              <w:pStyle w:val="TAL"/>
              <w:rPr>
                <w:ins w:id="276" w:author="Huawei" w:date="2021-08-06T02:12:00Z"/>
                <w:lang w:eastAsia="ko-KR"/>
              </w:rPr>
            </w:pPr>
            <w:ins w:id="277" w:author="Huawei" w:date="2021-08-06T02:31:00Z">
              <w:r w:rsidRPr="00336FEC">
                <w:rPr>
                  <w:lang w:eastAsia="ko-KR"/>
                </w:rPr>
                <w:t>D00</w:t>
              </w:r>
              <w:r>
                <w:rPr>
                  <w:lang w:eastAsia="ko-KR"/>
                </w:rPr>
                <w:t>9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8830" w14:textId="163DAFE7" w:rsidR="00514921" w:rsidRPr="000E3A33" w:rsidRDefault="00513401" w:rsidP="00514921">
            <w:pPr>
              <w:pStyle w:val="TAL"/>
              <w:rPr>
                <w:ins w:id="278" w:author="Huawei" w:date="2021-08-06T02:12:00Z"/>
              </w:rPr>
            </w:pPr>
            <w:ins w:id="279" w:author="Huawei" w:date="2021-08-06T02:31:00Z">
              <w:r>
                <w:t>NOTE 1</w:t>
              </w:r>
            </w:ins>
          </w:p>
        </w:tc>
      </w:tr>
      <w:tr w:rsidR="00514921" w:rsidRPr="000E3A33" w14:paraId="45746982" w14:textId="77777777" w:rsidTr="005B4B04">
        <w:trPr>
          <w:jc w:val="center"/>
          <w:ins w:id="280" w:author="Huawei" w:date="2021-08-06T02:12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C4CB1" w14:textId="73BE2D3D" w:rsidR="00514921" w:rsidRPr="00336FEC" w:rsidRDefault="00514921" w:rsidP="00514921">
            <w:pPr>
              <w:pStyle w:val="TAL"/>
              <w:rPr>
                <w:ins w:id="281" w:author="Huawei" w:date="2021-08-06T02:12:00Z"/>
              </w:rPr>
            </w:pPr>
            <w:ins w:id="282" w:author="Huawei" w:date="2021-08-06T02:15:00Z">
              <w:r w:rsidRPr="00336FEC">
                <w:t>5.2.3.2.</w:t>
              </w:r>
              <w:r>
                <w:t>13</w:t>
              </w:r>
              <w:r w:rsidRPr="00336FEC">
                <w:t>_1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72559" w14:textId="5384AA3A" w:rsidR="00514921" w:rsidRDefault="00514921" w:rsidP="00514921">
            <w:pPr>
              <w:pStyle w:val="TAL"/>
              <w:rPr>
                <w:ins w:id="283" w:author="Huawei" w:date="2021-08-06T02:12:00Z"/>
              </w:rPr>
            </w:pPr>
            <w:ins w:id="284" w:author="Huawei" w:date="2021-08-06T02:17:00Z">
              <w:r w:rsidRPr="00F74B15">
                <w:t>4Rx TDD FR1 PDSCH Single-DCI based FDM scheme A performance - 2x4 MIMO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0BBB2" w14:textId="1F4C7A0E" w:rsidR="00514921" w:rsidRPr="00336FEC" w:rsidRDefault="00514921" w:rsidP="00514921">
            <w:pPr>
              <w:pStyle w:val="TAC"/>
              <w:rPr>
                <w:ins w:id="285" w:author="Huawei" w:date="2021-08-06T02:12:00Z"/>
                <w:lang w:eastAsia="zh-CN"/>
              </w:rPr>
            </w:pPr>
            <w:ins w:id="286" w:author="Huawei" w:date="2021-08-06T02:18:00Z">
              <w:r w:rsidRPr="001566B2">
                <w:rPr>
                  <w:lang w:eastAsia="zh-CN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D78DF" w14:textId="41BE9CA5" w:rsidR="00514921" w:rsidRDefault="00514921" w:rsidP="00514921">
            <w:pPr>
              <w:pStyle w:val="TAL"/>
              <w:rPr>
                <w:ins w:id="287" w:author="Huawei" w:date="2021-08-06T02:12:00Z"/>
                <w:lang w:eastAsia="zh-CN"/>
              </w:rPr>
            </w:pPr>
            <w:ins w:id="288" w:author="Huawei" w:date="2021-08-06T02:19:00Z">
              <w:r>
                <w:rPr>
                  <w:lang w:eastAsia="zh-CN"/>
                </w:rPr>
                <w:t>C0</w:t>
              </w:r>
            </w:ins>
            <w:ins w:id="289" w:author="Huawei" w:date="2021-08-06T02:22:00Z">
              <w:r w:rsidR="00FE1A6B">
                <w:rPr>
                  <w:lang w:eastAsia="zh-CN"/>
                </w:rPr>
                <w:t>b4</w:t>
              </w:r>
            </w:ins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301B8" w14:textId="42B542BC" w:rsidR="00514921" w:rsidRPr="000E3A33" w:rsidRDefault="00514921" w:rsidP="00514921">
            <w:pPr>
              <w:pStyle w:val="TAL"/>
              <w:rPr>
                <w:ins w:id="290" w:author="Huawei" w:date="2021-08-06T02:12:00Z"/>
                <w:lang w:eastAsia="zh-CN"/>
              </w:rPr>
            </w:pPr>
            <w:ins w:id="291" w:author="Huawei" w:date="2021-08-06T02:19:00Z">
              <w:r w:rsidRPr="000E3A33">
                <w:rPr>
                  <w:lang w:eastAsia="zh-CN"/>
                </w:rPr>
                <w:t xml:space="preserve">UEs supporting 5GS </w:t>
              </w:r>
              <w:r>
                <w:rPr>
                  <w:lang w:eastAsia="zh-CN"/>
                </w:rPr>
                <w:t>T</w:t>
              </w:r>
              <w:r w:rsidRPr="000E3A33">
                <w:rPr>
                  <w:lang w:eastAsia="zh-CN"/>
                </w:rPr>
                <w:t xml:space="preserve">DD FR1 </w:t>
              </w:r>
              <w:r>
                <w:rPr>
                  <w:lang w:eastAsia="zh-CN"/>
                </w:rPr>
                <w:t xml:space="preserve">and </w:t>
              </w:r>
            </w:ins>
            <w:ins w:id="292" w:author="Huawei" w:date="2021-08-06T02:20:00Z">
              <w:r w:rsidR="00997A6B" w:rsidRPr="00F27023">
                <w:rPr>
                  <w:bCs/>
                  <w:iCs/>
                </w:rPr>
                <w:t xml:space="preserve">single DCI based </w:t>
              </w:r>
              <w:proofErr w:type="spellStart"/>
              <w:r w:rsidR="00997A6B" w:rsidRPr="00F27023">
                <w:rPr>
                  <w:bCs/>
                  <w:iCs/>
                </w:rPr>
                <w:t>FDMSchemeA</w:t>
              </w:r>
              <w:proofErr w:type="spellEnd"/>
              <w:r w:rsidR="00997A6B" w:rsidRPr="00336FEC">
                <w:rPr>
                  <w:lang w:eastAsia="zh-CN"/>
                </w:rPr>
                <w:t xml:space="preserve"> </w:t>
              </w:r>
            </w:ins>
            <w:ins w:id="293" w:author="Huawei" w:date="2021-08-06T02:19:00Z">
              <w:r w:rsidRPr="00336FEC">
                <w:rPr>
                  <w:lang w:eastAsia="zh-CN"/>
                </w:rPr>
                <w:t>and 4Rx antenna ports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A951" w14:textId="7CA8862E" w:rsidR="00514921" w:rsidRPr="00336FEC" w:rsidRDefault="00513401" w:rsidP="00514921">
            <w:pPr>
              <w:pStyle w:val="TAL"/>
              <w:rPr>
                <w:ins w:id="294" w:author="Huawei" w:date="2021-08-06T02:12:00Z"/>
                <w:lang w:eastAsia="ko-KR"/>
              </w:rPr>
            </w:pPr>
            <w:ins w:id="295" w:author="Huawei" w:date="2021-08-06T02:31:00Z">
              <w:r w:rsidRPr="00336FEC">
                <w:rPr>
                  <w:lang w:eastAsia="ko-KR"/>
                </w:rPr>
                <w:t>D00</w:t>
              </w:r>
              <w:r>
                <w:rPr>
                  <w:lang w:eastAsia="ko-KR"/>
                </w:rPr>
                <w:t>9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481D" w14:textId="5791F7E0" w:rsidR="00514921" w:rsidRPr="000E3A33" w:rsidRDefault="00513401" w:rsidP="00514921">
            <w:pPr>
              <w:pStyle w:val="TAL"/>
              <w:rPr>
                <w:ins w:id="296" w:author="Huawei" w:date="2021-08-06T02:12:00Z"/>
              </w:rPr>
            </w:pPr>
            <w:ins w:id="297" w:author="Huawei" w:date="2021-08-06T02:31:00Z">
              <w:r>
                <w:t>NOTE 1</w:t>
              </w:r>
            </w:ins>
          </w:p>
        </w:tc>
      </w:tr>
      <w:tr w:rsidR="00514921" w:rsidRPr="000E3A33" w14:paraId="79B6B18C" w14:textId="77777777" w:rsidTr="005B4B04">
        <w:trPr>
          <w:jc w:val="center"/>
          <w:ins w:id="298" w:author="Huawei" w:date="2021-08-06T02:12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DCE06" w14:textId="2BCBA3F7" w:rsidR="00514921" w:rsidRPr="00336FEC" w:rsidRDefault="00514921" w:rsidP="00514921">
            <w:pPr>
              <w:pStyle w:val="TAL"/>
              <w:rPr>
                <w:ins w:id="299" w:author="Huawei" w:date="2021-08-06T02:12:00Z"/>
              </w:rPr>
            </w:pPr>
            <w:ins w:id="300" w:author="Huawei" w:date="2021-08-06T02:15:00Z">
              <w:r w:rsidRPr="00336FEC">
                <w:t>5.2.3.2.</w:t>
              </w:r>
              <w:r>
                <w:t>14</w:t>
              </w:r>
              <w:r w:rsidRPr="00336FEC">
                <w:t>_1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5AEAB" w14:textId="07811788" w:rsidR="00514921" w:rsidRDefault="00514921" w:rsidP="00514921">
            <w:pPr>
              <w:pStyle w:val="TAL"/>
              <w:rPr>
                <w:ins w:id="301" w:author="Huawei" w:date="2021-08-06T02:12:00Z"/>
              </w:rPr>
            </w:pPr>
            <w:ins w:id="302" w:author="Huawei" w:date="2021-08-06T02:18:00Z">
              <w:r w:rsidRPr="00236A29">
                <w:t>4Rx TDD FR1 PDSCH Single-DCI based Inter-slot TDM scheme performance - 2x4 MIMO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AC4F1" w14:textId="53F323CE" w:rsidR="00514921" w:rsidRPr="00336FEC" w:rsidRDefault="00514921" w:rsidP="00514921">
            <w:pPr>
              <w:pStyle w:val="TAC"/>
              <w:rPr>
                <w:ins w:id="303" w:author="Huawei" w:date="2021-08-06T02:12:00Z"/>
                <w:lang w:eastAsia="zh-CN"/>
              </w:rPr>
            </w:pPr>
            <w:ins w:id="304" w:author="Huawei" w:date="2021-08-06T02:18:00Z">
              <w:r w:rsidRPr="001566B2">
                <w:rPr>
                  <w:lang w:eastAsia="zh-CN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21DD4" w14:textId="26BCB005" w:rsidR="00514921" w:rsidRDefault="00514921" w:rsidP="00514921">
            <w:pPr>
              <w:pStyle w:val="TAL"/>
              <w:rPr>
                <w:ins w:id="305" w:author="Huawei" w:date="2021-08-06T02:12:00Z"/>
                <w:lang w:eastAsia="zh-CN"/>
              </w:rPr>
            </w:pPr>
            <w:ins w:id="306" w:author="Huawei" w:date="2021-08-06T02:19:00Z">
              <w:r>
                <w:rPr>
                  <w:lang w:eastAsia="zh-CN"/>
                </w:rPr>
                <w:t>C0</w:t>
              </w:r>
            </w:ins>
            <w:ins w:id="307" w:author="Huawei" w:date="2021-08-06T02:22:00Z">
              <w:r w:rsidR="00FE1A6B">
                <w:rPr>
                  <w:lang w:eastAsia="zh-CN"/>
                </w:rPr>
                <w:t>c4</w:t>
              </w:r>
            </w:ins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F2469" w14:textId="4C72A7F4" w:rsidR="00514921" w:rsidRPr="000E3A33" w:rsidRDefault="00514921" w:rsidP="00514921">
            <w:pPr>
              <w:pStyle w:val="TAL"/>
              <w:rPr>
                <w:ins w:id="308" w:author="Huawei" w:date="2021-08-06T02:12:00Z"/>
                <w:lang w:eastAsia="zh-CN"/>
              </w:rPr>
            </w:pPr>
            <w:ins w:id="309" w:author="Huawei" w:date="2021-08-06T02:19:00Z">
              <w:r w:rsidRPr="000E3A33">
                <w:rPr>
                  <w:lang w:eastAsia="zh-CN"/>
                </w:rPr>
                <w:t xml:space="preserve">UEs supporting 5GS </w:t>
              </w:r>
              <w:r>
                <w:rPr>
                  <w:lang w:eastAsia="zh-CN"/>
                </w:rPr>
                <w:t>T</w:t>
              </w:r>
              <w:r w:rsidRPr="000E3A33">
                <w:rPr>
                  <w:lang w:eastAsia="zh-CN"/>
                </w:rPr>
                <w:t xml:space="preserve">DD FR1 </w:t>
              </w:r>
              <w:r>
                <w:rPr>
                  <w:lang w:eastAsia="zh-CN"/>
                </w:rPr>
                <w:t xml:space="preserve">and </w:t>
              </w:r>
            </w:ins>
            <w:ins w:id="310" w:author="Huawei" w:date="2021-08-06T02:20:00Z">
              <w:r w:rsidR="00997A6B" w:rsidRPr="00F27023">
                <w:t>single-DCI based inter-slot TDM</w:t>
              </w:r>
              <w:r w:rsidR="00997A6B" w:rsidRPr="00336FEC">
                <w:rPr>
                  <w:lang w:eastAsia="zh-CN"/>
                </w:rPr>
                <w:t xml:space="preserve"> </w:t>
              </w:r>
            </w:ins>
            <w:ins w:id="311" w:author="Huawei" w:date="2021-08-06T02:19:00Z">
              <w:r w:rsidRPr="00336FEC">
                <w:rPr>
                  <w:lang w:eastAsia="zh-CN"/>
                </w:rPr>
                <w:t>and 4Rx antenna ports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942E" w14:textId="68308E44" w:rsidR="00514921" w:rsidRPr="00336FEC" w:rsidRDefault="00513401" w:rsidP="00514921">
            <w:pPr>
              <w:pStyle w:val="TAL"/>
              <w:rPr>
                <w:ins w:id="312" w:author="Huawei" w:date="2021-08-06T02:12:00Z"/>
                <w:lang w:eastAsia="ko-KR"/>
              </w:rPr>
            </w:pPr>
            <w:ins w:id="313" w:author="Huawei" w:date="2021-08-06T02:31:00Z">
              <w:r w:rsidRPr="00336FEC">
                <w:rPr>
                  <w:lang w:eastAsia="ko-KR"/>
                </w:rPr>
                <w:t>D00</w:t>
              </w:r>
              <w:r>
                <w:rPr>
                  <w:lang w:eastAsia="ko-KR"/>
                </w:rPr>
                <w:t>9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7FDB" w14:textId="15DF26BE" w:rsidR="00514921" w:rsidRPr="000E3A33" w:rsidRDefault="00513401" w:rsidP="00514921">
            <w:pPr>
              <w:pStyle w:val="TAL"/>
              <w:rPr>
                <w:ins w:id="314" w:author="Huawei" w:date="2021-08-06T02:12:00Z"/>
              </w:rPr>
            </w:pPr>
            <w:ins w:id="315" w:author="Huawei" w:date="2021-08-06T02:31:00Z">
              <w:r>
                <w:t>NOTE 1</w:t>
              </w:r>
            </w:ins>
          </w:p>
        </w:tc>
      </w:tr>
      <w:tr w:rsidR="00514921" w:rsidRPr="00097C17" w14:paraId="65DB9F8B" w14:textId="77777777" w:rsidTr="005B4B0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A7BCDA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t>5.3.2.1.1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E049BC3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t xml:space="preserve">2Rx FDD FR1 PDCCH 1 </w:t>
            </w:r>
            <w:proofErr w:type="spellStart"/>
            <w:r w:rsidRPr="00097C17">
              <w:t>Tx</w:t>
            </w:r>
            <w:proofErr w:type="spellEnd"/>
            <w:r w:rsidRPr="00097C17">
              <w:t xml:space="preserve"> antenna performance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1D853E4" w14:textId="77777777" w:rsidR="00514921" w:rsidRPr="00097C17" w:rsidRDefault="00514921" w:rsidP="00514921">
            <w:pPr>
              <w:pStyle w:val="TAC"/>
              <w:rPr>
                <w:rFonts w:eastAsia="宋体"/>
              </w:rPr>
            </w:pPr>
            <w:r w:rsidRPr="00097C17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3174524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EC464D2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F5CB81D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30FF2A0" w14:textId="77777777" w:rsidR="00514921" w:rsidRPr="00097C17" w:rsidRDefault="00514921" w:rsidP="00514921">
            <w:pPr>
              <w:pStyle w:val="TAL"/>
            </w:pPr>
          </w:p>
        </w:tc>
      </w:tr>
    </w:tbl>
    <w:p w14:paraId="15DBEB0C" w14:textId="77777777" w:rsidR="00207052" w:rsidRDefault="00207052" w:rsidP="00F93389">
      <w:pPr>
        <w:rPr>
          <w:lang w:eastAsia="zh-CN"/>
        </w:rPr>
      </w:pPr>
    </w:p>
    <w:p w14:paraId="7E3F2875" w14:textId="77777777" w:rsidR="00207052" w:rsidRDefault="00207052" w:rsidP="00F93389">
      <w:pPr>
        <w:rPr>
          <w:lang w:eastAsia="zh-CN"/>
        </w:rPr>
      </w:pPr>
    </w:p>
    <w:p w14:paraId="4169BE82" w14:textId="77777777" w:rsidR="00207052" w:rsidRDefault="00207052" w:rsidP="00F93389">
      <w:pPr>
        <w:rPr>
          <w:lang w:eastAsia="zh-CN"/>
        </w:rPr>
      </w:pPr>
    </w:p>
    <w:p w14:paraId="52D02A7A" w14:textId="77777777" w:rsidR="00207052" w:rsidRDefault="00207052" w:rsidP="00F93389">
      <w:pPr>
        <w:rPr>
          <w:lang w:eastAsia="zh-CN"/>
        </w:rPr>
      </w:pPr>
    </w:p>
    <w:p w14:paraId="06D0CC2A" w14:textId="77777777" w:rsidR="00207052" w:rsidRDefault="00207052" w:rsidP="00F93389">
      <w:pPr>
        <w:rPr>
          <w:lang w:eastAsia="zh-CN"/>
        </w:rPr>
      </w:pPr>
    </w:p>
    <w:p w14:paraId="4728E7E9" w14:textId="77777777" w:rsidR="00207052" w:rsidRDefault="00207052" w:rsidP="00F93389">
      <w:pPr>
        <w:rPr>
          <w:lang w:eastAsia="zh-CN"/>
        </w:rPr>
      </w:pPr>
    </w:p>
    <w:p w14:paraId="12DFD34C" w14:textId="77777777" w:rsidR="00207052" w:rsidRPr="005D72E7" w:rsidRDefault="00207052" w:rsidP="00F93389">
      <w:pPr>
        <w:rPr>
          <w:lang w:eastAsia="zh-CN"/>
        </w:rPr>
      </w:pPr>
    </w:p>
    <w:bookmarkEnd w:id="1"/>
    <w:bookmarkEnd w:id="2"/>
    <w:bookmarkEnd w:id="3"/>
    <w:bookmarkEnd w:id="4"/>
    <w:bookmarkEnd w:id="5"/>
    <w:p w14:paraId="50D414E2" w14:textId="77777777" w:rsidR="00AE0F4F" w:rsidRDefault="00AE0F4F" w:rsidP="009B72CA"/>
    <w:bookmarkEnd w:id="6"/>
    <w:p w14:paraId="68C9CD36" w14:textId="2FD0B359" w:rsidR="001E41F3" w:rsidRPr="00DC28A9" w:rsidRDefault="00F45131" w:rsidP="00DC28A9">
      <w:pPr>
        <w:pStyle w:val="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DC28A9" w:rsidSect="00AF7AE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626E4A" w14:textId="77777777" w:rsidR="0081603C" w:rsidRDefault="0081603C">
      <w:r>
        <w:separator/>
      </w:r>
    </w:p>
  </w:endnote>
  <w:endnote w:type="continuationSeparator" w:id="0">
    <w:p w14:paraId="5AFF86A9" w14:textId="77777777" w:rsidR="0081603C" w:rsidRDefault="00816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A23A9B" w14:textId="77777777" w:rsidR="0081603C" w:rsidRDefault="0081603C">
      <w:r>
        <w:separator/>
      </w:r>
    </w:p>
  </w:footnote>
  <w:footnote w:type="continuationSeparator" w:id="0">
    <w:p w14:paraId="523E4C31" w14:textId="77777777" w:rsidR="0081603C" w:rsidRDefault="008160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2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4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2"/>
  </w:num>
  <w:num w:numId="2">
    <w:abstractNumId w:val="4"/>
  </w:num>
  <w:num w:numId="3">
    <w:abstractNumId w:val="8"/>
  </w:num>
  <w:num w:numId="4">
    <w:abstractNumId w:val="5"/>
  </w:num>
  <w:num w:numId="5">
    <w:abstractNumId w:val="7"/>
  </w:num>
  <w:num w:numId="6">
    <w:abstractNumId w:val="9"/>
  </w:num>
  <w:num w:numId="7">
    <w:abstractNumId w:val="13"/>
  </w:num>
  <w:num w:numId="8">
    <w:abstractNumId w:val="10"/>
  </w:num>
  <w:num w:numId="9">
    <w:abstractNumId w:val="3"/>
  </w:num>
  <w:num w:numId="10">
    <w:abstractNumId w:val="14"/>
  </w:num>
  <w:num w:numId="11">
    <w:abstractNumId w:val="1"/>
  </w:num>
  <w:num w:numId="12">
    <w:abstractNumId w:val="2"/>
  </w:num>
  <w:num w:numId="13">
    <w:abstractNumId w:val="0"/>
  </w:num>
  <w:num w:numId="14">
    <w:abstractNumId w:val="6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BB"/>
    <w:rsid w:val="00012D46"/>
    <w:rsid w:val="00017A9F"/>
    <w:rsid w:val="000213F3"/>
    <w:rsid w:val="00022E4A"/>
    <w:rsid w:val="00040093"/>
    <w:rsid w:val="000417DF"/>
    <w:rsid w:val="00042298"/>
    <w:rsid w:val="00056955"/>
    <w:rsid w:val="000614A8"/>
    <w:rsid w:val="00072C69"/>
    <w:rsid w:val="00073348"/>
    <w:rsid w:val="000A5929"/>
    <w:rsid w:val="000A6394"/>
    <w:rsid w:val="000B7FED"/>
    <w:rsid w:val="000C038A"/>
    <w:rsid w:val="000C6598"/>
    <w:rsid w:val="000D44B3"/>
    <w:rsid w:val="000F264D"/>
    <w:rsid w:val="00102B83"/>
    <w:rsid w:val="0011197F"/>
    <w:rsid w:val="00122BE7"/>
    <w:rsid w:val="00145D43"/>
    <w:rsid w:val="00177A92"/>
    <w:rsid w:val="001846D0"/>
    <w:rsid w:val="00192C46"/>
    <w:rsid w:val="001A08B3"/>
    <w:rsid w:val="001A6B94"/>
    <w:rsid w:val="001A7B60"/>
    <w:rsid w:val="001B52F0"/>
    <w:rsid w:val="001B7A65"/>
    <w:rsid w:val="001E41F3"/>
    <w:rsid w:val="001F2F8F"/>
    <w:rsid w:val="00207052"/>
    <w:rsid w:val="00213BB3"/>
    <w:rsid w:val="00236A29"/>
    <w:rsid w:val="00241B7D"/>
    <w:rsid w:val="00241E86"/>
    <w:rsid w:val="0025125A"/>
    <w:rsid w:val="0026004D"/>
    <w:rsid w:val="00262EF8"/>
    <w:rsid w:val="002640DD"/>
    <w:rsid w:val="00264535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2F5D42"/>
    <w:rsid w:val="003023DA"/>
    <w:rsid w:val="00303BD9"/>
    <w:rsid w:val="00305409"/>
    <w:rsid w:val="00326D76"/>
    <w:rsid w:val="00336FEC"/>
    <w:rsid w:val="003609EF"/>
    <w:rsid w:val="00361A26"/>
    <w:rsid w:val="0036231A"/>
    <w:rsid w:val="00374DD4"/>
    <w:rsid w:val="00375361"/>
    <w:rsid w:val="00387962"/>
    <w:rsid w:val="00397A34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35795"/>
    <w:rsid w:val="00441F8B"/>
    <w:rsid w:val="00464A87"/>
    <w:rsid w:val="00486473"/>
    <w:rsid w:val="004A12BF"/>
    <w:rsid w:val="004B0C67"/>
    <w:rsid w:val="004B6649"/>
    <w:rsid w:val="004B7192"/>
    <w:rsid w:val="004B75B7"/>
    <w:rsid w:val="004E10E0"/>
    <w:rsid w:val="004E24CF"/>
    <w:rsid w:val="004E5D04"/>
    <w:rsid w:val="004F33E3"/>
    <w:rsid w:val="00501CEC"/>
    <w:rsid w:val="00513401"/>
    <w:rsid w:val="00514921"/>
    <w:rsid w:val="0051580D"/>
    <w:rsid w:val="00537BA7"/>
    <w:rsid w:val="00547111"/>
    <w:rsid w:val="00563C78"/>
    <w:rsid w:val="005655A5"/>
    <w:rsid w:val="00566CC4"/>
    <w:rsid w:val="00592D74"/>
    <w:rsid w:val="005B6A60"/>
    <w:rsid w:val="005D7A25"/>
    <w:rsid w:val="005E0101"/>
    <w:rsid w:val="005E0BC1"/>
    <w:rsid w:val="005E210F"/>
    <w:rsid w:val="005E2C44"/>
    <w:rsid w:val="005E6200"/>
    <w:rsid w:val="005F43F3"/>
    <w:rsid w:val="005F76DC"/>
    <w:rsid w:val="00600C30"/>
    <w:rsid w:val="00615C3F"/>
    <w:rsid w:val="006203F0"/>
    <w:rsid w:val="00621188"/>
    <w:rsid w:val="006257ED"/>
    <w:rsid w:val="006361E8"/>
    <w:rsid w:val="0063717D"/>
    <w:rsid w:val="006439AD"/>
    <w:rsid w:val="00646A13"/>
    <w:rsid w:val="006537B8"/>
    <w:rsid w:val="00655EB8"/>
    <w:rsid w:val="00664D1D"/>
    <w:rsid w:val="00665C47"/>
    <w:rsid w:val="00672F01"/>
    <w:rsid w:val="00683BED"/>
    <w:rsid w:val="00695808"/>
    <w:rsid w:val="006A1458"/>
    <w:rsid w:val="006A3A1C"/>
    <w:rsid w:val="006A4BBC"/>
    <w:rsid w:val="006B46FB"/>
    <w:rsid w:val="006C2522"/>
    <w:rsid w:val="006C583A"/>
    <w:rsid w:val="006D04D9"/>
    <w:rsid w:val="006D6C7D"/>
    <w:rsid w:val="006E21FB"/>
    <w:rsid w:val="007114AE"/>
    <w:rsid w:val="007414D1"/>
    <w:rsid w:val="00747278"/>
    <w:rsid w:val="00756B10"/>
    <w:rsid w:val="0076266B"/>
    <w:rsid w:val="00783A8E"/>
    <w:rsid w:val="00785CB7"/>
    <w:rsid w:val="00791325"/>
    <w:rsid w:val="00792342"/>
    <w:rsid w:val="007977A8"/>
    <w:rsid w:val="007A05BB"/>
    <w:rsid w:val="007A3B38"/>
    <w:rsid w:val="007A4906"/>
    <w:rsid w:val="007B512A"/>
    <w:rsid w:val="007B79A0"/>
    <w:rsid w:val="007C2097"/>
    <w:rsid w:val="007D6A07"/>
    <w:rsid w:val="007E727C"/>
    <w:rsid w:val="007F7259"/>
    <w:rsid w:val="008040A8"/>
    <w:rsid w:val="0081486C"/>
    <w:rsid w:val="0081603C"/>
    <w:rsid w:val="00817550"/>
    <w:rsid w:val="00824AF0"/>
    <w:rsid w:val="008279FA"/>
    <w:rsid w:val="0086041C"/>
    <w:rsid w:val="008626E7"/>
    <w:rsid w:val="0086490E"/>
    <w:rsid w:val="00870EE7"/>
    <w:rsid w:val="00882134"/>
    <w:rsid w:val="008863B9"/>
    <w:rsid w:val="008A45A6"/>
    <w:rsid w:val="008B0588"/>
    <w:rsid w:val="008C06CF"/>
    <w:rsid w:val="008C7D22"/>
    <w:rsid w:val="008F3789"/>
    <w:rsid w:val="008F686C"/>
    <w:rsid w:val="008F7CFD"/>
    <w:rsid w:val="009148DE"/>
    <w:rsid w:val="009215A6"/>
    <w:rsid w:val="00924D42"/>
    <w:rsid w:val="00927B91"/>
    <w:rsid w:val="00930A41"/>
    <w:rsid w:val="00940AB0"/>
    <w:rsid w:val="00941E30"/>
    <w:rsid w:val="00954318"/>
    <w:rsid w:val="00961138"/>
    <w:rsid w:val="0097264B"/>
    <w:rsid w:val="009753D7"/>
    <w:rsid w:val="009777D9"/>
    <w:rsid w:val="00991B88"/>
    <w:rsid w:val="00995094"/>
    <w:rsid w:val="00997A6B"/>
    <w:rsid w:val="009A2CCB"/>
    <w:rsid w:val="009A5753"/>
    <w:rsid w:val="009A579D"/>
    <w:rsid w:val="009A6B00"/>
    <w:rsid w:val="009B1894"/>
    <w:rsid w:val="009B4DE8"/>
    <w:rsid w:val="009B72CA"/>
    <w:rsid w:val="009C1CA7"/>
    <w:rsid w:val="009D131A"/>
    <w:rsid w:val="009E3297"/>
    <w:rsid w:val="009F734F"/>
    <w:rsid w:val="00A11F9E"/>
    <w:rsid w:val="00A246B6"/>
    <w:rsid w:val="00A3006A"/>
    <w:rsid w:val="00A47E70"/>
    <w:rsid w:val="00A50CF0"/>
    <w:rsid w:val="00A739C8"/>
    <w:rsid w:val="00A7671C"/>
    <w:rsid w:val="00A86728"/>
    <w:rsid w:val="00A92647"/>
    <w:rsid w:val="00A933BB"/>
    <w:rsid w:val="00A97FC1"/>
    <w:rsid w:val="00AA2CBC"/>
    <w:rsid w:val="00AA6E75"/>
    <w:rsid w:val="00AB07F3"/>
    <w:rsid w:val="00AC2870"/>
    <w:rsid w:val="00AC5820"/>
    <w:rsid w:val="00AD1CD8"/>
    <w:rsid w:val="00AE0F4F"/>
    <w:rsid w:val="00AE67BE"/>
    <w:rsid w:val="00AE68A1"/>
    <w:rsid w:val="00AF0571"/>
    <w:rsid w:val="00AF1BF8"/>
    <w:rsid w:val="00AF7AE5"/>
    <w:rsid w:val="00B07E3E"/>
    <w:rsid w:val="00B258BB"/>
    <w:rsid w:val="00B42092"/>
    <w:rsid w:val="00B55B39"/>
    <w:rsid w:val="00B65559"/>
    <w:rsid w:val="00B67952"/>
    <w:rsid w:val="00B67B97"/>
    <w:rsid w:val="00B72AF9"/>
    <w:rsid w:val="00B867E0"/>
    <w:rsid w:val="00B87C77"/>
    <w:rsid w:val="00B968C8"/>
    <w:rsid w:val="00B9788E"/>
    <w:rsid w:val="00BA1B3E"/>
    <w:rsid w:val="00BA3EC5"/>
    <w:rsid w:val="00BA51D9"/>
    <w:rsid w:val="00BB5DFC"/>
    <w:rsid w:val="00BD279D"/>
    <w:rsid w:val="00BD6BB8"/>
    <w:rsid w:val="00BD6CAB"/>
    <w:rsid w:val="00C14ABF"/>
    <w:rsid w:val="00C37000"/>
    <w:rsid w:val="00C42468"/>
    <w:rsid w:val="00C442BB"/>
    <w:rsid w:val="00C6681D"/>
    <w:rsid w:val="00C66BA2"/>
    <w:rsid w:val="00C779FC"/>
    <w:rsid w:val="00C95985"/>
    <w:rsid w:val="00CA777C"/>
    <w:rsid w:val="00CB3A3A"/>
    <w:rsid w:val="00CC3392"/>
    <w:rsid w:val="00CC5026"/>
    <w:rsid w:val="00CC68D0"/>
    <w:rsid w:val="00CD5D0D"/>
    <w:rsid w:val="00CD665F"/>
    <w:rsid w:val="00CF3B53"/>
    <w:rsid w:val="00D00DF5"/>
    <w:rsid w:val="00D03086"/>
    <w:rsid w:val="00D03F9A"/>
    <w:rsid w:val="00D06D51"/>
    <w:rsid w:val="00D20212"/>
    <w:rsid w:val="00D24991"/>
    <w:rsid w:val="00D25B88"/>
    <w:rsid w:val="00D452B5"/>
    <w:rsid w:val="00D50255"/>
    <w:rsid w:val="00D57D38"/>
    <w:rsid w:val="00D61591"/>
    <w:rsid w:val="00D66520"/>
    <w:rsid w:val="00D678AF"/>
    <w:rsid w:val="00D74821"/>
    <w:rsid w:val="00DB1C10"/>
    <w:rsid w:val="00DB1EC8"/>
    <w:rsid w:val="00DC15FD"/>
    <w:rsid w:val="00DC169B"/>
    <w:rsid w:val="00DC28A9"/>
    <w:rsid w:val="00DC558A"/>
    <w:rsid w:val="00DE34CF"/>
    <w:rsid w:val="00DE4D4B"/>
    <w:rsid w:val="00DF4CF5"/>
    <w:rsid w:val="00E0319A"/>
    <w:rsid w:val="00E055C3"/>
    <w:rsid w:val="00E117AA"/>
    <w:rsid w:val="00E13F3D"/>
    <w:rsid w:val="00E34898"/>
    <w:rsid w:val="00E44709"/>
    <w:rsid w:val="00E457FF"/>
    <w:rsid w:val="00E607F3"/>
    <w:rsid w:val="00E7532E"/>
    <w:rsid w:val="00EB09B7"/>
    <w:rsid w:val="00EB5141"/>
    <w:rsid w:val="00EB5E32"/>
    <w:rsid w:val="00EC218A"/>
    <w:rsid w:val="00EE7D7C"/>
    <w:rsid w:val="00EF7424"/>
    <w:rsid w:val="00F0569E"/>
    <w:rsid w:val="00F25D98"/>
    <w:rsid w:val="00F300FB"/>
    <w:rsid w:val="00F31DF8"/>
    <w:rsid w:val="00F33469"/>
    <w:rsid w:val="00F361F4"/>
    <w:rsid w:val="00F365DB"/>
    <w:rsid w:val="00F45131"/>
    <w:rsid w:val="00F50D3F"/>
    <w:rsid w:val="00F74B15"/>
    <w:rsid w:val="00F7708A"/>
    <w:rsid w:val="00F92579"/>
    <w:rsid w:val="00F93389"/>
    <w:rsid w:val="00FB6386"/>
    <w:rsid w:val="00FC02EE"/>
    <w:rsid w:val="00FC3C49"/>
    <w:rsid w:val="00FE1A6B"/>
    <w:rsid w:val="00FF4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Char">
    <w:name w:val="页眉 Char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Char2">
    <w:name w:val="批注文字 Char"/>
    <w:link w:val="ac"/>
    <w:rsid w:val="00D00DF5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D00DF5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2">
    <w:name w:val="List Paragraph"/>
    <w:basedOn w:val="a"/>
    <w:link w:val="Char6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link w:val="af2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af3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宋体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D00DF5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link w:val="af0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Body Text Indent"/>
    <w:basedOn w:val="a"/>
    <w:link w:val="Char7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character" w:customStyle="1" w:styleId="Char7">
    <w:name w:val="正文文本缩进 Char"/>
    <w:basedOn w:val="a0"/>
    <w:link w:val="af4"/>
    <w:rsid w:val="00D00DF5"/>
    <w:rPr>
      <w:rFonts w:ascii="Times New Roman" w:eastAsia="宋体" w:hAnsi="Times New Roman"/>
      <w:lang w:val="en-GB" w:eastAsia="en-GB"/>
    </w:rPr>
  </w:style>
  <w:style w:type="paragraph" w:styleId="af5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6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ody Text"/>
    <w:basedOn w:val="a"/>
    <w:link w:val="Char8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character" w:customStyle="1" w:styleId="Char8">
    <w:name w:val="正文文本 Char"/>
    <w:basedOn w:val="a0"/>
    <w:link w:val="af7"/>
    <w:rsid w:val="00D00DF5"/>
    <w:rPr>
      <w:rFonts w:ascii="Times New Roman" w:eastAsia="宋体" w:hAnsi="Times New Roman"/>
      <w:lang w:val="en-GB" w:eastAsia="en-GB"/>
    </w:rPr>
  </w:style>
  <w:style w:type="paragraph" w:styleId="af8">
    <w:name w:val="Plain Text"/>
    <w:basedOn w:val="a"/>
    <w:link w:val="Char9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Char9">
    <w:name w:val="纯文本 Char"/>
    <w:basedOn w:val="a0"/>
    <w:link w:val="af8"/>
    <w:rsid w:val="00D00DF5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Char0">
    <w:name w:val="列表项目符号 2 Char"/>
    <w:link w:val="23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D00DF5"/>
    <w:rPr>
      <w:rFonts w:eastAsia="Times New Roman"/>
      <w:color w:val="FF0000"/>
    </w:rPr>
  </w:style>
  <w:style w:type="character" w:styleId="af9">
    <w:name w:val="page number"/>
    <w:rsid w:val="00D00DF5"/>
  </w:style>
  <w:style w:type="character" w:customStyle="1" w:styleId="Char1">
    <w:name w:val="页脚 Char"/>
    <w:link w:val="a9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Char">
    <w:name w:val="标题 1 Char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Char">
    <w:name w:val="标题 6 Char"/>
    <w:link w:val="6"/>
    <w:rsid w:val="00D00DF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00DF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UnresolvedMention1">
    <w:name w:val="Unresolved Mention1"/>
    <w:uiPriority w:val="99"/>
    <w:semiHidden/>
    <w:unhideWhenUsed/>
    <w:rsid w:val="00AF7A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6A71A-4095-42F0-B6A7-4493EEC60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11</Pages>
  <Words>2802</Words>
  <Characters>15977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124</cp:revision>
  <cp:lastPrinted>1899-12-31T23:00:00Z</cp:lastPrinted>
  <dcterms:created xsi:type="dcterms:W3CDTF">2021-04-23T08:40:00Z</dcterms:created>
  <dcterms:modified xsi:type="dcterms:W3CDTF">2021-08-05T18:32:00Z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(3)ad1U14ew6QP5R1l/SvQDvJxSYTBMzCT9fz10lSCh13boWWq0acbG2u1iFHxl95VYZ5LLQYIL
yWaN007cDILmvZpb9nUAXtF0YAP/HIaBR/9vMKDvd8zZkUCF3BeBRvVH94sdNCCwkUZEQGwa
sR0wh/o7nvBWyMDAODq+kEcn24S6Y5wTLUF9g2mR3Ro1nqmhmFcXnBrOQwYwp1TMZzDxfa5s
KioIwgd73MBqd3fsZW</vt:lpwstr>
  </property>
  <property fmtid="{D5CDD505-2E9C-101B-9397-08002B2CF9AE}" pid="22" name="_2015_ms_pID_7253431">
    <vt:lpwstr>LxY6R+hNi+OPIW+930el0nq7MsNH41hi/Cqsib5uWs9UyF/t7Wcxmq
TtVrlHxVfaE0Sr08a1TLNVm0JKSr1kzMF7P+lf+02DBWZwMDnfjHOBs+ZtMcsj6/ADJp0OBL
6M6PYkIjpQUIHCkU0QahRTUpwu/gn+Xn3I/PZebh3Jb9bTi2D9FMrr+CiVynM3kuNPkEBUeN
VhCAiosCICZnDFXFhG9xFIK7XgD6zQfbWK1j</vt:lpwstr>
  </property>
  <property fmtid="{D5CDD505-2E9C-101B-9397-08002B2CF9AE}" pid="23" name="_2015_ms_pID_7253432">
    <vt:lpwstr>+Q==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1628184992</vt:lpwstr>
  </property>
</Properties>
</file>