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89254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0620B">
        <w:rPr>
          <w:b/>
          <w:i/>
          <w:noProof/>
          <w:sz w:val="28"/>
        </w:rPr>
        <w:t>5083</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F6598" w:rsidR="001E41F3" w:rsidRPr="00410371" w:rsidRDefault="00D0620B" w:rsidP="00D0620B">
            <w:pPr>
              <w:pStyle w:val="CRCoverPage"/>
              <w:spacing w:after="0"/>
              <w:rPr>
                <w:noProof/>
              </w:rPr>
            </w:pPr>
            <w:r>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2017A"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9B2596">
              <w:rPr>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657C3"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5.2.2.1.</w:t>
            </w:r>
            <w:r w:rsidR="00344F96">
              <w:rPr>
                <w:lang w:eastAsia="zh-CN"/>
              </w:rPr>
              <w:t>1</w:t>
            </w:r>
            <w:r w:rsidR="009B2596">
              <w:rPr>
                <w:lang w:eastAsia="zh-CN"/>
              </w:rPr>
              <w:t>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A223E"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9B2596">
              <w:rPr>
                <w:noProof/>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EAF2" w:rsidR="001E41F3" w:rsidRDefault="00C45927" w:rsidP="009B2596">
            <w:pPr>
              <w:pStyle w:val="CRCoverPage"/>
              <w:spacing w:after="0"/>
              <w:ind w:left="100"/>
              <w:rPr>
                <w:noProof/>
                <w:lang w:eastAsia="zh-CN"/>
              </w:rPr>
            </w:pPr>
            <w:r>
              <w:rPr>
                <w:noProof/>
                <w:lang w:eastAsia="zh-CN"/>
              </w:rPr>
              <w:t>5.2.2.1.</w:t>
            </w:r>
            <w:r w:rsidR="00344F96">
              <w:rPr>
                <w:noProof/>
                <w:lang w:eastAsia="zh-CN"/>
              </w:rPr>
              <w:t>1</w:t>
            </w:r>
            <w:r w:rsidR="009B2596">
              <w:rPr>
                <w:noProof/>
                <w:lang w:eastAsia="zh-CN"/>
              </w:rPr>
              <w:t>4</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p>
        </w:tc>
      </w:tr>
    </w:tbl>
    <w:p w14:paraId="02A31223" w14:textId="77777777" w:rsidR="00AC48FA" w:rsidRDefault="00AC48FA" w:rsidP="004A523C">
      <w:pPr>
        <w:rPr>
          <w:ins w:id="1" w:author="Huawei" w:date="2021-06-28T14:08:00Z"/>
        </w:rPr>
      </w:pPr>
    </w:p>
    <w:p w14:paraId="64909BD7" w14:textId="253D7E73" w:rsidR="006952AC" w:rsidRPr="00EE7461" w:rsidRDefault="00E65C90" w:rsidP="006952AC">
      <w:pPr>
        <w:pStyle w:val="5"/>
        <w:rPr>
          <w:ins w:id="2" w:author="Huawei" w:date="2021-06-28T14:08:00Z"/>
        </w:rPr>
      </w:pPr>
      <w:ins w:id="3" w:author="Huawei" w:date="2021-06-29T16:54:00Z">
        <w:r>
          <w:t>5.2.2.1.14</w:t>
        </w:r>
      </w:ins>
      <w:ins w:id="4" w:author="Huawei" w:date="2021-06-28T14:08:00Z">
        <w:r w:rsidR="006952AC" w:rsidRPr="00EE7461">
          <w:tab/>
        </w:r>
        <w:r w:rsidR="006952AC" w:rsidRPr="00BB34E2">
          <w:t xml:space="preserve">2Rx FDD FR1 PDSCH </w:t>
        </w:r>
      </w:ins>
      <w:ins w:id="5" w:author="Huawei" w:date="2021-06-29T15:37:00Z">
        <w:r w:rsidR="005C06D7">
          <w:t>Single</w:t>
        </w:r>
      </w:ins>
      <w:ins w:id="6" w:author="Huawei" w:date="2021-06-28T14:12:00Z">
        <w:r w:rsidR="00C16E00">
          <w:t xml:space="preserve">-DCI </w:t>
        </w:r>
      </w:ins>
      <w:ins w:id="7" w:author="Huawei" w:date="2021-06-28T14:08:00Z">
        <w:r w:rsidR="006952AC" w:rsidRPr="00BB34E2">
          <w:t xml:space="preserve">based </w:t>
        </w:r>
      </w:ins>
      <w:ins w:id="8" w:author="Huawei" w:date="2021-06-29T16:54:00Z">
        <w:r w:rsidR="009A5687">
          <w:t>Inter-slot T</w:t>
        </w:r>
      </w:ins>
      <w:ins w:id="9" w:author="Huawei" w:date="2021-06-29T15:37:00Z">
        <w:r w:rsidR="005C06D7">
          <w:t xml:space="preserve">DM </w:t>
        </w:r>
      </w:ins>
      <w:ins w:id="10" w:author="Huawei" w:date="2021-06-28T14:12:00Z">
        <w:r w:rsidR="00C16E00">
          <w:t xml:space="preserve">scheme </w:t>
        </w:r>
      </w:ins>
      <w:ins w:id="11" w:author="Huawei" w:date="2021-06-28T14:08:00Z">
        <w:r w:rsidR="006952AC" w:rsidRPr="00BB34E2">
          <w:t>performance</w:t>
        </w:r>
      </w:ins>
    </w:p>
    <w:p w14:paraId="1AB76FA2" w14:textId="0C109726" w:rsidR="006952AC" w:rsidRPr="00EE7461" w:rsidRDefault="00E65C90" w:rsidP="006952AC">
      <w:pPr>
        <w:pStyle w:val="6"/>
        <w:rPr>
          <w:ins w:id="12" w:author="Huawei" w:date="2021-06-28T14:08:00Z"/>
        </w:rPr>
      </w:pPr>
      <w:ins w:id="13" w:author="Huawei" w:date="2021-06-29T16:54:00Z">
        <w:r>
          <w:t>5.2.2.1.14</w:t>
        </w:r>
      </w:ins>
      <w:ins w:id="14" w:author="Huawei" w:date="2021-06-28T14:08:00Z">
        <w:r w:rsidR="006952AC" w:rsidRPr="00EE7461">
          <w:rPr>
            <w:lang w:eastAsia="ja-JP"/>
          </w:rPr>
          <w:t>.0</w:t>
        </w:r>
        <w:r w:rsidR="006952AC" w:rsidRPr="00EE7461">
          <w:tab/>
          <w:t>Minimum conformance requirements</w:t>
        </w:r>
      </w:ins>
    </w:p>
    <w:p w14:paraId="0A4267B5" w14:textId="1E23661D" w:rsidR="006952AC" w:rsidRPr="00C25669" w:rsidRDefault="006952AC" w:rsidP="006952AC">
      <w:pPr>
        <w:rPr>
          <w:ins w:id="15" w:author="Huawei" w:date="2021-06-28T14:08:00Z"/>
          <w:rFonts w:ascii="Times-Roman" w:eastAsia="宋体" w:hAnsi="Times-Roman" w:hint="eastAsia"/>
        </w:rPr>
      </w:pPr>
      <w:ins w:id="16" w:author="Huawei" w:date="2021-06-28T14:08:00Z">
        <w:r w:rsidRPr="00C25669">
          <w:rPr>
            <w:rFonts w:ascii="Times-Roman" w:eastAsia="宋体" w:hAnsi="Times-Roman"/>
          </w:rPr>
          <w:t xml:space="preserve">The performance requirements are specified in Table </w:t>
        </w:r>
      </w:ins>
      <w:ins w:id="17" w:author="Huawei" w:date="2021-06-29T16:54:00Z">
        <w:r w:rsidR="00E65C90">
          <w:rPr>
            <w:rFonts w:ascii="Times-Roman" w:eastAsia="宋体" w:hAnsi="Times-Roman"/>
          </w:rPr>
          <w:t>5.2.2.1.14</w:t>
        </w:r>
      </w:ins>
      <w:ins w:id="18"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9" w:author="Huawei" w:date="2021-06-29T16:54:00Z">
        <w:r w:rsidR="00E65C90">
          <w:rPr>
            <w:rFonts w:ascii="Times-Roman" w:eastAsia="宋体" w:hAnsi="Times-Roman"/>
          </w:rPr>
          <w:t>5.2.2.1.14</w:t>
        </w:r>
      </w:ins>
      <w:ins w:id="20"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621948FB" w:rsidR="006952AC" w:rsidRPr="00C25669" w:rsidRDefault="006952AC" w:rsidP="006952AC">
      <w:pPr>
        <w:rPr>
          <w:ins w:id="21" w:author="Huawei" w:date="2021-06-28T14:08:00Z"/>
          <w:rFonts w:ascii="Times-Roman" w:eastAsia="宋体" w:hAnsi="Times-Roman" w:hint="eastAsia"/>
          <w:lang w:eastAsia="zh-CN"/>
        </w:rPr>
      </w:pPr>
      <w:ins w:id="22"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3" w:author="Huawei" w:date="2021-06-29T16:54:00Z">
        <w:r w:rsidR="00E65C90">
          <w:rPr>
            <w:rFonts w:ascii="Times-Roman" w:eastAsia="宋体" w:hAnsi="Times-Roman"/>
          </w:rPr>
          <w:t>5.2.2.1.14</w:t>
        </w:r>
      </w:ins>
      <w:ins w:id="24"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61D4FD70" w:rsidR="006952AC" w:rsidRPr="00C25669" w:rsidRDefault="006952AC" w:rsidP="006952AC">
      <w:pPr>
        <w:pStyle w:val="TH"/>
        <w:rPr>
          <w:ins w:id="25" w:author="Huawei" w:date="2021-06-28T14:08:00Z"/>
        </w:rPr>
      </w:pPr>
      <w:ins w:id="26" w:author="Huawei" w:date="2021-06-28T14:08:00Z">
        <w:r w:rsidRPr="00C25669">
          <w:t xml:space="preserve">Table </w:t>
        </w:r>
      </w:ins>
      <w:ins w:id="27" w:author="Huawei" w:date="2021-06-29T16:54:00Z">
        <w:r w:rsidR="00E65C90">
          <w:t>5.2.2.1.14</w:t>
        </w:r>
      </w:ins>
      <w:ins w:id="28"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29" w:author="Huawei" w:date="2021-06-28T14:08:00Z"/>
        </w:trPr>
        <w:tc>
          <w:tcPr>
            <w:tcW w:w="4927" w:type="dxa"/>
            <w:shd w:val="clear" w:color="auto" w:fill="auto"/>
          </w:tcPr>
          <w:p w14:paraId="0B0CA59E" w14:textId="77777777" w:rsidR="006952AC" w:rsidRPr="00C25669" w:rsidRDefault="006952AC" w:rsidP="0032248F">
            <w:pPr>
              <w:pStyle w:val="TAH"/>
              <w:rPr>
                <w:ins w:id="30" w:author="Huawei" w:date="2021-06-28T14:08:00Z"/>
                <w:rFonts w:eastAsia="宋体"/>
              </w:rPr>
            </w:pPr>
            <w:ins w:id="31"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Test index</w:t>
              </w:r>
            </w:ins>
          </w:p>
        </w:tc>
      </w:tr>
      <w:tr w:rsidR="006952AC" w:rsidRPr="00C25669" w14:paraId="3D7BF2BE" w14:textId="77777777" w:rsidTr="0032248F">
        <w:trPr>
          <w:ins w:id="34" w:author="Huawei" w:date="2021-06-28T14:08:00Z"/>
        </w:trPr>
        <w:tc>
          <w:tcPr>
            <w:tcW w:w="4927" w:type="dxa"/>
            <w:shd w:val="clear" w:color="auto" w:fill="auto"/>
          </w:tcPr>
          <w:p w14:paraId="644D0BF7" w14:textId="0237B033" w:rsidR="006952AC" w:rsidRPr="00C25669" w:rsidRDefault="005B5299" w:rsidP="0032248F">
            <w:pPr>
              <w:pStyle w:val="TAL"/>
              <w:rPr>
                <w:ins w:id="35" w:author="Huawei" w:date="2021-06-28T14:08:00Z"/>
                <w:rFonts w:eastAsia="宋体"/>
                <w:lang w:eastAsia="zh-CN"/>
              </w:rPr>
            </w:pPr>
            <w:ins w:id="36" w:author="Huawei" w:date="2021-06-29T16:55: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37" w:author="Huawei" w:date="2021-06-28T14:08:00Z"/>
                <w:rFonts w:eastAsia="宋体"/>
                <w:lang w:eastAsia="zh-CN"/>
              </w:rPr>
            </w:pPr>
            <w:ins w:id="38"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9" w:author="Huawei" w:date="2021-06-28T14:08:00Z"/>
          <w:rFonts w:ascii="Times-Roman" w:eastAsia="宋体" w:hAnsi="Times-Roman" w:hint="eastAsia"/>
        </w:rPr>
      </w:pPr>
    </w:p>
    <w:p w14:paraId="6E49DF22" w14:textId="2DC38268" w:rsidR="006952AC" w:rsidRDefault="006952AC" w:rsidP="006952AC">
      <w:pPr>
        <w:pStyle w:val="TH"/>
        <w:rPr>
          <w:ins w:id="40" w:author="Huawei" w:date="2021-06-28T14:15:00Z"/>
        </w:rPr>
      </w:pPr>
      <w:ins w:id="41" w:author="Huawei" w:date="2021-06-28T14:08:00Z">
        <w:r w:rsidRPr="00C25669">
          <w:lastRenderedPageBreak/>
          <w:t xml:space="preserve">Table </w:t>
        </w:r>
      </w:ins>
      <w:ins w:id="42" w:author="Huawei" w:date="2021-06-29T16:54:00Z">
        <w:r w:rsidR="00E65C90">
          <w:t>5.2.2.1.14</w:t>
        </w:r>
      </w:ins>
      <w:ins w:id="43"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4"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5" w:author="Huawei" w:date="2021-06-28T14:15:00Z"/>
                <w:rFonts w:eastAsia="宋体"/>
              </w:rPr>
            </w:pPr>
            <w:ins w:id="46"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Value</w:t>
              </w:r>
            </w:ins>
          </w:p>
        </w:tc>
      </w:tr>
      <w:tr w:rsidR="0032248F" w:rsidRPr="00C25669" w14:paraId="4462A72A" w14:textId="77777777" w:rsidTr="0032248F">
        <w:trPr>
          <w:trHeight w:val="75"/>
          <w:ins w:id="51"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2"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3"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4" w:author="Huawei" w:date="2021-06-28T14:15:00Z"/>
                <w:rFonts w:eastAsia="宋体"/>
              </w:rPr>
            </w:pPr>
            <w:proofErr w:type="spellStart"/>
            <w:ins w:id="55"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8"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9" w:author="Huawei" w:date="2021-06-28T14:15:00Z"/>
                <w:rFonts w:eastAsia="宋体"/>
              </w:rPr>
            </w:pPr>
            <w:ins w:id="60"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1"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4"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5" w:author="Huawei" w:date="2021-06-28T14:15:00Z"/>
                <w:rFonts w:eastAsia="宋体"/>
              </w:rPr>
            </w:pPr>
            <w:ins w:id="66"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7" w:author="Huawei" w:date="2021-06-28T14:15:00Z"/>
                <w:rFonts w:eastAsia="宋体"/>
              </w:rPr>
            </w:pPr>
            <w:ins w:id="68"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69"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0" w:author="Huawei" w:date="2021-06-28T14:15:00Z"/>
                <w:rFonts w:eastAsia="宋体"/>
              </w:rPr>
            </w:pPr>
            <w:ins w:id="71" w:author="Huawei" w:date="2021-06-28T14:15:00Z">
              <w:r>
                <w:rPr>
                  <w:rFonts w:eastAsia="宋体"/>
                </w:rPr>
                <w:t>TCI State #1</w:t>
              </w:r>
            </w:ins>
          </w:p>
        </w:tc>
      </w:tr>
      <w:tr w:rsidR="0032248F" w:rsidRPr="00C25669" w14:paraId="7D97A080" w14:textId="77777777" w:rsidTr="0032248F">
        <w:trPr>
          <w:ins w:id="72"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3"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4" w:author="Huawei" w:date="2021-06-28T14:15:00Z"/>
                <w:rFonts w:eastAsia="宋体"/>
              </w:rPr>
            </w:pPr>
            <w:proofErr w:type="spellStart"/>
            <w:ins w:id="75"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6"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7" w:author="Huawei" w:date="2021-06-28T14:15:00Z"/>
                <w:rFonts w:eastAsia="宋体"/>
              </w:rPr>
            </w:pPr>
            <w:ins w:id="78" w:author="Huawei" w:date="2021-06-29T15:40:00Z">
              <w:r>
                <w:rPr>
                  <w:rFonts w:eastAsia="宋体"/>
                </w:rPr>
                <w:t>Not configured</w:t>
              </w:r>
            </w:ins>
          </w:p>
        </w:tc>
      </w:tr>
      <w:tr w:rsidR="0032248F" w:rsidRPr="00C25669" w14:paraId="4B5C1F78" w14:textId="77777777" w:rsidTr="0032248F">
        <w:trPr>
          <w:ins w:id="79"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0" w:author="Huawei" w:date="2021-06-28T14:15:00Z"/>
                <w:rFonts w:eastAsia="宋体"/>
              </w:rPr>
            </w:pPr>
            <w:ins w:id="81"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2" w:author="Huawei" w:date="2021-06-28T14:15:00Z"/>
                <w:rFonts w:eastAsia="宋体"/>
              </w:rPr>
            </w:pPr>
            <w:ins w:id="83"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4"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5" w:author="Huawei" w:date="2021-06-28T14:15:00Z"/>
                <w:rFonts w:eastAsia="宋体"/>
              </w:rPr>
            </w:pPr>
            <w:ins w:id="86"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89"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0"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1" w:author="Huawei" w:date="2021-06-28T14:15:00Z"/>
                <w:rFonts w:eastAsia="宋体"/>
              </w:rPr>
            </w:pPr>
            <w:ins w:id="92"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3"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4" w:author="Huawei" w:date="2021-06-28T14:15:00Z"/>
                <w:rFonts w:eastAsia="宋体"/>
              </w:rPr>
            </w:pPr>
            <w:ins w:id="95"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6" w:author="Huawei" w:date="2021-06-28T14:15:00Z"/>
                <w:rFonts w:eastAsia="宋体"/>
              </w:rPr>
            </w:pPr>
            <w:ins w:id="97"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8" w:author="Huawei" w:date="2021-06-28T14:15:00Z"/>
                <w:rFonts w:eastAsia="宋体"/>
              </w:rPr>
            </w:pPr>
            <w:ins w:id="99"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0" w:author="Huawei" w:date="2021-06-28T14:15:00Z"/>
                <w:rFonts w:eastAsia="宋体"/>
              </w:rPr>
            </w:pPr>
            <w:ins w:id="101"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2"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3"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4" w:author="Huawei" w:date="2021-06-28T14:15:00Z"/>
                <w:rFonts w:eastAsia="宋体"/>
              </w:rPr>
            </w:pPr>
            <w:ins w:id="105"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6"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7" w:author="Huawei" w:date="2021-06-28T14:15:00Z"/>
                <w:rFonts w:eastAsia="宋体"/>
              </w:rPr>
            </w:pPr>
            <w:ins w:id="108"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1"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2"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3" w:author="Huawei" w:date="2021-06-28T14:15:00Z"/>
                <w:rFonts w:eastAsia="宋体"/>
              </w:rPr>
            </w:pPr>
            <w:ins w:id="114"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5"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6" w:author="Huawei" w:date="2021-06-28T14:15:00Z"/>
                <w:rFonts w:eastAsia="宋体"/>
              </w:rPr>
            </w:pPr>
            <w:ins w:id="117"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8"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19"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0" w:author="Huawei" w:date="2021-06-28T14:15:00Z"/>
                <w:rFonts w:eastAsia="宋体"/>
              </w:rPr>
            </w:pPr>
            <w:ins w:id="121"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2"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3" w:author="Huawei" w:date="2021-06-28T14:15:00Z"/>
                <w:rFonts w:eastAsia="宋体"/>
              </w:rPr>
            </w:pPr>
            <w:ins w:id="124" w:author="Huawei" w:date="2021-06-28T14:15:00Z">
              <w:r w:rsidRPr="00575612">
                <w:rPr>
                  <w:rFonts w:eastAsia="宋体"/>
                </w:rPr>
                <w:t>3</w:t>
              </w:r>
            </w:ins>
          </w:p>
        </w:tc>
      </w:tr>
      <w:tr w:rsidR="0032248F" w:rsidRPr="00C25669" w14:paraId="75BE2DF1" w14:textId="77777777" w:rsidTr="0032248F">
        <w:trPr>
          <w:ins w:id="125"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6"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7" w:author="Huawei" w:date="2021-06-28T14:15:00Z"/>
                <w:rFonts w:eastAsia="宋体"/>
              </w:rPr>
            </w:pPr>
            <w:ins w:id="128"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29" w:author="Huawei" w:date="2021-06-28T14:15:00Z"/>
                <w:rFonts w:eastAsia="宋体"/>
              </w:rPr>
            </w:pPr>
            <w:ins w:id="130"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1" w:author="Huawei" w:date="2021-06-28T14:15:00Z"/>
                <w:rFonts w:eastAsia="宋体"/>
              </w:rPr>
            </w:pPr>
            <w:ins w:id="132" w:author="Huawei" w:date="2021-06-28T14:15:00Z">
              <w:r w:rsidRPr="00575612">
                <w:rPr>
                  <w:rFonts w:eastAsia="宋体"/>
                </w:rPr>
                <w:t>20</w:t>
              </w:r>
            </w:ins>
          </w:p>
        </w:tc>
      </w:tr>
      <w:tr w:rsidR="0032248F" w:rsidRPr="00C25669" w14:paraId="4661E177" w14:textId="77777777" w:rsidTr="0032248F">
        <w:trPr>
          <w:ins w:id="133"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4"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5" w:author="Huawei" w:date="2021-06-28T14:15:00Z"/>
                <w:rFonts w:eastAsia="宋体"/>
              </w:rPr>
            </w:pPr>
            <w:ins w:id="136"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7" w:author="Huawei" w:date="2021-06-28T14:15:00Z"/>
                <w:rFonts w:eastAsia="宋体"/>
              </w:rPr>
            </w:pPr>
            <w:ins w:id="138"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39" w:author="Huawei" w:date="2021-06-28T14:15:00Z"/>
                <w:rFonts w:eastAsia="宋体"/>
              </w:rPr>
            </w:pPr>
            <w:ins w:id="140"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1" w:author="Huawei" w:date="2021-06-28T14:15:00Z"/>
                <w:rFonts w:eastAsia="宋体"/>
              </w:rPr>
            </w:pPr>
            <w:ins w:id="142"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3" w:author="Huawei" w:date="2021-06-28T14:15:00Z"/>
                <w:rFonts w:eastAsia="宋体"/>
              </w:rPr>
            </w:pPr>
            <w:ins w:id="144"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5" w:author="Huawei" w:date="2021-06-28T14:15:00Z"/>
                <w:rFonts w:eastAsia="宋体"/>
              </w:rPr>
            </w:pPr>
            <w:ins w:id="146"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7"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48"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49" w:author="Huawei" w:date="2021-06-28T14:15:00Z"/>
                <w:rFonts w:eastAsia="宋体"/>
              </w:rPr>
            </w:pPr>
            <w:ins w:id="150"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1"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2" w:author="Huawei" w:date="2021-06-28T14:15:00Z"/>
                <w:rFonts w:eastAsia="宋体"/>
              </w:rPr>
            </w:pPr>
            <w:ins w:id="153" w:author="Huawei" w:date="2021-06-28T14:15:00Z">
              <w:r w:rsidRPr="003D4A7F">
                <w:rPr>
                  <w:rFonts w:eastAsia="宋体"/>
                </w:rPr>
                <w:t>TCI state #0</w:t>
              </w:r>
            </w:ins>
          </w:p>
        </w:tc>
      </w:tr>
      <w:tr w:rsidR="0032248F" w:rsidRPr="00C25669" w14:paraId="52DE55A1" w14:textId="77777777" w:rsidTr="0032248F">
        <w:trPr>
          <w:ins w:id="154"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5" w:author="Huawei" w:date="2021-06-28T14:15:00Z"/>
                <w:rFonts w:eastAsia="宋体"/>
              </w:rPr>
            </w:pPr>
            <w:ins w:id="156"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7"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58" w:author="Huawei" w:date="2021-06-28T14:15:00Z"/>
                <w:rFonts w:eastAsia="宋体"/>
              </w:rPr>
            </w:pPr>
            <w:ins w:id="159" w:author="Huawei" w:date="2021-06-28T14:15:00Z">
              <w:r w:rsidRPr="00C25669">
                <w:rPr>
                  <w:rFonts w:eastAsia="宋体"/>
                </w:rPr>
                <w:t>FDD</w:t>
              </w:r>
            </w:ins>
          </w:p>
        </w:tc>
      </w:tr>
      <w:tr w:rsidR="0032248F" w:rsidRPr="00C25669" w14:paraId="613A0D9A" w14:textId="77777777" w:rsidTr="0032248F">
        <w:trPr>
          <w:ins w:id="160"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1" w:author="Huawei" w:date="2021-06-28T14:15:00Z"/>
                <w:rFonts w:eastAsia="宋体"/>
              </w:rPr>
            </w:pPr>
            <w:ins w:id="162"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3"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4" w:author="Huawei" w:date="2021-06-28T14:15:00Z"/>
                <w:rFonts w:eastAsia="宋体"/>
              </w:rPr>
            </w:pPr>
            <w:ins w:id="165" w:author="Huawei" w:date="2021-06-28T14:15:00Z">
              <w:r w:rsidRPr="00C25669">
                <w:rPr>
                  <w:rFonts w:eastAsia="宋体"/>
                </w:rPr>
                <w:t>1</w:t>
              </w:r>
            </w:ins>
          </w:p>
        </w:tc>
      </w:tr>
      <w:tr w:rsidR="0032248F" w:rsidRPr="00C25669" w14:paraId="30C5B303" w14:textId="77777777" w:rsidTr="0032248F">
        <w:trPr>
          <w:ins w:id="166"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7" w:author="Huawei" w:date="2021-06-28T14:15:00Z"/>
                <w:rFonts w:eastAsia="宋体"/>
              </w:rPr>
            </w:pPr>
            <w:ins w:id="168"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69" w:author="Huawei" w:date="2021-06-28T14:15:00Z"/>
                <w:rFonts w:eastAsia="宋体"/>
              </w:rPr>
            </w:pPr>
            <w:ins w:id="170"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1"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2" w:author="Huawei" w:date="2021-06-28T14:15:00Z"/>
                <w:rFonts w:eastAsia="宋体"/>
              </w:rPr>
            </w:pPr>
            <w:ins w:id="173" w:author="Huawei" w:date="2021-06-28T14:15:00Z">
              <w:r w:rsidRPr="00C25669">
                <w:rPr>
                  <w:rFonts w:eastAsia="宋体"/>
                </w:rPr>
                <w:t>Type A</w:t>
              </w:r>
            </w:ins>
          </w:p>
        </w:tc>
      </w:tr>
      <w:tr w:rsidR="0032248F" w:rsidRPr="00C25669" w14:paraId="44C4B97C" w14:textId="77777777" w:rsidTr="0032248F">
        <w:trPr>
          <w:ins w:id="174"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5"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6" w:author="Huawei" w:date="2021-06-28T14:15:00Z"/>
                <w:rFonts w:eastAsia="宋体"/>
              </w:rPr>
            </w:pPr>
            <w:ins w:id="177"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78"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79" w:author="Huawei" w:date="2021-06-28T14:15:00Z"/>
                <w:rFonts w:eastAsia="宋体"/>
              </w:rPr>
            </w:pPr>
            <w:ins w:id="180" w:author="Huawei" w:date="2021-06-28T14:15:00Z">
              <w:r w:rsidRPr="00C25669">
                <w:rPr>
                  <w:rFonts w:eastAsia="宋体"/>
                </w:rPr>
                <w:t>0</w:t>
              </w:r>
            </w:ins>
          </w:p>
        </w:tc>
      </w:tr>
      <w:tr w:rsidR="0032248F" w:rsidRPr="00C25669" w14:paraId="6869A998" w14:textId="77777777" w:rsidTr="0032248F">
        <w:trPr>
          <w:ins w:id="181"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2"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3" w:author="Huawei" w:date="2021-06-28T14:15:00Z"/>
                <w:rFonts w:eastAsia="宋体"/>
              </w:rPr>
            </w:pPr>
            <w:ins w:id="184"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5"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6" w:author="Huawei" w:date="2021-06-28T14:15:00Z"/>
                <w:rFonts w:eastAsia="宋体"/>
              </w:rPr>
            </w:pPr>
            <w:ins w:id="187" w:author="Huawei" w:date="2021-06-28T14:15:00Z">
              <w:r w:rsidRPr="00C25669">
                <w:rPr>
                  <w:rFonts w:eastAsia="宋体"/>
                </w:rPr>
                <w:t>2</w:t>
              </w:r>
            </w:ins>
          </w:p>
        </w:tc>
      </w:tr>
      <w:tr w:rsidR="0032248F" w:rsidRPr="00C25669" w14:paraId="5ADAE9DC" w14:textId="77777777" w:rsidTr="0032248F">
        <w:trPr>
          <w:ins w:id="188"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89"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0" w:author="Huawei" w:date="2021-06-28T14:15:00Z"/>
                <w:rFonts w:eastAsia="宋体"/>
              </w:rPr>
            </w:pPr>
            <w:ins w:id="191"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2"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3" w:author="Huawei" w:date="2021-06-28T14:15:00Z"/>
                <w:rFonts w:eastAsia="宋体"/>
              </w:rPr>
            </w:pPr>
            <w:ins w:id="194" w:author="Huawei" w:date="2021-06-28T14:15:00Z">
              <w:r w:rsidRPr="00C25669">
                <w:rPr>
                  <w:rFonts w:eastAsia="宋体"/>
                </w:rPr>
                <w:t>12</w:t>
              </w:r>
            </w:ins>
          </w:p>
        </w:tc>
      </w:tr>
      <w:tr w:rsidR="00F518BA" w:rsidRPr="00C25669" w14:paraId="6743894B" w14:textId="77777777" w:rsidTr="0032248F">
        <w:trPr>
          <w:ins w:id="195" w:author="Huawei" w:date="2021-06-29T16:57:00Z"/>
        </w:trPr>
        <w:tc>
          <w:tcPr>
            <w:tcW w:w="1813" w:type="dxa"/>
            <w:vMerge/>
            <w:shd w:val="clear" w:color="auto" w:fill="auto"/>
            <w:vAlign w:val="center"/>
          </w:tcPr>
          <w:p w14:paraId="1579EE71" w14:textId="77777777" w:rsidR="00F518BA" w:rsidRPr="00C25669" w:rsidRDefault="00F518BA" w:rsidP="0032248F">
            <w:pPr>
              <w:pStyle w:val="TAL"/>
              <w:rPr>
                <w:ins w:id="196" w:author="Huawei" w:date="2021-06-29T16:57:00Z"/>
                <w:rFonts w:eastAsia="宋体"/>
              </w:rPr>
            </w:pPr>
          </w:p>
        </w:tc>
        <w:tc>
          <w:tcPr>
            <w:tcW w:w="3654" w:type="dxa"/>
            <w:gridSpan w:val="3"/>
            <w:shd w:val="clear" w:color="auto" w:fill="auto"/>
            <w:vAlign w:val="center"/>
          </w:tcPr>
          <w:p w14:paraId="01BD1A07" w14:textId="27A976AB" w:rsidR="00F518BA" w:rsidRPr="00C25669" w:rsidRDefault="00F518BA" w:rsidP="0032248F">
            <w:pPr>
              <w:pStyle w:val="TAL"/>
              <w:rPr>
                <w:ins w:id="197" w:author="Huawei" w:date="2021-06-29T16:57:00Z"/>
                <w:rFonts w:eastAsia="宋体"/>
                <w:lang w:eastAsia="zh-CN"/>
              </w:rPr>
            </w:pPr>
            <w:ins w:id="198"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F518BA" w:rsidRPr="00C25669" w:rsidRDefault="00F518BA" w:rsidP="0032248F">
            <w:pPr>
              <w:pStyle w:val="TAC"/>
              <w:rPr>
                <w:ins w:id="199" w:author="Huawei" w:date="2021-06-29T16:57:00Z"/>
                <w:rFonts w:eastAsia="宋体"/>
              </w:rPr>
            </w:pPr>
          </w:p>
        </w:tc>
        <w:tc>
          <w:tcPr>
            <w:tcW w:w="3352" w:type="dxa"/>
            <w:gridSpan w:val="2"/>
            <w:shd w:val="clear" w:color="auto" w:fill="auto"/>
            <w:vAlign w:val="center"/>
          </w:tcPr>
          <w:p w14:paraId="5BA1BFAF" w14:textId="2B3A3E09" w:rsidR="00F518BA" w:rsidRPr="00C25669" w:rsidRDefault="00F518BA" w:rsidP="0032248F">
            <w:pPr>
              <w:pStyle w:val="TAC"/>
              <w:rPr>
                <w:ins w:id="200" w:author="Huawei" w:date="2021-06-29T16:57:00Z"/>
                <w:rFonts w:eastAsia="宋体"/>
                <w:lang w:eastAsia="zh-CN"/>
              </w:rPr>
            </w:pPr>
            <w:ins w:id="201" w:author="Huawei" w:date="2021-06-29T16:57:00Z">
              <w:r>
                <w:rPr>
                  <w:rFonts w:eastAsia="宋体" w:hint="eastAsia"/>
                  <w:lang w:eastAsia="zh-CN"/>
                </w:rPr>
                <w:t>2</w:t>
              </w:r>
            </w:ins>
          </w:p>
        </w:tc>
      </w:tr>
      <w:tr w:rsidR="0032248F" w:rsidRPr="00C25669" w14:paraId="64ED4CB2" w14:textId="77777777" w:rsidTr="0032248F">
        <w:trPr>
          <w:ins w:id="202"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03"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04" w:author="Huawei" w:date="2021-06-28T14:15:00Z"/>
                <w:rFonts w:eastAsia="宋体"/>
              </w:rPr>
            </w:pPr>
            <w:ins w:id="205"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6"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7" w:author="Huawei" w:date="2021-06-28T14:15:00Z"/>
                <w:rFonts w:eastAsia="宋体"/>
              </w:rPr>
            </w:pPr>
            <w:ins w:id="208" w:author="Huawei" w:date="2021-06-28T14:15:00Z">
              <w:r w:rsidRPr="00C25669">
                <w:rPr>
                  <w:rFonts w:eastAsia="宋体"/>
                </w:rPr>
                <w:t>Static</w:t>
              </w:r>
            </w:ins>
          </w:p>
        </w:tc>
      </w:tr>
      <w:tr w:rsidR="0032248F" w:rsidRPr="00C25669" w14:paraId="04E815C0" w14:textId="77777777" w:rsidTr="0032248F">
        <w:trPr>
          <w:ins w:id="209"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10"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11" w:author="Huawei" w:date="2021-06-28T14:15:00Z"/>
                <w:rFonts w:eastAsia="宋体"/>
              </w:rPr>
            </w:pPr>
            <w:ins w:id="212"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13" w:author="Huawei" w:date="2021-06-28T14:15:00Z"/>
                <w:rFonts w:eastAsia="宋体"/>
              </w:rPr>
            </w:pPr>
          </w:p>
        </w:tc>
        <w:tc>
          <w:tcPr>
            <w:tcW w:w="3352" w:type="dxa"/>
            <w:gridSpan w:val="2"/>
            <w:shd w:val="clear" w:color="auto" w:fill="auto"/>
            <w:vAlign w:val="center"/>
          </w:tcPr>
          <w:p w14:paraId="274E60E6" w14:textId="7B360BA8" w:rsidR="0032248F" w:rsidRPr="00FC5688" w:rsidRDefault="00F518BA" w:rsidP="0032248F">
            <w:pPr>
              <w:pStyle w:val="TAC"/>
              <w:rPr>
                <w:ins w:id="214" w:author="Huawei" w:date="2021-06-28T14:15:00Z"/>
                <w:rFonts w:eastAsia="宋体"/>
                <w:lang w:eastAsia="zh-CN"/>
              </w:rPr>
            </w:pPr>
            <w:ins w:id="215" w:author="Huawei" w:date="2021-06-29T16:57:00Z">
              <w:r w:rsidRPr="00FC5688">
                <w:rPr>
                  <w:rFonts w:eastAsia="宋体" w:hint="eastAsia"/>
                  <w:lang w:eastAsia="zh-CN"/>
                </w:rPr>
                <w:t>2</w:t>
              </w:r>
            </w:ins>
          </w:p>
        </w:tc>
      </w:tr>
      <w:tr w:rsidR="0032248F" w:rsidRPr="00C25669" w14:paraId="48DA4AE7" w14:textId="77777777" w:rsidTr="0032248F">
        <w:trPr>
          <w:ins w:id="216"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7"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8" w:author="Huawei" w:date="2021-06-28T14:15:00Z"/>
                <w:rFonts w:eastAsia="宋体"/>
              </w:rPr>
            </w:pPr>
            <w:ins w:id="219"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20" w:author="Huawei" w:date="2021-06-28T14:15:00Z"/>
                <w:rFonts w:eastAsia="宋体"/>
              </w:rPr>
            </w:pPr>
          </w:p>
        </w:tc>
        <w:tc>
          <w:tcPr>
            <w:tcW w:w="3352" w:type="dxa"/>
            <w:gridSpan w:val="2"/>
            <w:shd w:val="clear" w:color="auto" w:fill="auto"/>
            <w:vAlign w:val="center"/>
          </w:tcPr>
          <w:p w14:paraId="570DD612" w14:textId="212C3F82" w:rsidR="0032248F" w:rsidRPr="00FC5688" w:rsidRDefault="0032248F" w:rsidP="0032248F">
            <w:pPr>
              <w:pStyle w:val="TAC"/>
              <w:rPr>
                <w:ins w:id="221" w:author="Huawei" w:date="2021-06-28T14:15:00Z"/>
                <w:rFonts w:eastAsia="宋体"/>
              </w:rPr>
            </w:pPr>
            <w:ins w:id="222" w:author="Huawei" w:date="2021-06-28T14:15:00Z">
              <w:r w:rsidRPr="00FC5688">
                <w:rPr>
                  <w:rFonts w:eastAsia="宋体"/>
                </w:rPr>
                <w:t xml:space="preserve">Type </w:t>
              </w:r>
              <w:r w:rsidR="00253380" w:rsidRPr="00FC5688">
                <w:rPr>
                  <w:rFonts w:eastAsia="宋体"/>
                </w:rPr>
                <w:t>0</w:t>
              </w:r>
            </w:ins>
          </w:p>
        </w:tc>
      </w:tr>
      <w:tr w:rsidR="0032248F" w:rsidRPr="00C25669" w14:paraId="47CBE126" w14:textId="77777777" w:rsidTr="0032248F">
        <w:trPr>
          <w:ins w:id="223"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24"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5" w:author="Huawei" w:date="2021-06-28T14:15:00Z"/>
                <w:rFonts w:eastAsia="宋体"/>
              </w:rPr>
            </w:pPr>
            <w:ins w:id="226"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7"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8" w:author="Huawei" w:date="2021-06-28T14:15:00Z"/>
                <w:rFonts w:eastAsia="宋体"/>
              </w:rPr>
            </w:pPr>
            <w:ins w:id="229"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30"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31"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32" w:author="Huawei" w:date="2021-06-28T14:15:00Z"/>
                <w:rFonts w:eastAsia="宋体"/>
              </w:rPr>
            </w:pPr>
            <w:ins w:id="233"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34"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5" w:author="Huawei" w:date="2021-06-28T14:15:00Z"/>
                <w:rFonts w:eastAsia="宋体"/>
              </w:rPr>
            </w:pPr>
            <w:ins w:id="236" w:author="Huawei" w:date="2021-06-28T14:15:00Z">
              <w:r w:rsidRPr="00C25669">
                <w:rPr>
                  <w:rFonts w:eastAsia="宋体"/>
                </w:rPr>
                <w:t>Non-interleaved</w:t>
              </w:r>
            </w:ins>
          </w:p>
        </w:tc>
      </w:tr>
      <w:tr w:rsidR="0032248F" w:rsidRPr="00C25669" w14:paraId="660E772F" w14:textId="77777777" w:rsidTr="0032248F">
        <w:trPr>
          <w:ins w:id="237"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8"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9" w:author="Huawei" w:date="2021-06-28T14:15:00Z"/>
                <w:rFonts w:eastAsia="宋体"/>
              </w:rPr>
            </w:pPr>
            <w:ins w:id="240"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41"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42" w:author="Huawei" w:date="2021-06-28T14:15:00Z"/>
                <w:rFonts w:eastAsia="宋体"/>
              </w:rPr>
            </w:pPr>
            <w:ins w:id="243" w:author="Huawei" w:date="2021-06-28T14:15:00Z">
              <w:r w:rsidRPr="00C25669">
                <w:rPr>
                  <w:rFonts w:eastAsia="宋体"/>
                </w:rPr>
                <w:t>N/A</w:t>
              </w:r>
            </w:ins>
          </w:p>
        </w:tc>
      </w:tr>
      <w:tr w:rsidR="0032248F" w:rsidRPr="00C25669" w14:paraId="70AFF5A0" w14:textId="77777777" w:rsidTr="0032248F">
        <w:trPr>
          <w:ins w:id="244"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5" w:author="Huawei" w:date="2021-06-28T14:15:00Z"/>
                <w:rFonts w:eastAsia="宋体"/>
              </w:rPr>
            </w:pPr>
            <w:ins w:id="246"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7" w:author="Huawei" w:date="2021-06-28T14:15:00Z"/>
                <w:rFonts w:eastAsia="宋体" w:cs="Arial"/>
                <w:szCs w:val="18"/>
              </w:rPr>
            </w:pPr>
            <w:ins w:id="248"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9" w:author="Huawei" w:date="2021-06-28T14:15:00Z"/>
                <w:rFonts w:eastAsia="宋体"/>
              </w:rPr>
            </w:pPr>
          </w:p>
        </w:tc>
        <w:tc>
          <w:tcPr>
            <w:tcW w:w="1676" w:type="dxa"/>
            <w:shd w:val="clear" w:color="auto" w:fill="auto"/>
            <w:vAlign w:val="center"/>
          </w:tcPr>
          <w:p w14:paraId="690B7769" w14:textId="636A190D" w:rsidR="0032248F" w:rsidRPr="00C25669" w:rsidRDefault="0032248F" w:rsidP="00F518BA">
            <w:pPr>
              <w:pStyle w:val="TAC"/>
              <w:rPr>
                <w:ins w:id="250" w:author="Huawei" w:date="2021-06-28T14:15:00Z"/>
                <w:rFonts w:eastAsia="宋体"/>
              </w:rPr>
            </w:pPr>
            <w:ins w:id="251" w:author="Huawei" w:date="2021-06-28T14:15:00Z">
              <w:r>
                <w:rPr>
                  <w:rFonts w:eastAsia="宋体"/>
                </w:rPr>
                <w:t>1000</w:t>
              </w:r>
            </w:ins>
          </w:p>
        </w:tc>
        <w:tc>
          <w:tcPr>
            <w:tcW w:w="1676" w:type="dxa"/>
            <w:shd w:val="clear" w:color="auto" w:fill="auto"/>
            <w:vAlign w:val="center"/>
          </w:tcPr>
          <w:p w14:paraId="77F0EC8E" w14:textId="28D5BBA8" w:rsidR="0032248F" w:rsidRPr="00C25669" w:rsidRDefault="00253380" w:rsidP="00253380">
            <w:pPr>
              <w:pStyle w:val="TAC"/>
              <w:rPr>
                <w:ins w:id="252" w:author="Huawei" w:date="2021-06-28T14:15:00Z"/>
                <w:rFonts w:eastAsia="宋体"/>
              </w:rPr>
            </w:pPr>
            <w:ins w:id="253" w:author="Huawei" w:date="2021-06-28T14:15:00Z">
              <w:r>
                <w:rPr>
                  <w:rFonts w:eastAsia="宋体"/>
                </w:rPr>
                <w:t>100</w:t>
              </w:r>
            </w:ins>
            <w:ins w:id="254" w:author="Huawei" w:date="2021-06-29T15:42:00Z">
              <w:r>
                <w:rPr>
                  <w:rFonts w:eastAsia="宋体"/>
                </w:rPr>
                <w:t>0</w:t>
              </w:r>
            </w:ins>
          </w:p>
        </w:tc>
      </w:tr>
      <w:tr w:rsidR="0032248F" w:rsidRPr="00C25669" w14:paraId="592506F6" w14:textId="77777777" w:rsidTr="0032248F">
        <w:trPr>
          <w:ins w:id="255"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6"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7" w:author="Huawei" w:date="2021-06-28T14:15:00Z"/>
                <w:rFonts w:eastAsia="宋体" w:cs="Arial"/>
                <w:szCs w:val="18"/>
              </w:rPr>
            </w:pPr>
            <w:ins w:id="258"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9"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60" w:author="Huawei" w:date="2021-06-28T14:15:00Z"/>
                <w:rFonts w:eastAsia="宋体"/>
              </w:rPr>
            </w:pPr>
            <w:ins w:id="261"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2" w:author="Huawei" w:date="2021-06-28T14:15:00Z"/>
                <w:rFonts w:eastAsia="宋体"/>
              </w:rPr>
            </w:pPr>
            <w:ins w:id="263" w:author="Huawei" w:date="2021-06-28T14:15:00Z">
              <w:r>
                <w:rPr>
                  <w:rFonts w:eastAsia="宋体"/>
                </w:rPr>
                <w:t>TCI State #2</w:t>
              </w:r>
            </w:ins>
          </w:p>
        </w:tc>
      </w:tr>
      <w:tr w:rsidR="0032248F" w:rsidRPr="00C25669" w14:paraId="3D469E39" w14:textId="77777777" w:rsidTr="0032248F">
        <w:trPr>
          <w:ins w:id="264"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5"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6" w:author="Huawei" w:date="2021-06-28T14:15:00Z"/>
                <w:rFonts w:eastAsia="宋体" w:cs="Arial"/>
                <w:szCs w:val="18"/>
              </w:rPr>
            </w:pPr>
            <w:ins w:id="267"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8"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9" w:author="Huawei" w:date="2021-06-28T14:15:00Z"/>
                <w:rFonts w:eastAsia="宋体"/>
              </w:rPr>
            </w:pPr>
            <w:ins w:id="270" w:author="Huawei" w:date="2021-06-28T14:15:00Z">
              <w:r w:rsidRPr="00C25669">
                <w:rPr>
                  <w:rFonts w:eastAsia="宋体"/>
                </w:rPr>
                <w:t>Type 1</w:t>
              </w:r>
            </w:ins>
          </w:p>
        </w:tc>
      </w:tr>
      <w:tr w:rsidR="0032248F" w:rsidRPr="00C25669" w14:paraId="3CC25B3D" w14:textId="77777777" w:rsidTr="0032248F">
        <w:trPr>
          <w:ins w:id="271"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2"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3" w:author="Huawei" w:date="2021-06-28T14:15:00Z"/>
                <w:rFonts w:eastAsia="宋体"/>
              </w:rPr>
            </w:pPr>
            <w:ins w:id="274"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5"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6" w:author="Huawei" w:date="2021-06-28T14:15:00Z"/>
                <w:rFonts w:eastAsia="宋体"/>
              </w:rPr>
            </w:pPr>
            <w:ins w:id="277" w:author="Huawei" w:date="2021-06-28T14:15:00Z">
              <w:r>
                <w:rPr>
                  <w:rFonts w:eastAsia="宋体"/>
                </w:rPr>
                <w:t>1</w:t>
              </w:r>
            </w:ins>
          </w:p>
        </w:tc>
      </w:tr>
      <w:tr w:rsidR="0032248F" w:rsidRPr="00C25669" w14:paraId="6C32F32E" w14:textId="77777777" w:rsidTr="0032248F">
        <w:trPr>
          <w:ins w:id="278"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9"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80" w:author="Huawei" w:date="2021-06-28T14:15:00Z"/>
                <w:rFonts w:eastAsia="宋体"/>
              </w:rPr>
            </w:pPr>
            <w:ins w:id="281"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2"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3" w:author="Huawei" w:date="2021-06-28T14:15:00Z"/>
                <w:rFonts w:eastAsia="宋体"/>
                <w:lang w:eastAsia="zh-CN"/>
              </w:rPr>
            </w:pPr>
            <w:ins w:id="284" w:author="Huawei" w:date="2021-06-28T14:15:00Z">
              <w:r w:rsidRPr="00C25669">
                <w:rPr>
                  <w:rFonts w:eastAsia="宋体" w:hint="eastAsia"/>
                  <w:lang w:eastAsia="zh-CN"/>
                </w:rPr>
                <w:t>1</w:t>
              </w:r>
            </w:ins>
          </w:p>
        </w:tc>
      </w:tr>
      <w:tr w:rsidR="0032248F" w:rsidRPr="00C25669" w14:paraId="792D76BF" w14:textId="77777777" w:rsidTr="0032248F">
        <w:trPr>
          <w:ins w:id="285"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6" w:author="Huawei" w:date="2021-06-28T14:15:00Z"/>
                <w:rFonts w:eastAsia="宋体"/>
              </w:rPr>
            </w:pPr>
            <w:ins w:id="287"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8" w:author="Huawei" w:date="2021-06-28T14:15:00Z"/>
                <w:rFonts w:eastAsia="宋体"/>
              </w:rPr>
            </w:pPr>
            <w:ins w:id="289"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90" w:author="Huawei" w:date="2021-06-28T14:15:00Z"/>
                <w:rFonts w:eastAsia="宋体"/>
              </w:rPr>
            </w:pPr>
            <w:ins w:id="291"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2"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3" w:author="Huawei" w:date="2021-06-28T14:15:00Z"/>
                <w:rFonts w:eastAsia="宋体"/>
              </w:rPr>
            </w:pPr>
            <w:ins w:id="294"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5" w:author="Huawei" w:date="2021-06-28T14:15:00Z"/>
                <w:rFonts w:eastAsia="宋体"/>
                <w:lang w:eastAsia="zh-CN"/>
              </w:rPr>
            </w:pPr>
            <w:ins w:id="296" w:author="Huawei" w:date="2021-06-28T14:15:00Z">
              <w:r>
                <w:rPr>
                  <w:rFonts w:eastAsia="宋体"/>
                  <w:lang w:eastAsia="zh-CN"/>
                </w:rPr>
                <w:t>N/A</w:t>
              </w:r>
            </w:ins>
          </w:p>
        </w:tc>
      </w:tr>
      <w:tr w:rsidR="0032248F" w:rsidRPr="00C25669" w14:paraId="0CA0A49E" w14:textId="77777777" w:rsidTr="0032248F">
        <w:trPr>
          <w:ins w:id="297"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8"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9"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00" w:author="Huawei" w:date="2021-06-28T14:15:00Z"/>
                <w:rFonts w:eastAsia="宋体"/>
              </w:rPr>
            </w:pPr>
            <w:ins w:id="301"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2"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3" w:author="Huawei" w:date="2021-06-28T14:15:00Z"/>
                <w:rFonts w:eastAsia="宋体"/>
                <w:lang w:eastAsia="zh-CN"/>
              </w:rPr>
            </w:pPr>
            <w:ins w:id="304"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5" w:author="Huawei" w:date="2021-06-28T14:15:00Z"/>
                <w:rFonts w:eastAsia="宋体"/>
                <w:lang w:eastAsia="zh-CN"/>
              </w:rPr>
            </w:pPr>
            <w:ins w:id="306" w:author="Huawei" w:date="2021-06-28T14:15:00Z">
              <w:r>
                <w:rPr>
                  <w:rFonts w:eastAsia="宋体"/>
                  <w:lang w:eastAsia="zh-CN"/>
                </w:rPr>
                <w:t>N/A</w:t>
              </w:r>
            </w:ins>
          </w:p>
        </w:tc>
      </w:tr>
      <w:tr w:rsidR="0032248F" w:rsidRPr="00C25669" w14:paraId="0FA42EBD" w14:textId="77777777" w:rsidTr="0032248F">
        <w:trPr>
          <w:ins w:id="307"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8"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9" w:author="Huawei" w:date="2021-06-28T14:15:00Z"/>
                <w:rFonts w:eastAsia="宋体"/>
              </w:rPr>
            </w:pPr>
            <w:ins w:id="310"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11" w:author="Huawei" w:date="2021-06-28T14:15:00Z"/>
                <w:rFonts w:eastAsia="宋体"/>
              </w:rPr>
            </w:pPr>
            <w:ins w:id="312"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3"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14" w:author="Huawei" w:date="2021-06-28T14:15:00Z"/>
                <w:rFonts w:eastAsia="宋体"/>
                <w:lang w:eastAsia="zh-CN"/>
              </w:rPr>
            </w:pPr>
            <w:ins w:id="315"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6" w:author="Huawei" w:date="2021-06-28T14:15:00Z"/>
                <w:rFonts w:eastAsia="宋体"/>
                <w:lang w:eastAsia="zh-CN"/>
              </w:rPr>
            </w:pPr>
            <w:ins w:id="317" w:author="Huawei" w:date="2021-06-28T14:15:00Z">
              <w:r>
                <w:rPr>
                  <w:rFonts w:eastAsia="宋体"/>
                  <w:lang w:eastAsia="zh-CN"/>
                </w:rPr>
                <w:t>N/A</w:t>
              </w:r>
            </w:ins>
          </w:p>
        </w:tc>
      </w:tr>
      <w:tr w:rsidR="0032248F" w:rsidRPr="00C25669" w14:paraId="557A4259" w14:textId="77777777" w:rsidTr="0032248F">
        <w:trPr>
          <w:ins w:id="318"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9"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20"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21" w:author="Huawei" w:date="2021-06-28T14:15:00Z"/>
                <w:rFonts w:eastAsia="宋体"/>
              </w:rPr>
            </w:pPr>
            <w:ins w:id="322"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3"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24" w:author="Huawei" w:date="2021-06-28T14:15:00Z"/>
                <w:rFonts w:eastAsia="宋体"/>
                <w:lang w:eastAsia="zh-CN"/>
              </w:rPr>
            </w:pPr>
            <w:ins w:id="325"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6" w:author="Huawei" w:date="2021-06-28T14:15:00Z"/>
                <w:rFonts w:eastAsia="宋体"/>
                <w:lang w:eastAsia="zh-CN"/>
              </w:rPr>
            </w:pPr>
            <w:ins w:id="327" w:author="Huawei" w:date="2021-06-28T14:15:00Z">
              <w:r>
                <w:rPr>
                  <w:rFonts w:eastAsia="宋体"/>
                  <w:lang w:eastAsia="zh-CN"/>
                </w:rPr>
                <w:t>N/A</w:t>
              </w:r>
            </w:ins>
          </w:p>
        </w:tc>
      </w:tr>
      <w:tr w:rsidR="0032248F" w:rsidRPr="00C25669" w14:paraId="708146E2" w14:textId="77777777" w:rsidTr="0032248F">
        <w:trPr>
          <w:ins w:id="328"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9" w:author="Huawei" w:date="2021-06-28T14:15:00Z"/>
                <w:rFonts w:eastAsia="宋体"/>
              </w:rPr>
            </w:pPr>
            <w:ins w:id="330"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31" w:author="Huawei" w:date="2021-06-28T14:15:00Z"/>
                <w:rFonts w:eastAsia="宋体"/>
              </w:rPr>
            </w:pPr>
            <w:ins w:id="332"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3" w:author="Huawei" w:date="2021-06-28T14:15:00Z"/>
                <w:rFonts w:eastAsia="宋体"/>
              </w:rPr>
            </w:pPr>
            <w:ins w:id="334"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5"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6" w:author="Huawei" w:date="2021-06-28T14:15:00Z"/>
                <w:rFonts w:eastAsia="宋体"/>
                <w:lang w:eastAsia="zh-CN"/>
              </w:rPr>
            </w:pPr>
            <w:ins w:id="337"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8" w:author="Huawei" w:date="2021-06-28T14:15:00Z"/>
                <w:rFonts w:eastAsia="宋体"/>
                <w:lang w:eastAsia="zh-CN"/>
              </w:rPr>
            </w:pPr>
            <w:ins w:id="339"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40"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41"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2"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3" w:author="Huawei" w:date="2021-06-28T14:15:00Z"/>
                <w:rFonts w:eastAsia="宋体"/>
              </w:rPr>
            </w:pPr>
            <w:ins w:id="344"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5"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6" w:author="Huawei" w:date="2021-06-28T14:15:00Z"/>
                <w:rFonts w:eastAsia="宋体"/>
                <w:lang w:eastAsia="zh-CN"/>
              </w:rPr>
            </w:pPr>
            <w:ins w:id="347"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8" w:author="Huawei" w:date="2021-06-28T14:15:00Z"/>
                <w:rFonts w:eastAsia="宋体"/>
                <w:lang w:eastAsia="zh-CN"/>
              </w:rPr>
            </w:pPr>
            <w:ins w:id="349" w:author="Huawei" w:date="2021-06-28T14:15:00Z">
              <w:r>
                <w:rPr>
                  <w:rFonts w:eastAsia="宋体"/>
                  <w:lang w:eastAsia="zh-CN"/>
                </w:rPr>
                <w:t>Type A</w:t>
              </w:r>
            </w:ins>
          </w:p>
        </w:tc>
      </w:tr>
      <w:tr w:rsidR="0032248F" w:rsidRPr="00C25669" w14:paraId="27F39613" w14:textId="77777777" w:rsidTr="0032248F">
        <w:trPr>
          <w:ins w:id="350"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51"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2" w:author="Huawei" w:date="2021-06-28T14:15:00Z"/>
                <w:rFonts w:eastAsia="宋体"/>
              </w:rPr>
            </w:pPr>
            <w:ins w:id="353"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54" w:author="Huawei" w:date="2021-06-28T14:15:00Z"/>
                <w:rFonts w:eastAsia="宋体"/>
              </w:rPr>
            </w:pPr>
            <w:ins w:id="355"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6"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7" w:author="Huawei" w:date="2021-06-28T14:15:00Z"/>
                <w:rFonts w:eastAsia="宋体"/>
                <w:lang w:eastAsia="zh-CN"/>
              </w:rPr>
            </w:pPr>
            <w:ins w:id="358"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9" w:author="Huawei" w:date="2021-06-28T14:15:00Z"/>
                <w:rFonts w:eastAsia="宋体"/>
                <w:lang w:eastAsia="zh-CN"/>
              </w:rPr>
            </w:pPr>
            <w:ins w:id="360" w:author="Huawei" w:date="2021-06-28T14:15:00Z">
              <w:r>
                <w:rPr>
                  <w:rFonts w:eastAsia="宋体"/>
                  <w:lang w:eastAsia="zh-CN"/>
                </w:rPr>
                <w:t>N/A</w:t>
              </w:r>
            </w:ins>
          </w:p>
        </w:tc>
      </w:tr>
      <w:tr w:rsidR="0032248F" w:rsidRPr="00C25669" w14:paraId="2E77B35A" w14:textId="77777777" w:rsidTr="0032248F">
        <w:trPr>
          <w:ins w:id="361"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2"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3"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64" w:author="Huawei" w:date="2021-06-28T14:15:00Z"/>
                <w:rFonts w:eastAsia="宋体"/>
              </w:rPr>
            </w:pPr>
            <w:ins w:id="365"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6"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7" w:author="Huawei" w:date="2021-06-28T14:15:00Z"/>
                <w:rFonts w:eastAsia="宋体"/>
                <w:lang w:eastAsia="zh-CN"/>
              </w:rPr>
            </w:pPr>
            <w:ins w:id="368"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9" w:author="Huawei" w:date="2021-06-28T14:15:00Z"/>
                <w:rFonts w:eastAsia="宋体"/>
                <w:lang w:eastAsia="zh-CN"/>
              </w:rPr>
            </w:pPr>
            <w:ins w:id="370" w:author="Huawei" w:date="2021-06-28T14:15:00Z">
              <w:r>
                <w:rPr>
                  <w:rFonts w:eastAsia="宋体"/>
                  <w:lang w:eastAsia="zh-CN"/>
                </w:rPr>
                <w:t>N/A</w:t>
              </w:r>
            </w:ins>
          </w:p>
        </w:tc>
      </w:tr>
      <w:tr w:rsidR="0032248F" w:rsidRPr="00C25669" w14:paraId="53397CF2" w14:textId="77777777" w:rsidTr="0032248F">
        <w:trPr>
          <w:ins w:id="37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2" w:author="Huawei" w:date="2021-06-28T14:15:00Z"/>
                <w:rFonts w:eastAsia="宋体"/>
                <w:lang w:val="en-US"/>
              </w:rPr>
            </w:pPr>
            <w:ins w:id="373"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4" w:author="Huawei" w:date="2021-06-28T14:15:00Z"/>
                <w:rFonts w:eastAsia="宋体"/>
              </w:rPr>
            </w:pPr>
            <w:ins w:id="375"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CF59CA7" w:rsidR="0032248F" w:rsidRPr="00C25669" w:rsidRDefault="00F518BA" w:rsidP="00F518BA">
            <w:pPr>
              <w:pStyle w:val="TAC"/>
              <w:rPr>
                <w:ins w:id="376" w:author="Huawei" w:date="2021-06-28T14:15:00Z"/>
                <w:rFonts w:eastAsia="宋体"/>
              </w:rPr>
            </w:pPr>
            <w:ins w:id="377" w:author="Huawei" w:date="2021-06-29T16:58:00Z">
              <w:r>
                <w:rPr>
                  <w:rFonts w:eastAsia="宋体"/>
                </w:rPr>
                <w:t>2</w:t>
              </w:r>
            </w:ins>
          </w:p>
        </w:tc>
      </w:tr>
      <w:tr w:rsidR="0032248F" w:rsidRPr="00C25669" w14:paraId="09AF5E25" w14:textId="77777777" w:rsidTr="0032248F">
        <w:trPr>
          <w:ins w:id="378"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9" w:author="Huawei" w:date="2021-06-28T14:15:00Z"/>
                <w:rFonts w:eastAsia="宋体"/>
                <w:lang w:val="en-US"/>
              </w:rPr>
            </w:pPr>
            <w:ins w:id="380"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1" w:author="Huawei" w:date="2021-06-28T14:15:00Z"/>
                <w:rFonts w:eastAsia="宋体"/>
              </w:rPr>
            </w:pPr>
            <w:ins w:id="382"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3" w:author="Huawei" w:date="2021-06-28T14:15:00Z"/>
                <w:rFonts w:eastAsia="宋体"/>
              </w:rPr>
            </w:pPr>
            <w:ins w:id="384" w:author="Huawei" w:date="2021-06-28T14:15:00Z">
              <w:r>
                <w:rPr>
                  <w:rFonts w:eastAsia="宋体"/>
                </w:rPr>
                <w:t>200</w:t>
              </w:r>
            </w:ins>
          </w:p>
        </w:tc>
      </w:tr>
      <w:tr w:rsidR="0032248F" w:rsidRPr="00C25669" w14:paraId="610A4F65" w14:textId="77777777" w:rsidTr="0032248F">
        <w:trPr>
          <w:ins w:id="38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6" w:author="Huawei" w:date="2021-06-28T14:15:00Z"/>
                <w:rFonts w:eastAsia="宋体"/>
                <w:lang w:val="en-US"/>
              </w:rPr>
            </w:pPr>
            <w:ins w:id="387"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8"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9" w:author="Huawei" w:date="2021-06-28T14:15:00Z"/>
                <w:rFonts w:eastAsia="宋体"/>
                <w:lang w:eastAsia="zh-CN"/>
              </w:rPr>
            </w:pPr>
            <w:ins w:id="390" w:author="Huawei" w:date="2021-06-28T14:15:00Z">
              <w:r w:rsidRPr="00C25669">
                <w:rPr>
                  <w:rFonts w:eastAsia="宋体"/>
                </w:rPr>
                <w:t xml:space="preserve">4 </w:t>
              </w:r>
            </w:ins>
          </w:p>
        </w:tc>
      </w:tr>
      <w:tr w:rsidR="0032248F" w:rsidRPr="00C25669" w14:paraId="66420E9A" w14:textId="77777777" w:rsidTr="0032248F">
        <w:trPr>
          <w:ins w:id="39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2" w:author="Huawei" w:date="2021-06-28T14:15:00Z"/>
                <w:rFonts w:eastAsia="宋体"/>
                <w:lang w:val="en-US"/>
              </w:rPr>
            </w:pPr>
            <w:ins w:id="393"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5" w:author="Huawei" w:date="2021-06-28T14:15:00Z"/>
                <w:rFonts w:eastAsia="宋体"/>
                <w:lang w:eastAsia="zh-CN"/>
              </w:rPr>
            </w:pPr>
            <w:ins w:id="396" w:author="Huawei" w:date="2021-06-28T14:15:00Z">
              <w:r w:rsidRPr="00C25669">
                <w:rPr>
                  <w:rFonts w:eastAsia="宋体" w:hint="eastAsia"/>
                  <w:lang w:eastAsia="zh-CN"/>
                </w:rPr>
                <w:t>2</w:t>
              </w:r>
            </w:ins>
          </w:p>
        </w:tc>
      </w:tr>
      <w:tr w:rsidR="0032248F" w:rsidRPr="00C25669" w14:paraId="3A3E8F44"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8" w:author="Huawei" w:date="2021-06-28T14:15:00Z"/>
                <w:rFonts w:eastAsia="宋体"/>
              </w:rPr>
            </w:pPr>
            <w:ins w:id="399"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1" w:author="Huawei" w:date="2021-06-28T14:15:00Z"/>
                <w:rFonts w:eastAsia="宋体"/>
                <w:lang w:eastAsia="zh-CN"/>
              </w:rPr>
            </w:pPr>
            <w:ins w:id="402"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3"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04" w:author="Huawei" w:date="2021-06-28T14:15:00Z"/>
                <w:rFonts w:eastAsia="宋体"/>
                <w:lang w:eastAsia="zh-CN"/>
              </w:rPr>
            </w:pPr>
            <w:ins w:id="405" w:author="Huawei" w:date="2021-06-28T14:15:00Z">
              <w:r w:rsidRPr="007E75CA">
                <w:rPr>
                  <w:rFonts w:eastAsia="宋体"/>
                  <w:lang w:eastAsia="zh-CN"/>
                </w:rPr>
                <w:lastRenderedPageBreak/>
                <w:t>Note 1:</w:t>
              </w:r>
              <w:r w:rsidRPr="00C25669">
                <w:tab/>
              </w:r>
            </w:ins>
            <w:ins w:id="406"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07" w:author="Huawei" w:date="2021-06-28T14:15:00Z"/>
        </w:rPr>
      </w:pPr>
    </w:p>
    <w:p w14:paraId="3307A3B2" w14:textId="197447F0" w:rsidR="006952AC" w:rsidRDefault="006952AC" w:rsidP="006952AC">
      <w:pPr>
        <w:pStyle w:val="TH"/>
        <w:rPr>
          <w:ins w:id="408" w:author="Huawei" w:date="2021-06-29T16:58:00Z"/>
        </w:rPr>
      </w:pPr>
      <w:ins w:id="409" w:author="Huawei" w:date="2021-06-28T14:08:00Z">
        <w:r w:rsidRPr="00C25669">
          <w:t xml:space="preserve">Table </w:t>
        </w:r>
      </w:ins>
      <w:ins w:id="410" w:author="Huawei" w:date="2021-06-29T16:54:00Z">
        <w:r w:rsidR="00E65C90">
          <w:t>5.2.2.1.14</w:t>
        </w:r>
      </w:ins>
      <w:ins w:id="411" w:author="Huawei" w:date="2021-06-28T14:08:00Z">
        <w:r>
          <w:rPr>
            <w:lang w:eastAsia="zh-CN"/>
          </w:rPr>
          <w:t>.0</w:t>
        </w:r>
        <w:r w:rsidRPr="00C25669">
          <w:t>-3</w:t>
        </w:r>
        <w:r w:rsidR="00ED3400">
          <w:t>: Minimum performance</w:t>
        </w:r>
      </w:ins>
      <w:ins w:id="412" w:author="Huawei" w:date="2021-06-29T15:43:00Z">
        <w:r w:rsidR="00140375">
          <w:t xml:space="preserve"> for Rank </w:t>
        </w:r>
      </w:ins>
      <w:ins w:id="413" w:author="Huawei" w:date="2021-06-29T16:58:00Z">
        <w:r w:rsidR="00F518BA">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518BA" w:rsidRPr="00C25669" w14:paraId="68C23BCD" w14:textId="77777777" w:rsidTr="004A4A7D">
        <w:trPr>
          <w:trHeight w:val="355"/>
          <w:jc w:val="center"/>
          <w:ins w:id="414" w:author="Huawei" w:date="2021-06-29T16:58:00Z"/>
        </w:trPr>
        <w:tc>
          <w:tcPr>
            <w:tcW w:w="335" w:type="pct"/>
            <w:vMerge w:val="restart"/>
            <w:shd w:val="clear" w:color="auto" w:fill="FFFFFF"/>
            <w:vAlign w:val="center"/>
          </w:tcPr>
          <w:p w14:paraId="22C2B526" w14:textId="77777777" w:rsidR="00F518BA" w:rsidRPr="00C25669" w:rsidRDefault="00F518BA" w:rsidP="004A4A7D">
            <w:pPr>
              <w:pStyle w:val="TAH"/>
              <w:rPr>
                <w:ins w:id="415" w:author="Huawei" w:date="2021-06-29T16:58:00Z"/>
              </w:rPr>
            </w:pPr>
            <w:ins w:id="416" w:author="Huawei" w:date="2021-06-29T16:58:00Z">
              <w:r w:rsidRPr="00C25669">
                <w:t>Test num.</w:t>
              </w:r>
            </w:ins>
          </w:p>
        </w:tc>
        <w:tc>
          <w:tcPr>
            <w:tcW w:w="786" w:type="pct"/>
            <w:vMerge w:val="restart"/>
            <w:shd w:val="clear" w:color="auto" w:fill="FFFFFF"/>
            <w:vAlign w:val="center"/>
          </w:tcPr>
          <w:p w14:paraId="22AC40BB" w14:textId="77777777" w:rsidR="00F518BA" w:rsidRPr="00C25669" w:rsidRDefault="00F518BA" w:rsidP="004A4A7D">
            <w:pPr>
              <w:pStyle w:val="TAH"/>
              <w:rPr>
                <w:ins w:id="417" w:author="Huawei" w:date="2021-06-29T16:58:00Z"/>
              </w:rPr>
            </w:pPr>
            <w:ins w:id="418" w:author="Huawei" w:date="2021-06-29T16:58: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53C1C2D" w14:textId="77777777" w:rsidR="00F518BA" w:rsidRPr="00C25669" w:rsidRDefault="00F518BA" w:rsidP="004A4A7D">
            <w:pPr>
              <w:pStyle w:val="TAH"/>
              <w:rPr>
                <w:ins w:id="419" w:author="Huawei" w:date="2021-06-29T16:58:00Z"/>
              </w:rPr>
            </w:pPr>
            <w:ins w:id="420" w:author="Huawei" w:date="2021-06-29T16:58:00Z">
              <w:r w:rsidRPr="00C25669">
                <w:t>Bandwidth (MHz) / Subcarrier spacing (kHz)</w:t>
              </w:r>
            </w:ins>
          </w:p>
        </w:tc>
        <w:tc>
          <w:tcPr>
            <w:tcW w:w="609" w:type="pct"/>
            <w:vMerge w:val="restart"/>
            <w:shd w:val="clear" w:color="auto" w:fill="FFFFFF"/>
            <w:vAlign w:val="center"/>
          </w:tcPr>
          <w:p w14:paraId="2E11C6D0" w14:textId="77777777" w:rsidR="00F518BA" w:rsidRPr="00C25669" w:rsidRDefault="00F518BA" w:rsidP="004A4A7D">
            <w:pPr>
              <w:pStyle w:val="TAH"/>
              <w:rPr>
                <w:ins w:id="421" w:author="Huawei" w:date="2021-06-29T16:58:00Z"/>
                <w:lang w:eastAsia="zh-CN"/>
              </w:rPr>
            </w:pPr>
            <w:ins w:id="422" w:author="Huawei" w:date="2021-06-29T16:58: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B04D294" w14:textId="77777777" w:rsidR="00F518BA" w:rsidRPr="00C25669" w:rsidRDefault="00F518BA" w:rsidP="004A4A7D">
            <w:pPr>
              <w:pStyle w:val="TAH"/>
              <w:rPr>
                <w:ins w:id="423" w:author="Huawei" w:date="2021-06-29T16:58:00Z"/>
                <w:lang w:eastAsia="zh-CN"/>
              </w:rPr>
            </w:pPr>
            <w:ins w:id="424" w:author="Huawei" w:date="2021-06-29T16:58: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030F80BD" w14:textId="77777777" w:rsidR="00F518BA" w:rsidRPr="00C25669" w:rsidRDefault="00F518BA" w:rsidP="004A4A7D">
            <w:pPr>
              <w:pStyle w:val="TAH"/>
              <w:rPr>
                <w:ins w:id="425" w:author="Huawei" w:date="2021-06-29T16:58:00Z"/>
              </w:rPr>
            </w:pPr>
            <w:ins w:id="426" w:author="Huawei" w:date="2021-06-29T16:58:00Z">
              <w:r w:rsidRPr="00C25669">
                <w:t>Correlation matrix and antenna configuration</w:t>
              </w:r>
              <w:r>
                <w:t xml:space="preserve"> Note 2)</w:t>
              </w:r>
            </w:ins>
          </w:p>
        </w:tc>
        <w:tc>
          <w:tcPr>
            <w:tcW w:w="1154" w:type="pct"/>
            <w:gridSpan w:val="2"/>
            <w:shd w:val="clear" w:color="auto" w:fill="FFFFFF"/>
            <w:vAlign w:val="center"/>
          </w:tcPr>
          <w:p w14:paraId="04CA87A3" w14:textId="77777777" w:rsidR="00F518BA" w:rsidRPr="00C25669" w:rsidRDefault="00F518BA" w:rsidP="004A4A7D">
            <w:pPr>
              <w:pStyle w:val="TAH"/>
              <w:rPr>
                <w:ins w:id="427" w:author="Huawei" w:date="2021-06-29T16:58:00Z"/>
              </w:rPr>
            </w:pPr>
            <w:ins w:id="428" w:author="Huawei" w:date="2021-06-29T16:58:00Z">
              <w:r w:rsidRPr="00C25669">
                <w:t>Reference value</w:t>
              </w:r>
            </w:ins>
          </w:p>
        </w:tc>
      </w:tr>
      <w:tr w:rsidR="00F518BA" w:rsidRPr="00C25669" w14:paraId="6E1D52FB" w14:textId="77777777" w:rsidTr="004A4A7D">
        <w:trPr>
          <w:trHeight w:val="355"/>
          <w:jc w:val="center"/>
          <w:ins w:id="429" w:author="Huawei" w:date="2021-06-29T16:58:00Z"/>
        </w:trPr>
        <w:tc>
          <w:tcPr>
            <w:tcW w:w="335" w:type="pct"/>
            <w:vMerge/>
            <w:shd w:val="clear" w:color="auto" w:fill="FFFFFF"/>
            <w:vAlign w:val="center"/>
          </w:tcPr>
          <w:p w14:paraId="7E7D1228" w14:textId="77777777" w:rsidR="00F518BA" w:rsidRPr="00C25669" w:rsidRDefault="00F518BA" w:rsidP="004A4A7D">
            <w:pPr>
              <w:pStyle w:val="TAH"/>
              <w:rPr>
                <w:ins w:id="430" w:author="Huawei" w:date="2021-06-29T16:58:00Z"/>
              </w:rPr>
            </w:pPr>
          </w:p>
        </w:tc>
        <w:tc>
          <w:tcPr>
            <w:tcW w:w="786" w:type="pct"/>
            <w:vMerge/>
            <w:shd w:val="clear" w:color="auto" w:fill="FFFFFF"/>
            <w:vAlign w:val="center"/>
          </w:tcPr>
          <w:p w14:paraId="1F2E92A0" w14:textId="77777777" w:rsidR="00F518BA" w:rsidRPr="00C25669" w:rsidRDefault="00F518BA" w:rsidP="004A4A7D">
            <w:pPr>
              <w:pStyle w:val="TAH"/>
              <w:rPr>
                <w:ins w:id="431" w:author="Huawei" w:date="2021-06-29T16:58:00Z"/>
              </w:rPr>
            </w:pPr>
          </w:p>
        </w:tc>
        <w:tc>
          <w:tcPr>
            <w:tcW w:w="588" w:type="pct"/>
            <w:vMerge/>
            <w:shd w:val="clear" w:color="auto" w:fill="FFFFFF"/>
          </w:tcPr>
          <w:p w14:paraId="58BBD4F9" w14:textId="77777777" w:rsidR="00F518BA" w:rsidRPr="00C25669" w:rsidRDefault="00F518BA" w:rsidP="004A4A7D">
            <w:pPr>
              <w:pStyle w:val="TAH"/>
              <w:rPr>
                <w:ins w:id="432" w:author="Huawei" w:date="2021-06-29T16:58:00Z"/>
              </w:rPr>
            </w:pPr>
          </w:p>
        </w:tc>
        <w:tc>
          <w:tcPr>
            <w:tcW w:w="609" w:type="pct"/>
            <w:vMerge/>
            <w:shd w:val="clear" w:color="auto" w:fill="FFFFFF"/>
          </w:tcPr>
          <w:p w14:paraId="38E62DEC" w14:textId="77777777" w:rsidR="00F518BA" w:rsidRPr="00C25669" w:rsidRDefault="00F518BA" w:rsidP="004A4A7D">
            <w:pPr>
              <w:pStyle w:val="TAH"/>
              <w:rPr>
                <w:ins w:id="433" w:author="Huawei" w:date="2021-06-29T16:58:00Z"/>
              </w:rPr>
            </w:pPr>
          </w:p>
        </w:tc>
        <w:tc>
          <w:tcPr>
            <w:tcW w:w="737" w:type="pct"/>
            <w:vMerge/>
            <w:shd w:val="clear" w:color="auto" w:fill="FFFFFF"/>
            <w:vAlign w:val="center"/>
          </w:tcPr>
          <w:p w14:paraId="717C8BED" w14:textId="77777777" w:rsidR="00F518BA" w:rsidRPr="00C25669" w:rsidRDefault="00F518BA" w:rsidP="004A4A7D">
            <w:pPr>
              <w:pStyle w:val="TAH"/>
              <w:rPr>
                <w:ins w:id="434" w:author="Huawei" w:date="2021-06-29T16:58:00Z"/>
              </w:rPr>
            </w:pPr>
          </w:p>
        </w:tc>
        <w:tc>
          <w:tcPr>
            <w:tcW w:w="792" w:type="pct"/>
            <w:vMerge/>
            <w:shd w:val="clear" w:color="auto" w:fill="FFFFFF"/>
            <w:vAlign w:val="center"/>
          </w:tcPr>
          <w:p w14:paraId="5210F117" w14:textId="77777777" w:rsidR="00F518BA" w:rsidRPr="00C25669" w:rsidRDefault="00F518BA" w:rsidP="004A4A7D">
            <w:pPr>
              <w:pStyle w:val="TAH"/>
              <w:rPr>
                <w:ins w:id="435" w:author="Huawei" w:date="2021-06-29T16:58:00Z"/>
              </w:rPr>
            </w:pPr>
          </w:p>
        </w:tc>
        <w:tc>
          <w:tcPr>
            <w:tcW w:w="747" w:type="pct"/>
            <w:shd w:val="clear" w:color="auto" w:fill="FFFFFF"/>
            <w:vAlign w:val="center"/>
          </w:tcPr>
          <w:p w14:paraId="6EFDF211" w14:textId="77777777" w:rsidR="00F518BA" w:rsidRPr="00C25669" w:rsidRDefault="00F518BA" w:rsidP="004A4A7D">
            <w:pPr>
              <w:pStyle w:val="TAH"/>
              <w:rPr>
                <w:ins w:id="436" w:author="Huawei" w:date="2021-06-29T16:58:00Z"/>
              </w:rPr>
            </w:pPr>
            <w:ins w:id="437" w:author="Huawei" w:date="2021-06-29T16:58:00Z">
              <w:r>
                <w:t>BLER</w:t>
              </w:r>
              <w:r w:rsidRPr="00C25669">
                <w:t xml:space="preserve"> (%)</w:t>
              </w:r>
            </w:ins>
          </w:p>
        </w:tc>
        <w:tc>
          <w:tcPr>
            <w:tcW w:w="406" w:type="pct"/>
            <w:shd w:val="clear" w:color="auto" w:fill="FFFFFF"/>
            <w:vAlign w:val="center"/>
          </w:tcPr>
          <w:p w14:paraId="1F3C79E7" w14:textId="77777777" w:rsidR="00F518BA" w:rsidRPr="00C25669" w:rsidRDefault="00F518BA" w:rsidP="004A4A7D">
            <w:pPr>
              <w:pStyle w:val="TAH"/>
              <w:rPr>
                <w:ins w:id="438" w:author="Huawei" w:date="2021-06-29T16:58:00Z"/>
              </w:rPr>
            </w:pPr>
            <w:ins w:id="439" w:author="Huawei" w:date="2021-06-29T16:58:00Z">
              <w:r w:rsidRPr="00C25669">
                <w:t>SNR (dB)</w:t>
              </w:r>
              <w:r>
                <w:t xml:space="preserve"> (Note 4)</w:t>
              </w:r>
            </w:ins>
          </w:p>
        </w:tc>
      </w:tr>
      <w:tr w:rsidR="00F518BA" w:rsidRPr="00C25669" w14:paraId="400B4611" w14:textId="77777777" w:rsidTr="004A4A7D">
        <w:trPr>
          <w:trHeight w:val="180"/>
          <w:jc w:val="center"/>
          <w:ins w:id="440" w:author="Huawei" w:date="2021-06-29T16:58:00Z"/>
        </w:trPr>
        <w:tc>
          <w:tcPr>
            <w:tcW w:w="335" w:type="pct"/>
            <w:shd w:val="clear" w:color="auto" w:fill="FFFFFF"/>
            <w:vAlign w:val="center"/>
          </w:tcPr>
          <w:p w14:paraId="76054CA2" w14:textId="77777777" w:rsidR="00F518BA" w:rsidRPr="00C25669" w:rsidRDefault="00F518BA" w:rsidP="004A4A7D">
            <w:pPr>
              <w:pStyle w:val="TAC"/>
              <w:rPr>
                <w:ins w:id="441" w:author="Huawei" w:date="2021-06-29T16:58:00Z"/>
              </w:rPr>
            </w:pPr>
            <w:ins w:id="442" w:author="Huawei" w:date="2021-06-29T16:58:00Z">
              <w:r w:rsidRPr="00C25669">
                <w:t>1-1</w:t>
              </w:r>
            </w:ins>
          </w:p>
        </w:tc>
        <w:tc>
          <w:tcPr>
            <w:tcW w:w="786" w:type="pct"/>
            <w:shd w:val="clear" w:color="auto" w:fill="FFFFFF"/>
            <w:vAlign w:val="center"/>
          </w:tcPr>
          <w:p w14:paraId="4459E0F5" w14:textId="77777777" w:rsidR="00F518BA" w:rsidRPr="00C25669" w:rsidRDefault="00F518BA" w:rsidP="004A4A7D">
            <w:pPr>
              <w:pStyle w:val="TAC"/>
              <w:rPr>
                <w:ins w:id="443" w:author="Huawei" w:date="2021-06-29T16:58:00Z"/>
              </w:rPr>
            </w:pPr>
            <w:ins w:id="444" w:author="Huawei" w:date="2021-06-29T16:58:00Z">
              <w:r w:rsidRPr="006443B9">
                <w:t>R.PDSCH.1-</w:t>
              </w:r>
              <w:r>
                <w:t>11</w:t>
              </w:r>
              <w:r w:rsidRPr="006443B9">
                <w:t>.</w:t>
              </w:r>
              <w:r>
                <w:t>2</w:t>
              </w:r>
              <w:r w:rsidRPr="006443B9">
                <w:t xml:space="preserve"> FDD</w:t>
              </w:r>
            </w:ins>
          </w:p>
        </w:tc>
        <w:tc>
          <w:tcPr>
            <w:tcW w:w="588" w:type="pct"/>
            <w:shd w:val="clear" w:color="auto" w:fill="FFFFFF"/>
            <w:vAlign w:val="center"/>
          </w:tcPr>
          <w:p w14:paraId="4717E574" w14:textId="77777777" w:rsidR="00F518BA" w:rsidRPr="00C25669" w:rsidRDefault="00F518BA" w:rsidP="004A4A7D">
            <w:pPr>
              <w:pStyle w:val="TAC"/>
              <w:rPr>
                <w:ins w:id="445" w:author="Huawei" w:date="2021-06-29T16:58:00Z"/>
              </w:rPr>
            </w:pPr>
            <w:ins w:id="446" w:author="Huawei" w:date="2021-06-29T16:58:00Z">
              <w:r w:rsidRPr="00C25669">
                <w:t>10 / 15</w:t>
              </w:r>
            </w:ins>
          </w:p>
        </w:tc>
        <w:tc>
          <w:tcPr>
            <w:tcW w:w="609" w:type="pct"/>
            <w:shd w:val="clear" w:color="auto" w:fill="FFFFFF"/>
            <w:vAlign w:val="center"/>
          </w:tcPr>
          <w:p w14:paraId="7ACA73CB" w14:textId="77777777" w:rsidR="00F518BA" w:rsidRPr="00C25669" w:rsidRDefault="00F518BA" w:rsidP="004A4A7D">
            <w:pPr>
              <w:pStyle w:val="TAC"/>
              <w:rPr>
                <w:ins w:id="447" w:author="Huawei" w:date="2021-06-29T16:58:00Z"/>
              </w:rPr>
            </w:pPr>
            <w:ins w:id="448" w:author="Huawei" w:date="2021-06-29T16:58:00Z">
              <w:r>
                <w:t>16QAM</w:t>
              </w:r>
              <w:r w:rsidRPr="00C25669">
                <w:t>, 0.</w:t>
              </w:r>
              <w:r>
                <w:t>54</w:t>
              </w:r>
            </w:ins>
          </w:p>
        </w:tc>
        <w:tc>
          <w:tcPr>
            <w:tcW w:w="737" w:type="pct"/>
            <w:shd w:val="clear" w:color="auto" w:fill="FFFFFF"/>
            <w:vAlign w:val="center"/>
          </w:tcPr>
          <w:p w14:paraId="43C93F16" w14:textId="77777777" w:rsidR="00F518BA" w:rsidRPr="00C25669" w:rsidRDefault="00F518BA" w:rsidP="004A4A7D">
            <w:pPr>
              <w:pStyle w:val="TAC"/>
              <w:rPr>
                <w:ins w:id="449" w:author="Huawei" w:date="2021-06-29T16:58:00Z"/>
              </w:rPr>
            </w:pPr>
            <w:ins w:id="450" w:author="Huawei" w:date="2021-06-29T16:58:00Z">
              <w:r w:rsidRPr="00AE2788">
                <w:t>TDLA30-10</w:t>
              </w:r>
              <w:r>
                <w:t xml:space="preserve"> </w:t>
              </w:r>
            </w:ins>
          </w:p>
        </w:tc>
        <w:tc>
          <w:tcPr>
            <w:tcW w:w="792" w:type="pct"/>
            <w:shd w:val="clear" w:color="auto" w:fill="FFFFFF"/>
            <w:vAlign w:val="center"/>
          </w:tcPr>
          <w:p w14:paraId="1A861113" w14:textId="77777777" w:rsidR="00F518BA" w:rsidRPr="00694140" w:rsidRDefault="00F518BA" w:rsidP="004A4A7D">
            <w:pPr>
              <w:pStyle w:val="TAC"/>
              <w:rPr>
                <w:ins w:id="451" w:author="Huawei" w:date="2021-06-29T16:58:00Z"/>
                <w:lang w:val="en-US"/>
              </w:rPr>
            </w:pPr>
            <w:ins w:id="452" w:author="Huawei" w:date="2021-06-29T16:58:00Z">
              <w:r w:rsidRPr="00BB5DE3">
                <w:t xml:space="preserve">2x2, ULA Low </w:t>
              </w:r>
            </w:ins>
          </w:p>
        </w:tc>
        <w:tc>
          <w:tcPr>
            <w:tcW w:w="747" w:type="pct"/>
            <w:shd w:val="clear" w:color="auto" w:fill="FFFFFF"/>
            <w:vAlign w:val="center"/>
          </w:tcPr>
          <w:p w14:paraId="2449D6D4" w14:textId="77777777" w:rsidR="00F518BA" w:rsidRPr="00C25669" w:rsidRDefault="00F518BA" w:rsidP="004A4A7D">
            <w:pPr>
              <w:pStyle w:val="TAC"/>
              <w:rPr>
                <w:ins w:id="453" w:author="Huawei" w:date="2021-06-29T16:58:00Z"/>
              </w:rPr>
            </w:pPr>
            <w:ins w:id="454" w:author="Huawei" w:date="2021-06-29T16:58:00Z">
              <w:r>
                <w:t>1 (Note 3)</w:t>
              </w:r>
            </w:ins>
          </w:p>
        </w:tc>
        <w:tc>
          <w:tcPr>
            <w:tcW w:w="406" w:type="pct"/>
            <w:shd w:val="clear" w:color="auto" w:fill="FFFFFF"/>
            <w:vAlign w:val="center"/>
          </w:tcPr>
          <w:p w14:paraId="3FC33D16" w14:textId="296B4DA1" w:rsidR="00F518BA" w:rsidRPr="00C25669" w:rsidRDefault="00D95929" w:rsidP="004A4A7D">
            <w:pPr>
              <w:pStyle w:val="TAC"/>
              <w:rPr>
                <w:ins w:id="455" w:author="Huawei" w:date="2021-06-29T16:58:00Z"/>
                <w:lang w:eastAsia="zh-CN"/>
              </w:rPr>
            </w:pPr>
            <w:ins w:id="456" w:author="Huawei" w:date="2021-08-04T00:47:00Z">
              <w:r>
                <w:t>2.9</w:t>
              </w:r>
            </w:ins>
          </w:p>
        </w:tc>
      </w:tr>
      <w:tr w:rsidR="00F518BA" w:rsidRPr="00C25669" w14:paraId="08C1C825" w14:textId="77777777" w:rsidTr="004A4A7D">
        <w:trPr>
          <w:trHeight w:val="180"/>
          <w:jc w:val="center"/>
          <w:ins w:id="457" w:author="Huawei" w:date="2021-06-29T16:58:00Z"/>
        </w:trPr>
        <w:tc>
          <w:tcPr>
            <w:tcW w:w="5000" w:type="pct"/>
            <w:gridSpan w:val="8"/>
            <w:shd w:val="clear" w:color="auto" w:fill="FFFFFF"/>
            <w:vAlign w:val="center"/>
          </w:tcPr>
          <w:p w14:paraId="0B8BC22F" w14:textId="77777777" w:rsidR="00F518BA" w:rsidRDefault="00F518BA" w:rsidP="004A4A7D">
            <w:pPr>
              <w:pStyle w:val="TAN"/>
              <w:rPr>
                <w:ins w:id="458" w:author="Huawei" w:date="2021-06-29T16:58:00Z"/>
              </w:rPr>
            </w:pPr>
            <w:ins w:id="459" w:author="Huawei" w:date="2021-06-29T16:58:00Z">
              <w:r w:rsidRPr="006717ED">
                <w:t>Note 1:</w:t>
              </w:r>
              <w:r w:rsidRPr="00C25669">
                <w:tab/>
              </w:r>
              <w:r w:rsidRPr="006717ED">
                <w:t xml:space="preserve">The propagation conditions apply to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ins>
          </w:p>
          <w:p w14:paraId="0BA54DE8" w14:textId="77777777" w:rsidR="00F518BA" w:rsidRPr="00727571" w:rsidRDefault="00F518BA" w:rsidP="004A4A7D">
            <w:pPr>
              <w:pStyle w:val="TAN"/>
              <w:rPr>
                <w:ins w:id="460" w:author="Huawei" w:date="2021-06-29T16:58:00Z"/>
              </w:rPr>
            </w:pPr>
            <w:ins w:id="461" w:author="Huawei" w:date="2021-06-29T16:58: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FAA8609" w14:textId="77777777" w:rsidR="00F518BA" w:rsidRDefault="00F518BA" w:rsidP="004A4A7D">
            <w:pPr>
              <w:pStyle w:val="TAN"/>
              <w:rPr>
                <w:ins w:id="462" w:author="Huawei" w:date="2021-06-29T16:58:00Z"/>
              </w:rPr>
            </w:pPr>
            <w:ins w:id="463" w:author="Huawei" w:date="2021-06-29T16:58: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2BE4EF6C" w14:textId="77777777" w:rsidR="00F518BA" w:rsidRDefault="00F518BA" w:rsidP="004A4A7D">
            <w:pPr>
              <w:pStyle w:val="TAN"/>
              <w:rPr>
                <w:ins w:id="464" w:author="Huawei" w:date="2021-06-29T16:58:00Z"/>
              </w:rPr>
            </w:pPr>
            <w:ins w:id="465" w:author="Huawei" w:date="2021-06-29T16:58:00Z">
              <w:r w:rsidRPr="00727571">
                <w:t xml:space="preserve">Note </w:t>
              </w:r>
              <w:r>
                <w:t>4</w:t>
              </w:r>
              <w:r w:rsidRPr="00727571">
                <w:t>:</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66" w:author="Huawei" w:date="2021-06-28T14:08:00Z"/>
          <w:rFonts w:eastAsia="宋体"/>
        </w:rPr>
      </w:pPr>
    </w:p>
    <w:p w14:paraId="51C7FE71" w14:textId="63081652" w:rsidR="006952AC" w:rsidRPr="00EE7461" w:rsidRDefault="006952AC" w:rsidP="006952AC">
      <w:pPr>
        <w:rPr>
          <w:ins w:id="467" w:author="Huawei" w:date="2021-06-28T14:08:00Z"/>
          <w:lang w:eastAsia="ja-JP"/>
        </w:rPr>
      </w:pPr>
      <w:ins w:id="468" w:author="Huawei" w:date="2021-06-28T14:08:00Z">
        <w:r w:rsidRPr="00EE7461">
          <w:t xml:space="preserve">The normative reference for this requirement is TS 38.101-4 [5], clause </w:t>
        </w:r>
      </w:ins>
      <w:ins w:id="469" w:author="Huawei" w:date="2021-06-29T16:54:00Z">
        <w:r w:rsidR="00E65C90">
          <w:t>5.2.2.1.14</w:t>
        </w:r>
      </w:ins>
      <w:ins w:id="470" w:author="Huawei" w:date="2021-06-28T14:08:00Z">
        <w:r w:rsidRPr="00EE7461">
          <w:rPr>
            <w:lang w:eastAsia="ja-JP"/>
          </w:rPr>
          <w:t>.</w:t>
        </w:r>
      </w:ins>
    </w:p>
    <w:p w14:paraId="00791D35" w14:textId="5B025EE8" w:rsidR="006952AC" w:rsidRDefault="00E65C90" w:rsidP="006952AC">
      <w:pPr>
        <w:pStyle w:val="6"/>
        <w:rPr>
          <w:ins w:id="471" w:author="Huawei" w:date="2021-06-28T14:08:00Z"/>
        </w:rPr>
      </w:pPr>
      <w:ins w:id="472" w:author="Huawei" w:date="2021-06-29T16:54:00Z">
        <w:r>
          <w:rPr>
            <w:lang w:eastAsia="ja-JP"/>
          </w:rPr>
          <w:t>5.2.2.1.14</w:t>
        </w:r>
      </w:ins>
      <w:ins w:id="473" w:author="Huawei" w:date="2021-06-28T14:08:00Z">
        <w:r w:rsidR="006952AC" w:rsidRPr="00EE7461">
          <w:rPr>
            <w:lang w:eastAsia="ja-JP"/>
          </w:rPr>
          <w:t>_1</w:t>
        </w:r>
        <w:r w:rsidR="006952AC" w:rsidRPr="00EE7461">
          <w:tab/>
        </w:r>
        <w:r w:rsidR="00ED3400">
          <w:t xml:space="preserve">2Rx FDD FR1 PDSCH </w:t>
        </w:r>
      </w:ins>
      <w:ins w:id="474" w:author="Huawei" w:date="2021-06-29T15:38:00Z">
        <w:r w:rsidR="005C06D7">
          <w:t>Single</w:t>
        </w:r>
      </w:ins>
      <w:ins w:id="475" w:author="Huawei" w:date="2021-06-28T14:08:00Z">
        <w:r w:rsidR="00ED3400">
          <w:t xml:space="preserve">-DCI based </w:t>
        </w:r>
      </w:ins>
      <w:ins w:id="476" w:author="Huawei" w:date="2021-06-29T16:55:00Z">
        <w:r w:rsidR="00D054F1">
          <w:t>Inter-slot T</w:t>
        </w:r>
      </w:ins>
      <w:ins w:id="477" w:author="Huawei" w:date="2021-06-29T15:38:00Z">
        <w:r w:rsidR="005C06D7">
          <w:t>DM</w:t>
        </w:r>
      </w:ins>
      <w:ins w:id="478" w:author="Huawei" w:date="2021-06-28T14:49:00Z">
        <w:r w:rsidR="00ED3400">
          <w:t xml:space="preserve"> </w:t>
        </w:r>
      </w:ins>
      <w:ins w:id="479"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1518F732" w:rsidR="006952AC" w:rsidRPr="00EE7461" w:rsidRDefault="00E65C90" w:rsidP="006952AC">
      <w:pPr>
        <w:pStyle w:val="H6"/>
        <w:rPr>
          <w:ins w:id="480" w:author="Huawei" w:date="2021-06-28T14:08:00Z"/>
        </w:rPr>
      </w:pPr>
      <w:ins w:id="481" w:author="Huawei" w:date="2021-06-29T16:54:00Z">
        <w:r>
          <w:t>5.2.2.1.14</w:t>
        </w:r>
      </w:ins>
      <w:ins w:id="482" w:author="Huawei" w:date="2021-06-28T14:08:00Z">
        <w:r w:rsidR="006952AC" w:rsidRPr="00EE7461">
          <w:rPr>
            <w:lang w:eastAsia="ja-JP"/>
          </w:rPr>
          <w:t>_1</w:t>
        </w:r>
        <w:r w:rsidR="006952AC" w:rsidRPr="00EE7461">
          <w:t>.1</w:t>
        </w:r>
        <w:r w:rsidR="006952AC" w:rsidRPr="00EE7461">
          <w:tab/>
          <w:t>Test purpose</w:t>
        </w:r>
      </w:ins>
    </w:p>
    <w:p w14:paraId="632B1D71" w14:textId="64457BCD" w:rsidR="00D82992" w:rsidRPr="00EE7461" w:rsidRDefault="006952AC" w:rsidP="006952AC">
      <w:pPr>
        <w:rPr>
          <w:ins w:id="483" w:author="Huawei" w:date="2021-06-28T14:08:00Z"/>
        </w:rPr>
      </w:pPr>
      <w:ins w:id="484" w:author="Huawei" w:date="2021-06-28T14:08:00Z">
        <w:r>
          <w:t xml:space="preserve">To verify </w:t>
        </w:r>
        <w:r w:rsidRPr="00C25669">
          <w:rPr>
            <w:rFonts w:eastAsia="宋体"/>
          </w:rPr>
          <w:t>t</w:t>
        </w:r>
      </w:ins>
      <w:ins w:id="485" w:author="Huawei" w:date="2021-06-29T15:44:00Z">
        <w:r w:rsidR="00140375">
          <w:rPr>
            <w:rFonts w:eastAsia="宋体"/>
          </w:rPr>
          <w:t>he</w:t>
        </w:r>
        <w:r w:rsidR="00140375" w:rsidRPr="00140375">
          <w:t xml:space="preserve"> </w:t>
        </w:r>
      </w:ins>
      <w:ins w:id="486" w:author="Huawei" w:date="2021-06-29T17:13:00Z">
        <w:r w:rsidR="00D82992">
          <w:t>PDSCH</w:t>
        </w:r>
        <w:r w:rsidR="00D82992" w:rsidRPr="00BE6652">
          <w:t xml:space="preserve"> performance </w:t>
        </w:r>
        <w:r w:rsidR="00D82992" w:rsidRPr="00C25669">
          <w:t xml:space="preserve">under </w:t>
        </w:r>
        <w:r w:rsidR="00D82992">
          <w:t>2</w:t>
        </w:r>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3A0C31DC" w:rsidR="006952AC" w:rsidRPr="00EE7461" w:rsidRDefault="00E65C90" w:rsidP="006952AC">
      <w:pPr>
        <w:pStyle w:val="H6"/>
        <w:rPr>
          <w:ins w:id="487" w:author="Huawei" w:date="2021-06-28T14:08:00Z"/>
        </w:rPr>
      </w:pPr>
      <w:ins w:id="488" w:author="Huawei" w:date="2021-06-29T16:54:00Z">
        <w:r>
          <w:t>5.2.2.1.14</w:t>
        </w:r>
      </w:ins>
      <w:ins w:id="489"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490" w:author="Huawei" w:date="2021-06-28T14:08:00Z"/>
        </w:rPr>
      </w:pPr>
      <w:ins w:id="491" w:author="Huawei" w:date="2021-06-28T14:08:00Z">
        <w:r>
          <w:t>Test 1-1</w:t>
        </w:r>
        <w:r w:rsidRPr="00EE7461">
          <w:t xml:space="preserve"> applies to all types of NR UE release 1</w:t>
        </w:r>
        <w:r>
          <w:t>6</w:t>
        </w:r>
        <w:r w:rsidRPr="00EE7461">
          <w:t xml:space="preserve"> and forward supporting capability IE </w:t>
        </w:r>
      </w:ins>
      <w:ins w:id="492" w:author="Huawei" w:date="2021-06-29T15:45:00Z">
        <w:r w:rsidR="00D82992">
          <w:rPr>
            <w:i/>
          </w:rPr>
          <w:t>support</w:t>
        </w:r>
      </w:ins>
      <w:ins w:id="493" w:author="Huawei" w:date="2021-06-29T17:13:00Z">
        <w:r w:rsidR="00D82992">
          <w:rPr>
            <w:i/>
          </w:rPr>
          <w:t>T</w:t>
        </w:r>
      </w:ins>
      <w:ins w:id="494" w:author="Huawei" w:date="2021-06-29T15:45:00Z">
        <w:r w:rsidR="00467C97" w:rsidRPr="00467C97">
          <w:rPr>
            <w:i/>
          </w:rPr>
          <w:t>DM-SchemeA-r16</w:t>
        </w:r>
      </w:ins>
      <w:ins w:id="495" w:author="Huawei" w:date="2021-06-28T14:08:00Z">
        <w:r w:rsidRPr="00EE7461">
          <w:t>.</w:t>
        </w:r>
      </w:ins>
    </w:p>
    <w:p w14:paraId="2D426071" w14:textId="6BC522CD" w:rsidR="006952AC" w:rsidRPr="00EE7461" w:rsidRDefault="00E65C90" w:rsidP="006952AC">
      <w:pPr>
        <w:pStyle w:val="H6"/>
        <w:rPr>
          <w:ins w:id="496" w:author="Huawei" w:date="2021-06-28T14:08:00Z"/>
        </w:rPr>
      </w:pPr>
      <w:ins w:id="497" w:author="Huawei" w:date="2021-06-29T16:54:00Z">
        <w:r>
          <w:t>5.2.2.1.14</w:t>
        </w:r>
      </w:ins>
      <w:ins w:id="498"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7AEFEE83" w:rsidR="006952AC" w:rsidRPr="00EE7461" w:rsidRDefault="00E65C90" w:rsidP="006952AC">
      <w:pPr>
        <w:pStyle w:val="H6"/>
        <w:rPr>
          <w:ins w:id="499" w:author="Huawei" w:date="2021-06-28T14:08:00Z"/>
        </w:rPr>
      </w:pPr>
      <w:ins w:id="500" w:author="Huawei" w:date="2021-06-29T16:54:00Z">
        <w:r>
          <w:t>5.2.2.1.14</w:t>
        </w:r>
      </w:ins>
      <w:ins w:id="501"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02" w:author="Huawei" w:date="2021-06-28T14:08:00Z"/>
        </w:rPr>
      </w:pPr>
      <w:ins w:id="503"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04" w:author="Huawei" w:date="2021-06-28T14:08:00Z"/>
        </w:rPr>
      </w:pPr>
      <w:ins w:id="505"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06" w:author="Huawei" w:date="2021-06-28T14:08:00Z"/>
        </w:rPr>
      </w:pPr>
      <w:ins w:id="507" w:author="Huawei" w:date="2021-06-28T14:08:00Z">
        <w:r w:rsidRPr="00EE7461">
          <w:t>Configurations of PDSCH and PDCCH before measurement are specified in Annex C.</w:t>
        </w:r>
      </w:ins>
    </w:p>
    <w:p w14:paraId="45BEAEC8" w14:textId="77777777" w:rsidR="006952AC" w:rsidRPr="00EE7461" w:rsidRDefault="006952AC" w:rsidP="006952AC">
      <w:pPr>
        <w:rPr>
          <w:ins w:id="508" w:author="Huawei" w:date="2021-06-28T14:08:00Z"/>
        </w:rPr>
      </w:pPr>
      <w:ins w:id="509"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10" w:author="Huawei" w:date="2021-06-28T14:08:00Z"/>
        </w:rPr>
      </w:pPr>
      <w:ins w:id="511"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12" w:author="Huawei" w:date="2021-06-28T14:08:00Z"/>
        </w:rPr>
      </w:pPr>
      <w:ins w:id="513" w:author="Huawei" w:date="2021-06-28T14:08:00Z">
        <w:r w:rsidRPr="00EE7461">
          <w:t>For EN-DC within FR1 operation, setup the LTE link according to Annex D</w:t>
        </w:r>
      </w:ins>
    </w:p>
    <w:p w14:paraId="512051AF" w14:textId="2A3CE98F" w:rsidR="006952AC" w:rsidRPr="00EE7461" w:rsidRDefault="006952AC" w:rsidP="006952AC">
      <w:pPr>
        <w:pStyle w:val="B10"/>
        <w:rPr>
          <w:ins w:id="514" w:author="Huawei" w:date="2021-06-28T14:08:00Z"/>
        </w:rPr>
      </w:pPr>
      <w:ins w:id="515"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w:t>
        </w:r>
        <w:r w:rsidRPr="004431CB">
          <w:rPr>
            <w:lang w:eastAsia="ja-JP"/>
          </w:rPr>
          <w:t>ure A.3.1.7.</w:t>
        </w:r>
      </w:ins>
      <w:ins w:id="516" w:author="Huawei" w:date="2021-07-02T12:09:00Z">
        <w:r w:rsidR="004431CB" w:rsidRPr="004431CB">
          <w:rPr>
            <w:lang w:eastAsia="ja-JP"/>
          </w:rPr>
          <w:t>7</w:t>
        </w:r>
      </w:ins>
      <w:ins w:id="517" w:author="Huawei" w:date="2021-06-28T14:08:00Z">
        <w:r w:rsidRPr="004431CB">
          <w:t xml:space="preserve"> for TE diagra</w:t>
        </w:r>
        <w:r w:rsidRPr="00EE7461">
          <w:t xml:space="preserve">m and section </w:t>
        </w:r>
        <w:r w:rsidRPr="00EE7461">
          <w:rPr>
            <w:lang w:eastAsia="ja-JP"/>
          </w:rPr>
          <w:t>A.3.2.3</w:t>
        </w:r>
        <w:r w:rsidRPr="00EE7461">
          <w:t xml:space="preserve"> for UE diagram.</w:t>
        </w:r>
      </w:ins>
    </w:p>
    <w:p w14:paraId="5FEA8907" w14:textId="40D06072" w:rsidR="006952AC" w:rsidRPr="00EE7461" w:rsidRDefault="006952AC" w:rsidP="006952AC">
      <w:pPr>
        <w:pStyle w:val="B10"/>
        <w:rPr>
          <w:ins w:id="518" w:author="Huawei" w:date="2021-06-28T14:08:00Z"/>
        </w:rPr>
      </w:pPr>
      <w:ins w:id="519" w:author="Huawei" w:date="2021-06-28T14:08:00Z">
        <w:r w:rsidRPr="00EE7461">
          <w:t>2.</w:t>
        </w:r>
        <w:r w:rsidRPr="00EE7461">
          <w:tab/>
          <w:t xml:space="preserve">The parameter settings for the cell are set up according to Table 5.2-1, Table </w:t>
        </w:r>
      </w:ins>
      <w:ins w:id="520" w:author="Huawei" w:date="2021-06-29T16:54:00Z">
        <w:r w:rsidR="00E65C90">
          <w:t>5.2.2.1.14</w:t>
        </w:r>
      </w:ins>
      <w:ins w:id="521" w:author="Huawei" w:date="2021-06-28T14:08:00Z">
        <w:r w:rsidRPr="00EE7461">
          <w:t xml:space="preserve">.0-2 and Table </w:t>
        </w:r>
      </w:ins>
      <w:ins w:id="522" w:author="Huawei" w:date="2021-06-29T16:54:00Z">
        <w:r w:rsidR="00E65C90">
          <w:t>5.2.2.1.14</w:t>
        </w:r>
      </w:ins>
      <w:ins w:id="523" w:author="Huawei" w:date="2021-06-28T14:08:00Z">
        <w:r w:rsidRPr="00EE7461">
          <w:t>.0-3 as appropriate.</w:t>
        </w:r>
      </w:ins>
    </w:p>
    <w:p w14:paraId="4397C54F" w14:textId="77777777" w:rsidR="006952AC" w:rsidRPr="00EE7461" w:rsidRDefault="006952AC" w:rsidP="006952AC">
      <w:pPr>
        <w:pStyle w:val="B10"/>
        <w:rPr>
          <w:ins w:id="524" w:author="Huawei" w:date="2021-06-28T14:08:00Z"/>
        </w:rPr>
      </w:pPr>
      <w:ins w:id="525"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26" w:author="Huawei" w:date="2021-06-28T14:08:00Z"/>
        </w:rPr>
      </w:pPr>
      <w:ins w:id="527" w:author="Huawei" w:date="2021-06-28T14:08:00Z">
        <w:r w:rsidRPr="00EE7461">
          <w:t>4.</w:t>
        </w:r>
        <w:r w:rsidRPr="00EE7461">
          <w:tab/>
          <w:t>Propagation conditions are set according to Annex B</w:t>
        </w:r>
        <w:r w:rsidRPr="00EE7461">
          <w:rPr>
            <w:lang w:eastAsia="ja-JP"/>
          </w:rPr>
          <w:t>.0</w:t>
        </w:r>
        <w:r w:rsidRPr="00EE7461">
          <w:t>.</w:t>
        </w:r>
      </w:ins>
    </w:p>
    <w:p w14:paraId="34BA94FD" w14:textId="40C0A43A" w:rsidR="006952AC" w:rsidRPr="00EE7461" w:rsidRDefault="006952AC" w:rsidP="006952AC">
      <w:pPr>
        <w:pStyle w:val="B10"/>
        <w:rPr>
          <w:ins w:id="528" w:author="Huawei" w:date="2021-06-28T14:08:00Z"/>
        </w:rPr>
      </w:pPr>
      <w:ins w:id="529"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30" w:author="Huawei" w:date="2021-06-29T16:54:00Z">
        <w:r w:rsidR="00E65C90">
          <w:t>5.2.2.1.14</w:t>
        </w:r>
      </w:ins>
      <w:ins w:id="531" w:author="Huawei" w:date="2021-06-28T14:08:00Z">
        <w:r w:rsidRPr="00EE7461">
          <w:t>_1.3.3.</w:t>
        </w:r>
      </w:ins>
    </w:p>
    <w:p w14:paraId="74F28AAB" w14:textId="0E865CD5" w:rsidR="006952AC" w:rsidRPr="00EE7461" w:rsidRDefault="00E65C90" w:rsidP="006952AC">
      <w:pPr>
        <w:pStyle w:val="H6"/>
        <w:rPr>
          <w:ins w:id="532" w:author="Huawei" w:date="2021-06-28T14:08:00Z"/>
          <w:b/>
        </w:rPr>
      </w:pPr>
      <w:ins w:id="533" w:author="Huawei" w:date="2021-06-29T16:54:00Z">
        <w:r>
          <w:lastRenderedPageBreak/>
          <w:t>5.2.2.1.14</w:t>
        </w:r>
      </w:ins>
      <w:ins w:id="534"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3F87907C" w:rsidR="006952AC" w:rsidRPr="00EE7461" w:rsidRDefault="006952AC" w:rsidP="006952AC">
      <w:pPr>
        <w:pStyle w:val="B10"/>
        <w:rPr>
          <w:ins w:id="535" w:author="Huawei" w:date="2021-06-28T14:08:00Z"/>
        </w:rPr>
      </w:pPr>
      <w:ins w:id="536" w:author="Huawei" w:date="2021-06-28T14:08:00Z">
        <w:r w:rsidRPr="00EE7461">
          <w:t>1.</w:t>
        </w:r>
        <w:r w:rsidRPr="00EE7461">
          <w:tab/>
          <w:t xml:space="preserve">SS transmits PDSCH </w:t>
        </w:r>
      </w:ins>
      <w:ins w:id="537" w:author="Huawei" w:date="2021-06-28T17:41:00Z">
        <w:r w:rsidR="00AB5362">
          <w:t>in TRxP</w:t>
        </w:r>
      </w:ins>
      <w:ins w:id="538" w:author="Huawei" w:date="2021-06-28T17:42:00Z">
        <w:r w:rsidR="00AB5362">
          <w:rPr>
            <w:lang w:eastAsia="zh-CN"/>
          </w:rPr>
          <w:t xml:space="preserve">#1 </w:t>
        </w:r>
      </w:ins>
      <w:ins w:id="539" w:author="Huawei" w:date="2021-06-29T16:50:00Z">
        <w:r w:rsidR="00DA11D0">
          <w:rPr>
            <w:lang w:eastAsia="zh-CN"/>
          </w:rPr>
          <w:t xml:space="preserve">and TRxP#2 </w:t>
        </w:r>
      </w:ins>
      <w:ins w:id="540" w:author="Huawei" w:date="2021-06-28T14:08:00Z">
        <w:r w:rsidRPr="00EE7461">
          <w:t>via PDCCH D</w:t>
        </w:r>
        <w:r w:rsidRPr="001A1EB8">
          <w:t xml:space="preserve">CI format 1_1 for C_RNTI </w:t>
        </w:r>
      </w:ins>
      <w:ins w:id="541" w:author="Huawei" w:date="2021-06-28T17:40:00Z">
        <w:r w:rsidR="00AB5362" w:rsidRPr="001A1EB8">
          <w:t>(</w:t>
        </w:r>
      </w:ins>
      <w:ins w:id="542" w:author="Huawei" w:date="2021-06-29T15:25:00Z">
        <w:r w:rsidR="00315592" w:rsidRPr="00315592">
          <w:t xml:space="preserve">Table </w:t>
        </w:r>
      </w:ins>
      <w:ins w:id="543" w:author="Huawei" w:date="2021-06-29T16:54:00Z">
        <w:r w:rsidR="00E65C90">
          <w:t>5.2.2.1.14</w:t>
        </w:r>
      </w:ins>
      <w:ins w:id="544" w:author="Huawei" w:date="2021-06-29T15:25:00Z">
        <w:r w:rsidR="00315592" w:rsidRPr="00315592">
          <w:t>_1.3.3_1-</w:t>
        </w:r>
      </w:ins>
      <w:ins w:id="545" w:author="Huawei" w:date="2021-06-29T16:50:00Z">
        <w:r w:rsidR="00DA11D0">
          <w:t>2</w:t>
        </w:r>
      </w:ins>
      <w:ins w:id="546" w:author="Huawei" w:date="2021-06-28T17:41:00Z">
        <w:r w:rsidR="00AB5362" w:rsidRPr="001A1EB8">
          <w:t>)</w:t>
        </w:r>
      </w:ins>
      <w:ins w:id="547" w:author="Huawei" w:date="2021-06-28T17:42:00Z">
        <w:r w:rsidR="00AB5362" w:rsidRPr="001A1EB8">
          <w:t xml:space="preserve">, </w:t>
        </w:r>
      </w:ins>
      <w:ins w:id="548" w:author="Huawei" w:date="2021-06-28T14:08:00Z">
        <w:r w:rsidRPr="001A1EB8">
          <w:t>to transmit the DL RMC according to</w:t>
        </w:r>
      </w:ins>
      <w:ins w:id="549" w:author="Huawei" w:date="2021-06-28T17:43:00Z">
        <w:r w:rsidR="00AB5362" w:rsidRPr="001A1EB8">
          <w:t xml:space="preserve"> </w:t>
        </w:r>
      </w:ins>
      <w:ins w:id="550" w:author="Huawei" w:date="2021-06-28T14:08:00Z">
        <w:r w:rsidRPr="001A1EB8">
          <w:t xml:space="preserve">Table </w:t>
        </w:r>
      </w:ins>
      <w:ins w:id="551" w:author="Huawei" w:date="2021-06-29T16:54:00Z">
        <w:r w:rsidR="00E65C90">
          <w:t>5.2.2.1.14</w:t>
        </w:r>
      </w:ins>
      <w:ins w:id="552" w:author="Huawei" w:date="2021-06-28T14:08:00Z">
        <w:r w:rsidRPr="001A1EB8">
          <w:t>_1.4-1</w:t>
        </w:r>
      </w:ins>
      <w:ins w:id="553" w:author="Huawei" w:date="2021-06-28T17:17:00Z">
        <w:r w:rsidR="0003459D" w:rsidRPr="001A1EB8">
          <w:t>. The SS sends downlink MAC padding bits on the DL RMC.</w:t>
        </w:r>
      </w:ins>
    </w:p>
    <w:p w14:paraId="0B740470" w14:textId="05F3048C" w:rsidR="006952AC" w:rsidRPr="00EE7461" w:rsidRDefault="006952AC" w:rsidP="006952AC">
      <w:pPr>
        <w:pStyle w:val="B10"/>
        <w:rPr>
          <w:ins w:id="554" w:author="Huawei" w:date="2021-06-28T14:08:00Z"/>
        </w:rPr>
      </w:pPr>
      <w:ins w:id="555" w:author="Huawei" w:date="2021-06-28T14:08:00Z">
        <w:r w:rsidRPr="00EE7461">
          <w:t>2.</w:t>
        </w:r>
        <w:r w:rsidRPr="00EE7461">
          <w:tab/>
          <w:t xml:space="preserve">Set the parameters of the bandwidth, MCS, reference channel, the propagation condition, the correlation matrix and the SNR </w:t>
        </w:r>
      </w:ins>
      <w:ins w:id="556" w:author="Huawei" w:date="2021-06-28T17:44:00Z">
        <w:r w:rsidR="0026225F">
          <w:t>for T</w:t>
        </w:r>
        <w:r w:rsidR="001A1EB8">
          <w:t>RxP</w:t>
        </w:r>
        <w:r w:rsidR="0026225F">
          <w:t xml:space="preserve">#1 and TRxP#2 </w:t>
        </w:r>
      </w:ins>
      <w:ins w:id="557" w:author="Huawei" w:date="2021-06-28T14:08:00Z">
        <w:r w:rsidRPr="00EE7461">
          <w:t xml:space="preserve">according to Table </w:t>
        </w:r>
      </w:ins>
      <w:ins w:id="558" w:author="Huawei" w:date="2021-06-29T16:54:00Z">
        <w:r w:rsidR="00E65C90">
          <w:t>5.2.2.1.14</w:t>
        </w:r>
      </w:ins>
      <w:ins w:id="559" w:author="Huawei" w:date="2021-06-28T14:08:00Z">
        <w:r w:rsidRPr="00EE7461">
          <w:t>_1.4-</w:t>
        </w:r>
      </w:ins>
      <w:ins w:id="560" w:author="Huawei" w:date="2021-06-28T17:45:00Z">
        <w:r w:rsidR="0026225F">
          <w:t>1</w:t>
        </w:r>
      </w:ins>
      <w:ins w:id="561" w:author="Huawei" w:date="2021-06-28T14:08:00Z">
        <w:r w:rsidRPr="00EE7461">
          <w:t>.</w:t>
        </w:r>
      </w:ins>
    </w:p>
    <w:p w14:paraId="77BA9BBA" w14:textId="078737DC" w:rsidR="006952AC" w:rsidRPr="00EE7461" w:rsidRDefault="006952AC" w:rsidP="00414131">
      <w:pPr>
        <w:pStyle w:val="B10"/>
        <w:rPr>
          <w:ins w:id="562" w:author="Huawei" w:date="2021-06-28T14:08:00Z"/>
        </w:rPr>
      </w:pPr>
      <w:ins w:id="563" w:author="Huawei" w:date="2021-06-28T14:08:00Z">
        <w:r w:rsidRPr="00EE7461">
          <w:t>3.</w:t>
        </w:r>
        <w:r w:rsidRPr="00EE7461">
          <w:tab/>
          <w:t xml:space="preserve">Measure the </w:t>
        </w:r>
      </w:ins>
      <w:ins w:id="564" w:author="Huawei" w:date="2021-08-04T00:38:00Z">
        <w:r w:rsidR="001C2E44">
          <w:t xml:space="preserve">residual </w:t>
        </w:r>
      </w:ins>
      <w:ins w:id="565" w:author="Huawei" w:date="2021-08-04T00:37:00Z">
        <w:r w:rsidR="00E75F4E">
          <w:t>BLER</w:t>
        </w:r>
      </w:ins>
      <w:ins w:id="566" w:author="Huawei" w:date="2021-06-28T14:08:00Z">
        <w:r w:rsidRPr="00EE7461">
          <w:t xml:space="preserve"> for a duration sufficient to achieve statistical significance according to Annex </w:t>
        </w:r>
        <w:r w:rsidRPr="00EE7461">
          <w:rPr>
            <w:lang w:eastAsia="ja-JP"/>
          </w:rPr>
          <w:t>G</w:t>
        </w:r>
        <w:r w:rsidRPr="00EE7461">
          <w:t xml:space="preserve"> </w:t>
        </w:r>
        <w:r w:rsidRPr="004431CB">
          <w:t>clause G.1.5. Cou</w:t>
        </w:r>
        <w:r w:rsidRPr="00EE7461">
          <w:t xml:space="preserve">nt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D8D06FC" w:rsidR="006952AC" w:rsidRPr="00EE7461" w:rsidRDefault="00E65C90" w:rsidP="006952AC">
      <w:pPr>
        <w:pStyle w:val="H6"/>
        <w:rPr>
          <w:ins w:id="567" w:author="Huawei" w:date="2021-06-28T14:08:00Z"/>
        </w:rPr>
      </w:pPr>
      <w:ins w:id="568" w:author="Huawei" w:date="2021-06-29T16:54:00Z">
        <w:r>
          <w:t>5.2.2.1.14</w:t>
        </w:r>
      </w:ins>
      <w:ins w:id="569"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7D9DA7FC" w:rsidR="006952AC" w:rsidRPr="00EE7461" w:rsidRDefault="00E65C90" w:rsidP="006952AC">
      <w:pPr>
        <w:pStyle w:val="H6"/>
        <w:rPr>
          <w:ins w:id="570" w:author="Huawei" w:date="2021-06-28T14:08:00Z"/>
          <w:lang w:eastAsia="ja-JP"/>
        </w:rPr>
      </w:pPr>
      <w:ins w:id="571" w:author="Huawei" w:date="2021-06-29T16:54:00Z">
        <w:r>
          <w:t>5.2.2.1.14</w:t>
        </w:r>
      </w:ins>
      <w:ins w:id="572"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73" w:author="Huawei" w:date="2021-06-28T14:08:00Z"/>
        </w:rPr>
      </w:pPr>
      <w:ins w:id="574"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20EACCBE" w:rsidR="007F7DDE" w:rsidRPr="00257A63" w:rsidRDefault="007F7DDE" w:rsidP="007F7DDE">
      <w:pPr>
        <w:pStyle w:val="TH"/>
        <w:rPr>
          <w:ins w:id="575" w:author="Huawei" w:date="2021-06-28T17:12:00Z"/>
          <w:i/>
        </w:rPr>
      </w:pPr>
      <w:ins w:id="576" w:author="Huawei" w:date="2021-06-28T17:12:00Z">
        <w:r w:rsidRPr="00257A63">
          <w:t xml:space="preserve">Table </w:t>
        </w:r>
      </w:ins>
      <w:ins w:id="577" w:author="Huawei" w:date="2021-06-29T16:54:00Z">
        <w:r w:rsidR="00E65C90">
          <w:t>5.2.2.1.14</w:t>
        </w:r>
      </w:ins>
      <w:ins w:id="578" w:author="Huawei" w:date="2021-06-28T17:46:00Z">
        <w:r w:rsidR="00B51DB1" w:rsidRPr="00EE7461">
          <w:t>_</w:t>
        </w:r>
        <w:r w:rsidR="00B51DB1" w:rsidRPr="00EE7461">
          <w:rPr>
            <w:lang w:eastAsia="ja-JP"/>
          </w:rPr>
          <w:t>1</w:t>
        </w:r>
        <w:r w:rsidR="00B51DB1" w:rsidRPr="00EE7461">
          <w:t>.3.3_1</w:t>
        </w:r>
      </w:ins>
      <w:ins w:id="579" w:author="Huawei" w:date="2021-06-28T17:12:00Z">
        <w:r w:rsidRPr="00257A63">
          <w:t xml:space="preserve">-1: </w:t>
        </w:r>
      </w:ins>
      <w:ins w:id="580" w:author="Huawei" w:date="2021-06-29T16:13:00Z">
        <w:r w:rsidR="004960C3" w:rsidRPr="004960C3">
          <w:rPr>
            <w:i/>
          </w:rPr>
          <w:t>PDCCH-</w:t>
        </w:r>
        <w:proofErr w:type="spellStart"/>
        <w:r w:rsidR="004960C3" w:rsidRPr="004960C3">
          <w:rPr>
            <w:i/>
          </w:rPr>
          <w:t>ControlResourceSet</w:t>
        </w:r>
      </w:ins>
      <w:proofErr w:type="spellEnd"/>
      <w:ins w:id="581"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82"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83" w:author="Huawei" w:date="2021-06-28T17:12:00Z"/>
                <w:b w:val="0"/>
              </w:rPr>
            </w:pPr>
            <w:ins w:id="584" w:author="Huawei" w:date="2021-06-28T17:12:00Z">
              <w:r w:rsidRPr="00257A63">
                <w:rPr>
                  <w:b w:val="0"/>
                </w:rPr>
                <w:t xml:space="preserve">Derivation Path: TS 38.508-1 [4],Table </w:t>
              </w:r>
            </w:ins>
            <w:ins w:id="585" w:author="Huawei" w:date="2021-06-29T16:14:00Z">
              <w:r w:rsidR="004960C3">
                <w:rPr>
                  <w:b w:val="0"/>
                </w:rPr>
                <w:t>5.4.2.0-6</w:t>
              </w:r>
            </w:ins>
          </w:p>
        </w:tc>
      </w:tr>
      <w:tr w:rsidR="007F7DDE" w:rsidRPr="00257A63" w14:paraId="43649CC7" w14:textId="77777777" w:rsidTr="004960C3">
        <w:trPr>
          <w:ins w:id="58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87" w:author="Huawei" w:date="2021-06-28T17:12:00Z"/>
              </w:rPr>
            </w:pPr>
            <w:ins w:id="588"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89" w:author="Huawei" w:date="2021-06-28T17:12:00Z"/>
              </w:rPr>
            </w:pPr>
            <w:ins w:id="590"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91" w:author="Huawei" w:date="2021-06-28T17:12:00Z"/>
              </w:rPr>
            </w:pPr>
            <w:ins w:id="592"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593" w:author="Huawei" w:date="2021-06-28T17:12:00Z"/>
              </w:rPr>
            </w:pPr>
            <w:ins w:id="594" w:author="Huawei" w:date="2021-06-28T17:12:00Z">
              <w:r w:rsidRPr="00257A63">
                <w:t>Condition</w:t>
              </w:r>
            </w:ins>
          </w:p>
        </w:tc>
      </w:tr>
      <w:tr w:rsidR="004960C3" w:rsidRPr="00257A63" w14:paraId="3D660CA0" w14:textId="77777777" w:rsidTr="004960C3">
        <w:trPr>
          <w:ins w:id="595"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596" w:author="Huawei" w:date="2021-06-28T17:12:00Z"/>
              </w:rPr>
            </w:pPr>
            <w:proofErr w:type="spellStart"/>
            <w:ins w:id="597"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59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59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00" w:author="Huawei" w:date="2021-06-28T17:12:00Z"/>
              </w:rPr>
            </w:pPr>
          </w:p>
        </w:tc>
      </w:tr>
      <w:tr w:rsidR="004960C3" w:rsidRPr="00257A63" w14:paraId="7F750C13" w14:textId="77777777" w:rsidTr="004960C3">
        <w:trPr>
          <w:ins w:id="601"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02" w:author="Huawei" w:date="2021-06-28T17:12:00Z"/>
                <w:lang w:eastAsia="zh-CN"/>
              </w:rPr>
            </w:pPr>
            <w:ins w:id="603"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04" w:author="Huawei" w:date="2021-06-28T17:12:00Z"/>
              </w:rPr>
            </w:pPr>
            <w:ins w:id="605"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06"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07" w:author="Huawei" w:date="2021-06-28T17:12:00Z"/>
              </w:rPr>
            </w:pPr>
          </w:p>
        </w:tc>
      </w:tr>
      <w:tr w:rsidR="004960C3" w:rsidRPr="00257A63" w14:paraId="3227EB47" w14:textId="77777777" w:rsidTr="004960C3">
        <w:trPr>
          <w:ins w:id="608"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09" w:author="Huawei" w:date="2021-06-28T17:12:00Z"/>
              </w:rPr>
            </w:pPr>
            <w:ins w:id="610"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11"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12"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13" w:author="Huawei" w:date="2021-06-28T17:12:00Z"/>
              </w:rPr>
            </w:pPr>
          </w:p>
        </w:tc>
      </w:tr>
    </w:tbl>
    <w:p w14:paraId="590E9178" w14:textId="77777777" w:rsidR="007F7DDE" w:rsidRDefault="007F7DDE" w:rsidP="006952AC">
      <w:pPr>
        <w:rPr>
          <w:ins w:id="614" w:author="Huawei" w:date="2021-06-28T17:45:00Z"/>
        </w:rPr>
      </w:pPr>
    </w:p>
    <w:p w14:paraId="04B695CC" w14:textId="7BF4B843" w:rsidR="0026225F" w:rsidRPr="00EE7461" w:rsidRDefault="0026225F" w:rsidP="0026225F">
      <w:pPr>
        <w:pStyle w:val="TH"/>
        <w:rPr>
          <w:ins w:id="615" w:author="Huawei" w:date="2021-06-28T17:45:00Z"/>
          <w:lang w:eastAsia="ja-JP"/>
        </w:rPr>
      </w:pPr>
      <w:ins w:id="616" w:author="Huawei" w:date="2021-06-28T17:45:00Z">
        <w:r w:rsidRPr="00EE7461">
          <w:t xml:space="preserve">Table </w:t>
        </w:r>
      </w:ins>
      <w:ins w:id="617" w:author="Huawei" w:date="2021-06-29T16:54:00Z">
        <w:r w:rsidR="00E65C90">
          <w:t>5.2.2.1.14</w:t>
        </w:r>
      </w:ins>
      <w:ins w:id="618" w:author="Huawei" w:date="2021-06-28T17:46:00Z">
        <w:r w:rsidR="00B51DB1" w:rsidRPr="00EE7461">
          <w:t>_</w:t>
        </w:r>
        <w:r w:rsidR="00B51DB1" w:rsidRPr="00EE7461">
          <w:rPr>
            <w:lang w:eastAsia="ja-JP"/>
          </w:rPr>
          <w:t>1</w:t>
        </w:r>
        <w:r w:rsidR="00B51DB1" w:rsidRPr="00EE7461">
          <w:t>.3.3_1</w:t>
        </w:r>
      </w:ins>
      <w:ins w:id="619" w:author="Huawei" w:date="2021-06-28T17:45:00Z">
        <w:r w:rsidRPr="00EE7461">
          <w:rPr>
            <w:lang w:eastAsia="ja-JP"/>
          </w:rPr>
          <w:t>-</w:t>
        </w:r>
      </w:ins>
      <w:ins w:id="620" w:author="Huawei" w:date="2021-06-29T16:50:00Z">
        <w:r w:rsidR="00DA11D0">
          <w:rPr>
            <w:lang w:eastAsia="ja-JP"/>
          </w:rPr>
          <w:t>2</w:t>
        </w:r>
      </w:ins>
      <w:ins w:id="621"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22" w:author="Huawei" w:date="2021-06-28T17:45:00Z"/>
        </w:trPr>
        <w:tc>
          <w:tcPr>
            <w:tcW w:w="9747" w:type="dxa"/>
            <w:gridSpan w:val="5"/>
          </w:tcPr>
          <w:p w14:paraId="6B9D721F" w14:textId="77777777" w:rsidR="0026225F" w:rsidRPr="00B4600B" w:rsidRDefault="0026225F" w:rsidP="004960C3">
            <w:pPr>
              <w:pStyle w:val="TAH"/>
              <w:jc w:val="left"/>
              <w:rPr>
                <w:ins w:id="623" w:author="Huawei" w:date="2021-06-28T17:45:00Z"/>
                <w:b w:val="0"/>
              </w:rPr>
            </w:pPr>
            <w:ins w:id="624"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5"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26" w:author="Huawei" w:date="2021-06-28T17:45:00Z"/>
              </w:rPr>
            </w:pPr>
            <w:ins w:id="627"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28" w:author="Huawei" w:date="2021-06-28T17:45:00Z"/>
              </w:rPr>
            </w:pPr>
            <w:ins w:id="629"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30" w:author="Huawei" w:date="2021-06-28T17:45:00Z"/>
              </w:rPr>
            </w:pPr>
            <w:ins w:id="631"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32" w:author="Huawei" w:date="2021-06-28T17:45:00Z"/>
              </w:rPr>
            </w:pPr>
            <w:ins w:id="633"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4"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35" w:author="Huawei" w:date="2021-06-28T17:45:00Z"/>
                <w:lang w:eastAsia="zh-CN"/>
              </w:rPr>
            </w:pPr>
            <w:ins w:id="636"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11100F31" w:rsidR="0026225F" w:rsidRPr="00625324" w:rsidRDefault="0026225F" w:rsidP="00A376B2">
            <w:pPr>
              <w:pStyle w:val="TAL"/>
              <w:rPr>
                <w:ins w:id="637" w:author="Huawei" w:date="2021-06-28T17:45:00Z"/>
              </w:rPr>
            </w:pPr>
            <w:ins w:id="638" w:author="Huawei" w:date="2021-06-28T17:45:00Z">
              <w:r w:rsidRPr="00625324">
                <w:t>DMRS port 0</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2DEDA642" w:rsidR="0026225F" w:rsidRPr="00625324" w:rsidRDefault="0026225F" w:rsidP="00A376B2">
            <w:pPr>
              <w:pStyle w:val="TAC"/>
              <w:rPr>
                <w:ins w:id="639" w:author="Huawei" w:date="2021-06-28T17:45:00Z"/>
              </w:rPr>
            </w:pPr>
            <w:ins w:id="640" w:author="Huawei" w:date="2021-06-28T17:45:00Z">
              <w:r w:rsidRPr="00625324">
                <w:t>“</w:t>
              </w:r>
              <w:r>
                <w:t>0</w:t>
              </w:r>
            </w:ins>
            <w:ins w:id="641" w:author="Huawei" w:date="2021-06-29T17:14:00Z">
              <w:r w:rsidR="00A376B2">
                <w:t>000</w:t>
              </w:r>
            </w:ins>
            <w:ins w:id="642" w:author="Huawei" w:date="2021-06-28T17:45:00Z">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43"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4"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45" w:author="Huawei" w:date="2021-06-28T17:45:00Z"/>
                <w:lang w:eastAsia="zh-CN"/>
              </w:rPr>
            </w:pPr>
            <w:ins w:id="646"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47" w:author="Huawei" w:date="2021-06-28T17:45:00Z"/>
                <w:lang w:eastAsia="zh-CN"/>
              </w:rPr>
            </w:pPr>
            <w:ins w:id="648"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49" w:author="Huawei" w:date="2021-06-28T17:45:00Z">
              <w:r w:rsidR="0026225F">
                <w:rPr>
                  <w:rFonts w:hint="eastAsia"/>
                  <w:lang w:eastAsia="zh-CN"/>
                </w:rPr>
                <w:t>T</w:t>
              </w:r>
              <w:r w:rsidR="0026225F">
                <w:rPr>
                  <w:lang w:eastAsia="zh-CN"/>
                </w:rPr>
                <w:t>CI State #1</w:t>
              </w:r>
            </w:ins>
            <w:ins w:id="650"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51" w:author="Huawei" w:date="2021-06-28T17:45:00Z"/>
              </w:rPr>
            </w:pPr>
            <w:ins w:id="652"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53" w:author="Huawei" w:date="2021-06-28T17:45:00Z"/>
              </w:rPr>
            </w:pPr>
          </w:p>
        </w:tc>
      </w:tr>
    </w:tbl>
    <w:p w14:paraId="7DD9268A" w14:textId="1FB5590B" w:rsidR="0026225F" w:rsidRDefault="0077771A" w:rsidP="0026225F">
      <w:pPr>
        <w:rPr>
          <w:ins w:id="654" w:author="Huawei" w:date="2021-06-28T17:45:00Z"/>
          <w:lang w:eastAsia="zh-CN"/>
        </w:rPr>
      </w:pPr>
      <w:ins w:id="655" w:author="Huawei" w:date="2021-06-29T16:34:00Z">
        <w:r>
          <w:rPr>
            <w:rFonts w:hint="eastAsia"/>
            <w:lang w:eastAsia="zh-CN"/>
          </w:rPr>
          <w:t xml:space="preserve"> </w:t>
        </w:r>
      </w:ins>
    </w:p>
    <w:p w14:paraId="0BDD4A0A" w14:textId="23AE2F0B" w:rsidR="006952AC" w:rsidRPr="00EE7461" w:rsidRDefault="006952AC" w:rsidP="006952AC">
      <w:pPr>
        <w:pStyle w:val="TH"/>
        <w:rPr>
          <w:ins w:id="656" w:author="Huawei" w:date="2021-06-28T14:08:00Z"/>
          <w:lang w:eastAsia="ja-JP"/>
        </w:rPr>
      </w:pPr>
      <w:ins w:id="657" w:author="Huawei" w:date="2021-06-28T14:08:00Z">
        <w:r w:rsidRPr="00EE7461">
          <w:lastRenderedPageBreak/>
          <w:t xml:space="preserve">Table </w:t>
        </w:r>
      </w:ins>
      <w:ins w:id="658" w:author="Huawei" w:date="2021-06-29T16:54:00Z">
        <w:r w:rsidR="00E65C90">
          <w:t>5.2.2.1.14</w:t>
        </w:r>
      </w:ins>
      <w:ins w:id="659" w:author="Huawei" w:date="2021-06-28T17:47:00Z">
        <w:r w:rsidR="00C331BD" w:rsidRPr="00EE7461">
          <w:t>_</w:t>
        </w:r>
        <w:r w:rsidR="00C331BD" w:rsidRPr="00EE7461">
          <w:rPr>
            <w:lang w:eastAsia="ja-JP"/>
          </w:rPr>
          <w:t>1</w:t>
        </w:r>
        <w:r w:rsidR="00C331BD" w:rsidRPr="00EE7461">
          <w:t>.3.3_1</w:t>
        </w:r>
        <w:r w:rsidR="00C331BD">
          <w:t>-</w:t>
        </w:r>
      </w:ins>
      <w:ins w:id="660" w:author="Huawei" w:date="2021-06-29T16:50:00Z">
        <w:r w:rsidR="00DA11D0">
          <w:t>3</w:t>
        </w:r>
      </w:ins>
      <w:ins w:id="661"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62"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63" w:author="Huawei" w:date="2021-06-28T14:08:00Z"/>
                <w:b w:val="0"/>
                <w:lang w:eastAsia="ja-JP"/>
              </w:rPr>
            </w:pPr>
            <w:ins w:id="664" w:author="Huawei" w:date="2021-06-28T14:08:00Z">
              <w:r w:rsidRPr="00EE7461">
                <w:rPr>
                  <w:b w:val="0"/>
                </w:rPr>
                <w:lastRenderedPageBreak/>
                <w:t xml:space="preserve">Derivation Path: TS 38.508-1 [6], Table </w:t>
              </w:r>
            </w:ins>
            <w:ins w:id="665" w:author="Huawei" w:date="2021-06-29T15:07:00Z">
              <w:r w:rsidR="00DF4E8F">
                <w:rPr>
                  <w:b w:val="0"/>
                  <w:lang w:eastAsia="ja-JP"/>
                </w:rPr>
                <w:t>5.4.2.0-26</w:t>
              </w:r>
            </w:ins>
          </w:p>
        </w:tc>
      </w:tr>
      <w:tr w:rsidR="006952AC" w:rsidRPr="00EE7461" w14:paraId="379F4EC8" w14:textId="77777777" w:rsidTr="0032248F">
        <w:trPr>
          <w:ins w:id="66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67" w:author="Huawei" w:date="2021-06-28T14:08:00Z"/>
              </w:rPr>
            </w:pPr>
            <w:ins w:id="668"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69" w:author="Huawei" w:date="2021-06-28T14:08:00Z"/>
              </w:rPr>
            </w:pPr>
            <w:ins w:id="670"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71" w:author="Huawei" w:date="2021-06-28T14:08:00Z"/>
              </w:rPr>
            </w:pPr>
            <w:ins w:id="672"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73" w:author="Huawei" w:date="2021-06-28T14:08:00Z"/>
              </w:rPr>
            </w:pPr>
            <w:ins w:id="674" w:author="Huawei" w:date="2021-06-28T14:08:00Z">
              <w:r w:rsidRPr="00EE7461">
                <w:t>Condition</w:t>
              </w:r>
            </w:ins>
          </w:p>
        </w:tc>
      </w:tr>
      <w:tr w:rsidR="006952AC" w:rsidRPr="00EE7461" w14:paraId="04E122C8" w14:textId="77777777" w:rsidTr="0032248F">
        <w:trPr>
          <w:ins w:id="675"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76" w:author="Huawei" w:date="2021-06-28T14:08:00Z"/>
              </w:rPr>
            </w:pPr>
            <w:ins w:id="677"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78"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79"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80" w:author="Huawei" w:date="2021-06-28T14:08:00Z"/>
              </w:rPr>
            </w:pPr>
          </w:p>
        </w:tc>
      </w:tr>
      <w:tr w:rsidR="006952AC" w:rsidRPr="00EE7461" w14:paraId="752AFAF5" w14:textId="77777777" w:rsidTr="0032248F">
        <w:trPr>
          <w:ins w:id="68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82" w:author="Huawei" w:date="2021-06-28T14:08:00Z"/>
              </w:rPr>
            </w:pPr>
            <w:ins w:id="683"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84" w:author="Huawei" w:date="2021-06-28T14:08:00Z"/>
                <w:rFonts w:cs="Arial"/>
                <w:kern w:val="2"/>
                <w:szCs w:val="18"/>
              </w:rPr>
            </w:pPr>
            <w:ins w:id="685"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86"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87" w:author="Huawei" w:date="2021-06-28T14:08:00Z"/>
                <w:rFonts w:eastAsia="MS Gothic" w:cs="Arial"/>
                <w:kern w:val="2"/>
                <w:szCs w:val="18"/>
              </w:rPr>
            </w:pPr>
          </w:p>
        </w:tc>
      </w:tr>
      <w:tr w:rsidR="006952AC" w:rsidRPr="00EE7461" w14:paraId="0F86A46B" w14:textId="77777777" w:rsidTr="0032248F">
        <w:trPr>
          <w:ins w:id="68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89" w:author="Huawei" w:date="2021-06-28T14:08:00Z"/>
              </w:rPr>
            </w:pPr>
            <w:ins w:id="690" w:author="Huawei" w:date="2021-06-28T14:08:00Z">
              <w:r w:rsidRPr="00B4600B">
                <w:t xml:space="preserve">    TCI-State[1]</w:t>
              </w:r>
            </w:ins>
            <w:ins w:id="691"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92"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93" w:author="Huawei" w:date="2021-06-28T14:08:00Z"/>
              </w:rPr>
            </w:pPr>
            <w:ins w:id="694"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695" w:author="Huawei" w:date="2021-06-28T14:08:00Z"/>
                <w:rFonts w:eastAsia="MS Gothic" w:cs="Arial"/>
                <w:kern w:val="2"/>
                <w:szCs w:val="18"/>
              </w:rPr>
            </w:pPr>
          </w:p>
        </w:tc>
      </w:tr>
      <w:tr w:rsidR="00DF4E8F" w:rsidRPr="00EE7461" w14:paraId="63DC89C2" w14:textId="77777777" w:rsidTr="0032248F">
        <w:trPr>
          <w:ins w:id="696"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697" w:author="Huawei" w:date="2021-06-29T15:08:00Z"/>
                <w:lang w:eastAsia="zh-CN"/>
              </w:rPr>
            </w:pPr>
            <w:ins w:id="698"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699" w:author="Huawei" w:date="2021-06-29T15:08:00Z"/>
                <w:lang w:eastAsia="zh-CN"/>
              </w:rPr>
            </w:pPr>
            <w:ins w:id="700"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0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02" w:author="Huawei" w:date="2021-06-29T15:08:00Z"/>
                <w:rFonts w:eastAsia="MS Gothic" w:cs="Arial"/>
                <w:kern w:val="2"/>
                <w:szCs w:val="18"/>
              </w:rPr>
            </w:pPr>
          </w:p>
        </w:tc>
      </w:tr>
      <w:tr w:rsidR="00DF4E8F" w:rsidRPr="00EE7461" w14:paraId="668D771D" w14:textId="77777777" w:rsidTr="0032248F">
        <w:trPr>
          <w:ins w:id="70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04" w:author="Huawei" w:date="2021-06-29T15:08:00Z"/>
                <w:lang w:eastAsia="zh-CN"/>
              </w:rPr>
            </w:pPr>
            <w:ins w:id="705"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06"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0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08" w:author="Huawei" w:date="2021-06-29T15:08:00Z"/>
                <w:rFonts w:eastAsia="MS Gothic" w:cs="Arial"/>
                <w:kern w:val="2"/>
                <w:szCs w:val="18"/>
              </w:rPr>
            </w:pPr>
          </w:p>
        </w:tc>
      </w:tr>
      <w:tr w:rsidR="00DF4E8F" w:rsidRPr="00EE7461" w14:paraId="41BDC570" w14:textId="77777777" w:rsidTr="0032248F">
        <w:trPr>
          <w:ins w:id="70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10" w:author="Huawei" w:date="2021-06-29T15:08:00Z"/>
              </w:rPr>
            </w:pPr>
            <w:ins w:id="711" w:author="Huawei" w:date="2021-06-29T15:08:00Z">
              <w:r w:rsidRPr="00B4600B">
                <w:t xml:space="preserve">    </w:t>
              </w:r>
            </w:ins>
            <w:ins w:id="712" w:author="Huawei" w:date="2021-06-29T15:09:00Z">
              <w:r>
                <w:t xml:space="preserve">    </w:t>
              </w:r>
            </w:ins>
            <w:ins w:id="713"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14" w:author="Huawei" w:date="2021-06-29T15:08:00Z"/>
                <w:i/>
              </w:rPr>
            </w:pPr>
            <w:ins w:id="71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1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17" w:author="Huawei" w:date="2021-06-29T15:08:00Z"/>
                <w:rFonts w:eastAsia="MS Gothic" w:cs="Arial"/>
                <w:kern w:val="2"/>
                <w:szCs w:val="18"/>
              </w:rPr>
            </w:pPr>
          </w:p>
        </w:tc>
      </w:tr>
      <w:tr w:rsidR="00DF4E8F" w:rsidRPr="00EE7461" w14:paraId="456C983A" w14:textId="77777777" w:rsidTr="0032248F">
        <w:trPr>
          <w:ins w:id="71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19" w:author="Huawei" w:date="2021-06-29T15:08:00Z"/>
              </w:rPr>
            </w:pPr>
            <w:ins w:id="720" w:author="Huawei" w:date="2021-06-29T15:08:00Z">
              <w:r w:rsidRPr="00B4600B">
                <w:t xml:space="preserve">    </w:t>
              </w:r>
            </w:ins>
            <w:ins w:id="721" w:author="Huawei" w:date="2021-06-29T15:09:00Z">
              <w:r>
                <w:t xml:space="preserve">    </w:t>
              </w:r>
            </w:ins>
            <w:proofErr w:type="spellStart"/>
            <w:ins w:id="722"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23" w:author="Huawei" w:date="2021-06-29T15:08:00Z"/>
                <w:i/>
              </w:rPr>
            </w:pPr>
            <w:ins w:id="724"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25"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26" w:author="Huawei" w:date="2021-06-29T15:08:00Z"/>
                <w:rFonts w:eastAsia="MS Gothic" w:cs="Arial"/>
                <w:kern w:val="2"/>
                <w:szCs w:val="18"/>
              </w:rPr>
            </w:pPr>
          </w:p>
        </w:tc>
      </w:tr>
      <w:tr w:rsidR="00DF4E8F" w:rsidRPr="00EE7461" w14:paraId="41D60CC7" w14:textId="77777777" w:rsidTr="0032248F">
        <w:trPr>
          <w:ins w:id="727"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28" w:author="Huawei" w:date="2021-06-29T15:08:00Z"/>
              </w:rPr>
            </w:pPr>
            <w:ins w:id="729" w:author="Huawei" w:date="2021-06-29T15:08:00Z">
              <w:r w:rsidRPr="00B4600B">
                <w:t xml:space="preserve">    </w:t>
              </w:r>
            </w:ins>
            <w:ins w:id="730" w:author="Huawei" w:date="2021-06-29T15:09:00Z">
              <w:r>
                <w:t xml:space="preserve">    </w:t>
              </w:r>
            </w:ins>
            <w:proofErr w:type="spellStart"/>
            <w:ins w:id="731"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32"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3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34" w:author="Huawei" w:date="2021-06-29T15:08:00Z"/>
                <w:rFonts w:eastAsia="MS Gothic" w:cs="Arial"/>
                <w:kern w:val="2"/>
                <w:szCs w:val="18"/>
              </w:rPr>
            </w:pPr>
          </w:p>
        </w:tc>
      </w:tr>
      <w:tr w:rsidR="00DF4E8F" w:rsidRPr="00EE7461" w14:paraId="715F4B38" w14:textId="77777777" w:rsidTr="0032248F">
        <w:trPr>
          <w:ins w:id="735"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36" w:author="Huawei" w:date="2021-06-29T15:09:00Z"/>
              </w:rPr>
            </w:pPr>
            <w:ins w:id="737"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38" w:author="Huawei" w:date="2021-06-29T15:09:00Z"/>
                <w:i/>
              </w:rPr>
            </w:pPr>
            <w:ins w:id="739"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40"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41" w:author="Huawei" w:date="2021-06-29T15:09:00Z"/>
                <w:rFonts w:eastAsia="MS Gothic" w:cs="Arial"/>
                <w:kern w:val="2"/>
                <w:szCs w:val="18"/>
              </w:rPr>
            </w:pPr>
          </w:p>
        </w:tc>
      </w:tr>
      <w:tr w:rsidR="00DF4E8F" w:rsidRPr="00EE7461" w14:paraId="55955C30" w14:textId="77777777" w:rsidTr="0032248F">
        <w:trPr>
          <w:ins w:id="742"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43" w:author="Huawei" w:date="2021-06-29T15:09:00Z"/>
              </w:rPr>
            </w:pPr>
            <w:ins w:id="744"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45"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4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47" w:author="Huawei" w:date="2021-06-29T15:09:00Z"/>
                <w:rFonts w:eastAsia="MS Gothic" w:cs="Arial"/>
                <w:kern w:val="2"/>
                <w:szCs w:val="18"/>
              </w:rPr>
            </w:pPr>
          </w:p>
        </w:tc>
      </w:tr>
      <w:tr w:rsidR="00DF4E8F" w:rsidRPr="00EE7461" w14:paraId="656EE37E" w14:textId="77777777" w:rsidTr="0032248F">
        <w:trPr>
          <w:ins w:id="74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49" w:author="Huawei" w:date="2021-06-29T15:09:00Z"/>
              </w:rPr>
            </w:pPr>
            <w:ins w:id="750"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0D6D0B7A" w:rsidR="00DF4E8F" w:rsidRPr="0059254B" w:rsidRDefault="00DF4E8F" w:rsidP="00BF2721">
            <w:pPr>
              <w:pStyle w:val="TAL"/>
              <w:rPr>
                <w:ins w:id="751" w:author="Huawei" w:date="2021-06-29T15:09:00Z"/>
                <w:i/>
              </w:rPr>
            </w:pPr>
            <w:proofErr w:type="spellStart"/>
            <w:ins w:id="752" w:author="Huawei" w:date="2021-06-29T15:09:00Z">
              <w:r w:rsidRPr="00B4600B">
                <w:t>type</w:t>
              </w:r>
            </w:ins>
            <w:ins w:id="753" w:author="Huawei" w:date="2021-07-23T17:29:00Z">
              <w:r w:rsidR="00BF2721">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54"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55" w:author="Huawei" w:date="2021-06-29T15:09:00Z"/>
                <w:rFonts w:eastAsia="MS Gothic" w:cs="Arial"/>
                <w:kern w:val="2"/>
                <w:szCs w:val="18"/>
              </w:rPr>
            </w:pPr>
          </w:p>
        </w:tc>
      </w:tr>
      <w:tr w:rsidR="00DF4E8F" w:rsidRPr="00EE7461" w14:paraId="0076204C" w14:textId="77777777" w:rsidTr="0032248F">
        <w:trPr>
          <w:ins w:id="756"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57" w:author="Huawei" w:date="2021-06-29T15:09:00Z"/>
              </w:rPr>
            </w:pPr>
            <w:ins w:id="758"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59"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60"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61" w:author="Huawei" w:date="2021-06-29T15:09:00Z"/>
                <w:rFonts w:eastAsia="MS Gothic" w:cs="Arial"/>
                <w:kern w:val="2"/>
                <w:szCs w:val="18"/>
              </w:rPr>
            </w:pPr>
          </w:p>
        </w:tc>
      </w:tr>
      <w:tr w:rsidR="00DF4E8F" w:rsidRPr="00EE7461" w14:paraId="2E9099C0" w14:textId="77777777" w:rsidTr="0032248F">
        <w:trPr>
          <w:ins w:id="762"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63" w:author="Huawei" w:date="2021-06-29T15:08:00Z"/>
                <w:lang w:eastAsia="zh-CN"/>
              </w:rPr>
            </w:pPr>
            <w:ins w:id="764"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65"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6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67" w:author="Huawei" w:date="2021-06-29T15:08:00Z"/>
                <w:rFonts w:eastAsia="MS Gothic" w:cs="Arial"/>
                <w:kern w:val="2"/>
                <w:szCs w:val="18"/>
              </w:rPr>
            </w:pPr>
          </w:p>
        </w:tc>
      </w:tr>
      <w:tr w:rsidR="00DF4E8F" w:rsidRPr="00EE7461" w14:paraId="1207A668" w14:textId="77777777" w:rsidTr="0032248F">
        <w:trPr>
          <w:ins w:id="76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69" w:author="Huawei" w:date="2021-06-28T14:08:00Z"/>
              </w:rPr>
            </w:pPr>
            <w:ins w:id="770"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71"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72" w:author="Huawei" w:date="2021-06-28T14:08:00Z"/>
              </w:rPr>
            </w:pPr>
            <w:ins w:id="773"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74" w:author="Huawei" w:date="2021-06-28T14:08:00Z"/>
                <w:rFonts w:eastAsia="MS Gothic" w:cs="Arial"/>
                <w:kern w:val="2"/>
                <w:szCs w:val="18"/>
              </w:rPr>
            </w:pPr>
          </w:p>
        </w:tc>
      </w:tr>
      <w:tr w:rsidR="00DF4E8F" w:rsidRPr="00EE7461" w14:paraId="197897E3" w14:textId="77777777" w:rsidTr="004960C3">
        <w:trPr>
          <w:ins w:id="77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76" w:author="Huawei" w:date="2021-06-29T15:10:00Z"/>
                <w:lang w:eastAsia="zh-CN"/>
              </w:rPr>
            </w:pPr>
            <w:ins w:id="777"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78" w:author="Huawei" w:date="2021-06-29T15:10:00Z"/>
                <w:lang w:eastAsia="zh-CN"/>
              </w:rPr>
            </w:pPr>
            <w:ins w:id="779"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8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81" w:author="Huawei" w:date="2021-06-29T15:10:00Z"/>
                <w:rFonts w:eastAsia="MS Gothic" w:cs="Arial"/>
                <w:kern w:val="2"/>
                <w:szCs w:val="18"/>
              </w:rPr>
            </w:pPr>
          </w:p>
        </w:tc>
      </w:tr>
      <w:tr w:rsidR="00DF4E8F" w:rsidRPr="00EE7461" w14:paraId="669486B8" w14:textId="77777777" w:rsidTr="004960C3">
        <w:trPr>
          <w:ins w:id="78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83" w:author="Huawei" w:date="2021-06-29T15:10:00Z"/>
                <w:lang w:eastAsia="zh-CN"/>
              </w:rPr>
            </w:pPr>
            <w:ins w:id="784"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8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8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87" w:author="Huawei" w:date="2021-06-29T15:10:00Z"/>
                <w:rFonts w:eastAsia="MS Gothic" w:cs="Arial"/>
                <w:kern w:val="2"/>
                <w:szCs w:val="18"/>
              </w:rPr>
            </w:pPr>
          </w:p>
        </w:tc>
      </w:tr>
      <w:tr w:rsidR="00DF4E8F" w:rsidRPr="00EE7461" w14:paraId="0D979F2A" w14:textId="77777777" w:rsidTr="004960C3">
        <w:trPr>
          <w:ins w:id="78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89" w:author="Huawei" w:date="2021-06-29T15:10:00Z"/>
              </w:rPr>
            </w:pPr>
            <w:ins w:id="790"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91" w:author="Huawei" w:date="2021-06-29T15:10:00Z"/>
                <w:i/>
              </w:rPr>
            </w:pPr>
            <w:ins w:id="792"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9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794" w:author="Huawei" w:date="2021-06-29T15:10:00Z"/>
                <w:rFonts w:eastAsia="MS Gothic" w:cs="Arial"/>
                <w:kern w:val="2"/>
                <w:szCs w:val="18"/>
              </w:rPr>
            </w:pPr>
          </w:p>
        </w:tc>
      </w:tr>
      <w:tr w:rsidR="00DF4E8F" w:rsidRPr="00EE7461" w14:paraId="3776F80A" w14:textId="77777777" w:rsidTr="004960C3">
        <w:trPr>
          <w:ins w:id="79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796" w:author="Huawei" w:date="2021-06-29T15:10:00Z"/>
              </w:rPr>
            </w:pPr>
            <w:ins w:id="797"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798" w:author="Huawei" w:date="2021-06-29T15:10:00Z"/>
                <w:i/>
              </w:rPr>
            </w:pPr>
            <w:ins w:id="799"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0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01" w:author="Huawei" w:date="2021-06-29T15:10:00Z"/>
                <w:rFonts w:eastAsia="MS Gothic" w:cs="Arial"/>
                <w:kern w:val="2"/>
                <w:szCs w:val="18"/>
              </w:rPr>
            </w:pPr>
          </w:p>
        </w:tc>
      </w:tr>
      <w:tr w:rsidR="00DF4E8F" w:rsidRPr="00EE7461" w14:paraId="321367F1" w14:textId="77777777" w:rsidTr="004960C3">
        <w:trPr>
          <w:ins w:id="80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03" w:author="Huawei" w:date="2021-06-29T15:10:00Z"/>
              </w:rPr>
            </w:pPr>
            <w:ins w:id="804"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0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0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07" w:author="Huawei" w:date="2021-06-29T15:10:00Z"/>
                <w:rFonts w:eastAsia="MS Gothic" w:cs="Arial"/>
                <w:kern w:val="2"/>
                <w:szCs w:val="18"/>
              </w:rPr>
            </w:pPr>
          </w:p>
        </w:tc>
      </w:tr>
      <w:tr w:rsidR="00DF4E8F" w:rsidRPr="00EE7461" w14:paraId="30F12EDD" w14:textId="77777777" w:rsidTr="004960C3">
        <w:trPr>
          <w:ins w:id="80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09" w:author="Huawei" w:date="2021-06-29T15:10:00Z"/>
              </w:rPr>
            </w:pPr>
            <w:ins w:id="810"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11" w:author="Huawei" w:date="2021-06-29T15:10:00Z"/>
                <w:i/>
              </w:rPr>
            </w:pPr>
            <w:ins w:id="812"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1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14" w:author="Huawei" w:date="2021-06-29T15:10:00Z"/>
                <w:rFonts w:eastAsia="MS Gothic" w:cs="Arial"/>
                <w:kern w:val="2"/>
                <w:szCs w:val="18"/>
              </w:rPr>
            </w:pPr>
          </w:p>
        </w:tc>
      </w:tr>
      <w:tr w:rsidR="00DF4E8F" w:rsidRPr="00EE7461" w14:paraId="53F330B3" w14:textId="77777777" w:rsidTr="004960C3">
        <w:trPr>
          <w:ins w:id="81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16" w:author="Huawei" w:date="2021-06-29T15:10:00Z"/>
              </w:rPr>
            </w:pPr>
            <w:ins w:id="817"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1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1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20" w:author="Huawei" w:date="2021-06-29T15:10:00Z"/>
                <w:rFonts w:eastAsia="MS Gothic" w:cs="Arial"/>
                <w:kern w:val="2"/>
                <w:szCs w:val="18"/>
              </w:rPr>
            </w:pPr>
          </w:p>
        </w:tc>
      </w:tr>
      <w:tr w:rsidR="00DF4E8F" w:rsidRPr="00EE7461" w14:paraId="0079E569" w14:textId="77777777" w:rsidTr="004960C3">
        <w:trPr>
          <w:ins w:id="82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22" w:author="Huawei" w:date="2021-06-29T15:10:00Z"/>
              </w:rPr>
            </w:pPr>
            <w:ins w:id="823"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24" w:author="Huawei" w:date="2021-06-29T15:10:00Z"/>
                <w:i/>
              </w:rPr>
            </w:pPr>
            <w:proofErr w:type="spellStart"/>
            <w:ins w:id="825"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2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27" w:author="Huawei" w:date="2021-06-29T15:10:00Z"/>
                <w:rFonts w:eastAsia="MS Gothic" w:cs="Arial"/>
                <w:kern w:val="2"/>
                <w:szCs w:val="18"/>
              </w:rPr>
            </w:pPr>
          </w:p>
        </w:tc>
      </w:tr>
      <w:tr w:rsidR="00DF4E8F" w:rsidRPr="00EE7461" w14:paraId="463CE81E" w14:textId="77777777" w:rsidTr="004960C3">
        <w:trPr>
          <w:ins w:id="82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29" w:author="Huawei" w:date="2021-06-29T15:10:00Z"/>
              </w:rPr>
            </w:pPr>
            <w:ins w:id="830"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3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3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33" w:author="Huawei" w:date="2021-06-29T15:10:00Z"/>
                <w:rFonts w:eastAsia="MS Gothic" w:cs="Arial"/>
                <w:kern w:val="2"/>
                <w:szCs w:val="18"/>
              </w:rPr>
            </w:pPr>
          </w:p>
        </w:tc>
      </w:tr>
      <w:tr w:rsidR="00DF4E8F" w:rsidRPr="00EE7461" w14:paraId="4B9225D3" w14:textId="77777777" w:rsidTr="004960C3">
        <w:trPr>
          <w:ins w:id="83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35" w:author="Huawei" w:date="2021-06-29T15:10:00Z"/>
                <w:lang w:eastAsia="zh-CN"/>
              </w:rPr>
            </w:pPr>
            <w:ins w:id="836"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3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3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39" w:author="Huawei" w:date="2021-06-29T15:10:00Z"/>
                <w:rFonts w:eastAsia="MS Gothic" w:cs="Arial"/>
                <w:kern w:val="2"/>
                <w:szCs w:val="18"/>
              </w:rPr>
            </w:pPr>
          </w:p>
        </w:tc>
      </w:tr>
      <w:tr w:rsidR="00DF4E8F" w:rsidRPr="00EE7461" w14:paraId="0848745B" w14:textId="77777777" w:rsidTr="0032248F">
        <w:trPr>
          <w:ins w:id="84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41" w:author="Huawei" w:date="2021-06-28T14:08:00Z"/>
              </w:rPr>
            </w:pPr>
            <w:ins w:id="842"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4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44" w:author="Huawei" w:date="2021-06-28T14:08:00Z"/>
              </w:rPr>
            </w:pPr>
            <w:ins w:id="845"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46" w:author="Huawei" w:date="2021-06-28T14:08:00Z"/>
                <w:rFonts w:eastAsia="MS Gothic" w:cs="Arial"/>
                <w:kern w:val="2"/>
                <w:szCs w:val="18"/>
              </w:rPr>
            </w:pPr>
          </w:p>
        </w:tc>
      </w:tr>
      <w:tr w:rsidR="00DF4E8F" w:rsidRPr="00EE7461" w14:paraId="20E77549" w14:textId="77777777" w:rsidTr="004960C3">
        <w:trPr>
          <w:ins w:id="84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48" w:author="Huawei" w:date="2021-06-29T15:10:00Z"/>
                <w:lang w:eastAsia="zh-CN"/>
              </w:rPr>
            </w:pPr>
            <w:ins w:id="849"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50" w:author="Huawei" w:date="2021-06-29T15:10:00Z"/>
                <w:lang w:eastAsia="zh-CN"/>
              </w:rPr>
            </w:pPr>
            <w:ins w:id="851"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5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53" w:author="Huawei" w:date="2021-06-29T15:10:00Z"/>
                <w:rFonts w:eastAsia="MS Gothic" w:cs="Arial"/>
                <w:kern w:val="2"/>
                <w:szCs w:val="18"/>
              </w:rPr>
            </w:pPr>
          </w:p>
        </w:tc>
      </w:tr>
      <w:tr w:rsidR="00DF4E8F" w:rsidRPr="00EE7461" w14:paraId="5D0BA736" w14:textId="77777777" w:rsidTr="004960C3">
        <w:trPr>
          <w:ins w:id="85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55" w:author="Huawei" w:date="2021-06-29T15:10:00Z"/>
                <w:lang w:eastAsia="zh-CN"/>
              </w:rPr>
            </w:pPr>
            <w:ins w:id="856"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5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5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59" w:author="Huawei" w:date="2021-06-29T15:10:00Z"/>
                <w:rFonts w:eastAsia="MS Gothic" w:cs="Arial"/>
                <w:kern w:val="2"/>
                <w:szCs w:val="18"/>
              </w:rPr>
            </w:pPr>
          </w:p>
        </w:tc>
      </w:tr>
      <w:tr w:rsidR="00DF4E8F" w:rsidRPr="00EE7461" w14:paraId="5E354E12" w14:textId="77777777" w:rsidTr="004960C3">
        <w:trPr>
          <w:ins w:id="86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61" w:author="Huawei" w:date="2021-06-29T15:10:00Z"/>
              </w:rPr>
            </w:pPr>
            <w:ins w:id="862"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63" w:author="Huawei" w:date="2021-06-29T15:10:00Z"/>
                <w:i/>
              </w:rPr>
            </w:pPr>
            <w:ins w:id="864"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6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66" w:author="Huawei" w:date="2021-06-29T15:10:00Z"/>
                <w:rFonts w:eastAsia="MS Gothic" w:cs="Arial"/>
                <w:kern w:val="2"/>
                <w:szCs w:val="18"/>
              </w:rPr>
            </w:pPr>
          </w:p>
        </w:tc>
      </w:tr>
      <w:tr w:rsidR="00DF4E8F" w:rsidRPr="00EE7461" w14:paraId="19645D4B" w14:textId="77777777" w:rsidTr="004960C3">
        <w:trPr>
          <w:ins w:id="86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68" w:author="Huawei" w:date="2021-06-29T15:10:00Z"/>
              </w:rPr>
            </w:pPr>
            <w:ins w:id="869"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70" w:author="Huawei" w:date="2021-06-29T15:10:00Z"/>
                <w:i/>
              </w:rPr>
            </w:pPr>
            <w:ins w:id="871"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7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73" w:author="Huawei" w:date="2021-06-29T15:10:00Z"/>
                <w:rFonts w:eastAsia="MS Gothic" w:cs="Arial"/>
                <w:kern w:val="2"/>
                <w:szCs w:val="18"/>
              </w:rPr>
            </w:pPr>
          </w:p>
        </w:tc>
      </w:tr>
      <w:tr w:rsidR="00DF4E8F" w:rsidRPr="00EE7461" w14:paraId="051EA308" w14:textId="77777777" w:rsidTr="004960C3">
        <w:trPr>
          <w:ins w:id="87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75" w:author="Huawei" w:date="2021-06-29T15:10:00Z"/>
              </w:rPr>
            </w:pPr>
            <w:ins w:id="876"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7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79" w:author="Huawei" w:date="2021-06-29T15:10:00Z"/>
                <w:rFonts w:eastAsia="MS Gothic" w:cs="Arial"/>
                <w:kern w:val="2"/>
                <w:szCs w:val="18"/>
              </w:rPr>
            </w:pPr>
          </w:p>
        </w:tc>
      </w:tr>
      <w:tr w:rsidR="00DF4E8F" w:rsidRPr="00EE7461" w14:paraId="4E19CA28" w14:textId="77777777" w:rsidTr="004960C3">
        <w:trPr>
          <w:ins w:id="8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81" w:author="Huawei" w:date="2021-06-29T15:10:00Z"/>
              </w:rPr>
            </w:pPr>
            <w:ins w:id="882"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83" w:author="Huawei" w:date="2021-06-29T15:10:00Z"/>
                <w:i/>
              </w:rPr>
            </w:pPr>
            <w:ins w:id="884"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8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86" w:author="Huawei" w:date="2021-06-29T15:10:00Z"/>
                <w:rFonts w:eastAsia="MS Gothic" w:cs="Arial"/>
                <w:kern w:val="2"/>
                <w:szCs w:val="18"/>
              </w:rPr>
            </w:pPr>
          </w:p>
        </w:tc>
      </w:tr>
      <w:tr w:rsidR="00DF4E8F" w:rsidRPr="00EE7461" w14:paraId="1D9FCD4D" w14:textId="77777777" w:rsidTr="004960C3">
        <w:trPr>
          <w:ins w:id="88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88" w:author="Huawei" w:date="2021-06-29T15:10:00Z"/>
              </w:rPr>
            </w:pPr>
            <w:ins w:id="88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9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92" w:author="Huawei" w:date="2021-06-29T15:10:00Z"/>
                <w:rFonts w:eastAsia="MS Gothic" w:cs="Arial"/>
                <w:kern w:val="2"/>
                <w:szCs w:val="18"/>
              </w:rPr>
            </w:pPr>
          </w:p>
        </w:tc>
      </w:tr>
      <w:tr w:rsidR="00DF4E8F" w:rsidRPr="00EE7461" w14:paraId="3823944B" w14:textId="77777777" w:rsidTr="004960C3">
        <w:trPr>
          <w:ins w:id="8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894" w:author="Huawei" w:date="2021-06-29T15:10:00Z"/>
              </w:rPr>
            </w:pPr>
            <w:ins w:id="895"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896" w:author="Huawei" w:date="2021-06-29T15:10:00Z"/>
                <w:i/>
              </w:rPr>
            </w:pPr>
            <w:proofErr w:type="spellStart"/>
            <w:ins w:id="897"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8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899" w:author="Huawei" w:date="2021-06-29T15:10:00Z"/>
                <w:rFonts w:eastAsia="MS Gothic" w:cs="Arial"/>
                <w:kern w:val="2"/>
                <w:szCs w:val="18"/>
              </w:rPr>
            </w:pPr>
          </w:p>
        </w:tc>
      </w:tr>
      <w:tr w:rsidR="00DF4E8F" w:rsidRPr="00EE7461" w14:paraId="2E192195" w14:textId="77777777" w:rsidTr="004960C3">
        <w:trPr>
          <w:ins w:id="9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01" w:author="Huawei" w:date="2021-06-29T15:10:00Z"/>
              </w:rPr>
            </w:pPr>
            <w:ins w:id="90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0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0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05" w:author="Huawei" w:date="2021-06-29T15:10:00Z"/>
                <w:rFonts w:eastAsia="MS Gothic" w:cs="Arial"/>
                <w:kern w:val="2"/>
                <w:szCs w:val="18"/>
              </w:rPr>
            </w:pPr>
          </w:p>
        </w:tc>
      </w:tr>
      <w:tr w:rsidR="00DF4E8F" w:rsidRPr="00EE7461" w14:paraId="75EB232F" w14:textId="77777777" w:rsidTr="004960C3">
        <w:trPr>
          <w:ins w:id="90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07" w:author="Huawei" w:date="2021-06-29T15:10:00Z"/>
                <w:lang w:eastAsia="zh-CN"/>
              </w:rPr>
            </w:pPr>
            <w:ins w:id="908"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0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11" w:author="Huawei" w:date="2021-06-29T15:10:00Z"/>
                <w:rFonts w:eastAsia="MS Gothic" w:cs="Arial"/>
                <w:kern w:val="2"/>
                <w:szCs w:val="18"/>
              </w:rPr>
            </w:pPr>
          </w:p>
        </w:tc>
      </w:tr>
      <w:tr w:rsidR="00DF4E8F" w:rsidRPr="00EE7461" w14:paraId="56720920" w14:textId="77777777" w:rsidTr="0032248F">
        <w:trPr>
          <w:ins w:id="912"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13" w:author="Huawei" w:date="2021-06-28T14:08:00Z"/>
              </w:rPr>
            </w:pPr>
            <w:ins w:id="914"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15"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16"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17" w:author="Huawei" w:date="2021-06-28T14:08:00Z"/>
                <w:rFonts w:eastAsia="MS Gothic" w:cs="Arial"/>
                <w:kern w:val="2"/>
                <w:szCs w:val="18"/>
              </w:rPr>
            </w:pPr>
          </w:p>
        </w:tc>
      </w:tr>
      <w:tr w:rsidR="00724DA8" w:rsidRPr="00EE7461" w14:paraId="3B078D16" w14:textId="77777777" w:rsidTr="004A4A7D">
        <w:trPr>
          <w:ins w:id="91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AB06CA5" w14:textId="77777777" w:rsidR="00724DA8" w:rsidRPr="00B4600B" w:rsidRDefault="00724DA8" w:rsidP="004A4A7D">
            <w:pPr>
              <w:pStyle w:val="TAL"/>
              <w:rPr>
                <w:ins w:id="919" w:author="Huawei" w:date="2021-07-02T12:24:00Z"/>
                <w:lang w:eastAsia="zh-CN"/>
              </w:rPr>
            </w:pPr>
            <w:ins w:id="920" w:author="Huawei" w:date="2021-07-02T12:24:00Z">
              <w:r>
                <w:rPr>
                  <w:rFonts w:hint="eastAsia"/>
                  <w:lang w:eastAsia="zh-CN"/>
                </w:rPr>
                <w:t xml:space="preserve"> </w:t>
              </w:r>
              <w:r>
                <w:rPr>
                  <w:lang w:eastAsia="zh-CN"/>
                </w:rPr>
                <w:t xml:space="preserve"> </w:t>
              </w:r>
              <w:proofErr w:type="spellStart"/>
              <w:r w:rsidRPr="00E22C95">
                <w:t>pdsch-TimeDomainAllocationList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44A764" w14:textId="77777777" w:rsidR="00724DA8" w:rsidRPr="00EE7461" w:rsidRDefault="00724DA8" w:rsidP="004A4A7D">
            <w:pPr>
              <w:pStyle w:val="TAL"/>
              <w:rPr>
                <w:ins w:id="921" w:author="Huawei" w:date="2021-07-02T12:24:00Z"/>
                <w:rFonts w:cs="Arial"/>
                <w:kern w:val="2"/>
                <w:szCs w:val="18"/>
                <w:lang w:eastAsia="zh-CN"/>
              </w:rPr>
            </w:pPr>
            <w:ins w:id="922"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4DD6A309" w14:textId="77777777" w:rsidR="00724DA8" w:rsidRPr="00EE7461" w:rsidRDefault="00724DA8" w:rsidP="004A4A7D">
            <w:pPr>
              <w:pStyle w:val="TAL"/>
              <w:rPr>
                <w:ins w:id="923"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3E3965EA" w14:textId="77777777" w:rsidR="00724DA8" w:rsidRPr="00EE7461" w:rsidRDefault="00724DA8" w:rsidP="004A4A7D">
            <w:pPr>
              <w:pStyle w:val="TAL"/>
              <w:rPr>
                <w:ins w:id="924" w:author="Huawei" w:date="2021-07-02T12:24:00Z"/>
                <w:rFonts w:eastAsia="MS Gothic" w:cs="Arial"/>
                <w:kern w:val="2"/>
                <w:szCs w:val="18"/>
              </w:rPr>
            </w:pPr>
          </w:p>
        </w:tc>
      </w:tr>
      <w:tr w:rsidR="00724DA8" w:rsidRPr="00EE7461" w14:paraId="69A9FC33" w14:textId="77777777" w:rsidTr="004A4A7D">
        <w:trPr>
          <w:ins w:id="92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BBC5EFC" w14:textId="77777777" w:rsidR="00724DA8" w:rsidRDefault="00724DA8" w:rsidP="004A4A7D">
            <w:pPr>
              <w:pStyle w:val="TAL"/>
              <w:rPr>
                <w:ins w:id="926" w:author="Huawei" w:date="2021-07-02T12:24:00Z"/>
                <w:lang w:eastAsia="zh-CN"/>
              </w:rPr>
            </w:pPr>
            <w:ins w:id="927" w:author="Huawei" w:date="2021-07-02T12:24:00Z">
              <w:r>
                <w:rPr>
                  <w:rFonts w:hint="eastAsia"/>
                  <w:lang w:eastAsia="zh-CN"/>
                </w:rPr>
                <w:t xml:space="preserve"> </w:t>
              </w:r>
              <w:r>
                <w:rPr>
                  <w:lang w:eastAsia="zh-CN"/>
                </w:rPr>
                <w:t xml:space="preserve"> </w:t>
              </w:r>
              <w:r w:rsidRPr="00E22C95">
                <w:t>pdsch-TimeDomainAllocationList-r16</w:t>
              </w:r>
              <w:r>
                <w:rPr>
                  <w:lang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4A2CA" w14:textId="77777777" w:rsidR="00724DA8" w:rsidRPr="00EE7461" w:rsidRDefault="00724DA8" w:rsidP="004A4A7D">
            <w:pPr>
              <w:pStyle w:val="TAL"/>
              <w:rPr>
                <w:ins w:id="928"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53616E6" w14:textId="77777777" w:rsidR="00724DA8" w:rsidRPr="00EE7461" w:rsidRDefault="00724DA8" w:rsidP="004A4A7D">
            <w:pPr>
              <w:pStyle w:val="TAL"/>
              <w:rPr>
                <w:ins w:id="92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7191E3F" w14:textId="77777777" w:rsidR="00724DA8" w:rsidRPr="00EE7461" w:rsidRDefault="00724DA8" w:rsidP="004A4A7D">
            <w:pPr>
              <w:pStyle w:val="TAL"/>
              <w:rPr>
                <w:ins w:id="930" w:author="Huawei" w:date="2021-07-02T12:24:00Z"/>
                <w:rFonts w:eastAsia="MS Gothic" w:cs="Arial"/>
                <w:kern w:val="2"/>
                <w:szCs w:val="18"/>
              </w:rPr>
            </w:pPr>
          </w:p>
        </w:tc>
      </w:tr>
      <w:tr w:rsidR="00724DA8" w:rsidRPr="00EE7461" w14:paraId="441D53A8" w14:textId="77777777" w:rsidTr="004A4A7D">
        <w:trPr>
          <w:ins w:id="93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93D1BE6" w14:textId="77777777" w:rsidR="00724DA8" w:rsidRDefault="00724DA8" w:rsidP="004A4A7D">
            <w:pPr>
              <w:pStyle w:val="TAL"/>
              <w:rPr>
                <w:ins w:id="932" w:author="Huawei" w:date="2021-07-02T12:24:00Z"/>
                <w:lang w:eastAsia="zh-CN"/>
              </w:rPr>
            </w:pPr>
            <w:ins w:id="933" w:author="Huawei" w:date="2021-07-02T12:24:00Z">
              <w:r>
                <w:rPr>
                  <w:rFonts w:hint="eastAsia"/>
                  <w:lang w:eastAsia="zh-CN"/>
                </w:rPr>
                <w:t xml:space="preserve"> </w:t>
              </w:r>
              <w:r>
                <w:rPr>
                  <w:lang w:eastAsia="zh-CN"/>
                </w:rPr>
                <w:t xml:space="preserve">   setup SEQUENCE </w:t>
              </w:r>
              <w:r w:rsidRPr="00E22C95">
                <w:t>(</w:t>
              </w:r>
              <w:r w:rsidRPr="0064098F">
                <w:rPr>
                  <w:color w:val="993366"/>
                </w:rPr>
                <w:t>SIZE</w:t>
              </w:r>
              <w:r w:rsidRPr="00E22C95">
                <w:t>(1..maxNrofDL-Allocations))</w:t>
              </w:r>
              <w:r w:rsidRPr="0064098F">
                <w:rPr>
                  <w:color w:val="993366"/>
                </w:rPr>
                <w:t xml:space="preserve"> OF</w:t>
              </w:r>
              <w:r>
                <w:rPr>
                  <w:color w:val="993366"/>
                </w:rPr>
                <w:t xml:space="preserve"> </w:t>
              </w:r>
              <w:r w:rsidRPr="00E22C95">
                <w:t>PDSCH-TimeDomainResourceAllocation-r16</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642B8E" w14:textId="77777777" w:rsidR="00724DA8" w:rsidRPr="00EE7461" w:rsidRDefault="00724DA8" w:rsidP="004A4A7D">
            <w:pPr>
              <w:pStyle w:val="TAL"/>
              <w:rPr>
                <w:ins w:id="934"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E7E118" w14:textId="77777777" w:rsidR="00724DA8" w:rsidRPr="00EE7461" w:rsidRDefault="00724DA8" w:rsidP="004A4A7D">
            <w:pPr>
              <w:pStyle w:val="TAL"/>
              <w:rPr>
                <w:ins w:id="93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BB32EF6" w14:textId="77777777" w:rsidR="00724DA8" w:rsidRPr="00EE7461" w:rsidRDefault="00724DA8" w:rsidP="004A4A7D">
            <w:pPr>
              <w:pStyle w:val="TAL"/>
              <w:rPr>
                <w:ins w:id="936" w:author="Huawei" w:date="2021-07-02T12:24:00Z"/>
                <w:rFonts w:eastAsia="MS Gothic" w:cs="Arial"/>
                <w:kern w:val="2"/>
                <w:szCs w:val="18"/>
              </w:rPr>
            </w:pPr>
          </w:p>
        </w:tc>
      </w:tr>
      <w:tr w:rsidR="00724DA8" w:rsidRPr="00EE7461" w14:paraId="479BDBFA" w14:textId="77777777" w:rsidTr="004A4A7D">
        <w:trPr>
          <w:ins w:id="93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41F2807" w14:textId="77777777" w:rsidR="00724DA8" w:rsidRDefault="00724DA8" w:rsidP="004A4A7D">
            <w:pPr>
              <w:pStyle w:val="TAL"/>
              <w:rPr>
                <w:ins w:id="938" w:author="Huawei" w:date="2021-07-02T12:24:00Z"/>
                <w:lang w:eastAsia="zh-CN"/>
              </w:rPr>
            </w:pPr>
            <w:ins w:id="939" w:author="Huawei" w:date="2021-07-02T12:24:00Z">
              <w:r>
                <w:rPr>
                  <w:rFonts w:hint="eastAsia"/>
                  <w:lang w:eastAsia="zh-CN"/>
                </w:rPr>
                <w:t xml:space="preserve"> </w:t>
              </w:r>
              <w:r>
                <w:rPr>
                  <w:lang w:eastAsia="zh-CN"/>
                </w:rPr>
                <w:t xml:space="preserve">     </w:t>
              </w:r>
              <w:r w:rsidRPr="00E22C95">
                <w:t>PDSCH-TimeDomainResourceAllocation-r16</w:t>
              </w:r>
              <w:r w:rsidRPr="00B4600B">
                <w:t>[1] SEQUENCE {</w:t>
              </w:r>
            </w:ins>
          </w:p>
        </w:tc>
        <w:tc>
          <w:tcPr>
            <w:tcW w:w="2268" w:type="dxa"/>
            <w:tcBorders>
              <w:top w:val="single" w:sz="4" w:space="0" w:color="auto"/>
              <w:left w:val="single" w:sz="4" w:space="0" w:color="auto"/>
              <w:bottom w:val="single" w:sz="4" w:space="0" w:color="auto"/>
              <w:right w:val="single" w:sz="4" w:space="0" w:color="auto"/>
            </w:tcBorders>
          </w:tcPr>
          <w:p w14:paraId="2A4F5FC6" w14:textId="77777777" w:rsidR="00724DA8" w:rsidRPr="00EE7461" w:rsidRDefault="00724DA8" w:rsidP="004A4A7D">
            <w:pPr>
              <w:pStyle w:val="TAL"/>
              <w:rPr>
                <w:ins w:id="940"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219F07E" w14:textId="77777777" w:rsidR="00724DA8" w:rsidRPr="00EE7461" w:rsidRDefault="00724DA8" w:rsidP="004A4A7D">
            <w:pPr>
              <w:pStyle w:val="TAL"/>
              <w:rPr>
                <w:ins w:id="94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782BE923" w14:textId="77777777" w:rsidR="00724DA8" w:rsidRPr="00EE7461" w:rsidRDefault="00724DA8" w:rsidP="004A4A7D">
            <w:pPr>
              <w:pStyle w:val="TAL"/>
              <w:rPr>
                <w:ins w:id="942" w:author="Huawei" w:date="2021-07-02T12:24:00Z"/>
                <w:rFonts w:eastAsia="MS Gothic" w:cs="Arial"/>
                <w:kern w:val="2"/>
                <w:szCs w:val="18"/>
              </w:rPr>
            </w:pPr>
          </w:p>
        </w:tc>
      </w:tr>
      <w:tr w:rsidR="00724DA8" w:rsidRPr="00EE7461" w14:paraId="4511AD00" w14:textId="77777777" w:rsidTr="004A4A7D">
        <w:trPr>
          <w:ins w:id="94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152CDD4" w14:textId="77777777" w:rsidR="00724DA8" w:rsidRDefault="00724DA8" w:rsidP="004A4A7D">
            <w:pPr>
              <w:pStyle w:val="TAL"/>
              <w:rPr>
                <w:ins w:id="944" w:author="Huawei" w:date="2021-07-02T12:24:00Z"/>
                <w:lang w:eastAsia="zh-CN"/>
              </w:rPr>
            </w:pPr>
            <w:ins w:id="945"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20AF06D9" w14:textId="77777777" w:rsidR="00724DA8" w:rsidRPr="00EE7461" w:rsidRDefault="00724DA8" w:rsidP="004A4A7D">
            <w:pPr>
              <w:pStyle w:val="TAL"/>
              <w:rPr>
                <w:ins w:id="946" w:author="Huawei" w:date="2021-07-02T12:24:00Z"/>
                <w:rFonts w:cs="Arial"/>
                <w:kern w:val="2"/>
                <w:szCs w:val="18"/>
                <w:lang w:eastAsia="zh-CN"/>
              </w:rPr>
            </w:pPr>
            <w:ins w:id="947"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75A67B96" w14:textId="77777777" w:rsidR="00724DA8" w:rsidRPr="00EE7461" w:rsidRDefault="00724DA8" w:rsidP="004A4A7D">
            <w:pPr>
              <w:pStyle w:val="TAL"/>
              <w:rPr>
                <w:ins w:id="94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EE011A5" w14:textId="77777777" w:rsidR="00724DA8" w:rsidRPr="00EE7461" w:rsidRDefault="00724DA8" w:rsidP="004A4A7D">
            <w:pPr>
              <w:pStyle w:val="TAL"/>
              <w:rPr>
                <w:ins w:id="949" w:author="Huawei" w:date="2021-07-02T12:24:00Z"/>
                <w:rFonts w:eastAsia="MS Gothic" w:cs="Arial"/>
                <w:kern w:val="2"/>
                <w:szCs w:val="18"/>
              </w:rPr>
            </w:pPr>
          </w:p>
        </w:tc>
      </w:tr>
      <w:tr w:rsidR="00724DA8" w:rsidRPr="00EE7461" w14:paraId="7ED94EEF" w14:textId="77777777" w:rsidTr="004A4A7D">
        <w:trPr>
          <w:ins w:id="950"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5226AC78" w14:textId="77777777" w:rsidR="00724DA8" w:rsidRDefault="00724DA8" w:rsidP="004A4A7D">
            <w:pPr>
              <w:pStyle w:val="TAL"/>
              <w:rPr>
                <w:ins w:id="951" w:author="Huawei" w:date="2021-07-02T12:24:00Z"/>
                <w:lang w:eastAsia="zh-CN"/>
              </w:rPr>
            </w:pPr>
            <w:ins w:id="952"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30B35EC5" w14:textId="77777777" w:rsidR="00724DA8" w:rsidRDefault="00724DA8" w:rsidP="004A4A7D">
            <w:pPr>
              <w:pStyle w:val="TAL"/>
              <w:rPr>
                <w:ins w:id="953" w:author="Huawei" w:date="2021-07-02T12:24:00Z"/>
                <w:rFonts w:cs="Arial"/>
                <w:kern w:val="2"/>
                <w:szCs w:val="18"/>
                <w:lang w:eastAsia="zh-CN"/>
              </w:rPr>
            </w:pPr>
            <w:proofErr w:type="spellStart"/>
            <w:ins w:id="954" w:author="Huawei" w:date="2021-07-02T12:24:00Z">
              <w:r>
                <w:rPr>
                  <w:rFonts w:cs="Arial" w:hint="eastAsia"/>
                  <w:kern w:val="2"/>
                  <w:szCs w:val="18"/>
                  <w:lang w:eastAsia="zh-CN"/>
                </w:rPr>
                <w:t>t</w:t>
              </w:r>
              <w:r>
                <w:rPr>
                  <w:rFonts w:cs="Arial"/>
                  <w:kern w:val="2"/>
                  <w:szCs w:val="18"/>
                  <w:lang w:eastAsia="zh-CN"/>
                </w:rPr>
                <w: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6C4789F9" w14:textId="77777777" w:rsidR="00724DA8" w:rsidRPr="00EE7461" w:rsidRDefault="00724DA8" w:rsidP="004A4A7D">
            <w:pPr>
              <w:pStyle w:val="TAL"/>
              <w:rPr>
                <w:ins w:id="95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F851091" w14:textId="77777777" w:rsidR="00724DA8" w:rsidRPr="00EE7461" w:rsidRDefault="00724DA8" w:rsidP="004A4A7D">
            <w:pPr>
              <w:pStyle w:val="TAL"/>
              <w:rPr>
                <w:ins w:id="956" w:author="Huawei" w:date="2021-07-02T12:24:00Z"/>
                <w:rFonts w:eastAsia="MS Gothic" w:cs="Arial"/>
                <w:kern w:val="2"/>
                <w:szCs w:val="18"/>
              </w:rPr>
            </w:pPr>
          </w:p>
        </w:tc>
      </w:tr>
      <w:tr w:rsidR="00724DA8" w:rsidRPr="00EE7461" w14:paraId="49FD9865" w14:textId="77777777" w:rsidTr="004A4A7D">
        <w:trPr>
          <w:ins w:id="95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1B612DE" w14:textId="77777777" w:rsidR="00724DA8" w:rsidRDefault="00724DA8" w:rsidP="004A4A7D">
            <w:pPr>
              <w:pStyle w:val="TAL"/>
              <w:rPr>
                <w:ins w:id="958" w:author="Huawei" w:date="2021-07-02T12:24:00Z"/>
                <w:lang w:eastAsia="zh-CN"/>
              </w:rPr>
            </w:pPr>
            <w:ins w:id="959"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70FECC27" w14:textId="77777777" w:rsidR="00724DA8" w:rsidRDefault="00724DA8" w:rsidP="004A4A7D">
            <w:pPr>
              <w:pStyle w:val="TAL"/>
              <w:rPr>
                <w:ins w:id="960" w:author="Huawei" w:date="2021-07-02T12:24:00Z"/>
                <w:rFonts w:cs="Arial"/>
                <w:kern w:val="2"/>
                <w:szCs w:val="18"/>
                <w:lang w:eastAsia="zh-CN"/>
              </w:rPr>
            </w:pPr>
            <w:ins w:id="961" w:author="Huawei" w:date="2021-07-02T12:24:00Z">
              <w:r>
                <w:rPr>
                  <w:rFonts w:cs="Arial" w:hint="eastAsia"/>
                  <w:kern w:val="2"/>
                  <w:szCs w:val="18"/>
                  <w:lang w:eastAsia="zh-CN"/>
                </w:rPr>
                <w:t>4</w:t>
              </w:r>
              <w:r>
                <w:rPr>
                  <w:rFonts w:cs="Arial"/>
                  <w:kern w:val="2"/>
                  <w:szCs w:val="18"/>
                  <w:lang w:eastAsia="zh-CN"/>
                </w:rPr>
                <w:t>4</w:t>
              </w:r>
            </w:ins>
          </w:p>
        </w:tc>
        <w:tc>
          <w:tcPr>
            <w:tcW w:w="1129" w:type="dxa"/>
            <w:tcBorders>
              <w:top w:val="single" w:sz="4" w:space="0" w:color="auto"/>
              <w:left w:val="single" w:sz="4" w:space="0" w:color="auto"/>
              <w:bottom w:val="single" w:sz="4" w:space="0" w:color="auto"/>
              <w:right w:val="single" w:sz="4" w:space="0" w:color="auto"/>
            </w:tcBorders>
          </w:tcPr>
          <w:p w14:paraId="79EAD798" w14:textId="77777777" w:rsidR="00724DA8" w:rsidRPr="00EE7461" w:rsidRDefault="00724DA8" w:rsidP="004A4A7D">
            <w:pPr>
              <w:pStyle w:val="TAL"/>
              <w:rPr>
                <w:ins w:id="962" w:author="Huawei" w:date="2021-07-02T12:24:00Z"/>
              </w:rPr>
            </w:pPr>
            <w:ins w:id="963" w:author="Huawei" w:date="2021-07-02T12:24:00Z">
              <w:r w:rsidRPr="00B4600B">
                <w:t>Start symbol(S)=2, Length(L)=4</w:t>
              </w:r>
            </w:ins>
          </w:p>
        </w:tc>
        <w:tc>
          <w:tcPr>
            <w:tcW w:w="1817" w:type="dxa"/>
            <w:tcBorders>
              <w:top w:val="single" w:sz="4" w:space="0" w:color="auto"/>
              <w:left w:val="single" w:sz="4" w:space="0" w:color="auto"/>
              <w:bottom w:val="single" w:sz="4" w:space="0" w:color="auto"/>
              <w:right w:val="single" w:sz="4" w:space="0" w:color="auto"/>
            </w:tcBorders>
          </w:tcPr>
          <w:p w14:paraId="415DE3EB" w14:textId="77777777" w:rsidR="00724DA8" w:rsidRPr="00EE7461" w:rsidRDefault="00724DA8" w:rsidP="004A4A7D">
            <w:pPr>
              <w:pStyle w:val="TAL"/>
              <w:rPr>
                <w:ins w:id="964" w:author="Huawei" w:date="2021-07-02T12:24:00Z"/>
                <w:rFonts w:eastAsia="MS Gothic" w:cs="Arial"/>
                <w:kern w:val="2"/>
                <w:szCs w:val="18"/>
              </w:rPr>
            </w:pPr>
            <w:ins w:id="965" w:author="Huawei" w:date="2021-07-02T12:24:00Z">
              <w:r w:rsidRPr="00B4600B">
                <w:t xml:space="preserve">For Slot </w:t>
              </w:r>
              <w:proofErr w:type="spellStart"/>
              <w:r w:rsidRPr="00B4600B">
                <w:t>i</w:t>
              </w:r>
              <w:proofErr w:type="spellEnd"/>
              <w:r w:rsidRPr="00B4600B">
                <w:t>, if mod(</w:t>
              </w:r>
              <w:proofErr w:type="spellStart"/>
              <w:r w:rsidRPr="00B4600B">
                <w:t>i</w:t>
              </w:r>
              <w:proofErr w:type="spellEnd"/>
              <w:r w:rsidRPr="00B4600B">
                <w:t xml:space="preserve">, 10) = 7 for </w:t>
              </w:r>
              <w:proofErr w:type="spellStart"/>
              <w:r w:rsidRPr="00B4600B">
                <w:t>i</w:t>
              </w:r>
              <w:proofErr w:type="spellEnd"/>
              <w:r w:rsidRPr="00B4600B">
                <w:t xml:space="preserve"> from {0,…,39}</w:t>
              </w:r>
            </w:ins>
          </w:p>
        </w:tc>
      </w:tr>
      <w:tr w:rsidR="00724DA8" w:rsidRPr="00EE7461" w14:paraId="6E172ADC" w14:textId="77777777" w:rsidTr="004A4A7D">
        <w:trPr>
          <w:ins w:id="96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0CC355B" w14:textId="77777777" w:rsidR="00724DA8" w:rsidRDefault="00724DA8" w:rsidP="004A4A7D">
            <w:pPr>
              <w:pStyle w:val="TAL"/>
              <w:rPr>
                <w:ins w:id="967" w:author="Huawei" w:date="2021-07-02T12:24:00Z"/>
                <w:lang w:eastAsia="zh-CN"/>
              </w:rPr>
            </w:pPr>
            <w:ins w:id="968"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5527B5A8" w14:textId="77777777" w:rsidR="00724DA8" w:rsidRPr="00EE7461" w:rsidRDefault="00724DA8" w:rsidP="004A4A7D">
            <w:pPr>
              <w:pStyle w:val="TAL"/>
              <w:rPr>
                <w:ins w:id="969" w:author="Huawei" w:date="2021-07-02T12:24:00Z"/>
                <w:rFonts w:cs="Arial"/>
                <w:kern w:val="2"/>
                <w:szCs w:val="18"/>
                <w:lang w:eastAsia="zh-CN"/>
              </w:rPr>
            </w:pPr>
            <w:ins w:id="970"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6F70C073" w14:textId="77777777" w:rsidR="00724DA8" w:rsidRPr="00EE7461" w:rsidRDefault="00724DA8" w:rsidP="004A4A7D">
            <w:pPr>
              <w:pStyle w:val="TAL"/>
              <w:rPr>
                <w:ins w:id="97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5393F47C" w14:textId="77777777" w:rsidR="00724DA8" w:rsidRPr="00EE7461" w:rsidRDefault="00724DA8" w:rsidP="004A4A7D">
            <w:pPr>
              <w:pStyle w:val="TAL"/>
              <w:rPr>
                <w:ins w:id="972" w:author="Huawei" w:date="2021-07-02T12:24:00Z"/>
                <w:rFonts w:eastAsia="MS Gothic" w:cs="Arial"/>
                <w:kern w:val="2"/>
                <w:szCs w:val="18"/>
              </w:rPr>
            </w:pPr>
          </w:p>
        </w:tc>
      </w:tr>
      <w:tr w:rsidR="00724DA8" w:rsidRPr="00EE7461" w14:paraId="3A4D67A0" w14:textId="77777777" w:rsidTr="004A4A7D">
        <w:trPr>
          <w:ins w:id="97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9D436C2" w14:textId="77777777" w:rsidR="00724DA8" w:rsidRDefault="00724DA8" w:rsidP="004A4A7D">
            <w:pPr>
              <w:pStyle w:val="TAL"/>
              <w:rPr>
                <w:ins w:id="974" w:author="Huawei" w:date="2021-07-02T12:24:00Z"/>
                <w:lang w:eastAsia="zh-CN"/>
              </w:rPr>
            </w:pPr>
            <w:ins w:id="975"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455545" w14:textId="77777777" w:rsidR="00724DA8" w:rsidRPr="00EE7461" w:rsidRDefault="00724DA8" w:rsidP="004A4A7D">
            <w:pPr>
              <w:pStyle w:val="TAL"/>
              <w:rPr>
                <w:ins w:id="976"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E4F2A9" w14:textId="77777777" w:rsidR="00724DA8" w:rsidRPr="00EE7461" w:rsidRDefault="00724DA8" w:rsidP="004A4A7D">
            <w:pPr>
              <w:pStyle w:val="TAL"/>
              <w:rPr>
                <w:ins w:id="97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53E18E3" w14:textId="77777777" w:rsidR="00724DA8" w:rsidRPr="00EE7461" w:rsidRDefault="00724DA8" w:rsidP="004A4A7D">
            <w:pPr>
              <w:pStyle w:val="TAL"/>
              <w:rPr>
                <w:ins w:id="978" w:author="Huawei" w:date="2021-07-02T12:24:00Z"/>
                <w:rFonts w:eastAsia="MS Gothic" w:cs="Arial"/>
                <w:kern w:val="2"/>
                <w:szCs w:val="18"/>
              </w:rPr>
            </w:pPr>
          </w:p>
        </w:tc>
      </w:tr>
      <w:tr w:rsidR="00724DA8" w:rsidRPr="00EE7461" w14:paraId="17B89081" w14:textId="77777777" w:rsidTr="004A4A7D">
        <w:trPr>
          <w:ins w:id="97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68D3094" w14:textId="77777777" w:rsidR="00724DA8" w:rsidRDefault="00724DA8" w:rsidP="004A4A7D">
            <w:pPr>
              <w:pStyle w:val="TAL"/>
              <w:rPr>
                <w:ins w:id="980" w:author="Huawei" w:date="2021-07-02T12:24:00Z"/>
                <w:lang w:eastAsia="zh-CN"/>
              </w:rPr>
            </w:pPr>
            <w:ins w:id="981" w:author="Huawei" w:date="2021-07-02T12:24:00Z">
              <w:r>
                <w:rPr>
                  <w:rFonts w:hint="eastAsia"/>
                  <w:lang w:eastAsia="zh-CN"/>
                </w:rPr>
                <w:t xml:space="preserve"> </w:t>
              </w:r>
              <w:r>
                <w:rPr>
                  <w:lang w:eastAsia="zh-CN"/>
                </w:rPr>
                <w:t xml:space="preserve">     </w:t>
              </w:r>
              <w:r w:rsidRPr="00E22C95">
                <w:t>PDSCH-TimeDomainResourceAllocation-r16</w:t>
              </w:r>
              <w:r w:rsidRPr="00B4600B">
                <w:t>[</w:t>
              </w:r>
              <w:r>
                <w:t>2</w:t>
              </w:r>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318D743C" w14:textId="77777777" w:rsidR="00724DA8" w:rsidRPr="00EE7461" w:rsidRDefault="00724DA8" w:rsidP="004A4A7D">
            <w:pPr>
              <w:pStyle w:val="TAL"/>
              <w:rPr>
                <w:ins w:id="982"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AB0ECCD" w14:textId="77777777" w:rsidR="00724DA8" w:rsidRPr="00EE7461" w:rsidRDefault="00724DA8" w:rsidP="004A4A7D">
            <w:pPr>
              <w:pStyle w:val="TAL"/>
              <w:rPr>
                <w:ins w:id="983"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079477F" w14:textId="77777777" w:rsidR="00724DA8" w:rsidRPr="00EE7461" w:rsidRDefault="00724DA8" w:rsidP="004A4A7D">
            <w:pPr>
              <w:pStyle w:val="TAL"/>
              <w:rPr>
                <w:ins w:id="984" w:author="Huawei" w:date="2021-07-02T12:24:00Z"/>
                <w:rFonts w:eastAsia="MS Gothic" w:cs="Arial"/>
                <w:kern w:val="2"/>
                <w:szCs w:val="18"/>
              </w:rPr>
            </w:pPr>
          </w:p>
        </w:tc>
      </w:tr>
      <w:tr w:rsidR="00724DA8" w:rsidRPr="00EE7461" w14:paraId="067C6015" w14:textId="77777777" w:rsidTr="004A4A7D">
        <w:trPr>
          <w:ins w:id="98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E8C75A3" w14:textId="77777777" w:rsidR="00724DA8" w:rsidRDefault="00724DA8" w:rsidP="004A4A7D">
            <w:pPr>
              <w:pStyle w:val="TAL"/>
              <w:rPr>
                <w:ins w:id="986" w:author="Huawei" w:date="2021-07-02T12:24:00Z"/>
                <w:lang w:eastAsia="zh-CN"/>
              </w:rPr>
            </w:pPr>
            <w:ins w:id="987"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0D89C0B7" w14:textId="77777777" w:rsidR="00724DA8" w:rsidRPr="00EE7461" w:rsidRDefault="00724DA8" w:rsidP="004A4A7D">
            <w:pPr>
              <w:pStyle w:val="TAL"/>
              <w:rPr>
                <w:ins w:id="988" w:author="Huawei" w:date="2021-07-02T12:24:00Z"/>
                <w:rFonts w:cs="Arial"/>
                <w:kern w:val="2"/>
                <w:szCs w:val="18"/>
                <w:lang w:eastAsia="zh-CN"/>
              </w:rPr>
            </w:pPr>
            <w:ins w:id="989" w:author="Huawei" w:date="2021-07-02T12:24:00Z">
              <w:r w:rsidRPr="00B4600B">
                <w:rPr>
                  <w:lang w:eastAsia="ja-JP"/>
                </w:rPr>
                <w:t>Not present</w:t>
              </w:r>
            </w:ins>
          </w:p>
        </w:tc>
        <w:tc>
          <w:tcPr>
            <w:tcW w:w="1129" w:type="dxa"/>
            <w:tcBorders>
              <w:top w:val="single" w:sz="4" w:space="0" w:color="auto"/>
              <w:left w:val="single" w:sz="4" w:space="0" w:color="auto"/>
              <w:bottom w:val="single" w:sz="4" w:space="0" w:color="auto"/>
              <w:right w:val="single" w:sz="4" w:space="0" w:color="auto"/>
            </w:tcBorders>
          </w:tcPr>
          <w:p w14:paraId="78B2DF6E" w14:textId="77777777" w:rsidR="00724DA8" w:rsidRPr="00EE7461" w:rsidRDefault="00724DA8" w:rsidP="004A4A7D">
            <w:pPr>
              <w:pStyle w:val="TAL"/>
              <w:rPr>
                <w:ins w:id="99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1326C96" w14:textId="77777777" w:rsidR="00724DA8" w:rsidRPr="00EE7461" w:rsidRDefault="00724DA8" w:rsidP="004A4A7D">
            <w:pPr>
              <w:pStyle w:val="TAL"/>
              <w:rPr>
                <w:ins w:id="991" w:author="Huawei" w:date="2021-07-02T12:24:00Z"/>
                <w:rFonts w:eastAsia="MS Gothic" w:cs="Arial"/>
                <w:kern w:val="2"/>
                <w:szCs w:val="18"/>
              </w:rPr>
            </w:pPr>
          </w:p>
        </w:tc>
      </w:tr>
      <w:tr w:rsidR="00724DA8" w:rsidRPr="00EE7461" w14:paraId="48FB6D31" w14:textId="77777777" w:rsidTr="004A4A7D">
        <w:trPr>
          <w:ins w:id="99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6C7EB1D6" w14:textId="77777777" w:rsidR="00724DA8" w:rsidRDefault="00724DA8" w:rsidP="004A4A7D">
            <w:pPr>
              <w:pStyle w:val="TAL"/>
              <w:rPr>
                <w:ins w:id="993" w:author="Huawei" w:date="2021-07-02T12:24:00Z"/>
                <w:lang w:eastAsia="zh-CN"/>
              </w:rPr>
            </w:pPr>
            <w:ins w:id="994"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53794A85" w14:textId="77777777" w:rsidR="00724DA8" w:rsidRDefault="00724DA8" w:rsidP="004A4A7D">
            <w:pPr>
              <w:pStyle w:val="TAL"/>
              <w:rPr>
                <w:ins w:id="995" w:author="Huawei" w:date="2021-07-02T12:24:00Z"/>
                <w:rFonts w:cs="Arial"/>
                <w:kern w:val="2"/>
                <w:szCs w:val="18"/>
                <w:lang w:eastAsia="zh-CN"/>
              </w:rPr>
            </w:pPr>
            <w:proofErr w:type="spellStart"/>
            <w:ins w:id="996" w:author="Huawei" w:date="2021-07-02T12:24:00Z">
              <w:r w:rsidRPr="00B4600B">
                <w:rPr>
                  <w:lang w:eastAsia="ja-JP"/>
                </w:rPr>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6F2CC0EE" w14:textId="77777777" w:rsidR="00724DA8" w:rsidRPr="00EE7461" w:rsidRDefault="00724DA8" w:rsidP="004A4A7D">
            <w:pPr>
              <w:pStyle w:val="TAL"/>
              <w:rPr>
                <w:ins w:id="99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2F26AE4" w14:textId="77777777" w:rsidR="00724DA8" w:rsidRPr="00EE7461" w:rsidRDefault="00724DA8" w:rsidP="004A4A7D">
            <w:pPr>
              <w:pStyle w:val="TAL"/>
              <w:rPr>
                <w:ins w:id="998" w:author="Huawei" w:date="2021-07-02T12:24:00Z"/>
                <w:rFonts w:eastAsia="MS Gothic" w:cs="Arial"/>
                <w:kern w:val="2"/>
                <w:szCs w:val="18"/>
              </w:rPr>
            </w:pPr>
          </w:p>
        </w:tc>
      </w:tr>
      <w:tr w:rsidR="00724DA8" w:rsidRPr="00EE7461" w14:paraId="5ECCC303" w14:textId="77777777" w:rsidTr="004A4A7D">
        <w:trPr>
          <w:ins w:id="99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98CBC3" w14:textId="77777777" w:rsidR="00724DA8" w:rsidRDefault="00724DA8" w:rsidP="004A4A7D">
            <w:pPr>
              <w:pStyle w:val="TAL"/>
              <w:rPr>
                <w:ins w:id="1000" w:author="Huawei" w:date="2021-07-02T12:24:00Z"/>
                <w:lang w:eastAsia="zh-CN"/>
              </w:rPr>
            </w:pPr>
            <w:ins w:id="1001"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30CDE550" w14:textId="77777777" w:rsidR="00724DA8" w:rsidRDefault="00724DA8" w:rsidP="004A4A7D">
            <w:pPr>
              <w:pStyle w:val="TAL"/>
              <w:rPr>
                <w:ins w:id="1002" w:author="Huawei" w:date="2021-07-02T12:24:00Z"/>
                <w:rFonts w:cs="Arial"/>
                <w:kern w:val="2"/>
                <w:szCs w:val="18"/>
                <w:lang w:eastAsia="zh-CN"/>
              </w:rPr>
            </w:pPr>
            <w:ins w:id="1003" w:author="Huawei" w:date="2021-07-02T12:24:00Z">
              <w:r w:rsidRPr="00B4600B">
                <w:rPr>
                  <w:lang w:eastAsia="ja-JP"/>
                </w:rPr>
                <w:t>53</w:t>
              </w:r>
            </w:ins>
          </w:p>
        </w:tc>
        <w:tc>
          <w:tcPr>
            <w:tcW w:w="1129" w:type="dxa"/>
            <w:tcBorders>
              <w:top w:val="single" w:sz="4" w:space="0" w:color="auto"/>
              <w:left w:val="single" w:sz="4" w:space="0" w:color="auto"/>
              <w:bottom w:val="single" w:sz="4" w:space="0" w:color="auto"/>
              <w:right w:val="single" w:sz="4" w:space="0" w:color="auto"/>
            </w:tcBorders>
          </w:tcPr>
          <w:p w14:paraId="65E2F013" w14:textId="77777777" w:rsidR="00724DA8" w:rsidRPr="00EE7461" w:rsidRDefault="00724DA8" w:rsidP="004A4A7D">
            <w:pPr>
              <w:pStyle w:val="TAL"/>
              <w:rPr>
                <w:ins w:id="1004" w:author="Huawei" w:date="2021-07-02T12:24:00Z"/>
              </w:rPr>
            </w:pPr>
            <w:ins w:id="1005" w:author="Huawei" w:date="2021-07-02T12:24:00Z">
              <w:r w:rsidRPr="00B4600B">
                <w:t>Start symbol(S)=2, Length(L)=12</w:t>
              </w:r>
            </w:ins>
          </w:p>
        </w:tc>
        <w:tc>
          <w:tcPr>
            <w:tcW w:w="1817" w:type="dxa"/>
            <w:tcBorders>
              <w:top w:val="single" w:sz="4" w:space="0" w:color="auto"/>
              <w:left w:val="single" w:sz="4" w:space="0" w:color="auto"/>
              <w:bottom w:val="single" w:sz="4" w:space="0" w:color="auto"/>
              <w:right w:val="single" w:sz="4" w:space="0" w:color="auto"/>
            </w:tcBorders>
          </w:tcPr>
          <w:p w14:paraId="4E20E3B7" w14:textId="77777777" w:rsidR="00724DA8" w:rsidRPr="00EE7461" w:rsidRDefault="00724DA8" w:rsidP="004A4A7D">
            <w:pPr>
              <w:pStyle w:val="TAL"/>
              <w:rPr>
                <w:ins w:id="1006" w:author="Huawei" w:date="2021-07-02T12:24:00Z"/>
                <w:rFonts w:eastAsia="MS Gothic" w:cs="Arial"/>
                <w:kern w:val="2"/>
                <w:szCs w:val="18"/>
              </w:rPr>
            </w:pPr>
            <w:ins w:id="1007" w:author="Huawei" w:date="2021-07-02T12:24:00Z">
              <w:r w:rsidRPr="00B4600B">
                <w:t xml:space="preserve">For Slot </w:t>
              </w:r>
              <w:proofErr w:type="spellStart"/>
              <w:r w:rsidRPr="00B4600B">
                <w:t>i</w:t>
              </w:r>
              <w:proofErr w:type="spellEnd"/>
              <w:r w:rsidRPr="00B4600B">
                <w:t>, if mod(</w:t>
              </w:r>
              <w:proofErr w:type="spellStart"/>
              <w:r w:rsidRPr="00B4600B">
                <w:t>i</w:t>
              </w:r>
              <w:proofErr w:type="spellEnd"/>
              <w:r w:rsidRPr="00B4600B">
                <w:t xml:space="preserve">, 10) = {0,1,2,3,4,5,}) for </w:t>
              </w:r>
              <w:proofErr w:type="spellStart"/>
              <w:r w:rsidRPr="00B4600B">
                <w:t>i</w:t>
              </w:r>
              <w:proofErr w:type="spellEnd"/>
              <w:r w:rsidRPr="00B4600B">
                <w:t xml:space="preserve"> from {1,…,39}</w:t>
              </w:r>
            </w:ins>
          </w:p>
        </w:tc>
      </w:tr>
      <w:tr w:rsidR="00724DA8" w:rsidRPr="00EE7461" w14:paraId="684DB8B3" w14:textId="77777777" w:rsidTr="004A4A7D">
        <w:trPr>
          <w:ins w:id="100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623AA1" w14:textId="77777777" w:rsidR="00724DA8" w:rsidRDefault="00724DA8" w:rsidP="004A4A7D">
            <w:pPr>
              <w:pStyle w:val="TAL"/>
              <w:rPr>
                <w:ins w:id="1009" w:author="Huawei" w:date="2021-07-02T12:24:00Z"/>
                <w:lang w:eastAsia="zh-CN"/>
              </w:rPr>
            </w:pPr>
            <w:ins w:id="1010"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03702BF3" w14:textId="77777777" w:rsidR="00724DA8" w:rsidRPr="00EE7461" w:rsidRDefault="00724DA8" w:rsidP="004A4A7D">
            <w:pPr>
              <w:pStyle w:val="TAL"/>
              <w:rPr>
                <w:ins w:id="1011" w:author="Huawei" w:date="2021-07-02T12:24:00Z"/>
                <w:rFonts w:cs="Arial"/>
                <w:kern w:val="2"/>
                <w:szCs w:val="18"/>
                <w:lang w:eastAsia="zh-CN"/>
              </w:rPr>
            </w:pPr>
            <w:ins w:id="1012"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0152CDB1" w14:textId="77777777" w:rsidR="00724DA8" w:rsidRPr="00EE7461" w:rsidRDefault="00724DA8" w:rsidP="004A4A7D">
            <w:pPr>
              <w:pStyle w:val="TAL"/>
              <w:rPr>
                <w:ins w:id="1013"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60A9AC8E" w14:textId="77777777" w:rsidR="00724DA8" w:rsidRPr="00EE7461" w:rsidRDefault="00724DA8" w:rsidP="004A4A7D">
            <w:pPr>
              <w:pStyle w:val="TAL"/>
              <w:rPr>
                <w:ins w:id="1014" w:author="Huawei" w:date="2021-07-02T12:24:00Z"/>
                <w:rFonts w:eastAsia="MS Gothic" w:cs="Arial"/>
                <w:kern w:val="2"/>
                <w:szCs w:val="18"/>
              </w:rPr>
            </w:pPr>
          </w:p>
        </w:tc>
      </w:tr>
      <w:tr w:rsidR="00724DA8" w:rsidRPr="00EE7461" w14:paraId="01737844" w14:textId="77777777" w:rsidTr="004A4A7D">
        <w:trPr>
          <w:ins w:id="101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8B38CAA" w14:textId="77777777" w:rsidR="00724DA8" w:rsidRDefault="00724DA8" w:rsidP="004A4A7D">
            <w:pPr>
              <w:pStyle w:val="TAL"/>
              <w:rPr>
                <w:ins w:id="1016" w:author="Huawei" w:date="2021-07-02T12:24:00Z"/>
                <w:lang w:eastAsia="zh-CN"/>
              </w:rPr>
            </w:pPr>
            <w:ins w:id="1017"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27FCDE" w14:textId="77777777" w:rsidR="00724DA8" w:rsidRPr="00EE7461" w:rsidRDefault="00724DA8" w:rsidP="004A4A7D">
            <w:pPr>
              <w:pStyle w:val="TAL"/>
              <w:rPr>
                <w:ins w:id="1018"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81CC9CE" w14:textId="77777777" w:rsidR="00724DA8" w:rsidRPr="00EE7461" w:rsidRDefault="00724DA8" w:rsidP="004A4A7D">
            <w:pPr>
              <w:pStyle w:val="TAL"/>
              <w:rPr>
                <w:ins w:id="101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376D91A" w14:textId="77777777" w:rsidR="00724DA8" w:rsidRPr="00EE7461" w:rsidRDefault="00724DA8" w:rsidP="004A4A7D">
            <w:pPr>
              <w:pStyle w:val="TAL"/>
              <w:rPr>
                <w:ins w:id="1020" w:author="Huawei" w:date="2021-07-02T12:24:00Z"/>
                <w:rFonts w:eastAsia="MS Gothic" w:cs="Arial"/>
                <w:kern w:val="2"/>
                <w:szCs w:val="18"/>
              </w:rPr>
            </w:pPr>
          </w:p>
        </w:tc>
      </w:tr>
      <w:tr w:rsidR="00724DA8" w:rsidRPr="00EE7461" w14:paraId="0B8F6301" w14:textId="77777777" w:rsidTr="004A4A7D">
        <w:trPr>
          <w:ins w:id="102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5D9768F" w14:textId="77777777" w:rsidR="00724DA8" w:rsidRDefault="00724DA8" w:rsidP="004A4A7D">
            <w:pPr>
              <w:pStyle w:val="TAL"/>
              <w:rPr>
                <w:ins w:id="1022" w:author="Huawei" w:date="2021-07-02T12:24:00Z"/>
                <w:lang w:eastAsia="zh-CN"/>
              </w:rPr>
            </w:pPr>
            <w:ins w:id="1023" w:author="Huawei" w:date="2021-07-02T12:24:00Z">
              <w:r>
                <w:rPr>
                  <w:rFonts w:hint="eastAsia"/>
                  <w:lang w:eastAsia="zh-CN"/>
                </w:rPr>
                <w:lastRenderedPageBreak/>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62C15" w14:textId="77777777" w:rsidR="00724DA8" w:rsidRPr="00EE7461" w:rsidRDefault="00724DA8" w:rsidP="004A4A7D">
            <w:pPr>
              <w:pStyle w:val="TAL"/>
              <w:rPr>
                <w:ins w:id="1024"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BF608A7" w14:textId="77777777" w:rsidR="00724DA8" w:rsidRPr="00EE7461" w:rsidRDefault="00724DA8" w:rsidP="004A4A7D">
            <w:pPr>
              <w:pStyle w:val="TAL"/>
              <w:rPr>
                <w:ins w:id="102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8B6E582" w14:textId="77777777" w:rsidR="00724DA8" w:rsidRPr="00EE7461" w:rsidRDefault="00724DA8" w:rsidP="004A4A7D">
            <w:pPr>
              <w:pStyle w:val="TAL"/>
              <w:rPr>
                <w:ins w:id="1026" w:author="Huawei" w:date="2021-07-02T12:24:00Z"/>
                <w:rFonts w:eastAsia="MS Gothic" w:cs="Arial"/>
                <w:kern w:val="2"/>
                <w:szCs w:val="18"/>
              </w:rPr>
            </w:pPr>
          </w:p>
        </w:tc>
      </w:tr>
      <w:tr w:rsidR="00724DA8" w:rsidRPr="00EE7461" w14:paraId="0D4B3E9B" w14:textId="77777777" w:rsidTr="004A4A7D">
        <w:trPr>
          <w:ins w:id="102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6D5C860" w14:textId="77777777" w:rsidR="00724DA8" w:rsidRDefault="00724DA8" w:rsidP="004A4A7D">
            <w:pPr>
              <w:pStyle w:val="TAL"/>
              <w:rPr>
                <w:ins w:id="1028" w:author="Huawei" w:date="2021-07-02T12:24:00Z"/>
                <w:lang w:eastAsia="zh-CN"/>
              </w:rPr>
            </w:pPr>
            <w:ins w:id="1029"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4C865" w14:textId="77777777" w:rsidR="00724DA8" w:rsidRPr="00EE7461" w:rsidRDefault="00724DA8" w:rsidP="004A4A7D">
            <w:pPr>
              <w:pStyle w:val="TAL"/>
              <w:rPr>
                <w:ins w:id="1030"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388309" w14:textId="77777777" w:rsidR="00724DA8" w:rsidRPr="00EE7461" w:rsidRDefault="00724DA8" w:rsidP="004A4A7D">
            <w:pPr>
              <w:pStyle w:val="TAL"/>
              <w:rPr>
                <w:ins w:id="103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407E0E4" w14:textId="77777777" w:rsidR="00724DA8" w:rsidRPr="00EE7461" w:rsidRDefault="00724DA8" w:rsidP="004A4A7D">
            <w:pPr>
              <w:pStyle w:val="TAL"/>
              <w:rPr>
                <w:ins w:id="1032" w:author="Huawei" w:date="2021-07-02T12:24:00Z"/>
                <w:rFonts w:eastAsia="MS Gothic" w:cs="Arial"/>
                <w:kern w:val="2"/>
                <w:szCs w:val="18"/>
              </w:rPr>
            </w:pPr>
          </w:p>
        </w:tc>
      </w:tr>
      <w:tr w:rsidR="004960C3" w:rsidRPr="00EE7461" w14:paraId="4C9E5BDC" w14:textId="77777777" w:rsidTr="0032248F">
        <w:trPr>
          <w:ins w:id="1033"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34" w:author="Huawei" w:date="2021-06-28T14:08:00Z"/>
                <w:lang w:eastAsia="zh-CN"/>
              </w:rPr>
            </w:pPr>
            <w:ins w:id="1035"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36"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37"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38" w:author="Huawei" w:date="2021-06-28T14:08:00Z"/>
              </w:rPr>
            </w:pPr>
          </w:p>
        </w:tc>
      </w:tr>
    </w:tbl>
    <w:p w14:paraId="7236EA6D" w14:textId="77777777" w:rsidR="006952AC" w:rsidRDefault="006952AC" w:rsidP="006952AC">
      <w:pPr>
        <w:rPr>
          <w:ins w:id="1039" w:author="Huawei" w:date="2021-07-02T12:16:00Z"/>
        </w:rPr>
      </w:pPr>
    </w:p>
    <w:p w14:paraId="03369A74" w14:textId="3FFB18DE" w:rsidR="006952AC" w:rsidRPr="00B4600B" w:rsidRDefault="006952AC" w:rsidP="006952AC">
      <w:pPr>
        <w:pStyle w:val="TH"/>
        <w:rPr>
          <w:ins w:id="1040" w:author="Huawei" w:date="2021-06-28T14:08:00Z"/>
        </w:rPr>
      </w:pPr>
      <w:ins w:id="1041" w:author="Huawei" w:date="2021-06-28T14:08:00Z">
        <w:r w:rsidRPr="00EE7461">
          <w:t xml:space="preserve">Table </w:t>
        </w:r>
      </w:ins>
      <w:ins w:id="1042" w:author="Huawei" w:date="2021-06-29T16:54:00Z">
        <w:r w:rsidR="00E65C90">
          <w:t>5.2.2.1.14</w:t>
        </w:r>
      </w:ins>
      <w:ins w:id="1043" w:author="Huawei" w:date="2021-06-28T17:48:00Z">
        <w:r w:rsidR="00C331BD" w:rsidRPr="00EE7461">
          <w:t>_</w:t>
        </w:r>
        <w:r w:rsidR="00C331BD" w:rsidRPr="00EE7461">
          <w:rPr>
            <w:lang w:eastAsia="ja-JP"/>
          </w:rPr>
          <w:t>1</w:t>
        </w:r>
        <w:r w:rsidR="00C331BD" w:rsidRPr="00EE7461">
          <w:t>.3.3_1</w:t>
        </w:r>
        <w:r w:rsidR="00C331BD">
          <w:t>-</w:t>
        </w:r>
      </w:ins>
      <w:ins w:id="1044" w:author="Huawei" w:date="2021-06-29T16:50:00Z">
        <w:r w:rsidR="00DA11D0">
          <w:t>4</w:t>
        </w:r>
      </w:ins>
      <w:ins w:id="1045" w:author="Huawei" w:date="2021-06-28T14:08:00Z">
        <w:r w:rsidRPr="00B4600B">
          <w:t xml:space="preserve">: </w:t>
        </w:r>
        <w:r w:rsidRPr="00B4600B">
          <w:rPr>
            <w:i/>
          </w:rPr>
          <w:t>CSI-RS-</w:t>
        </w:r>
        <w:proofErr w:type="spellStart"/>
        <w:r w:rsidRPr="00B4600B">
          <w:rPr>
            <w:i/>
          </w:rPr>
          <w:t>Resource</w:t>
        </w:r>
      </w:ins>
      <w:ins w:id="1046"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47" w:author="Huawei" w:date="2021-06-28T14:08:00Z"/>
        </w:trPr>
        <w:tc>
          <w:tcPr>
            <w:tcW w:w="9747" w:type="dxa"/>
            <w:gridSpan w:val="4"/>
          </w:tcPr>
          <w:p w14:paraId="60CFFA81" w14:textId="5923F8C3" w:rsidR="006952AC" w:rsidRPr="00B4600B" w:rsidRDefault="006952AC" w:rsidP="00DF4E8F">
            <w:pPr>
              <w:pStyle w:val="TAH"/>
              <w:jc w:val="left"/>
              <w:rPr>
                <w:ins w:id="1048" w:author="Huawei" w:date="2021-06-28T14:08:00Z"/>
                <w:b w:val="0"/>
              </w:rPr>
            </w:pPr>
            <w:ins w:id="1049" w:author="Huawei" w:date="2021-06-28T14:08:00Z">
              <w:r w:rsidRPr="00B4600B">
                <w:rPr>
                  <w:b w:val="0"/>
                </w:rPr>
                <w:t xml:space="preserve">Derivation Path: </w:t>
              </w:r>
              <w:r w:rsidRPr="00EE7461">
                <w:rPr>
                  <w:b w:val="0"/>
                </w:rPr>
                <w:t xml:space="preserve">TS 38.508-1 [6], Table </w:t>
              </w:r>
            </w:ins>
            <w:ins w:id="1050" w:author="Huawei" w:date="2021-06-29T15:16:00Z">
              <w:r w:rsidR="00DF4E8F">
                <w:rPr>
                  <w:b w:val="0"/>
                  <w:lang w:eastAsia="ja-JP"/>
                </w:rPr>
                <w:t>5.4.2.0-9</w:t>
              </w:r>
            </w:ins>
          </w:p>
        </w:tc>
      </w:tr>
      <w:tr w:rsidR="006952AC" w:rsidRPr="00B4600B" w14:paraId="531D11ED" w14:textId="77777777" w:rsidTr="0032248F">
        <w:trPr>
          <w:ins w:id="1051" w:author="Huawei" w:date="2021-06-28T14:08:00Z"/>
        </w:trPr>
        <w:tc>
          <w:tcPr>
            <w:tcW w:w="4535" w:type="dxa"/>
          </w:tcPr>
          <w:p w14:paraId="5189E211" w14:textId="77777777" w:rsidR="006952AC" w:rsidRPr="00B4600B" w:rsidRDefault="006952AC" w:rsidP="0032248F">
            <w:pPr>
              <w:pStyle w:val="TAH"/>
              <w:rPr>
                <w:ins w:id="1052" w:author="Huawei" w:date="2021-06-28T14:08:00Z"/>
              </w:rPr>
            </w:pPr>
            <w:ins w:id="1053" w:author="Huawei" w:date="2021-06-28T14:08:00Z">
              <w:r w:rsidRPr="00B4600B">
                <w:t>Information Element</w:t>
              </w:r>
            </w:ins>
          </w:p>
        </w:tc>
        <w:tc>
          <w:tcPr>
            <w:tcW w:w="2267" w:type="dxa"/>
          </w:tcPr>
          <w:p w14:paraId="31B27680" w14:textId="77777777" w:rsidR="006952AC" w:rsidRPr="00B4600B" w:rsidRDefault="006952AC" w:rsidP="0032248F">
            <w:pPr>
              <w:pStyle w:val="TAH"/>
              <w:rPr>
                <w:ins w:id="1054" w:author="Huawei" w:date="2021-06-28T14:08:00Z"/>
              </w:rPr>
            </w:pPr>
            <w:ins w:id="1055" w:author="Huawei" w:date="2021-06-28T14:08:00Z">
              <w:r w:rsidRPr="00B4600B">
                <w:t>Value/remark</w:t>
              </w:r>
            </w:ins>
          </w:p>
        </w:tc>
        <w:tc>
          <w:tcPr>
            <w:tcW w:w="1557" w:type="dxa"/>
          </w:tcPr>
          <w:p w14:paraId="2678DB8D" w14:textId="77777777" w:rsidR="006952AC" w:rsidRPr="00B4600B" w:rsidRDefault="006952AC" w:rsidP="0032248F">
            <w:pPr>
              <w:pStyle w:val="TAH"/>
              <w:rPr>
                <w:ins w:id="1056" w:author="Huawei" w:date="2021-06-28T14:08:00Z"/>
              </w:rPr>
            </w:pPr>
            <w:ins w:id="1057" w:author="Huawei" w:date="2021-06-28T14:08:00Z">
              <w:r w:rsidRPr="00B4600B">
                <w:t>Comment</w:t>
              </w:r>
            </w:ins>
          </w:p>
        </w:tc>
        <w:tc>
          <w:tcPr>
            <w:tcW w:w="1388" w:type="dxa"/>
          </w:tcPr>
          <w:p w14:paraId="058B7BE7" w14:textId="77777777" w:rsidR="006952AC" w:rsidRPr="00B4600B" w:rsidRDefault="006952AC" w:rsidP="0032248F">
            <w:pPr>
              <w:pStyle w:val="TAH"/>
              <w:rPr>
                <w:ins w:id="1058" w:author="Huawei" w:date="2021-06-28T14:08:00Z"/>
              </w:rPr>
            </w:pPr>
            <w:ins w:id="1059" w:author="Huawei" w:date="2021-06-28T14:08:00Z">
              <w:r w:rsidRPr="00B4600B">
                <w:t>Condition</w:t>
              </w:r>
            </w:ins>
          </w:p>
        </w:tc>
      </w:tr>
      <w:tr w:rsidR="00DF4E8F" w:rsidRPr="00B4600B" w14:paraId="3ECFAEB3" w14:textId="77777777" w:rsidTr="0032248F">
        <w:trPr>
          <w:ins w:id="1060" w:author="Huawei" w:date="2021-06-28T14:08:00Z"/>
        </w:trPr>
        <w:tc>
          <w:tcPr>
            <w:tcW w:w="4535" w:type="dxa"/>
          </w:tcPr>
          <w:p w14:paraId="0B6AC641" w14:textId="703BC6EC" w:rsidR="00DF4E8F" w:rsidRPr="00B4600B" w:rsidRDefault="00DF4E8F" w:rsidP="00DF4E8F">
            <w:pPr>
              <w:pStyle w:val="TAL"/>
              <w:rPr>
                <w:ins w:id="1061" w:author="Huawei" w:date="2021-06-28T14:08:00Z"/>
              </w:rPr>
            </w:pPr>
            <w:ins w:id="1062"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63" w:author="Huawei" w:date="2021-06-28T14:08:00Z"/>
              </w:rPr>
            </w:pPr>
          </w:p>
        </w:tc>
        <w:tc>
          <w:tcPr>
            <w:tcW w:w="1557" w:type="dxa"/>
          </w:tcPr>
          <w:p w14:paraId="4EA448A3" w14:textId="77777777" w:rsidR="00DF4E8F" w:rsidRPr="00B4600B" w:rsidRDefault="00DF4E8F" w:rsidP="00DF4E8F">
            <w:pPr>
              <w:pStyle w:val="TAL"/>
              <w:rPr>
                <w:ins w:id="1064" w:author="Huawei" w:date="2021-06-28T14:08:00Z"/>
              </w:rPr>
            </w:pPr>
          </w:p>
        </w:tc>
        <w:tc>
          <w:tcPr>
            <w:tcW w:w="1388" w:type="dxa"/>
          </w:tcPr>
          <w:p w14:paraId="0F83653E" w14:textId="77777777" w:rsidR="00DF4E8F" w:rsidRPr="00B4600B" w:rsidRDefault="00DF4E8F" w:rsidP="00DF4E8F">
            <w:pPr>
              <w:pStyle w:val="TAL"/>
              <w:rPr>
                <w:ins w:id="1065" w:author="Huawei" w:date="2021-06-28T14:08:00Z"/>
              </w:rPr>
            </w:pPr>
          </w:p>
        </w:tc>
      </w:tr>
      <w:tr w:rsidR="006952AC" w:rsidRPr="00B4600B" w14:paraId="588BEC61" w14:textId="77777777" w:rsidTr="0032248F">
        <w:trPr>
          <w:ins w:id="1066"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67" w:author="Huawei" w:date="2021-06-28T14:08:00Z"/>
              </w:rPr>
            </w:pPr>
            <w:ins w:id="1068"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69" w:author="Huawei" w:date="2021-06-28T14:08:00Z"/>
              </w:rPr>
            </w:pPr>
          </w:p>
        </w:tc>
        <w:tc>
          <w:tcPr>
            <w:tcW w:w="1557" w:type="dxa"/>
          </w:tcPr>
          <w:p w14:paraId="00C265CB" w14:textId="77777777" w:rsidR="006952AC" w:rsidRPr="00B4600B" w:rsidRDefault="006952AC" w:rsidP="0032248F">
            <w:pPr>
              <w:pStyle w:val="TAL"/>
              <w:rPr>
                <w:ins w:id="1070" w:author="Huawei" w:date="2021-06-28T14:08:00Z"/>
              </w:rPr>
            </w:pPr>
          </w:p>
        </w:tc>
        <w:tc>
          <w:tcPr>
            <w:tcW w:w="1388" w:type="dxa"/>
          </w:tcPr>
          <w:p w14:paraId="3CC7D039" w14:textId="77777777" w:rsidR="006952AC" w:rsidRPr="00B4600B" w:rsidRDefault="006952AC" w:rsidP="0032248F">
            <w:pPr>
              <w:pStyle w:val="TAL"/>
              <w:rPr>
                <w:ins w:id="1071" w:author="Huawei" w:date="2021-06-28T14:08:00Z"/>
              </w:rPr>
            </w:pPr>
          </w:p>
        </w:tc>
      </w:tr>
      <w:tr w:rsidR="006952AC" w:rsidRPr="00B4600B" w14:paraId="04426546" w14:textId="77777777" w:rsidTr="0032248F">
        <w:trPr>
          <w:ins w:id="1072" w:author="Huawei" w:date="2021-06-28T14:08:00Z"/>
        </w:trPr>
        <w:tc>
          <w:tcPr>
            <w:tcW w:w="4535" w:type="dxa"/>
            <w:tcBorders>
              <w:bottom w:val="nil"/>
            </w:tcBorders>
          </w:tcPr>
          <w:p w14:paraId="0AF82A18" w14:textId="4A65F5A6" w:rsidR="006952AC" w:rsidRPr="00B4600B" w:rsidRDefault="006952AC" w:rsidP="0032248F">
            <w:pPr>
              <w:pStyle w:val="TAL"/>
              <w:rPr>
                <w:ins w:id="1073" w:author="Huawei" w:date="2021-06-28T14:08:00Z"/>
              </w:rPr>
            </w:pPr>
            <w:ins w:id="1074"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75" w:author="Huawei" w:date="2021-06-28T14:08:00Z"/>
              </w:rPr>
            </w:pPr>
            <w:ins w:id="1076" w:author="Huawei" w:date="2021-06-28T14:08:00Z">
              <w:r>
                <w:t>0000</w:t>
              </w:r>
            </w:ins>
          </w:p>
        </w:tc>
        <w:tc>
          <w:tcPr>
            <w:tcW w:w="1557" w:type="dxa"/>
          </w:tcPr>
          <w:p w14:paraId="07F18582" w14:textId="77777777" w:rsidR="006952AC" w:rsidRPr="00B4600B" w:rsidRDefault="006952AC" w:rsidP="0032248F">
            <w:pPr>
              <w:pStyle w:val="TAL"/>
              <w:rPr>
                <w:ins w:id="1077" w:author="Huawei" w:date="2021-06-28T14:08:00Z"/>
                <w:lang w:eastAsia="zh-CN"/>
              </w:rPr>
            </w:pPr>
            <w:ins w:id="1078"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79" w:author="Huawei" w:date="2021-06-28T14:08:00Z"/>
              </w:rPr>
            </w:pPr>
          </w:p>
        </w:tc>
      </w:tr>
      <w:tr w:rsidR="006952AC" w:rsidRPr="00B4600B" w14:paraId="0F3E43A1" w14:textId="77777777" w:rsidTr="0032248F">
        <w:trPr>
          <w:ins w:id="1080" w:author="Huawei" w:date="2021-06-28T14:08:00Z"/>
        </w:trPr>
        <w:tc>
          <w:tcPr>
            <w:tcW w:w="4535" w:type="dxa"/>
            <w:tcBorders>
              <w:top w:val="nil"/>
            </w:tcBorders>
          </w:tcPr>
          <w:p w14:paraId="0233D5C5" w14:textId="77777777" w:rsidR="006952AC" w:rsidRPr="00B4600B" w:rsidRDefault="006952AC" w:rsidP="0032248F">
            <w:pPr>
              <w:pStyle w:val="TAL"/>
              <w:rPr>
                <w:ins w:id="1081" w:author="Huawei" w:date="2021-06-28T14:08:00Z"/>
              </w:rPr>
            </w:pPr>
          </w:p>
        </w:tc>
        <w:tc>
          <w:tcPr>
            <w:tcW w:w="2267" w:type="dxa"/>
          </w:tcPr>
          <w:p w14:paraId="199CA7E8" w14:textId="77777777" w:rsidR="006952AC" w:rsidRPr="00B4600B" w:rsidRDefault="006952AC" w:rsidP="0032248F">
            <w:pPr>
              <w:pStyle w:val="TAL"/>
              <w:rPr>
                <w:ins w:id="1082" w:author="Huawei" w:date="2021-06-28T14:08:00Z"/>
              </w:rPr>
            </w:pPr>
            <w:ins w:id="1083"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84" w:author="Huawei" w:date="2021-06-28T14:08:00Z"/>
              </w:rPr>
            </w:pPr>
            <w:ins w:id="1085"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86" w:author="Huawei" w:date="2021-06-28T14:08:00Z"/>
              </w:rPr>
            </w:pPr>
          </w:p>
        </w:tc>
      </w:tr>
      <w:tr w:rsidR="006952AC" w:rsidRPr="00B4600B" w14:paraId="43586D5C" w14:textId="77777777" w:rsidTr="0032248F">
        <w:trPr>
          <w:ins w:id="1087" w:author="Huawei" w:date="2021-06-28T14:08:00Z"/>
        </w:trPr>
        <w:tc>
          <w:tcPr>
            <w:tcW w:w="4535" w:type="dxa"/>
          </w:tcPr>
          <w:p w14:paraId="62B51E60" w14:textId="31896086" w:rsidR="006952AC" w:rsidRPr="00B4600B" w:rsidRDefault="006952AC" w:rsidP="0032248F">
            <w:pPr>
              <w:pStyle w:val="TAL"/>
              <w:rPr>
                <w:ins w:id="1088" w:author="Huawei" w:date="2021-06-28T14:08:00Z"/>
              </w:rPr>
            </w:pPr>
            <w:ins w:id="1089" w:author="Huawei" w:date="2021-06-28T14:08:00Z">
              <w:r w:rsidRPr="00B4600B">
                <w:t xml:space="preserve">  }</w:t>
              </w:r>
            </w:ins>
          </w:p>
        </w:tc>
        <w:tc>
          <w:tcPr>
            <w:tcW w:w="2267" w:type="dxa"/>
          </w:tcPr>
          <w:p w14:paraId="595B2D21" w14:textId="77777777" w:rsidR="006952AC" w:rsidRPr="00B4600B" w:rsidRDefault="006952AC" w:rsidP="0032248F">
            <w:pPr>
              <w:pStyle w:val="TAL"/>
              <w:rPr>
                <w:ins w:id="1090" w:author="Huawei" w:date="2021-06-28T14:08:00Z"/>
              </w:rPr>
            </w:pPr>
          </w:p>
        </w:tc>
        <w:tc>
          <w:tcPr>
            <w:tcW w:w="1557" w:type="dxa"/>
          </w:tcPr>
          <w:p w14:paraId="19DF262E" w14:textId="77777777" w:rsidR="006952AC" w:rsidRPr="00B4600B" w:rsidRDefault="006952AC" w:rsidP="0032248F">
            <w:pPr>
              <w:pStyle w:val="TAL"/>
              <w:rPr>
                <w:ins w:id="1091" w:author="Huawei" w:date="2021-06-28T14:08:00Z"/>
              </w:rPr>
            </w:pPr>
          </w:p>
        </w:tc>
        <w:tc>
          <w:tcPr>
            <w:tcW w:w="1388" w:type="dxa"/>
          </w:tcPr>
          <w:p w14:paraId="20C8685D" w14:textId="77777777" w:rsidR="006952AC" w:rsidRPr="00B4600B" w:rsidRDefault="006952AC" w:rsidP="0032248F">
            <w:pPr>
              <w:pStyle w:val="TAL"/>
              <w:rPr>
                <w:ins w:id="1092" w:author="Huawei" w:date="2021-06-28T14:08:00Z"/>
              </w:rPr>
            </w:pPr>
          </w:p>
        </w:tc>
      </w:tr>
      <w:tr w:rsidR="006952AC" w:rsidRPr="00B4600B" w14:paraId="7AB5C769" w14:textId="77777777" w:rsidTr="0032248F">
        <w:trPr>
          <w:ins w:id="1093"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94" w:author="Huawei" w:date="2021-06-28T14:08:00Z"/>
              </w:rPr>
            </w:pPr>
            <w:ins w:id="1095"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096" w:author="Huawei" w:date="2021-06-28T14:08:00Z"/>
              </w:rPr>
            </w:pPr>
            <w:ins w:id="1097"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98" w:author="Huawei" w:date="2021-06-28T14:08:00Z"/>
              </w:rPr>
            </w:pPr>
          </w:p>
        </w:tc>
        <w:tc>
          <w:tcPr>
            <w:tcW w:w="1388" w:type="dxa"/>
          </w:tcPr>
          <w:p w14:paraId="3A2363BB" w14:textId="77777777" w:rsidR="006952AC" w:rsidRPr="00B4600B" w:rsidRDefault="006952AC" w:rsidP="0032248F">
            <w:pPr>
              <w:pStyle w:val="TAL"/>
              <w:rPr>
                <w:ins w:id="1099" w:author="Huawei" w:date="2021-06-28T14:08:00Z"/>
              </w:rPr>
            </w:pPr>
          </w:p>
        </w:tc>
      </w:tr>
      <w:tr w:rsidR="006952AC" w:rsidRPr="00B4600B" w14:paraId="4B69EEC4" w14:textId="77777777" w:rsidTr="0032248F">
        <w:trPr>
          <w:ins w:id="1100" w:author="Huawei" w:date="2021-06-28T14:08:00Z"/>
        </w:trPr>
        <w:tc>
          <w:tcPr>
            <w:tcW w:w="4535" w:type="dxa"/>
            <w:tcBorders>
              <w:bottom w:val="nil"/>
            </w:tcBorders>
          </w:tcPr>
          <w:p w14:paraId="2AAFF61D" w14:textId="5E733182" w:rsidR="006952AC" w:rsidRPr="00B4600B" w:rsidRDefault="00582221" w:rsidP="0032248F">
            <w:pPr>
              <w:pStyle w:val="TAL"/>
              <w:rPr>
                <w:ins w:id="1101" w:author="Huawei" w:date="2021-06-28T14:08:00Z"/>
              </w:rPr>
            </w:pPr>
            <w:ins w:id="1102"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103" w:author="Huawei" w:date="2021-06-28T14:08:00Z"/>
              </w:rPr>
            </w:pPr>
            <w:ins w:id="1104" w:author="Huawei" w:date="2021-06-28T14:08:00Z">
              <w:r>
                <w:t>6</w:t>
              </w:r>
            </w:ins>
          </w:p>
        </w:tc>
        <w:tc>
          <w:tcPr>
            <w:tcW w:w="1557" w:type="dxa"/>
          </w:tcPr>
          <w:p w14:paraId="749DC3C5" w14:textId="77777777" w:rsidR="006952AC" w:rsidRPr="00B4600B" w:rsidRDefault="006952AC" w:rsidP="0032248F">
            <w:pPr>
              <w:pStyle w:val="TAL"/>
              <w:rPr>
                <w:ins w:id="1105" w:author="Huawei" w:date="2021-06-28T14:08:00Z"/>
              </w:rPr>
            </w:pPr>
            <w:ins w:id="1106"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07" w:author="Huawei" w:date="2021-06-28T14:08:00Z"/>
              </w:rPr>
            </w:pPr>
          </w:p>
        </w:tc>
      </w:tr>
      <w:tr w:rsidR="006952AC" w:rsidRPr="00B4600B" w14:paraId="584B367E" w14:textId="77777777" w:rsidTr="0032248F">
        <w:trPr>
          <w:ins w:id="1108" w:author="Huawei" w:date="2021-06-28T14:08:00Z"/>
        </w:trPr>
        <w:tc>
          <w:tcPr>
            <w:tcW w:w="4535" w:type="dxa"/>
            <w:tcBorders>
              <w:top w:val="nil"/>
            </w:tcBorders>
          </w:tcPr>
          <w:p w14:paraId="39F9B928" w14:textId="77777777" w:rsidR="006952AC" w:rsidRPr="00B4600B" w:rsidRDefault="006952AC" w:rsidP="0032248F">
            <w:pPr>
              <w:pStyle w:val="TAL"/>
              <w:rPr>
                <w:ins w:id="1109" w:author="Huawei" w:date="2021-06-28T14:08:00Z"/>
              </w:rPr>
            </w:pPr>
          </w:p>
        </w:tc>
        <w:tc>
          <w:tcPr>
            <w:tcW w:w="2267" w:type="dxa"/>
          </w:tcPr>
          <w:p w14:paraId="3C411936" w14:textId="77777777" w:rsidR="006952AC" w:rsidRPr="00B4600B" w:rsidRDefault="006952AC" w:rsidP="0032248F">
            <w:pPr>
              <w:pStyle w:val="TAL"/>
              <w:rPr>
                <w:ins w:id="1110" w:author="Huawei" w:date="2021-06-28T14:08:00Z"/>
              </w:rPr>
            </w:pPr>
            <w:ins w:id="1111" w:author="Huawei" w:date="2021-06-28T14:08:00Z">
              <w:r>
                <w:t>10</w:t>
              </w:r>
            </w:ins>
          </w:p>
        </w:tc>
        <w:tc>
          <w:tcPr>
            <w:tcW w:w="1557" w:type="dxa"/>
          </w:tcPr>
          <w:p w14:paraId="2870F2C0" w14:textId="77777777" w:rsidR="006952AC" w:rsidRPr="00B4600B" w:rsidRDefault="006952AC" w:rsidP="0032248F">
            <w:pPr>
              <w:pStyle w:val="TAL"/>
              <w:rPr>
                <w:ins w:id="1112" w:author="Huawei" w:date="2021-06-28T14:08:00Z"/>
              </w:rPr>
            </w:pPr>
            <w:ins w:id="1113"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14" w:author="Huawei" w:date="2021-06-28T14:08:00Z"/>
              </w:rPr>
            </w:pPr>
          </w:p>
        </w:tc>
      </w:tr>
      <w:tr w:rsidR="006952AC" w:rsidRPr="00B4600B" w14:paraId="667028BC" w14:textId="77777777" w:rsidTr="0032248F">
        <w:trPr>
          <w:ins w:id="1115" w:author="Huawei" w:date="2021-06-28T14:08:00Z"/>
        </w:trPr>
        <w:tc>
          <w:tcPr>
            <w:tcW w:w="4535" w:type="dxa"/>
          </w:tcPr>
          <w:p w14:paraId="1FC593DF" w14:textId="77777777" w:rsidR="006952AC" w:rsidRPr="00B4600B" w:rsidRDefault="006952AC" w:rsidP="0032248F">
            <w:pPr>
              <w:pStyle w:val="TAL"/>
              <w:rPr>
                <w:ins w:id="1116" w:author="Huawei" w:date="2021-06-28T14:08:00Z"/>
              </w:rPr>
            </w:pPr>
            <w:ins w:id="1117" w:author="Huawei" w:date="2021-06-28T14:08:00Z">
              <w:r w:rsidRPr="00B4600B">
                <w:t>}</w:t>
              </w:r>
            </w:ins>
          </w:p>
        </w:tc>
        <w:tc>
          <w:tcPr>
            <w:tcW w:w="2267" w:type="dxa"/>
          </w:tcPr>
          <w:p w14:paraId="79C6A6AD" w14:textId="77777777" w:rsidR="006952AC" w:rsidRPr="00B4600B" w:rsidRDefault="006952AC" w:rsidP="0032248F">
            <w:pPr>
              <w:pStyle w:val="TAL"/>
              <w:rPr>
                <w:ins w:id="1118" w:author="Huawei" w:date="2021-06-28T14:08:00Z"/>
              </w:rPr>
            </w:pPr>
          </w:p>
        </w:tc>
        <w:tc>
          <w:tcPr>
            <w:tcW w:w="1557" w:type="dxa"/>
          </w:tcPr>
          <w:p w14:paraId="54F544CA" w14:textId="77777777" w:rsidR="006952AC" w:rsidRPr="00B4600B" w:rsidRDefault="006952AC" w:rsidP="0032248F">
            <w:pPr>
              <w:pStyle w:val="TAL"/>
              <w:rPr>
                <w:ins w:id="1119" w:author="Huawei" w:date="2021-06-28T14:08:00Z"/>
              </w:rPr>
            </w:pPr>
          </w:p>
        </w:tc>
        <w:tc>
          <w:tcPr>
            <w:tcW w:w="1388" w:type="dxa"/>
          </w:tcPr>
          <w:p w14:paraId="605CE2A8" w14:textId="77777777" w:rsidR="006952AC" w:rsidRPr="00B4600B" w:rsidRDefault="006952AC" w:rsidP="0032248F">
            <w:pPr>
              <w:pStyle w:val="TAL"/>
              <w:rPr>
                <w:ins w:id="1120" w:author="Huawei" w:date="2021-06-28T14:08:00Z"/>
              </w:rPr>
            </w:pPr>
          </w:p>
        </w:tc>
      </w:tr>
    </w:tbl>
    <w:p w14:paraId="77D7AF1A" w14:textId="77777777" w:rsidR="006952AC" w:rsidRDefault="006952AC" w:rsidP="006952AC">
      <w:pPr>
        <w:rPr>
          <w:ins w:id="1121" w:author="Huawei" w:date="2021-06-29T15:17:00Z"/>
        </w:rPr>
      </w:pPr>
    </w:p>
    <w:p w14:paraId="4B28E258" w14:textId="58B0C564" w:rsidR="00582221" w:rsidRPr="00B4600B" w:rsidRDefault="00582221" w:rsidP="00582221">
      <w:pPr>
        <w:pStyle w:val="TH"/>
        <w:rPr>
          <w:ins w:id="1122" w:author="Huawei" w:date="2021-06-29T15:17:00Z"/>
        </w:rPr>
      </w:pPr>
      <w:ins w:id="1123" w:author="Huawei" w:date="2021-06-29T15:17:00Z">
        <w:r w:rsidRPr="00EE7461">
          <w:t xml:space="preserve">Table </w:t>
        </w:r>
      </w:ins>
      <w:ins w:id="1124" w:author="Huawei" w:date="2021-06-29T16:54:00Z">
        <w:r w:rsidR="00E65C90">
          <w:t>5.2.2.1.14</w:t>
        </w:r>
      </w:ins>
      <w:ins w:id="1125" w:author="Huawei" w:date="2021-06-29T15:17:00Z">
        <w:r w:rsidRPr="00EE7461">
          <w:t>_</w:t>
        </w:r>
        <w:r w:rsidRPr="00EE7461">
          <w:rPr>
            <w:lang w:eastAsia="ja-JP"/>
          </w:rPr>
          <w:t>1</w:t>
        </w:r>
        <w:r w:rsidRPr="00EE7461">
          <w:t>.3.3_1</w:t>
        </w:r>
        <w:r>
          <w:t>-</w:t>
        </w:r>
      </w:ins>
      <w:ins w:id="1126" w:author="Huawei" w:date="2021-06-29T16:50:00Z">
        <w:r w:rsidR="00DA11D0">
          <w:t>5</w:t>
        </w:r>
      </w:ins>
      <w:ins w:id="1127"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28" w:author="Huawei" w:date="2021-06-29T15:17:00Z"/>
        </w:trPr>
        <w:tc>
          <w:tcPr>
            <w:tcW w:w="9747" w:type="dxa"/>
            <w:gridSpan w:val="4"/>
          </w:tcPr>
          <w:p w14:paraId="7A80211B" w14:textId="0EF0E904" w:rsidR="00582221" w:rsidRPr="00B4600B" w:rsidRDefault="00582221" w:rsidP="004960C3">
            <w:pPr>
              <w:pStyle w:val="TAH"/>
              <w:jc w:val="left"/>
              <w:rPr>
                <w:ins w:id="1129" w:author="Huawei" w:date="2021-06-29T15:17:00Z"/>
                <w:b w:val="0"/>
              </w:rPr>
            </w:pPr>
            <w:ins w:id="1130" w:author="Huawei" w:date="2021-06-29T15:17:00Z">
              <w:r w:rsidRPr="00B4600B">
                <w:rPr>
                  <w:b w:val="0"/>
                </w:rPr>
                <w:t xml:space="preserve">Derivation Path: </w:t>
              </w:r>
              <w:r w:rsidRPr="00EE7461">
                <w:rPr>
                  <w:b w:val="0"/>
                </w:rPr>
                <w:t xml:space="preserve">TS 38.508-1 [6], Table </w:t>
              </w:r>
              <w:r>
                <w:rPr>
                  <w:b w:val="0"/>
                  <w:lang w:eastAsia="ja-JP"/>
                </w:rPr>
                <w:t>5.4.2.0-</w:t>
              </w:r>
            </w:ins>
            <w:ins w:id="1131" w:author="Huawei" w:date="2021-06-29T15:18:00Z">
              <w:r>
                <w:rPr>
                  <w:b w:val="0"/>
                  <w:lang w:eastAsia="ja-JP"/>
                </w:rPr>
                <w:t>10</w:t>
              </w:r>
            </w:ins>
          </w:p>
        </w:tc>
      </w:tr>
      <w:tr w:rsidR="00582221" w:rsidRPr="00B4600B" w14:paraId="0C5060A4" w14:textId="77777777" w:rsidTr="004960C3">
        <w:trPr>
          <w:ins w:id="1132" w:author="Huawei" w:date="2021-06-29T15:17:00Z"/>
        </w:trPr>
        <w:tc>
          <w:tcPr>
            <w:tcW w:w="4535" w:type="dxa"/>
          </w:tcPr>
          <w:p w14:paraId="5F6A997C" w14:textId="77777777" w:rsidR="00582221" w:rsidRPr="00B4600B" w:rsidRDefault="00582221" w:rsidP="004960C3">
            <w:pPr>
              <w:pStyle w:val="TAH"/>
              <w:rPr>
                <w:ins w:id="1133" w:author="Huawei" w:date="2021-06-29T15:17:00Z"/>
              </w:rPr>
            </w:pPr>
            <w:ins w:id="1134" w:author="Huawei" w:date="2021-06-29T15:17:00Z">
              <w:r w:rsidRPr="00B4600B">
                <w:t>Information Element</w:t>
              </w:r>
            </w:ins>
          </w:p>
        </w:tc>
        <w:tc>
          <w:tcPr>
            <w:tcW w:w="2267" w:type="dxa"/>
          </w:tcPr>
          <w:p w14:paraId="178F1F16" w14:textId="77777777" w:rsidR="00582221" w:rsidRPr="00B4600B" w:rsidRDefault="00582221" w:rsidP="004960C3">
            <w:pPr>
              <w:pStyle w:val="TAH"/>
              <w:rPr>
                <w:ins w:id="1135" w:author="Huawei" w:date="2021-06-29T15:17:00Z"/>
              </w:rPr>
            </w:pPr>
            <w:ins w:id="1136" w:author="Huawei" w:date="2021-06-29T15:17:00Z">
              <w:r w:rsidRPr="00B4600B">
                <w:t>Value/remark</w:t>
              </w:r>
            </w:ins>
          </w:p>
        </w:tc>
        <w:tc>
          <w:tcPr>
            <w:tcW w:w="1557" w:type="dxa"/>
          </w:tcPr>
          <w:p w14:paraId="68A85E30" w14:textId="77777777" w:rsidR="00582221" w:rsidRPr="00B4600B" w:rsidRDefault="00582221" w:rsidP="004960C3">
            <w:pPr>
              <w:pStyle w:val="TAH"/>
              <w:rPr>
                <w:ins w:id="1137" w:author="Huawei" w:date="2021-06-29T15:17:00Z"/>
              </w:rPr>
            </w:pPr>
            <w:ins w:id="1138" w:author="Huawei" w:date="2021-06-29T15:17:00Z">
              <w:r w:rsidRPr="00B4600B">
                <w:t>Comment</w:t>
              </w:r>
            </w:ins>
          </w:p>
        </w:tc>
        <w:tc>
          <w:tcPr>
            <w:tcW w:w="1388" w:type="dxa"/>
          </w:tcPr>
          <w:p w14:paraId="1E32576B" w14:textId="77777777" w:rsidR="00582221" w:rsidRPr="00B4600B" w:rsidRDefault="00582221" w:rsidP="004960C3">
            <w:pPr>
              <w:pStyle w:val="TAH"/>
              <w:rPr>
                <w:ins w:id="1139" w:author="Huawei" w:date="2021-06-29T15:17:00Z"/>
              </w:rPr>
            </w:pPr>
            <w:ins w:id="1140" w:author="Huawei" w:date="2021-06-29T15:17:00Z">
              <w:r w:rsidRPr="00B4600B">
                <w:t>Condition</w:t>
              </w:r>
            </w:ins>
          </w:p>
        </w:tc>
      </w:tr>
      <w:tr w:rsidR="00582221" w:rsidRPr="00B4600B" w14:paraId="505B0F18" w14:textId="77777777" w:rsidTr="004960C3">
        <w:trPr>
          <w:ins w:id="1141" w:author="Huawei" w:date="2021-06-29T15:17:00Z"/>
        </w:trPr>
        <w:tc>
          <w:tcPr>
            <w:tcW w:w="4535" w:type="dxa"/>
          </w:tcPr>
          <w:p w14:paraId="029832F9" w14:textId="5AE4F817" w:rsidR="00582221" w:rsidRPr="00B4600B" w:rsidRDefault="00582221" w:rsidP="00582221">
            <w:pPr>
              <w:pStyle w:val="TAL"/>
              <w:rPr>
                <w:ins w:id="1142" w:author="Huawei" w:date="2021-06-29T15:17:00Z"/>
              </w:rPr>
            </w:pPr>
            <w:ins w:id="1143"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44" w:author="Huawei" w:date="2021-06-29T15:17:00Z"/>
              </w:rPr>
            </w:pPr>
          </w:p>
        </w:tc>
        <w:tc>
          <w:tcPr>
            <w:tcW w:w="1557" w:type="dxa"/>
          </w:tcPr>
          <w:p w14:paraId="1B4E517D" w14:textId="77777777" w:rsidR="00582221" w:rsidRPr="00B4600B" w:rsidRDefault="00582221" w:rsidP="00582221">
            <w:pPr>
              <w:pStyle w:val="TAL"/>
              <w:rPr>
                <w:ins w:id="1145" w:author="Huawei" w:date="2021-06-29T15:17:00Z"/>
              </w:rPr>
            </w:pPr>
          </w:p>
        </w:tc>
        <w:tc>
          <w:tcPr>
            <w:tcW w:w="1388" w:type="dxa"/>
          </w:tcPr>
          <w:p w14:paraId="2698D61E" w14:textId="77777777" w:rsidR="00582221" w:rsidRPr="00B4600B" w:rsidRDefault="00582221" w:rsidP="00582221">
            <w:pPr>
              <w:pStyle w:val="TAL"/>
              <w:rPr>
                <w:ins w:id="1146" w:author="Huawei" w:date="2021-06-29T15:17:00Z"/>
              </w:rPr>
            </w:pPr>
          </w:p>
        </w:tc>
      </w:tr>
      <w:tr w:rsidR="00582221" w:rsidRPr="00B4600B" w14:paraId="0BB4C754" w14:textId="77777777" w:rsidTr="004960C3">
        <w:trPr>
          <w:ins w:id="1147" w:author="Huawei" w:date="2021-06-29T15:17:00Z"/>
        </w:trPr>
        <w:tc>
          <w:tcPr>
            <w:tcW w:w="4535" w:type="dxa"/>
          </w:tcPr>
          <w:p w14:paraId="3DA220C6" w14:textId="461C5586" w:rsidR="00582221" w:rsidRPr="00B4600B" w:rsidRDefault="00582221" w:rsidP="004960C3">
            <w:pPr>
              <w:pStyle w:val="TAL"/>
              <w:rPr>
                <w:ins w:id="1148" w:author="Huawei" w:date="2021-06-29T15:17:00Z"/>
              </w:rPr>
            </w:pPr>
            <w:ins w:id="1149"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50" w:author="Huawei" w:date="2021-06-29T15:17:00Z"/>
                <w:lang w:eastAsia="zh-CN"/>
              </w:rPr>
            </w:pPr>
            <w:ins w:id="1151"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52" w:author="Huawei" w:date="2021-06-29T15:17:00Z"/>
              </w:rPr>
            </w:pPr>
            <w:ins w:id="1153"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54" w:author="Huawei" w:date="2021-06-29T15:17:00Z"/>
              </w:rPr>
            </w:pPr>
          </w:p>
        </w:tc>
      </w:tr>
      <w:tr w:rsidR="00582221" w:rsidRPr="00B4600B" w14:paraId="33F9586B" w14:textId="77777777" w:rsidTr="004960C3">
        <w:trPr>
          <w:ins w:id="1155" w:author="Huawei" w:date="2021-06-29T15:17:00Z"/>
        </w:trPr>
        <w:tc>
          <w:tcPr>
            <w:tcW w:w="4535" w:type="dxa"/>
          </w:tcPr>
          <w:p w14:paraId="314F8BED" w14:textId="652F422F" w:rsidR="00582221" w:rsidRPr="00B4600B" w:rsidRDefault="00582221" w:rsidP="004960C3">
            <w:pPr>
              <w:pStyle w:val="TAL"/>
              <w:rPr>
                <w:ins w:id="1156" w:author="Huawei" w:date="2021-06-29T15:17:00Z"/>
              </w:rPr>
            </w:pPr>
            <w:ins w:id="1157"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58" w:author="Huawei" w:date="2021-06-29T15:17:00Z"/>
                <w:lang w:eastAsia="zh-CN"/>
              </w:rPr>
            </w:pPr>
            <w:ins w:id="1159"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60" w:author="Huawei" w:date="2021-06-29T15:17:00Z"/>
              </w:rPr>
            </w:pPr>
            <w:ins w:id="1161"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62" w:author="Huawei" w:date="2021-06-29T15:17:00Z"/>
              </w:rPr>
            </w:pPr>
          </w:p>
        </w:tc>
      </w:tr>
      <w:tr w:rsidR="00582221" w:rsidRPr="00B4600B" w14:paraId="0C926FD5" w14:textId="77777777" w:rsidTr="004960C3">
        <w:trPr>
          <w:ins w:id="1163" w:author="Huawei" w:date="2021-06-29T15:17:00Z"/>
        </w:trPr>
        <w:tc>
          <w:tcPr>
            <w:tcW w:w="4535" w:type="dxa"/>
          </w:tcPr>
          <w:p w14:paraId="004465F9" w14:textId="77777777" w:rsidR="00582221" w:rsidRPr="00B4600B" w:rsidRDefault="00582221" w:rsidP="004960C3">
            <w:pPr>
              <w:pStyle w:val="TAL"/>
              <w:rPr>
                <w:ins w:id="1164" w:author="Huawei" w:date="2021-06-29T15:17:00Z"/>
              </w:rPr>
            </w:pPr>
            <w:ins w:id="1165" w:author="Huawei" w:date="2021-06-29T15:17:00Z">
              <w:r w:rsidRPr="00B4600B">
                <w:t>}</w:t>
              </w:r>
            </w:ins>
          </w:p>
        </w:tc>
        <w:tc>
          <w:tcPr>
            <w:tcW w:w="2267" w:type="dxa"/>
          </w:tcPr>
          <w:p w14:paraId="5B08C1AC" w14:textId="77777777" w:rsidR="00582221" w:rsidRPr="00B4600B" w:rsidRDefault="00582221" w:rsidP="004960C3">
            <w:pPr>
              <w:pStyle w:val="TAL"/>
              <w:rPr>
                <w:ins w:id="1166" w:author="Huawei" w:date="2021-06-29T15:17:00Z"/>
              </w:rPr>
            </w:pPr>
          </w:p>
        </w:tc>
        <w:tc>
          <w:tcPr>
            <w:tcW w:w="1557" w:type="dxa"/>
          </w:tcPr>
          <w:p w14:paraId="79FABC02" w14:textId="77777777" w:rsidR="00582221" w:rsidRPr="00B4600B" w:rsidRDefault="00582221" w:rsidP="004960C3">
            <w:pPr>
              <w:pStyle w:val="TAL"/>
              <w:rPr>
                <w:ins w:id="1167" w:author="Huawei" w:date="2021-06-29T15:17:00Z"/>
              </w:rPr>
            </w:pPr>
          </w:p>
        </w:tc>
        <w:tc>
          <w:tcPr>
            <w:tcW w:w="1388" w:type="dxa"/>
          </w:tcPr>
          <w:p w14:paraId="230B88F9" w14:textId="77777777" w:rsidR="00582221" w:rsidRPr="00B4600B" w:rsidRDefault="00582221" w:rsidP="004960C3">
            <w:pPr>
              <w:pStyle w:val="TAL"/>
              <w:rPr>
                <w:ins w:id="1168" w:author="Huawei" w:date="2021-06-29T15:17:00Z"/>
              </w:rPr>
            </w:pPr>
          </w:p>
        </w:tc>
      </w:tr>
    </w:tbl>
    <w:p w14:paraId="6E5843AB" w14:textId="77777777" w:rsidR="00582221" w:rsidRPr="00EE7461" w:rsidRDefault="00582221" w:rsidP="006952AC">
      <w:pPr>
        <w:rPr>
          <w:ins w:id="1169" w:author="Huawei" w:date="2021-06-28T14:08:00Z"/>
        </w:rPr>
      </w:pPr>
    </w:p>
    <w:p w14:paraId="28656D7C" w14:textId="36B0DCF7" w:rsidR="006952AC" w:rsidRPr="00EE7461" w:rsidRDefault="00E65C90" w:rsidP="006952AC">
      <w:pPr>
        <w:pStyle w:val="H6"/>
        <w:rPr>
          <w:ins w:id="1170" w:author="Huawei" w:date="2021-06-28T14:08:00Z"/>
        </w:rPr>
      </w:pPr>
      <w:ins w:id="1171" w:author="Huawei" w:date="2021-06-29T16:54:00Z">
        <w:r>
          <w:t>5.2.2.1.14</w:t>
        </w:r>
      </w:ins>
      <w:ins w:id="1172" w:author="Huawei" w:date="2021-06-28T14:08:00Z">
        <w:r w:rsidR="006952AC" w:rsidRPr="00EE7461">
          <w:t>_1.3.3_2</w:t>
        </w:r>
        <w:r w:rsidR="006952AC" w:rsidRPr="00EE7461">
          <w:tab/>
          <w:t>Message exceptions for NSA</w:t>
        </w:r>
      </w:ins>
    </w:p>
    <w:p w14:paraId="5625FD65" w14:textId="0800D29D" w:rsidR="006952AC" w:rsidRDefault="006952AC" w:rsidP="006952AC">
      <w:pPr>
        <w:rPr>
          <w:ins w:id="1173" w:author="Huawei" w:date="2021-06-28T14:08:00Z"/>
          <w:lang w:eastAsia="ja-JP"/>
        </w:rPr>
      </w:pPr>
      <w:ins w:id="1174" w:author="Huawei" w:date="2021-06-28T14:08:00Z">
        <w:r w:rsidRPr="00EE7461">
          <w:t xml:space="preserve">Same as </w:t>
        </w:r>
      </w:ins>
      <w:ins w:id="1175" w:author="Huawei" w:date="2021-06-29T16:54:00Z">
        <w:r w:rsidR="00E65C90">
          <w:t>5.2.2.1.14</w:t>
        </w:r>
      </w:ins>
      <w:ins w:id="1176" w:author="Huawei" w:date="2021-06-28T14:08:00Z">
        <w:r w:rsidRPr="00EE7461">
          <w:t>_1.3.3_</w:t>
        </w:r>
        <w:r w:rsidRPr="00EE7461">
          <w:rPr>
            <w:lang w:eastAsia="ja-JP"/>
          </w:rPr>
          <w:t>1</w:t>
        </w:r>
        <w:r>
          <w:rPr>
            <w:lang w:eastAsia="ja-JP"/>
          </w:rPr>
          <w:t>.</w:t>
        </w:r>
      </w:ins>
    </w:p>
    <w:p w14:paraId="0A76F33F" w14:textId="6A02FB06" w:rsidR="006952AC" w:rsidRPr="00EE7461" w:rsidRDefault="00E65C90" w:rsidP="006952AC">
      <w:pPr>
        <w:pStyle w:val="H6"/>
        <w:rPr>
          <w:ins w:id="1177" w:author="Huawei" w:date="2021-06-28T14:08:00Z"/>
        </w:rPr>
      </w:pPr>
      <w:ins w:id="1178" w:author="Huawei" w:date="2021-06-29T16:54:00Z">
        <w:r>
          <w:t>5.2.2.1.14</w:t>
        </w:r>
      </w:ins>
      <w:ins w:id="1179"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57686CB4" w:rsidR="006952AC" w:rsidRPr="00EE7461" w:rsidRDefault="006952AC" w:rsidP="006952AC">
      <w:pPr>
        <w:rPr>
          <w:ins w:id="1180" w:author="Huawei" w:date="2021-06-28T14:08:00Z"/>
          <w:rFonts w:eastAsia="Batang"/>
        </w:rPr>
      </w:pPr>
      <w:ins w:id="1181" w:author="Huawei" w:date="2021-06-28T14:08:00Z">
        <w:r w:rsidRPr="00EE7461">
          <w:rPr>
            <w:rFonts w:eastAsia="Batang"/>
          </w:rPr>
          <w:t xml:space="preserve">Table </w:t>
        </w:r>
      </w:ins>
      <w:ins w:id="1182" w:author="Huawei" w:date="2021-06-29T16:54:00Z">
        <w:r w:rsidR="00E65C90">
          <w:t>5.2.2.1.14</w:t>
        </w:r>
      </w:ins>
      <w:ins w:id="1183" w:author="Huawei" w:date="2021-06-28T14:08:00Z">
        <w:r w:rsidRPr="00EE7461">
          <w:t>.0-3</w:t>
        </w:r>
        <w:r w:rsidRPr="00EE7461">
          <w:rPr>
            <w:rFonts w:eastAsia="Batang"/>
          </w:rPr>
          <w:t xml:space="preserve"> defines the primary level settings.</w:t>
        </w:r>
      </w:ins>
    </w:p>
    <w:p w14:paraId="1171DEA6" w14:textId="415D84BF" w:rsidR="006952AC" w:rsidRPr="00EE7461" w:rsidRDefault="006952AC" w:rsidP="006952AC">
      <w:pPr>
        <w:rPr>
          <w:ins w:id="1184" w:author="Huawei" w:date="2021-06-28T14:08:00Z"/>
        </w:rPr>
      </w:pPr>
      <w:ins w:id="1185" w:author="Huawei" w:date="2021-06-28T14:08:00Z">
        <w:r w:rsidRPr="00EE7461">
          <w:t xml:space="preserve">The </w:t>
        </w:r>
      </w:ins>
      <w:ins w:id="1186" w:author="Huawei" w:date="2021-08-04T00:39:00Z">
        <w:r w:rsidR="00AD53C6">
          <w:t xml:space="preserve">residual </w:t>
        </w:r>
      </w:ins>
      <w:ins w:id="1187" w:author="Huawei" w:date="2021-06-28T14:08:00Z">
        <w:r w:rsidRPr="00EE7461">
          <w:t>specified in</w:t>
        </w:r>
      </w:ins>
      <w:ins w:id="1188" w:author="Huawei" w:date="2021-08-04T00:39:00Z">
        <w:r w:rsidR="00AD53C6">
          <w:t xml:space="preserve"> Note 3 of Table 5.2.2.1.14_1.4-1 </w:t>
        </w:r>
      </w:ins>
      <w:ins w:id="1189" w:author="Huawei" w:date="2021-06-28T14:08:00Z">
        <w:r w:rsidRPr="00EE7461">
          <w:t xml:space="preserve">test shall meet or </w:t>
        </w:r>
      </w:ins>
      <w:ins w:id="1190" w:author="Huawei" w:date="2021-08-04T00:40:00Z">
        <w:r w:rsidR="00AD53C6">
          <w:t>be lowe</w:t>
        </w:r>
        <w:r w:rsidR="009A3C4A">
          <w:t>r</w:t>
        </w:r>
        <w:r w:rsidR="00AD53C6">
          <w:t xml:space="preserve"> than</w:t>
        </w:r>
      </w:ins>
      <w:ins w:id="1191" w:author="Huawei" w:date="2021-06-28T14:08:00Z">
        <w:r w:rsidRPr="00EE7461">
          <w:t xml:space="preserve"> the specified value in Table </w:t>
        </w:r>
      </w:ins>
      <w:ins w:id="1192" w:author="Huawei" w:date="2021-06-29T16:54:00Z">
        <w:r w:rsidR="00E65C90">
          <w:t>5.2.2.1.14</w:t>
        </w:r>
      </w:ins>
      <w:ins w:id="1193" w:author="Huawei" w:date="2021-06-28T14:08:00Z">
        <w:r w:rsidRPr="00EE7461">
          <w:t>_1</w:t>
        </w:r>
        <w:r w:rsidRPr="00EE7461">
          <w:rPr>
            <w:lang w:eastAsia="ja-JP"/>
          </w:rPr>
          <w:t>.4</w:t>
        </w:r>
        <w:r w:rsidRPr="00EE7461">
          <w:t>-1 for the specified SNR including test tolerances for all throughput tests.</w:t>
        </w:r>
      </w:ins>
    </w:p>
    <w:p w14:paraId="58774C5D" w14:textId="5FCF758B" w:rsidR="006952AC" w:rsidRDefault="006952AC" w:rsidP="006952AC">
      <w:pPr>
        <w:pStyle w:val="TH"/>
        <w:rPr>
          <w:ins w:id="1194" w:author="Huawei" w:date="2021-06-29T16:59:00Z"/>
          <w:lang w:eastAsia="ja-JP"/>
        </w:rPr>
      </w:pPr>
      <w:ins w:id="1195" w:author="Huawei" w:date="2021-06-28T14:08:00Z">
        <w:r w:rsidRPr="00EE7461">
          <w:lastRenderedPageBreak/>
          <w:t xml:space="preserve">Table </w:t>
        </w:r>
      </w:ins>
      <w:ins w:id="1196" w:author="Huawei" w:date="2021-06-29T16:54:00Z">
        <w:r w:rsidR="00E65C90">
          <w:t>5.2.2.1.14</w:t>
        </w:r>
      </w:ins>
      <w:ins w:id="1197"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1198" w:author="Huawei" w:date="2021-06-29T16:41:00Z">
        <w:r w:rsidR="00720F53">
          <w:rPr>
            <w:lang w:eastAsia="ja-JP"/>
          </w:rPr>
          <w:t xml:space="preserve"> for Rank</w:t>
        </w:r>
        <w:r w:rsidR="00E30F08">
          <w:rPr>
            <w:lang w:eastAsia="ja-JP"/>
          </w:rPr>
          <w:t xml:space="preserve"> </w:t>
        </w:r>
      </w:ins>
      <w:ins w:id="1199" w:author="Huawei" w:date="2021-06-29T16:59:00Z">
        <w:r w:rsidR="00730E59">
          <w:rPr>
            <w:lang w:eastAsia="ja-JP"/>
          </w:rPr>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730E59" w:rsidRPr="00C25669" w14:paraId="4D992AC2" w14:textId="77777777" w:rsidTr="004A4A7D">
        <w:trPr>
          <w:trHeight w:val="355"/>
          <w:jc w:val="center"/>
          <w:ins w:id="1200" w:author="Huawei" w:date="2021-06-29T16:59:00Z"/>
        </w:trPr>
        <w:tc>
          <w:tcPr>
            <w:tcW w:w="335" w:type="pct"/>
            <w:vMerge w:val="restart"/>
            <w:shd w:val="clear" w:color="auto" w:fill="FFFFFF"/>
            <w:vAlign w:val="center"/>
          </w:tcPr>
          <w:p w14:paraId="70A2724D" w14:textId="77777777" w:rsidR="00730E59" w:rsidRPr="00C25669" w:rsidRDefault="00730E59" w:rsidP="004A4A7D">
            <w:pPr>
              <w:pStyle w:val="TAH"/>
              <w:rPr>
                <w:ins w:id="1201" w:author="Huawei" w:date="2021-06-29T16:59:00Z"/>
              </w:rPr>
            </w:pPr>
            <w:ins w:id="1202" w:author="Huawei" w:date="2021-06-29T16:59:00Z">
              <w:r w:rsidRPr="00C25669">
                <w:t>Test num.</w:t>
              </w:r>
            </w:ins>
          </w:p>
        </w:tc>
        <w:tc>
          <w:tcPr>
            <w:tcW w:w="786" w:type="pct"/>
            <w:vMerge w:val="restart"/>
            <w:shd w:val="clear" w:color="auto" w:fill="FFFFFF"/>
            <w:vAlign w:val="center"/>
          </w:tcPr>
          <w:p w14:paraId="2307F30E" w14:textId="77777777" w:rsidR="00730E59" w:rsidRPr="00C25669" w:rsidRDefault="00730E59" w:rsidP="004A4A7D">
            <w:pPr>
              <w:pStyle w:val="TAH"/>
              <w:rPr>
                <w:ins w:id="1203" w:author="Huawei" w:date="2021-06-29T16:59:00Z"/>
              </w:rPr>
            </w:pPr>
            <w:ins w:id="1204" w:author="Huawei" w:date="2021-06-29T16:59: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030415F7" w14:textId="77777777" w:rsidR="00730E59" w:rsidRPr="00C25669" w:rsidRDefault="00730E59" w:rsidP="004A4A7D">
            <w:pPr>
              <w:pStyle w:val="TAH"/>
              <w:rPr>
                <w:ins w:id="1205" w:author="Huawei" w:date="2021-06-29T16:59:00Z"/>
              </w:rPr>
            </w:pPr>
            <w:ins w:id="1206" w:author="Huawei" w:date="2021-06-29T16:59:00Z">
              <w:r w:rsidRPr="00C25669">
                <w:t>Bandwidth (MHz) / Subcarrier spacing (kHz)</w:t>
              </w:r>
            </w:ins>
          </w:p>
        </w:tc>
        <w:tc>
          <w:tcPr>
            <w:tcW w:w="609" w:type="pct"/>
            <w:vMerge w:val="restart"/>
            <w:shd w:val="clear" w:color="auto" w:fill="FFFFFF"/>
            <w:vAlign w:val="center"/>
          </w:tcPr>
          <w:p w14:paraId="4ECB48D8" w14:textId="77777777" w:rsidR="00730E59" w:rsidRPr="00C25669" w:rsidRDefault="00730E59" w:rsidP="004A4A7D">
            <w:pPr>
              <w:pStyle w:val="TAH"/>
              <w:rPr>
                <w:ins w:id="1207" w:author="Huawei" w:date="2021-06-29T16:59:00Z"/>
                <w:lang w:eastAsia="zh-CN"/>
              </w:rPr>
            </w:pPr>
            <w:ins w:id="1208" w:author="Huawei" w:date="2021-06-29T16:59: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67B67570" w14:textId="77777777" w:rsidR="00730E59" w:rsidRPr="00C25669" w:rsidRDefault="00730E59" w:rsidP="004A4A7D">
            <w:pPr>
              <w:pStyle w:val="TAH"/>
              <w:rPr>
                <w:ins w:id="1209" w:author="Huawei" w:date="2021-06-29T16:59:00Z"/>
                <w:lang w:eastAsia="zh-CN"/>
              </w:rPr>
            </w:pPr>
            <w:ins w:id="1210" w:author="Huawei" w:date="2021-06-29T16:59: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5DC43AE7" w14:textId="77777777" w:rsidR="00730E59" w:rsidRPr="00C25669" w:rsidRDefault="00730E59" w:rsidP="004A4A7D">
            <w:pPr>
              <w:pStyle w:val="TAH"/>
              <w:rPr>
                <w:ins w:id="1211" w:author="Huawei" w:date="2021-06-29T16:59:00Z"/>
              </w:rPr>
            </w:pPr>
            <w:ins w:id="1212" w:author="Huawei" w:date="2021-06-29T16:59:00Z">
              <w:r w:rsidRPr="00C25669">
                <w:t>Correlation matrix and antenna configuration</w:t>
              </w:r>
              <w:r>
                <w:t xml:space="preserve"> Note 2)</w:t>
              </w:r>
            </w:ins>
          </w:p>
        </w:tc>
        <w:tc>
          <w:tcPr>
            <w:tcW w:w="1154" w:type="pct"/>
            <w:gridSpan w:val="2"/>
            <w:shd w:val="clear" w:color="auto" w:fill="FFFFFF"/>
            <w:vAlign w:val="center"/>
          </w:tcPr>
          <w:p w14:paraId="4C149B5D" w14:textId="77777777" w:rsidR="00730E59" w:rsidRPr="00C25669" w:rsidRDefault="00730E59" w:rsidP="004A4A7D">
            <w:pPr>
              <w:pStyle w:val="TAH"/>
              <w:rPr>
                <w:ins w:id="1213" w:author="Huawei" w:date="2021-06-29T16:59:00Z"/>
              </w:rPr>
            </w:pPr>
            <w:ins w:id="1214" w:author="Huawei" w:date="2021-06-29T16:59:00Z">
              <w:r w:rsidRPr="00C25669">
                <w:t>Reference value</w:t>
              </w:r>
            </w:ins>
          </w:p>
        </w:tc>
      </w:tr>
      <w:tr w:rsidR="00730E59" w:rsidRPr="00C25669" w14:paraId="736C0FBD" w14:textId="77777777" w:rsidTr="004A4A7D">
        <w:trPr>
          <w:trHeight w:val="355"/>
          <w:jc w:val="center"/>
          <w:ins w:id="1215" w:author="Huawei" w:date="2021-06-29T16:59:00Z"/>
        </w:trPr>
        <w:tc>
          <w:tcPr>
            <w:tcW w:w="335" w:type="pct"/>
            <w:vMerge/>
            <w:shd w:val="clear" w:color="auto" w:fill="FFFFFF"/>
            <w:vAlign w:val="center"/>
          </w:tcPr>
          <w:p w14:paraId="080A2481" w14:textId="77777777" w:rsidR="00730E59" w:rsidRPr="00C25669" w:rsidRDefault="00730E59" w:rsidP="004A4A7D">
            <w:pPr>
              <w:pStyle w:val="TAH"/>
              <w:rPr>
                <w:ins w:id="1216" w:author="Huawei" w:date="2021-06-29T16:59:00Z"/>
              </w:rPr>
            </w:pPr>
          </w:p>
        </w:tc>
        <w:tc>
          <w:tcPr>
            <w:tcW w:w="786" w:type="pct"/>
            <w:vMerge/>
            <w:shd w:val="clear" w:color="auto" w:fill="FFFFFF"/>
            <w:vAlign w:val="center"/>
          </w:tcPr>
          <w:p w14:paraId="08271C0B" w14:textId="77777777" w:rsidR="00730E59" w:rsidRPr="00C25669" w:rsidRDefault="00730E59" w:rsidP="004A4A7D">
            <w:pPr>
              <w:pStyle w:val="TAH"/>
              <w:rPr>
                <w:ins w:id="1217" w:author="Huawei" w:date="2021-06-29T16:59:00Z"/>
              </w:rPr>
            </w:pPr>
          </w:p>
        </w:tc>
        <w:tc>
          <w:tcPr>
            <w:tcW w:w="588" w:type="pct"/>
            <w:vMerge/>
            <w:shd w:val="clear" w:color="auto" w:fill="FFFFFF"/>
          </w:tcPr>
          <w:p w14:paraId="5F6B87CB" w14:textId="77777777" w:rsidR="00730E59" w:rsidRPr="00C25669" w:rsidRDefault="00730E59" w:rsidP="004A4A7D">
            <w:pPr>
              <w:pStyle w:val="TAH"/>
              <w:rPr>
                <w:ins w:id="1218" w:author="Huawei" w:date="2021-06-29T16:59:00Z"/>
              </w:rPr>
            </w:pPr>
          </w:p>
        </w:tc>
        <w:tc>
          <w:tcPr>
            <w:tcW w:w="609" w:type="pct"/>
            <w:vMerge/>
            <w:shd w:val="clear" w:color="auto" w:fill="FFFFFF"/>
          </w:tcPr>
          <w:p w14:paraId="3B45609F" w14:textId="77777777" w:rsidR="00730E59" w:rsidRPr="00C25669" w:rsidRDefault="00730E59" w:rsidP="004A4A7D">
            <w:pPr>
              <w:pStyle w:val="TAH"/>
              <w:rPr>
                <w:ins w:id="1219" w:author="Huawei" w:date="2021-06-29T16:59:00Z"/>
              </w:rPr>
            </w:pPr>
          </w:p>
        </w:tc>
        <w:tc>
          <w:tcPr>
            <w:tcW w:w="737" w:type="pct"/>
            <w:vMerge/>
            <w:shd w:val="clear" w:color="auto" w:fill="FFFFFF"/>
            <w:vAlign w:val="center"/>
          </w:tcPr>
          <w:p w14:paraId="6F98807C" w14:textId="77777777" w:rsidR="00730E59" w:rsidRPr="00C25669" w:rsidRDefault="00730E59" w:rsidP="004A4A7D">
            <w:pPr>
              <w:pStyle w:val="TAH"/>
              <w:rPr>
                <w:ins w:id="1220" w:author="Huawei" w:date="2021-06-29T16:59:00Z"/>
              </w:rPr>
            </w:pPr>
          </w:p>
        </w:tc>
        <w:tc>
          <w:tcPr>
            <w:tcW w:w="792" w:type="pct"/>
            <w:vMerge/>
            <w:shd w:val="clear" w:color="auto" w:fill="FFFFFF"/>
            <w:vAlign w:val="center"/>
          </w:tcPr>
          <w:p w14:paraId="48861540" w14:textId="77777777" w:rsidR="00730E59" w:rsidRPr="00C25669" w:rsidRDefault="00730E59" w:rsidP="004A4A7D">
            <w:pPr>
              <w:pStyle w:val="TAH"/>
              <w:rPr>
                <w:ins w:id="1221" w:author="Huawei" w:date="2021-06-29T16:59:00Z"/>
              </w:rPr>
            </w:pPr>
          </w:p>
        </w:tc>
        <w:tc>
          <w:tcPr>
            <w:tcW w:w="747" w:type="pct"/>
            <w:shd w:val="clear" w:color="auto" w:fill="FFFFFF"/>
            <w:vAlign w:val="center"/>
          </w:tcPr>
          <w:p w14:paraId="5AEA09FF" w14:textId="77777777" w:rsidR="00730E59" w:rsidRPr="00C25669" w:rsidRDefault="00730E59" w:rsidP="004A4A7D">
            <w:pPr>
              <w:pStyle w:val="TAH"/>
              <w:rPr>
                <w:ins w:id="1222" w:author="Huawei" w:date="2021-06-29T16:59:00Z"/>
              </w:rPr>
            </w:pPr>
            <w:ins w:id="1223" w:author="Huawei" w:date="2021-06-29T16:59:00Z">
              <w:r>
                <w:t>BLER</w:t>
              </w:r>
              <w:r w:rsidRPr="00C25669">
                <w:t xml:space="preserve"> (%)</w:t>
              </w:r>
            </w:ins>
          </w:p>
        </w:tc>
        <w:tc>
          <w:tcPr>
            <w:tcW w:w="406" w:type="pct"/>
            <w:shd w:val="clear" w:color="auto" w:fill="FFFFFF"/>
            <w:vAlign w:val="center"/>
          </w:tcPr>
          <w:p w14:paraId="5F8E5BFE" w14:textId="77777777" w:rsidR="00730E59" w:rsidRPr="00C25669" w:rsidRDefault="00730E59" w:rsidP="004A4A7D">
            <w:pPr>
              <w:pStyle w:val="TAH"/>
              <w:rPr>
                <w:ins w:id="1224" w:author="Huawei" w:date="2021-06-29T16:59:00Z"/>
              </w:rPr>
            </w:pPr>
            <w:ins w:id="1225" w:author="Huawei" w:date="2021-06-29T16:59:00Z">
              <w:r w:rsidRPr="00C25669">
                <w:t>SNR (dB)</w:t>
              </w:r>
              <w:r>
                <w:t xml:space="preserve"> (Note 4)</w:t>
              </w:r>
            </w:ins>
          </w:p>
        </w:tc>
      </w:tr>
      <w:tr w:rsidR="00730E59" w:rsidRPr="00C25669" w14:paraId="720A6768" w14:textId="77777777" w:rsidTr="004A4A7D">
        <w:trPr>
          <w:trHeight w:val="180"/>
          <w:jc w:val="center"/>
          <w:ins w:id="1226" w:author="Huawei" w:date="2021-06-29T16:59:00Z"/>
        </w:trPr>
        <w:tc>
          <w:tcPr>
            <w:tcW w:w="335" w:type="pct"/>
            <w:shd w:val="clear" w:color="auto" w:fill="FFFFFF"/>
            <w:vAlign w:val="center"/>
          </w:tcPr>
          <w:p w14:paraId="13A4B827" w14:textId="77777777" w:rsidR="00730E59" w:rsidRPr="00C25669" w:rsidRDefault="00730E59" w:rsidP="004A4A7D">
            <w:pPr>
              <w:pStyle w:val="TAC"/>
              <w:rPr>
                <w:ins w:id="1227" w:author="Huawei" w:date="2021-06-29T16:59:00Z"/>
              </w:rPr>
            </w:pPr>
            <w:ins w:id="1228" w:author="Huawei" w:date="2021-06-29T16:59:00Z">
              <w:r w:rsidRPr="00C25669">
                <w:t>1-1</w:t>
              </w:r>
            </w:ins>
          </w:p>
        </w:tc>
        <w:tc>
          <w:tcPr>
            <w:tcW w:w="786" w:type="pct"/>
            <w:shd w:val="clear" w:color="auto" w:fill="FFFFFF"/>
            <w:vAlign w:val="center"/>
          </w:tcPr>
          <w:p w14:paraId="313978A0" w14:textId="77777777" w:rsidR="00730E59" w:rsidRPr="00C25669" w:rsidRDefault="00730E59" w:rsidP="004A4A7D">
            <w:pPr>
              <w:pStyle w:val="TAC"/>
              <w:rPr>
                <w:ins w:id="1229" w:author="Huawei" w:date="2021-06-29T16:59:00Z"/>
              </w:rPr>
            </w:pPr>
            <w:ins w:id="1230" w:author="Huawei" w:date="2021-06-29T16:59:00Z">
              <w:r w:rsidRPr="006443B9">
                <w:t>R.PDSCH.1-</w:t>
              </w:r>
              <w:r>
                <w:t>11</w:t>
              </w:r>
              <w:r w:rsidRPr="006443B9">
                <w:t>.</w:t>
              </w:r>
              <w:r>
                <w:t>2</w:t>
              </w:r>
              <w:r w:rsidRPr="006443B9">
                <w:t xml:space="preserve"> FDD</w:t>
              </w:r>
            </w:ins>
          </w:p>
        </w:tc>
        <w:tc>
          <w:tcPr>
            <w:tcW w:w="588" w:type="pct"/>
            <w:shd w:val="clear" w:color="auto" w:fill="FFFFFF"/>
            <w:vAlign w:val="center"/>
          </w:tcPr>
          <w:p w14:paraId="04D55E68" w14:textId="77777777" w:rsidR="00730E59" w:rsidRPr="00C25669" w:rsidRDefault="00730E59" w:rsidP="004A4A7D">
            <w:pPr>
              <w:pStyle w:val="TAC"/>
              <w:rPr>
                <w:ins w:id="1231" w:author="Huawei" w:date="2021-06-29T16:59:00Z"/>
              </w:rPr>
            </w:pPr>
            <w:ins w:id="1232" w:author="Huawei" w:date="2021-06-29T16:59:00Z">
              <w:r w:rsidRPr="00C25669">
                <w:t>10 / 15</w:t>
              </w:r>
            </w:ins>
          </w:p>
        </w:tc>
        <w:tc>
          <w:tcPr>
            <w:tcW w:w="609" w:type="pct"/>
            <w:shd w:val="clear" w:color="auto" w:fill="FFFFFF"/>
            <w:vAlign w:val="center"/>
          </w:tcPr>
          <w:p w14:paraId="08936BD0" w14:textId="77777777" w:rsidR="00730E59" w:rsidRPr="00C25669" w:rsidRDefault="00730E59" w:rsidP="004A4A7D">
            <w:pPr>
              <w:pStyle w:val="TAC"/>
              <w:rPr>
                <w:ins w:id="1233" w:author="Huawei" w:date="2021-06-29T16:59:00Z"/>
              </w:rPr>
            </w:pPr>
            <w:ins w:id="1234" w:author="Huawei" w:date="2021-06-29T16:59:00Z">
              <w:r>
                <w:t>16QAM</w:t>
              </w:r>
              <w:r w:rsidRPr="00C25669">
                <w:t>, 0.</w:t>
              </w:r>
              <w:r>
                <w:t>54</w:t>
              </w:r>
            </w:ins>
          </w:p>
        </w:tc>
        <w:tc>
          <w:tcPr>
            <w:tcW w:w="737" w:type="pct"/>
            <w:shd w:val="clear" w:color="auto" w:fill="FFFFFF"/>
            <w:vAlign w:val="center"/>
          </w:tcPr>
          <w:p w14:paraId="1A9BCE9A" w14:textId="77777777" w:rsidR="00730E59" w:rsidRPr="00C25669" w:rsidRDefault="00730E59" w:rsidP="004A4A7D">
            <w:pPr>
              <w:pStyle w:val="TAC"/>
              <w:rPr>
                <w:ins w:id="1235" w:author="Huawei" w:date="2021-06-29T16:59:00Z"/>
              </w:rPr>
            </w:pPr>
            <w:ins w:id="1236" w:author="Huawei" w:date="2021-06-29T16:59:00Z">
              <w:r w:rsidRPr="00AE2788">
                <w:t>TDLA30-10</w:t>
              </w:r>
              <w:r>
                <w:t xml:space="preserve"> </w:t>
              </w:r>
            </w:ins>
          </w:p>
        </w:tc>
        <w:tc>
          <w:tcPr>
            <w:tcW w:w="792" w:type="pct"/>
            <w:shd w:val="clear" w:color="auto" w:fill="FFFFFF"/>
            <w:vAlign w:val="center"/>
          </w:tcPr>
          <w:p w14:paraId="66519AB9" w14:textId="77777777" w:rsidR="00730E59" w:rsidRPr="00694140" w:rsidRDefault="00730E59" w:rsidP="004A4A7D">
            <w:pPr>
              <w:pStyle w:val="TAC"/>
              <w:rPr>
                <w:ins w:id="1237" w:author="Huawei" w:date="2021-06-29T16:59:00Z"/>
                <w:lang w:val="en-US"/>
              </w:rPr>
            </w:pPr>
            <w:ins w:id="1238" w:author="Huawei" w:date="2021-06-29T16:59:00Z">
              <w:r w:rsidRPr="00BB5DE3">
                <w:t xml:space="preserve">2x2, ULA Low </w:t>
              </w:r>
            </w:ins>
          </w:p>
        </w:tc>
        <w:tc>
          <w:tcPr>
            <w:tcW w:w="747" w:type="pct"/>
            <w:shd w:val="clear" w:color="auto" w:fill="FFFFFF"/>
            <w:vAlign w:val="center"/>
          </w:tcPr>
          <w:p w14:paraId="63A98E8F" w14:textId="77777777" w:rsidR="00730E59" w:rsidRPr="00C25669" w:rsidRDefault="00730E59" w:rsidP="004A4A7D">
            <w:pPr>
              <w:pStyle w:val="TAC"/>
              <w:rPr>
                <w:ins w:id="1239" w:author="Huawei" w:date="2021-06-29T16:59:00Z"/>
              </w:rPr>
            </w:pPr>
            <w:ins w:id="1240" w:author="Huawei" w:date="2021-06-29T16:59:00Z">
              <w:r>
                <w:t>1 (Note 3)</w:t>
              </w:r>
            </w:ins>
          </w:p>
        </w:tc>
        <w:tc>
          <w:tcPr>
            <w:tcW w:w="406" w:type="pct"/>
            <w:shd w:val="clear" w:color="auto" w:fill="FFFFFF"/>
            <w:vAlign w:val="center"/>
          </w:tcPr>
          <w:p w14:paraId="7ACEFE9B" w14:textId="50A2E30B" w:rsidR="00730E59" w:rsidRPr="00C25669" w:rsidRDefault="00D0620B" w:rsidP="00D0620B">
            <w:pPr>
              <w:pStyle w:val="TAC"/>
              <w:rPr>
                <w:ins w:id="1241" w:author="Huawei" w:date="2021-06-29T16:59:00Z"/>
                <w:lang w:eastAsia="zh-CN"/>
              </w:rPr>
            </w:pPr>
            <w:ins w:id="1242" w:author="Huawei" w:date="2021-08-06T01:27:00Z">
              <w:r>
                <w:t>3</w:t>
              </w:r>
            </w:ins>
            <w:ins w:id="1243" w:author="Huawei" w:date="2021-08-04T00:46:00Z">
              <w:r w:rsidR="006932DF">
                <w:t>.9</w:t>
              </w:r>
            </w:ins>
            <w:bookmarkStart w:id="1244" w:name="_GoBack"/>
            <w:bookmarkEnd w:id="1244"/>
          </w:p>
        </w:tc>
      </w:tr>
      <w:tr w:rsidR="00730E59" w:rsidRPr="00C25669" w14:paraId="08F9E4D5" w14:textId="77777777" w:rsidTr="004A4A7D">
        <w:trPr>
          <w:trHeight w:val="180"/>
          <w:jc w:val="center"/>
          <w:ins w:id="1245" w:author="Huawei" w:date="2021-06-29T16:59:00Z"/>
        </w:trPr>
        <w:tc>
          <w:tcPr>
            <w:tcW w:w="5000" w:type="pct"/>
            <w:gridSpan w:val="8"/>
            <w:shd w:val="clear" w:color="auto" w:fill="FFFFFF"/>
            <w:vAlign w:val="center"/>
          </w:tcPr>
          <w:p w14:paraId="142DFE97" w14:textId="77777777" w:rsidR="00730E59" w:rsidRDefault="00730E59" w:rsidP="004A4A7D">
            <w:pPr>
              <w:pStyle w:val="TAN"/>
              <w:rPr>
                <w:ins w:id="1246" w:author="Huawei" w:date="2021-06-29T16:59:00Z"/>
              </w:rPr>
            </w:pPr>
            <w:ins w:id="1247" w:author="Huawei" w:date="2021-06-29T16:59:00Z">
              <w:r w:rsidRPr="006717ED">
                <w:t>Note 1:</w:t>
              </w:r>
              <w:r w:rsidRPr="00C25669">
                <w:tab/>
              </w:r>
              <w:r w:rsidRPr="006717ED">
                <w:t xml:space="preserve">The propagation conditions apply to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ins>
          </w:p>
          <w:p w14:paraId="438C996F" w14:textId="77777777" w:rsidR="00730E59" w:rsidRPr="00727571" w:rsidRDefault="00730E59" w:rsidP="004A4A7D">
            <w:pPr>
              <w:pStyle w:val="TAN"/>
              <w:rPr>
                <w:ins w:id="1248" w:author="Huawei" w:date="2021-06-29T16:59:00Z"/>
              </w:rPr>
            </w:pPr>
            <w:ins w:id="1249" w:author="Huawei" w:date="2021-06-29T16:59: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03E7021B" w14:textId="77777777" w:rsidR="00730E59" w:rsidRDefault="00730E59" w:rsidP="004A4A7D">
            <w:pPr>
              <w:pStyle w:val="TAN"/>
              <w:rPr>
                <w:ins w:id="1250" w:author="Huawei" w:date="2021-06-29T16:59:00Z"/>
              </w:rPr>
            </w:pPr>
            <w:ins w:id="1251" w:author="Huawei" w:date="2021-06-29T16:59: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504883EC" w14:textId="77777777" w:rsidR="00730E59" w:rsidRDefault="00730E59" w:rsidP="004A4A7D">
            <w:pPr>
              <w:pStyle w:val="TAN"/>
              <w:rPr>
                <w:ins w:id="1252" w:author="Huawei" w:date="2021-06-29T16:59:00Z"/>
              </w:rPr>
            </w:pPr>
            <w:ins w:id="1253" w:author="Huawei" w:date="2021-06-29T16:59:00Z">
              <w:r w:rsidRPr="00727571">
                <w:t xml:space="preserve">Note </w:t>
              </w:r>
              <w:r>
                <w:t>4</w:t>
              </w:r>
              <w:r w:rsidRPr="00727571">
                <w:t>:</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254" w:name="_Toc27479430"/>
      <w:bookmarkStart w:id="1255" w:name="_Toc36058617"/>
      <w:bookmarkStart w:id="1256" w:name="_Toc44067540"/>
      <w:bookmarkStart w:id="1257" w:name="_Toc52716464"/>
      <w:bookmarkStart w:id="1258" w:name="_Toc58239106"/>
      <w:r w:rsidRPr="00EE7461">
        <w:t>5.2.2.2</w:t>
      </w:r>
      <w:r w:rsidRPr="00EE7461">
        <w:tab/>
        <w:t>TDD</w:t>
      </w:r>
      <w:bookmarkEnd w:id="1254"/>
      <w:bookmarkEnd w:id="1255"/>
      <w:bookmarkEnd w:id="1256"/>
      <w:bookmarkEnd w:id="1257"/>
      <w:bookmarkEnd w:id="1258"/>
    </w:p>
    <w:p w14:paraId="19A9BDE3" w14:textId="77777777" w:rsidR="004A523C" w:rsidRPr="00EE7461" w:rsidRDefault="004A523C" w:rsidP="004A523C">
      <w:pPr>
        <w:pStyle w:val="5"/>
      </w:pPr>
      <w:bookmarkStart w:id="1259" w:name="_Toc27479431"/>
      <w:bookmarkStart w:id="1260" w:name="_Toc36058618"/>
      <w:bookmarkStart w:id="1261" w:name="_Toc44067541"/>
      <w:bookmarkStart w:id="1262" w:name="_Toc52716465"/>
      <w:bookmarkStart w:id="1263" w:name="_Toc58239107"/>
      <w:r w:rsidRPr="00EE7461">
        <w:t>5.2.2.2.1</w:t>
      </w:r>
      <w:r w:rsidRPr="00EE7461">
        <w:tab/>
        <w:t xml:space="preserve">2Rx TDD FR1 PDSCH mapping Type </w:t>
      </w:r>
      <w:proofErr w:type="gramStart"/>
      <w:r w:rsidRPr="00EE7461">
        <w:t>A</w:t>
      </w:r>
      <w:proofErr w:type="gramEnd"/>
      <w:r w:rsidRPr="00EE7461">
        <w:t xml:space="preserve"> performance</w:t>
      </w:r>
      <w:bookmarkEnd w:id="1259"/>
      <w:bookmarkEnd w:id="1260"/>
      <w:bookmarkEnd w:id="1261"/>
      <w:bookmarkEnd w:id="1262"/>
      <w:bookmarkEnd w:id="1263"/>
    </w:p>
    <w:p w14:paraId="1FE65C5F" w14:textId="77777777" w:rsidR="004A523C" w:rsidRPr="00EE7461" w:rsidRDefault="004A523C" w:rsidP="004A523C">
      <w:pPr>
        <w:pStyle w:val="6"/>
      </w:pPr>
      <w:bookmarkStart w:id="1264" w:name="_Toc27479432"/>
      <w:bookmarkStart w:id="1265" w:name="_Toc36058619"/>
      <w:bookmarkStart w:id="1266" w:name="_Toc44067542"/>
      <w:bookmarkStart w:id="1267" w:name="_Toc52716466"/>
      <w:bookmarkStart w:id="1268" w:name="_Toc58239108"/>
      <w:r w:rsidRPr="00EE7461">
        <w:t>5.2.2.2.1.0</w:t>
      </w:r>
      <w:r w:rsidRPr="00EE7461">
        <w:tab/>
        <w:t>Minimum conformance requirements</w:t>
      </w:r>
      <w:bookmarkEnd w:id="1264"/>
      <w:bookmarkEnd w:id="1265"/>
      <w:bookmarkEnd w:id="1266"/>
      <w:bookmarkEnd w:id="1267"/>
      <w:bookmarkEnd w:id="1268"/>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4CABF" w14:textId="77777777" w:rsidR="00FE6550" w:rsidRDefault="00FE6550">
      <w:r>
        <w:separator/>
      </w:r>
    </w:p>
  </w:endnote>
  <w:endnote w:type="continuationSeparator" w:id="0">
    <w:p w14:paraId="4B445930" w14:textId="77777777" w:rsidR="00FE6550" w:rsidRDefault="00FE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4D254" w14:textId="77777777" w:rsidR="00FE6550" w:rsidRDefault="00FE6550">
      <w:r>
        <w:separator/>
      </w:r>
    </w:p>
  </w:footnote>
  <w:footnote w:type="continuationSeparator" w:id="0">
    <w:p w14:paraId="5CD7EF1F" w14:textId="77777777" w:rsidR="00FE6550" w:rsidRDefault="00FE6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2E44"/>
    <w:rsid w:val="001C4139"/>
    <w:rsid w:val="001D1E80"/>
    <w:rsid w:val="001D5885"/>
    <w:rsid w:val="001E2576"/>
    <w:rsid w:val="001E41F3"/>
    <w:rsid w:val="001E6674"/>
    <w:rsid w:val="001F0F88"/>
    <w:rsid w:val="001F4F44"/>
    <w:rsid w:val="00204579"/>
    <w:rsid w:val="00205800"/>
    <w:rsid w:val="00230E09"/>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609EF"/>
    <w:rsid w:val="0036231A"/>
    <w:rsid w:val="00366AFC"/>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43CE"/>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32DF"/>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3AFD"/>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630CB"/>
    <w:rsid w:val="009777D9"/>
    <w:rsid w:val="009801AB"/>
    <w:rsid w:val="00991B88"/>
    <w:rsid w:val="009937E4"/>
    <w:rsid w:val="009A1A2C"/>
    <w:rsid w:val="009A3C4A"/>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246B6"/>
    <w:rsid w:val="00A35265"/>
    <w:rsid w:val="00A376B2"/>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D53C6"/>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4D99"/>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20B"/>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95929"/>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5C90"/>
    <w:rsid w:val="00E66D61"/>
    <w:rsid w:val="00E66DF1"/>
    <w:rsid w:val="00E75F4E"/>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0B51"/>
    <w:rsid w:val="00F14E4B"/>
    <w:rsid w:val="00F21F1E"/>
    <w:rsid w:val="00F2232B"/>
    <w:rsid w:val="00F25D98"/>
    <w:rsid w:val="00F300FB"/>
    <w:rsid w:val="00F379F3"/>
    <w:rsid w:val="00F518BA"/>
    <w:rsid w:val="00F7277A"/>
    <w:rsid w:val="00F80089"/>
    <w:rsid w:val="00F82EF8"/>
    <w:rsid w:val="00F8300C"/>
    <w:rsid w:val="00F96D08"/>
    <w:rsid w:val="00FA153A"/>
    <w:rsid w:val="00FB3090"/>
    <w:rsid w:val="00FB6386"/>
    <w:rsid w:val="00FC5688"/>
    <w:rsid w:val="00FD1207"/>
    <w:rsid w:val="00FE0290"/>
    <w:rsid w:val="00FE655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E214-4984-46A9-906C-D4565C2D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1</Pages>
  <Words>2259</Words>
  <Characters>12881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444</cp:revision>
  <cp:lastPrinted>1899-12-31T23:00:00Z</cp:lastPrinted>
  <dcterms:created xsi:type="dcterms:W3CDTF">2020-02-03T08:32:00Z</dcterms:created>
  <dcterms:modified xsi:type="dcterms:W3CDTF">2021-08-05T17:27:00Z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(3)A3zOBk1kl1i4frk+zFzhnlcLbzLeQF4xZBgsy2stlNfKhuIm5d3oX+DoprqZxJBHBOHxTmrT
8YGsMH8T5QSUrwf5pndY+jDOw2rkHz2bMGsm6GRq/zrdvRYY7yW6RKvIYjVcy6MQfl+3WyZV
BXjCTmvOZCqkailLlmN8W8h1k4Nj4C3awuZIwRQ15bLrFHEkSXgVJZtWWCNwZfWMIdMElMNH
NZQMR9cUQsIFrselAU</vt:lpwstr>
  </property>
  <property fmtid="{D5CDD505-2E9C-101B-9397-08002B2CF9AE}" pid="22" name="_2015_ms_pID_7253431">
    <vt:lpwstr>DMSTULqXscWtBj4WzBp6CKwbiF1DRyd6h+5S3dhik5GSit59YE29n4
qQOOiDFK5dN8aF+Oed+yeaK5+cg/UW2exyb8Ym+2CANxTOhVe6c6F8glgf6v8DpU12R/9PJz
b1K4D9sJWohOHgq8aErMuUqL8yQKYQxmk4n1qNJZtVqTQ6m3i3qF8Yu5GRltY4CbDOd6Vk9T
OkyvY2oOoDw4BxgsOPNwMu4WHr2P3wvbr5yS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1628184423</vt:lpwstr>
  </property>
</Properties>
</file>