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E5719B8" w:rsidR="001E41F3" w:rsidRDefault="003D4A19" w:rsidP="007F376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7F3767">
        <w:rPr>
          <w:b/>
          <w:noProof/>
          <w:sz w:val="24"/>
        </w:rPr>
        <w:t>9</w:t>
      </w:r>
      <w:r w:rsidR="00680C89">
        <w:rPr>
          <w:b/>
          <w:noProof/>
          <w:sz w:val="24"/>
        </w:rPr>
        <w:t>2</w:t>
      </w:r>
      <w:r>
        <w:rPr>
          <w:b/>
          <w:noProof/>
          <w:sz w:val="24"/>
        </w:rPr>
        <w:t>-</w:t>
      </w:r>
      <w:r>
        <w:rPr>
          <w:rFonts w:hint="eastAsia"/>
          <w:b/>
          <w:noProof/>
          <w:sz w:val="24"/>
          <w:lang w:eastAsia="zh-CN"/>
        </w:rPr>
        <w:t>e</w:t>
      </w:r>
      <w:r w:rsidR="001E41F3">
        <w:rPr>
          <w:b/>
          <w:i/>
          <w:noProof/>
          <w:sz w:val="28"/>
        </w:rPr>
        <w:tab/>
      </w:r>
      <w:r>
        <w:rPr>
          <w:b/>
          <w:i/>
          <w:noProof/>
          <w:sz w:val="28"/>
        </w:rPr>
        <w:t>R5-2</w:t>
      </w:r>
      <w:r w:rsidR="007F3767">
        <w:rPr>
          <w:b/>
          <w:i/>
          <w:noProof/>
          <w:sz w:val="28"/>
        </w:rPr>
        <w:t>1</w:t>
      </w:r>
      <w:r w:rsidR="00484291">
        <w:rPr>
          <w:b/>
          <w:i/>
          <w:noProof/>
          <w:sz w:val="28"/>
        </w:rPr>
        <w:t>5077</w:t>
      </w:r>
    </w:p>
    <w:p w14:paraId="7CB45193" w14:textId="09859F88" w:rsidR="001E41F3" w:rsidRDefault="007F376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Electronic</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7C64A7">
        <w:rPr>
          <w:b/>
          <w:noProof/>
          <w:sz w:val="24"/>
        </w:rPr>
        <w:t>1</w:t>
      </w:r>
      <w:r w:rsidR="00680C89">
        <w:rPr>
          <w:b/>
          <w:noProof/>
          <w:sz w:val="24"/>
        </w:rPr>
        <w:t>6</w:t>
      </w:r>
      <w:r w:rsidR="007C64A7" w:rsidRPr="007C64A7">
        <w:rPr>
          <w:b/>
          <w:noProof/>
          <w:sz w:val="24"/>
          <w:vertAlign w:val="superscript"/>
        </w:rPr>
        <w:t>th</w:t>
      </w:r>
      <w:r>
        <w:rPr>
          <w:b/>
          <w:noProof/>
          <w:sz w:val="24"/>
        </w:rPr>
        <w:fldChar w:fldCharType="end"/>
      </w:r>
      <w:r>
        <w:rPr>
          <w:b/>
          <w:noProof/>
          <w:sz w:val="24"/>
        </w:rPr>
        <w:t xml:space="preserve"> </w:t>
      </w:r>
      <w:r w:rsidR="007C64A7">
        <w:rPr>
          <w:b/>
          <w:noProof/>
          <w:sz w:val="24"/>
        </w:rPr>
        <w:t>–</w:t>
      </w:r>
      <w:r>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7C64A7">
        <w:rPr>
          <w:b/>
          <w:noProof/>
          <w:sz w:val="24"/>
        </w:rPr>
        <w:t>2</w:t>
      </w:r>
      <w:r w:rsidR="00680C89">
        <w:rPr>
          <w:b/>
          <w:noProof/>
          <w:sz w:val="24"/>
        </w:rPr>
        <w:t>7</w:t>
      </w:r>
      <w:r w:rsidR="007C64A7" w:rsidRPr="007C64A7">
        <w:rPr>
          <w:b/>
          <w:noProof/>
          <w:sz w:val="24"/>
          <w:vertAlign w:val="superscript"/>
        </w:rPr>
        <w:t>th</w:t>
      </w:r>
      <w:r w:rsidR="007C64A7">
        <w:rPr>
          <w:b/>
          <w:noProof/>
          <w:sz w:val="24"/>
        </w:rPr>
        <w:t xml:space="preserve"> </w:t>
      </w:r>
      <w:r w:rsidR="00680C89">
        <w:rPr>
          <w:b/>
          <w:noProof/>
          <w:sz w:val="24"/>
        </w:rPr>
        <w:t>Aug</w:t>
      </w:r>
      <w:r>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AD8B4D" w:rsidR="001E41F3" w:rsidRPr="00410371" w:rsidRDefault="003D4A19" w:rsidP="00AB26E6">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w:t>
            </w:r>
            <w:r w:rsidR="00AB26E6">
              <w:rPr>
                <w:b/>
                <w:noProof/>
                <w:sz w:val="28"/>
              </w:rPr>
              <w:t>905</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1E37E3" w:rsidR="001E41F3" w:rsidRPr="00410371" w:rsidRDefault="004052FB" w:rsidP="004052FB">
            <w:pPr>
              <w:pStyle w:val="CRCoverPage"/>
              <w:spacing w:after="0"/>
              <w:rPr>
                <w:noProof/>
              </w:rPr>
            </w:pPr>
            <w:r>
              <w:rPr>
                <w:b/>
                <w:noProof/>
                <w:sz w:val="28"/>
              </w:rPr>
              <w:t>04</w:t>
            </w:r>
            <w:r w:rsidR="00484291">
              <w:rPr>
                <w:b/>
                <w:noProof/>
                <w:sz w:val="28"/>
              </w:rPr>
              <w:t>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06237B" w:rsidR="001E41F3" w:rsidRPr="00410371" w:rsidRDefault="007C64A7" w:rsidP="00103C74">
            <w:pPr>
              <w:pStyle w:val="CRCoverPage"/>
              <w:spacing w:after="0"/>
              <w:jc w:val="center"/>
              <w:rPr>
                <w:noProof/>
                <w:sz w:val="28"/>
              </w:rPr>
            </w:pPr>
            <w:r>
              <w:rPr>
                <w:b/>
                <w:noProof/>
                <w:sz w:val="28"/>
              </w:rPr>
              <w:t>1</w:t>
            </w:r>
            <w:r w:rsidR="004052FB">
              <w:rPr>
                <w:b/>
                <w:noProof/>
                <w:sz w:val="28"/>
              </w:rPr>
              <w:t>7.</w:t>
            </w:r>
            <w:r w:rsidR="00103C74">
              <w:rPr>
                <w:b/>
                <w:noProof/>
                <w:sz w:val="28"/>
              </w:rPr>
              <w:t>1</w:t>
            </w:r>
            <w:r w:rsidR="003D4A19">
              <w:rPr>
                <w:b/>
                <w:noProof/>
                <w:sz w:val="28"/>
              </w:rPr>
              <w:t>.</w:t>
            </w:r>
            <w:r w:rsidR="007F376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120267" w:rsidR="001E41F3" w:rsidRDefault="009B2A8F" w:rsidP="00484291">
            <w:pPr>
              <w:pStyle w:val="CRCoverPage"/>
              <w:spacing w:after="0"/>
              <w:ind w:left="100"/>
              <w:rPr>
                <w:noProof/>
              </w:rPr>
            </w:pPr>
            <w:r>
              <w:rPr>
                <w:noProof/>
                <w:lang w:eastAsia="zh-CN"/>
              </w:rPr>
              <w:t xml:space="preserve">Addition of </w:t>
            </w:r>
            <w:r w:rsidR="00DA14C7">
              <w:rPr>
                <w:noProof/>
                <w:lang w:eastAsia="zh-CN"/>
              </w:rPr>
              <w:t xml:space="preserve">TP analysis of </w:t>
            </w:r>
            <w:r>
              <w:rPr>
                <w:noProof/>
                <w:lang w:eastAsia="zh-CN"/>
              </w:rPr>
              <w:t xml:space="preserve">V2X </w:t>
            </w:r>
            <w:r w:rsidR="00484291">
              <w:rPr>
                <w:noProof/>
                <w:lang w:eastAsia="zh-CN"/>
              </w:rPr>
              <w:t xml:space="preserve">minimum output power for non-concurrent with </w:t>
            </w:r>
            <w:r w:rsidR="00480A3B">
              <w:rPr>
                <w:noProof/>
                <w:lang w:eastAsia="zh-CN"/>
              </w:rPr>
              <w:t>SL-MIMO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B2A8F"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7CC84B" w:rsidR="001E41F3" w:rsidRDefault="00C968AA" w:rsidP="00A340DA">
            <w:pPr>
              <w:pStyle w:val="CRCoverPage"/>
              <w:spacing w:after="0"/>
              <w:ind w:left="100"/>
              <w:rPr>
                <w:noProof/>
              </w:rPr>
            </w:pPr>
            <w:r>
              <w:rPr>
                <w:noProof/>
              </w:rPr>
              <w:t>Huawei</w:t>
            </w:r>
            <w:r w:rsidR="00BD02C0">
              <w:rPr>
                <w:noProof/>
              </w:rPr>
              <w:t>,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D75645" w:rsidR="001E41F3" w:rsidRDefault="00C13DF3" w:rsidP="00C13DF3">
            <w:pPr>
              <w:pStyle w:val="CRCoverPage"/>
              <w:spacing w:after="0"/>
              <w:ind w:left="100"/>
              <w:rPr>
                <w:noProof/>
              </w:rPr>
            </w:pPr>
            <w:r w:rsidRPr="00C13DF3">
              <w:rPr>
                <w:noProof/>
              </w:rPr>
              <w:t>5G_V2X_NRSL_eV2XARC-UEConTest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EB34E2" w:rsidR="001E41F3" w:rsidRDefault="003D4A19" w:rsidP="007E7005">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Pr>
                <w:noProof/>
              </w:rPr>
              <w:t>202</w:t>
            </w:r>
            <w:r w:rsidR="00753424">
              <w:rPr>
                <w:noProof/>
              </w:rPr>
              <w:t>1</w:t>
            </w:r>
            <w:r>
              <w:rPr>
                <w:noProof/>
              </w:rPr>
              <w:t>-</w:t>
            </w:r>
            <w:r w:rsidR="00753424">
              <w:rPr>
                <w:noProof/>
              </w:rPr>
              <w:t>0</w:t>
            </w:r>
            <w:r w:rsidR="007E7005">
              <w:rPr>
                <w:noProof/>
              </w:rPr>
              <w:t>8</w:t>
            </w:r>
            <w:r w:rsidR="00753424">
              <w:rPr>
                <w:noProof/>
              </w:rPr>
              <w:t>-</w:t>
            </w:r>
            <w:r w:rsidR="007E7005">
              <w:rPr>
                <w:noProof/>
              </w:rPr>
              <w:t>01</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27FFEB" w:rsidR="001E41F3" w:rsidRDefault="003D4A19" w:rsidP="004052FB">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004052FB">
              <w:rPr>
                <w:noProof/>
              </w:rPr>
              <w:t>7</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AE7858" w:rsidR="00BC62EE" w:rsidRDefault="00DE03F2" w:rsidP="00053691">
            <w:pPr>
              <w:pStyle w:val="CRCoverPage"/>
              <w:spacing w:after="0"/>
              <w:ind w:firstLineChars="50" w:firstLine="100"/>
              <w:rPr>
                <w:noProof/>
                <w:lang w:eastAsia="zh-CN"/>
              </w:rPr>
            </w:pPr>
            <w:r>
              <w:rPr>
                <w:rFonts w:hint="eastAsia"/>
                <w:noProof/>
                <w:lang w:eastAsia="zh-CN"/>
              </w:rPr>
              <w:t>T</w:t>
            </w:r>
            <w:r>
              <w:rPr>
                <w:noProof/>
                <w:lang w:eastAsia="zh-CN"/>
              </w:rPr>
              <w:t xml:space="preserve">P analysis for </w:t>
            </w:r>
            <w:r w:rsidR="008A3102">
              <w:rPr>
                <w:noProof/>
                <w:lang w:eastAsia="zh-CN"/>
              </w:rPr>
              <w:t>M</w:t>
            </w:r>
            <w:r w:rsidR="00053691">
              <w:rPr>
                <w:noProof/>
                <w:lang w:eastAsia="zh-CN"/>
              </w:rPr>
              <w:t xml:space="preserve">inimum output power </w:t>
            </w:r>
            <w:r>
              <w:rPr>
                <w:noProof/>
                <w:lang w:eastAsia="zh-CN"/>
              </w:rPr>
              <w:t xml:space="preserve">for V2X </w:t>
            </w:r>
            <w:r w:rsidR="00E17063">
              <w:rPr>
                <w:noProof/>
                <w:lang w:eastAsia="zh-CN"/>
              </w:rPr>
              <w:t xml:space="preserve">SL MIMO </w:t>
            </w:r>
            <w:r>
              <w:rPr>
                <w:noProof/>
                <w:lang w:eastAsia="zh-CN"/>
              </w:rPr>
              <w:t>is still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A8D9F0" w:rsidR="00392A66" w:rsidRPr="00945196" w:rsidRDefault="00CA5974" w:rsidP="00053691">
            <w:pPr>
              <w:pStyle w:val="CRCoverPage"/>
              <w:spacing w:after="0"/>
              <w:rPr>
                <w:noProof/>
                <w:lang w:eastAsia="zh-CN"/>
              </w:rPr>
            </w:pPr>
            <w:r>
              <w:rPr>
                <w:noProof/>
                <w:lang w:eastAsia="zh-CN"/>
              </w:rPr>
              <w:t xml:space="preserve"> </w:t>
            </w:r>
            <w:r w:rsidR="00DE03F2">
              <w:rPr>
                <w:noProof/>
                <w:lang w:eastAsia="zh-CN"/>
              </w:rPr>
              <w:t xml:space="preserve">Adding </w:t>
            </w:r>
            <w:r w:rsidR="00DE03F2">
              <w:rPr>
                <w:rFonts w:hint="eastAsia"/>
                <w:noProof/>
                <w:lang w:eastAsia="zh-CN"/>
              </w:rPr>
              <w:t>T</w:t>
            </w:r>
            <w:r w:rsidR="00DE03F2">
              <w:rPr>
                <w:noProof/>
                <w:lang w:eastAsia="zh-CN"/>
              </w:rPr>
              <w:t xml:space="preserve">P analysis for </w:t>
            </w:r>
            <w:r w:rsidR="00053691">
              <w:rPr>
                <w:noProof/>
                <w:lang w:eastAsia="zh-CN"/>
              </w:rPr>
              <w:t>Minimum output power</w:t>
            </w:r>
            <w:r w:rsidR="00DE03F2">
              <w:rPr>
                <w:noProof/>
                <w:lang w:eastAsia="zh-CN"/>
              </w:rPr>
              <w:t xml:space="preserve"> for V2X</w:t>
            </w:r>
            <w:r w:rsidR="00E17063">
              <w:rPr>
                <w:noProof/>
                <w:lang w:eastAsia="zh-CN"/>
              </w:rPr>
              <w:t xml:space="preserve"> SL MIMO</w:t>
            </w:r>
            <w:r w:rsidR="00DE03F2">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49FBB1" w:rsidR="001E41F3" w:rsidRDefault="00DE03F2" w:rsidP="00BC62EE">
            <w:pPr>
              <w:pStyle w:val="CRCoverPage"/>
              <w:spacing w:after="0"/>
              <w:ind w:left="100"/>
              <w:rPr>
                <w:noProof/>
                <w:lang w:eastAsia="zh-CN"/>
              </w:rPr>
            </w:pPr>
            <w:r>
              <w:rPr>
                <w:rFonts w:hint="eastAsia"/>
                <w:noProof/>
                <w:lang w:eastAsia="zh-CN"/>
              </w:rPr>
              <w:t>T</w:t>
            </w:r>
            <w:r>
              <w:rPr>
                <w:noProof/>
                <w:lang w:eastAsia="zh-CN"/>
              </w:rPr>
              <w:t>P analysis can’t be captured.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BC62EE"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2B2E95" w:rsidR="001E41F3" w:rsidRDefault="00DE03F2" w:rsidP="00E835BA">
            <w:pPr>
              <w:pStyle w:val="CRCoverPage"/>
              <w:spacing w:after="0"/>
              <w:ind w:left="100"/>
              <w:rPr>
                <w:noProof/>
                <w:lang w:eastAsia="zh-CN"/>
              </w:rPr>
            </w:pPr>
            <w:r>
              <w:rPr>
                <w:rFonts w:hint="eastAsia"/>
                <w:noProof/>
                <w:lang w:eastAsia="zh-CN"/>
              </w:rPr>
              <w:t>4</w:t>
            </w:r>
            <w:r w:rsidR="00E835BA">
              <w:rPr>
                <w:noProof/>
                <w:lang w:eastAsia="zh-CN"/>
              </w:rPr>
              <w:t>.1.1.3</w:t>
            </w:r>
            <w:r w:rsidR="006A5A47">
              <w:rPr>
                <w:noProof/>
                <w:lang w:eastAsia="zh-CN"/>
              </w:rPr>
              <w:t xml:space="preserve">, </w:t>
            </w:r>
            <w:r w:rsidR="006A5A47" w:rsidRPr="006A5A47">
              <w:rPr>
                <w:noProof/>
                <w:lang w:eastAsia="zh-CN"/>
              </w:rPr>
              <w:t>Re</w:t>
            </w:r>
            <w:r w:rsidR="006A5A47">
              <w:rPr>
                <w:noProof/>
                <w:lang w:eastAsia="zh-CN"/>
              </w:rPr>
              <w:t>placing zip file.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FE229F"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80E5C3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665D19" w:rsidR="001E41F3" w:rsidRDefault="006B22E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384453" w:rsidR="001E41F3" w:rsidRDefault="006B22E4">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1DF703EE" w14:textId="77777777" w:rsidR="00C44C83" w:rsidRPr="00C302B2" w:rsidRDefault="00C44C83" w:rsidP="00C44C83">
      <w:pPr>
        <w:pStyle w:val="40"/>
      </w:pPr>
      <w:bookmarkStart w:id="1" w:name="_Toc75371779"/>
      <w:r w:rsidRPr="00C302B2">
        <w:t>4.1.1.</w:t>
      </w:r>
      <w:r>
        <w:t>3</w:t>
      </w:r>
      <w:r w:rsidRPr="00C302B2">
        <w:tab/>
        <w:t xml:space="preserve">FR1 </w:t>
      </w:r>
      <w:r>
        <w:t>V2X</w:t>
      </w:r>
      <w:r w:rsidRPr="00C302B2">
        <w:t xml:space="preserve"> test cases</w:t>
      </w:r>
      <w:bookmarkEnd w:id="1"/>
    </w:p>
    <w:p w14:paraId="285E8067" w14:textId="77777777" w:rsidR="00C44C83" w:rsidRPr="00C302B2" w:rsidRDefault="00C44C83" w:rsidP="00C44C83">
      <w:r w:rsidRPr="00C302B2">
        <w:t xml:space="preserve">This section contains information on test point selection for </w:t>
      </w:r>
      <w:r>
        <w:t>V2X</w:t>
      </w:r>
      <w:r w:rsidRPr="00C302B2">
        <w:t xml:space="preserve"> test cases 6.2</w:t>
      </w:r>
      <w:r>
        <w:t>E, 6.3E, 6.4E, 6.5E, 7.3E, 7.4E, 7.5E, 7.6E, 7.7E and 7.8E in [2].</w:t>
      </w:r>
    </w:p>
    <w:p w14:paraId="4C70B912" w14:textId="77777777" w:rsidR="00C44C83" w:rsidRPr="00C302B2" w:rsidRDefault="00C44C83" w:rsidP="00C44C83">
      <w:pPr>
        <w:rPr>
          <w:lang w:eastAsia="zh-CN"/>
        </w:rPr>
      </w:pPr>
      <w:r w:rsidRPr="00C302B2">
        <w:t>Number of test points for</w:t>
      </w:r>
      <w:r>
        <w:t xml:space="preserve"> V2X</w:t>
      </w:r>
      <w:r w:rsidRPr="00C302B2">
        <w:t xml:space="preserve"> test cases in FR1 are listed in table 4.1.1.</w:t>
      </w:r>
      <w:r>
        <w:t>3-1 and table 4.1.1.3</w:t>
      </w:r>
      <w:r w:rsidRPr="00C302B2">
        <w:t>-2.</w:t>
      </w:r>
    </w:p>
    <w:p w14:paraId="1B78D696" w14:textId="77777777" w:rsidR="00C44C83" w:rsidRPr="00C302B2" w:rsidRDefault="00C44C83" w:rsidP="00C44C83">
      <w:pPr>
        <w:pStyle w:val="TH"/>
        <w:rPr>
          <w:lang w:eastAsia="x-none"/>
        </w:rPr>
      </w:pPr>
      <w:r w:rsidRPr="00C302B2">
        <w:t>Table 4.1.1.</w:t>
      </w:r>
      <w:r>
        <w:t>3-1: Number of test points for V2X</w:t>
      </w:r>
      <w:r w:rsidRPr="00C302B2">
        <w:t xml:space="preserve"> test cases in FR1 (NR UE Transmitter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417"/>
        <w:gridCol w:w="3807"/>
        <w:gridCol w:w="2283"/>
      </w:tblGrid>
      <w:tr w:rsidR="00C44C83" w:rsidRPr="00C302B2" w14:paraId="14242E55" w14:textId="77777777" w:rsidTr="00237AB7">
        <w:tc>
          <w:tcPr>
            <w:tcW w:w="2122" w:type="dxa"/>
            <w:shd w:val="clear" w:color="auto" w:fill="auto"/>
            <w:vAlign w:val="center"/>
          </w:tcPr>
          <w:p w14:paraId="05CCF351" w14:textId="77777777" w:rsidR="00C44C83" w:rsidRPr="00C302B2" w:rsidRDefault="00C44C83" w:rsidP="00237AB7">
            <w:pPr>
              <w:pStyle w:val="TAH"/>
            </w:pPr>
            <w:proofErr w:type="spellStart"/>
            <w:r w:rsidRPr="00C302B2">
              <w:t>Subclause</w:t>
            </w:r>
            <w:proofErr w:type="spellEnd"/>
          </w:p>
        </w:tc>
        <w:tc>
          <w:tcPr>
            <w:tcW w:w="1417" w:type="dxa"/>
            <w:shd w:val="clear" w:color="auto" w:fill="auto"/>
            <w:vAlign w:val="center"/>
          </w:tcPr>
          <w:p w14:paraId="229F0E18" w14:textId="77777777" w:rsidR="00C44C83" w:rsidRPr="00C302B2" w:rsidRDefault="00C44C83" w:rsidP="00237AB7">
            <w:pPr>
              <w:pStyle w:val="TAH"/>
            </w:pPr>
            <w:r w:rsidRPr="00C302B2">
              <w:t>Number of test points</w:t>
            </w:r>
          </w:p>
        </w:tc>
        <w:tc>
          <w:tcPr>
            <w:tcW w:w="3807" w:type="dxa"/>
          </w:tcPr>
          <w:p w14:paraId="4AEC73E1" w14:textId="77777777" w:rsidR="00C44C83" w:rsidRPr="00C302B2" w:rsidRDefault="00C44C83" w:rsidP="00237AB7">
            <w:pPr>
              <w:pStyle w:val="TAH"/>
            </w:pPr>
            <w:r w:rsidRPr="00C302B2">
              <w:t>Justification in attachment</w:t>
            </w:r>
          </w:p>
        </w:tc>
        <w:tc>
          <w:tcPr>
            <w:tcW w:w="2283" w:type="dxa"/>
            <w:shd w:val="clear" w:color="auto" w:fill="auto"/>
          </w:tcPr>
          <w:p w14:paraId="6C264B50" w14:textId="77777777" w:rsidR="00C44C83" w:rsidRPr="00C302B2" w:rsidRDefault="00C44C83" w:rsidP="00237AB7">
            <w:pPr>
              <w:pStyle w:val="TAH"/>
            </w:pPr>
            <w:r w:rsidRPr="00C302B2">
              <w:t>Comments</w:t>
            </w:r>
          </w:p>
        </w:tc>
      </w:tr>
      <w:tr w:rsidR="00C44C83" w:rsidRPr="00C302B2" w14:paraId="45B5EAE1" w14:textId="77777777" w:rsidTr="00237AB7">
        <w:tc>
          <w:tcPr>
            <w:tcW w:w="2122" w:type="dxa"/>
            <w:shd w:val="clear" w:color="auto" w:fill="auto"/>
          </w:tcPr>
          <w:p w14:paraId="4B122681" w14:textId="77777777" w:rsidR="00C44C83" w:rsidRPr="00C302B2" w:rsidRDefault="00C44C83" w:rsidP="00237AB7">
            <w:pPr>
              <w:pStyle w:val="TAL"/>
            </w:pPr>
            <w:r w:rsidRPr="00C302B2">
              <w:t>6.</w:t>
            </w:r>
            <w:r>
              <w:t>2E.2</w:t>
            </w:r>
            <w:r w:rsidRPr="00C302B2">
              <w:tab/>
            </w:r>
            <w:r w:rsidRPr="001C0CC4">
              <w:rPr>
                <w:lang w:eastAsia="zh-CN"/>
              </w:rPr>
              <w:t xml:space="preserve">UE </w:t>
            </w:r>
            <w:r w:rsidRPr="001C0CC4">
              <w:t>maximum output power reduction</w:t>
            </w:r>
            <w:r w:rsidRPr="001D386E">
              <w:t xml:space="preserve"> for</w:t>
            </w:r>
            <w:r>
              <w:t xml:space="preserve"> </w:t>
            </w:r>
            <w:r w:rsidRPr="001D386E">
              <w:t>V2X</w:t>
            </w:r>
          </w:p>
        </w:tc>
        <w:tc>
          <w:tcPr>
            <w:tcW w:w="1417" w:type="dxa"/>
            <w:shd w:val="clear" w:color="auto" w:fill="auto"/>
          </w:tcPr>
          <w:p w14:paraId="125C027A" w14:textId="77777777" w:rsidR="00C44C83" w:rsidRPr="00C302B2" w:rsidRDefault="00C44C83" w:rsidP="00237AB7">
            <w:pPr>
              <w:pStyle w:val="TAC"/>
              <w:rPr>
                <w:lang w:eastAsia="zh-CN"/>
              </w:rPr>
            </w:pPr>
            <w:r>
              <w:rPr>
                <w:lang w:eastAsia="zh-CN"/>
              </w:rPr>
              <w:t>440</w:t>
            </w:r>
          </w:p>
        </w:tc>
        <w:tc>
          <w:tcPr>
            <w:tcW w:w="3807" w:type="dxa"/>
          </w:tcPr>
          <w:p w14:paraId="6ED7AD1A" w14:textId="24C8C860" w:rsidR="00C44C83" w:rsidRPr="00C302B2" w:rsidRDefault="00C44C83" w:rsidP="00237AB7">
            <w:pPr>
              <w:pStyle w:val="TAL"/>
              <w:rPr>
                <w:lang w:eastAsia="zh-CN"/>
              </w:rPr>
            </w:pPr>
            <w:r>
              <w:rPr>
                <w:lang w:eastAsia="zh-CN"/>
              </w:rPr>
              <w:t>‘</w:t>
            </w:r>
            <w:r w:rsidRPr="00F073C9">
              <w:rPr>
                <w:lang w:eastAsia="zh-CN"/>
              </w:rPr>
              <w:t>38.521-1_TP analysis_6.2E.2_MPR_6.5E.2.2_SEM_6.5E.2.4_ACLR_V2X</w:t>
            </w:r>
            <w:r>
              <w:rPr>
                <w:lang w:eastAsia="zh-CN"/>
              </w:rPr>
              <w:t>.zip’</w:t>
            </w:r>
          </w:p>
        </w:tc>
        <w:tc>
          <w:tcPr>
            <w:tcW w:w="2283" w:type="dxa"/>
            <w:shd w:val="clear" w:color="auto" w:fill="auto"/>
          </w:tcPr>
          <w:p w14:paraId="6318B3C8" w14:textId="45BBCEFC" w:rsidR="00C44C83" w:rsidRPr="00C302B2" w:rsidRDefault="00C44C83" w:rsidP="00237AB7">
            <w:pPr>
              <w:pStyle w:val="TAL"/>
              <w:rPr>
                <w:lang w:eastAsia="zh-CN"/>
              </w:rPr>
            </w:pPr>
            <w:r w:rsidRPr="00C302B2">
              <w:rPr>
                <w:lang w:eastAsia="zh-CN"/>
              </w:rPr>
              <w:t>RAN5#</w:t>
            </w:r>
            <w:r>
              <w:rPr>
                <w:lang w:eastAsia="zh-CN"/>
              </w:rPr>
              <w:t>91</w:t>
            </w:r>
            <w:r w:rsidRPr="00C302B2">
              <w:rPr>
                <w:lang w:eastAsia="zh-CN"/>
              </w:rPr>
              <w:t>e</w:t>
            </w:r>
          </w:p>
        </w:tc>
      </w:tr>
      <w:tr w:rsidR="00C44C83" w:rsidRPr="00C302B2" w14:paraId="10B49FC4" w14:textId="77777777" w:rsidTr="00237AB7">
        <w:tc>
          <w:tcPr>
            <w:tcW w:w="2122" w:type="dxa"/>
            <w:shd w:val="clear" w:color="auto" w:fill="auto"/>
          </w:tcPr>
          <w:p w14:paraId="6F0090CD" w14:textId="77777777" w:rsidR="00C44C83" w:rsidRPr="00506C90" w:rsidRDefault="00C44C83" w:rsidP="00C44C83">
            <w:pPr>
              <w:pStyle w:val="TAL"/>
            </w:pPr>
            <w:r w:rsidRPr="00506C90">
              <w:rPr>
                <w:rFonts w:eastAsia="宋体"/>
              </w:rPr>
              <w:t>6.3E.1</w:t>
            </w:r>
            <w:r w:rsidRPr="00506C90">
              <w:rPr>
                <w:rFonts w:eastAsia="宋体"/>
              </w:rPr>
              <w:tab/>
              <w:t>Minimum output power for V2X</w:t>
            </w:r>
          </w:p>
        </w:tc>
        <w:tc>
          <w:tcPr>
            <w:tcW w:w="1417" w:type="dxa"/>
            <w:shd w:val="clear" w:color="auto" w:fill="auto"/>
          </w:tcPr>
          <w:p w14:paraId="03C00B3A" w14:textId="77777777" w:rsidR="00C44C83" w:rsidRPr="00506C90" w:rsidRDefault="00C44C83" w:rsidP="00C44C83">
            <w:pPr>
              <w:pStyle w:val="TAC"/>
              <w:rPr>
                <w:lang w:eastAsia="zh-CN"/>
              </w:rPr>
            </w:pPr>
            <w:r w:rsidRPr="00506C90">
              <w:rPr>
                <w:rFonts w:eastAsia="宋体"/>
                <w:lang w:eastAsia="zh-CN"/>
              </w:rPr>
              <w:t>360</w:t>
            </w:r>
          </w:p>
        </w:tc>
        <w:tc>
          <w:tcPr>
            <w:tcW w:w="3807" w:type="dxa"/>
          </w:tcPr>
          <w:p w14:paraId="797B6232" w14:textId="1A575A7E" w:rsidR="00C44C83" w:rsidRPr="00506C90" w:rsidRDefault="00C44C83" w:rsidP="00C44C83">
            <w:pPr>
              <w:pStyle w:val="TAL"/>
              <w:rPr>
                <w:lang w:eastAsia="zh-CN"/>
              </w:rPr>
            </w:pPr>
            <w:r w:rsidRPr="00506C90">
              <w:rPr>
                <w:rFonts w:eastAsia="宋体"/>
                <w:lang w:eastAsia="zh-CN"/>
              </w:rPr>
              <w:t>‘38.521-1_TP analysis_V2X_6.3E.1_MinOP</w:t>
            </w:r>
            <w:ins w:id="2" w:author="Huawei" w:date="2021-08-06T00:29:00Z">
              <w:r w:rsidR="003E6374">
                <w:rPr>
                  <w:rFonts w:eastAsia="宋体"/>
                  <w:lang w:eastAsia="zh-CN"/>
                </w:rPr>
                <w:t>_</w:t>
              </w:r>
              <w:r w:rsidR="00B42E94">
                <w:rPr>
                  <w:rFonts w:eastAsia="宋体"/>
                  <w:lang w:eastAsia="zh-CN"/>
                </w:rPr>
                <w:t>v</w:t>
              </w:r>
              <w:r w:rsidR="003E6374">
                <w:rPr>
                  <w:rFonts w:eastAsia="宋体"/>
                  <w:lang w:eastAsia="zh-CN"/>
                </w:rPr>
                <w:t>1</w:t>
              </w:r>
            </w:ins>
            <w:r w:rsidRPr="00506C90">
              <w:rPr>
                <w:rFonts w:eastAsia="宋体"/>
                <w:lang w:eastAsia="zh-CN"/>
              </w:rPr>
              <w:t>.zip’</w:t>
            </w:r>
          </w:p>
        </w:tc>
        <w:tc>
          <w:tcPr>
            <w:tcW w:w="2283" w:type="dxa"/>
            <w:shd w:val="clear" w:color="auto" w:fill="auto"/>
          </w:tcPr>
          <w:p w14:paraId="0D7305DD" w14:textId="627BEE2F" w:rsidR="00C44C83" w:rsidRPr="00506C90" w:rsidRDefault="00C44C83" w:rsidP="00C44C83">
            <w:pPr>
              <w:pStyle w:val="TAL"/>
              <w:rPr>
                <w:lang w:eastAsia="zh-CN"/>
              </w:rPr>
            </w:pPr>
            <w:r w:rsidRPr="00506C90">
              <w:rPr>
                <w:rFonts w:eastAsia="宋体"/>
                <w:lang w:eastAsia="zh-CN"/>
              </w:rPr>
              <w:t>RAN5#9</w:t>
            </w:r>
            <w:ins w:id="3" w:author="Huawei" w:date="2021-08-06T00:29:00Z">
              <w:r w:rsidR="003E6374">
                <w:rPr>
                  <w:rFonts w:eastAsia="宋体"/>
                  <w:lang w:eastAsia="zh-CN"/>
                </w:rPr>
                <w:t>2</w:t>
              </w:r>
            </w:ins>
            <w:del w:id="4" w:author="Huawei" w:date="2021-08-06T00:29:00Z">
              <w:r w:rsidRPr="00506C90" w:rsidDel="003E6374">
                <w:rPr>
                  <w:rFonts w:eastAsia="宋体"/>
                  <w:lang w:eastAsia="zh-CN"/>
                </w:rPr>
                <w:delText>1</w:delText>
              </w:r>
            </w:del>
            <w:r w:rsidRPr="00506C90">
              <w:rPr>
                <w:rFonts w:eastAsia="宋体"/>
                <w:lang w:eastAsia="zh-CN"/>
              </w:rPr>
              <w:t>e</w:t>
            </w:r>
          </w:p>
        </w:tc>
      </w:tr>
      <w:tr w:rsidR="00C44C83" w:rsidRPr="00C302B2" w14:paraId="3DF3CD2A" w14:textId="77777777" w:rsidTr="00237AB7">
        <w:tc>
          <w:tcPr>
            <w:tcW w:w="2122" w:type="dxa"/>
            <w:shd w:val="clear" w:color="auto" w:fill="auto"/>
          </w:tcPr>
          <w:p w14:paraId="7C61E9AE" w14:textId="77777777" w:rsidR="00C44C83" w:rsidRPr="00C302B2" w:rsidRDefault="00C44C83" w:rsidP="00C44C83">
            <w:pPr>
              <w:pStyle w:val="TAL"/>
              <w:rPr>
                <w:lang w:eastAsia="zh-CN"/>
              </w:rPr>
            </w:pPr>
            <w:r>
              <w:rPr>
                <w:rFonts w:hint="eastAsia"/>
                <w:lang w:eastAsia="zh-CN"/>
              </w:rPr>
              <w:t>6</w:t>
            </w:r>
            <w:r>
              <w:rPr>
                <w:lang w:eastAsia="zh-CN"/>
              </w:rPr>
              <w:t>.5E.2.2</w:t>
            </w:r>
            <w:r>
              <w:rPr>
                <w:lang w:eastAsia="zh-CN"/>
              </w:rPr>
              <w:tab/>
            </w:r>
            <w:r>
              <w:t>Spectrum emission mask for V2X</w:t>
            </w:r>
          </w:p>
        </w:tc>
        <w:tc>
          <w:tcPr>
            <w:tcW w:w="1417" w:type="dxa"/>
            <w:shd w:val="clear" w:color="auto" w:fill="auto"/>
          </w:tcPr>
          <w:p w14:paraId="534EC35A" w14:textId="77777777" w:rsidR="00C44C83" w:rsidRPr="00C302B2" w:rsidRDefault="00C44C83" w:rsidP="00C44C83">
            <w:pPr>
              <w:pStyle w:val="TAC"/>
              <w:rPr>
                <w:lang w:eastAsia="zh-CN"/>
              </w:rPr>
            </w:pPr>
            <w:r>
              <w:rPr>
                <w:rFonts w:hint="eastAsia"/>
                <w:lang w:eastAsia="zh-CN"/>
              </w:rPr>
              <w:t>4</w:t>
            </w:r>
            <w:r>
              <w:rPr>
                <w:lang w:eastAsia="zh-CN"/>
              </w:rPr>
              <w:t>40</w:t>
            </w:r>
          </w:p>
        </w:tc>
        <w:tc>
          <w:tcPr>
            <w:tcW w:w="3807" w:type="dxa"/>
          </w:tcPr>
          <w:p w14:paraId="0FA93960" w14:textId="77777777" w:rsidR="00C44C83" w:rsidRDefault="00C44C83" w:rsidP="00C44C83">
            <w:pPr>
              <w:pStyle w:val="TAL"/>
              <w:rPr>
                <w:lang w:eastAsia="zh-CN"/>
              </w:rPr>
            </w:pPr>
            <w:r w:rsidRPr="00C045A2">
              <w:rPr>
                <w:lang w:eastAsia="zh-CN"/>
              </w:rPr>
              <w:t>‘38.521-1_TP analysis_6.2E.2_MPR_6.5E.2.2_SEM_6.5E.2.4_ACLR_V2X.zip’</w:t>
            </w:r>
          </w:p>
        </w:tc>
        <w:tc>
          <w:tcPr>
            <w:tcW w:w="2283" w:type="dxa"/>
            <w:shd w:val="clear" w:color="auto" w:fill="auto"/>
          </w:tcPr>
          <w:p w14:paraId="6A0ADE01" w14:textId="77777777" w:rsidR="00C44C83" w:rsidRPr="00C302B2" w:rsidRDefault="00C44C83" w:rsidP="00C44C83">
            <w:pPr>
              <w:pStyle w:val="TAL"/>
              <w:rPr>
                <w:lang w:eastAsia="zh-CN"/>
              </w:rPr>
            </w:pPr>
            <w:r w:rsidRPr="00602E6C">
              <w:rPr>
                <w:lang w:eastAsia="zh-CN"/>
              </w:rPr>
              <w:t>RAN5#91e</w:t>
            </w:r>
          </w:p>
        </w:tc>
      </w:tr>
      <w:tr w:rsidR="00C44C83" w:rsidRPr="00C302B2" w14:paraId="610AEA7E" w14:textId="77777777" w:rsidTr="00237AB7">
        <w:tc>
          <w:tcPr>
            <w:tcW w:w="2122" w:type="dxa"/>
            <w:shd w:val="clear" w:color="auto" w:fill="auto"/>
          </w:tcPr>
          <w:p w14:paraId="4D12A750" w14:textId="77777777" w:rsidR="00C44C83" w:rsidRPr="00C302B2" w:rsidRDefault="00C44C83" w:rsidP="00C44C83">
            <w:pPr>
              <w:pStyle w:val="TAL"/>
            </w:pPr>
            <w:r>
              <w:rPr>
                <w:rFonts w:hint="eastAsia"/>
                <w:lang w:eastAsia="zh-CN"/>
              </w:rPr>
              <w:t>6</w:t>
            </w:r>
            <w:r>
              <w:rPr>
                <w:lang w:eastAsia="zh-CN"/>
              </w:rPr>
              <w:t>.5E.2.4</w:t>
            </w:r>
            <w:r>
              <w:rPr>
                <w:lang w:eastAsia="zh-CN"/>
              </w:rPr>
              <w:tab/>
            </w:r>
            <w:r w:rsidRPr="003630F4">
              <w:t>Adjacent channel leakage ratio</w:t>
            </w:r>
            <w:r>
              <w:t xml:space="preserve"> for V2X</w:t>
            </w:r>
          </w:p>
        </w:tc>
        <w:tc>
          <w:tcPr>
            <w:tcW w:w="1417" w:type="dxa"/>
            <w:shd w:val="clear" w:color="auto" w:fill="auto"/>
          </w:tcPr>
          <w:p w14:paraId="5FA986D8" w14:textId="77777777" w:rsidR="00C44C83" w:rsidRPr="00C302B2" w:rsidRDefault="00C44C83" w:rsidP="00C44C83">
            <w:pPr>
              <w:pStyle w:val="TAC"/>
              <w:rPr>
                <w:lang w:eastAsia="zh-CN"/>
              </w:rPr>
            </w:pPr>
            <w:r>
              <w:rPr>
                <w:rFonts w:hint="eastAsia"/>
                <w:lang w:eastAsia="zh-CN"/>
              </w:rPr>
              <w:t>8</w:t>
            </w:r>
            <w:r>
              <w:rPr>
                <w:lang w:eastAsia="zh-CN"/>
              </w:rPr>
              <w:t>8</w:t>
            </w:r>
          </w:p>
        </w:tc>
        <w:tc>
          <w:tcPr>
            <w:tcW w:w="3807" w:type="dxa"/>
          </w:tcPr>
          <w:p w14:paraId="05A7040F" w14:textId="77777777" w:rsidR="00C44C83" w:rsidRDefault="00C44C83" w:rsidP="00C44C83">
            <w:pPr>
              <w:pStyle w:val="TAL"/>
              <w:rPr>
                <w:lang w:eastAsia="zh-CN"/>
              </w:rPr>
            </w:pPr>
            <w:r w:rsidRPr="00C045A2">
              <w:rPr>
                <w:lang w:eastAsia="zh-CN"/>
              </w:rPr>
              <w:t>‘38.521-1_TP analysis_6.2E.2_MPR_6.5E.2.2_SEM_6.5E.2.4_ACLR_V2X.zip’</w:t>
            </w:r>
          </w:p>
        </w:tc>
        <w:tc>
          <w:tcPr>
            <w:tcW w:w="2283" w:type="dxa"/>
            <w:shd w:val="clear" w:color="auto" w:fill="auto"/>
          </w:tcPr>
          <w:p w14:paraId="73536307" w14:textId="77777777" w:rsidR="00C44C83" w:rsidRPr="00C302B2" w:rsidRDefault="00C44C83" w:rsidP="00C44C83">
            <w:pPr>
              <w:pStyle w:val="TAL"/>
              <w:rPr>
                <w:lang w:eastAsia="zh-CN"/>
              </w:rPr>
            </w:pPr>
            <w:r w:rsidRPr="00602E6C">
              <w:rPr>
                <w:lang w:eastAsia="zh-CN"/>
              </w:rPr>
              <w:t>RAN5#91e</w:t>
            </w:r>
          </w:p>
        </w:tc>
      </w:tr>
    </w:tbl>
    <w:p w14:paraId="7AD2D3CA" w14:textId="77777777" w:rsidR="00C44C83" w:rsidRPr="00C302B2" w:rsidRDefault="00C44C83" w:rsidP="00C44C83"/>
    <w:p w14:paraId="0513DB6E" w14:textId="77777777" w:rsidR="00C44C83" w:rsidRPr="00C302B2" w:rsidRDefault="00C44C83" w:rsidP="00C44C83">
      <w:pPr>
        <w:pStyle w:val="TH"/>
      </w:pPr>
      <w:r w:rsidRPr="00C302B2">
        <w:t>Table 4.1.1.</w:t>
      </w:r>
      <w:r>
        <w:t>3</w:t>
      </w:r>
      <w:r w:rsidRPr="00C302B2">
        <w:t xml:space="preserve">-2: Number of test points for </w:t>
      </w:r>
      <w:r>
        <w:t>V2X</w:t>
      </w:r>
      <w:r w:rsidRPr="00C302B2">
        <w:t xml:space="preserve"> test cases in FR1 (NR UE </w:t>
      </w:r>
      <w:r w:rsidRPr="00C302B2">
        <w:rPr>
          <w:lang w:eastAsia="zh-CN"/>
        </w:rPr>
        <w:t>Receiver</w:t>
      </w:r>
      <w:r w:rsidRPr="00C302B2">
        <w:t xml:space="preserve">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1417"/>
        <w:gridCol w:w="3827"/>
        <w:gridCol w:w="2263"/>
      </w:tblGrid>
      <w:tr w:rsidR="00C44C83" w:rsidRPr="00C302B2" w14:paraId="6047F909" w14:textId="77777777" w:rsidTr="00237AB7">
        <w:tc>
          <w:tcPr>
            <w:tcW w:w="2122" w:type="dxa"/>
            <w:shd w:val="clear" w:color="auto" w:fill="auto"/>
            <w:vAlign w:val="center"/>
          </w:tcPr>
          <w:p w14:paraId="65D5C5ED" w14:textId="77777777" w:rsidR="00C44C83" w:rsidRPr="00C302B2" w:rsidRDefault="00C44C83" w:rsidP="00237AB7">
            <w:pPr>
              <w:pStyle w:val="TAH"/>
            </w:pPr>
            <w:proofErr w:type="spellStart"/>
            <w:r w:rsidRPr="00C302B2">
              <w:t>Subclause</w:t>
            </w:r>
            <w:proofErr w:type="spellEnd"/>
          </w:p>
        </w:tc>
        <w:tc>
          <w:tcPr>
            <w:tcW w:w="1417" w:type="dxa"/>
            <w:shd w:val="clear" w:color="auto" w:fill="auto"/>
            <w:vAlign w:val="center"/>
          </w:tcPr>
          <w:p w14:paraId="5517136D" w14:textId="77777777" w:rsidR="00C44C83" w:rsidRPr="00C302B2" w:rsidRDefault="00C44C83" w:rsidP="00237AB7">
            <w:pPr>
              <w:pStyle w:val="TAH"/>
            </w:pPr>
            <w:r w:rsidRPr="00C302B2">
              <w:t>Number of test points</w:t>
            </w:r>
          </w:p>
        </w:tc>
        <w:tc>
          <w:tcPr>
            <w:tcW w:w="3827" w:type="dxa"/>
          </w:tcPr>
          <w:p w14:paraId="71511FE0" w14:textId="77777777" w:rsidR="00C44C83" w:rsidRPr="00C302B2" w:rsidRDefault="00C44C83" w:rsidP="00237AB7">
            <w:pPr>
              <w:pStyle w:val="TAH"/>
            </w:pPr>
            <w:r w:rsidRPr="00C302B2">
              <w:t>Justification in attachment</w:t>
            </w:r>
          </w:p>
        </w:tc>
        <w:tc>
          <w:tcPr>
            <w:tcW w:w="2263" w:type="dxa"/>
            <w:shd w:val="clear" w:color="auto" w:fill="auto"/>
          </w:tcPr>
          <w:p w14:paraId="5040C810" w14:textId="77777777" w:rsidR="00C44C83" w:rsidRPr="00C302B2" w:rsidRDefault="00C44C83" w:rsidP="00237AB7">
            <w:pPr>
              <w:pStyle w:val="TAH"/>
            </w:pPr>
            <w:r w:rsidRPr="00C302B2">
              <w:t>Comments</w:t>
            </w:r>
          </w:p>
        </w:tc>
      </w:tr>
      <w:tr w:rsidR="00C44C83" w:rsidRPr="00C302B2" w14:paraId="453AB0E8" w14:textId="77777777" w:rsidTr="00237AB7">
        <w:tc>
          <w:tcPr>
            <w:tcW w:w="2122" w:type="dxa"/>
            <w:shd w:val="clear" w:color="auto" w:fill="auto"/>
          </w:tcPr>
          <w:p w14:paraId="4429A556" w14:textId="77777777" w:rsidR="00C44C83" w:rsidRPr="00C302B2" w:rsidRDefault="00C44C83" w:rsidP="00237AB7">
            <w:pPr>
              <w:pStyle w:val="TAL"/>
            </w:pPr>
            <w:r>
              <w:t>FFS</w:t>
            </w:r>
          </w:p>
        </w:tc>
        <w:tc>
          <w:tcPr>
            <w:tcW w:w="1417" w:type="dxa"/>
            <w:shd w:val="clear" w:color="auto" w:fill="auto"/>
          </w:tcPr>
          <w:p w14:paraId="0CB8B0A2" w14:textId="77777777" w:rsidR="00C44C83" w:rsidRPr="00C302B2" w:rsidRDefault="00C44C83" w:rsidP="00237AB7">
            <w:pPr>
              <w:pStyle w:val="TAC"/>
              <w:rPr>
                <w:lang w:eastAsia="zh-CN"/>
              </w:rPr>
            </w:pPr>
          </w:p>
        </w:tc>
        <w:tc>
          <w:tcPr>
            <w:tcW w:w="3827" w:type="dxa"/>
          </w:tcPr>
          <w:p w14:paraId="245CE8E8" w14:textId="77777777" w:rsidR="00C44C83" w:rsidRPr="00C302B2" w:rsidRDefault="00C44C83" w:rsidP="00237AB7">
            <w:pPr>
              <w:pStyle w:val="TAL"/>
              <w:rPr>
                <w:lang w:eastAsia="zh-CN"/>
              </w:rPr>
            </w:pPr>
          </w:p>
        </w:tc>
        <w:tc>
          <w:tcPr>
            <w:tcW w:w="2263" w:type="dxa"/>
            <w:shd w:val="clear" w:color="auto" w:fill="auto"/>
          </w:tcPr>
          <w:p w14:paraId="1B5FCCA6" w14:textId="77777777" w:rsidR="00C44C83" w:rsidRPr="00C302B2" w:rsidRDefault="00C44C83" w:rsidP="00237AB7">
            <w:pPr>
              <w:pStyle w:val="TAL"/>
              <w:rPr>
                <w:lang w:eastAsia="zh-CN"/>
              </w:rPr>
            </w:pPr>
          </w:p>
        </w:tc>
      </w:tr>
    </w:tbl>
    <w:p w14:paraId="77A17B63" w14:textId="77777777" w:rsidR="00C44C83" w:rsidRPr="00C302B2" w:rsidRDefault="00C44C83" w:rsidP="00C44C83"/>
    <w:p w14:paraId="6EA80109" w14:textId="77777777" w:rsidR="004B3F54" w:rsidRPr="00425CB9" w:rsidRDefault="004B3F54" w:rsidP="007875D2">
      <w:pPr>
        <w:pStyle w:val="B1"/>
      </w:pPr>
    </w:p>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1F96C5AD" w14:textId="2B58AE51" w:rsidR="004A03A4" w:rsidRPr="009476A0" w:rsidRDefault="004A03A4" w:rsidP="004A03A4">
      <w:pPr>
        <w:rPr>
          <w:noProof/>
          <w:color w:val="FF0000"/>
        </w:rPr>
      </w:pPr>
      <w:r>
        <w:rPr>
          <w:noProof/>
          <w:color w:val="FF0000"/>
        </w:rPr>
        <w:t>Removing</w:t>
      </w:r>
      <w:r w:rsidRPr="009476A0">
        <w:rPr>
          <w:noProof/>
          <w:color w:val="FF0000"/>
        </w:rPr>
        <w:t xml:space="preserve"> zip file: ‘</w:t>
      </w:r>
      <w:r w:rsidRPr="004A03A4">
        <w:rPr>
          <w:noProof/>
          <w:color w:val="FF0000"/>
        </w:rPr>
        <w:t>38.521-1_TPanalysis_V2X_</w:t>
      </w:r>
      <w:r w:rsidR="00CA42E3" w:rsidRPr="00CA42E3">
        <w:rPr>
          <w:noProof/>
          <w:color w:val="FF0000"/>
        </w:rPr>
        <w:t>6.3E.1_MinOP</w:t>
      </w:r>
      <w:r w:rsidRPr="004A03A4">
        <w:rPr>
          <w:noProof/>
          <w:color w:val="FF0000"/>
        </w:rPr>
        <w:t>.zip</w:t>
      </w:r>
    </w:p>
    <w:p w14:paraId="762A36B7" w14:textId="0F8EBB0C" w:rsidR="004A03A4" w:rsidRPr="009476A0" w:rsidRDefault="004A03A4" w:rsidP="004A03A4">
      <w:pPr>
        <w:rPr>
          <w:noProof/>
          <w:color w:val="FF0000"/>
        </w:rPr>
      </w:pPr>
      <w:r w:rsidRPr="009476A0">
        <w:rPr>
          <w:noProof/>
          <w:color w:val="FF0000"/>
        </w:rPr>
        <w:t>Adding zip file: ‘</w:t>
      </w:r>
      <w:r w:rsidRPr="004A03A4">
        <w:rPr>
          <w:noProof/>
          <w:color w:val="FF0000"/>
        </w:rPr>
        <w:t>38.521-1_TPanalysis_V2X</w:t>
      </w:r>
      <w:r w:rsidR="00CA42E3" w:rsidRPr="004A03A4">
        <w:rPr>
          <w:noProof/>
          <w:color w:val="FF0000"/>
        </w:rPr>
        <w:t>_</w:t>
      </w:r>
      <w:r w:rsidR="00CA42E3" w:rsidRPr="00CA42E3">
        <w:rPr>
          <w:noProof/>
          <w:color w:val="FF0000"/>
        </w:rPr>
        <w:t>6.3E.1_MinOP</w:t>
      </w:r>
      <w:bookmarkStart w:id="5" w:name="_GoBack"/>
      <w:bookmarkEnd w:id="5"/>
      <w:r>
        <w:rPr>
          <w:noProof/>
          <w:color w:val="FF0000"/>
        </w:rPr>
        <w:t>_v1</w:t>
      </w:r>
      <w:r w:rsidRPr="004A03A4">
        <w:rPr>
          <w:noProof/>
          <w:color w:val="FF0000"/>
        </w:rPr>
        <w:t>.zip</w:t>
      </w:r>
    </w:p>
    <w:p w14:paraId="68C9CD36" w14:textId="77777777" w:rsidR="001E41F3" w:rsidRPr="00B039C0" w:rsidRDefault="001E41F3">
      <w:pPr>
        <w:rPr>
          <w:b/>
          <w:noProof/>
        </w:rPr>
      </w:pPr>
    </w:p>
    <w:sectPr w:rsidR="001E41F3" w:rsidRPr="00B039C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1B2783" w14:textId="77777777" w:rsidR="002D4D59" w:rsidRDefault="002D4D59">
      <w:r>
        <w:separator/>
      </w:r>
    </w:p>
  </w:endnote>
  <w:endnote w:type="continuationSeparator" w:id="0">
    <w:p w14:paraId="40E5AF76" w14:textId="77777777" w:rsidR="002D4D59" w:rsidRDefault="002D4D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A1538D" w14:textId="77777777" w:rsidR="002D4D59" w:rsidRDefault="002D4D59">
      <w:r>
        <w:separator/>
      </w:r>
    </w:p>
  </w:footnote>
  <w:footnote w:type="continuationSeparator" w:id="0">
    <w:p w14:paraId="14CE7AAB" w14:textId="77777777" w:rsidR="002D4D59" w:rsidRDefault="002D4D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A7290" w:rsidRDefault="004A72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A7290" w:rsidRDefault="004A7290">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A7290" w:rsidRDefault="004A7290">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A7290" w:rsidRDefault="004A7290">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A9A242F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7632B67"/>
    <w:multiLevelType w:val="hybridMultilevel"/>
    <w:tmpl w:val="4E16153A"/>
    <w:lvl w:ilvl="0" w:tplc="A0BAAA70">
      <w:start w:val="1"/>
      <w:numFmt w:val="decimal"/>
      <w:lvlText w:val="%1."/>
      <w:lvlJc w:val="left"/>
      <w:pPr>
        <w:ind w:left="460" w:hanging="360"/>
      </w:pPr>
      <w:rPr>
        <w:rFonts w:ascii="Arial" w:eastAsia="等线"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8AD7A43"/>
    <w:multiLevelType w:val="hybridMultilevel"/>
    <w:tmpl w:val="3B1626E2"/>
    <w:lvl w:ilvl="0" w:tplc="82C40432">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3DF81849"/>
    <w:multiLevelType w:val="hybridMultilevel"/>
    <w:tmpl w:val="F41EE50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5" w15:restartNumberingAfterBreak="0">
    <w:nsid w:val="79E931B2"/>
    <w:multiLevelType w:val="hybridMultilevel"/>
    <w:tmpl w:val="92E26B5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4E19DA"/>
    <w:multiLevelType w:val="hybridMultilevel"/>
    <w:tmpl w:val="C1E86F58"/>
    <w:lvl w:ilvl="0" w:tplc="58ECCFA0">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2"/>
  </w:num>
  <w:num w:numId="2">
    <w:abstractNumId w:val="15"/>
  </w:num>
  <w:num w:numId="3">
    <w:abstractNumId w:val="21"/>
  </w:num>
  <w:num w:numId="4">
    <w:abstractNumId w:val="17"/>
  </w:num>
  <w:num w:numId="5">
    <w:abstractNumId w:val="23"/>
  </w:num>
  <w:num w:numId="6">
    <w:abstractNumId w:val="3"/>
  </w:num>
  <w:num w:numId="7">
    <w:abstractNumId w:val="33"/>
  </w:num>
  <w:num w:numId="8">
    <w:abstractNumId w:val="27"/>
  </w:num>
  <w:num w:numId="9">
    <w:abstractNumId w:val="22"/>
  </w:num>
  <w:num w:numId="10">
    <w:abstractNumId w:val="26"/>
  </w:num>
  <w:num w:numId="11">
    <w:abstractNumId w:val="30"/>
  </w:num>
  <w:num w:numId="12">
    <w:abstractNumId w:val="7"/>
  </w:num>
  <w:num w:numId="13">
    <w:abstractNumId w:val="25"/>
  </w:num>
  <w:num w:numId="14">
    <w:abstractNumId w:val="24"/>
  </w:num>
  <w:num w:numId="15">
    <w:abstractNumId w:val="2"/>
  </w:num>
  <w:num w:numId="16">
    <w:abstractNumId w:val="6"/>
  </w:num>
  <w:num w:numId="17">
    <w:abstractNumId w:val="1"/>
  </w:num>
  <w:num w:numId="18">
    <w:abstractNumId w:val="5"/>
  </w:num>
  <w:num w:numId="19">
    <w:abstractNumId w:val="20"/>
  </w:num>
  <w:num w:numId="20">
    <w:abstractNumId w:val="13"/>
  </w:num>
  <w:num w:numId="21">
    <w:abstractNumId w:val="29"/>
  </w:num>
  <w:num w:numId="22">
    <w:abstractNumId w:val="34"/>
  </w:num>
  <w:num w:numId="23">
    <w:abstractNumId w:val="36"/>
  </w:num>
  <w:num w:numId="24">
    <w:abstractNumId w:val="16"/>
  </w:num>
  <w:num w:numId="25">
    <w:abstractNumId w:val="19"/>
  </w:num>
  <w:num w:numId="26">
    <w:abstractNumId w:val="12"/>
  </w:num>
  <w:num w:numId="27">
    <w:abstractNumId w:val="28"/>
  </w:num>
  <w:num w:numId="28">
    <w:abstractNumId w:val="35"/>
  </w:num>
  <w:num w:numId="29">
    <w:abstractNumId w:val="18"/>
  </w:num>
  <w:num w:numId="30">
    <w:abstractNumId w:val="14"/>
  </w:num>
  <w:num w:numId="31">
    <w:abstractNumId w:val="4"/>
  </w:num>
  <w:num w:numId="32">
    <w:abstractNumId w:val="37"/>
  </w:num>
  <w:num w:numId="33">
    <w:abstractNumId w:val="10"/>
  </w:num>
  <w:num w:numId="34">
    <w:abstractNumId w:val="11"/>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8"/>
    <w:lvlOverride w:ilvl="0">
      <w:startOverride w:val="1"/>
    </w:lvlOverride>
  </w:num>
  <w:num w:numId="43">
    <w:abstractNumId w:val="1"/>
    <w:lvlOverride w:ilvl="0">
      <w:startOverride w:val="1"/>
    </w:lvlOverride>
  </w:num>
  <w:num w:numId="44">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0"/>
  </w:num>
  <w:num w:numId="47">
    <w:abstractNumId w:val="9"/>
  </w:num>
  <w:num w:numId="48">
    <w:abstractNumId w:val="31"/>
  </w:num>
  <w:num w:numId="49">
    <w:abstractNumId w:val="8"/>
  </w:num>
  <w:numIdMacAtCleanup w:val="3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3B2"/>
    <w:rsid w:val="0001175B"/>
    <w:rsid w:val="00022E4A"/>
    <w:rsid w:val="00032C07"/>
    <w:rsid w:val="00050E95"/>
    <w:rsid w:val="00052E05"/>
    <w:rsid w:val="00053691"/>
    <w:rsid w:val="00055457"/>
    <w:rsid w:val="00066491"/>
    <w:rsid w:val="00074AB8"/>
    <w:rsid w:val="000A2031"/>
    <w:rsid w:val="000A48FC"/>
    <w:rsid w:val="000A6394"/>
    <w:rsid w:val="000A7651"/>
    <w:rsid w:val="000B2000"/>
    <w:rsid w:val="000B627E"/>
    <w:rsid w:val="000B7FED"/>
    <w:rsid w:val="000C038A"/>
    <w:rsid w:val="000C61A9"/>
    <w:rsid w:val="000C6598"/>
    <w:rsid w:val="000D0BF2"/>
    <w:rsid w:val="000D44B3"/>
    <w:rsid w:val="000E5FE6"/>
    <w:rsid w:val="00103C74"/>
    <w:rsid w:val="00145D43"/>
    <w:rsid w:val="00154968"/>
    <w:rsid w:val="00163867"/>
    <w:rsid w:val="00163AF9"/>
    <w:rsid w:val="00184514"/>
    <w:rsid w:val="00192C46"/>
    <w:rsid w:val="001A08B3"/>
    <w:rsid w:val="001A098E"/>
    <w:rsid w:val="001A7B60"/>
    <w:rsid w:val="001B13CB"/>
    <w:rsid w:val="001B52F0"/>
    <w:rsid w:val="001B7A65"/>
    <w:rsid w:val="001C34AA"/>
    <w:rsid w:val="001D5721"/>
    <w:rsid w:val="001E41F3"/>
    <w:rsid w:val="001E6674"/>
    <w:rsid w:val="00210675"/>
    <w:rsid w:val="00234484"/>
    <w:rsid w:val="00245122"/>
    <w:rsid w:val="00255E07"/>
    <w:rsid w:val="0026004D"/>
    <w:rsid w:val="002640DD"/>
    <w:rsid w:val="0027174F"/>
    <w:rsid w:val="00275D12"/>
    <w:rsid w:val="002830B5"/>
    <w:rsid w:val="00284FEB"/>
    <w:rsid w:val="002860C4"/>
    <w:rsid w:val="00292BEE"/>
    <w:rsid w:val="00294149"/>
    <w:rsid w:val="002B2418"/>
    <w:rsid w:val="002B5741"/>
    <w:rsid w:val="002D4D59"/>
    <w:rsid w:val="002D682F"/>
    <w:rsid w:val="002E472E"/>
    <w:rsid w:val="00301195"/>
    <w:rsid w:val="00304A00"/>
    <w:rsid w:val="00305409"/>
    <w:rsid w:val="0031324A"/>
    <w:rsid w:val="00321439"/>
    <w:rsid w:val="00324045"/>
    <w:rsid w:val="00325111"/>
    <w:rsid w:val="003328B8"/>
    <w:rsid w:val="00340686"/>
    <w:rsid w:val="00343713"/>
    <w:rsid w:val="003457EC"/>
    <w:rsid w:val="00351EE3"/>
    <w:rsid w:val="003609EF"/>
    <w:rsid w:val="0036231A"/>
    <w:rsid w:val="00365790"/>
    <w:rsid w:val="00372240"/>
    <w:rsid w:val="0037312A"/>
    <w:rsid w:val="00374DD4"/>
    <w:rsid w:val="00380A10"/>
    <w:rsid w:val="00381806"/>
    <w:rsid w:val="00381C98"/>
    <w:rsid w:val="00392A66"/>
    <w:rsid w:val="003A37AD"/>
    <w:rsid w:val="003D4A19"/>
    <w:rsid w:val="003E1A36"/>
    <w:rsid w:val="003E6374"/>
    <w:rsid w:val="003E64F2"/>
    <w:rsid w:val="003F61E6"/>
    <w:rsid w:val="003F71A3"/>
    <w:rsid w:val="004052FB"/>
    <w:rsid w:val="00410371"/>
    <w:rsid w:val="004111B4"/>
    <w:rsid w:val="004242F1"/>
    <w:rsid w:val="0043069D"/>
    <w:rsid w:val="00464889"/>
    <w:rsid w:val="00470EEE"/>
    <w:rsid w:val="00480A3B"/>
    <w:rsid w:val="00484291"/>
    <w:rsid w:val="004A03A4"/>
    <w:rsid w:val="004A7290"/>
    <w:rsid w:val="004B3F54"/>
    <w:rsid w:val="004B75B7"/>
    <w:rsid w:val="004C42A7"/>
    <w:rsid w:val="004E4799"/>
    <w:rsid w:val="004F34BB"/>
    <w:rsid w:val="0051580D"/>
    <w:rsid w:val="00520A99"/>
    <w:rsid w:val="005230E1"/>
    <w:rsid w:val="0053264A"/>
    <w:rsid w:val="00533295"/>
    <w:rsid w:val="00536708"/>
    <w:rsid w:val="00536F23"/>
    <w:rsid w:val="00537925"/>
    <w:rsid w:val="00547111"/>
    <w:rsid w:val="00554B65"/>
    <w:rsid w:val="00592D74"/>
    <w:rsid w:val="005A08E3"/>
    <w:rsid w:val="005A223D"/>
    <w:rsid w:val="005B1686"/>
    <w:rsid w:val="005E014D"/>
    <w:rsid w:val="005E2C44"/>
    <w:rsid w:val="005E6649"/>
    <w:rsid w:val="0060169A"/>
    <w:rsid w:val="00602B53"/>
    <w:rsid w:val="00621188"/>
    <w:rsid w:val="006257ED"/>
    <w:rsid w:val="006428A5"/>
    <w:rsid w:val="00646377"/>
    <w:rsid w:val="00646ABA"/>
    <w:rsid w:val="00665C47"/>
    <w:rsid w:val="00680C89"/>
    <w:rsid w:val="00695808"/>
    <w:rsid w:val="006A2BD2"/>
    <w:rsid w:val="006A349D"/>
    <w:rsid w:val="006A4623"/>
    <w:rsid w:val="006A5A47"/>
    <w:rsid w:val="006B05C8"/>
    <w:rsid w:val="006B22E4"/>
    <w:rsid w:val="006B46FB"/>
    <w:rsid w:val="006B4A74"/>
    <w:rsid w:val="006B6471"/>
    <w:rsid w:val="006C0D73"/>
    <w:rsid w:val="006E21FB"/>
    <w:rsid w:val="006E4C28"/>
    <w:rsid w:val="006F146F"/>
    <w:rsid w:val="006F4E3B"/>
    <w:rsid w:val="007022EC"/>
    <w:rsid w:val="00703CE1"/>
    <w:rsid w:val="00721069"/>
    <w:rsid w:val="0073683A"/>
    <w:rsid w:val="00753424"/>
    <w:rsid w:val="0075641F"/>
    <w:rsid w:val="00771086"/>
    <w:rsid w:val="00783305"/>
    <w:rsid w:val="007875D2"/>
    <w:rsid w:val="00792342"/>
    <w:rsid w:val="007977A8"/>
    <w:rsid w:val="007B512A"/>
    <w:rsid w:val="007C2097"/>
    <w:rsid w:val="007C64A7"/>
    <w:rsid w:val="007D6A07"/>
    <w:rsid w:val="007E2F6C"/>
    <w:rsid w:val="007E7005"/>
    <w:rsid w:val="007F3767"/>
    <w:rsid w:val="007F4A72"/>
    <w:rsid w:val="007F7259"/>
    <w:rsid w:val="00802060"/>
    <w:rsid w:val="00802B9E"/>
    <w:rsid w:val="008040A8"/>
    <w:rsid w:val="0080447B"/>
    <w:rsid w:val="00823585"/>
    <w:rsid w:val="008279FA"/>
    <w:rsid w:val="00835AA6"/>
    <w:rsid w:val="00855309"/>
    <w:rsid w:val="00857513"/>
    <w:rsid w:val="00861134"/>
    <w:rsid w:val="008626E7"/>
    <w:rsid w:val="0086649B"/>
    <w:rsid w:val="00867794"/>
    <w:rsid w:val="00870EE7"/>
    <w:rsid w:val="00885C5D"/>
    <w:rsid w:val="008863B9"/>
    <w:rsid w:val="008A3102"/>
    <w:rsid w:val="008A45A6"/>
    <w:rsid w:val="008B50D5"/>
    <w:rsid w:val="008B64BE"/>
    <w:rsid w:val="008B64D9"/>
    <w:rsid w:val="008E6535"/>
    <w:rsid w:val="008F3789"/>
    <w:rsid w:val="008F686C"/>
    <w:rsid w:val="00900694"/>
    <w:rsid w:val="009148DE"/>
    <w:rsid w:val="00936899"/>
    <w:rsid w:val="00941E30"/>
    <w:rsid w:val="00945196"/>
    <w:rsid w:val="00962E5F"/>
    <w:rsid w:val="009659E9"/>
    <w:rsid w:val="00971F3D"/>
    <w:rsid w:val="009777D9"/>
    <w:rsid w:val="0098282E"/>
    <w:rsid w:val="00991B88"/>
    <w:rsid w:val="00995623"/>
    <w:rsid w:val="009A5753"/>
    <w:rsid w:val="009A579D"/>
    <w:rsid w:val="009B2A8F"/>
    <w:rsid w:val="009B54DD"/>
    <w:rsid w:val="009B7F09"/>
    <w:rsid w:val="009C561D"/>
    <w:rsid w:val="009E1DCB"/>
    <w:rsid w:val="009E3297"/>
    <w:rsid w:val="009F6BEA"/>
    <w:rsid w:val="009F734F"/>
    <w:rsid w:val="00A0494D"/>
    <w:rsid w:val="00A246B6"/>
    <w:rsid w:val="00A305C4"/>
    <w:rsid w:val="00A340DA"/>
    <w:rsid w:val="00A41595"/>
    <w:rsid w:val="00A41E55"/>
    <w:rsid w:val="00A4225C"/>
    <w:rsid w:val="00A47E70"/>
    <w:rsid w:val="00A50CF0"/>
    <w:rsid w:val="00A511E3"/>
    <w:rsid w:val="00A7671C"/>
    <w:rsid w:val="00A815F7"/>
    <w:rsid w:val="00A91462"/>
    <w:rsid w:val="00A94189"/>
    <w:rsid w:val="00AA2CBC"/>
    <w:rsid w:val="00AB26E6"/>
    <w:rsid w:val="00AC5820"/>
    <w:rsid w:val="00AD1CD8"/>
    <w:rsid w:val="00AE45CC"/>
    <w:rsid w:val="00AF14AE"/>
    <w:rsid w:val="00AF61EE"/>
    <w:rsid w:val="00B0290D"/>
    <w:rsid w:val="00B039C0"/>
    <w:rsid w:val="00B2324A"/>
    <w:rsid w:val="00B258BB"/>
    <w:rsid w:val="00B25D12"/>
    <w:rsid w:val="00B41B7E"/>
    <w:rsid w:val="00B42E94"/>
    <w:rsid w:val="00B66C21"/>
    <w:rsid w:val="00B67B97"/>
    <w:rsid w:val="00B8610D"/>
    <w:rsid w:val="00B92684"/>
    <w:rsid w:val="00B968C8"/>
    <w:rsid w:val="00B9754A"/>
    <w:rsid w:val="00BA3EC5"/>
    <w:rsid w:val="00BA43B9"/>
    <w:rsid w:val="00BA51D9"/>
    <w:rsid w:val="00BB3319"/>
    <w:rsid w:val="00BB5DFC"/>
    <w:rsid w:val="00BC62EE"/>
    <w:rsid w:val="00BD02C0"/>
    <w:rsid w:val="00BD279D"/>
    <w:rsid w:val="00BD2872"/>
    <w:rsid w:val="00BD6BB8"/>
    <w:rsid w:val="00BE3C77"/>
    <w:rsid w:val="00BF1F42"/>
    <w:rsid w:val="00BF6BB2"/>
    <w:rsid w:val="00C13DF3"/>
    <w:rsid w:val="00C2047B"/>
    <w:rsid w:val="00C20799"/>
    <w:rsid w:val="00C353ED"/>
    <w:rsid w:val="00C44C83"/>
    <w:rsid w:val="00C55AF9"/>
    <w:rsid w:val="00C65D83"/>
    <w:rsid w:val="00C66BA2"/>
    <w:rsid w:val="00C66BD9"/>
    <w:rsid w:val="00C81D88"/>
    <w:rsid w:val="00C82461"/>
    <w:rsid w:val="00C95985"/>
    <w:rsid w:val="00C968AA"/>
    <w:rsid w:val="00C97DCB"/>
    <w:rsid w:val="00CA0301"/>
    <w:rsid w:val="00CA04E8"/>
    <w:rsid w:val="00CA4288"/>
    <w:rsid w:val="00CA42E3"/>
    <w:rsid w:val="00CA5974"/>
    <w:rsid w:val="00CC2E4A"/>
    <w:rsid w:val="00CC5026"/>
    <w:rsid w:val="00CC6726"/>
    <w:rsid w:val="00CC68D0"/>
    <w:rsid w:val="00CC72C1"/>
    <w:rsid w:val="00CD5CC3"/>
    <w:rsid w:val="00D0097A"/>
    <w:rsid w:val="00D02F77"/>
    <w:rsid w:val="00D03F9A"/>
    <w:rsid w:val="00D06D51"/>
    <w:rsid w:val="00D119D6"/>
    <w:rsid w:val="00D13186"/>
    <w:rsid w:val="00D14586"/>
    <w:rsid w:val="00D1652E"/>
    <w:rsid w:val="00D24991"/>
    <w:rsid w:val="00D342F4"/>
    <w:rsid w:val="00D50255"/>
    <w:rsid w:val="00D66520"/>
    <w:rsid w:val="00D7481D"/>
    <w:rsid w:val="00D8792B"/>
    <w:rsid w:val="00D9438F"/>
    <w:rsid w:val="00D94949"/>
    <w:rsid w:val="00D951F7"/>
    <w:rsid w:val="00D96B86"/>
    <w:rsid w:val="00DA14C7"/>
    <w:rsid w:val="00DB1F54"/>
    <w:rsid w:val="00DC3009"/>
    <w:rsid w:val="00DE03F2"/>
    <w:rsid w:val="00DE34CF"/>
    <w:rsid w:val="00E033AC"/>
    <w:rsid w:val="00E124C7"/>
    <w:rsid w:val="00E13F3D"/>
    <w:rsid w:val="00E15772"/>
    <w:rsid w:val="00E17063"/>
    <w:rsid w:val="00E30A6A"/>
    <w:rsid w:val="00E313DD"/>
    <w:rsid w:val="00E34826"/>
    <w:rsid w:val="00E34898"/>
    <w:rsid w:val="00E51849"/>
    <w:rsid w:val="00E66DF1"/>
    <w:rsid w:val="00E76C23"/>
    <w:rsid w:val="00E81BE2"/>
    <w:rsid w:val="00E835BA"/>
    <w:rsid w:val="00E94376"/>
    <w:rsid w:val="00EA7B4A"/>
    <w:rsid w:val="00EB09B7"/>
    <w:rsid w:val="00EB1E2F"/>
    <w:rsid w:val="00ED0637"/>
    <w:rsid w:val="00ED21F1"/>
    <w:rsid w:val="00EE7D7C"/>
    <w:rsid w:val="00EF3E5C"/>
    <w:rsid w:val="00F01C4E"/>
    <w:rsid w:val="00F073C9"/>
    <w:rsid w:val="00F11C23"/>
    <w:rsid w:val="00F144AD"/>
    <w:rsid w:val="00F2584E"/>
    <w:rsid w:val="00F25D98"/>
    <w:rsid w:val="00F300FB"/>
    <w:rsid w:val="00F45406"/>
    <w:rsid w:val="00F47ACE"/>
    <w:rsid w:val="00F55481"/>
    <w:rsid w:val="00F6543F"/>
    <w:rsid w:val="00F82EF8"/>
    <w:rsid w:val="00F848A2"/>
    <w:rsid w:val="00F90FFB"/>
    <w:rsid w:val="00F96C65"/>
    <w:rsid w:val="00FA0752"/>
    <w:rsid w:val="00FA431D"/>
    <w:rsid w:val="00FB1BF3"/>
    <w:rsid w:val="00FB226C"/>
    <w:rsid w:val="00FB2CFA"/>
    <w:rsid w:val="00FB6386"/>
    <w:rsid w:val="00FC3480"/>
    <w:rsid w:val="00FD4E4C"/>
    <w:rsid w:val="00FF7D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50537C5-8520-4F1A-B342-056EDAFDEA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6A5A47"/>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Heading 5 Char"/>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2"/>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EditorsNoteChar">
    <w:name w:val="Editor's Note Char"/>
    <w:link w:val="EditorsNote"/>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character" w:customStyle="1" w:styleId="THChar">
    <w:name w:val="TH Char"/>
    <w:link w:val="TH"/>
    <w:qFormat/>
    <w:rsid w:val="00380A10"/>
    <w:rPr>
      <w:rFonts w:ascii="Arial" w:hAnsi="Arial"/>
      <w:b/>
      <w:lang w:val="en-GB" w:eastAsia="en-US"/>
    </w:rPr>
  </w:style>
  <w:style w:type="character" w:customStyle="1" w:styleId="TALChar">
    <w:name w:val="TAL Char"/>
    <w:link w:val="TAL"/>
    <w:qFormat/>
    <w:rsid w:val="00380A10"/>
    <w:rPr>
      <w:rFonts w:ascii="Arial" w:hAnsi="Arial"/>
      <w:sz w:val="18"/>
      <w:lang w:val="en-GB" w:eastAsia="en-US"/>
    </w:rPr>
  </w:style>
  <w:style w:type="character" w:customStyle="1" w:styleId="TAHCar">
    <w:name w:val="TAH Car"/>
    <w:link w:val="TAH"/>
    <w:qFormat/>
    <w:rsid w:val="00380A10"/>
    <w:rPr>
      <w:rFonts w:ascii="Arial" w:hAnsi="Arial"/>
      <w:b/>
      <w:sz w:val="18"/>
      <w:lang w:val="en-GB" w:eastAsia="en-US"/>
    </w:rPr>
  </w:style>
  <w:style w:type="character" w:customStyle="1" w:styleId="TACChar">
    <w:name w:val="TAC Char"/>
    <w:link w:val="TAC"/>
    <w:qFormat/>
    <w:rsid w:val="00380A10"/>
    <w:rPr>
      <w:rFonts w:ascii="Arial" w:hAnsi="Arial"/>
      <w:sz w:val="18"/>
      <w:lang w:val="en-GB" w:eastAsia="en-US"/>
    </w:rPr>
  </w:style>
  <w:style w:type="character" w:customStyle="1" w:styleId="TANChar">
    <w:name w:val="TAN Char"/>
    <w:link w:val="TAN"/>
    <w:qFormat/>
    <w:rsid w:val="00380A10"/>
    <w:rPr>
      <w:rFonts w:ascii="Arial" w:hAnsi="Arial"/>
      <w:sz w:val="18"/>
      <w:lang w:val="en-GB" w:eastAsia="en-US"/>
    </w:rPr>
  </w:style>
  <w:style w:type="paragraph" w:styleId="af3">
    <w:name w:val="index heading"/>
    <w:basedOn w:val="a1"/>
    <w:next w:val="a1"/>
    <w:rsid w:val="00A41E55"/>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customStyle="1" w:styleId="INDENT1">
    <w:name w:val="INDENT1"/>
    <w:basedOn w:val="a1"/>
    <w:rsid w:val="00A41E55"/>
    <w:pPr>
      <w:overflowPunct w:val="0"/>
      <w:autoSpaceDE w:val="0"/>
      <w:autoSpaceDN w:val="0"/>
      <w:adjustRightInd w:val="0"/>
      <w:ind w:left="851"/>
      <w:textAlignment w:val="baseline"/>
    </w:pPr>
    <w:rPr>
      <w:rFonts w:eastAsia="宋体"/>
      <w:lang w:eastAsia="zh-CN"/>
    </w:rPr>
  </w:style>
  <w:style w:type="paragraph" w:customStyle="1" w:styleId="INDENT2">
    <w:name w:val="INDENT2"/>
    <w:basedOn w:val="a1"/>
    <w:rsid w:val="00A41E55"/>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1"/>
    <w:rsid w:val="00A41E55"/>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1"/>
    <w:next w:val="a1"/>
    <w:rsid w:val="00A41E5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RecCCITT">
    <w:name w:val="Rec_CCITT_#"/>
    <w:basedOn w:val="a1"/>
    <w:rsid w:val="00A41E55"/>
    <w:pPr>
      <w:keepNext/>
      <w:keepLines/>
      <w:overflowPunct w:val="0"/>
      <w:autoSpaceDE w:val="0"/>
      <w:autoSpaceDN w:val="0"/>
      <w:adjustRightInd w:val="0"/>
      <w:textAlignment w:val="baseline"/>
    </w:pPr>
    <w:rPr>
      <w:rFonts w:eastAsia="宋体"/>
      <w:b/>
      <w:lang w:eastAsia="zh-CN"/>
    </w:rPr>
  </w:style>
  <w:style w:type="paragraph" w:customStyle="1" w:styleId="enumlev2">
    <w:name w:val="enumlev2"/>
    <w:basedOn w:val="a1"/>
    <w:rsid w:val="00A41E5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zh-CN"/>
    </w:rPr>
  </w:style>
  <w:style w:type="paragraph" w:customStyle="1" w:styleId="CouvRecTitle">
    <w:name w:val="Couv Rec Title"/>
    <w:basedOn w:val="a1"/>
    <w:rsid w:val="00A41E55"/>
    <w:pPr>
      <w:keepNext/>
      <w:keepLines/>
      <w:overflowPunct w:val="0"/>
      <w:autoSpaceDE w:val="0"/>
      <w:autoSpaceDN w:val="0"/>
      <w:adjustRightInd w:val="0"/>
      <w:spacing w:before="240"/>
      <w:ind w:left="1418"/>
      <w:textAlignment w:val="baseline"/>
    </w:pPr>
    <w:rPr>
      <w:rFonts w:ascii="Arial" w:eastAsia="宋体" w:hAnsi="Arial"/>
      <w:b/>
      <w:sz w:val="36"/>
      <w:lang w:val="en-US" w:eastAsia="zh-CN"/>
    </w:rPr>
  </w:style>
  <w:style w:type="paragraph" w:styleId="af4">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8"/>
    <w:qFormat/>
    <w:rsid w:val="00A41E55"/>
    <w:pPr>
      <w:overflowPunct w:val="0"/>
      <w:autoSpaceDE w:val="0"/>
      <w:autoSpaceDN w:val="0"/>
      <w:adjustRightInd w:val="0"/>
      <w:spacing w:before="120" w:after="120"/>
      <w:textAlignment w:val="baseline"/>
    </w:pPr>
    <w:rPr>
      <w:rFonts w:eastAsia="宋体"/>
      <w:b/>
      <w:lang w:eastAsia="x-none"/>
    </w:rPr>
  </w:style>
  <w:style w:type="paragraph" w:styleId="af5">
    <w:name w:val="Plain Text"/>
    <w:basedOn w:val="a1"/>
    <w:link w:val="Char9"/>
    <w:rsid w:val="00A41E55"/>
    <w:pPr>
      <w:overflowPunct w:val="0"/>
      <w:autoSpaceDE w:val="0"/>
      <w:autoSpaceDN w:val="0"/>
      <w:adjustRightInd w:val="0"/>
      <w:textAlignment w:val="baseline"/>
    </w:pPr>
    <w:rPr>
      <w:rFonts w:ascii="Courier New" w:eastAsia="宋体" w:hAnsi="Courier New"/>
      <w:lang w:val="nb-NO" w:eastAsia="x-none"/>
    </w:rPr>
  </w:style>
  <w:style w:type="character" w:customStyle="1" w:styleId="Char9">
    <w:name w:val="纯文本 Char"/>
    <w:basedOn w:val="a2"/>
    <w:link w:val="af5"/>
    <w:rsid w:val="00A41E55"/>
    <w:rPr>
      <w:rFonts w:ascii="Courier New" w:eastAsia="宋体" w:hAnsi="Courier New"/>
      <w:lang w:val="nb-NO" w:eastAsia="x-none"/>
    </w:rPr>
  </w:style>
  <w:style w:type="paragraph" w:customStyle="1" w:styleId="TAJ">
    <w:name w:val="TAJ"/>
    <w:basedOn w:val="TH"/>
    <w:rsid w:val="00A41E55"/>
    <w:pPr>
      <w:overflowPunct w:val="0"/>
      <w:autoSpaceDE w:val="0"/>
      <w:autoSpaceDN w:val="0"/>
      <w:adjustRightInd w:val="0"/>
      <w:textAlignment w:val="baseline"/>
    </w:pPr>
    <w:rPr>
      <w:rFonts w:eastAsia="宋体"/>
      <w:lang w:eastAsia="zh-CN"/>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A41E55"/>
    <w:pPr>
      <w:overflowPunct w:val="0"/>
      <w:autoSpaceDE w:val="0"/>
      <w:autoSpaceDN w:val="0"/>
      <w:adjustRightInd w:val="0"/>
      <w:textAlignment w:val="baseline"/>
    </w:pPr>
    <w:rPr>
      <w:rFonts w:eastAsia="宋体"/>
      <w:lang w:eastAsia="x-none"/>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6"/>
    <w:rsid w:val="00A41E55"/>
    <w:rPr>
      <w:rFonts w:ascii="Times New Roman" w:eastAsia="宋体" w:hAnsi="Times New Roman"/>
      <w:lang w:val="en-GB" w:eastAsia="x-none"/>
    </w:rPr>
  </w:style>
  <w:style w:type="paragraph" w:customStyle="1" w:styleId="Guidance">
    <w:name w:val="Guidance"/>
    <w:basedOn w:val="a1"/>
    <w:link w:val="GuidanceChar"/>
    <w:rsid w:val="00A41E55"/>
    <w:pPr>
      <w:overflowPunct w:val="0"/>
      <w:autoSpaceDE w:val="0"/>
      <w:autoSpaceDN w:val="0"/>
      <w:adjustRightInd w:val="0"/>
      <w:textAlignment w:val="baseline"/>
    </w:pPr>
    <w:rPr>
      <w:rFonts w:eastAsia="宋体"/>
      <w:i/>
      <w:color w:val="0000FF"/>
      <w:lang w:eastAsia="x-none"/>
    </w:rPr>
  </w:style>
  <w:style w:type="character" w:customStyle="1" w:styleId="Char5">
    <w:name w:val="批注框文本 Char"/>
    <w:link w:val="af0"/>
    <w:rsid w:val="00A41E55"/>
    <w:rPr>
      <w:rFonts w:ascii="Tahoma" w:hAnsi="Tahoma" w:cs="Tahoma"/>
      <w:sz w:val="16"/>
      <w:szCs w:val="1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A41E55"/>
    <w:rPr>
      <w:rFonts w:ascii="Arial" w:hAnsi="Arial"/>
      <w:sz w:val="32"/>
      <w:lang w:val="en-GB" w:eastAsia="en-US"/>
    </w:rPr>
  </w:style>
  <w:style w:type="paragraph" w:styleId="af7">
    <w:name w:val="Title"/>
    <w:aliases w:val="Section Header"/>
    <w:basedOn w:val="a1"/>
    <w:next w:val="a1"/>
    <w:link w:val="Charb"/>
    <w:qFormat/>
    <w:rsid w:val="00A41E55"/>
    <w:pPr>
      <w:overflowPunct w:val="0"/>
      <w:autoSpaceDE w:val="0"/>
      <w:autoSpaceDN w:val="0"/>
      <w:adjustRightInd w:val="0"/>
      <w:spacing w:before="240" w:after="60"/>
      <w:jc w:val="center"/>
      <w:textAlignment w:val="baseline"/>
      <w:outlineLvl w:val="0"/>
    </w:pPr>
    <w:rPr>
      <w:rFonts w:ascii="Calibri Light" w:eastAsia="宋体" w:hAnsi="Calibri Light"/>
      <w:b/>
      <w:bCs/>
      <w:kern w:val="28"/>
      <w:sz w:val="32"/>
      <w:szCs w:val="32"/>
      <w:lang w:eastAsia="zh-CN"/>
    </w:rPr>
  </w:style>
  <w:style w:type="character" w:customStyle="1" w:styleId="Charb">
    <w:name w:val="标题 Char"/>
    <w:aliases w:val="Section Header Char"/>
    <w:basedOn w:val="a2"/>
    <w:link w:val="af7"/>
    <w:rsid w:val="00A41E55"/>
    <w:rPr>
      <w:rFonts w:ascii="Calibri Light" w:eastAsia="宋体" w:hAnsi="Calibri Light"/>
      <w:b/>
      <w:bCs/>
      <w:kern w:val="28"/>
      <w:sz w:val="32"/>
      <w:szCs w:val="32"/>
      <w:lang w:val="en-GB" w:eastAsia="zh-CN"/>
    </w:rPr>
  </w:style>
  <w:style w:type="table" w:styleId="af8">
    <w:name w:val="Table Grid"/>
    <w:aliases w:val="SGS Table Basic 1"/>
    <w:basedOn w:val="a3"/>
    <w:qFormat/>
    <w:rsid w:val="00A41E55"/>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A41E55"/>
    <w:rPr>
      <w:rFonts w:ascii="Times New Roman" w:hAnsi="Times New Roman"/>
      <w:lang w:val="en-GB" w:eastAsia="en-US"/>
    </w:rPr>
  </w:style>
  <w:style w:type="character" w:customStyle="1" w:styleId="TALCar">
    <w:name w:val="TAL Car"/>
    <w:qFormat/>
    <w:locked/>
    <w:rsid w:val="00A41E55"/>
    <w:rPr>
      <w:rFonts w:ascii="Arial" w:hAnsi="Arial"/>
      <w:sz w:val="18"/>
      <w:lang w:val="en-GB"/>
    </w:rPr>
  </w:style>
  <w:style w:type="paragraph" w:styleId="af9">
    <w:name w:val="Revision"/>
    <w:hidden/>
    <w:rsid w:val="00A41E55"/>
    <w:rPr>
      <w:rFonts w:ascii="Times New Roman" w:eastAsia="宋体" w:hAnsi="Times New Roman"/>
      <w:lang w:val="en-GB" w:eastAsia="en-US"/>
    </w:rPr>
  </w:style>
  <w:style w:type="character" w:customStyle="1" w:styleId="EQChar">
    <w:name w:val="EQ Char"/>
    <w:link w:val="EQ"/>
    <w:qFormat/>
    <w:rsid w:val="00A41E55"/>
    <w:rPr>
      <w:rFonts w:ascii="Times New Roman" w:hAnsi="Times New Roman"/>
      <w:noProof/>
      <w:lang w:val="en-GB" w:eastAsia="en-US"/>
    </w:rPr>
  </w:style>
  <w:style w:type="character" w:customStyle="1" w:styleId="PLChar">
    <w:name w:val="PL Char"/>
    <w:link w:val="PL"/>
    <w:rsid w:val="00A41E55"/>
    <w:rPr>
      <w:rFonts w:ascii="Courier New" w:hAnsi="Courier New"/>
      <w:noProof/>
      <w:sz w:val="16"/>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rsid w:val="00A41E55"/>
    <w:rPr>
      <w:rFonts w:ascii="Arial" w:hAnsi="Arial"/>
      <w:sz w:val="28"/>
      <w:lang w:val="en-GB" w:eastAsia="en-US"/>
    </w:rPr>
  </w:style>
  <w:style w:type="character" w:customStyle="1" w:styleId="1Char">
    <w:name w:val="标题 1 Char"/>
    <w:aliases w:val="H1 Char1,Huvudrubrik Char1,app heading 1 Char1,l1 Char1,h1 Char1,h11 Char1,h12 Char1,h13 Char1,h14 Char1,h15 Char1,h16 Char1,NMP Heading 1 Char1,heading 1 Char1,h17 Char1,h111 Char1,h121 Char1,h131 Char1,h141 Char1,h151 Char1,h161 Char5"/>
    <w:link w:val="11"/>
    <w:rsid w:val="00A41E55"/>
    <w:rPr>
      <w:rFonts w:ascii="Arial" w:hAnsi="Arial"/>
      <w:sz w:val="36"/>
      <w:lang w:val="en-GB" w:eastAsia="en-US"/>
    </w:rPr>
  </w:style>
  <w:style w:type="character" w:customStyle="1" w:styleId="GuidanceChar">
    <w:name w:val="Guidance Char"/>
    <w:link w:val="Guidance"/>
    <w:rsid w:val="00A41E55"/>
    <w:rPr>
      <w:rFonts w:ascii="Times New Roman" w:eastAsia="宋体" w:hAnsi="Times New Roman"/>
      <w:i/>
      <w:color w:val="0000FF"/>
      <w:lang w:val="en-GB" w:eastAsia="x-none"/>
    </w:rPr>
  </w:style>
  <w:style w:type="character" w:customStyle="1" w:styleId="EXChar">
    <w:name w:val="EX Char"/>
    <w:link w:val="EX"/>
    <w:rsid w:val="00A41E55"/>
    <w:rPr>
      <w:rFonts w:ascii="Times New Roman" w:hAnsi="Times New Roman"/>
      <w:lang w:val="en-GB" w:eastAsia="en-US"/>
    </w:rPr>
  </w:style>
  <w:style w:type="character" w:customStyle="1" w:styleId="2Char1">
    <w:name w:val="列表 2 Char"/>
    <w:link w:val="25"/>
    <w:rsid w:val="00A41E55"/>
    <w:rPr>
      <w:rFonts w:ascii="Times New Roman" w:hAnsi="Times New Roman"/>
      <w:lang w:val="en-GB" w:eastAsia="en-US"/>
    </w:rPr>
  </w:style>
  <w:style w:type="character" w:customStyle="1" w:styleId="Char4">
    <w:name w:val="批注文字 Char"/>
    <w:link w:val="ae"/>
    <w:rsid w:val="00A41E55"/>
    <w:rPr>
      <w:rFonts w:ascii="Times New Roman" w:hAnsi="Times New Roman"/>
      <w:lang w:val="en-GB" w:eastAsia="en-US"/>
    </w:rPr>
  </w:style>
  <w:style w:type="character" w:customStyle="1" w:styleId="Char6">
    <w:name w:val="批注主题 Char6"/>
    <w:basedOn w:val="Char4"/>
    <w:link w:val="af1"/>
    <w:rsid w:val="00A41E55"/>
    <w:rPr>
      <w:rFonts w:ascii="Times New Roman" w:hAnsi="Times New Roman"/>
      <w:b/>
      <w:bCs/>
      <w:lang w:val="en-GB" w:eastAsia="en-US"/>
    </w:rPr>
  </w:style>
  <w:style w:type="paragraph" w:customStyle="1" w:styleId="Separation">
    <w:name w:val="Separation"/>
    <w:basedOn w:val="11"/>
    <w:next w:val="a1"/>
    <w:rsid w:val="00A41E5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NOChar">
    <w:name w:val="NO Char"/>
    <w:link w:val="NO"/>
    <w:qFormat/>
    <w:rsid w:val="00A41E55"/>
    <w:rPr>
      <w:rFonts w:ascii="Times New Roman" w:hAnsi="Times New Roman"/>
      <w:lang w:val="en-GB" w:eastAsia="en-US"/>
    </w:rPr>
  </w:style>
  <w:style w:type="character" w:customStyle="1" w:styleId="EmailStyle97">
    <w:name w:val="EmailStyle97"/>
    <w:semiHidden/>
    <w:rsid w:val="00A41E55"/>
    <w:rPr>
      <w:rFonts w:ascii="Arial" w:hAnsi="Arial" w:cs="Arial"/>
      <w:color w:val="auto"/>
      <w:sz w:val="20"/>
      <w:szCs w:val="20"/>
    </w:rPr>
  </w:style>
  <w:style w:type="paragraph" w:customStyle="1" w:styleId="LD1">
    <w:name w:val="LD 1"/>
    <w:basedOn w:val="a1"/>
    <w:rsid w:val="00A41E55"/>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A41E55"/>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character" w:customStyle="1" w:styleId="Char50">
    <w:name w:val="批注主题 Char5"/>
    <w:rsid w:val="00A41E55"/>
    <w:rPr>
      <w:rFonts w:eastAsia="Malgun Gothic"/>
      <w:b/>
      <w:bCs/>
      <w:lang w:val="en-GB"/>
    </w:rPr>
  </w:style>
  <w:style w:type="character" w:customStyle="1" w:styleId="TAL0">
    <w:name w:val="TAL (文字)"/>
    <w:rsid w:val="00A41E55"/>
    <w:rPr>
      <w:rFonts w:ascii="Arial" w:eastAsia="MS Mincho" w:hAnsi="Arial"/>
      <w:sz w:val="18"/>
      <w:lang w:val="en-GB" w:eastAsia="en-US" w:bidi="ar-SA"/>
    </w:rPr>
  </w:style>
  <w:style w:type="paragraph" w:customStyle="1" w:styleId="TALCharChar">
    <w:name w:val="TAL Char Char"/>
    <w:basedOn w:val="a1"/>
    <w:link w:val="TALCharCharChar"/>
    <w:rsid w:val="00A41E55"/>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A41E55"/>
    <w:rPr>
      <w:rFonts w:ascii="Arial" w:eastAsia="Times New Roman" w:hAnsi="Arial"/>
      <w:sz w:val="18"/>
      <w:lang w:val="en-GB" w:eastAsia="ja-JP"/>
    </w:rPr>
  </w:style>
  <w:style w:type="character" w:customStyle="1" w:styleId="B2Char">
    <w:name w:val="B2 Char"/>
    <w:link w:val="B2"/>
    <w:qFormat/>
    <w:rsid w:val="00A41E55"/>
    <w:rPr>
      <w:rFonts w:ascii="Times New Roman" w:hAnsi="Times New Roman"/>
      <w:lang w:val="en-GB" w:eastAsia="en-US"/>
    </w:rPr>
  </w:style>
  <w:style w:type="character" w:customStyle="1" w:styleId="B3Char">
    <w:name w:val="B3 Char"/>
    <w:link w:val="B3"/>
    <w:rsid w:val="00A41E55"/>
    <w:rPr>
      <w:rFonts w:ascii="Times New Roman" w:hAnsi="Times New Roman"/>
      <w:lang w:val="en-GB" w:eastAsia="en-US"/>
    </w:rPr>
  </w:style>
  <w:style w:type="character" w:customStyle="1" w:styleId="TACCar">
    <w:name w:val="TAC Car"/>
    <w:rsid w:val="00A41E55"/>
    <w:rPr>
      <w:rFonts w:ascii="Arial" w:hAnsi="Arial"/>
      <w:sz w:val="18"/>
      <w:lang w:val="en-GB" w:eastAsia="en-US" w:bidi="ar-SA"/>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
    <w:rsid w:val="00A41E55"/>
    <w:rPr>
      <w:rFonts w:ascii="Arial" w:hAnsi="Arial"/>
      <w:sz w:val="22"/>
      <w:lang w:val="en-GB" w:eastAsia="en-US"/>
    </w:rPr>
  </w:style>
  <w:style w:type="character" w:customStyle="1" w:styleId="B4Char">
    <w:name w:val="B4 Char"/>
    <w:link w:val="B4"/>
    <w:qFormat/>
    <w:rsid w:val="00A41E55"/>
    <w:rPr>
      <w:rFonts w:ascii="Times New Roman" w:hAnsi="Times New Roman"/>
      <w:lang w:val="en-GB" w:eastAsia="en-US"/>
    </w:rPr>
  </w:style>
  <w:style w:type="character" w:customStyle="1" w:styleId="CharChar1">
    <w:name w:val="Char Char1"/>
    <w:rsid w:val="00A41E55"/>
    <w:rPr>
      <w:rFonts w:ascii="Arial" w:hAnsi="Arial"/>
      <w:sz w:val="32"/>
      <w:lang w:val="en-GB" w:eastAsia="en-US" w:bidi="ar-SA"/>
    </w:rPr>
  </w:style>
  <w:style w:type="character" w:customStyle="1" w:styleId="TFChar">
    <w:name w:val="TF Char"/>
    <w:link w:val="TF"/>
    <w:qFormat/>
    <w:rsid w:val="00A41E55"/>
    <w:rPr>
      <w:rFonts w:ascii="Arial" w:hAnsi="Arial"/>
      <w:b/>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0"/>
    <w:rsid w:val="00A41E55"/>
    <w:rPr>
      <w:rFonts w:ascii="Arial" w:hAnsi="Arial"/>
      <w:sz w:val="24"/>
      <w:lang w:val="en-GB" w:eastAsia="en-US"/>
    </w:rPr>
  </w:style>
  <w:style w:type="character" w:customStyle="1" w:styleId="6Char">
    <w:name w:val="标题 6 Char"/>
    <w:aliases w:val="T1 Char,Header 6 Char"/>
    <w:link w:val="6"/>
    <w:rsid w:val="00A41E55"/>
    <w:rPr>
      <w:rFonts w:ascii="Arial" w:hAnsi="Arial"/>
      <w:lang w:val="en-GB" w:eastAsia="en-US"/>
    </w:rPr>
  </w:style>
  <w:style w:type="character" w:styleId="afa">
    <w:name w:val="page number"/>
    <w:rsid w:val="00A41E55"/>
  </w:style>
  <w:style w:type="paragraph" w:styleId="afb">
    <w:name w:val="Normal (Web)"/>
    <w:basedOn w:val="a1"/>
    <w:rsid w:val="00A41E5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41E55"/>
    <w:rPr>
      <w:rFonts w:ascii="Arial" w:eastAsia="MS Mincho" w:hAnsi="Arial" w:cs="Arial"/>
      <w:b/>
      <w:bCs/>
      <w:lang w:val="en-GB" w:eastAsia="ja-JP"/>
    </w:rPr>
  </w:style>
  <w:style w:type="character" w:customStyle="1" w:styleId="NOZchn">
    <w:name w:val="NO Zchn"/>
    <w:rsid w:val="00A41E55"/>
    <w:rPr>
      <w:lang w:val="en-GB" w:eastAsia="en-US" w:bidi="ar-SA"/>
    </w:rPr>
  </w:style>
  <w:style w:type="character" w:customStyle="1" w:styleId="h410">
    <w:name w:val="h410"/>
    <w:rsid w:val="00A41E55"/>
    <w:rPr>
      <w:rFonts w:ascii="Arial" w:hAnsi="Arial"/>
      <w:sz w:val="24"/>
      <w:lang w:val="en-GB"/>
    </w:rPr>
  </w:style>
  <w:style w:type="character" w:customStyle="1" w:styleId="TALZchn">
    <w:name w:val="TAL Zchn"/>
    <w:rsid w:val="00A41E55"/>
    <w:rPr>
      <w:rFonts w:ascii="Arial" w:hAnsi="Arial"/>
      <w:sz w:val="18"/>
      <w:lang w:val="en-GB" w:eastAsia="en-US" w:bidi="ar-SA"/>
    </w:rPr>
  </w:style>
  <w:style w:type="character" w:customStyle="1" w:styleId="Heading4C">
    <w:name w:val="Heading 4 C"/>
    <w:rsid w:val="00A41E55"/>
    <w:rPr>
      <w:rFonts w:ascii="Arial" w:hAnsi="Arial"/>
      <w:sz w:val="24"/>
      <w:szCs w:val="28"/>
      <w:lang w:val="en-GB" w:eastAsia="en-US" w:bidi="ar-SA"/>
    </w:rPr>
  </w:style>
  <w:style w:type="character" w:customStyle="1" w:styleId="H6C">
    <w:name w:val="H6 C"/>
    <w:rsid w:val="00A41E55"/>
    <w:rPr>
      <w:rFonts w:ascii="Arial" w:hAnsi="Arial"/>
      <w:sz w:val="22"/>
      <w:lang w:val="en-GB" w:eastAsia="ja-JP" w:bidi="ar-SA"/>
    </w:rPr>
  </w:style>
  <w:style w:type="character" w:customStyle="1" w:styleId="h53">
    <w:name w:val="h53"/>
    <w:rsid w:val="00A41E55"/>
    <w:rPr>
      <w:rFonts w:ascii="Arial" w:eastAsia="宋体" w:hAnsi="Arial"/>
      <w:sz w:val="22"/>
      <w:lang w:val="en-GB" w:eastAsia="en-US" w:bidi="ar-SA"/>
    </w:rPr>
  </w:style>
  <w:style w:type="character" w:customStyle="1" w:styleId="h51">
    <w:name w:val="h5 1"/>
    <w:rsid w:val="00A41E5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A41E55"/>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A41E55"/>
    <w:rPr>
      <w:rFonts w:ascii="Arial" w:hAnsi="Arial"/>
      <w:sz w:val="22"/>
      <w:lang w:val="en-GB" w:eastAsia="en-US" w:bidi="ar-SA"/>
    </w:rPr>
  </w:style>
  <w:style w:type="paragraph" w:customStyle="1" w:styleId="Note">
    <w:name w:val="Note"/>
    <w:basedOn w:val="a1"/>
    <w:rsid w:val="00A41E55"/>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A41E5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A41E55"/>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A41E5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A41E5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41E5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41E55"/>
    <w:pPr>
      <w:spacing w:line="360" w:lineRule="atLeast"/>
      <w:jc w:val="center"/>
    </w:pPr>
    <w:rPr>
      <w:rFonts w:ascii="Times New Roman" w:eastAsia="MS Mincho" w:hAnsi="Times New Roman"/>
      <w:lang w:val="en-GB" w:eastAsia="en-US"/>
    </w:rPr>
  </w:style>
  <w:style w:type="paragraph" w:styleId="53">
    <w:name w:val="List Number 5"/>
    <w:basedOn w:val="a1"/>
    <w:rsid w:val="00A41E5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A41E55"/>
    <w:pPr>
      <w:spacing w:before="120"/>
      <w:outlineLvl w:val="2"/>
    </w:pPr>
    <w:rPr>
      <w:sz w:val="28"/>
    </w:rPr>
  </w:style>
  <w:style w:type="paragraph" w:customStyle="1" w:styleId="Heading2Head2A2">
    <w:name w:val="Heading 2.Head2A.2"/>
    <w:basedOn w:val="11"/>
    <w:next w:val="a1"/>
    <w:rsid w:val="00A41E5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41E55"/>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A41E55"/>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A41E5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41E5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41E5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41E55"/>
    <w:rPr>
      <w:rFonts w:ascii="Arial" w:hAnsi="Arial"/>
      <w:sz w:val="24"/>
      <w:szCs w:val="28"/>
      <w:lang w:val="en-GB" w:eastAsia="en-GB" w:bidi="ar-SA"/>
    </w:rPr>
  </w:style>
  <w:style w:type="character" w:customStyle="1" w:styleId="EXCar">
    <w:name w:val="EX Car"/>
    <w:rsid w:val="00A41E5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41E55"/>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A41E55"/>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41E5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41E55"/>
    <w:rPr>
      <w:rFonts w:ascii="Arial" w:hAnsi="Arial"/>
      <w:sz w:val="24"/>
      <w:lang w:val="en-GB" w:eastAsia="ja-JP" w:bidi="ar-SA"/>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A41E55"/>
    <w:rPr>
      <w:rFonts w:ascii="Times New Roman" w:hAnsi="Times New Roman"/>
      <w:sz w:val="16"/>
      <w:lang w:val="en-GB" w:eastAsia="en-US"/>
    </w:rPr>
  </w:style>
  <w:style w:type="paragraph" w:customStyle="1" w:styleId="Reference">
    <w:name w:val="Reference"/>
    <w:basedOn w:val="a1"/>
    <w:rsid w:val="00A41E55"/>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A41E55"/>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A41E55"/>
    <w:rPr>
      <w:rFonts w:ascii="Arial" w:eastAsia="Times New Roman" w:hAnsi="Arial"/>
      <w:sz w:val="28"/>
      <w:lang w:eastAsia="en-US"/>
    </w:rPr>
  </w:style>
  <w:style w:type="character" w:customStyle="1" w:styleId="7Char">
    <w:name w:val="标题 7 Char"/>
    <w:aliases w:val="L7 Char,Header 7 Char"/>
    <w:link w:val="7"/>
    <w:rsid w:val="00A41E55"/>
    <w:rPr>
      <w:rFonts w:ascii="Arial" w:hAnsi="Arial"/>
      <w:lang w:val="en-GB" w:eastAsia="en-US"/>
    </w:rPr>
  </w:style>
  <w:style w:type="character" w:customStyle="1" w:styleId="8Char">
    <w:name w:val="标题 8 Char"/>
    <w:link w:val="8"/>
    <w:rsid w:val="00A41E55"/>
    <w:rPr>
      <w:rFonts w:ascii="Arial" w:hAnsi="Arial"/>
      <w:sz w:val="36"/>
      <w:lang w:val="en-GB" w:eastAsia="en-US"/>
    </w:rPr>
  </w:style>
  <w:style w:type="character" w:customStyle="1" w:styleId="9Char">
    <w:name w:val="标题 9 Char"/>
    <w:aliases w:val="Figure Heading Char1,FH Char1"/>
    <w:link w:val="9"/>
    <w:rsid w:val="00A41E55"/>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A41E55"/>
    <w:rPr>
      <w:rFonts w:ascii="Arial" w:hAnsi="Arial"/>
      <w:b/>
      <w:noProof/>
      <w:sz w:val="18"/>
      <w:lang w:val="en-GB" w:eastAsia="en-US"/>
    </w:rPr>
  </w:style>
  <w:style w:type="character" w:customStyle="1" w:styleId="Char3">
    <w:name w:val="页脚 Char"/>
    <w:aliases w:val="footer odd Char,footer Char,fo Char,pie de página Char"/>
    <w:link w:val="ab"/>
    <w:rsid w:val="00A41E55"/>
    <w:rPr>
      <w:rFonts w:ascii="Arial" w:hAnsi="Arial"/>
      <w:b/>
      <w:i/>
      <w:noProof/>
      <w:sz w:val="18"/>
      <w:lang w:val="en-GB" w:eastAsia="en-US"/>
    </w:rPr>
  </w:style>
  <w:style w:type="character" w:customStyle="1" w:styleId="CRCoverPageChar">
    <w:name w:val="CR Cover Page Char"/>
    <w:link w:val="CRCoverPage"/>
    <w:locked/>
    <w:rsid w:val="00A41E55"/>
    <w:rPr>
      <w:rFonts w:ascii="Arial" w:hAnsi="Arial"/>
      <w:lang w:val="en-GB" w:eastAsia="en-US"/>
    </w:rPr>
  </w:style>
  <w:style w:type="character" w:customStyle="1" w:styleId="FooterChar1">
    <w:name w:val="Footer Char1"/>
    <w:aliases w:val="footer odd Char1,footer Char1,fo Char1,pie de página Char1"/>
    <w:rsid w:val="00A41E55"/>
    <w:rPr>
      <w:rFonts w:ascii="Arial" w:hAnsi="Arial"/>
      <w:b/>
      <w:i/>
      <w:noProof/>
      <w:sz w:val="18"/>
    </w:rPr>
  </w:style>
  <w:style w:type="paragraph" w:customStyle="1" w:styleId="font5">
    <w:name w:val="font5"/>
    <w:basedOn w:val="a1"/>
    <w:rsid w:val="00A41E55"/>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A41E55"/>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A41E55"/>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A41E55"/>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A41E5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41E5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41E5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41E55"/>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41E5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41E5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41E5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41E5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41E5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41E5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
    <w:name w:val="메모 주제 Char"/>
    <w:rsid w:val="00A41E55"/>
    <w:rPr>
      <w:rFonts w:ascii="Times New Roman" w:hAnsi="Times New Roman"/>
      <w:b/>
      <w:bCs/>
      <w:lang w:val="en-GB" w:eastAsia="en-US"/>
    </w:rPr>
  </w:style>
  <w:style w:type="character" w:customStyle="1" w:styleId="B5Char">
    <w:name w:val="B5 Char"/>
    <w:link w:val="B5"/>
    <w:rsid w:val="00A41E55"/>
    <w:rPr>
      <w:rFonts w:ascii="Times New Roman" w:hAnsi="Times New Roman"/>
      <w:lang w:val="en-GB" w:eastAsia="en-US"/>
    </w:rPr>
  </w:style>
  <w:style w:type="character" w:customStyle="1" w:styleId="Char7">
    <w:name w:val="文档结构图 Char"/>
    <w:link w:val="af2"/>
    <w:rsid w:val="00A41E55"/>
    <w:rPr>
      <w:rFonts w:ascii="Tahoma" w:hAnsi="Tahoma" w:cs="Tahoma"/>
      <w:shd w:val="clear" w:color="auto" w:fill="000080"/>
      <w:lang w:val="en-GB" w:eastAsia="en-US"/>
    </w:rPr>
  </w:style>
  <w:style w:type="character" w:customStyle="1" w:styleId="CharChar21">
    <w:name w:val="Char Char21"/>
    <w:rsid w:val="00A41E55"/>
    <w:rPr>
      <w:rFonts w:ascii="Times New Roman" w:hAnsi="Times New Roman"/>
      <w:lang w:val="en-GB" w:eastAsia="en-US"/>
    </w:rPr>
  </w:style>
  <w:style w:type="paragraph" w:customStyle="1" w:styleId="CarCar">
    <w:name w:val="Car C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41E55"/>
    <w:rPr>
      <w:rFonts w:ascii="Times New Roman" w:hAnsi="Times New Roman"/>
      <w:b/>
      <w:bCs/>
      <w:lang w:val="en-GB" w:eastAsia="en-US"/>
    </w:rPr>
  </w:style>
  <w:style w:type="paragraph" w:customStyle="1" w:styleId="Heading">
    <w:name w:val="Heading"/>
    <w:next w:val="a1"/>
    <w:link w:val="HeadingChar"/>
    <w:rsid w:val="00A41E55"/>
    <w:pPr>
      <w:spacing w:before="360"/>
      <w:ind w:left="2552"/>
    </w:pPr>
    <w:rPr>
      <w:rFonts w:ascii="Arial" w:eastAsia="宋体" w:hAnsi="Arial"/>
      <w:b/>
      <w:sz w:val="22"/>
      <w:lang w:val="en-GB" w:eastAsia="ko-KR"/>
    </w:rPr>
  </w:style>
  <w:style w:type="character" w:customStyle="1" w:styleId="HeadingChar">
    <w:name w:val="Heading Char"/>
    <w:link w:val="Heading"/>
    <w:rsid w:val="00A41E55"/>
    <w:rPr>
      <w:rFonts w:ascii="Arial" w:eastAsia="宋体" w:hAnsi="Arial"/>
      <w:b/>
      <w:sz w:val="22"/>
      <w:lang w:val="en-GB" w:eastAsia="ko-KR"/>
    </w:rPr>
  </w:style>
  <w:style w:type="paragraph" w:customStyle="1" w:styleId="B6">
    <w:name w:val="B6"/>
    <w:basedOn w:val="B5"/>
    <w:link w:val="B6Char"/>
    <w:rsid w:val="00A41E55"/>
    <w:pPr>
      <w:overflowPunct w:val="0"/>
      <w:autoSpaceDE w:val="0"/>
      <w:autoSpaceDN w:val="0"/>
      <w:adjustRightInd w:val="0"/>
      <w:ind w:left="1985"/>
      <w:textAlignment w:val="baseline"/>
    </w:pPr>
    <w:rPr>
      <w:rFonts w:eastAsia="宋体"/>
      <w:lang w:eastAsia="zh-CN"/>
    </w:rPr>
  </w:style>
  <w:style w:type="character" w:customStyle="1" w:styleId="B6Char">
    <w:name w:val="B6 Char"/>
    <w:link w:val="B6"/>
    <w:rsid w:val="00A41E55"/>
    <w:rPr>
      <w:rFonts w:ascii="Times New Roman" w:eastAsia="宋体" w:hAnsi="Times New Roman"/>
      <w:lang w:val="en-GB" w:eastAsia="zh-CN"/>
    </w:rPr>
  </w:style>
  <w:style w:type="paragraph" w:customStyle="1" w:styleId="B10">
    <w:name w:val="B1+"/>
    <w:basedOn w:val="a1"/>
    <w:rsid w:val="00A41E55"/>
    <w:pPr>
      <w:tabs>
        <w:tab w:val="num" w:pos="737"/>
      </w:tabs>
      <w:overflowPunct w:val="0"/>
      <w:autoSpaceDE w:val="0"/>
      <w:autoSpaceDN w:val="0"/>
      <w:adjustRightInd w:val="0"/>
      <w:ind w:left="737" w:hanging="453"/>
      <w:textAlignment w:val="baseline"/>
    </w:pPr>
    <w:rPr>
      <w:rFonts w:eastAsia="宋体"/>
      <w:lang w:eastAsia="zh-CN"/>
    </w:rPr>
  </w:style>
  <w:style w:type="paragraph" w:customStyle="1" w:styleId="B20">
    <w:name w:val="B2+"/>
    <w:basedOn w:val="B2"/>
    <w:rsid w:val="00A41E55"/>
    <w:pPr>
      <w:tabs>
        <w:tab w:val="num" w:pos="1191"/>
      </w:tabs>
      <w:overflowPunct w:val="0"/>
      <w:autoSpaceDE w:val="0"/>
      <w:autoSpaceDN w:val="0"/>
      <w:adjustRightInd w:val="0"/>
      <w:ind w:left="1191" w:hanging="454"/>
      <w:textAlignment w:val="baseline"/>
    </w:pPr>
    <w:rPr>
      <w:rFonts w:eastAsia="宋体"/>
      <w:lang w:eastAsia="zh-CN"/>
    </w:rPr>
  </w:style>
  <w:style w:type="paragraph" w:customStyle="1" w:styleId="B30">
    <w:name w:val="B3+"/>
    <w:basedOn w:val="B3"/>
    <w:rsid w:val="00A41E55"/>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d">
    <w:name w:val="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A41E55"/>
    <w:rPr>
      <w:rFonts w:eastAsia="宋体"/>
      <w:lang w:val="en-GB" w:eastAsia="en-US" w:bidi="ar-SA"/>
    </w:rPr>
  </w:style>
  <w:style w:type="character" w:customStyle="1" w:styleId="CharChar7">
    <w:name w:val="Char Char7"/>
    <w:rsid w:val="00A41E55"/>
    <w:rPr>
      <w:rFonts w:ascii="Arial" w:eastAsia="宋体" w:hAnsi="Arial"/>
      <w:sz w:val="36"/>
      <w:lang w:val="en-GB" w:eastAsia="en-US" w:bidi="ar-SA"/>
    </w:rPr>
  </w:style>
  <w:style w:type="character" w:customStyle="1" w:styleId="CharChar6">
    <w:name w:val="Char Char6"/>
    <w:rsid w:val="00A41E55"/>
    <w:rPr>
      <w:rFonts w:ascii="Arial" w:eastAsia="宋体" w:hAnsi="Arial"/>
      <w:sz w:val="32"/>
      <w:lang w:val="en-GB" w:eastAsia="en-US" w:bidi="ar-SA"/>
    </w:rPr>
  </w:style>
  <w:style w:type="character" w:customStyle="1" w:styleId="CharChar5">
    <w:name w:val="Char Char5"/>
    <w:rsid w:val="00A41E55"/>
    <w:rPr>
      <w:rFonts w:ascii="Arial" w:eastAsia="宋体" w:hAnsi="Arial"/>
      <w:sz w:val="28"/>
      <w:lang w:val="en-GB" w:eastAsia="en-US" w:bidi="ar-SA"/>
    </w:rPr>
  </w:style>
  <w:style w:type="character" w:customStyle="1" w:styleId="CharChar16">
    <w:name w:val="Char Char16"/>
    <w:rsid w:val="00A41E55"/>
    <w:rPr>
      <w:rFonts w:ascii="Arial" w:eastAsia="宋体" w:hAnsi="Arial"/>
      <w:lang w:val="en-GB" w:eastAsia="en-US" w:bidi="ar-SA"/>
    </w:rPr>
  </w:style>
  <w:style w:type="character" w:customStyle="1" w:styleId="CharChar14">
    <w:name w:val="Char Char14"/>
    <w:rsid w:val="00A41E55"/>
    <w:rPr>
      <w:rFonts w:ascii="Arial" w:eastAsia="宋体" w:hAnsi="Arial"/>
      <w:sz w:val="36"/>
      <w:lang w:val="en-GB" w:eastAsia="en-US" w:bidi="ar-SA"/>
    </w:rPr>
  </w:style>
  <w:style w:type="character" w:customStyle="1" w:styleId="CharChar11">
    <w:name w:val="Char Char11"/>
    <w:rsid w:val="00A41E55"/>
    <w:rPr>
      <w:rFonts w:ascii="Tahoma" w:eastAsia="宋体" w:hAnsi="Tahoma" w:cs="Tahoma"/>
      <w:lang w:val="en-GB" w:eastAsia="en-US" w:bidi="ar-SA"/>
    </w:rPr>
  </w:style>
  <w:style w:type="paragraph" w:customStyle="1" w:styleId="Copyright">
    <w:name w:val="Copyright"/>
    <w:basedOn w:val="a1"/>
    <w:rsid w:val="00A41E5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6">
    <w:name w:val="修订2"/>
    <w:hidden/>
    <w:semiHidden/>
    <w:rsid w:val="00A41E55"/>
    <w:rPr>
      <w:rFonts w:ascii="Times New Roman" w:eastAsia="Batang" w:hAnsi="Times New Roman"/>
      <w:lang w:val="en-GB" w:eastAsia="en-US"/>
    </w:rPr>
  </w:style>
  <w:style w:type="paragraph" w:customStyle="1" w:styleId="afc">
    <w:name w:val="変更箇所"/>
    <w:hidden/>
    <w:semiHidden/>
    <w:rsid w:val="00A41E55"/>
    <w:rPr>
      <w:rFonts w:ascii="Times New Roman" w:eastAsia="MS Mincho" w:hAnsi="Times New Roman"/>
      <w:lang w:val="en-GB" w:eastAsia="en-US"/>
    </w:rPr>
  </w:style>
  <w:style w:type="paragraph" w:customStyle="1" w:styleId="CarCar1CharCharCarCar">
    <w:name w:val="Car Car1 Char Char Car C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41E55"/>
    <w:rPr>
      <w:rFonts w:ascii="Tahoma" w:hAnsi="Tahoma" w:cs="Tahoma"/>
      <w:sz w:val="16"/>
      <w:szCs w:val="16"/>
      <w:lang w:val="en-GB" w:eastAsia="en-US" w:bidi="ar-SA"/>
    </w:rPr>
  </w:style>
  <w:style w:type="paragraph" w:customStyle="1" w:styleId="B1LatinItalique">
    <w:name w:val="B1 + (Latin) Italique"/>
    <w:basedOn w:val="a1"/>
    <w:link w:val="B1LatinItaliqueCar"/>
    <w:rsid w:val="00A41E55"/>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A41E55"/>
    <w:rPr>
      <w:rFonts w:ascii="Times New Roman" w:eastAsia="宋体" w:hAnsi="Times New Roman"/>
      <w:i/>
      <w:iCs/>
      <w:lang w:val="en-GB" w:eastAsia="x-none"/>
    </w:rPr>
  </w:style>
  <w:style w:type="paragraph" w:customStyle="1" w:styleId="FooterCentred">
    <w:name w:val="FooterCentred"/>
    <w:basedOn w:val="ab"/>
    <w:rsid w:val="00A41E5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A41E55"/>
    <w:pPr>
      <w:tabs>
        <w:tab w:val="left" w:pos="360"/>
      </w:tabs>
      <w:overflowPunct w:val="0"/>
      <w:autoSpaceDE w:val="0"/>
      <w:autoSpaceDN w:val="0"/>
      <w:adjustRightInd w:val="0"/>
      <w:ind w:left="360" w:hanging="360"/>
      <w:textAlignment w:val="baseline"/>
    </w:pPr>
    <w:rPr>
      <w:rFonts w:eastAsia="宋体"/>
      <w:lang w:eastAsia="zh-CN"/>
    </w:rPr>
  </w:style>
  <w:style w:type="paragraph" w:styleId="afd">
    <w:name w:val="Note Heading"/>
    <w:basedOn w:val="a1"/>
    <w:next w:val="a1"/>
    <w:link w:val="Chare"/>
    <w:rsid w:val="00A41E55"/>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2"/>
    <w:link w:val="afd"/>
    <w:rsid w:val="00A41E5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41E5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41E55"/>
    <w:rPr>
      <w:rFonts w:ascii="Arial" w:hAnsi="Arial"/>
      <w:b/>
      <w:noProof/>
      <w:sz w:val="18"/>
      <w:lang w:val="en-GB" w:eastAsia="en-US" w:bidi="ar-SA"/>
    </w:rPr>
  </w:style>
  <w:style w:type="character" w:customStyle="1" w:styleId="CharChar25">
    <w:name w:val="Char Char25"/>
    <w:rsid w:val="00A41E55"/>
    <w:rPr>
      <w:rFonts w:ascii="Arial" w:hAnsi="Arial"/>
      <w:lang w:val="en-GB" w:eastAsia="en-US"/>
    </w:rPr>
  </w:style>
  <w:style w:type="character" w:customStyle="1" w:styleId="CharChar24">
    <w:name w:val="Char Char24"/>
    <w:rsid w:val="00A41E55"/>
    <w:rPr>
      <w:rFonts w:ascii="Arial" w:hAnsi="Arial"/>
      <w:sz w:val="36"/>
      <w:lang w:val="en-GB" w:eastAsia="en-US"/>
    </w:rPr>
  </w:style>
  <w:style w:type="character" w:customStyle="1" w:styleId="CharChar17">
    <w:name w:val="Char Char17"/>
    <w:rsid w:val="00A41E55"/>
    <w:rPr>
      <w:rFonts w:ascii="Tahoma" w:hAnsi="Tahoma" w:cs="Tahoma"/>
      <w:shd w:val="clear" w:color="auto" w:fill="000080"/>
      <w:lang w:val="en-GB" w:eastAsia="en-US"/>
    </w:rPr>
  </w:style>
  <w:style w:type="character" w:customStyle="1" w:styleId="CharChar19">
    <w:name w:val="Char Char19"/>
    <w:rsid w:val="00A41E55"/>
    <w:rPr>
      <w:rFonts w:ascii="Times New Roman" w:hAnsi="Times New Roman"/>
      <w:lang w:val="en-GB"/>
    </w:rPr>
  </w:style>
  <w:style w:type="character" w:customStyle="1" w:styleId="CharChar20">
    <w:name w:val="Char Char20"/>
    <w:rsid w:val="00A41E55"/>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41E55"/>
    <w:rPr>
      <w:rFonts w:ascii="Arial" w:hAnsi="Arial"/>
      <w:sz w:val="36"/>
      <w:lang w:val="en-GB" w:eastAsia="en-US" w:bidi="ar-SA"/>
    </w:rPr>
  </w:style>
  <w:style w:type="paragraph" w:customStyle="1" w:styleId="27">
    <w:name w:val="수정2"/>
    <w:hidden/>
    <w:semiHidden/>
    <w:rsid w:val="00A41E55"/>
    <w:rPr>
      <w:rFonts w:ascii="Times New Roman" w:eastAsia="Batang" w:hAnsi="Times New Roman"/>
      <w:lang w:val="en-GB" w:eastAsia="en-US"/>
    </w:rPr>
  </w:style>
  <w:style w:type="character" w:customStyle="1" w:styleId="CharChar30">
    <w:name w:val="Char Char30"/>
    <w:rsid w:val="00A41E55"/>
    <w:rPr>
      <w:rFonts w:ascii="Arial" w:hAnsi="Arial"/>
      <w:lang w:val="en-GB" w:eastAsia="en-US"/>
    </w:rPr>
  </w:style>
  <w:style w:type="character" w:customStyle="1" w:styleId="CharChar29">
    <w:name w:val="Char Char29"/>
    <w:rsid w:val="00A41E55"/>
    <w:rPr>
      <w:rFonts w:ascii="Arial" w:hAnsi="Arial"/>
      <w:sz w:val="36"/>
      <w:lang w:val="en-GB" w:eastAsia="en-US"/>
    </w:rPr>
  </w:style>
  <w:style w:type="character" w:customStyle="1" w:styleId="CharChar26">
    <w:name w:val="Char Char26"/>
    <w:rsid w:val="00A41E55"/>
    <w:rPr>
      <w:rFonts w:ascii="Times New Roman" w:hAnsi="Times New Roman"/>
      <w:lang w:val="en-GB" w:eastAsia="en-US"/>
    </w:rPr>
  </w:style>
  <w:style w:type="character" w:customStyle="1" w:styleId="CharChar28">
    <w:name w:val="Char Char28"/>
    <w:rsid w:val="00A41E55"/>
    <w:rPr>
      <w:rFonts w:ascii="Arial" w:hAnsi="Arial"/>
      <w:sz w:val="36"/>
      <w:lang w:val="en-GB" w:eastAsia="en-US"/>
    </w:rPr>
  </w:style>
  <w:style w:type="character" w:customStyle="1" w:styleId="CharChar27">
    <w:name w:val="Char Char27"/>
    <w:rsid w:val="00A41E55"/>
    <w:rPr>
      <w:rFonts w:ascii="Arial" w:hAnsi="Arial"/>
      <w:b/>
      <w:i/>
      <w:noProof/>
      <w:sz w:val="18"/>
      <w:lang w:val="en-GB" w:eastAsia="en-US"/>
    </w:rPr>
  </w:style>
  <w:style w:type="paragraph" w:customStyle="1" w:styleId="44">
    <w:name w:val="(文字) (文字)4"/>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41E55"/>
    <w:rPr>
      <w:rFonts w:ascii="Cambria" w:eastAsia="MS Gothic" w:hAnsi="Cambria" w:cs="Times New Roman"/>
      <w:i/>
      <w:iCs/>
      <w:color w:val="243F60"/>
      <w:lang w:eastAsia="en-US"/>
    </w:rPr>
  </w:style>
  <w:style w:type="character" w:customStyle="1" w:styleId="B2Char1">
    <w:name w:val="B2 Char1"/>
    <w:rsid w:val="00A41E55"/>
    <w:rPr>
      <w:color w:val="000000"/>
      <w:lang w:val="en-GB" w:eastAsia="ja-JP" w:bidi="ar-SA"/>
    </w:rPr>
  </w:style>
  <w:style w:type="paragraph" w:customStyle="1" w:styleId="Revision1">
    <w:name w:val="Revision1"/>
    <w:hidden/>
    <w:semiHidden/>
    <w:rsid w:val="00A41E55"/>
    <w:rPr>
      <w:rFonts w:ascii="Times New Roman" w:eastAsia="Batang" w:hAnsi="Times New Roman"/>
      <w:lang w:val="en-GB" w:eastAsia="en-US"/>
    </w:rPr>
  </w:style>
  <w:style w:type="character" w:customStyle="1" w:styleId="T1Char3">
    <w:name w:val="T1 Char3"/>
    <w:aliases w:val="Header 6 Char Char3"/>
    <w:rsid w:val="00A41E55"/>
    <w:rPr>
      <w:rFonts w:ascii="Arial" w:eastAsia="Times New Roman" w:hAnsi="Arial" w:cs="Times New Roman"/>
      <w:sz w:val="20"/>
      <w:szCs w:val="20"/>
      <w:lang w:val="en-GB" w:eastAsia="ja-JP"/>
    </w:rPr>
  </w:style>
  <w:style w:type="character" w:customStyle="1" w:styleId="CharChar9">
    <w:name w:val="Char Char9"/>
    <w:rsid w:val="00A41E55"/>
    <w:rPr>
      <w:rFonts w:ascii="Arial" w:eastAsia="MS Mincho" w:hAnsi="Arial" w:cs="CG Times (WN)"/>
      <w:kern w:val="0"/>
      <w:sz w:val="22"/>
      <w:szCs w:val="20"/>
      <w:lang w:val="en-GB" w:eastAsia="ar-SA"/>
    </w:rPr>
  </w:style>
  <w:style w:type="character" w:customStyle="1" w:styleId="CharChar3">
    <w:name w:val="Char Char3"/>
    <w:rsid w:val="00A41E55"/>
    <w:rPr>
      <w:rFonts w:ascii="Arial" w:hAnsi="Arial"/>
      <w:sz w:val="22"/>
      <w:lang w:val="en-GB" w:eastAsia="en-US" w:bidi="ar-SA"/>
    </w:rPr>
  </w:style>
  <w:style w:type="paragraph" w:customStyle="1" w:styleId="CharCharCharCharChar">
    <w:name w:val="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41E5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styleId="afe">
    <w:name w:val="List Paragraph"/>
    <w:basedOn w:val="a1"/>
    <w:link w:val="Charf"/>
    <w:uiPriority w:val="34"/>
    <w:qFormat/>
    <w:rsid w:val="00A41E55"/>
    <w:pPr>
      <w:overflowPunct w:val="0"/>
      <w:autoSpaceDE w:val="0"/>
      <w:autoSpaceDN w:val="0"/>
      <w:adjustRightInd w:val="0"/>
      <w:ind w:left="720"/>
      <w:contextualSpacing/>
      <w:textAlignment w:val="baseline"/>
    </w:pPr>
    <w:rPr>
      <w:rFonts w:eastAsia="宋体"/>
      <w:lang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41E55"/>
    <w:rPr>
      <w:rFonts w:ascii="Arial" w:hAnsi="Arial"/>
      <w:sz w:val="32"/>
      <w:lang w:val="en-GB" w:eastAsia="ja-JP" w:bidi="ar-SA"/>
    </w:rPr>
  </w:style>
  <w:style w:type="character" w:customStyle="1" w:styleId="CharChar4">
    <w:name w:val="Char Char4"/>
    <w:rsid w:val="00A41E55"/>
    <w:rPr>
      <w:rFonts w:ascii="Courier New" w:hAnsi="Courier New"/>
      <w:lang w:val="nb-NO" w:eastAsia="ja-JP" w:bidi="ar-SA"/>
    </w:rPr>
  </w:style>
  <w:style w:type="character" w:customStyle="1" w:styleId="NOCharChar">
    <w:name w:val="NO Char Char"/>
    <w:rsid w:val="00A41E55"/>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41E55"/>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41E55"/>
    <w:rPr>
      <w:rFonts w:ascii="Arial" w:hAnsi="Arial"/>
      <w:sz w:val="32"/>
      <w:lang w:val="en-GB" w:eastAsia="en-US" w:bidi="ar-SA"/>
    </w:rPr>
  </w:style>
  <w:style w:type="character" w:customStyle="1" w:styleId="T1Char2">
    <w:name w:val="T1 Char2"/>
    <w:aliases w:val="Header 6 Char Char2"/>
    <w:rsid w:val="00A41E55"/>
    <w:rPr>
      <w:rFonts w:ascii="Arial" w:hAnsi="Arial"/>
      <w:lang w:val="en-GB" w:eastAsia="en-US"/>
    </w:rPr>
  </w:style>
  <w:style w:type="character" w:customStyle="1" w:styleId="CharChar10">
    <w:name w:val="Char Char10"/>
    <w:semiHidden/>
    <w:rsid w:val="00A41E55"/>
    <w:rPr>
      <w:rFonts w:ascii="Times New Roman" w:hAnsi="Times New Roman"/>
      <w:lang w:val="en-GB" w:eastAsia="en-US"/>
    </w:rPr>
  </w:style>
  <w:style w:type="paragraph" w:styleId="aff">
    <w:name w:val="endnote text"/>
    <w:basedOn w:val="a1"/>
    <w:link w:val="Charf0"/>
    <w:rsid w:val="00A41E55"/>
    <w:pPr>
      <w:overflowPunct w:val="0"/>
      <w:autoSpaceDE w:val="0"/>
      <w:autoSpaceDN w:val="0"/>
      <w:adjustRightInd w:val="0"/>
      <w:snapToGrid w:val="0"/>
      <w:textAlignment w:val="baseline"/>
    </w:pPr>
    <w:rPr>
      <w:rFonts w:eastAsia="宋体"/>
      <w:lang w:eastAsia="zh-CN"/>
    </w:rPr>
  </w:style>
  <w:style w:type="character" w:customStyle="1" w:styleId="Charf0">
    <w:name w:val="尾注文本 Char"/>
    <w:basedOn w:val="a2"/>
    <w:link w:val="aff"/>
    <w:rsid w:val="00A41E55"/>
    <w:rPr>
      <w:rFonts w:ascii="Times New Roman" w:eastAsia="宋体" w:hAnsi="Times New Roman"/>
      <w:lang w:val="en-GB" w:eastAsia="zh-CN"/>
    </w:rPr>
  </w:style>
  <w:style w:type="character" w:styleId="aff0">
    <w:name w:val="endnote reference"/>
    <w:rsid w:val="00A41E55"/>
    <w:rPr>
      <w:vertAlign w:val="superscript"/>
    </w:rPr>
  </w:style>
  <w:style w:type="paragraph" w:customStyle="1" w:styleId="MTDisplayEquation">
    <w:name w:val="MTDisplayEquation"/>
    <w:basedOn w:val="a1"/>
    <w:link w:val="MTDisplayEquationChar"/>
    <w:rsid w:val="00A41E55"/>
    <w:pPr>
      <w:tabs>
        <w:tab w:val="center" w:pos="4820"/>
        <w:tab w:val="right" w:pos="9640"/>
      </w:tabs>
      <w:overflowPunct w:val="0"/>
      <w:autoSpaceDE w:val="0"/>
      <w:autoSpaceDN w:val="0"/>
      <w:adjustRightInd w:val="0"/>
      <w:textAlignment w:val="baseline"/>
    </w:pPr>
    <w:rPr>
      <w:rFonts w:eastAsia="宋体"/>
      <w:lang w:eastAsia="zh-CN"/>
    </w:rPr>
  </w:style>
  <w:style w:type="paragraph" w:customStyle="1" w:styleId="NormalArial">
    <w:name w:val="Normal + Arial"/>
    <w:aliases w:val="9 pt,Right,Right:  0,24 cm,After:  0 pt"/>
    <w:basedOn w:val="a1"/>
    <w:rsid w:val="00A41E55"/>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4">
    <w:name w:val="修订1"/>
    <w:hidden/>
    <w:semiHidden/>
    <w:rsid w:val="00A41E55"/>
    <w:rPr>
      <w:rFonts w:ascii="Times New Roman" w:eastAsia="Batang" w:hAnsi="Times New Roman"/>
      <w:lang w:val="en-GB" w:eastAsia="en-US"/>
    </w:rPr>
  </w:style>
  <w:style w:type="paragraph" w:customStyle="1" w:styleId="CharCharCharCharChar2">
    <w:name w:val="Char Char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0">
    <w:name w:val="Char3"/>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A41E55"/>
    <w:rPr>
      <w:lang w:val="en-GB" w:eastAsia="ja-JP"/>
    </w:rPr>
  </w:style>
  <w:style w:type="paragraph" w:customStyle="1" w:styleId="CharChar1CharChar2">
    <w:name w:val="Char Char1 Char Char2"/>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41E5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2">
    <w:name w:val="Char Char42"/>
    <w:rsid w:val="00A41E55"/>
    <w:rPr>
      <w:rFonts w:ascii="Courier New" w:hAnsi="Courier New"/>
      <w:lang w:val="nb-NO" w:eastAsia="ja-JP"/>
    </w:rPr>
  </w:style>
  <w:style w:type="character" w:customStyle="1" w:styleId="Heading1Char2">
    <w:name w:val="Heading 1 Char2"/>
    <w:rsid w:val="00A41E55"/>
    <w:rPr>
      <w:rFonts w:ascii="Arial" w:hAnsi="Arial"/>
      <w:sz w:val="36"/>
      <w:lang w:val="en-GB" w:eastAsia="en-US"/>
    </w:rPr>
  </w:style>
  <w:style w:type="paragraph" w:customStyle="1" w:styleId="CharCharCharCharCharChar2">
    <w:name w:val="Char Char Char Char Char Char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2">
    <w:name w:val="Char Char72"/>
    <w:rsid w:val="00A41E55"/>
    <w:rPr>
      <w:rFonts w:ascii="Tahoma" w:hAnsi="Tahoma"/>
      <w:shd w:val="clear" w:color="auto" w:fill="000080"/>
      <w:lang w:val="en-GB" w:eastAsia="en-US"/>
    </w:rPr>
  </w:style>
  <w:style w:type="character" w:customStyle="1" w:styleId="CharChar102">
    <w:name w:val="Char Char102"/>
    <w:semiHidden/>
    <w:rsid w:val="00A41E55"/>
    <w:rPr>
      <w:rFonts w:ascii="Times New Roman" w:hAnsi="Times New Roman"/>
      <w:lang w:val="en-GB" w:eastAsia="en-US"/>
    </w:rPr>
  </w:style>
  <w:style w:type="character" w:customStyle="1" w:styleId="CharChar92">
    <w:name w:val="Char Char92"/>
    <w:rsid w:val="00A41E55"/>
    <w:rPr>
      <w:rFonts w:ascii="Tahoma" w:hAnsi="Tahoma"/>
      <w:sz w:val="16"/>
      <w:lang w:val="en-GB" w:eastAsia="en-US"/>
    </w:rPr>
  </w:style>
  <w:style w:type="character" w:customStyle="1" w:styleId="CharChar82">
    <w:name w:val="Char Char82"/>
    <w:semiHidden/>
    <w:rsid w:val="00A41E55"/>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A41E55"/>
    <w:rPr>
      <w:rFonts w:eastAsia="Times New Roman"/>
      <w:lang w:val="en-GB"/>
    </w:rPr>
  </w:style>
  <w:style w:type="paragraph" w:customStyle="1" w:styleId="TableText">
    <w:name w:val="TableText"/>
    <w:basedOn w:val="aff1"/>
    <w:qFormat/>
    <w:rsid w:val="00A41E55"/>
  </w:style>
  <w:style w:type="paragraph" w:styleId="aff1">
    <w:name w:val="Body Text Indent"/>
    <w:basedOn w:val="a1"/>
    <w:link w:val="Charf1"/>
    <w:rsid w:val="00A41E55"/>
    <w:pPr>
      <w:overflowPunct w:val="0"/>
      <w:autoSpaceDE w:val="0"/>
      <w:autoSpaceDN w:val="0"/>
      <w:adjustRightInd w:val="0"/>
      <w:spacing w:after="120"/>
      <w:ind w:left="283"/>
      <w:textAlignment w:val="baseline"/>
    </w:pPr>
    <w:rPr>
      <w:rFonts w:eastAsia="Batang"/>
      <w:lang w:eastAsia="zh-CN"/>
    </w:rPr>
  </w:style>
  <w:style w:type="character" w:customStyle="1" w:styleId="Charf1">
    <w:name w:val="正文文本缩进 Char"/>
    <w:basedOn w:val="a2"/>
    <w:link w:val="aff1"/>
    <w:rsid w:val="00A41E55"/>
    <w:rPr>
      <w:rFonts w:ascii="Times New Roman" w:eastAsia="Batang" w:hAnsi="Times New Roman"/>
      <w:lang w:val="en-GB" w:eastAsia="zh-CN"/>
    </w:rPr>
  </w:style>
  <w:style w:type="paragraph" w:customStyle="1" w:styleId="StyleTAC">
    <w:name w:val="Style TAC +"/>
    <w:basedOn w:val="TAC"/>
    <w:next w:val="TAC"/>
    <w:link w:val="StyleTACChar"/>
    <w:autoRedefine/>
    <w:rsid w:val="00A41E55"/>
    <w:pPr>
      <w:overflowPunct w:val="0"/>
      <w:autoSpaceDE w:val="0"/>
      <w:autoSpaceDN w:val="0"/>
      <w:adjustRightInd w:val="0"/>
      <w:textAlignment w:val="baseline"/>
    </w:pPr>
    <w:rPr>
      <w:rFonts w:eastAsia="宋体"/>
      <w:kern w:val="2"/>
      <w:lang w:val="x-none" w:eastAsia="ko-KR"/>
    </w:rPr>
  </w:style>
  <w:style w:type="character" w:customStyle="1" w:styleId="StyleTACChar">
    <w:name w:val="Style TAC + Char"/>
    <w:link w:val="StyleTAC"/>
    <w:rsid w:val="00A41E55"/>
    <w:rPr>
      <w:rFonts w:ascii="Arial" w:eastAsia="宋体" w:hAnsi="Arial"/>
      <w:kern w:val="2"/>
      <w:sz w:val="18"/>
      <w:lang w:val="x-none" w:eastAsia="ko-KR"/>
    </w:rPr>
  </w:style>
  <w:style w:type="numbering" w:customStyle="1" w:styleId="NoList1">
    <w:name w:val="No List1"/>
    <w:next w:val="a4"/>
    <w:semiHidden/>
    <w:unhideWhenUsed/>
    <w:rsid w:val="00A41E55"/>
  </w:style>
  <w:style w:type="character" w:customStyle="1" w:styleId="CharChar15">
    <w:name w:val="Char Char15"/>
    <w:rsid w:val="00A41E55"/>
    <w:rPr>
      <w:rFonts w:ascii="Arial" w:hAnsi="Arial"/>
      <w:sz w:val="36"/>
      <w:lang w:val="en-GB"/>
    </w:rPr>
  </w:style>
  <w:style w:type="numbering" w:customStyle="1" w:styleId="NoList2">
    <w:name w:val="No List2"/>
    <w:next w:val="a4"/>
    <w:semiHidden/>
    <w:rsid w:val="00A41E55"/>
  </w:style>
  <w:style w:type="numbering" w:customStyle="1" w:styleId="NoList3">
    <w:name w:val="No List3"/>
    <w:next w:val="a4"/>
    <w:semiHidden/>
    <w:unhideWhenUsed/>
    <w:rsid w:val="00A41E55"/>
  </w:style>
  <w:style w:type="character" w:customStyle="1" w:styleId="CharChar2">
    <w:name w:val="Char Char2"/>
    <w:rsid w:val="00A41E55"/>
    <w:rPr>
      <w:rFonts w:ascii="Arial" w:hAnsi="Arial"/>
      <w:lang w:val="en-GB" w:eastAsia="en-US" w:bidi="ar-SA"/>
    </w:rPr>
  </w:style>
  <w:style w:type="character" w:customStyle="1" w:styleId="B1Char1">
    <w:name w:val="B1 Char1"/>
    <w:qFormat/>
    <w:rsid w:val="00A41E55"/>
    <w:rPr>
      <w:rFonts w:ascii="Times New Roman" w:hAnsi="Times New Roman"/>
      <w:lang w:val="en-GB"/>
    </w:rPr>
  </w:style>
  <w:style w:type="character" w:customStyle="1" w:styleId="msoins0">
    <w:name w:val="msoins0"/>
    <w:rsid w:val="00A41E55"/>
  </w:style>
  <w:style w:type="paragraph" w:customStyle="1" w:styleId="15">
    <w:name w:val="수정1"/>
    <w:hidden/>
    <w:semiHidden/>
    <w:rsid w:val="00A41E55"/>
    <w:rPr>
      <w:rFonts w:ascii="Times New Roman" w:eastAsia="Batang" w:hAnsi="Times New Roman"/>
      <w:lang w:val="en-GB" w:eastAsia="en-US"/>
    </w:rPr>
  </w:style>
  <w:style w:type="paragraph" w:customStyle="1" w:styleId="16">
    <w:name w:val="変更箇所1"/>
    <w:hidden/>
    <w:semiHidden/>
    <w:rsid w:val="00A41E55"/>
    <w:rPr>
      <w:rFonts w:ascii="Times New Roman" w:eastAsia="MS Mincho" w:hAnsi="Times New Roman"/>
      <w:lang w:val="en-GB" w:eastAsia="en-US"/>
    </w:rPr>
  </w:style>
  <w:style w:type="character" w:customStyle="1" w:styleId="hps">
    <w:name w:val="hps"/>
    <w:rsid w:val="00A41E55"/>
  </w:style>
  <w:style w:type="paragraph" w:customStyle="1" w:styleId="CarCar5">
    <w:name w:val="Car Car5"/>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41E55"/>
    <w:rPr>
      <w:rFonts w:ascii="Courier New" w:eastAsia="Times New Roman" w:hAnsi="Courier New" w:cs="Courier New"/>
      <w:sz w:val="20"/>
      <w:szCs w:val="20"/>
    </w:rPr>
  </w:style>
  <w:style w:type="character" w:customStyle="1" w:styleId="Char8">
    <w:name w:val="题注 Char"/>
    <w:aliases w:val="cap Char1,cap Char Char,Caption Char Char,Caption Char1 Char Char,cap Char Char1 Char,Caption Char Char1 Char Char,cap Char2 Char Char,Ca Char,Caption Char C... Char,cap1 Char3,cap2 Char3,cap11 Char3,Légende-figure Char4,Légende-figure Char Char"/>
    <w:link w:val="af4"/>
    <w:rsid w:val="00A41E55"/>
    <w:rPr>
      <w:rFonts w:ascii="Times New Roman" w:eastAsia="宋体" w:hAnsi="Times New Roman"/>
      <w:b/>
      <w:lang w:val="en-GB" w:eastAsia="x-none"/>
    </w:rPr>
  </w:style>
  <w:style w:type="character" w:customStyle="1" w:styleId="msoins1">
    <w:name w:val="msoins"/>
    <w:rsid w:val="00A41E55"/>
  </w:style>
  <w:style w:type="paragraph" w:styleId="28">
    <w:name w:val="Body Text 2"/>
    <w:basedOn w:val="a1"/>
    <w:link w:val="2Char2"/>
    <w:rsid w:val="00A41E55"/>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8"/>
    <w:rsid w:val="00A41E55"/>
    <w:rPr>
      <w:rFonts w:eastAsia="Malgun Gothic"/>
      <w:i/>
      <w:lang w:val="en-GB" w:eastAsia="ko-KR"/>
    </w:rPr>
  </w:style>
  <w:style w:type="paragraph" w:styleId="34">
    <w:name w:val="Body Text 3"/>
    <w:basedOn w:val="a1"/>
    <w:link w:val="3Char2"/>
    <w:rsid w:val="00A41E5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4"/>
    <w:rsid w:val="00A41E5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41E55"/>
    <w:rPr>
      <w:b/>
      <w:lang w:val="en-GB" w:eastAsia="en-US" w:bidi="ar-SA"/>
    </w:rPr>
  </w:style>
  <w:style w:type="paragraph" w:customStyle="1" w:styleId="DAText">
    <w:name w:val="DA_Text"/>
    <w:basedOn w:val="a1"/>
    <w:link w:val="DATextZchn"/>
    <w:rsid w:val="00A41E5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41E55"/>
    <w:rPr>
      <w:rFonts w:eastAsia="Malgun Gothic"/>
      <w:szCs w:val="24"/>
      <w:lang w:val="de-DE" w:eastAsia="de-DE"/>
    </w:rPr>
  </w:style>
  <w:style w:type="paragraph" w:customStyle="1" w:styleId="JK-text-simpledoc">
    <w:name w:val="JK - text - simple doc"/>
    <w:basedOn w:val="af6"/>
    <w:autoRedefine/>
    <w:rsid w:val="00A41E55"/>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A41E55"/>
    <w:pPr>
      <w:overflowPunct w:val="0"/>
      <w:autoSpaceDE w:val="0"/>
      <w:autoSpaceDN w:val="0"/>
      <w:adjustRightInd w:val="0"/>
      <w:textAlignment w:val="baseline"/>
    </w:pPr>
    <w:rPr>
      <w:rFonts w:ascii="CG Times (WN)" w:eastAsia="宋体" w:hAnsi="CG Times (WN)"/>
      <w:lang w:val="x-none" w:eastAsia="x-none"/>
    </w:rPr>
  </w:style>
  <w:style w:type="character" w:customStyle="1" w:styleId="NormalLatinItaliqueCar">
    <w:name w:val="Normal + (Latin) Italique Car"/>
    <w:link w:val="NormalLatinItalique"/>
    <w:rsid w:val="00A41E55"/>
    <w:rPr>
      <w:rFonts w:eastAsia="宋体"/>
      <w:lang w:val="x-none" w:eastAsia="x-none"/>
    </w:rPr>
  </w:style>
  <w:style w:type="paragraph" w:customStyle="1" w:styleId="BL">
    <w:name w:val="BL"/>
    <w:basedOn w:val="a1"/>
    <w:rsid w:val="00A41E55"/>
    <w:pPr>
      <w:numPr>
        <w:numId w:val="4"/>
      </w:numPr>
      <w:tabs>
        <w:tab w:val="left" w:pos="851"/>
      </w:tabs>
      <w:overflowPunct w:val="0"/>
      <w:autoSpaceDE w:val="0"/>
      <w:autoSpaceDN w:val="0"/>
      <w:adjustRightInd w:val="0"/>
      <w:textAlignment w:val="baseline"/>
    </w:pPr>
    <w:rPr>
      <w:rFonts w:eastAsia="Malgun Gothic"/>
      <w:lang w:eastAsia="zh-CN"/>
    </w:rPr>
  </w:style>
  <w:style w:type="paragraph" w:customStyle="1" w:styleId="BN">
    <w:name w:val="BN"/>
    <w:basedOn w:val="a1"/>
    <w:rsid w:val="00A41E55"/>
    <w:pPr>
      <w:numPr>
        <w:numId w:val="5"/>
      </w:numPr>
      <w:overflowPunct w:val="0"/>
      <w:autoSpaceDE w:val="0"/>
      <w:autoSpaceDN w:val="0"/>
      <w:adjustRightInd w:val="0"/>
      <w:textAlignment w:val="baseline"/>
    </w:pPr>
    <w:rPr>
      <w:rFonts w:eastAsia="Malgun Gothic"/>
      <w:lang w:eastAsia="zh-CN"/>
    </w:rPr>
  </w:style>
  <w:style w:type="paragraph" w:styleId="29">
    <w:name w:val="Body Text Indent 2"/>
    <w:basedOn w:val="a1"/>
    <w:link w:val="2Char3"/>
    <w:rsid w:val="00A41E55"/>
    <w:pPr>
      <w:overflowPunct w:val="0"/>
      <w:autoSpaceDE w:val="0"/>
      <w:autoSpaceDN w:val="0"/>
      <w:adjustRightInd w:val="0"/>
      <w:ind w:leftChars="100" w:left="400" w:hangingChars="100" w:hanging="200"/>
      <w:textAlignment w:val="baseline"/>
    </w:pPr>
    <w:rPr>
      <w:rFonts w:ascii="CG Times (WN)" w:eastAsia="MS Mincho" w:hAnsi="CG Times (WN)"/>
      <w:lang w:eastAsia="zh-CN"/>
    </w:rPr>
  </w:style>
  <w:style w:type="character" w:customStyle="1" w:styleId="2Char3">
    <w:name w:val="正文文本缩进 2 Char"/>
    <w:basedOn w:val="a2"/>
    <w:link w:val="29"/>
    <w:rsid w:val="00A41E55"/>
    <w:rPr>
      <w:rFonts w:eastAsia="MS Mincho"/>
      <w:lang w:val="en-GB" w:eastAsia="zh-CN"/>
    </w:rPr>
  </w:style>
  <w:style w:type="paragraph" w:styleId="aff2">
    <w:name w:val="Normal Indent"/>
    <w:aliases w:val="d"/>
    <w:basedOn w:val="a1"/>
    <w:rsid w:val="00A41E55"/>
    <w:pPr>
      <w:overflowPunct w:val="0"/>
      <w:autoSpaceDE w:val="0"/>
      <w:autoSpaceDN w:val="0"/>
      <w:adjustRightInd w:val="0"/>
      <w:spacing w:after="0"/>
      <w:ind w:left="851"/>
      <w:textAlignment w:val="baseline"/>
    </w:pPr>
    <w:rPr>
      <w:rFonts w:eastAsia="MS Mincho"/>
      <w:lang w:val="it-IT" w:eastAsia="zh-CN"/>
    </w:rPr>
  </w:style>
  <w:style w:type="paragraph" w:customStyle="1" w:styleId="tabletext0">
    <w:name w:val="table text"/>
    <w:basedOn w:val="a1"/>
    <w:next w:val="a1"/>
    <w:rsid w:val="00A41E55"/>
    <w:pPr>
      <w:overflowPunct w:val="0"/>
      <w:autoSpaceDE w:val="0"/>
      <w:autoSpaceDN w:val="0"/>
      <w:adjustRightInd w:val="0"/>
      <w:textAlignment w:val="baseline"/>
    </w:pPr>
    <w:rPr>
      <w:rFonts w:eastAsia="MS Mincho"/>
      <w:i/>
      <w:lang w:eastAsia="zh-CN"/>
    </w:rPr>
  </w:style>
  <w:style w:type="table" w:customStyle="1" w:styleId="TableStyle1">
    <w:name w:val="Table Style1"/>
    <w:basedOn w:val="a3"/>
    <w:rsid w:val="00A41E55"/>
    <w:rPr>
      <w:rFonts w:ascii="Times New Roman" w:eastAsia="MS Mincho" w:hAnsi="Times New Roman"/>
      <w:lang w:val="en-US" w:eastAsia="zh-CN"/>
    </w:rPr>
    <w:tblPr/>
  </w:style>
  <w:style w:type="paragraph" w:customStyle="1" w:styleId="Normal1">
    <w:name w:val="Normal 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41E55"/>
    <w:pPr>
      <w:tabs>
        <w:tab w:val="num" w:pos="926"/>
      </w:tabs>
      <w:overflowPunct w:val="0"/>
      <w:autoSpaceDE w:val="0"/>
      <w:autoSpaceDN w:val="0"/>
      <w:adjustRightInd w:val="0"/>
      <w:ind w:left="926" w:hanging="360"/>
      <w:textAlignment w:val="baseline"/>
    </w:pPr>
    <w:rPr>
      <w:rFonts w:eastAsia="MS Mincho"/>
      <w:lang w:eastAsia="zh-CN"/>
    </w:rPr>
  </w:style>
  <w:style w:type="paragraph" w:customStyle="1" w:styleId="17">
    <w:name w:val="题注1"/>
    <w:basedOn w:val="a1"/>
    <w:next w:val="a1"/>
    <w:rsid w:val="00A41E55"/>
    <w:pPr>
      <w:overflowPunct w:val="0"/>
      <w:autoSpaceDE w:val="0"/>
      <w:autoSpaceDN w:val="0"/>
      <w:adjustRightInd w:val="0"/>
      <w:spacing w:before="120" w:after="120"/>
      <w:textAlignment w:val="baseline"/>
    </w:pPr>
    <w:rPr>
      <w:rFonts w:eastAsia="MS Mincho"/>
      <w:b/>
      <w:lang w:eastAsia="zh-CN"/>
    </w:rPr>
  </w:style>
  <w:style w:type="paragraph" w:customStyle="1" w:styleId="CRfront">
    <w:name w:val="CR_front"/>
    <w:basedOn w:val="a1"/>
    <w:rsid w:val="00A41E55"/>
    <w:pPr>
      <w:overflowPunct w:val="0"/>
      <w:autoSpaceDE w:val="0"/>
      <w:autoSpaceDN w:val="0"/>
      <w:adjustRightInd w:val="0"/>
      <w:textAlignment w:val="baseline"/>
    </w:pPr>
    <w:rPr>
      <w:rFonts w:eastAsia="MS Mincho"/>
      <w:lang w:eastAsia="zh-CN"/>
    </w:rPr>
  </w:style>
  <w:style w:type="paragraph" w:customStyle="1" w:styleId="Para1">
    <w:name w:val="Para1"/>
    <w:basedOn w:val="a1"/>
    <w:rsid w:val="00A41E55"/>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A41E55"/>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8"/>
    <w:next w:val="28"/>
    <w:rsid w:val="00A41E55"/>
    <w:pPr>
      <w:keepNext/>
      <w:keepLines/>
      <w:spacing w:after="60"/>
      <w:ind w:left="210"/>
      <w:jc w:val="center"/>
    </w:pPr>
    <w:rPr>
      <w:rFonts w:eastAsia="MS Mincho"/>
      <w:b/>
      <w:i w:val="0"/>
      <w:lang w:eastAsia="ja-JP"/>
    </w:rPr>
  </w:style>
  <w:style w:type="paragraph" w:customStyle="1" w:styleId="18">
    <w:name w:val="图表目录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A41E55"/>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A41E55"/>
    <w:pPr>
      <w:overflowPunct w:val="0"/>
      <w:autoSpaceDE w:val="0"/>
      <w:autoSpaceDN w:val="0"/>
      <w:adjustRightInd w:val="0"/>
      <w:spacing w:after="0"/>
      <w:textAlignment w:val="baseline"/>
    </w:pPr>
    <w:rPr>
      <w:rFonts w:eastAsia="MS Mincho"/>
      <w:lang w:eastAsia="zh-CN"/>
    </w:rPr>
  </w:style>
  <w:style w:type="paragraph" w:customStyle="1" w:styleId="Tdoctable">
    <w:name w:val="Tdoc_table"/>
    <w:rsid w:val="00A41E55"/>
    <w:pPr>
      <w:ind w:left="244" w:hanging="244"/>
    </w:pPr>
    <w:rPr>
      <w:rFonts w:ascii="Arial" w:eastAsia="MS Mincho" w:hAnsi="Arial"/>
      <w:noProof/>
      <w:color w:val="000000"/>
      <w:lang w:val="en-GB" w:eastAsia="en-US"/>
    </w:rPr>
  </w:style>
  <w:style w:type="paragraph" w:customStyle="1" w:styleId="TitleText">
    <w:name w:val="Title Text"/>
    <w:basedOn w:val="a1"/>
    <w:next w:val="a1"/>
    <w:rsid w:val="00A41E55"/>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1"/>
    <w:next w:val="a1"/>
    <w:rsid w:val="00A41E5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41E5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6"/>
    <w:rsid w:val="00A41E55"/>
    <w:pPr>
      <w:widowControl w:val="0"/>
      <w:spacing w:after="120"/>
      <w:ind w:left="283" w:hanging="283"/>
    </w:pPr>
    <w:rPr>
      <w:rFonts w:ascii="CG Times (WN)" w:eastAsia="MS Mincho" w:hAnsi="CG Times (WN)"/>
      <w:lang w:eastAsia="de-DE"/>
    </w:rPr>
  </w:style>
  <w:style w:type="paragraph" w:customStyle="1" w:styleId="b11">
    <w:name w:val="b1"/>
    <w:basedOn w:val="a1"/>
    <w:rsid w:val="00A41E55"/>
    <w:pPr>
      <w:overflowPunct w:val="0"/>
      <w:autoSpaceDE w:val="0"/>
      <w:autoSpaceDN w:val="0"/>
      <w:adjustRightInd w:val="0"/>
      <w:spacing w:before="100" w:beforeAutospacing="1" w:after="100" w:afterAutospacing="1"/>
      <w:textAlignment w:val="baseline"/>
    </w:pPr>
    <w:rPr>
      <w:rFonts w:eastAsia="Arial Unicode MS"/>
      <w:sz w:val="24"/>
      <w:szCs w:val="24"/>
      <w:lang w:eastAsia="zh-CN"/>
    </w:rPr>
  </w:style>
  <w:style w:type="paragraph" w:customStyle="1" w:styleId="tal1">
    <w:name w:val="tal"/>
    <w:basedOn w:val="a1"/>
    <w:rsid w:val="00A41E55"/>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table" w:customStyle="1" w:styleId="Tabellengitternetz1">
    <w:name w:val="Tabellengitternetz1"/>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41E5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41E5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rsid w:val="00A41E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A41E55"/>
    <w:pPr>
      <w:framePr w:wrap="notBeside"/>
      <w:overflowPunct w:val="0"/>
      <w:autoSpaceDE w:val="0"/>
      <w:autoSpaceDN w:val="0"/>
      <w:adjustRightInd w:val="0"/>
      <w:textAlignment w:val="baseline"/>
    </w:pPr>
    <w:rPr>
      <w:rFonts w:eastAsia="宋体"/>
      <w:lang w:val="en-US" w:eastAsia="zh-CN"/>
    </w:rPr>
  </w:style>
  <w:style w:type="paragraph" w:customStyle="1" w:styleId="tableentry">
    <w:name w:val="table entry"/>
    <w:basedOn w:val="a1"/>
    <w:rsid w:val="00A41E55"/>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paragraph" w:styleId="HTML0">
    <w:name w:val="HTML Preformatted"/>
    <w:basedOn w:val="a1"/>
    <w:link w:val="HTMLChar"/>
    <w:rsid w:val="00A41E55"/>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A41E55"/>
    <w:rPr>
      <w:rFonts w:ascii="Courier New" w:eastAsia="MS Mincho" w:hAnsi="Courier New"/>
      <w:lang w:val="en-GB" w:eastAsia="x-none"/>
    </w:rPr>
  </w:style>
  <w:style w:type="paragraph" w:customStyle="1" w:styleId="ZchnZchn4">
    <w:name w:val="Zchn Zchn4"/>
    <w:semiHidden/>
    <w:rsid w:val="00A41E5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9">
    <w:name w:val="목록 없음1"/>
    <w:next w:val="a4"/>
    <w:semiHidden/>
    <w:unhideWhenUsed/>
    <w:rsid w:val="00A41E55"/>
  </w:style>
  <w:style w:type="character" w:customStyle="1" w:styleId="Charf2">
    <w:name w:val="批注主题 Char"/>
    <w:rsid w:val="00A41E55"/>
    <w:rPr>
      <w:b/>
      <w:bCs/>
      <w:lang w:val="en-GB" w:eastAsia="en-US" w:bidi="ar-SA"/>
    </w:rPr>
  </w:style>
  <w:style w:type="paragraph" w:customStyle="1" w:styleId="font7">
    <w:name w:val="font7"/>
    <w:basedOn w:val="a1"/>
    <w:rsid w:val="00A41E5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A41E5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41E5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A41E55"/>
  </w:style>
  <w:style w:type="character" w:customStyle="1" w:styleId="im-content1">
    <w:name w:val="im-content1"/>
    <w:rsid w:val="00A41E5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41E55"/>
  </w:style>
  <w:style w:type="paragraph" w:customStyle="1" w:styleId="CarCar52">
    <w:name w:val="Car Car5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A41E55"/>
    <w:rPr>
      <w:rFonts w:ascii="Times New Roman" w:hAnsi="Times New Roman" w:cs="Times New Roman" w:hint="default"/>
      <w:lang w:val="en-GB"/>
    </w:rPr>
  </w:style>
  <w:style w:type="character" w:customStyle="1" w:styleId="CharChar132">
    <w:name w:val="Char Char132"/>
    <w:semiHidden/>
    <w:rsid w:val="00A41E55"/>
    <w:rPr>
      <w:rFonts w:ascii="宋体" w:eastAsia="宋体" w:hAnsi="宋体" w:hint="eastAsia"/>
      <w:lang w:val="en-GB" w:eastAsia="en-US" w:bidi="ar-SA"/>
    </w:rPr>
  </w:style>
  <w:style w:type="character" w:customStyle="1" w:styleId="CharChar62">
    <w:name w:val="Char Char62"/>
    <w:rsid w:val="00A41E55"/>
    <w:rPr>
      <w:rFonts w:ascii="Arial" w:eastAsia="宋体" w:hAnsi="Arial" w:cs="Arial" w:hint="default"/>
      <w:sz w:val="32"/>
      <w:lang w:val="en-GB" w:eastAsia="en-US" w:bidi="ar-SA"/>
    </w:rPr>
  </w:style>
  <w:style w:type="character" w:customStyle="1" w:styleId="CharChar52">
    <w:name w:val="Char Char52"/>
    <w:rsid w:val="00A41E55"/>
    <w:rPr>
      <w:rFonts w:ascii="Arial" w:eastAsia="宋体" w:hAnsi="Arial" w:cs="Arial" w:hint="default"/>
      <w:sz w:val="28"/>
      <w:lang w:val="en-GB" w:eastAsia="en-US" w:bidi="ar-SA"/>
    </w:rPr>
  </w:style>
  <w:style w:type="character" w:customStyle="1" w:styleId="CharChar162">
    <w:name w:val="Char Char162"/>
    <w:rsid w:val="00A41E55"/>
    <w:rPr>
      <w:rFonts w:ascii="Arial" w:eastAsia="宋体" w:hAnsi="Arial" w:cs="Arial" w:hint="default"/>
      <w:lang w:val="en-GB" w:eastAsia="en-US" w:bidi="ar-SA"/>
    </w:rPr>
  </w:style>
  <w:style w:type="character" w:customStyle="1" w:styleId="CharChar142">
    <w:name w:val="Char Char142"/>
    <w:rsid w:val="00A41E55"/>
    <w:rPr>
      <w:rFonts w:ascii="Arial" w:eastAsia="宋体" w:hAnsi="Arial" w:cs="Arial" w:hint="default"/>
      <w:sz w:val="36"/>
      <w:lang w:val="en-GB" w:eastAsia="en-US" w:bidi="ar-SA"/>
    </w:rPr>
  </w:style>
  <w:style w:type="character" w:customStyle="1" w:styleId="CharChar112">
    <w:name w:val="Char Char112"/>
    <w:rsid w:val="00A41E55"/>
    <w:rPr>
      <w:rFonts w:ascii="Tahoma" w:eastAsia="宋体" w:hAnsi="Tahoma" w:cs="Tahoma" w:hint="default"/>
      <w:lang w:val="en-GB" w:eastAsia="en-US" w:bidi="ar-SA"/>
    </w:rPr>
  </w:style>
  <w:style w:type="numbering" w:customStyle="1" w:styleId="NoList4">
    <w:name w:val="No List4"/>
    <w:next w:val="a4"/>
    <w:semiHidden/>
    <w:unhideWhenUsed/>
    <w:rsid w:val="00A41E55"/>
  </w:style>
  <w:style w:type="character" w:customStyle="1" w:styleId="B3Char2">
    <w:name w:val="B3 Char2"/>
    <w:rsid w:val="00A41E55"/>
    <w:rPr>
      <w:rFonts w:ascii="Times New Roman" w:hAnsi="Times New Roman"/>
      <w:lang w:val="en-GB" w:eastAsia="en-US"/>
    </w:rPr>
  </w:style>
  <w:style w:type="paragraph" w:customStyle="1" w:styleId="B7">
    <w:name w:val="B7"/>
    <w:basedOn w:val="B6"/>
    <w:link w:val="B7Char"/>
    <w:rsid w:val="00A41E55"/>
    <w:pPr>
      <w:ind w:left="2269"/>
    </w:pPr>
  </w:style>
  <w:style w:type="character" w:customStyle="1" w:styleId="B7Char">
    <w:name w:val="B7 Char"/>
    <w:link w:val="B7"/>
    <w:rsid w:val="00A41E55"/>
    <w:rPr>
      <w:rFonts w:ascii="Times New Roman" w:eastAsia="宋体" w:hAnsi="Times New Roman"/>
      <w:lang w:val="en-GB" w:eastAsia="zh-CN"/>
    </w:rPr>
  </w:style>
  <w:style w:type="character" w:customStyle="1" w:styleId="EditorsNoteChar1">
    <w:name w:val="Editor's Note Char1"/>
    <w:locked/>
    <w:rsid w:val="00A41E55"/>
    <w:rPr>
      <w:color w:val="FF0000"/>
      <w:lang w:eastAsia="en-US"/>
    </w:rPr>
  </w:style>
  <w:style w:type="character" w:customStyle="1" w:styleId="CharChar34">
    <w:name w:val="Char Char34"/>
    <w:rsid w:val="00A41E55"/>
    <w:rPr>
      <w:rFonts w:ascii="Arial" w:hAnsi="Arial" w:cs="Arial" w:hint="default"/>
      <w:sz w:val="22"/>
      <w:lang w:val="en-GB" w:eastAsia="en-US" w:bidi="ar-SA"/>
    </w:rPr>
  </w:style>
  <w:style w:type="character" w:customStyle="1" w:styleId="PlainTextChar1">
    <w:name w:val="Plain Text Char1"/>
    <w:locked/>
    <w:rsid w:val="00A41E55"/>
    <w:rPr>
      <w:rFonts w:ascii="Courier New" w:hAnsi="Courier New"/>
      <w:lang w:val="nb-NO"/>
    </w:rPr>
  </w:style>
  <w:style w:type="character" w:customStyle="1" w:styleId="1a">
    <w:name w:val="書式なし (文字)1"/>
    <w:rsid w:val="00A41E5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41E55"/>
    <w:rPr>
      <w:rFonts w:eastAsia="宋体"/>
    </w:rPr>
  </w:style>
  <w:style w:type="character" w:customStyle="1" w:styleId="1b">
    <w:name w:val="文末脚注文字列 (文字)1"/>
    <w:rsid w:val="00A41E55"/>
    <w:rPr>
      <w:rFonts w:ascii="Times New Roman" w:hAnsi="Times New Roman" w:cs="Times New Roman" w:hint="default"/>
      <w:lang w:val="en-GB" w:eastAsia="en-US"/>
    </w:rPr>
  </w:style>
  <w:style w:type="character" w:customStyle="1" w:styleId="CharChar213">
    <w:name w:val="Char Char213"/>
    <w:rsid w:val="00A41E55"/>
    <w:rPr>
      <w:rFonts w:ascii="Arial" w:hAnsi="Arial" w:cs="Arial" w:hint="default"/>
      <w:sz w:val="28"/>
      <w:lang w:val="en-GB" w:eastAsia="en-US"/>
    </w:rPr>
  </w:style>
  <w:style w:type="character" w:customStyle="1" w:styleId="CharChar152">
    <w:name w:val="Char Char152"/>
    <w:rsid w:val="00A41E55"/>
    <w:rPr>
      <w:rFonts w:ascii="Arial" w:hAnsi="Arial" w:cs="Arial" w:hint="default"/>
      <w:sz w:val="36"/>
      <w:lang w:val="en-GB"/>
    </w:rPr>
  </w:style>
  <w:style w:type="character" w:customStyle="1" w:styleId="CharChar252">
    <w:name w:val="Char Char252"/>
    <w:rsid w:val="00A41E55"/>
    <w:rPr>
      <w:rFonts w:ascii="Arial" w:hAnsi="Arial" w:cs="Arial" w:hint="default"/>
      <w:lang w:val="en-GB" w:eastAsia="en-US"/>
    </w:rPr>
  </w:style>
  <w:style w:type="character" w:customStyle="1" w:styleId="CharChar242">
    <w:name w:val="Char Char242"/>
    <w:rsid w:val="00A41E55"/>
    <w:rPr>
      <w:rFonts w:ascii="Arial" w:hAnsi="Arial" w:cs="Arial" w:hint="default"/>
      <w:sz w:val="36"/>
      <w:lang w:val="en-GB" w:eastAsia="en-US"/>
    </w:rPr>
  </w:style>
  <w:style w:type="character" w:customStyle="1" w:styleId="CharChar302">
    <w:name w:val="Char Char302"/>
    <w:rsid w:val="00A41E55"/>
    <w:rPr>
      <w:rFonts w:ascii="Arial" w:hAnsi="Arial" w:cs="Arial" w:hint="default"/>
      <w:lang w:val="en-GB" w:eastAsia="en-US"/>
    </w:rPr>
  </w:style>
  <w:style w:type="character" w:customStyle="1" w:styleId="CharChar292">
    <w:name w:val="Char Char292"/>
    <w:rsid w:val="00A41E55"/>
    <w:rPr>
      <w:rFonts w:ascii="Arial" w:hAnsi="Arial" w:cs="Arial" w:hint="default"/>
      <w:sz w:val="36"/>
      <w:lang w:val="en-GB" w:eastAsia="en-US"/>
    </w:rPr>
  </w:style>
  <w:style w:type="character" w:customStyle="1" w:styleId="CharChar282">
    <w:name w:val="Char Char282"/>
    <w:rsid w:val="00A41E55"/>
    <w:rPr>
      <w:rFonts w:ascii="Arial" w:hAnsi="Arial" w:cs="Arial" w:hint="default"/>
      <w:sz w:val="36"/>
      <w:lang w:val="en-GB" w:eastAsia="en-US"/>
    </w:rPr>
  </w:style>
  <w:style w:type="character" w:customStyle="1" w:styleId="CharChar272">
    <w:name w:val="Char Char272"/>
    <w:rsid w:val="00A41E55"/>
    <w:rPr>
      <w:rFonts w:ascii="Arial" w:hAnsi="Arial" w:cs="Arial" w:hint="default"/>
      <w:b/>
      <w:bCs w:val="0"/>
      <w:i/>
      <w:iCs w:val="0"/>
      <w:noProof/>
      <w:sz w:val="18"/>
      <w:lang w:val="en-GB" w:eastAsia="en-US"/>
    </w:rPr>
  </w:style>
  <w:style w:type="character" w:customStyle="1" w:styleId="B2Car">
    <w:name w:val="B2 Car"/>
    <w:rsid w:val="00A41E55"/>
    <w:rPr>
      <w:rFonts w:eastAsia="Batang"/>
      <w:lang w:val="en-GB" w:eastAsia="en-US" w:bidi="ar-SA"/>
    </w:rPr>
  </w:style>
  <w:style w:type="character" w:customStyle="1" w:styleId="TFZchn">
    <w:name w:val="TF Zchn"/>
    <w:locked/>
    <w:rsid w:val="00A41E55"/>
    <w:rPr>
      <w:rFonts w:ascii="Arial" w:hAnsi="Arial"/>
      <w:b/>
      <w:lang w:val="en-GB" w:eastAsia="en-US"/>
    </w:rPr>
  </w:style>
  <w:style w:type="paragraph" w:customStyle="1" w:styleId="xl63">
    <w:name w:val="xl63"/>
    <w:basedOn w:val="a1"/>
    <w:rsid w:val="00A41E5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rsid w:val="00A41E55"/>
    <w:rPr>
      <w:rFonts w:ascii="Times New Roman" w:hAnsi="Times New Roman"/>
      <w:lang w:val="en-GB"/>
    </w:rPr>
  </w:style>
  <w:style w:type="paragraph" w:customStyle="1" w:styleId="110">
    <w:name w:val="修订11"/>
    <w:hidden/>
    <w:semiHidden/>
    <w:rsid w:val="00A41E55"/>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41E55"/>
    <w:rPr>
      <w:rFonts w:ascii="Arial" w:hAnsi="Arial"/>
      <w:sz w:val="36"/>
      <w:lang w:val="en-GB" w:eastAsia="en-US"/>
    </w:rPr>
  </w:style>
  <w:style w:type="paragraph" w:customStyle="1" w:styleId="1Char0">
    <w:name w:val="(文字) (文字)1 Char (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A41E5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41E55"/>
    <w:rPr>
      <w:lang w:val="en-GB" w:eastAsia="ja-JP" w:bidi="ar-SA"/>
    </w:rPr>
  </w:style>
  <w:style w:type="character" w:customStyle="1" w:styleId="AndreaLeonardi">
    <w:name w:val="Andrea Leonardi"/>
    <w:semiHidden/>
    <w:rsid w:val="00A41E55"/>
    <w:rPr>
      <w:rFonts w:ascii="Arial" w:hAnsi="Arial" w:cs="Arial"/>
      <w:color w:val="auto"/>
      <w:sz w:val="20"/>
      <w:szCs w:val="20"/>
    </w:rPr>
  </w:style>
  <w:style w:type="paragraph" w:customStyle="1" w:styleId="aff3">
    <w:name w:val="(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A41E55"/>
    <w:rPr>
      <w:rFonts w:ascii="Arial" w:eastAsia="Batang" w:hAnsi="Arial" w:cs="Times New Roman"/>
      <w:b/>
      <w:bCs/>
      <w:i/>
      <w:iCs/>
      <w:sz w:val="28"/>
      <w:szCs w:val="28"/>
      <w:lang w:val="en-GB" w:eastAsia="en-US" w:bidi="ar-SA"/>
    </w:rPr>
  </w:style>
  <w:style w:type="paragraph" w:customStyle="1" w:styleId="35">
    <w:name w:val="(文字) (文字)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4">
    <w:name w:val="Strong"/>
    <w:aliases w:val="Level 2"/>
    <w:qFormat/>
    <w:rsid w:val="00A41E55"/>
    <w:rPr>
      <w:b/>
      <w:bCs/>
    </w:rPr>
  </w:style>
  <w:style w:type="character" w:customStyle="1" w:styleId="ZchnZchn5">
    <w:name w:val="Zchn Zchn5"/>
    <w:rsid w:val="00A41E55"/>
    <w:rPr>
      <w:rFonts w:ascii="Courier New" w:eastAsia="Batang" w:hAnsi="Courier New"/>
      <w:lang w:val="nb-NO" w:eastAsia="en-US" w:bidi="ar-SA"/>
    </w:rPr>
  </w:style>
  <w:style w:type="character" w:customStyle="1" w:styleId="btChar3">
    <w:name w:val="bt Char3"/>
    <w:aliases w:val="bt Car Char Char3"/>
    <w:rsid w:val="00A41E55"/>
    <w:rPr>
      <w:lang w:val="en-GB" w:eastAsia="ja-JP" w:bidi="ar-SA"/>
    </w:rPr>
  </w:style>
  <w:style w:type="paragraph" w:styleId="aff5">
    <w:name w:val="Date"/>
    <w:basedOn w:val="a1"/>
    <w:next w:val="a1"/>
    <w:link w:val="Char31"/>
    <w:rsid w:val="00A41E55"/>
    <w:pPr>
      <w:overflowPunct w:val="0"/>
      <w:autoSpaceDE w:val="0"/>
      <w:autoSpaceDN w:val="0"/>
      <w:adjustRightInd w:val="0"/>
      <w:textAlignment w:val="baseline"/>
    </w:pPr>
    <w:rPr>
      <w:rFonts w:eastAsia="MS Mincho"/>
      <w:lang w:eastAsia="x-none"/>
    </w:rPr>
  </w:style>
  <w:style w:type="character" w:customStyle="1" w:styleId="Charf3">
    <w:name w:val="日期 Char"/>
    <w:basedOn w:val="a2"/>
    <w:rsid w:val="00A41E55"/>
    <w:rPr>
      <w:rFonts w:ascii="Times New Roman" w:hAnsi="Times New Roman"/>
      <w:lang w:val="en-GB" w:eastAsia="en-US"/>
    </w:rPr>
  </w:style>
  <w:style w:type="character" w:customStyle="1" w:styleId="Char31">
    <w:name w:val="日期 Char3"/>
    <w:link w:val="aff5"/>
    <w:rsid w:val="00A41E55"/>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41E55"/>
    <w:rPr>
      <w:rFonts w:ascii="Times New Roman" w:hAnsi="Times New Roman"/>
      <w:b/>
      <w:lang w:val="en-GB"/>
    </w:rPr>
  </w:style>
  <w:style w:type="paragraph" w:customStyle="1" w:styleId="AutoCorrect">
    <w:name w:val="AutoCorrect"/>
    <w:rsid w:val="00A41E55"/>
    <w:rPr>
      <w:rFonts w:ascii="Times New Roman" w:eastAsia="MS Mincho" w:hAnsi="Times New Roman"/>
      <w:sz w:val="24"/>
      <w:szCs w:val="24"/>
      <w:lang w:val="en-GB" w:eastAsia="ko-KR"/>
    </w:rPr>
  </w:style>
  <w:style w:type="paragraph" w:customStyle="1" w:styleId="-PAGE-">
    <w:name w:val="- PAGE -"/>
    <w:rsid w:val="00A41E55"/>
    <w:rPr>
      <w:rFonts w:ascii="Times New Roman" w:eastAsia="MS Mincho" w:hAnsi="Times New Roman"/>
      <w:sz w:val="24"/>
      <w:szCs w:val="24"/>
      <w:lang w:val="en-GB" w:eastAsia="ko-KR"/>
    </w:rPr>
  </w:style>
  <w:style w:type="paragraph" w:customStyle="1" w:styleId="PageXofY">
    <w:name w:val="Page X of Y"/>
    <w:rsid w:val="00A41E55"/>
    <w:rPr>
      <w:rFonts w:ascii="Times New Roman" w:eastAsia="MS Mincho" w:hAnsi="Times New Roman"/>
      <w:sz w:val="24"/>
      <w:szCs w:val="24"/>
      <w:lang w:val="en-GB" w:eastAsia="ko-KR"/>
    </w:rPr>
  </w:style>
  <w:style w:type="paragraph" w:customStyle="1" w:styleId="Createdby">
    <w:name w:val="Created by"/>
    <w:rsid w:val="00A41E55"/>
    <w:rPr>
      <w:rFonts w:ascii="Times New Roman" w:eastAsia="MS Mincho" w:hAnsi="Times New Roman"/>
      <w:sz w:val="24"/>
      <w:szCs w:val="24"/>
      <w:lang w:val="en-GB" w:eastAsia="ko-KR"/>
    </w:rPr>
  </w:style>
  <w:style w:type="paragraph" w:customStyle="1" w:styleId="Createdon">
    <w:name w:val="Created on"/>
    <w:rsid w:val="00A41E55"/>
    <w:rPr>
      <w:rFonts w:ascii="Times New Roman" w:eastAsia="MS Mincho" w:hAnsi="Times New Roman"/>
      <w:sz w:val="24"/>
      <w:szCs w:val="24"/>
      <w:lang w:val="en-GB" w:eastAsia="ko-KR"/>
    </w:rPr>
  </w:style>
  <w:style w:type="paragraph" w:customStyle="1" w:styleId="Lastprinted">
    <w:name w:val="Last printed"/>
    <w:rsid w:val="00A41E55"/>
    <w:rPr>
      <w:rFonts w:ascii="Times New Roman" w:eastAsia="MS Mincho" w:hAnsi="Times New Roman"/>
      <w:sz w:val="24"/>
      <w:szCs w:val="24"/>
      <w:lang w:val="en-GB" w:eastAsia="ko-KR"/>
    </w:rPr>
  </w:style>
  <w:style w:type="paragraph" w:customStyle="1" w:styleId="Lastsavedby">
    <w:name w:val="Last saved by"/>
    <w:rsid w:val="00A41E55"/>
    <w:rPr>
      <w:rFonts w:ascii="Times New Roman" w:eastAsia="MS Mincho" w:hAnsi="Times New Roman"/>
      <w:sz w:val="24"/>
      <w:szCs w:val="24"/>
      <w:lang w:val="en-GB" w:eastAsia="ko-KR"/>
    </w:rPr>
  </w:style>
  <w:style w:type="paragraph" w:customStyle="1" w:styleId="Filename">
    <w:name w:val="Filename"/>
    <w:rsid w:val="00A41E55"/>
    <w:rPr>
      <w:rFonts w:ascii="Times New Roman" w:eastAsia="MS Mincho" w:hAnsi="Times New Roman"/>
      <w:sz w:val="24"/>
      <w:szCs w:val="24"/>
      <w:lang w:val="en-GB" w:eastAsia="ko-KR"/>
    </w:rPr>
  </w:style>
  <w:style w:type="paragraph" w:customStyle="1" w:styleId="Filenameandpath">
    <w:name w:val="Filename and path"/>
    <w:rsid w:val="00A41E55"/>
    <w:rPr>
      <w:rFonts w:ascii="Times New Roman" w:eastAsia="MS Mincho" w:hAnsi="Times New Roman"/>
      <w:sz w:val="24"/>
      <w:szCs w:val="24"/>
      <w:lang w:val="en-GB" w:eastAsia="ko-KR"/>
    </w:rPr>
  </w:style>
  <w:style w:type="paragraph" w:customStyle="1" w:styleId="AuthorPageDate">
    <w:name w:val="Author  Page #  Date"/>
    <w:rsid w:val="00A41E55"/>
    <w:rPr>
      <w:rFonts w:ascii="Times New Roman" w:eastAsia="MS Mincho" w:hAnsi="Times New Roman"/>
      <w:sz w:val="24"/>
      <w:szCs w:val="24"/>
      <w:lang w:val="en-GB" w:eastAsia="ko-KR"/>
    </w:rPr>
  </w:style>
  <w:style w:type="paragraph" w:customStyle="1" w:styleId="ConfidentialPageDate">
    <w:name w:val="Confidential  Page #  Date"/>
    <w:rsid w:val="00A41E55"/>
    <w:rPr>
      <w:rFonts w:ascii="Times New Roman" w:eastAsia="MS Mincho" w:hAnsi="Times New Roman"/>
      <w:sz w:val="24"/>
      <w:szCs w:val="24"/>
      <w:lang w:val="en-GB" w:eastAsia="ko-KR"/>
    </w:rPr>
  </w:style>
  <w:style w:type="paragraph" w:customStyle="1" w:styleId="Figure">
    <w:name w:val="Figure"/>
    <w:basedOn w:val="a1"/>
    <w:rsid w:val="00A41E5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A41E55"/>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41E55"/>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A41E55"/>
    <w:pPr>
      <w:overflowPunct w:val="0"/>
      <w:autoSpaceDE w:val="0"/>
      <w:autoSpaceDN w:val="0"/>
      <w:adjustRightInd w:val="0"/>
      <w:textAlignment w:val="baseline"/>
    </w:pPr>
    <w:rPr>
      <w:rFonts w:eastAsia="MS Mincho"/>
      <w:lang w:eastAsia="ja-JP"/>
    </w:rPr>
  </w:style>
  <w:style w:type="paragraph" w:customStyle="1" w:styleId="TaOC">
    <w:name w:val="TaOC"/>
    <w:basedOn w:val="TAC"/>
    <w:rsid w:val="00A41E55"/>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41E55"/>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41E5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41E55"/>
    <w:rPr>
      <w:rFonts w:ascii="Arial" w:hAnsi="Arial"/>
      <w:sz w:val="28"/>
      <w:lang w:val="en-GB" w:eastAsia="en-US" w:bidi="ar-SA"/>
    </w:rPr>
  </w:style>
  <w:style w:type="paragraph" w:customStyle="1" w:styleId="36">
    <w:name w:val="吹き出し3"/>
    <w:basedOn w:val="a1"/>
    <w:semiHidden/>
    <w:rsid w:val="00A41E5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A41E55"/>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c">
    <w:name w:val="吹き出し2"/>
    <w:basedOn w:val="a1"/>
    <w:semiHidden/>
    <w:rsid w:val="00A41E5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A41E5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A41E55"/>
    <w:pPr>
      <w:overflowPunct w:val="0"/>
      <w:autoSpaceDE w:val="0"/>
      <w:autoSpaceDN w:val="0"/>
      <w:adjustRightInd w:val="0"/>
      <w:spacing w:after="220"/>
      <w:ind w:left="1298"/>
      <w:textAlignment w:val="baseline"/>
    </w:pPr>
    <w:rPr>
      <w:rFonts w:ascii="Arial" w:eastAsia="宋体" w:hAnsi="Arial"/>
      <w:lang w:val="x-none" w:eastAsia="x-none"/>
    </w:rPr>
  </w:style>
  <w:style w:type="numbering" w:customStyle="1" w:styleId="1d">
    <w:name w:val="无列表1"/>
    <w:next w:val="a4"/>
    <w:semiHidden/>
    <w:rsid w:val="00A41E55"/>
  </w:style>
  <w:style w:type="paragraph" w:customStyle="1" w:styleId="1030302">
    <w:name w:val="样式 样式 标题 1 + 两端对齐 段前: 0.3 行 段后: 0.3 行 行距: 单倍行距 + 段前: 0.2 行 段后: ..."/>
    <w:basedOn w:val="a1"/>
    <w:autoRedefine/>
    <w:rsid w:val="00A41E5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7">
    <w:name w:val="网格型3"/>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41E55"/>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4">
    <w:name w:val="変更箇所5"/>
    <w:hidden/>
    <w:semiHidden/>
    <w:rsid w:val="00A41E55"/>
    <w:rPr>
      <w:rFonts w:ascii="Times New Roman" w:eastAsia="MS Mincho" w:hAnsi="Times New Roman"/>
      <w:lang w:val="en-GB" w:eastAsia="en-US"/>
    </w:rPr>
  </w:style>
  <w:style w:type="paragraph" w:customStyle="1" w:styleId="aff6">
    <w:name w:val="수정"/>
    <w:hidden/>
    <w:semiHidden/>
    <w:rsid w:val="00A41E55"/>
    <w:rPr>
      <w:rFonts w:ascii="Times New Roman" w:eastAsia="Batang" w:hAnsi="Times New Roman"/>
      <w:lang w:val="en-GB" w:eastAsia="en-US"/>
    </w:rPr>
  </w:style>
  <w:style w:type="paragraph" w:customStyle="1" w:styleId="1e">
    <w:name w:val="无间隔1"/>
    <w:qFormat/>
    <w:rsid w:val="00A41E55"/>
    <w:rPr>
      <w:rFonts w:ascii="Times New Roman" w:eastAsia="宋体" w:hAnsi="Times New Roman"/>
      <w:lang w:val="en-GB" w:eastAsia="en-US"/>
    </w:rPr>
  </w:style>
  <w:style w:type="paragraph" w:customStyle="1" w:styleId="Arial">
    <w:name w:val="Arial"/>
    <w:basedOn w:val="a1"/>
    <w:rsid w:val="00A41E55"/>
    <w:pPr>
      <w:tabs>
        <w:tab w:val="right" w:pos="9639"/>
      </w:tabs>
      <w:overflowPunct w:val="0"/>
      <w:autoSpaceDE w:val="0"/>
      <w:autoSpaceDN w:val="0"/>
      <w:adjustRightInd w:val="0"/>
      <w:textAlignment w:val="baseline"/>
    </w:pPr>
    <w:rPr>
      <w:rFonts w:eastAsia="Times New Roman"/>
      <w:b/>
      <w:bCs/>
      <w:lang w:val="fr-FR" w:eastAsia="zh-CN"/>
    </w:rPr>
  </w:style>
  <w:style w:type="paragraph" w:customStyle="1" w:styleId="92">
    <w:name w:val="无间隔9"/>
    <w:qFormat/>
    <w:rsid w:val="00A41E55"/>
    <w:rPr>
      <w:rFonts w:ascii="Times New Roman" w:eastAsia="宋体" w:hAnsi="Times New Roman"/>
      <w:lang w:val="en-GB" w:eastAsia="en-US"/>
    </w:rPr>
  </w:style>
  <w:style w:type="paragraph" w:customStyle="1" w:styleId="71">
    <w:name w:val="吹き出し7"/>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Objetducommentaire">
    <w:name w:val="Objet du commentaire"/>
    <w:basedOn w:val="ae"/>
    <w:next w:val="ae"/>
    <w:semiHidden/>
    <w:rsid w:val="00A41E5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A41E55"/>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A41E55"/>
    <w:rPr>
      <w:rFonts w:ascii="Arial" w:hAnsi="Arial" w:cs="Arial"/>
      <w:color w:val="auto"/>
      <w:sz w:val="20"/>
      <w:szCs w:val="20"/>
    </w:rPr>
  </w:style>
  <w:style w:type="paragraph" w:customStyle="1" w:styleId="Arial0">
    <w:name w:val="正文 + Arial"/>
    <w:aliases w:val="8 磅,加粗,段后: 0 磅"/>
    <w:basedOn w:val="TAL"/>
    <w:rsid w:val="00A41E55"/>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1"/>
    <w:rsid w:val="00A41E5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A41E55"/>
    <w:pPr>
      <w:overflowPunct w:val="0"/>
      <w:autoSpaceDE w:val="0"/>
      <w:autoSpaceDN w:val="0"/>
      <w:adjustRightInd w:val="0"/>
      <w:textAlignment w:val="baseline"/>
    </w:pPr>
    <w:rPr>
      <w:rFonts w:eastAsia="宋体"/>
      <w:lang w:eastAsia="ja-JP"/>
    </w:rPr>
  </w:style>
  <w:style w:type="character" w:customStyle="1" w:styleId="FooterChar2">
    <w:name w:val="Footer Char2"/>
    <w:rsid w:val="00A41E55"/>
    <w:rPr>
      <w:sz w:val="18"/>
      <w:szCs w:val="18"/>
    </w:rPr>
  </w:style>
  <w:style w:type="character" w:customStyle="1" w:styleId="Heading7Char3">
    <w:name w:val="Heading 7 Char3"/>
    <w:rsid w:val="00A41E55"/>
    <w:rPr>
      <w:rFonts w:ascii="Arial" w:eastAsia="宋体" w:hAnsi="Arial" w:cs="Times New Roman"/>
      <w:kern w:val="0"/>
      <w:sz w:val="20"/>
      <w:szCs w:val="20"/>
      <w:lang w:val="en-GB" w:eastAsia="en-US"/>
    </w:rPr>
  </w:style>
  <w:style w:type="character" w:customStyle="1" w:styleId="Heading8Char3">
    <w:name w:val="Heading 8 Char3"/>
    <w:rsid w:val="00A41E55"/>
    <w:rPr>
      <w:rFonts w:ascii="Arial" w:eastAsia="宋体" w:hAnsi="Arial" w:cs="Times New Roman"/>
      <w:kern w:val="0"/>
      <w:sz w:val="36"/>
      <w:szCs w:val="20"/>
      <w:lang w:val="en-GB" w:eastAsia="en-US"/>
    </w:rPr>
  </w:style>
  <w:style w:type="character" w:customStyle="1" w:styleId="Heading9Char2">
    <w:name w:val="Heading 9 Char2"/>
    <w:rsid w:val="00A41E55"/>
    <w:rPr>
      <w:rFonts w:ascii="Arial" w:eastAsia="宋体" w:hAnsi="Arial" w:cs="Times New Roman"/>
      <w:kern w:val="0"/>
      <w:sz w:val="36"/>
      <w:szCs w:val="20"/>
      <w:lang w:val="en-GB" w:eastAsia="en-US"/>
    </w:rPr>
  </w:style>
  <w:style w:type="character" w:customStyle="1" w:styleId="BalloonTextChar1">
    <w:name w:val="Balloon Text Char1"/>
    <w:uiPriority w:val="99"/>
    <w:rsid w:val="00A41E55"/>
    <w:rPr>
      <w:rFonts w:ascii="Tahoma" w:eastAsia="宋体" w:hAnsi="Tahoma" w:cs="Times New Roman"/>
      <w:kern w:val="0"/>
      <w:sz w:val="16"/>
      <w:szCs w:val="16"/>
      <w:lang w:val="en-GB" w:eastAsia="ja-JP"/>
    </w:rPr>
  </w:style>
  <w:style w:type="character" w:customStyle="1" w:styleId="CharChar212">
    <w:name w:val="Char Char212"/>
    <w:rsid w:val="00A41E55"/>
    <w:rPr>
      <w:rFonts w:ascii="Times New Roman" w:hAnsi="Times New Roman"/>
      <w:lang w:val="en-GB" w:eastAsia="en-US"/>
    </w:rPr>
  </w:style>
  <w:style w:type="character" w:customStyle="1" w:styleId="DocumentMapChar1">
    <w:name w:val="Document Map Char1"/>
    <w:uiPriority w:val="99"/>
    <w:semiHidden/>
    <w:rsid w:val="00A41E55"/>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A41E55"/>
    <w:rPr>
      <w:rFonts w:ascii="Courier New" w:eastAsia="宋体" w:hAnsi="Courier New" w:cs="Times New Roman"/>
      <w:kern w:val="0"/>
      <w:sz w:val="20"/>
      <w:szCs w:val="20"/>
      <w:lang w:val="nb-NO" w:eastAsia="ja-JP"/>
    </w:rPr>
  </w:style>
  <w:style w:type="character" w:customStyle="1" w:styleId="CharChar172">
    <w:name w:val="Char Char172"/>
    <w:rsid w:val="00A41E55"/>
    <w:rPr>
      <w:rFonts w:ascii="Tahoma" w:hAnsi="Tahoma" w:cs="Tahoma"/>
      <w:shd w:val="clear" w:color="auto" w:fill="000080"/>
      <w:lang w:val="en-GB" w:eastAsia="en-US"/>
    </w:rPr>
  </w:style>
  <w:style w:type="character" w:customStyle="1" w:styleId="CharChar202">
    <w:name w:val="Char Char202"/>
    <w:rsid w:val="00A41E55"/>
    <w:rPr>
      <w:rFonts w:ascii="Tahoma" w:hAnsi="Tahoma" w:cs="Tahoma"/>
      <w:sz w:val="16"/>
      <w:szCs w:val="16"/>
      <w:lang w:val="en-GB" w:eastAsia="en-US"/>
    </w:rPr>
  </w:style>
  <w:style w:type="character" w:customStyle="1" w:styleId="CharChar262">
    <w:name w:val="Char Char262"/>
    <w:rsid w:val="00A41E55"/>
    <w:rPr>
      <w:rFonts w:ascii="Times New Roman" w:hAnsi="Times New Roman"/>
      <w:lang w:val="en-GB" w:eastAsia="en-US"/>
    </w:rPr>
  </w:style>
  <w:style w:type="paragraph" w:customStyle="1" w:styleId="420">
    <w:name w:val="(文字) (文字)4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itre3Car">
    <w:name w:val="Titre 3 Car"/>
    <w:rsid w:val="00A41E55"/>
    <w:rPr>
      <w:rFonts w:ascii="Arial" w:hAnsi="Arial"/>
      <w:sz w:val="28"/>
      <w:szCs w:val="28"/>
      <w:lang w:val="en-GB" w:eastAsia="en-GB"/>
    </w:rPr>
  </w:style>
  <w:style w:type="character" w:styleId="aff7">
    <w:name w:val="Emphasis"/>
    <w:qFormat/>
    <w:rsid w:val="00A41E55"/>
    <w:rPr>
      <w:i/>
      <w:iCs/>
    </w:rPr>
  </w:style>
  <w:style w:type="paragraph" w:customStyle="1" w:styleId="IBN">
    <w:name w:val="IBN"/>
    <w:basedOn w:val="a1"/>
    <w:rsid w:val="00A41E55"/>
    <w:pPr>
      <w:tabs>
        <w:tab w:val="left" w:pos="567"/>
      </w:tabs>
      <w:overflowPunct w:val="0"/>
      <w:autoSpaceDE w:val="0"/>
      <w:autoSpaceDN w:val="0"/>
      <w:adjustRightInd w:val="0"/>
      <w:textAlignment w:val="baseline"/>
    </w:pPr>
    <w:rPr>
      <w:rFonts w:eastAsia="宋体"/>
      <w:lang w:eastAsia="zh-CN"/>
    </w:rPr>
  </w:style>
  <w:style w:type="paragraph" w:customStyle="1" w:styleId="1e9pt">
    <w:name w:val="1e) 9 pt"/>
    <w:basedOn w:val="B1"/>
    <w:link w:val="1e9ptCar"/>
    <w:rsid w:val="00A41E55"/>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A41E55"/>
    <w:rPr>
      <w:rFonts w:ascii="Times New Roman" w:eastAsia="宋体" w:hAnsi="Times New Roman"/>
      <w:noProof/>
      <w:szCs w:val="18"/>
      <w:lang w:val="en-GB" w:eastAsia="x-none"/>
    </w:rPr>
  </w:style>
  <w:style w:type="paragraph" w:customStyle="1" w:styleId="Npr">
    <w:name w:val="Npr"/>
    <w:basedOn w:val="a1"/>
    <w:rsid w:val="00A41E5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41E55"/>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H6Car">
    <w:name w:val="H6 Car"/>
    <w:rsid w:val="00A41E55"/>
    <w:rPr>
      <w:rFonts w:ascii="Arial" w:hAnsi="Arial"/>
      <w:sz w:val="22"/>
      <w:lang w:val="en-GB"/>
    </w:rPr>
  </w:style>
  <w:style w:type="paragraph" w:customStyle="1" w:styleId="B3H6">
    <w:name w:val="B3H6"/>
    <w:basedOn w:val="B3"/>
    <w:rsid w:val="00A41E55"/>
    <w:pPr>
      <w:overflowPunct w:val="0"/>
      <w:autoSpaceDE w:val="0"/>
      <w:autoSpaceDN w:val="0"/>
      <w:adjustRightInd w:val="0"/>
      <w:textAlignment w:val="baseline"/>
    </w:pPr>
    <w:rPr>
      <w:rFonts w:eastAsia="宋体"/>
      <w:lang w:eastAsia="x-none"/>
    </w:rPr>
  </w:style>
  <w:style w:type="character" w:customStyle="1" w:styleId="NOChar1">
    <w:name w:val="NO Char1"/>
    <w:rsid w:val="00A41E55"/>
    <w:rPr>
      <w:rFonts w:eastAsia="MS Mincho"/>
      <w:lang w:val="en-GB" w:eastAsia="en-US" w:bidi="ar-SA"/>
    </w:rPr>
  </w:style>
  <w:style w:type="character" w:customStyle="1" w:styleId="BodyText2Char3">
    <w:name w:val="Body Text 2 Char3"/>
    <w:rsid w:val="00A41E55"/>
    <w:rPr>
      <w:rFonts w:ascii="Times New Roman" w:eastAsia="宋体" w:hAnsi="Times New Roman" w:cs="Times New Roman"/>
      <w:kern w:val="0"/>
      <w:sz w:val="20"/>
      <w:szCs w:val="20"/>
      <w:lang w:val="en-GB" w:eastAsia="ja-JP"/>
    </w:rPr>
  </w:style>
  <w:style w:type="character" w:customStyle="1" w:styleId="BodyText3Char3">
    <w:name w:val="Body Text 3 Char3"/>
    <w:rsid w:val="00A41E55"/>
    <w:rPr>
      <w:rFonts w:ascii="Times New Roman" w:eastAsia="宋体" w:hAnsi="Times New Roman" w:cs="Times New Roman"/>
      <w:kern w:val="0"/>
      <w:sz w:val="20"/>
      <w:szCs w:val="20"/>
      <w:lang w:val="en-GB" w:eastAsia="ja-JP"/>
    </w:rPr>
  </w:style>
  <w:style w:type="character" w:customStyle="1" w:styleId="aff8">
    <w:name w:val="+"/>
    <w:aliases w:val="superscript"/>
    <w:rsid w:val="00A41E55"/>
    <w:rPr>
      <w:vertAlign w:val="superscript"/>
    </w:rPr>
  </w:style>
  <w:style w:type="paragraph" w:customStyle="1" w:styleId="berschrift1H1">
    <w:name w:val="Überschrift 1.H1"/>
    <w:basedOn w:val="a1"/>
    <w:next w:val="a1"/>
    <w:rsid w:val="00A41E5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1">
    <w:name w:val="text intend 1"/>
    <w:basedOn w:val="text"/>
    <w:rsid w:val="00A41E55"/>
    <w:pPr>
      <w:widowControl/>
      <w:tabs>
        <w:tab w:val="num" w:pos="992"/>
      </w:tabs>
      <w:spacing w:after="120"/>
      <w:ind w:left="992" w:hanging="425"/>
    </w:pPr>
    <w:rPr>
      <w:rFonts w:eastAsia="MS Mincho"/>
      <w:lang w:val="en-US"/>
    </w:rPr>
  </w:style>
  <w:style w:type="paragraph" w:customStyle="1" w:styleId="text">
    <w:name w:val="text"/>
    <w:basedOn w:val="a1"/>
    <w:rsid w:val="00A41E55"/>
    <w:pPr>
      <w:widowControl w:val="0"/>
      <w:overflowPunct w:val="0"/>
      <w:autoSpaceDE w:val="0"/>
      <w:autoSpaceDN w:val="0"/>
      <w:adjustRightInd w:val="0"/>
      <w:spacing w:after="240"/>
      <w:jc w:val="both"/>
      <w:textAlignment w:val="baseline"/>
    </w:pPr>
    <w:rPr>
      <w:rFonts w:eastAsia="宋体"/>
      <w:sz w:val="24"/>
      <w:lang w:val="en-AU" w:eastAsia="ja-JP"/>
    </w:rPr>
  </w:style>
  <w:style w:type="paragraph" w:customStyle="1" w:styleId="textintend2">
    <w:name w:val="text intend 2"/>
    <w:basedOn w:val="text"/>
    <w:rsid w:val="00A41E55"/>
    <w:pPr>
      <w:widowControl/>
      <w:tabs>
        <w:tab w:val="num" w:pos="1418"/>
      </w:tabs>
      <w:spacing w:after="120"/>
      <w:ind w:left="1418" w:hanging="426"/>
    </w:pPr>
    <w:rPr>
      <w:rFonts w:eastAsia="MS Mincho"/>
      <w:lang w:val="en-US"/>
    </w:rPr>
  </w:style>
  <w:style w:type="paragraph" w:customStyle="1" w:styleId="textintend3">
    <w:name w:val="text intend 3"/>
    <w:basedOn w:val="text"/>
    <w:rsid w:val="00A41E55"/>
    <w:pPr>
      <w:widowControl/>
      <w:tabs>
        <w:tab w:val="num" w:pos="1843"/>
      </w:tabs>
      <w:spacing w:after="120"/>
      <w:ind w:left="1843" w:hanging="425"/>
    </w:pPr>
    <w:rPr>
      <w:rFonts w:eastAsia="MS Mincho"/>
      <w:lang w:val="en-US"/>
    </w:rPr>
  </w:style>
  <w:style w:type="paragraph" w:customStyle="1" w:styleId="normalpuce">
    <w:name w:val="normal puce"/>
    <w:basedOn w:val="a1"/>
    <w:rsid w:val="00A41E5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A41E5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A41E55"/>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41E55"/>
    <w:rPr>
      <w:rFonts w:ascii="Arial" w:hAnsi="Arial"/>
      <w:sz w:val="28"/>
      <w:lang w:val="en-GB"/>
    </w:rPr>
  </w:style>
  <w:style w:type="paragraph" w:customStyle="1" w:styleId="H60">
    <w:name w:val="样式 H6"/>
    <w:basedOn w:val="H6"/>
    <w:rsid w:val="00A41E55"/>
    <w:pPr>
      <w:overflowPunct w:val="0"/>
      <w:autoSpaceDE w:val="0"/>
      <w:autoSpaceDN w:val="0"/>
      <w:adjustRightInd w:val="0"/>
      <w:textAlignment w:val="baseline"/>
    </w:pPr>
    <w:rPr>
      <w:rFonts w:eastAsia="宋体"/>
      <w:lang w:eastAsia="ja-JP"/>
    </w:rPr>
  </w:style>
  <w:style w:type="paragraph" w:customStyle="1" w:styleId="TH0">
    <w:name w:val="样式 TH"/>
    <w:basedOn w:val="TH"/>
    <w:rsid w:val="00A41E55"/>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41E55"/>
    <w:rPr>
      <w:rFonts w:ascii="Arial" w:hAnsi="Arial"/>
      <w:sz w:val="28"/>
      <w:lang w:val="en-GB" w:eastAsia="en-US" w:bidi="ar-SA"/>
    </w:rPr>
  </w:style>
  <w:style w:type="paragraph" w:customStyle="1" w:styleId="TAH8pt">
    <w:name w:val="TAH + 8 pt"/>
    <w:basedOn w:val="TAH"/>
    <w:rsid w:val="00A41E55"/>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41E55"/>
    <w:rPr>
      <w:sz w:val="28"/>
      <w:lang w:val="en-GB" w:eastAsia="en-US"/>
    </w:rPr>
  </w:style>
  <w:style w:type="character" w:customStyle="1" w:styleId="apple-style-span">
    <w:name w:val="apple-style-span"/>
    <w:rsid w:val="00A41E55"/>
  </w:style>
  <w:style w:type="character" w:customStyle="1" w:styleId="apple-converted-space">
    <w:name w:val="apple-converted-space"/>
    <w:rsid w:val="00A41E55"/>
  </w:style>
  <w:style w:type="character" w:customStyle="1" w:styleId="Char1">
    <w:name w:val="列表 Char"/>
    <w:link w:val="aa"/>
    <w:rsid w:val="00A41E55"/>
    <w:rPr>
      <w:rFonts w:ascii="Times New Roman" w:hAnsi="Times New Roman"/>
      <w:lang w:val="en-GB" w:eastAsia="en-US"/>
    </w:rPr>
  </w:style>
  <w:style w:type="paragraph" w:customStyle="1" w:styleId="TableEntry0">
    <w:name w:val="Table Entry"/>
    <w:basedOn w:val="a1"/>
    <w:next w:val="a1"/>
    <w:rsid w:val="00A41E55"/>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character" w:customStyle="1" w:styleId="BodyTextIndentChar3">
    <w:name w:val="Body Text Indent Char3"/>
    <w:rsid w:val="00A41E55"/>
    <w:rPr>
      <w:rFonts w:ascii="Times New Roman" w:eastAsia="宋体" w:hAnsi="Times New Roman" w:cs="Times New Roman"/>
      <w:kern w:val="0"/>
      <w:sz w:val="20"/>
      <w:szCs w:val="20"/>
      <w:lang w:val="en-GB" w:eastAsia="ja-JP"/>
    </w:rPr>
  </w:style>
  <w:style w:type="paragraph" w:customStyle="1" w:styleId="tac0">
    <w:name w:val="tac0"/>
    <w:basedOn w:val="a1"/>
    <w:rsid w:val="00A41E55"/>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41E55"/>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911">
    <w:name w:val="目录 911"/>
    <w:basedOn w:val="80"/>
    <w:rsid w:val="00A41E5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A41E55"/>
    <w:rPr>
      <w:rFonts w:ascii="Arial" w:eastAsia="MS Mincho" w:hAnsi="Arial" w:cs="Times New Roman"/>
      <w:kern w:val="0"/>
      <w:sz w:val="20"/>
      <w:szCs w:val="20"/>
      <w:lang w:val="en-GB" w:eastAsia="ja-JP"/>
    </w:rPr>
  </w:style>
  <w:style w:type="character" w:customStyle="1" w:styleId="EditorsNoteCharCharChar">
    <w:name w:val="Editor's Note Char Char Char"/>
    <w:rsid w:val="00A41E55"/>
    <w:rPr>
      <w:color w:val="FF0000"/>
      <w:lang w:val="en-GB" w:eastAsia="en-US" w:bidi="ar-SA"/>
    </w:rPr>
  </w:style>
  <w:style w:type="paragraph" w:customStyle="1" w:styleId="msolistparagraph0">
    <w:name w:val="msolistparagraph"/>
    <w:basedOn w:val="a1"/>
    <w:rsid w:val="00A41E55"/>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A41E55"/>
    <w:pPr>
      <w:overflowPunct w:val="0"/>
      <w:autoSpaceDE w:val="0"/>
      <w:autoSpaceDN w:val="0"/>
      <w:adjustRightInd w:val="0"/>
      <w:ind w:left="1135" w:hanging="851"/>
      <w:textAlignment w:val="baseline"/>
    </w:pPr>
    <w:rPr>
      <w:rFonts w:eastAsia="宋体"/>
      <w:lang w:val="en-US" w:eastAsia="ja-JP"/>
    </w:rPr>
  </w:style>
  <w:style w:type="paragraph" w:customStyle="1" w:styleId="talcharchar0">
    <w:name w:val="talcharchar"/>
    <w:basedOn w:val="a1"/>
    <w:rsid w:val="00A41E5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A41E55"/>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A41E55"/>
    <w:rPr>
      <w:rFonts w:ascii="Courier New" w:eastAsia="MS Gothic" w:hAnsi="Courier New"/>
      <w:b/>
      <w:bCs/>
      <w:noProof/>
      <w:sz w:val="16"/>
      <w:lang w:val="en-US" w:eastAsia="ja-JP"/>
    </w:rPr>
  </w:style>
  <w:style w:type="paragraph" w:customStyle="1" w:styleId="PLBold0">
    <w:name w:val="PL + Bold"/>
    <w:basedOn w:val="PL"/>
    <w:link w:val="PLBoldChar0"/>
    <w:rsid w:val="00A41E55"/>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A41E55"/>
    <w:rPr>
      <w:rFonts w:ascii="Courier New" w:eastAsia="宋体" w:hAnsi="Courier New"/>
      <w:noProof/>
      <w:sz w:val="16"/>
      <w:lang w:val="en-US" w:eastAsia="ja-JP"/>
    </w:rPr>
  </w:style>
  <w:style w:type="character" w:customStyle="1" w:styleId="mediumtext1">
    <w:name w:val="medium_text1"/>
    <w:rsid w:val="00A41E55"/>
    <w:rPr>
      <w:sz w:val="18"/>
      <w:szCs w:val="18"/>
    </w:rPr>
  </w:style>
  <w:style w:type="character" w:customStyle="1" w:styleId="shorttext1">
    <w:name w:val="short_text1"/>
    <w:rsid w:val="00A41E5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41E5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41E55"/>
    <w:rPr>
      <w:rFonts w:ascii="Arial" w:hAnsi="Arial"/>
      <w:sz w:val="28"/>
      <w:lang w:val="en-GB" w:eastAsia="en-US"/>
    </w:rPr>
  </w:style>
  <w:style w:type="character" w:customStyle="1" w:styleId="CharChar18">
    <w:name w:val="Char Char18"/>
    <w:rsid w:val="00A41E5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41E55"/>
    <w:rPr>
      <w:rFonts w:eastAsia="MS Mincho"/>
      <w:sz w:val="32"/>
      <w:lang w:val="en-GB" w:eastAsia="en-US"/>
    </w:rPr>
  </w:style>
  <w:style w:type="paragraph" w:customStyle="1" w:styleId="TOC91">
    <w:name w:val="TOC 91"/>
    <w:basedOn w:val="80"/>
    <w:rsid w:val="00A41E5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A41E5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5">
    <w:name w:val="No List5"/>
    <w:next w:val="a4"/>
    <w:semiHidden/>
    <w:rsid w:val="00A41E55"/>
  </w:style>
  <w:style w:type="numbering" w:customStyle="1" w:styleId="NoList6">
    <w:name w:val="No List6"/>
    <w:next w:val="a4"/>
    <w:semiHidden/>
    <w:rsid w:val="00A41E55"/>
  </w:style>
  <w:style w:type="numbering" w:customStyle="1" w:styleId="NoList7">
    <w:name w:val="No List7"/>
    <w:next w:val="a4"/>
    <w:semiHidden/>
    <w:rsid w:val="00A41E55"/>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41E5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41E55"/>
    <w:rPr>
      <w:rFonts w:ascii="Arial" w:hAnsi="Arial"/>
      <w:sz w:val="24"/>
      <w:szCs w:val="28"/>
      <w:lang w:val="en-GB" w:eastAsia="en-GB" w:bidi="ar-SA"/>
    </w:rPr>
  </w:style>
  <w:style w:type="character" w:customStyle="1" w:styleId="Heading7Char2">
    <w:name w:val="Heading 7 Char2"/>
    <w:rsid w:val="00A41E55"/>
    <w:rPr>
      <w:rFonts w:ascii="Arial" w:hAnsi="Arial"/>
      <w:lang w:val="en-GB" w:eastAsia="en-GB" w:bidi="ar-SA"/>
    </w:rPr>
  </w:style>
  <w:style w:type="character" w:customStyle="1" w:styleId="Heading8Char2">
    <w:name w:val="Heading 8 Char2"/>
    <w:rsid w:val="00A41E55"/>
    <w:rPr>
      <w:rFonts w:ascii="Arial" w:hAnsi="Arial"/>
      <w:sz w:val="36"/>
      <w:lang w:val="en-GB" w:eastAsia="en-GB" w:bidi="ar-SA"/>
    </w:rPr>
  </w:style>
  <w:style w:type="character" w:customStyle="1" w:styleId="ListChar2">
    <w:name w:val="List Char2"/>
    <w:rsid w:val="00A41E55"/>
    <w:rPr>
      <w:lang w:val="en-GB" w:eastAsia="en-GB" w:bidi="ar-SA"/>
    </w:rPr>
  </w:style>
  <w:style w:type="character" w:customStyle="1" w:styleId="PlainTextChar2">
    <w:name w:val="Plain Text Char2"/>
    <w:rsid w:val="00A41E55"/>
    <w:rPr>
      <w:rFonts w:ascii="Courier New" w:hAnsi="Courier New"/>
      <w:lang w:val="nb-NO" w:eastAsia="en-US" w:bidi="ar-SA"/>
    </w:rPr>
  </w:style>
  <w:style w:type="character" w:customStyle="1" w:styleId="CommentTextChar2">
    <w:name w:val="Comment Text Char2"/>
    <w:semiHidden/>
    <w:rsid w:val="00A41E55"/>
    <w:rPr>
      <w:lang w:val="en-GB" w:eastAsia="en-US" w:bidi="ar-SA"/>
    </w:rPr>
  </w:style>
  <w:style w:type="character" w:customStyle="1" w:styleId="BodyText2Char2">
    <w:name w:val="Body Text 2 Char2"/>
    <w:rsid w:val="00A41E55"/>
    <w:rPr>
      <w:lang w:val="en-GB" w:eastAsia="ja-JP" w:bidi="ar-SA"/>
    </w:rPr>
  </w:style>
  <w:style w:type="character" w:customStyle="1" w:styleId="BodyText3Char2">
    <w:name w:val="Body Text 3 Char2"/>
    <w:rsid w:val="00A41E5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41E55"/>
    <w:rPr>
      <w:rFonts w:ascii="Arial" w:eastAsia="宋体" w:hAnsi="Arial"/>
      <w:sz w:val="32"/>
      <w:lang w:val="en-GB" w:eastAsia="en-US" w:bidi="ar-SA"/>
    </w:rPr>
  </w:style>
  <w:style w:type="character" w:customStyle="1" w:styleId="BodyTextIndentChar2">
    <w:name w:val="Body Text Indent Char2"/>
    <w:rsid w:val="00A41E55"/>
    <w:rPr>
      <w:lang w:val="en-GB" w:eastAsia="en-US" w:bidi="ar-SA"/>
    </w:rPr>
  </w:style>
  <w:style w:type="character" w:customStyle="1" w:styleId="BodyTextIndent2Char2">
    <w:name w:val="Body Text Indent 2 Char2"/>
    <w:rsid w:val="00A41E5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41E55"/>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41E55"/>
    <w:rPr>
      <w:rFonts w:ascii="Arial" w:hAnsi="Arial"/>
      <w:sz w:val="28"/>
      <w:lang w:val="en-GB" w:eastAsia="en-GB" w:bidi="ar-SA"/>
    </w:rPr>
  </w:style>
  <w:style w:type="character" w:customStyle="1" w:styleId="CarCar9">
    <w:name w:val="Car Car9"/>
    <w:rsid w:val="00A41E55"/>
    <w:rPr>
      <w:rFonts w:ascii="Arial" w:hAnsi="Arial"/>
      <w:lang w:val="en-GB" w:eastAsia="ja-JP" w:bidi="ar-SA"/>
    </w:rPr>
  </w:style>
  <w:style w:type="numbering" w:customStyle="1" w:styleId="NoList11">
    <w:name w:val="No List11"/>
    <w:next w:val="a4"/>
    <w:semiHidden/>
    <w:rsid w:val="00A41E55"/>
  </w:style>
  <w:style w:type="numbering" w:customStyle="1" w:styleId="NoList21">
    <w:name w:val="No List21"/>
    <w:next w:val="a4"/>
    <w:semiHidden/>
    <w:rsid w:val="00A41E55"/>
  </w:style>
  <w:style w:type="character" w:customStyle="1" w:styleId="Heading9Char1">
    <w:name w:val="Heading 9 Char1"/>
    <w:aliases w:val="Figure Heading Char,FH Char"/>
    <w:rsid w:val="00A41E55"/>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A41E55"/>
    <w:rPr>
      <w:rFonts w:ascii="Arial" w:hAnsi="Arial"/>
      <w:sz w:val="32"/>
      <w:lang w:val="en-GB" w:eastAsia="ja-JP" w:bidi="ar-SA"/>
    </w:rPr>
  </w:style>
  <w:style w:type="character" w:customStyle="1" w:styleId="Heading7Char1">
    <w:name w:val="Heading 7 Char1"/>
    <w:rsid w:val="00A41E55"/>
    <w:rPr>
      <w:rFonts w:ascii="Arial" w:hAnsi="Arial"/>
      <w:lang w:val="en-GB" w:eastAsia="ja-JP" w:bidi="ar-SA"/>
    </w:rPr>
  </w:style>
  <w:style w:type="character" w:customStyle="1" w:styleId="Heading8Char1">
    <w:name w:val="Heading 8 Char1"/>
    <w:rsid w:val="00A41E55"/>
    <w:rPr>
      <w:rFonts w:ascii="Arial" w:hAnsi="Arial"/>
      <w:sz w:val="36"/>
      <w:lang w:val="en-GB" w:eastAsia="ja-JP" w:bidi="ar-SA"/>
    </w:rPr>
  </w:style>
  <w:style w:type="character" w:customStyle="1" w:styleId="ListChar1">
    <w:name w:val="List Char1"/>
    <w:rsid w:val="00A41E55"/>
    <w:rPr>
      <w:lang w:val="en-GB" w:eastAsia="ja-JP" w:bidi="ar-SA"/>
    </w:rPr>
  </w:style>
  <w:style w:type="character" w:customStyle="1" w:styleId="CommentTextChar1">
    <w:name w:val="Comment Text Char1"/>
    <w:semiHidden/>
    <w:rsid w:val="00A41E55"/>
    <w:rPr>
      <w:lang w:val="en-GB" w:eastAsia="en-US" w:bidi="ar-SA"/>
    </w:rPr>
  </w:style>
  <w:style w:type="character" w:customStyle="1" w:styleId="BodyText2Char1">
    <w:name w:val="Body Text 2 Char1"/>
    <w:rsid w:val="00A41E55"/>
    <w:rPr>
      <w:lang w:val="en-GB" w:eastAsia="ja-JP" w:bidi="ar-SA"/>
    </w:rPr>
  </w:style>
  <w:style w:type="character" w:customStyle="1" w:styleId="BodyText3Char1">
    <w:name w:val="Body Text 3 Char1"/>
    <w:rsid w:val="00A41E55"/>
    <w:rPr>
      <w:lang w:val="en-GB" w:eastAsia="ja-JP" w:bidi="ar-SA"/>
    </w:rPr>
  </w:style>
  <w:style w:type="character" w:customStyle="1" w:styleId="BodyTextIndentChar1">
    <w:name w:val="Body Text Indent Char1"/>
    <w:rsid w:val="00A41E55"/>
    <w:rPr>
      <w:lang w:val="en-GB" w:eastAsia="en-US" w:bidi="ar-SA"/>
    </w:rPr>
  </w:style>
  <w:style w:type="character" w:customStyle="1" w:styleId="BodyTextIndent2Char1">
    <w:name w:val="Body Text Indent 2 Char1"/>
    <w:rsid w:val="00A41E55"/>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A41E55"/>
    <w:pPr>
      <w:overflowPunct w:val="0"/>
      <w:autoSpaceDE w:val="0"/>
      <w:autoSpaceDN w:val="0"/>
      <w:adjustRightInd w:val="0"/>
      <w:ind w:left="1984" w:hanging="281"/>
      <w:textAlignment w:val="baseline"/>
    </w:pPr>
    <w:rPr>
      <w:rFonts w:eastAsia="宋体"/>
      <w:lang w:eastAsia="en-GB"/>
    </w:rPr>
  </w:style>
  <w:style w:type="paragraph" w:customStyle="1" w:styleId="aff9">
    <w:name w:val="標準番号"/>
    <w:basedOn w:val="a1"/>
    <w:rsid w:val="00A41E5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A41E55"/>
    <w:rPr>
      <w:rFonts w:ascii="Arial" w:eastAsia="MS Mincho" w:hAnsi="Arial" w:cs="Arial"/>
      <w:sz w:val="28"/>
      <w:szCs w:val="28"/>
      <w:lang w:val="en-GB" w:eastAsia="ja-JP"/>
    </w:rPr>
  </w:style>
  <w:style w:type="paragraph" w:customStyle="1" w:styleId="Arial1">
    <w:name w:val="標準 + Arial"/>
    <w:aliases w:val="左 :  1.8 mm,段落後 :  0 pt"/>
    <w:basedOn w:val="a1"/>
    <w:rsid w:val="00A41E55"/>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A41E55"/>
    <w:pPr>
      <w:overflowPunct w:val="0"/>
      <w:autoSpaceDE w:val="0"/>
      <w:autoSpaceDN w:val="0"/>
      <w:adjustRightInd w:val="0"/>
      <w:ind w:left="0" w:firstLine="0"/>
      <w:textAlignment w:val="baseline"/>
    </w:pPr>
    <w:rPr>
      <w:rFonts w:eastAsia="宋体"/>
      <w:lang w:eastAsia="zh-CN"/>
    </w:rPr>
  </w:style>
  <w:style w:type="paragraph" w:customStyle="1" w:styleId="2d">
    <w:name w:val="列出段落2"/>
    <w:basedOn w:val="a1"/>
    <w:qFormat/>
    <w:rsid w:val="00A41E55"/>
    <w:pPr>
      <w:overflowPunct w:val="0"/>
      <w:autoSpaceDE w:val="0"/>
      <w:autoSpaceDN w:val="0"/>
      <w:adjustRightInd w:val="0"/>
      <w:ind w:firstLineChars="200" w:firstLine="420"/>
      <w:textAlignment w:val="baseline"/>
    </w:pPr>
    <w:rPr>
      <w:rFonts w:eastAsia="宋体"/>
      <w:lang w:eastAsia="zh-CN"/>
    </w:rPr>
  </w:style>
  <w:style w:type="paragraph" w:customStyle="1" w:styleId="220">
    <w:name w:val="(文字) (文字)2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
    <w:name w:val="列出段落1"/>
    <w:basedOn w:val="a1"/>
    <w:qFormat/>
    <w:rsid w:val="00A41E55"/>
    <w:pPr>
      <w:overflowPunct w:val="0"/>
      <w:autoSpaceDE w:val="0"/>
      <w:autoSpaceDN w:val="0"/>
      <w:adjustRightInd w:val="0"/>
      <w:ind w:firstLineChars="200" w:firstLine="420"/>
      <w:textAlignment w:val="baseline"/>
    </w:pPr>
    <w:rPr>
      <w:rFonts w:eastAsia="宋体"/>
      <w:lang w:eastAsia="zh-CN"/>
    </w:rPr>
  </w:style>
  <w:style w:type="paragraph" w:customStyle="1" w:styleId="b31">
    <w:name w:val="b3"/>
    <w:basedOn w:val="a1"/>
    <w:rsid w:val="00A41E55"/>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A41E55"/>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A41E55"/>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A41E55"/>
  </w:style>
  <w:style w:type="character" w:customStyle="1" w:styleId="WW-Absatz-Standardschriftart">
    <w:name w:val="WW-Absatz-Standardschriftart"/>
    <w:rsid w:val="00A41E55"/>
  </w:style>
  <w:style w:type="character" w:customStyle="1" w:styleId="WW8Num1z0">
    <w:name w:val="WW8Num1z0"/>
    <w:rsid w:val="00A41E55"/>
    <w:rPr>
      <w:rFonts w:ascii="Symbol" w:hAnsi="Symbol"/>
    </w:rPr>
  </w:style>
  <w:style w:type="character" w:customStyle="1" w:styleId="WW8Num5z0">
    <w:name w:val="WW8Num5z0"/>
    <w:rsid w:val="00A41E55"/>
    <w:rPr>
      <w:rFonts w:ascii="Times New Roman" w:eastAsia="MS Mincho" w:hAnsi="Times New Roman" w:cs="Times New Roman"/>
    </w:rPr>
  </w:style>
  <w:style w:type="character" w:customStyle="1" w:styleId="WW8Num5z1">
    <w:name w:val="WW8Num5z1"/>
    <w:rsid w:val="00A41E55"/>
    <w:rPr>
      <w:rFonts w:ascii="Courier New" w:hAnsi="Courier New" w:cs="Courier New"/>
    </w:rPr>
  </w:style>
  <w:style w:type="character" w:customStyle="1" w:styleId="WW8Num5z2">
    <w:name w:val="WW8Num5z2"/>
    <w:rsid w:val="00A41E55"/>
    <w:rPr>
      <w:rFonts w:ascii="Wingdings" w:hAnsi="Wingdings"/>
    </w:rPr>
  </w:style>
  <w:style w:type="character" w:customStyle="1" w:styleId="WW8Num5z3">
    <w:name w:val="WW8Num5z3"/>
    <w:rsid w:val="00A41E55"/>
    <w:rPr>
      <w:rFonts w:ascii="Symbol" w:hAnsi="Symbol"/>
    </w:rPr>
  </w:style>
  <w:style w:type="character" w:customStyle="1" w:styleId="WW8Num6z0">
    <w:name w:val="WW8Num6z0"/>
    <w:rsid w:val="00A41E55"/>
    <w:rPr>
      <w:rFonts w:ascii="Arial" w:eastAsia="MS Mincho" w:hAnsi="Arial" w:cs="Arial"/>
    </w:rPr>
  </w:style>
  <w:style w:type="character" w:customStyle="1" w:styleId="WW8Num6z1">
    <w:name w:val="WW8Num6z1"/>
    <w:rsid w:val="00A41E55"/>
    <w:rPr>
      <w:rFonts w:ascii="Courier New" w:hAnsi="Courier New" w:cs="Courier New"/>
    </w:rPr>
  </w:style>
  <w:style w:type="character" w:customStyle="1" w:styleId="WW8Num6z2">
    <w:name w:val="WW8Num6z2"/>
    <w:rsid w:val="00A41E55"/>
    <w:rPr>
      <w:rFonts w:ascii="Wingdings" w:hAnsi="Wingdings"/>
    </w:rPr>
  </w:style>
  <w:style w:type="character" w:customStyle="1" w:styleId="WW8Num6z3">
    <w:name w:val="WW8Num6z3"/>
    <w:rsid w:val="00A41E55"/>
    <w:rPr>
      <w:rFonts w:ascii="Symbol" w:hAnsi="Symbol"/>
    </w:rPr>
  </w:style>
  <w:style w:type="character" w:customStyle="1" w:styleId="WW8Num9z0">
    <w:name w:val="WW8Num9z0"/>
    <w:rsid w:val="00A41E55"/>
    <w:rPr>
      <w:rFonts w:ascii="Times New Roman" w:eastAsia="MS Mincho" w:hAnsi="Times New Roman" w:cs="Times New Roman"/>
    </w:rPr>
  </w:style>
  <w:style w:type="character" w:customStyle="1" w:styleId="WW8Num9z1">
    <w:name w:val="WW8Num9z1"/>
    <w:rsid w:val="00A41E55"/>
    <w:rPr>
      <w:rFonts w:ascii="Courier New" w:hAnsi="Courier New" w:cs="Courier New"/>
    </w:rPr>
  </w:style>
  <w:style w:type="character" w:customStyle="1" w:styleId="WW8Num9z2">
    <w:name w:val="WW8Num9z2"/>
    <w:rsid w:val="00A41E55"/>
    <w:rPr>
      <w:rFonts w:ascii="Wingdings" w:hAnsi="Wingdings"/>
    </w:rPr>
  </w:style>
  <w:style w:type="character" w:customStyle="1" w:styleId="WW8Num9z3">
    <w:name w:val="WW8Num9z3"/>
    <w:rsid w:val="00A41E55"/>
    <w:rPr>
      <w:rFonts w:ascii="Symbol" w:hAnsi="Symbol"/>
    </w:rPr>
  </w:style>
  <w:style w:type="character" w:customStyle="1" w:styleId="WW8Num11z0">
    <w:name w:val="WW8Num11z0"/>
    <w:rsid w:val="00A41E55"/>
    <w:rPr>
      <w:rFonts w:ascii="Times New Roman" w:eastAsia="MS Mincho" w:hAnsi="Times New Roman" w:cs="Times New Roman"/>
    </w:rPr>
  </w:style>
  <w:style w:type="character" w:customStyle="1" w:styleId="WW8Num11z1">
    <w:name w:val="WW8Num11z1"/>
    <w:rsid w:val="00A41E55"/>
    <w:rPr>
      <w:rFonts w:ascii="Courier New" w:hAnsi="Courier New" w:cs="Courier New"/>
    </w:rPr>
  </w:style>
  <w:style w:type="character" w:customStyle="1" w:styleId="WW8Num11z2">
    <w:name w:val="WW8Num11z2"/>
    <w:rsid w:val="00A41E55"/>
    <w:rPr>
      <w:rFonts w:ascii="Wingdings" w:hAnsi="Wingdings"/>
    </w:rPr>
  </w:style>
  <w:style w:type="character" w:customStyle="1" w:styleId="WW8Num11z3">
    <w:name w:val="WW8Num11z3"/>
    <w:rsid w:val="00A41E55"/>
    <w:rPr>
      <w:rFonts w:ascii="Symbol" w:hAnsi="Symbol"/>
    </w:rPr>
  </w:style>
  <w:style w:type="character" w:customStyle="1" w:styleId="WW8Num15z0">
    <w:name w:val="WW8Num15z0"/>
    <w:rsid w:val="00A41E55"/>
    <w:rPr>
      <w:rFonts w:ascii="Times New Roman" w:eastAsia="Times New Roman" w:hAnsi="Times New Roman" w:cs="Times New Roman"/>
    </w:rPr>
  </w:style>
  <w:style w:type="character" w:customStyle="1" w:styleId="WW8Num15z1">
    <w:name w:val="WW8Num15z1"/>
    <w:rsid w:val="00A41E55"/>
    <w:rPr>
      <w:rFonts w:ascii="Courier New" w:hAnsi="Courier New" w:cs="Courier New"/>
    </w:rPr>
  </w:style>
  <w:style w:type="character" w:customStyle="1" w:styleId="WW8Num15z2">
    <w:name w:val="WW8Num15z2"/>
    <w:rsid w:val="00A41E55"/>
    <w:rPr>
      <w:rFonts w:ascii="Wingdings" w:hAnsi="Wingdings"/>
    </w:rPr>
  </w:style>
  <w:style w:type="character" w:customStyle="1" w:styleId="WW8Num15z3">
    <w:name w:val="WW8Num15z3"/>
    <w:rsid w:val="00A41E55"/>
    <w:rPr>
      <w:rFonts w:ascii="Symbol" w:hAnsi="Symbol"/>
    </w:rPr>
  </w:style>
  <w:style w:type="character" w:customStyle="1" w:styleId="WW8Num16z0">
    <w:name w:val="WW8Num16z0"/>
    <w:rsid w:val="00A41E55"/>
    <w:rPr>
      <w:rFonts w:ascii="Times New Roman" w:eastAsia="MS Mincho" w:hAnsi="Times New Roman" w:cs="Times New Roman"/>
    </w:rPr>
  </w:style>
  <w:style w:type="character" w:customStyle="1" w:styleId="WW8Num16z1">
    <w:name w:val="WW8Num16z1"/>
    <w:rsid w:val="00A41E55"/>
    <w:rPr>
      <w:rFonts w:ascii="Courier New" w:hAnsi="Courier New" w:cs="Courier New"/>
    </w:rPr>
  </w:style>
  <w:style w:type="character" w:customStyle="1" w:styleId="WW8Num16z2">
    <w:name w:val="WW8Num16z2"/>
    <w:rsid w:val="00A41E55"/>
    <w:rPr>
      <w:rFonts w:ascii="Wingdings" w:hAnsi="Wingdings"/>
    </w:rPr>
  </w:style>
  <w:style w:type="character" w:customStyle="1" w:styleId="WW8Num16z3">
    <w:name w:val="WW8Num16z3"/>
    <w:rsid w:val="00A41E55"/>
    <w:rPr>
      <w:rFonts w:ascii="Symbol" w:hAnsi="Symbol"/>
    </w:rPr>
  </w:style>
  <w:style w:type="character" w:customStyle="1" w:styleId="WW8Num18z0">
    <w:name w:val="WW8Num18z0"/>
    <w:rsid w:val="00A41E55"/>
    <w:rPr>
      <w:rFonts w:ascii="Times New Roman" w:eastAsia="Times New Roman" w:hAnsi="Times New Roman" w:cs="Times New Roman"/>
    </w:rPr>
  </w:style>
  <w:style w:type="character" w:customStyle="1" w:styleId="WW8Num18z1">
    <w:name w:val="WW8Num18z1"/>
    <w:rsid w:val="00A41E55"/>
    <w:rPr>
      <w:rFonts w:ascii="Courier New" w:hAnsi="Courier New" w:cs="Courier New"/>
    </w:rPr>
  </w:style>
  <w:style w:type="character" w:customStyle="1" w:styleId="WW8Num18z2">
    <w:name w:val="WW8Num18z2"/>
    <w:rsid w:val="00A41E55"/>
    <w:rPr>
      <w:rFonts w:ascii="Wingdings" w:hAnsi="Wingdings"/>
    </w:rPr>
  </w:style>
  <w:style w:type="character" w:customStyle="1" w:styleId="WW8Num18z3">
    <w:name w:val="WW8Num18z3"/>
    <w:rsid w:val="00A41E55"/>
    <w:rPr>
      <w:rFonts w:ascii="Symbol" w:hAnsi="Symbol"/>
    </w:rPr>
  </w:style>
  <w:style w:type="character" w:customStyle="1" w:styleId="WW8Num19z0">
    <w:name w:val="WW8Num19z0"/>
    <w:rsid w:val="00A41E55"/>
    <w:rPr>
      <w:rFonts w:ascii="Times New Roman" w:eastAsia="MS Mincho" w:hAnsi="Times New Roman" w:cs="Times New Roman"/>
    </w:rPr>
  </w:style>
  <w:style w:type="character" w:customStyle="1" w:styleId="WW8Num19z1">
    <w:name w:val="WW8Num19z1"/>
    <w:rsid w:val="00A41E55"/>
    <w:rPr>
      <w:rFonts w:ascii="Wingdings" w:hAnsi="Wingdings"/>
    </w:rPr>
  </w:style>
  <w:style w:type="character" w:customStyle="1" w:styleId="WW8Num25z0">
    <w:name w:val="WW8Num25z0"/>
    <w:rsid w:val="00A41E55"/>
    <w:rPr>
      <w:rFonts w:ascii="Arial" w:eastAsia="宋体" w:hAnsi="Arial" w:cs="Arial"/>
    </w:rPr>
  </w:style>
  <w:style w:type="character" w:customStyle="1" w:styleId="WW8Num25z1">
    <w:name w:val="WW8Num25z1"/>
    <w:rsid w:val="00A41E55"/>
    <w:rPr>
      <w:rFonts w:ascii="Wingdings" w:hAnsi="Wingdings"/>
    </w:rPr>
  </w:style>
  <w:style w:type="character" w:customStyle="1" w:styleId="WW8Num28z0">
    <w:name w:val="WW8Num28z0"/>
    <w:rsid w:val="00A41E55"/>
    <w:rPr>
      <w:rFonts w:ascii="Times New Roman" w:eastAsia="MS Mincho" w:hAnsi="Times New Roman" w:cs="Times New Roman"/>
    </w:rPr>
  </w:style>
  <w:style w:type="character" w:customStyle="1" w:styleId="WW8Num28z1">
    <w:name w:val="WW8Num28z1"/>
    <w:rsid w:val="00A41E55"/>
    <w:rPr>
      <w:rFonts w:ascii="Courier New" w:hAnsi="Courier New" w:cs="Courier New"/>
    </w:rPr>
  </w:style>
  <w:style w:type="character" w:customStyle="1" w:styleId="WW8Num28z2">
    <w:name w:val="WW8Num28z2"/>
    <w:rsid w:val="00A41E55"/>
    <w:rPr>
      <w:rFonts w:ascii="Wingdings" w:hAnsi="Wingdings"/>
    </w:rPr>
  </w:style>
  <w:style w:type="character" w:customStyle="1" w:styleId="WW8Num28z3">
    <w:name w:val="WW8Num28z3"/>
    <w:rsid w:val="00A41E55"/>
    <w:rPr>
      <w:rFonts w:ascii="Symbol" w:hAnsi="Symbol"/>
    </w:rPr>
  </w:style>
  <w:style w:type="character" w:customStyle="1" w:styleId="WW8Num32z0">
    <w:name w:val="WW8Num32z0"/>
    <w:rsid w:val="00A41E55"/>
    <w:rPr>
      <w:rFonts w:ascii="Times New Roman" w:eastAsia="Times New Roman" w:hAnsi="Times New Roman" w:cs="Times New Roman"/>
    </w:rPr>
  </w:style>
  <w:style w:type="character" w:customStyle="1" w:styleId="WW8Num32z1">
    <w:name w:val="WW8Num32z1"/>
    <w:rsid w:val="00A41E55"/>
    <w:rPr>
      <w:rFonts w:ascii="Courier New" w:hAnsi="Courier New" w:cs="Courier New"/>
    </w:rPr>
  </w:style>
  <w:style w:type="character" w:customStyle="1" w:styleId="WW8Num32z2">
    <w:name w:val="WW8Num32z2"/>
    <w:rsid w:val="00A41E55"/>
    <w:rPr>
      <w:rFonts w:ascii="Wingdings" w:hAnsi="Wingdings"/>
    </w:rPr>
  </w:style>
  <w:style w:type="character" w:customStyle="1" w:styleId="WW8Num32z3">
    <w:name w:val="WW8Num32z3"/>
    <w:rsid w:val="00A41E55"/>
    <w:rPr>
      <w:rFonts w:ascii="Symbol" w:hAnsi="Symbol"/>
    </w:rPr>
  </w:style>
  <w:style w:type="character" w:customStyle="1" w:styleId="WW8Num34z0">
    <w:name w:val="WW8Num34z0"/>
    <w:rsid w:val="00A41E55"/>
    <w:rPr>
      <w:rFonts w:ascii="Times New Roman" w:eastAsia="宋体" w:hAnsi="Times New Roman" w:cs="Times New Roman"/>
    </w:rPr>
  </w:style>
  <w:style w:type="character" w:customStyle="1" w:styleId="WW8Num34z1">
    <w:name w:val="WW8Num34z1"/>
    <w:rsid w:val="00A41E55"/>
    <w:rPr>
      <w:rFonts w:ascii="Wingdings" w:hAnsi="Wingdings"/>
    </w:rPr>
  </w:style>
  <w:style w:type="character" w:customStyle="1" w:styleId="WW8Num35z0">
    <w:name w:val="WW8Num35z0"/>
    <w:rsid w:val="00A41E55"/>
    <w:rPr>
      <w:rFonts w:ascii="Times New Roman" w:eastAsia="宋体" w:hAnsi="Times New Roman" w:cs="Times New Roman"/>
    </w:rPr>
  </w:style>
  <w:style w:type="character" w:customStyle="1" w:styleId="WW8Num35z1">
    <w:name w:val="WW8Num35z1"/>
    <w:rsid w:val="00A41E55"/>
    <w:rPr>
      <w:rFonts w:ascii="Wingdings" w:hAnsi="Wingdings"/>
    </w:rPr>
  </w:style>
  <w:style w:type="character" w:customStyle="1" w:styleId="WW8Num36z0">
    <w:name w:val="WW8Num36z0"/>
    <w:rsid w:val="00A41E55"/>
    <w:rPr>
      <w:rFonts w:ascii="Times New Roman" w:eastAsia="宋体" w:hAnsi="Times New Roman" w:cs="Times New Roman"/>
    </w:rPr>
  </w:style>
  <w:style w:type="character" w:customStyle="1" w:styleId="WW8Num36z1">
    <w:name w:val="WW8Num36z1"/>
    <w:rsid w:val="00A41E55"/>
    <w:rPr>
      <w:rFonts w:ascii="Wingdings" w:hAnsi="Wingdings"/>
    </w:rPr>
  </w:style>
  <w:style w:type="character" w:customStyle="1" w:styleId="WW8Num39z0">
    <w:name w:val="WW8Num39z0"/>
    <w:rsid w:val="00A41E55"/>
    <w:rPr>
      <w:rFonts w:ascii="Times New Roman" w:eastAsia="宋体" w:hAnsi="Times New Roman" w:cs="Times New Roman"/>
    </w:rPr>
  </w:style>
  <w:style w:type="character" w:customStyle="1" w:styleId="WW8Num39z1">
    <w:name w:val="WW8Num39z1"/>
    <w:rsid w:val="00A41E55"/>
    <w:rPr>
      <w:rFonts w:ascii="Wingdings" w:hAnsi="Wingdings"/>
    </w:rPr>
  </w:style>
  <w:style w:type="character" w:customStyle="1" w:styleId="WW8NumSt1z0">
    <w:name w:val="WW8NumSt1z0"/>
    <w:rsid w:val="00A41E55"/>
    <w:rPr>
      <w:rFonts w:ascii="Symbol" w:hAnsi="Symbol"/>
    </w:rPr>
  </w:style>
  <w:style w:type="character" w:customStyle="1" w:styleId="WW8NumSt18z0">
    <w:name w:val="WW8NumSt18z0"/>
    <w:rsid w:val="00A41E55"/>
    <w:rPr>
      <w:rFonts w:ascii="Geneva" w:hAnsi="Geneva"/>
    </w:rPr>
  </w:style>
  <w:style w:type="character" w:customStyle="1" w:styleId="55">
    <w:name w:val="段落フォント5"/>
    <w:rsid w:val="00A41E55"/>
  </w:style>
  <w:style w:type="character" w:customStyle="1" w:styleId="affa">
    <w:name w:val="脚注番号"/>
    <w:rsid w:val="00A41E55"/>
    <w:rPr>
      <w:b/>
      <w:position w:val="3"/>
      <w:sz w:val="16"/>
    </w:rPr>
  </w:style>
  <w:style w:type="character" w:customStyle="1" w:styleId="56">
    <w:name w:val="コメント参照5"/>
    <w:rsid w:val="00A41E55"/>
    <w:rPr>
      <w:sz w:val="16"/>
    </w:rPr>
  </w:style>
  <w:style w:type="character" w:customStyle="1" w:styleId="H1">
    <w:name w:val="H1 (文字)"/>
    <w:rsid w:val="00A41E55"/>
    <w:rPr>
      <w:rFonts w:ascii="Arial" w:eastAsia="MS Mincho" w:hAnsi="Arial"/>
      <w:sz w:val="36"/>
      <w:lang w:val="en-GB" w:eastAsia="ar-SA" w:bidi="ar-SA"/>
    </w:rPr>
  </w:style>
  <w:style w:type="character" w:customStyle="1" w:styleId="Head2A">
    <w:name w:val="Head2A (文字)"/>
    <w:rsid w:val="00A41E55"/>
    <w:rPr>
      <w:rFonts w:ascii="Arial" w:eastAsia="MS Mincho" w:hAnsi="Arial"/>
      <w:sz w:val="32"/>
      <w:lang w:val="en-GB" w:eastAsia="ar-SA" w:bidi="ar-SA"/>
    </w:rPr>
  </w:style>
  <w:style w:type="character" w:customStyle="1" w:styleId="Underrubrik2">
    <w:name w:val="Underrubrik2 (文字)"/>
    <w:rsid w:val="00A41E55"/>
    <w:rPr>
      <w:rFonts w:ascii="Arial" w:eastAsia="MS Mincho" w:hAnsi="Arial"/>
      <w:sz w:val="28"/>
      <w:lang w:val="en-GB" w:eastAsia="ar-SA" w:bidi="ar-SA"/>
    </w:rPr>
  </w:style>
  <w:style w:type="character" w:customStyle="1" w:styleId="h4">
    <w:name w:val="h4 (文字)"/>
    <w:rsid w:val="00A41E55"/>
    <w:rPr>
      <w:rFonts w:ascii="Arial" w:eastAsia="MS Mincho" w:hAnsi="Arial" w:cs="Arial"/>
      <w:color w:val="0000FF"/>
      <w:kern w:val="2"/>
      <w:sz w:val="24"/>
      <w:szCs w:val="28"/>
      <w:lang w:val="en-GB" w:eastAsia="ar-SA" w:bidi="ar-SA"/>
    </w:rPr>
  </w:style>
  <w:style w:type="character" w:customStyle="1" w:styleId="M5">
    <w:name w:val="M5 (文字)"/>
    <w:rsid w:val="00A41E55"/>
    <w:rPr>
      <w:rFonts w:ascii="Arial" w:eastAsia="MS Mincho" w:hAnsi="Arial"/>
      <w:sz w:val="22"/>
      <w:lang w:val="en-GB" w:eastAsia="ar-SA" w:bidi="ar-SA"/>
    </w:rPr>
  </w:style>
  <w:style w:type="character" w:customStyle="1" w:styleId="T1">
    <w:name w:val="T1 (文字)"/>
    <w:rsid w:val="00A41E55"/>
    <w:rPr>
      <w:rFonts w:ascii="Arial" w:eastAsia="MS Mincho" w:hAnsi="Arial"/>
      <w:lang w:val="en-GB" w:eastAsia="ar-SA" w:bidi="ar-SA"/>
    </w:rPr>
  </w:style>
  <w:style w:type="character" w:customStyle="1" w:styleId="81">
    <w:name w:val="(文字) (文字)8"/>
    <w:rsid w:val="00A41E55"/>
    <w:rPr>
      <w:rFonts w:ascii="Arial" w:eastAsia="MS Mincho" w:hAnsi="Arial"/>
      <w:lang w:val="en-GB" w:eastAsia="ar-SA" w:bidi="ar-SA"/>
    </w:rPr>
  </w:style>
  <w:style w:type="character" w:customStyle="1" w:styleId="72">
    <w:name w:val="(文字) (文字)7"/>
    <w:rsid w:val="00A41E55"/>
    <w:rPr>
      <w:rFonts w:ascii="Arial" w:eastAsia="MS Mincho" w:hAnsi="Arial"/>
      <w:sz w:val="36"/>
      <w:lang w:val="en-GB" w:eastAsia="ar-SA" w:bidi="ar-SA"/>
    </w:rPr>
  </w:style>
  <w:style w:type="character" w:customStyle="1" w:styleId="headerodd">
    <w:name w:val="header odd (文字)"/>
    <w:rsid w:val="00A41E55"/>
    <w:rPr>
      <w:rFonts w:ascii="Arial" w:eastAsia="MS Mincho" w:hAnsi="Arial"/>
      <w:b/>
      <w:sz w:val="18"/>
      <w:lang w:val="en-GB" w:eastAsia="ar-SA" w:bidi="ar-SA"/>
    </w:rPr>
  </w:style>
  <w:style w:type="character" w:customStyle="1" w:styleId="footnotetext1">
    <w:name w:val="footnote text1 (文字)"/>
    <w:rsid w:val="00A41E55"/>
    <w:rPr>
      <w:rFonts w:eastAsia="MS Mincho"/>
      <w:sz w:val="16"/>
      <w:lang w:val="en-GB" w:eastAsia="ar-SA" w:bidi="ar-SA"/>
    </w:rPr>
  </w:style>
  <w:style w:type="character" w:customStyle="1" w:styleId="61">
    <w:name w:val="(文字) (文字)6"/>
    <w:rsid w:val="00A41E55"/>
    <w:rPr>
      <w:rFonts w:eastAsia="MS Mincho"/>
      <w:lang w:val="en-GB" w:eastAsia="ar-SA" w:bidi="ar-SA"/>
    </w:rPr>
  </w:style>
  <w:style w:type="character" w:customStyle="1" w:styleId="cap">
    <w:name w:val="cap (文字)"/>
    <w:rsid w:val="00A41E55"/>
    <w:rPr>
      <w:rFonts w:eastAsia="MS Mincho"/>
      <w:b/>
      <w:lang w:val="en-GB" w:eastAsia="ar-SA" w:bidi="ar-SA"/>
    </w:rPr>
  </w:style>
  <w:style w:type="character" w:customStyle="1" w:styleId="57">
    <w:name w:val="(文字) (文字)5"/>
    <w:rsid w:val="00A41E55"/>
    <w:rPr>
      <w:rFonts w:ascii="Courier New" w:eastAsia="MS Mincho" w:hAnsi="Courier New"/>
      <w:lang w:val="nb-NO" w:eastAsia="ar-SA" w:bidi="ar-SA"/>
    </w:rPr>
  </w:style>
  <w:style w:type="character" w:customStyle="1" w:styleId="bt">
    <w:name w:val="bt (文字)"/>
    <w:rsid w:val="00A41E55"/>
    <w:rPr>
      <w:rFonts w:eastAsia="MS Mincho"/>
      <w:lang w:val="en-GB" w:eastAsia="ar-SA" w:bidi="ar-SA"/>
    </w:rPr>
  </w:style>
  <w:style w:type="character" w:customStyle="1" w:styleId="320">
    <w:name w:val="(文字) (文字)32"/>
    <w:rsid w:val="00A41E55"/>
    <w:rPr>
      <w:rFonts w:eastAsia="MS Mincho"/>
      <w:lang w:val="en-GB" w:eastAsia="ar-SA" w:bidi="ar-SA"/>
    </w:rPr>
  </w:style>
  <w:style w:type="character" w:customStyle="1" w:styleId="120">
    <w:name w:val="(文字) (文字)12"/>
    <w:rsid w:val="00A41E55"/>
    <w:rPr>
      <w:rFonts w:eastAsia="MS Mincho"/>
      <w:lang w:val="en-GB" w:eastAsia="ar-SA" w:bidi="ar-SA"/>
    </w:rPr>
  </w:style>
  <w:style w:type="character" w:customStyle="1" w:styleId="affb">
    <w:name w:val="番号付け記号"/>
    <w:rsid w:val="00A41E55"/>
  </w:style>
  <w:style w:type="paragraph" w:customStyle="1" w:styleId="affc">
    <w:name w:val="見出し"/>
    <w:basedOn w:val="a1"/>
    <w:next w:val="af6"/>
    <w:rsid w:val="00A41E5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d">
    <w:name w:val="索引"/>
    <w:basedOn w:val="a1"/>
    <w:rsid w:val="00A41E5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rsid w:val="00A41E55"/>
    <w:pPr>
      <w:ind w:left="851" w:hanging="284"/>
    </w:pPr>
  </w:style>
  <w:style w:type="paragraph" w:customStyle="1" w:styleId="5a">
    <w:name w:val="箇条書き5"/>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rsid w:val="00A41E55"/>
    <w:pPr>
      <w:tabs>
        <w:tab w:val="clear" w:pos="644"/>
        <w:tab w:val="num" w:pos="1494"/>
      </w:tabs>
      <w:ind w:left="851" w:hanging="284"/>
    </w:pPr>
  </w:style>
  <w:style w:type="paragraph" w:customStyle="1" w:styleId="350">
    <w:name w:val="箇条書き 35"/>
    <w:basedOn w:val="251"/>
    <w:rsid w:val="00A41E55"/>
    <w:pPr>
      <w:ind w:left="1135"/>
    </w:pPr>
  </w:style>
  <w:style w:type="paragraph" w:customStyle="1" w:styleId="252">
    <w:name w:val="一覧 25"/>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A41E55"/>
    <w:pPr>
      <w:ind w:left="1135"/>
    </w:pPr>
  </w:style>
  <w:style w:type="paragraph" w:customStyle="1" w:styleId="450">
    <w:name w:val="一覧 45"/>
    <w:basedOn w:val="351"/>
    <w:rsid w:val="00A41E55"/>
    <w:pPr>
      <w:ind w:left="1418"/>
    </w:pPr>
  </w:style>
  <w:style w:type="paragraph" w:customStyle="1" w:styleId="550">
    <w:name w:val="一覧 55"/>
    <w:basedOn w:val="450"/>
    <w:rsid w:val="00A41E55"/>
    <w:pPr>
      <w:ind w:left="1702"/>
    </w:pPr>
  </w:style>
  <w:style w:type="paragraph" w:customStyle="1" w:styleId="451">
    <w:name w:val="箇条書き 45"/>
    <w:basedOn w:val="350"/>
    <w:rsid w:val="00A41E55"/>
    <w:pPr>
      <w:ind w:left="1418"/>
    </w:pPr>
  </w:style>
  <w:style w:type="paragraph" w:customStyle="1" w:styleId="551">
    <w:name w:val="箇条書き 55"/>
    <w:basedOn w:val="451"/>
    <w:rsid w:val="00A41E55"/>
    <w:pPr>
      <w:ind w:left="1702"/>
    </w:pPr>
  </w:style>
  <w:style w:type="paragraph" w:customStyle="1" w:styleId="5b">
    <w:name w:val="コメント文字列5"/>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rsid w:val="00A41E55"/>
    <w:rPr>
      <w:b/>
      <w:bCs/>
    </w:rPr>
  </w:style>
  <w:style w:type="paragraph" w:customStyle="1" w:styleId="5d">
    <w:name w:val="見出しマップ5"/>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A41E5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e">
    <w:name w:val="表の内容"/>
    <w:basedOn w:val="a1"/>
    <w:rsid w:val="00A41E5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
    <w:name w:val="表の見出し"/>
    <w:basedOn w:val="affe"/>
    <w:rsid w:val="00A41E55"/>
    <w:pPr>
      <w:jc w:val="center"/>
    </w:pPr>
    <w:rPr>
      <w:b/>
      <w:bCs/>
    </w:rPr>
  </w:style>
  <w:style w:type="character" w:customStyle="1" w:styleId="WW8Num27z0">
    <w:name w:val="WW8Num27z0"/>
    <w:rsid w:val="00A41E55"/>
    <w:rPr>
      <w:rFonts w:ascii="Arial" w:eastAsia="Times New Roman" w:hAnsi="Arial" w:cs="Arial"/>
    </w:rPr>
  </w:style>
  <w:style w:type="character" w:customStyle="1" w:styleId="WW8Num27z1">
    <w:name w:val="WW8Num27z1"/>
    <w:rsid w:val="00A41E55"/>
    <w:rPr>
      <w:rFonts w:ascii="Courier New" w:hAnsi="Courier New" w:cs="Courier New"/>
    </w:rPr>
  </w:style>
  <w:style w:type="character" w:customStyle="1" w:styleId="WW8Num27z2">
    <w:name w:val="WW8Num27z2"/>
    <w:rsid w:val="00A41E55"/>
    <w:rPr>
      <w:rFonts w:ascii="Wingdings" w:hAnsi="Wingdings"/>
    </w:rPr>
  </w:style>
  <w:style w:type="character" w:customStyle="1" w:styleId="WW8Num27z3">
    <w:name w:val="WW8Num27z3"/>
    <w:rsid w:val="00A41E55"/>
    <w:rPr>
      <w:rFonts w:ascii="Symbol" w:hAnsi="Symbol"/>
    </w:rPr>
  </w:style>
  <w:style w:type="character" w:customStyle="1" w:styleId="WW8Num29z0">
    <w:name w:val="WW8Num29z0"/>
    <w:rsid w:val="00A41E55"/>
    <w:rPr>
      <w:rFonts w:ascii="Times New Roman" w:eastAsia="MS Mincho" w:hAnsi="Times New Roman" w:cs="Times New Roman"/>
    </w:rPr>
  </w:style>
  <w:style w:type="character" w:customStyle="1" w:styleId="WW8Num29z1">
    <w:name w:val="WW8Num29z1"/>
    <w:rsid w:val="00A41E55"/>
    <w:rPr>
      <w:rFonts w:ascii="Courier New" w:hAnsi="Courier New" w:cs="Courier New"/>
    </w:rPr>
  </w:style>
  <w:style w:type="character" w:customStyle="1" w:styleId="WW8Num29z2">
    <w:name w:val="WW8Num29z2"/>
    <w:rsid w:val="00A41E55"/>
    <w:rPr>
      <w:rFonts w:ascii="Wingdings" w:hAnsi="Wingdings"/>
    </w:rPr>
  </w:style>
  <w:style w:type="character" w:customStyle="1" w:styleId="WW8Num29z3">
    <w:name w:val="WW8Num29z3"/>
    <w:rsid w:val="00A41E55"/>
    <w:rPr>
      <w:rFonts w:ascii="Symbol" w:hAnsi="Symbol"/>
    </w:rPr>
  </w:style>
  <w:style w:type="character" w:customStyle="1" w:styleId="WW8Num31z0">
    <w:name w:val="WW8Num31z0"/>
    <w:rsid w:val="00A41E55"/>
    <w:rPr>
      <w:rFonts w:ascii="Symbol" w:hAnsi="Symbol"/>
    </w:rPr>
  </w:style>
  <w:style w:type="character" w:customStyle="1" w:styleId="WW8Num31z1">
    <w:name w:val="WW8Num31z1"/>
    <w:rsid w:val="00A41E55"/>
    <w:rPr>
      <w:rFonts w:ascii="Courier New" w:hAnsi="Courier New" w:cs="Courier New"/>
    </w:rPr>
  </w:style>
  <w:style w:type="character" w:customStyle="1" w:styleId="WW8Num31z2">
    <w:name w:val="WW8Num31z2"/>
    <w:rsid w:val="00A41E55"/>
    <w:rPr>
      <w:rFonts w:ascii="Wingdings" w:hAnsi="Wingdings"/>
    </w:rPr>
  </w:style>
  <w:style w:type="character" w:customStyle="1" w:styleId="WW8Num34z2">
    <w:name w:val="WW8Num34z2"/>
    <w:rsid w:val="00A41E55"/>
    <w:rPr>
      <w:rFonts w:ascii="Wingdings" w:hAnsi="Wingdings"/>
    </w:rPr>
  </w:style>
  <w:style w:type="character" w:customStyle="1" w:styleId="WW8Num34z3">
    <w:name w:val="WW8Num34z3"/>
    <w:rsid w:val="00A41E55"/>
    <w:rPr>
      <w:rFonts w:ascii="Symbol" w:hAnsi="Symbol"/>
    </w:rPr>
  </w:style>
  <w:style w:type="character" w:customStyle="1" w:styleId="WW8Num37z0">
    <w:name w:val="WW8Num37z0"/>
    <w:rsid w:val="00A41E55"/>
    <w:rPr>
      <w:rFonts w:ascii="Times New Roman" w:eastAsia="宋体" w:hAnsi="Times New Roman" w:cs="Times New Roman"/>
    </w:rPr>
  </w:style>
  <w:style w:type="character" w:customStyle="1" w:styleId="WW8Num37z1">
    <w:name w:val="WW8Num37z1"/>
    <w:rsid w:val="00A41E55"/>
    <w:rPr>
      <w:rFonts w:ascii="Wingdings" w:hAnsi="Wingdings"/>
    </w:rPr>
  </w:style>
  <w:style w:type="character" w:customStyle="1" w:styleId="WW8Num38z0">
    <w:name w:val="WW8Num38z0"/>
    <w:rsid w:val="00A41E55"/>
    <w:rPr>
      <w:rFonts w:ascii="Times New Roman" w:eastAsia="宋体" w:hAnsi="Times New Roman" w:cs="Times New Roman"/>
    </w:rPr>
  </w:style>
  <w:style w:type="character" w:customStyle="1" w:styleId="WW8Num38z1">
    <w:name w:val="WW8Num38z1"/>
    <w:rsid w:val="00A41E55"/>
    <w:rPr>
      <w:rFonts w:ascii="Wingdings" w:hAnsi="Wingdings"/>
    </w:rPr>
  </w:style>
  <w:style w:type="character" w:customStyle="1" w:styleId="WW8Num41z0">
    <w:name w:val="WW8Num41z0"/>
    <w:rsid w:val="00A41E55"/>
    <w:rPr>
      <w:rFonts w:ascii="Times New Roman" w:eastAsia="宋体" w:hAnsi="Times New Roman" w:cs="Times New Roman"/>
    </w:rPr>
  </w:style>
  <w:style w:type="character" w:customStyle="1" w:styleId="WW8Num41z1">
    <w:name w:val="WW8Num41z1"/>
    <w:rsid w:val="00A41E55"/>
    <w:rPr>
      <w:rFonts w:ascii="Wingdings" w:hAnsi="Wingdings"/>
    </w:rPr>
  </w:style>
  <w:style w:type="character" w:customStyle="1" w:styleId="WW8NumSt20z0">
    <w:name w:val="WW8NumSt20z0"/>
    <w:rsid w:val="00A41E55"/>
    <w:rPr>
      <w:rFonts w:ascii="Geneva" w:hAnsi="Geneva"/>
    </w:rPr>
  </w:style>
  <w:style w:type="character" w:customStyle="1" w:styleId="DefaultParagraphFont1">
    <w:name w:val="Default Paragraph Font1"/>
    <w:rsid w:val="00A41E55"/>
  </w:style>
  <w:style w:type="character" w:customStyle="1" w:styleId="CommentReference1">
    <w:name w:val="Comment Reference1"/>
    <w:rsid w:val="00A41E55"/>
    <w:rPr>
      <w:sz w:val="16"/>
    </w:rPr>
  </w:style>
  <w:style w:type="paragraph" w:customStyle="1" w:styleId="ListBullet1">
    <w:name w:val="List Bullet1"/>
    <w:basedOn w:val="a1"/>
    <w:rsid w:val="00A41E5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A41E55"/>
    <w:pPr>
      <w:tabs>
        <w:tab w:val="clear" w:pos="644"/>
        <w:tab w:val="num" w:pos="1494"/>
      </w:tabs>
      <w:ind w:left="851"/>
    </w:pPr>
  </w:style>
  <w:style w:type="paragraph" w:customStyle="1" w:styleId="ListBullet31">
    <w:name w:val="List Bullet 31"/>
    <w:basedOn w:val="ListBullet21"/>
    <w:rsid w:val="00A41E55"/>
    <w:pPr>
      <w:ind w:left="1135"/>
    </w:pPr>
  </w:style>
  <w:style w:type="paragraph" w:customStyle="1" w:styleId="ListBullet41">
    <w:name w:val="List Bullet 41"/>
    <w:basedOn w:val="ListBullet31"/>
    <w:rsid w:val="00A41E55"/>
    <w:pPr>
      <w:ind w:left="1418"/>
    </w:pPr>
  </w:style>
  <w:style w:type="paragraph" w:customStyle="1" w:styleId="ListBullet51">
    <w:name w:val="List Bullet 51"/>
    <w:basedOn w:val="ListBullet41"/>
    <w:rsid w:val="00A41E55"/>
    <w:pPr>
      <w:ind w:left="1702"/>
    </w:pPr>
  </w:style>
  <w:style w:type="paragraph" w:customStyle="1" w:styleId="Caption1">
    <w:name w:val="Caption1"/>
    <w:basedOn w:val="a1"/>
    <w:next w:val="a1"/>
    <w:rsid w:val="00A41E5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A41E5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A41E5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A41E5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A41E5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A41E55"/>
    <w:pPr>
      <w:ind w:left="1418" w:hanging="284"/>
    </w:pPr>
  </w:style>
  <w:style w:type="paragraph" w:customStyle="1" w:styleId="ListNumber1">
    <w:name w:val="List Number1"/>
    <w:basedOn w:val="aa"/>
    <w:rsid w:val="00A41E5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A41E55"/>
    <w:pPr>
      <w:ind w:left="851" w:hanging="284"/>
    </w:pPr>
  </w:style>
  <w:style w:type="paragraph" w:customStyle="1" w:styleId="List21">
    <w:name w:val="List 21"/>
    <w:basedOn w:val="aa"/>
    <w:rsid w:val="00A41E5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A41E55"/>
    <w:pPr>
      <w:ind w:left="1702"/>
    </w:pPr>
  </w:style>
  <w:style w:type="paragraph" w:customStyle="1" w:styleId="BodyText21">
    <w:name w:val="Body Text 21"/>
    <w:basedOn w:val="a1"/>
    <w:rsid w:val="00A41E5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A41E5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A41E5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A41E55"/>
    <w:pPr>
      <w:suppressAutoHyphens/>
      <w:overflowPunct w:val="0"/>
      <w:autoSpaceDE w:val="0"/>
      <w:autoSpaceDN w:val="0"/>
      <w:adjustRightInd w:val="0"/>
      <w:textAlignment w:val="baseline"/>
    </w:pPr>
    <w:rPr>
      <w:rFonts w:eastAsia="MS Mincho"/>
      <w:lang w:eastAsia="ar-SA"/>
    </w:rPr>
  </w:style>
  <w:style w:type="paragraph" w:customStyle="1" w:styleId="afff0">
    <w:name w:val="枠の内容"/>
    <w:basedOn w:val="af6"/>
    <w:rsid w:val="00A41E55"/>
    <w:rPr>
      <w:rFonts w:eastAsia="Times New Roman"/>
    </w:rPr>
  </w:style>
  <w:style w:type="character" w:customStyle="1" w:styleId="CharChar22">
    <w:name w:val="Char Char22"/>
    <w:rsid w:val="00A41E55"/>
    <w:rPr>
      <w:rFonts w:ascii="Arial" w:hAnsi="Arial"/>
      <w:lang w:val="en-GB"/>
    </w:rPr>
  </w:style>
  <w:style w:type="paragraph" w:styleId="38">
    <w:name w:val="Body Text Indent 3"/>
    <w:basedOn w:val="a1"/>
    <w:link w:val="3Char3"/>
    <w:rsid w:val="00A41E55"/>
    <w:pPr>
      <w:overflowPunct w:val="0"/>
      <w:autoSpaceDE w:val="0"/>
      <w:autoSpaceDN w:val="0"/>
      <w:adjustRightInd w:val="0"/>
      <w:spacing w:after="0"/>
      <w:ind w:left="1080"/>
      <w:textAlignment w:val="baseline"/>
    </w:pPr>
    <w:rPr>
      <w:rFonts w:eastAsia="宋体"/>
      <w:lang w:val="x-none" w:eastAsia="en-GB"/>
    </w:rPr>
  </w:style>
  <w:style w:type="character" w:customStyle="1" w:styleId="3Char3">
    <w:name w:val="正文文本缩进 3 Char"/>
    <w:basedOn w:val="a2"/>
    <w:link w:val="38"/>
    <w:rsid w:val="00A41E55"/>
    <w:rPr>
      <w:rFonts w:ascii="Times New Roman" w:eastAsia="宋体" w:hAnsi="Times New Roman"/>
      <w:lang w:val="x-none" w:eastAsia="en-GB"/>
    </w:rPr>
  </w:style>
  <w:style w:type="paragraph" w:customStyle="1" w:styleId="numberedlist0">
    <w:name w:val="numbered list"/>
    <w:basedOn w:val="a9"/>
    <w:rsid w:val="00A41E5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rsid w:val="00A41E5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A41E5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1"/>
    <w:rsid w:val="00A41E5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1"/>
    <w:rsid w:val="00A41E55"/>
    <w:pPr>
      <w:overflowPunct w:val="0"/>
      <w:autoSpaceDE w:val="0"/>
      <w:autoSpaceDN w:val="0"/>
      <w:adjustRightInd w:val="0"/>
      <w:spacing w:after="0" w:line="240" w:lineRule="exact"/>
      <w:jc w:val="center"/>
      <w:textAlignment w:val="baseline"/>
    </w:pPr>
    <w:rPr>
      <w:rFonts w:eastAsia="宋体"/>
      <w:sz w:val="16"/>
      <w:lang w:val="en-US" w:eastAsia="en-GB"/>
    </w:rPr>
  </w:style>
  <w:style w:type="paragraph" w:customStyle="1" w:styleId="h61">
    <w:name w:val="h6"/>
    <w:basedOn w:val="a1"/>
    <w:rsid w:val="00A41E55"/>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tah0">
    <w:name w:val="tah"/>
    <w:basedOn w:val="a1"/>
    <w:rsid w:val="00A41E55"/>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41E55"/>
    <w:rPr>
      <w:rFonts w:ascii="Arial" w:hAnsi="Arial"/>
      <w:sz w:val="24"/>
      <w:lang w:val="en-GB" w:eastAsia="ja-JP" w:bidi="ar-SA"/>
    </w:rPr>
  </w:style>
  <w:style w:type="paragraph" w:customStyle="1" w:styleId="NormalAfter3pt">
    <w:name w:val="Normal + After:  3 pt"/>
    <w:basedOn w:val="a1"/>
    <w:rsid w:val="00A41E55"/>
    <w:pPr>
      <w:tabs>
        <w:tab w:val="num" w:pos="2560"/>
      </w:tabs>
      <w:overflowPunct w:val="0"/>
      <w:autoSpaceDE w:val="0"/>
      <w:autoSpaceDN w:val="0"/>
      <w:adjustRightInd w:val="0"/>
      <w:ind w:left="2560" w:hanging="357"/>
      <w:textAlignment w:val="baseline"/>
    </w:pPr>
    <w:rPr>
      <w:rFonts w:eastAsia="宋体"/>
      <w:lang w:val="en-AU" w:eastAsia="ko-KR"/>
    </w:rPr>
  </w:style>
  <w:style w:type="character" w:customStyle="1" w:styleId="FigureCaption1">
    <w:name w:val="Figure Caption1"/>
    <w:aliases w:val="fc Char1,Figure Caption Char Char"/>
    <w:rsid w:val="00A41E5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41E5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41E5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41E55"/>
    <w:rPr>
      <w:lang w:val="en-GB" w:eastAsia="ja-JP" w:bidi="ar-SA"/>
    </w:rPr>
  </w:style>
  <w:style w:type="character" w:customStyle="1" w:styleId="CarCar10">
    <w:name w:val="Car Car10"/>
    <w:rsid w:val="00A41E55"/>
    <w:rPr>
      <w:rFonts w:ascii="Arial" w:hAnsi="Arial"/>
      <w:lang w:val="en-GB" w:eastAsia="ja-JP" w:bidi="ar-SA"/>
    </w:rPr>
  </w:style>
  <w:style w:type="paragraph" w:customStyle="1" w:styleId="Revision2">
    <w:name w:val="Revision2"/>
    <w:hidden/>
    <w:semiHidden/>
    <w:rsid w:val="00A41E55"/>
    <w:rPr>
      <w:rFonts w:ascii="Times New Roman" w:eastAsia="MS Mincho" w:hAnsi="Times New Roman"/>
      <w:lang w:val="en-GB" w:eastAsia="en-US"/>
    </w:rPr>
  </w:style>
  <w:style w:type="paragraph" w:customStyle="1" w:styleId="ListParagraph1">
    <w:name w:val="List Paragraph1"/>
    <w:basedOn w:val="a1"/>
    <w:qFormat/>
    <w:rsid w:val="00A41E55"/>
    <w:pPr>
      <w:overflowPunct w:val="0"/>
      <w:autoSpaceDE w:val="0"/>
      <w:autoSpaceDN w:val="0"/>
      <w:adjustRightInd w:val="0"/>
      <w:ind w:left="720"/>
      <w:contextualSpacing/>
      <w:textAlignment w:val="baseline"/>
    </w:pPr>
    <w:rPr>
      <w:rFonts w:eastAsia="宋体"/>
      <w:lang w:eastAsia="en-GB"/>
    </w:rPr>
  </w:style>
  <w:style w:type="numbering" w:customStyle="1" w:styleId="NoList8">
    <w:name w:val="No List8"/>
    <w:next w:val="a4"/>
    <w:semiHidden/>
    <w:rsid w:val="00A41E55"/>
  </w:style>
  <w:style w:type="numbering" w:customStyle="1" w:styleId="NoList12">
    <w:name w:val="No List12"/>
    <w:next w:val="a4"/>
    <w:semiHidden/>
    <w:rsid w:val="00A41E55"/>
  </w:style>
  <w:style w:type="numbering" w:customStyle="1" w:styleId="NoList22">
    <w:name w:val="No List22"/>
    <w:next w:val="a4"/>
    <w:semiHidden/>
    <w:rsid w:val="00A41E55"/>
  </w:style>
  <w:style w:type="numbering" w:customStyle="1" w:styleId="NoList9">
    <w:name w:val="No List9"/>
    <w:next w:val="a4"/>
    <w:semiHidden/>
    <w:rsid w:val="00A41E55"/>
  </w:style>
  <w:style w:type="numbering" w:customStyle="1" w:styleId="NoList13">
    <w:name w:val="No List13"/>
    <w:next w:val="a4"/>
    <w:semiHidden/>
    <w:rsid w:val="00A41E55"/>
  </w:style>
  <w:style w:type="numbering" w:customStyle="1" w:styleId="NoList23">
    <w:name w:val="No List23"/>
    <w:next w:val="a4"/>
    <w:semiHidden/>
    <w:rsid w:val="00A41E55"/>
  </w:style>
  <w:style w:type="numbering" w:customStyle="1" w:styleId="NoList10">
    <w:name w:val="No List10"/>
    <w:next w:val="a4"/>
    <w:semiHidden/>
    <w:rsid w:val="00A41E55"/>
  </w:style>
  <w:style w:type="character" w:customStyle="1" w:styleId="1f0">
    <w:name w:val="段落フォント1"/>
    <w:rsid w:val="00A41E55"/>
  </w:style>
  <w:style w:type="character" w:customStyle="1" w:styleId="1f1">
    <w:name w:val="コメント参照1"/>
    <w:rsid w:val="00A41E55"/>
    <w:rPr>
      <w:sz w:val="16"/>
    </w:rPr>
  </w:style>
  <w:style w:type="paragraph" w:customStyle="1" w:styleId="1f2">
    <w:name w:val="図表番号1"/>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3">
    <w:name w:val="段落番号1"/>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3"/>
    <w:rsid w:val="00A41E55"/>
    <w:pPr>
      <w:ind w:left="851" w:hanging="284"/>
    </w:pPr>
  </w:style>
  <w:style w:type="paragraph" w:customStyle="1" w:styleId="1f4">
    <w:name w:val="箇条書き1"/>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4"/>
    <w:rsid w:val="00A41E55"/>
    <w:pPr>
      <w:tabs>
        <w:tab w:val="clear" w:pos="644"/>
        <w:tab w:val="num" w:pos="1494"/>
      </w:tabs>
      <w:ind w:left="851" w:hanging="284"/>
    </w:pPr>
  </w:style>
  <w:style w:type="paragraph" w:customStyle="1" w:styleId="310">
    <w:name w:val="箇条書き 31"/>
    <w:basedOn w:val="211"/>
    <w:rsid w:val="00A41E55"/>
    <w:pPr>
      <w:ind w:left="1135"/>
    </w:pPr>
  </w:style>
  <w:style w:type="paragraph" w:customStyle="1" w:styleId="212">
    <w:name w:val="一覧 21"/>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41E55"/>
    <w:pPr>
      <w:ind w:left="1135"/>
    </w:pPr>
  </w:style>
  <w:style w:type="paragraph" w:customStyle="1" w:styleId="410">
    <w:name w:val="一覧 41"/>
    <w:basedOn w:val="311"/>
    <w:rsid w:val="00A41E55"/>
    <w:pPr>
      <w:ind w:left="1418"/>
    </w:pPr>
  </w:style>
  <w:style w:type="paragraph" w:customStyle="1" w:styleId="510">
    <w:name w:val="一覧 51"/>
    <w:basedOn w:val="410"/>
    <w:rsid w:val="00A41E55"/>
    <w:pPr>
      <w:ind w:left="1702"/>
    </w:pPr>
  </w:style>
  <w:style w:type="paragraph" w:customStyle="1" w:styleId="411">
    <w:name w:val="箇条書き 41"/>
    <w:basedOn w:val="310"/>
    <w:rsid w:val="00A41E55"/>
    <w:pPr>
      <w:ind w:left="1418"/>
    </w:pPr>
  </w:style>
  <w:style w:type="paragraph" w:customStyle="1" w:styleId="511">
    <w:name w:val="箇条書き 51"/>
    <w:basedOn w:val="411"/>
    <w:rsid w:val="00A41E55"/>
    <w:pPr>
      <w:ind w:left="1702"/>
    </w:pPr>
  </w:style>
  <w:style w:type="paragraph" w:customStyle="1" w:styleId="1f5">
    <w:name w:val="コメント文字列1"/>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1f6">
    <w:name w:val="コメント内容1"/>
    <w:basedOn w:val="1f5"/>
    <w:next w:val="1f5"/>
    <w:rsid w:val="00A41E55"/>
    <w:rPr>
      <w:b/>
      <w:bCs/>
    </w:rPr>
  </w:style>
  <w:style w:type="paragraph" w:customStyle="1" w:styleId="1f7">
    <w:name w:val="見出しマップ1"/>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8">
    <w:name w:val="書式なし1"/>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4">
    <w:name w:val="本文インデント 21"/>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9">
    <w:name w:val="標準インデント1"/>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a">
    <w:name w:val="記1"/>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A41E55"/>
  </w:style>
  <w:style w:type="character" w:customStyle="1" w:styleId="CharChar23">
    <w:name w:val="Char Char23"/>
    <w:rsid w:val="00A41E55"/>
    <w:rPr>
      <w:rFonts w:ascii="Arial" w:hAnsi="Arial"/>
      <w:lang w:val="en-GB" w:eastAsia="en-US"/>
    </w:rPr>
  </w:style>
  <w:style w:type="numbering" w:customStyle="1" w:styleId="NoList24">
    <w:name w:val="No List24"/>
    <w:next w:val="a4"/>
    <w:semiHidden/>
    <w:rsid w:val="00A41E55"/>
  </w:style>
  <w:style w:type="numbering" w:customStyle="1" w:styleId="NoList31">
    <w:name w:val="No List31"/>
    <w:next w:val="a4"/>
    <w:semiHidden/>
    <w:rsid w:val="00A41E55"/>
  </w:style>
  <w:style w:type="numbering" w:customStyle="1" w:styleId="NoList41">
    <w:name w:val="No List41"/>
    <w:next w:val="a4"/>
    <w:semiHidden/>
    <w:rsid w:val="00A41E55"/>
  </w:style>
  <w:style w:type="numbering" w:customStyle="1" w:styleId="NoList51">
    <w:name w:val="No List51"/>
    <w:next w:val="a4"/>
    <w:semiHidden/>
    <w:rsid w:val="00A41E55"/>
  </w:style>
  <w:style w:type="character" w:customStyle="1" w:styleId="B1C">
    <w:name w:val="B1 C"/>
    <w:rsid w:val="00A41E55"/>
    <w:rPr>
      <w:lang w:val="en-GB" w:eastAsia="en-US" w:bidi="ar-SA"/>
    </w:rPr>
  </w:style>
  <w:style w:type="character" w:customStyle="1" w:styleId="Titre3">
    <w:name w:val="Titre 3"/>
    <w:rsid w:val="00A41E55"/>
    <w:rPr>
      <w:rFonts w:ascii="Arial" w:hAnsi="Arial"/>
      <w:sz w:val="28"/>
      <w:szCs w:val="28"/>
      <w:lang w:val="en-GB" w:eastAsia="en-GB"/>
    </w:rPr>
  </w:style>
  <w:style w:type="character" w:customStyle="1" w:styleId="B3c">
    <w:name w:val="B3 c"/>
    <w:rsid w:val="00A41E55"/>
    <w:rPr>
      <w:lang w:val="en-GB" w:eastAsia="en-GB"/>
    </w:rPr>
  </w:style>
  <w:style w:type="character" w:customStyle="1" w:styleId="B2C">
    <w:name w:val="B2 C"/>
    <w:rsid w:val="00A41E55"/>
    <w:rPr>
      <w:lang w:val="en-GB" w:eastAsia="en-GB"/>
    </w:rPr>
  </w:style>
  <w:style w:type="paragraph" w:customStyle="1" w:styleId="111">
    <w:name w:val="题注11"/>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112">
    <w:name w:val="图表目录11"/>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A41E55"/>
  </w:style>
  <w:style w:type="numbering" w:customStyle="1" w:styleId="NoList15">
    <w:name w:val="No List15"/>
    <w:next w:val="a4"/>
    <w:semiHidden/>
    <w:rsid w:val="00A41E55"/>
  </w:style>
  <w:style w:type="numbering" w:customStyle="1" w:styleId="NoList16">
    <w:name w:val="No List16"/>
    <w:next w:val="a4"/>
    <w:semiHidden/>
    <w:rsid w:val="00A41E5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41E55"/>
    <w:rPr>
      <w:rFonts w:ascii="Arial" w:hAnsi="Arial"/>
      <w:sz w:val="24"/>
      <w:szCs w:val="28"/>
      <w:lang w:val="en-GB" w:eastAsia="en-US"/>
    </w:rPr>
  </w:style>
  <w:style w:type="character" w:customStyle="1" w:styleId="T1Char5">
    <w:name w:val="T1 Char5"/>
    <w:aliases w:val="Header 6 Char Char5"/>
    <w:rsid w:val="00A41E5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41E55"/>
    <w:rPr>
      <w:rFonts w:ascii="Times New Roman" w:eastAsia="Times New Roman" w:hAnsi="Times New Roman"/>
    </w:rPr>
  </w:style>
  <w:style w:type="character" w:customStyle="1" w:styleId="ListChar">
    <w:name w:val="List Char"/>
    <w:rsid w:val="00A41E55"/>
    <w:rPr>
      <w:lang w:val="en-GB" w:eastAsia="ar-SA" w:bidi="ar-SA"/>
    </w:rPr>
  </w:style>
  <w:style w:type="paragraph" w:customStyle="1" w:styleId="1Char2">
    <w:name w:val="(文字) (文字)1 Char (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2">
    <w:name w:val="Zchn Zchn52"/>
    <w:rsid w:val="00A41E55"/>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41E5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41E5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41E5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41E5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41E55"/>
    <w:rPr>
      <w:rFonts w:ascii="Arial" w:eastAsia="MS Mincho" w:hAnsi="Arial"/>
      <w:sz w:val="22"/>
      <w:lang w:val="en-GB" w:eastAsia="en-US" w:bidi="ar-SA"/>
    </w:rPr>
  </w:style>
  <w:style w:type="character" w:customStyle="1" w:styleId="T1Car">
    <w:name w:val="T1 Car"/>
    <w:aliases w:val="Header 6 Car Car"/>
    <w:rsid w:val="00A41E55"/>
    <w:rPr>
      <w:rFonts w:ascii="Arial" w:eastAsia="MS Mincho" w:hAnsi="Arial"/>
      <w:lang w:val="en-GB" w:eastAsia="en-US" w:bidi="ar-SA"/>
    </w:rPr>
  </w:style>
  <w:style w:type="character" w:customStyle="1" w:styleId="CarCar4">
    <w:name w:val="Car Car4"/>
    <w:rsid w:val="00A41E55"/>
    <w:rPr>
      <w:rFonts w:ascii="Arial" w:eastAsia="MS Mincho" w:hAnsi="Arial"/>
      <w:lang w:val="en-GB" w:eastAsia="en-US" w:bidi="ar-SA"/>
    </w:rPr>
  </w:style>
  <w:style w:type="character" w:customStyle="1" w:styleId="CarCar8">
    <w:name w:val="Car Car8"/>
    <w:rsid w:val="00A41E55"/>
    <w:rPr>
      <w:rFonts w:ascii="Arial" w:eastAsia="MS Mincho" w:hAnsi="Arial"/>
      <w:sz w:val="36"/>
      <w:lang w:val="en-GB" w:eastAsia="en-US" w:bidi="ar-SA"/>
    </w:rPr>
  </w:style>
  <w:style w:type="character" w:customStyle="1" w:styleId="CarCar3">
    <w:name w:val="Car Car3"/>
    <w:rsid w:val="00A41E55"/>
    <w:rPr>
      <w:rFonts w:ascii="Arial" w:eastAsia="MS Mincho" w:hAnsi="Arial"/>
      <w:sz w:val="36"/>
      <w:lang w:val="en-GB" w:eastAsia="en-US" w:bidi="ar-SA"/>
    </w:rPr>
  </w:style>
  <w:style w:type="character" w:customStyle="1" w:styleId="CarCar7">
    <w:name w:val="Car Car7"/>
    <w:rsid w:val="00A41E5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41E5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41E55"/>
    <w:rPr>
      <w:b/>
      <w:lang w:val="en-GB" w:eastAsia="ja-JP" w:bidi="ar-SA"/>
    </w:rPr>
  </w:style>
  <w:style w:type="character" w:customStyle="1" w:styleId="CarCar6">
    <w:name w:val="Car Car6"/>
    <w:rsid w:val="00A41E5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41E55"/>
    <w:rPr>
      <w:lang w:val="en-GB" w:eastAsia="ja-JP" w:bidi="ar-SA"/>
    </w:rPr>
  </w:style>
  <w:style w:type="character" w:customStyle="1" w:styleId="T1Char6">
    <w:name w:val="T1 Char6"/>
    <w:aliases w:val="Header 6 Char Char6"/>
    <w:rsid w:val="00A41E55"/>
  </w:style>
  <w:style w:type="character" w:customStyle="1" w:styleId="capChar5">
    <w:name w:val="cap Char5"/>
    <w:aliases w:val="cap Char Char5,Caption Char Char4,Caption Char1 Char Char4,cap Char Char1 Char4,Caption Char Char1 Char Char4,cap Char2 Char Char Char4"/>
    <w:rsid w:val="00A41E55"/>
    <w:rPr>
      <w:b/>
      <w:lang w:val="en-GB" w:eastAsia="en-US" w:bidi="ar-SA"/>
    </w:rPr>
  </w:style>
  <w:style w:type="character" w:customStyle="1" w:styleId="Head2AZchn">
    <w:name w:val="Head2A Zchn"/>
    <w:aliases w:val="2 Zchn,H2 Zchn,h2 Zchn,DO NOT USE_h2 Zchn,h21 Zchn,UNDERRUBRIK 1-2 Zchn Zchn"/>
    <w:rsid w:val="00A41E5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41E5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41E5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41E55"/>
    <w:rPr>
      <w:rFonts w:ascii="Arial" w:hAnsi="Arial"/>
      <w:sz w:val="22"/>
      <w:lang w:val="en-GB" w:eastAsia="en-GB" w:bidi="ar-SA"/>
    </w:rPr>
  </w:style>
  <w:style w:type="character" w:customStyle="1" w:styleId="T1Zchn">
    <w:name w:val="T1 Zchn"/>
    <w:aliases w:val="Header 6 Zchn Zchn"/>
    <w:rsid w:val="00A41E55"/>
  </w:style>
  <w:style w:type="character" w:customStyle="1" w:styleId="capChar3">
    <w:name w:val="cap Char3"/>
    <w:aliases w:val="cap Char Char3,Caption Char Char2,Caption Char1 Char Char2,cap Char Char1 Char2,Caption Char Char1 Char Char2,cap Char2 Char Char Char2"/>
    <w:rsid w:val="00A41E55"/>
    <w:rPr>
      <w:rFonts w:ascii="Times New Roman" w:eastAsia="Batang" w:hAnsi="Times New Roman"/>
      <w:b/>
      <w:lang w:val="en-GB"/>
    </w:rPr>
  </w:style>
  <w:style w:type="character" w:customStyle="1" w:styleId="Heading6Char2">
    <w:name w:val="Heading 6 Char2"/>
    <w:rsid w:val="00A41E55"/>
  </w:style>
  <w:style w:type="character" w:customStyle="1" w:styleId="capChar4">
    <w:name w:val="cap Char4"/>
    <w:aliases w:val="cap Char Char4,Caption Char Char3,Caption Char1 Char Char3,cap Char Char1 Char3,Caption Char Char1 Char Char3,cap Char2 Char Char Char3"/>
    <w:rsid w:val="00A41E55"/>
    <w:rPr>
      <w:rFonts w:ascii="Times New Roman" w:eastAsia="MS Mincho" w:hAnsi="Times New Roman"/>
      <w:b/>
      <w:lang w:val="en-GB"/>
    </w:rPr>
  </w:style>
  <w:style w:type="character" w:customStyle="1" w:styleId="T1Char8">
    <w:name w:val="T1 Char8"/>
    <w:aliases w:val="Header 6 Char Char7"/>
    <w:rsid w:val="00A41E5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41E5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41E55"/>
    <w:rPr>
      <w:rFonts w:ascii="Arial" w:hAnsi="Arial"/>
      <w:sz w:val="24"/>
      <w:szCs w:val="28"/>
      <w:lang w:val="en-GB" w:eastAsia="en-US"/>
    </w:rPr>
  </w:style>
  <w:style w:type="character" w:customStyle="1" w:styleId="T1Char7">
    <w:name w:val="T1 Char7"/>
    <w:aliases w:val="Header 6 Char Char8"/>
    <w:rsid w:val="00A41E5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41E5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41E5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41E55"/>
    <w:rPr>
      <w:rFonts w:ascii="Arial" w:hAnsi="Arial" w:cs="Arial"/>
      <w:sz w:val="24"/>
      <w:szCs w:val="24"/>
      <w:lang w:val="en-GB" w:eastAsia="en-US" w:bidi="he-IL"/>
    </w:rPr>
  </w:style>
  <w:style w:type="character" w:customStyle="1" w:styleId="T1Char9">
    <w:name w:val="T1 Char9"/>
    <w:aliases w:val="Header 6 Char Char9"/>
    <w:rsid w:val="00A41E55"/>
    <w:rPr>
      <w:rFonts w:ascii="Arial" w:hAnsi="Arial" w:cs="Arial"/>
      <w:lang w:val="en-GB" w:eastAsia="en-US" w:bidi="he-IL"/>
    </w:rPr>
  </w:style>
  <w:style w:type="character" w:customStyle="1" w:styleId="3Char1">
    <w:name w:val="列表 3 Char"/>
    <w:link w:val="33"/>
    <w:rsid w:val="00A41E55"/>
    <w:rPr>
      <w:rFonts w:ascii="Times New Roman" w:hAnsi="Times New Roman"/>
      <w:lang w:val="en-GB" w:eastAsia="en-US"/>
    </w:rPr>
  </w:style>
  <w:style w:type="paragraph" w:customStyle="1" w:styleId="CharChar3CharCharCharCharCharChar">
    <w:name w:val="Char Char3 Char Char Char Char Char 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3">
    <w:name w:val="无列表11"/>
    <w:next w:val="a4"/>
    <w:semiHidden/>
    <w:rsid w:val="00A41E55"/>
  </w:style>
  <w:style w:type="paragraph" w:customStyle="1" w:styleId="2e">
    <w:name w:val="无间隔2"/>
    <w:qFormat/>
    <w:rsid w:val="00A41E55"/>
    <w:rPr>
      <w:rFonts w:ascii="Times New Roman" w:eastAsia="宋体" w:hAnsi="Times New Roman"/>
      <w:lang w:val="en-GB" w:eastAsia="en-US"/>
    </w:rPr>
  </w:style>
  <w:style w:type="character" w:customStyle="1" w:styleId="Absatz-Standardschriftart1">
    <w:name w:val="Absatz-Standardschriftart1"/>
    <w:rsid w:val="00A41E55"/>
  </w:style>
  <w:style w:type="character" w:customStyle="1" w:styleId="Absatz-Standardschriftart2">
    <w:name w:val="Absatz-Standardschriftart2"/>
    <w:rsid w:val="00A41E55"/>
  </w:style>
  <w:style w:type="paragraph" w:customStyle="1" w:styleId="editorsnote0">
    <w:name w:val="editorsnote"/>
    <w:basedOn w:val="a1"/>
    <w:rsid w:val="00A41E55"/>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A41E55"/>
    <w:rPr>
      <w:rFonts w:ascii="MS Mincho" w:eastAsia="MS Mincho" w:hAnsi="MS Mincho" w:hint="eastAsia"/>
      <w:lang w:val="en-GB" w:eastAsia="ar-SA" w:bidi="ar-SA"/>
    </w:rPr>
  </w:style>
  <w:style w:type="character" w:customStyle="1" w:styleId="114">
    <w:name w:val="(文字) (文字)11"/>
    <w:rsid w:val="00A41E55"/>
    <w:rPr>
      <w:rFonts w:ascii="MS Mincho" w:eastAsia="MS Mincho" w:hAnsi="MS Mincho" w:hint="eastAsia"/>
      <w:lang w:val="en-GB" w:eastAsia="ar-SA" w:bidi="ar-SA"/>
    </w:rPr>
  </w:style>
  <w:style w:type="character" w:customStyle="1" w:styleId="Absatz-Standardschriftart3">
    <w:name w:val="Absatz-Standardschriftart3"/>
    <w:rsid w:val="00A41E55"/>
  </w:style>
  <w:style w:type="paragraph" w:customStyle="1" w:styleId="39">
    <w:name w:val="修订3"/>
    <w:hidden/>
    <w:semiHidden/>
    <w:rsid w:val="00A41E55"/>
    <w:rPr>
      <w:rFonts w:ascii="Times New Roman" w:eastAsia="Batang" w:hAnsi="Times New Roman"/>
      <w:lang w:val="en-GB" w:eastAsia="en-US"/>
    </w:rPr>
  </w:style>
  <w:style w:type="paragraph" w:customStyle="1" w:styleId="TTan">
    <w:name w:val="TTan"/>
    <w:basedOn w:val="FP"/>
    <w:qFormat/>
    <w:rsid w:val="00A41E55"/>
    <w:pPr>
      <w:overflowPunct w:val="0"/>
      <w:autoSpaceDE w:val="0"/>
      <w:autoSpaceDN w:val="0"/>
      <w:adjustRightInd w:val="0"/>
      <w:textAlignment w:val="baseline"/>
    </w:pPr>
    <w:rPr>
      <w:rFonts w:ascii="Arial" w:eastAsia="Times New Roman" w:hAnsi="Arial"/>
      <w:sz w:val="18"/>
      <w:lang w:eastAsia="zh-CN"/>
    </w:rPr>
  </w:style>
  <w:style w:type="character" w:customStyle="1" w:styleId="8Char1">
    <w:name w:val="标题 8 Char1"/>
    <w:rsid w:val="00A41E55"/>
    <w:rPr>
      <w:rFonts w:ascii="Arial" w:hAnsi="Arial"/>
      <w:sz w:val="36"/>
      <w:lang w:val="en-GB" w:eastAsia="en-US" w:bidi="ar-SA"/>
    </w:rPr>
  </w:style>
  <w:style w:type="paragraph" w:customStyle="1" w:styleId="5f1">
    <w:name w:val="修订5"/>
    <w:hidden/>
    <w:semiHidden/>
    <w:rsid w:val="00A41E55"/>
    <w:rPr>
      <w:rFonts w:ascii="Times New Roman" w:eastAsia="Batang" w:hAnsi="Times New Roman"/>
      <w:lang w:val="en-GB" w:eastAsia="en-US"/>
    </w:rPr>
  </w:style>
  <w:style w:type="character" w:customStyle="1" w:styleId="Char11">
    <w:name w:val="批注文字 Char1"/>
    <w:rsid w:val="00A41E55"/>
    <w:rPr>
      <w:rFonts w:eastAsia="宋体"/>
      <w:lang w:eastAsia="en-US"/>
    </w:rPr>
  </w:style>
  <w:style w:type="character" w:customStyle="1" w:styleId="Char20">
    <w:name w:val="批注主题 Char2"/>
    <w:rsid w:val="00A41E55"/>
    <w:rPr>
      <w:rFonts w:eastAsia="宋体"/>
      <w:b/>
      <w:bCs/>
      <w:lang w:eastAsia="en-US"/>
    </w:rPr>
  </w:style>
  <w:style w:type="character" w:customStyle="1" w:styleId="Char12">
    <w:name w:val="注释标题 Char1"/>
    <w:rsid w:val="00A41E55"/>
    <w:rPr>
      <w:rFonts w:eastAsia="MS Mincho"/>
      <w:lang w:eastAsia="en-US"/>
    </w:rPr>
  </w:style>
  <w:style w:type="character" w:customStyle="1" w:styleId="9Char1">
    <w:name w:val="标题 9 Char1"/>
    <w:rsid w:val="00A41E55"/>
    <w:rPr>
      <w:rFonts w:ascii="Arial" w:hAnsi="Arial"/>
      <w:sz w:val="36"/>
      <w:lang w:val="en-GB"/>
    </w:rPr>
  </w:style>
  <w:style w:type="character" w:customStyle="1" w:styleId="Char13">
    <w:name w:val="页脚 Char1"/>
    <w:rsid w:val="00A41E55"/>
    <w:rPr>
      <w:rFonts w:ascii="Arial" w:hAnsi="Arial"/>
      <w:b/>
      <w:i/>
      <w:noProof/>
      <w:sz w:val="18"/>
      <w:lang w:val="en-GB"/>
    </w:rPr>
  </w:style>
  <w:style w:type="character" w:customStyle="1" w:styleId="Char14">
    <w:name w:val="文档结构图 Char1"/>
    <w:semiHidden/>
    <w:rsid w:val="00A41E55"/>
    <w:rPr>
      <w:rFonts w:ascii="Tahoma" w:hAnsi="Tahoma" w:cs="Tahoma"/>
      <w:shd w:val="clear" w:color="auto" w:fill="000080"/>
      <w:lang w:val="en-GB"/>
    </w:rPr>
  </w:style>
  <w:style w:type="character" w:customStyle="1" w:styleId="Char15">
    <w:name w:val="纯文本 Char1"/>
    <w:rsid w:val="00A41E55"/>
    <w:rPr>
      <w:rFonts w:ascii="Courier New" w:eastAsia="宋体" w:hAnsi="Courier New"/>
      <w:lang w:val="nb-NO"/>
    </w:rPr>
  </w:style>
  <w:style w:type="character" w:customStyle="1" w:styleId="Char16">
    <w:name w:val="批注框文本 Char1"/>
    <w:uiPriority w:val="99"/>
    <w:rsid w:val="00A41E55"/>
    <w:rPr>
      <w:rFonts w:ascii="Tahoma" w:hAnsi="Tahoma" w:cs="Tahoma"/>
      <w:sz w:val="16"/>
      <w:szCs w:val="16"/>
      <w:lang w:val="en-GB"/>
    </w:rPr>
  </w:style>
  <w:style w:type="character" w:customStyle="1" w:styleId="Char17">
    <w:name w:val="尾注文本 Char1"/>
    <w:rsid w:val="00A41E55"/>
    <w:rPr>
      <w:rFonts w:eastAsia="宋体"/>
      <w:lang w:val="en-GB"/>
    </w:rPr>
  </w:style>
  <w:style w:type="character" w:customStyle="1" w:styleId="Char18">
    <w:name w:val="正文文本缩进 Char1"/>
    <w:rsid w:val="00A41E55"/>
    <w:rPr>
      <w:rFonts w:eastAsia="Batang"/>
      <w:lang w:val="en-GB"/>
    </w:rPr>
  </w:style>
  <w:style w:type="character" w:customStyle="1" w:styleId="2Char10">
    <w:name w:val="正文文本 2 Char1"/>
    <w:rsid w:val="00A41E55"/>
    <w:rPr>
      <w:rFonts w:ascii="CG Times (WN)" w:eastAsia="Malgun Gothic" w:hAnsi="CG Times (WN)"/>
      <w:i/>
      <w:lang w:val="en-GB" w:eastAsia="ko-KR"/>
    </w:rPr>
  </w:style>
  <w:style w:type="character" w:customStyle="1" w:styleId="3Char10">
    <w:name w:val="正文文本 3 Char1"/>
    <w:rsid w:val="00A41E55"/>
    <w:rPr>
      <w:rFonts w:ascii="CG Times (WN)" w:eastAsia="Osaka" w:hAnsi="CG Times (WN)"/>
      <w:color w:val="000000"/>
      <w:lang w:val="en-GB" w:eastAsia="ko-KR"/>
    </w:rPr>
  </w:style>
  <w:style w:type="character" w:customStyle="1" w:styleId="2Char11">
    <w:name w:val="正文文本缩进 2 Char1"/>
    <w:rsid w:val="00A41E55"/>
    <w:rPr>
      <w:rFonts w:ascii="CG Times (WN)" w:eastAsia="MS Mincho" w:hAnsi="CG Times (WN)"/>
      <w:lang w:val="en-GB"/>
    </w:rPr>
  </w:style>
  <w:style w:type="character" w:customStyle="1" w:styleId="HTMLChar1">
    <w:name w:val="HTML 预设格式 Char1"/>
    <w:rsid w:val="00A41E55"/>
    <w:rPr>
      <w:rFonts w:ascii="Courier New" w:eastAsia="MS Mincho" w:hAnsi="Courier New"/>
      <w:lang w:val="en-GB" w:eastAsia="x-none"/>
    </w:rPr>
  </w:style>
  <w:style w:type="character" w:customStyle="1" w:styleId="textbodybold1">
    <w:name w:val="textbodybold1"/>
    <w:rsid w:val="00A41E55"/>
    <w:rPr>
      <w:rFonts w:ascii="Arial" w:hAnsi="Arial" w:cs="Arial" w:hint="default"/>
      <w:b/>
      <w:bCs/>
      <w:color w:val="902630"/>
      <w:sz w:val="18"/>
      <w:szCs w:val="18"/>
      <w:bdr w:val="none" w:sz="0" w:space="0" w:color="auto" w:frame="1"/>
    </w:rPr>
  </w:style>
  <w:style w:type="paragraph" w:customStyle="1" w:styleId="3a">
    <w:name w:val="変更箇所3"/>
    <w:hidden/>
    <w:semiHidden/>
    <w:rsid w:val="00A41E55"/>
    <w:rPr>
      <w:rFonts w:ascii="Times New Roman" w:eastAsia="MS Mincho" w:hAnsi="Times New Roman"/>
      <w:lang w:val="en-GB" w:eastAsia="en-US"/>
    </w:rPr>
  </w:style>
  <w:style w:type="paragraph" w:customStyle="1" w:styleId="2f">
    <w:name w:val="変更箇所2"/>
    <w:hidden/>
    <w:semiHidden/>
    <w:rsid w:val="00A41E55"/>
    <w:rPr>
      <w:rFonts w:ascii="Times New Roman" w:eastAsia="MS Mincho" w:hAnsi="Times New Roman"/>
      <w:lang w:val="en-GB" w:eastAsia="en-US"/>
    </w:rPr>
  </w:style>
  <w:style w:type="paragraph" w:customStyle="1" w:styleId="46">
    <w:name w:val="修订4"/>
    <w:hidden/>
    <w:semiHidden/>
    <w:rsid w:val="00A41E55"/>
    <w:rPr>
      <w:rFonts w:ascii="Times New Roman" w:eastAsia="Batang" w:hAnsi="Times New Roman"/>
      <w:lang w:val="en-GB" w:eastAsia="en-US"/>
    </w:rPr>
  </w:style>
  <w:style w:type="character" w:customStyle="1" w:styleId="gt-baf-word-clickable1">
    <w:name w:val="gt-baf-word-clickable1"/>
    <w:rsid w:val="00A41E55"/>
    <w:rPr>
      <w:color w:val="000000"/>
    </w:rPr>
  </w:style>
  <w:style w:type="paragraph" w:customStyle="1" w:styleId="910">
    <w:name w:val="目錄 91"/>
    <w:basedOn w:val="80"/>
    <w:rsid w:val="00A41E55"/>
    <w:pPr>
      <w:overflowPunct w:val="0"/>
      <w:autoSpaceDE w:val="0"/>
      <w:autoSpaceDN w:val="0"/>
      <w:adjustRightInd w:val="0"/>
      <w:ind w:left="1418" w:hanging="1418"/>
      <w:textAlignment w:val="baseline"/>
    </w:pPr>
    <w:rPr>
      <w:rFonts w:eastAsia="MS Mincho"/>
      <w:lang w:val="en-US" w:eastAsia="zh-CN"/>
    </w:rPr>
  </w:style>
  <w:style w:type="paragraph" w:customStyle="1" w:styleId="1fb">
    <w:name w:val="標號1"/>
    <w:basedOn w:val="a1"/>
    <w:next w:val="a1"/>
    <w:rsid w:val="00A41E55"/>
    <w:pPr>
      <w:overflowPunct w:val="0"/>
      <w:autoSpaceDE w:val="0"/>
      <w:autoSpaceDN w:val="0"/>
      <w:adjustRightInd w:val="0"/>
      <w:spacing w:before="120" w:after="120"/>
      <w:textAlignment w:val="baseline"/>
    </w:pPr>
    <w:rPr>
      <w:rFonts w:eastAsia="MS Mincho"/>
      <w:b/>
      <w:lang w:eastAsia="zh-CN"/>
    </w:rPr>
  </w:style>
  <w:style w:type="paragraph" w:customStyle="1" w:styleId="1fc">
    <w:name w:val="圖表目錄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character" w:customStyle="1" w:styleId="a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41E55"/>
    <w:rPr>
      <w:rFonts w:ascii="Arial" w:hAnsi="Arial"/>
      <w:b/>
      <w:sz w:val="18"/>
      <w:lang w:val="en-GB" w:eastAsia="en-US"/>
    </w:rPr>
  </w:style>
  <w:style w:type="paragraph" w:customStyle="1" w:styleId="Verzeichnis91">
    <w:name w:val="Verzeichnis 91"/>
    <w:basedOn w:val="80"/>
    <w:rsid w:val="00A41E55"/>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A41E5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41E55"/>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A41E55"/>
    <w:rPr>
      <w:rFonts w:ascii="Times New Roman" w:eastAsia="Batang" w:hAnsi="Times New Roman"/>
      <w:lang w:val="en-GB" w:eastAsia="en-US"/>
    </w:rPr>
  </w:style>
  <w:style w:type="paragraph" w:customStyle="1" w:styleId="3b">
    <w:name w:val="无间隔3"/>
    <w:qFormat/>
    <w:rsid w:val="00A41E55"/>
    <w:rPr>
      <w:rFonts w:ascii="Times New Roman" w:eastAsia="宋体" w:hAnsi="Times New Roman"/>
      <w:lang w:val="en-GB" w:eastAsia="en-US"/>
    </w:rPr>
  </w:style>
  <w:style w:type="paragraph" w:customStyle="1" w:styleId="3c">
    <w:name w:val="수정3"/>
    <w:hidden/>
    <w:semiHidden/>
    <w:rsid w:val="00A41E55"/>
    <w:rPr>
      <w:rFonts w:ascii="Times New Roman" w:eastAsia="Batang" w:hAnsi="Times New Roman"/>
      <w:lang w:val="en-GB" w:eastAsia="en-US"/>
    </w:rPr>
  </w:style>
  <w:style w:type="character" w:customStyle="1" w:styleId="Char21">
    <w:name w:val="메모 주제 Char2"/>
    <w:rsid w:val="00A41E55"/>
    <w:rPr>
      <w:rFonts w:ascii="Times New Roman" w:eastAsia="Times New Roman" w:hAnsi="Times New Roman"/>
      <w:b/>
      <w:bCs/>
      <w:lang w:val="en-GB" w:eastAsia="en-US"/>
    </w:rPr>
  </w:style>
  <w:style w:type="paragraph" w:customStyle="1" w:styleId="47">
    <w:name w:val="수정4"/>
    <w:hidden/>
    <w:semiHidden/>
    <w:rsid w:val="00A41E55"/>
    <w:rPr>
      <w:rFonts w:ascii="Times New Roman" w:eastAsia="Batang" w:hAnsi="Times New Roman"/>
      <w:lang w:val="en-GB" w:eastAsia="en-US"/>
    </w:rPr>
  </w:style>
  <w:style w:type="numbering" w:customStyle="1" w:styleId="1fd">
    <w:name w:val="リストなし1"/>
    <w:next w:val="a4"/>
    <w:uiPriority w:val="99"/>
    <w:semiHidden/>
    <w:unhideWhenUsed/>
    <w:rsid w:val="00A41E55"/>
  </w:style>
  <w:style w:type="character" w:customStyle="1" w:styleId="11BodyTextChar">
    <w:name w:val="11 BodyText Char"/>
    <w:link w:val="11BodyText"/>
    <w:rsid w:val="00A41E55"/>
    <w:rPr>
      <w:rFonts w:ascii="Arial" w:eastAsia="宋体" w:hAnsi="Arial"/>
      <w:lang w:val="x-none" w:eastAsia="x-none"/>
    </w:rPr>
  </w:style>
  <w:style w:type="paragraph" w:customStyle="1" w:styleId="TableContent-Bulleted">
    <w:name w:val="Table Content - Bulleted"/>
    <w:basedOn w:val="a1"/>
    <w:rsid w:val="00A41E55"/>
    <w:pPr>
      <w:numPr>
        <w:numId w:val="6"/>
      </w:numPr>
      <w:overflowPunct w:val="0"/>
      <w:autoSpaceDE w:val="0"/>
      <w:autoSpaceDN w:val="0"/>
      <w:adjustRightInd w:val="0"/>
      <w:textAlignment w:val="baseline"/>
    </w:pPr>
    <w:rPr>
      <w:rFonts w:eastAsia="Times New Roman"/>
      <w:lang w:eastAsia="zh-CN"/>
    </w:rPr>
  </w:style>
  <w:style w:type="paragraph" w:customStyle="1" w:styleId="Tadc">
    <w:name w:val="Tadc"/>
    <w:basedOn w:val="a1"/>
    <w:rsid w:val="00A41E55"/>
    <w:pPr>
      <w:overflowPunct w:val="0"/>
      <w:autoSpaceDE w:val="0"/>
      <w:autoSpaceDN w:val="0"/>
      <w:adjustRightInd w:val="0"/>
      <w:textAlignment w:val="baseline"/>
    </w:pPr>
    <w:rPr>
      <w:rFonts w:eastAsia="宋体" w:cs="v4.2.0"/>
      <w:lang w:eastAsia="zh-CN"/>
    </w:rPr>
  </w:style>
  <w:style w:type="paragraph" w:customStyle="1" w:styleId="Atl">
    <w:name w:val="Atl"/>
    <w:basedOn w:val="a1"/>
    <w:rsid w:val="00A41E55"/>
    <w:pPr>
      <w:overflowPunct w:val="0"/>
      <w:autoSpaceDE w:val="0"/>
      <w:autoSpaceDN w:val="0"/>
      <w:adjustRightInd w:val="0"/>
      <w:textAlignment w:val="baseline"/>
    </w:pPr>
    <w:rPr>
      <w:rFonts w:eastAsia="宋体" w:cs="v4.2.0"/>
      <w:lang w:eastAsia="zh-CN"/>
    </w:rPr>
  </w:style>
  <w:style w:type="character" w:customStyle="1" w:styleId="searchcontent1">
    <w:name w:val="search_content1"/>
    <w:rsid w:val="00A41E55"/>
    <w:rPr>
      <w:sz w:val="13"/>
      <w:szCs w:val="13"/>
    </w:rPr>
  </w:style>
  <w:style w:type="paragraph" w:customStyle="1" w:styleId="Es">
    <w:name w:val="Es"/>
    <w:basedOn w:val="B1"/>
    <w:rsid w:val="00A41E55"/>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A41E55"/>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41E55"/>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rsid w:val="00A41E55"/>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21">
    <w:name w:val="21"/>
    <w:basedOn w:val="a1"/>
    <w:rsid w:val="00A41E55"/>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41E55"/>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41E55"/>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41E55"/>
    <w:pPr>
      <w:overflowPunct w:val="0"/>
      <w:autoSpaceDE w:val="0"/>
      <w:autoSpaceDN w:val="0"/>
      <w:adjustRightInd w:val="0"/>
      <w:spacing w:before="200" w:after="0"/>
      <w:ind w:left="0" w:firstLine="0"/>
      <w:textAlignment w:val="baseline"/>
    </w:pPr>
    <w:rPr>
      <w:rFonts w:eastAsia="Times New Roman" w:cs="Arial"/>
      <w:bCs/>
      <w:lang w:eastAsia="zh-CN"/>
    </w:rPr>
  </w:style>
  <w:style w:type="paragraph" w:customStyle="1" w:styleId="Heading4specs">
    <w:name w:val="Heading4 specs"/>
    <w:basedOn w:val="Heading3Specs"/>
    <w:qFormat/>
    <w:rsid w:val="00A41E55"/>
    <w:rPr>
      <w:sz w:val="24"/>
    </w:rPr>
  </w:style>
  <w:style w:type="table" w:customStyle="1" w:styleId="TableGrid4">
    <w:name w:val="Table Grid4"/>
    <w:basedOn w:val="a3"/>
    <w:next w:val="af8"/>
    <w:rsid w:val="00A41E55"/>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rsid w:val="00A41E55"/>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A41E55"/>
    <w:rPr>
      <w:rFonts w:ascii="Times New Roman" w:eastAsia="Times New Roman" w:hAnsi="Times New Roman"/>
      <w:lang w:val="en-US" w:eastAsia="zh-CN"/>
    </w:rPr>
    <w:tblPr/>
  </w:style>
  <w:style w:type="table" w:customStyle="1" w:styleId="TableGrid11">
    <w:name w:val="Table Grid1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A41E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A41E55"/>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rsid w:val="00A41E55"/>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41E55"/>
    <w:rPr>
      <w:rFonts w:ascii="MingLiU" w:eastAsia="MingLiU" w:hAnsi="Courier New" w:cs="Courier New"/>
      <w:sz w:val="24"/>
      <w:szCs w:val="24"/>
      <w:lang w:val="en-GB" w:eastAsia="en-US"/>
    </w:rPr>
  </w:style>
  <w:style w:type="character" w:customStyle="1" w:styleId="1ff">
    <w:name w:val="章節附註文字 字元1"/>
    <w:rsid w:val="00A41E5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41E55"/>
    <w:rPr>
      <w:rFonts w:ascii="Arial" w:eastAsia="Times New Roman" w:hAnsi="Arial"/>
      <w:sz w:val="36"/>
      <w:lang w:val="en-GB" w:eastAsia="ja-JP" w:bidi="ar-SA"/>
    </w:rPr>
  </w:style>
  <w:style w:type="paragraph" w:customStyle="1" w:styleId="221">
    <w:name w:val="本文 22"/>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A41E55"/>
    <w:rPr>
      <w:rFonts w:eastAsia="Times New Roman"/>
      <w:b/>
      <w:bCs/>
      <w:lang w:val="en-GB"/>
    </w:rPr>
  </w:style>
  <w:style w:type="paragraph" w:customStyle="1" w:styleId="48">
    <w:name w:val="吹き出し4"/>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f0">
    <w:name w:val="段落フォント2"/>
    <w:rsid w:val="00A41E55"/>
  </w:style>
  <w:style w:type="character" w:customStyle="1" w:styleId="2f1">
    <w:name w:val="コメント参照2"/>
    <w:rsid w:val="00A41E55"/>
    <w:rPr>
      <w:sz w:val="16"/>
    </w:rPr>
  </w:style>
  <w:style w:type="paragraph" w:customStyle="1" w:styleId="2f2">
    <w:name w:val="図表番号2"/>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3">
    <w:name w:val="段落番号2"/>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3"/>
    <w:rsid w:val="00A41E55"/>
    <w:pPr>
      <w:ind w:left="851" w:hanging="284"/>
    </w:pPr>
  </w:style>
  <w:style w:type="paragraph" w:customStyle="1" w:styleId="2f4">
    <w:name w:val="箇条書き2"/>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4"/>
    <w:rsid w:val="00A41E55"/>
    <w:pPr>
      <w:tabs>
        <w:tab w:val="clear" w:pos="644"/>
        <w:tab w:val="num" w:pos="1494"/>
      </w:tabs>
      <w:ind w:left="851" w:hanging="284"/>
    </w:pPr>
  </w:style>
  <w:style w:type="paragraph" w:customStyle="1" w:styleId="322">
    <w:name w:val="箇条書き 32"/>
    <w:basedOn w:val="223"/>
    <w:rsid w:val="00A41E55"/>
    <w:pPr>
      <w:ind w:left="1135"/>
    </w:pPr>
  </w:style>
  <w:style w:type="paragraph" w:customStyle="1" w:styleId="224">
    <w:name w:val="一覧 22"/>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3">
    <w:name w:val="一覧 32"/>
    <w:basedOn w:val="224"/>
    <w:rsid w:val="00A41E55"/>
    <w:pPr>
      <w:ind w:left="1135"/>
    </w:pPr>
  </w:style>
  <w:style w:type="paragraph" w:customStyle="1" w:styleId="421">
    <w:name w:val="一覧 42"/>
    <w:basedOn w:val="323"/>
    <w:rsid w:val="00A41E55"/>
    <w:pPr>
      <w:ind w:left="1418"/>
    </w:pPr>
  </w:style>
  <w:style w:type="paragraph" w:customStyle="1" w:styleId="520">
    <w:name w:val="一覧 52"/>
    <w:basedOn w:val="421"/>
    <w:rsid w:val="00A41E55"/>
    <w:pPr>
      <w:ind w:left="1702"/>
    </w:pPr>
  </w:style>
  <w:style w:type="paragraph" w:customStyle="1" w:styleId="422">
    <w:name w:val="箇条書き 42"/>
    <w:basedOn w:val="322"/>
    <w:rsid w:val="00A41E55"/>
    <w:pPr>
      <w:ind w:left="1418"/>
    </w:pPr>
  </w:style>
  <w:style w:type="paragraph" w:customStyle="1" w:styleId="521">
    <w:name w:val="箇条書き 52"/>
    <w:basedOn w:val="422"/>
    <w:rsid w:val="00A41E55"/>
    <w:pPr>
      <w:ind w:left="1702"/>
    </w:pPr>
  </w:style>
  <w:style w:type="paragraph" w:customStyle="1" w:styleId="2f5">
    <w:name w:val="コメント文字列2"/>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2f6">
    <w:name w:val="コメント内容2"/>
    <w:basedOn w:val="2f5"/>
    <w:next w:val="2f5"/>
    <w:rsid w:val="00A41E55"/>
    <w:rPr>
      <w:b/>
      <w:bCs/>
    </w:rPr>
  </w:style>
  <w:style w:type="paragraph" w:customStyle="1" w:styleId="2f7">
    <w:name w:val="見出しマップ2"/>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8">
    <w:name w:val="書式なし2"/>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9">
    <w:name w:val="標準インデント2"/>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a">
    <w:name w:val="記2"/>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
    <w:name w:val="Table of Figures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41E55"/>
    <w:rPr>
      <w:rFonts w:ascii="Arial" w:eastAsia="Times New Roman" w:hAnsi="Arial"/>
      <w:sz w:val="36"/>
      <w:lang w:val="en-GB"/>
    </w:rPr>
  </w:style>
  <w:style w:type="numbering" w:customStyle="1" w:styleId="NoList111">
    <w:name w:val="No List111"/>
    <w:next w:val="a4"/>
    <w:semiHidden/>
    <w:rsid w:val="00A41E55"/>
  </w:style>
  <w:style w:type="paragraph" w:styleId="afff2">
    <w:name w:val="Subtitle"/>
    <w:basedOn w:val="a1"/>
    <w:next w:val="a1"/>
    <w:link w:val="Charf4"/>
    <w:qFormat/>
    <w:rsid w:val="00A41E55"/>
    <w:pPr>
      <w:overflowPunct w:val="0"/>
      <w:autoSpaceDE w:val="0"/>
      <w:autoSpaceDN w:val="0"/>
      <w:adjustRightInd w:val="0"/>
      <w:spacing w:after="60"/>
      <w:jc w:val="center"/>
      <w:textAlignment w:val="baseline"/>
      <w:outlineLvl w:val="1"/>
    </w:pPr>
    <w:rPr>
      <w:rFonts w:ascii="Cambria" w:eastAsia="PMingLiU" w:hAnsi="Cambria"/>
      <w:i/>
      <w:iCs/>
      <w:sz w:val="24"/>
      <w:szCs w:val="24"/>
      <w:lang w:eastAsia="zh-CN"/>
    </w:rPr>
  </w:style>
  <w:style w:type="character" w:customStyle="1" w:styleId="Charf4">
    <w:name w:val="副标题 Char"/>
    <w:basedOn w:val="a2"/>
    <w:link w:val="afff2"/>
    <w:rsid w:val="00A41E55"/>
    <w:rPr>
      <w:rFonts w:ascii="Cambria" w:eastAsia="PMingLiU" w:hAnsi="Cambria"/>
      <w:i/>
      <w:iCs/>
      <w:sz w:val="24"/>
      <w:szCs w:val="24"/>
      <w:lang w:val="en-GB" w:eastAsia="zh-CN"/>
    </w:rPr>
  </w:style>
  <w:style w:type="paragraph" w:styleId="afff3">
    <w:name w:val="No Spacing"/>
    <w:basedOn w:val="a1"/>
    <w:link w:val="Charf5"/>
    <w:uiPriority w:val="1"/>
    <w:qFormat/>
    <w:rsid w:val="00A41E5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5">
    <w:name w:val="无间隔 Char"/>
    <w:link w:val="afff3"/>
    <w:uiPriority w:val="1"/>
    <w:rsid w:val="00A41E55"/>
    <w:rPr>
      <w:rFonts w:ascii="Arial" w:eastAsia="PMingLiU" w:hAnsi="Arial"/>
      <w:lang w:val="x-none" w:eastAsia="x-none"/>
    </w:rPr>
  </w:style>
  <w:style w:type="paragraph" w:styleId="afff4">
    <w:name w:val="Quote"/>
    <w:basedOn w:val="a1"/>
    <w:next w:val="a1"/>
    <w:link w:val="Charf6"/>
    <w:uiPriority w:val="29"/>
    <w:qFormat/>
    <w:rsid w:val="00A41E55"/>
    <w:pPr>
      <w:overflowPunct w:val="0"/>
      <w:autoSpaceDE w:val="0"/>
      <w:autoSpaceDN w:val="0"/>
      <w:adjustRightInd w:val="0"/>
      <w:jc w:val="both"/>
      <w:textAlignment w:val="baseline"/>
    </w:pPr>
    <w:rPr>
      <w:rFonts w:ascii="Arial" w:eastAsia="PMingLiU" w:hAnsi="Arial"/>
      <w:i/>
      <w:iCs/>
      <w:color w:val="000000"/>
      <w:lang w:eastAsia="zh-CN"/>
    </w:rPr>
  </w:style>
  <w:style w:type="character" w:customStyle="1" w:styleId="Charf6">
    <w:name w:val="引用 Char"/>
    <w:basedOn w:val="a2"/>
    <w:link w:val="afff4"/>
    <w:uiPriority w:val="29"/>
    <w:rsid w:val="00A41E55"/>
    <w:rPr>
      <w:rFonts w:ascii="Arial" w:eastAsia="PMingLiU" w:hAnsi="Arial"/>
      <w:i/>
      <w:iCs/>
      <w:color w:val="000000"/>
      <w:lang w:val="en-GB" w:eastAsia="zh-CN"/>
    </w:rPr>
  </w:style>
  <w:style w:type="paragraph" w:styleId="afff5">
    <w:name w:val="Intense Quote"/>
    <w:basedOn w:val="a1"/>
    <w:next w:val="a1"/>
    <w:link w:val="Charf7"/>
    <w:uiPriority w:val="30"/>
    <w:qFormat/>
    <w:rsid w:val="00A41E55"/>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zh-CN"/>
    </w:rPr>
  </w:style>
  <w:style w:type="character" w:customStyle="1" w:styleId="Charf7">
    <w:name w:val="明显引用 Char"/>
    <w:basedOn w:val="a2"/>
    <w:link w:val="afff5"/>
    <w:uiPriority w:val="30"/>
    <w:rsid w:val="00A41E55"/>
    <w:rPr>
      <w:rFonts w:ascii="Arial" w:eastAsia="PMingLiU" w:hAnsi="Arial"/>
      <w:b/>
      <w:bCs/>
      <w:i/>
      <w:iCs/>
      <w:color w:val="4F81BD"/>
      <w:lang w:val="en-GB" w:eastAsia="zh-CN"/>
    </w:rPr>
  </w:style>
  <w:style w:type="character" w:styleId="afff6">
    <w:name w:val="Subtle Emphasis"/>
    <w:uiPriority w:val="19"/>
    <w:qFormat/>
    <w:rsid w:val="00A41E55"/>
    <w:rPr>
      <w:i/>
      <w:iCs/>
      <w:color w:val="808080"/>
    </w:rPr>
  </w:style>
  <w:style w:type="character" w:styleId="afff7">
    <w:name w:val="Intense Emphasis"/>
    <w:uiPriority w:val="21"/>
    <w:qFormat/>
    <w:rsid w:val="00A41E55"/>
    <w:rPr>
      <w:b/>
      <w:bCs/>
      <w:i/>
      <w:iCs/>
      <w:color w:val="4F81BD"/>
    </w:rPr>
  </w:style>
  <w:style w:type="character" w:styleId="afff8">
    <w:name w:val="Subtle Reference"/>
    <w:uiPriority w:val="31"/>
    <w:qFormat/>
    <w:rsid w:val="00A41E55"/>
    <w:rPr>
      <w:smallCaps/>
      <w:color w:val="C0504D"/>
      <w:u w:val="single"/>
    </w:rPr>
  </w:style>
  <w:style w:type="character" w:styleId="afff9">
    <w:name w:val="Intense Reference"/>
    <w:uiPriority w:val="32"/>
    <w:qFormat/>
    <w:rsid w:val="00A41E55"/>
    <w:rPr>
      <w:b/>
      <w:bCs/>
      <w:smallCaps/>
      <w:color w:val="C0504D"/>
      <w:spacing w:val="5"/>
      <w:u w:val="single"/>
    </w:rPr>
  </w:style>
  <w:style w:type="character" w:styleId="afffa">
    <w:name w:val="Book Title"/>
    <w:uiPriority w:val="33"/>
    <w:qFormat/>
    <w:rsid w:val="00A41E55"/>
    <w:rPr>
      <w:b/>
      <w:bCs/>
      <w:smallCaps/>
      <w:spacing w:val="5"/>
    </w:rPr>
  </w:style>
  <w:style w:type="paragraph" w:styleId="TOC">
    <w:name w:val="TOC Heading"/>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List1">
    <w:name w:val="List 1"/>
    <w:basedOn w:val="a1"/>
    <w:link w:val="List1Char"/>
    <w:uiPriority w:val="99"/>
    <w:qFormat/>
    <w:rsid w:val="00A41E55"/>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A41E55"/>
    <w:rPr>
      <w:rFonts w:ascii="Times New Roman" w:eastAsia="PMingLiU" w:hAnsi="Times New Roman"/>
      <w:lang w:val="x-none" w:eastAsia="x-none" w:bidi="en-US"/>
    </w:rPr>
  </w:style>
  <w:style w:type="paragraph" w:customStyle="1" w:styleId="Highlight">
    <w:name w:val="Highlight"/>
    <w:basedOn w:val="a1"/>
    <w:uiPriority w:val="99"/>
    <w:qFormat/>
    <w:rsid w:val="00A41E55"/>
    <w:pPr>
      <w:overflowPunct w:val="0"/>
      <w:autoSpaceDE w:val="0"/>
      <w:autoSpaceDN w:val="0"/>
      <w:adjustRightInd w:val="0"/>
      <w:textAlignment w:val="baseline"/>
    </w:pPr>
    <w:rPr>
      <w:rFonts w:eastAsia="Times New Roman"/>
      <w:color w:val="E36C0A"/>
      <w:lang w:eastAsia="zh-CN"/>
    </w:rPr>
  </w:style>
  <w:style w:type="paragraph" w:customStyle="1" w:styleId="Numbered1">
    <w:name w:val="Numbered 1"/>
    <w:basedOn w:val="a1"/>
    <w:rsid w:val="00A41E55"/>
    <w:pPr>
      <w:numPr>
        <w:numId w:val="12"/>
      </w:numPr>
      <w:overflowPunct w:val="0"/>
      <w:autoSpaceDE w:val="0"/>
      <w:autoSpaceDN w:val="0"/>
      <w:adjustRightInd w:val="0"/>
      <w:spacing w:before="60"/>
      <w:textAlignment w:val="baseline"/>
    </w:pPr>
    <w:rPr>
      <w:rFonts w:eastAsia="Times New Roman"/>
      <w:lang w:eastAsia="zh-CN"/>
    </w:rPr>
  </w:style>
  <w:style w:type="paragraph" w:customStyle="1" w:styleId="List2">
    <w:name w:val="List2"/>
    <w:basedOn w:val="List1"/>
    <w:uiPriority w:val="99"/>
    <w:qFormat/>
    <w:rsid w:val="00A41E55"/>
    <w:pPr>
      <w:numPr>
        <w:numId w:val="0"/>
      </w:numPr>
      <w:spacing w:before="0"/>
    </w:pPr>
    <w:rPr>
      <w:szCs w:val="24"/>
      <w:lang w:val="fr-FR" w:eastAsia="fr-FR" w:bidi="ar-SA"/>
    </w:rPr>
  </w:style>
  <w:style w:type="paragraph" w:customStyle="1" w:styleId="StyleHeading5Firstline0cm">
    <w:name w:val="Style Heading 5 + First line:  0 cm"/>
    <w:basedOn w:val="5"/>
    <w:qFormat/>
    <w:rsid w:val="00A41E55"/>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41E55"/>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A41E55"/>
    <w:rPr>
      <w:rFonts w:ascii="Times New Roman" w:eastAsia="Times New Roman" w:hAnsi="Times New Roman"/>
      <w:sz w:val="16"/>
      <w:szCs w:val="16"/>
      <w:lang w:val="x-none" w:eastAsia="x-none"/>
    </w:rPr>
  </w:style>
  <w:style w:type="numbering" w:customStyle="1" w:styleId="Style1">
    <w:name w:val="Style1"/>
    <w:uiPriority w:val="99"/>
    <w:rsid w:val="00A41E55"/>
    <w:pPr>
      <w:numPr>
        <w:numId w:val="13"/>
      </w:numPr>
    </w:pPr>
  </w:style>
  <w:style w:type="table" w:customStyle="1" w:styleId="SGSTableBasic2">
    <w:name w:val="SGS Table Basic 2"/>
    <w:basedOn w:val="a3"/>
    <w:uiPriority w:val="99"/>
    <w:qFormat/>
    <w:rsid w:val="00A41E55"/>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41E55"/>
    <w:pPr>
      <w:numPr>
        <w:numId w:val="14"/>
      </w:numPr>
    </w:pPr>
  </w:style>
  <w:style w:type="table" w:styleId="2fb">
    <w:name w:val="Table Classic 2"/>
    <w:basedOn w:val="a3"/>
    <w:rsid w:val="00A41E55"/>
    <w:rPr>
      <w:rFonts w:ascii="Times New Roman" w:eastAsia="PMingLiU" w:hAnsi="Times New Roman"/>
      <w:lang w:val="en-US" w:eastAsia="zh-C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41E55"/>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A41E55"/>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A41E55"/>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41E55"/>
    <w:rPr>
      <w:rFonts w:ascii="Arial" w:hAnsi="Arial"/>
      <w:sz w:val="36"/>
      <w:lang w:val="en-GB" w:eastAsia="en-US"/>
    </w:rPr>
  </w:style>
  <w:style w:type="paragraph" w:customStyle="1" w:styleId="5f2">
    <w:name w:val="吹き出し5"/>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e">
    <w:name w:val="段落フォント3"/>
    <w:rsid w:val="00A41E55"/>
  </w:style>
  <w:style w:type="character" w:customStyle="1" w:styleId="3f">
    <w:name w:val="コメント参照3"/>
    <w:rsid w:val="00A41E55"/>
    <w:rPr>
      <w:sz w:val="16"/>
    </w:rPr>
  </w:style>
  <w:style w:type="paragraph" w:customStyle="1" w:styleId="3f0">
    <w:name w:val="図表番号3"/>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1"/>
    <w:rsid w:val="00A41E55"/>
    <w:pPr>
      <w:ind w:left="851" w:hanging="284"/>
    </w:pPr>
  </w:style>
  <w:style w:type="paragraph" w:customStyle="1" w:styleId="3f2">
    <w:name w:val="箇条書き3"/>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2"/>
    <w:rsid w:val="00A41E55"/>
    <w:pPr>
      <w:tabs>
        <w:tab w:val="clear" w:pos="644"/>
        <w:tab w:val="num" w:pos="1494"/>
      </w:tabs>
      <w:ind w:left="851" w:hanging="284"/>
    </w:pPr>
  </w:style>
  <w:style w:type="paragraph" w:customStyle="1" w:styleId="330">
    <w:name w:val="箇条書き 33"/>
    <w:basedOn w:val="231"/>
    <w:rsid w:val="00A41E55"/>
    <w:pPr>
      <w:ind w:left="1135"/>
    </w:pPr>
  </w:style>
  <w:style w:type="paragraph" w:customStyle="1" w:styleId="232">
    <w:name w:val="一覧 23"/>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A41E55"/>
    <w:pPr>
      <w:ind w:left="1135"/>
    </w:pPr>
  </w:style>
  <w:style w:type="paragraph" w:customStyle="1" w:styleId="430">
    <w:name w:val="一覧 43"/>
    <w:basedOn w:val="331"/>
    <w:rsid w:val="00A41E55"/>
    <w:pPr>
      <w:ind w:left="1418"/>
    </w:pPr>
  </w:style>
  <w:style w:type="paragraph" w:customStyle="1" w:styleId="530">
    <w:name w:val="一覧 53"/>
    <w:basedOn w:val="430"/>
    <w:rsid w:val="00A41E55"/>
    <w:pPr>
      <w:ind w:left="1702"/>
    </w:pPr>
  </w:style>
  <w:style w:type="paragraph" w:customStyle="1" w:styleId="431">
    <w:name w:val="箇条書き 43"/>
    <w:basedOn w:val="330"/>
    <w:rsid w:val="00A41E55"/>
    <w:pPr>
      <w:ind w:left="1418"/>
    </w:pPr>
  </w:style>
  <w:style w:type="paragraph" w:customStyle="1" w:styleId="531">
    <w:name w:val="箇条書き 53"/>
    <w:basedOn w:val="431"/>
    <w:rsid w:val="00A41E55"/>
    <w:pPr>
      <w:ind w:left="1702"/>
    </w:pPr>
  </w:style>
  <w:style w:type="paragraph" w:customStyle="1" w:styleId="3f3">
    <w:name w:val="コメント文字列3"/>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rsid w:val="00A41E55"/>
    <w:rPr>
      <w:b/>
      <w:bCs/>
    </w:rPr>
  </w:style>
  <w:style w:type="paragraph" w:customStyle="1" w:styleId="3f5">
    <w:name w:val="見出しマップ3"/>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A41E55"/>
    <w:rPr>
      <w:rFonts w:ascii="Times New Roman" w:hAnsi="Times New Roman"/>
      <w:b/>
      <w:bCs/>
      <w:lang w:val="en-GB" w:eastAsia="en-US"/>
    </w:rPr>
  </w:style>
  <w:style w:type="character" w:customStyle="1" w:styleId="1ff1">
    <w:name w:val="吹き出し (文字)1"/>
    <w:uiPriority w:val="99"/>
    <w:semiHidden/>
    <w:rsid w:val="00A41E55"/>
    <w:rPr>
      <w:rFonts w:ascii="MS Mincho" w:eastAsia="MS Mincho" w:hAnsi="Times New Roman"/>
      <w:sz w:val="18"/>
      <w:szCs w:val="18"/>
      <w:lang w:val="en-GB" w:eastAsia="en-US"/>
    </w:rPr>
  </w:style>
  <w:style w:type="character" w:customStyle="1" w:styleId="1ff2">
    <w:name w:val="見出しマップ (文字)1"/>
    <w:uiPriority w:val="99"/>
    <w:semiHidden/>
    <w:rsid w:val="00A41E55"/>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41E55"/>
    <w:rPr>
      <w:rFonts w:ascii="Times New Roman" w:eastAsia="Times New Roman" w:hAnsi="Times New Roman"/>
      <w:lang w:val="en-GB" w:eastAsia="en-US"/>
    </w:rPr>
  </w:style>
  <w:style w:type="character" w:customStyle="1" w:styleId="1ff4">
    <w:name w:val="コメント文字列 (文字)1"/>
    <w:uiPriority w:val="99"/>
    <w:semiHidden/>
    <w:rsid w:val="00A41E55"/>
    <w:rPr>
      <w:rFonts w:ascii="Times New Roman" w:eastAsia="Times New Roman" w:hAnsi="Times New Roman"/>
      <w:lang w:val="en-GB" w:eastAsia="en-US"/>
    </w:rPr>
  </w:style>
  <w:style w:type="character" w:customStyle="1" w:styleId="1ff5">
    <w:name w:val="コメント内容 (文字)1"/>
    <w:uiPriority w:val="99"/>
    <w:semiHidden/>
    <w:rsid w:val="00A41E55"/>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41E5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41E55"/>
    <w:rPr>
      <w:rFonts w:ascii="Arial" w:eastAsia="PMingLiU" w:hAnsi="Arial"/>
      <w:lang w:val="x-none" w:eastAsia="x-none"/>
    </w:rPr>
  </w:style>
  <w:style w:type="character" w:customStyle="1" w:styleId="ColorfulGrid-Accent1Char">
    <w:name w:val="Colorful Grid - Accent 1 Char"/>
    <w:link w:val="-1"/>
    <w:uiPriority w:val="29"/>
    <w:rsid w:val="00A41E55"/>
    <w:rPr>
      <w:rFonts w:ascii="Arial" w:eastAsia="PMingLiU" w:hAnsi="Arial"/>
      <w:i/>
      <w:iCs/>
      <w:color w:val="000000"/>
      <w:lang w:val="en-GB" w:eastAsia="en-US"/>
    </w:rPr>
  </w:style>
  <w:style w:type="character" w:customStyle="1" w:styleId="LightShading-Accent2Char">
    <w:name w:val="Light Shading - Accent 2 Char"/>
    <w:link w:val="-2"/>
    <w:uiPriority w:val="30"/>
    <w:rsid w:val="00A41E55"/>
    <w:rPr>
      <w:rFonts w:ascii="Arial" w:eastAsia="PMingLiU" w:hAnsi="Arial"/>
      <w:b/>
      <w:bCs/>
      <w:i/>
      <w:iCs/>
      <w:color w:val="4F81BD"/>
      <w:lang w:val="en-GB" w:eastAsia="en-US"/>
    </w:rPr>
  </w:style>
  <w:style w:type="character" w:customStyle="1" w:styleId="PlainTable32">
    <w:name w:val="Plain Table 32"/>
    <w:uiPriority w:val="19"/>
    <w:qFormat/>
    <w:rsid w:val="00A41E55"/>
    <w:rPr>
      <w:i/>
      <w:iCs/>
      <w:color w:val="808080"/>
    </w:rPr>
  </w:style>
  <w:style w:type="character" w:customStyle="1" w:styleId="PlainTable42">
    <w:name w:val="Plain Table 42"/>
    <w:uiPriority w:val="21"/>
    <w:qFormat/>
    <w:rsid w:val="00A41E55"/>
    <w:rPr>
      <w:b/>
      <w:bCs/>
      <w:i/>
      <w:iCs/>
      <w:color w:val="4F81BD"/>
    </w:rPr>
  </w:style>
  <w:style w:type="character" w:customStyle="1" w:styleId="PlainTable52">
    <w:name w:val="Plain Table 52"/>
    <w:uiPriority w:val="31"/>
    <w:qFormat/>
    <w:rsid w:val="00A41E55"/>
    <w:rPr>
      <w:smallCaps/>
      <w:color w:val="C0504D"/>
      <w:u w:val="single"/>
    </w:rPr>
  </w:style>
  <w:style w:type="character" w:customStyle="1" w:styleId="TableGridLight2">
    <w:name w:val="Table Grid Light2"/>
    <w:uiPriority w:val="32"/>
    <w:qFormat/>
    <w:rsid w:val="00A41E55"/>
    <w:rPr>
      <w:b/>
      <w:bCs/>
      <w:smallCaps/>
      <w:color w:val="C0504D"/>
      <w:spacing w:val="5"/>
      <w:u w:val="single"/>
    </w:rPr>
  </w:style>
  <w:style w:type="character" w:customStyle="1" w:styleId="GridTable1Light2">
    <w:name w:val="Grid Table 1 Light2"/>
    <w:uiPriority w:val="33"/>
    <w:qFormat/>
    <w:rsid w:val="00A41E55"/>
    <w:rPr>
      <w:b/>
      <w:bCs/>
      <w:smallCaps/>
      <w:spacing w:val="5"/>
    </w:rPr>
  </w:style>
  <w:style w:type="paragraph" w:customStyle="1" w:styleId="GridTable32">
    <w:name w:val="Grid Table 32"/>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A41E5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41E5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b">
    <w:name w:val="註解文字 字元"/>
    <w:rsid w:val="00A41E55"/>
    <w:rPr>
      <w:rFonts w:ascii="Times New Roman" w:eastAsia="Times New Roman" w:hAnsi="Times New Roman"/>
      <w:lang w:val="en-GB"/>
    </w:rPr>
  </w:style>
  <w:style w:type="character" w:customStyle="1" w:styleId="1ff6">
    <w:name w:val="註解主旨 字元1"/>
    <w:rsid w:val="00A41E55"/>
    <w:rPr>
      <w:b/>
      <w:bCs/>
      <w:lang w:val="en-GB" w:eastAsia="sv-SE"/>
    </w:rPr>
  </w:style>
  <w:style w:type="paragraph" w:customStyle="1" w:styleId="49">
    <w:name w:val="无间隔4"/>
    <w:qFormat/>
    <w:rsid w:val="00A41E55"/>
    <w:rPr>
      <w:rFonts w:ascii="Times New Roman" w:eastAsia="宋体" w:hAnsi="Times New Roman"/>
      <w:lang w:val="en-GB" w:eastAsia="en-US"/>
    </w:rPr>
  </w:style>
  <w:style w:type="character" w:customStyle="1" w:styleId="NurTextZchn1">
    <w:name w:val="Nur Text Zchn1"/>
    <w:rsid w:val="00A41E55"/>
    <w:rPr>
      <w:rFonts w:ascii="Courier New" w:hAnsi="Courier New" w:cs="Courier New"/>
      <w:lang w:val="en-GB" w:eastAsia="en-US"/>
    </w:rPr>
  </w:style>
  <w:style w:type="character" w:customStyle="1" w:styleId="EndnotentextZchn1">
    <w:name w:val="Endnotentext Zchn1"/>
    <w:rsid w:val="00A41E55"/>
    <w:rPr>
      <w:rFonts w:ascii="Times New Roman" w:hAnsi="Times New Roman"/>
      <w:lang w:val="en-GB" w:eastAsia="en-US"/>
    </w:rPr>
  </w:style>
  <w:style w:type="paragraph" w:customStyle="1" w:styleId="5f3">
    <w:name w:val="无间隔5"/>
    <w:qFormat/>
    <w:rsid w:val="00A41E55"/>
    <w:rPr>
      <w:rFonts w:ascii="Times New Roman" w:eastAsia="宋体" w:hAnsi="Times New Roman"/>
      <w:lang w:val="en-GB" w:eastAsia="en-US"/>
    </w:rPr>
  </w:style>
  <w:style w:type="paragraph" w:customStyle="1" w:styleId="63">
    <w:name w:val="吹き出し6"/>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a">
    <w:name w:val="変更箇所4"/>
    <w:hidden/>
    <w:semiHidden/>
    <w:rsid w:val="00A41E55"/>
    <w:rPr>
      <w:rFonts w:ascii="Times New Roman" w:eastAsia="MS Mincho" w:hAnsi="Times New Roman"/>
      <w:lang w:val="en-GB" w:eastAsia="en-US"/>
    </w:rPr>
  </w:style>
  <w:style w:type="character" w:customStyle="1" w:styleId="4b">
    <w:name w:val="段落フォント4"/>
    <w:rsid w:val="00A41E55"/>
  </w:style>
  <w:style w:type="character" w:customStyle="1" w:styleId="4c">
    <w:name w:val="コメント参照4"/>
    <w:rsid w:val="00A41E55"/>
    <w:rPr>
      <w:sz w:val="16"/>
    </w:rPr>
  </w:style>
  <w:style w:type="paragraph" w:customStyle="1" w:styleId="4d">
    <w:name w:val="図表番号4"/>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rsid w:val="00A41E55"/>
    <w:pPr>
      <w:ind w:left="851" w:hanging="284"/>
    </w:pPr>
  </w:style>
  <w:style w:type="paragraph" w:customStyle="1" w:styleId="4f">
    <w:name w:val="箇条書き4"/>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rsid w:val="00A41E55"/>
    <w:pPr>
      <w:tabs>
        <w:tab w:val="clear" w:pos="644"/>
        <w:tab w:val="num" w:pos="1494"/>
      </w:tabs>
      <w:ind w:left="851" w:hanging="284"/>
    </w:pPr>
  </w:style>
  <w:style w:type="paragraph" w:customStyle="1" w:styleId="341">
    <w:name w:val="箇条書き 34"/>
    <w:basedOn w:val="242"/>
    <w:rsid w:val="00A41E55"/>
    <w:pPr>
      <w:ind w:left="1135"/>
    </w:pPr>
  </w:style>
  <w:style w:type="paragraph" w:customStyle="1" w:styleId="243">
    <w:name w:val="一覧 24"/>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A41E55"/>
    <w:pPr>
      <w:ind w:left="1135"/>
    </w:pPr>
  </w:style>
  <w:style w:type="paragraph" w:customStyle="1" w:styleId="440">
    <w:name w:val="一覧 44"/>
    <w:basedOn w:val="342"/>
    <w:rsid w:val="00A41E55"/>
    <w:pPr>
      <w:ind w:left="1418"/>
    </w:pPr>
  </w:style>
  <w:style w:type="paragraph" w:customStyle="1" w:styleId="540">
    <w:name w:val="一覧 54"/>
    <w:basedOn w:val="440"/>
    <w:rsid w:val="00A41E55"/>
    <w:pPr>
      <w:ind w:left="1702"/>
    </w:pPr>
  </w:style>
  <w:style w:type="paragraph" w:customStyle="1" w:styleId="441">
    <w:name w:val="箇条書き 44"/>
    <w:basedOn w:val="341"/>
    <w:rsid w:val="00A41E55"/>
    <w:pPr>
      <w:ind w:left="1418"/>
    </w:pPr>
  </w:style>
  <w:style w:type="paragraph" w:customStyle="1" w:styleId="541">
    <w:name w:val="箇条書き 54"/>
    <w:basedOn w:val="441"/>
    <w:rsid w:val="00A41E55"/>
    <w:pPr>
      <w:ind w:left="1702"/>
    </w:pPr>
  </w:style>
  <w:style w:type="paragraph" w:customStyle="1" w:styleId="4f0">
    <w:name w:val="コメント文字列4"/>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A41E55"/>
    <w:rPr>
      <w:b/>
      <w:bCs/>
    </w:rPr>
  </w:style>
  <w:style w:type="paragraph" w:customStyle="1" w:styleId="4f2">
    <w:name w:val="見出しマップ4"/>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4">
    <w:name w:val="本文インデント 24"/>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A41E55"/>
    <w:rPr>
      <w:rFonts w:ascii="Malgun Gothic" w:hAnsi="Courier New" w:cs="Courier New"/>
      <w:lang w:val="en-GB" w:eastAsia="en-US"/>
    </w:rPr>
  </w:style>
  <w:style w:type="character" w:customStyle="1" w:styleId="Char1a">
    <w:name w:val="미주 텍스트 Char1"/>
    <w:uiPriority w:val="99"/>
    <w:semiHidden/>
    <w:rsid w:val="00A41E55"/>
    <w:rPr>
      <w:rFonts w:ascii="Times New Roman" w:eastAsia="Times New Roman" w:hAnsi="Times New Roman"/>
      <w:lang w:val="en-GB" w:eastAsia="en-US"/>
    </w:rPr>
  </w:style>
  <w:style w:type="character" w:customStyle="1" w:styleId="Char1b">
    <w:name w:val="풍선 도움말 텍스트 Char1"/>
    <w:uiPriority w:val="99"/>
    <w:semiHidden/>
    <w:rsid w:val="00A41E55"/>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A41E55"/>
    <w:rPr>
      <w:rFonts w:ascii="Malgun Gothic" w:eastAsia="Malgun Gothic" w:hAnsi="Times New Roman"/>
      <w:sz w:val="18"/>
      <w:szCs w:val="18"/>
      <w:lang w:val="en-GB" w:eastAsia="en-US"/>
    </w:rPr>
  </w:style>
  <w:style w:type="character" w:customStyle="1" w:styleId="Char1d">
    <w:name w:val="각주 텍스트 Char1"/>
    <w:uiPriority w:val="99"/>
    <w:semiHidden/>
    <w:rsid w:val="00A41E55"/>
    <w:rPr>
      <w:rFonts w:ascii="Times New Roman" w:eastAsia="Times New Roman" w:hAnsi="Times New Roman"/>
      <w:lang w:val="en-GB" w:eastAsia="en-US"/>
    </w:rPr>
  </w:style>
  <w:style w:type="character" w:customStyle="1" w:styleId="Char1e">
    <w:name w:val="메모 텍스트 Char1"/>
    <w:uiPriority w:val="99"/>
    <w:semiHidden/>
    <w:rsid w:val="00A41E55"/>
    <w:rPr>
      <w:rFonts w:ascii="Times New Roman" w:eastAsia="Times New Roman" w:hAnsi="Times New Roman"/>
      <w:lang w:val="en-GB" w:eastAsia="en-US"/>
    </w:rPr>
  </w:style>
  <w:style w:type="character" w:customStyle="1" w:styleId="Char1f">
    <w:name w:val="메모 주제 Char1"/>
    <w:uiPriority w:val="99"/>
    <w:semiHidden/>
    <w:rsid w:val="00A41E55"/>
    <w:rPr>
      <w:rFonts w:ascii="Times New Roman" w:eastAsia="Times New Roman" w:hAnsi="Times New Roman"/>
      <w:b/>
      <w:bCs/>
      <w:lang w:val="en-GB" w:eastAsia="en-US"/>
    </w:rPr>
  </w:style>
  <w:style w:type="numbering" w:customStyle="1" w:styleId="NoList17">
    <w:name w:val="No List17"/>
    <w:next w:val="a4"/>
    <w:uiPriority w:val="99"/>
    <w:semiHidden/>
    <w:unhideWhenUsed/>
    <w:rsid w:val="00A41E55"/>
  </w:style>
  <w:style w:type="table" w:customStyle="1" w:styleId="ColorfulGrid-Accent11">
    <w:name w:val="Colorful Grid - Accent 11"/>
    <w:basedOn w:val="a3"/>
    <w:next w:val="-1"/>
    <w:uiPriority w:val="29"/>
    <w:rsid w:val="00A41E55"/>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A41E55"/>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b"/>
    <w:unhideWhenUsed/>
    <w:rsid w:val="00A41E55"/>
    <w:rPr>
      <w:rFonts w:ascii="Times New Roman" w:eastAsia="PMingLiU" w:hAnsi="Times New Roman"/>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d"/>
    <w:unhideWhenUsed/>
    <w:rsid w:val="00A41E55"/>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semiHidden/>
    <w:unhideWhenUsed/>
    <w:rsid w:val="00A41E55"/>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rsid w:val="00A41E55"/>
    <w:pPr>
      <w:overflowPunct w:val="0"/>
      <w:autoSpaceDE w:val="0"/>
      <w:autoSpaceDN w:val="0"/>
      <w:adjustRightInd w:val="0"/>
      <w:spacing w:after="180"/>
    </w:pPr>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A41E55"/>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41E55"/>
    <w:rPr>
      <w:rFonts w:ascii="Times New Roman" w:eastAsia="PMingLiU" w:hAnsi="Times New Roman"/>
      <w:lang w:val="en-US" w:eastAsia="zh-CN"/>
    </w:rPr>
    <w:tblPr>
      <w:tblInd w:w="0" w:type="nil"/>
    </w:tblPr>
  </w:style>
  <w:style w:type="table" w:customStyle="1" w:styleId="TableGrid111">
    <w:name w:val="Table Grid1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A41E55"/>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A41E55"/>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A41E55"/>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41E55"/>
    <w:pPr>
      <w:numPr>
        <w:numId w:val="9"/>
      </w:numPr>
    </w:pPr>
  </w:style>
  <w:style w:type="numbering" w:customStyle="1" w:styleId="Style11">
    <w:name w:val="Style11"/>
    <w:uiPriority w:val="99"/>
    <w:rsid w:val="00A41E55"/>
    <w:pPr>
      <w:numPr>
        <w:numId w:val="10"/>
      </w:numPr>
    </w:pPr>
  </w:style>
  <w:style w:type="character" w:customStyle="1" w:styleId="Absatz-Standardschriftart4">
    <w:name w:val="Absatz-Standardschriftart4"/>
    <w:rsid w:val="00A41E55"/>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41E55"/>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41E55"/>
    <w:rPr>
      <w:rFonts w:ascii="CG Times (WN)" w:eastAsia="Malgun Gothic" w:hAnsi="CG Times (WN)"/>
      <w:b/>
      <w:lang w:val="en-GB" w:eastAsia="en-US"/>
    </w:rPr>
  </w:style>
  <w:style w:type="character" w:customStyle="1" w:styleId="PlainTable31">
    <w:name w:val="Plain Table 31"/>
    <w:uiPriority w:val="19"/>
    <w:qFormat/>
    <w:rsid w:val="00A41E55"/>
    <w:rPr>
      <w:i/>
      <w:iCs/>
      <w:color w:val="808080"/>
    </w:rPr>
  </w:style>
  <w:style w:type="character" w:customStyle="1" w:styleId="PlainTable41">
    <w:name w:val="Plain Table 41"/>
    <w:uiPriority w:val="21"/>
    <w:qFormat/>
    <w:rsid w:val="00A41E55"/>
    <w:rPr>
      <w:b/>
      <w:bCs/>
      <w:i/>
      <w:iCs/>
      <w:color w:val="4F81BD"/>
    </w:rPr>
  </w:style>
  <w:style w:type="character" w:customStyle="1" w:styleId="PlainTable51">
    <w:name w:val="Plain Table 51"/>
    <w:uiPriority w:val="31"/>
    <w:qFormat/>
    <w:rsid w:val="00A41E55"/>
    <w:rPr>
      <w:smallCaps/>
      <w:color w:val="C0504D"/>
      <w:u w:val="single"/>
    </w:rPr>
  </w:style>
  <w:style w:type="character" w:customStyle="1" w:styleId="TableGridLight1">
    <w:name w:val="Table Grid Light1"/>
    <w:uiPriority w:val="32"/>
    <w:qFormat/>
    <w:rsid w:val="00A41E55"/>
    <w:rPr>
      <w:b/>
      <w:bCs/>
      <w:smallCaps/>
      <w:color w:val="C0504D"/>
      <w:spacing w:val="5"/>
      <w:u w:val="single"/>
    </w:rPr>
  </w:style>
  <w:style w:type="character" w:customStyle="1" w:styleId="GridTable1Light1">
    <w:name w:val="Grid Table 1 Light1"/>
    <w:uiPriority w:val="33"/>
    <w:qFormat/>
    <w:rsid w:val="00A41E55"/>
    <w:rPr>
      <w:b/>
      <w:bCs/>
      <w:smallCaps/>
      <w:spacing w:val="5"/>
    </w:rPr>
  </w:style>
  <w:style w:type="paragraph" w:customStyle="1" w:styleId="GridTable31">
    <w:name w:val="Grid Table 31"/>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semiHidden/>
    <w:rsid w:val="00A41E55"/>
    <w:rPr>
      <w:rFonts w:ascii="Times New Roman" w:eastAsia="Times New Roman" w:hAnsi="Times New Roman" w:cs="Times New Roman"/>
      <w:kern w:val="0"/>
      <w:sz w:val="18"/>
      <w:szCs w:val="18"/>
      <w:lang w:val="en-GB" w:eastAsia="en-US"/>
    </w:rPr>
  </w:style>
  <w:style w:type="paragraph" w:customStyle="1" w:styleId="64">
    <w:name w:val="无间隔6"/>
    <w:qFormat/>
    <w:rsid w:val="00A41E55"/>
    <w:rPr>
      <w:rFonts w:ascii="Times New Roman" w:eastAsia="宋体" w:hAnsi="Times New Roman"/>
      <w:lang w:val="en-GB" w:eastAsia="en-US"/>
    </w:rPr>
  </w:style>
  <w:style w:type="paragraph" w:customStyle="1" w:styleId="920">
    <w:name w:val="目录 92"/>
    <w:basedOn w:val="80"/>
    <w:rsid w:val="00A41E5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c">
    <w:name w:val="题注2"/>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2fd">
    <w:name w:val="图表目录2"/>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80"/>
    <w:rsid w:val="00A41E55"/>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A41E55"/>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A41E55"/>
    <w:rPr>
      <w:rFonts w:ascii="Arial" w:eastAsia="Times New Roman" w:hAnsi="Arial"/>
      <w:sz w:val="22"/>
      <w:lang w:val="en-GB" w:eastAsia="zh-CN"/>
    </w:rPr>
  </w:style>
  <w:style w:type="character" w:customStyle="1" w:styleId="MTDisplayEquationChar">
    <w:name w:val="MTDisplayEquation Char"/>
    <w:link w:val="MTDisplayEquation"/>
    <w:locked/>
    <w:rsid w:val="00A41E55"/>
    <w:rPr>
      <w:rFonts w:ascii="Times New Roman" w:eastAsia="宋体" w:hAnsi="Times New Roman"/>
      <w:lang w:val="en-GB" w:eastAsia="zh-CN"/>
    </w:rPr>
  </w:style>
  <w:style w:type="paragraph" w:customStyle="1" w:styleId="msonormal0">
    <w:name w:val="msonormal"/>
    <w:basedOn w:val="a1"/>
    <w:rsid w:val="00A41E55"/>
    <w:pPr>
      <w:spacing w:before="100" w:beforeAutospacing="1" w:after="100" w:afterAutospacing="1"/>
    </w:pPr>
    <w:rPr>
      <w:rFonts w:eastAsia="宋体"/>
      <w:sz w:val="24"/>
      <w:szCs w:val="24"/>
      <w:lang w:eastAsia="zh-CN"/>
    </w:rPr>
  </w:style>
  <w:style w:type="paragraph" w:customStyle="1" w:styleId="3GPPNormalText">
    <w:name w:val="3GPP Normal Text"/>
    <w:basedOn w:val="af6"/>
    <w:link w:val="3GPPNormalTextChar"/>
    <w:qFormat/>
    <w:rsid w:val="00A41E5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41E55"/>
    <w:rPr>
      <w:rFonts w:ascii="Arial" w:eastAsia="MS Mincho" w:hAnsi="Arial" w:cs="Arial"/>
      <w:sz w:val="24"/>
      <w:szCs w:val="24"/>
      <w:lang w:val="en-US" w:eastAsia="en-US"/>
    </w:rPr>
  </w:style>
  <w:style w:type="paragraph" w:styleId="afffc">
    <w:name w:val="table of figures"/>
    <w:basedOn w:val="a1"/>
    <w:next w:val="a1"/>
    <w:unhideWhenUsed/>
    <w:rsid w:val="00A41E55"/>
    <w:pPr>
      <w:overflowPunct w:val="0"/>
      <w:autoSpaceDE w:val="0"/>
      <w:autoSpaceDN w:val="0"/>
      <w:adjustRightInd w:val="0"/>
      <w:ind w:left="400" w:hanging="400"/>
      <w:jc w:val="center"/>
    </w:pPr>
    <w:rPr>
      <w:rFonts w:eastAsia="宋体"/>
      <w:b/>
    </w:rPr>
  </w:style>
  <w:style w:type="character" w:customStyle="1" w:styleId="Char2">
    <w:name w:val="列表项目符号 Char"/>
    <w:link w:val="a9"/>
    <w:locked/>
    <w:rsid w:val="00A41E55"/>
    <w:rPr>
      <w:rFonts w:ascii="Times New Roman" w:hAnsi="Times New Roman"/>
      <w:lang w:val="en-GB" w:eastAsia="en-US"/>
    </w:rPr>
  </w:style>
  <w:style w:type="character" w:customStyle="1" w:styleId="2Char0">
    <w:name w:val="列表项目符号 2 Char"/>
    <w:link w:val="24"/>
    <w:locked/>
    <w:rsid w:val="00A41E55"/>
    <w:rPr>
      <w:rFonts w:ascii="Times New Roman" w:hAnsi="Times New Roman"/>
      <w:lang w:val="en-GB" w:eastAsia="en-US"/>
    </w:rPr>
  </w:style>
  <w:style w:type="character" w:customStyle="1" w:styleId="3Char0">
    <w:name w:val="列表项目符号 3 Char"/>
    <w:link w:val="32"/>
    <w:locked/>
    <w:rsid w:val="00A41E55"/>
    <w:rPr>
      <w:rFonts w:ascii="Times New Roman" w:hAnsi="Times New Roman"/>
      <w:lang w:val="en-GB" w:eastAsia="en-US"/>
    </w:rPr>
  </w:style>
  <w:style w:type="character" w:customStyle="1" w:styleId="TitleChar1">
    <w:name w:val="Title Char1"/>
    <w:aliases w:val="Section Header Char1,标题 Char1"/>
    <w:rsid w:val="00A41E55"/>
    <w:rPr>
      <w:rFonts w:ascii="Calibri Light" w:eastAsia="Times New Roman" w:hAnsi="Calibri Light" w:cs="Times New Roman"/>
      <w:b/>
      <w:bCs/>
      <w:kern w:val="28"/>
      <w:sz w:val="32"/>
      <w:szCs w:val="32"/>
      <w:lang w:val="en-GB"/>
    </w:rPr>
  </w:style>
  <w:style w:type="character" w:customStyle="1" w:styleId="Charf">
    <w:name w:val="列出段落 Char"/>
    <w:link w:val="afe"/>
    <w:uiPriority w:val="34"/>
    <w:locked/>
    <w:rsid w:val="00A41E55"/>
    <w:rPr>
      <w:rFonts w:ascii="Times New Roman" w:eastAsia="宋体" w:hAnsi="Times New Roman"/>
      <w:lang w:val="en-GB" w:eastAsia="zh-CN"/>
    </w:rPr>
  </w:style>
  <w:style w:type="paragraph" w:customStyle="1" w:styleId="TB1">
    <w:name w:val="TB1"/>
    <w:basedOn w:val="a1"/>
    <w:qFormat/>
    <w:rsid w:val="00A41E55"/>
    <w:pPr>
      <w:keepNext/>
      <w:keepLines/>
      <w:numPr>
        <w:numId w:val="21"/>
      </w:numPr>
      <w:tabs>
        <w:tab w:val="left" w:pos="720"/>
      </w:tabs>
      <w:overflowPunct w:val="0"/>
      <w:autoSpaceDE w:val="0"/>
      <w:autoSpaceDN w:val="0"/>
      <w:adjustRightInd w:val="0"/>
      <w:spacing w:after="0"/>
      <w:ind w:left="737" w:hanging="380"/>
    </w:pPr>
    <w:rPr>
      <w:rFonts w:ascii="Arial" w:eastAsia="宋体" w:hAnsi="Arial"/>
      <w:sz w:val="18"/>
      <w:lang w:eastAsia="zh-CN"/>
    </w:rPr>
  </w:style>
  <w:style w:type="paragraph" w:customStyle="1" w:styleId="TB2">
    <w:name w:val="TB2"/>
    <w:basedOn w:val="a1"/>
    <w:qFormat/>
    <w:rsid w:val="00A41E55"/>
    <w:pPr>
      <w:keepNext/>
      <w:keepLines/>
      <w:numPr>
        <w:numId w:val="22"/>
      </w:numPr>
      <w:tabs>
        <w:tab w:val="left" w:pos="1109"/>
      </w:tabs>
      <w:overflowPunct w:val="0"/>
      <w:autoSpaceDE w:val="0"/>
      <w:autoSpaceDN w:val="0"/>
      <w:adjustRightInd w:val="0"/>
      <w:spacing w:after="0"/>
      <w:ind w:left="1100" w:hanging="380"/>
    </w:pPr>
    <w:rPr>
      <w:rFonts w:ascii="Arial" w:eastAsia="宋体" w:hAnsi="Arial"/>
      <w:sz w:val="18"/>
      <w:lang w:eastAsia="zh-CN"/>
    </w:rPr>
  </w:style>
  <w:style w:type="paragraph" w:customStyle="1" w:styleId="CharCharChar1">
    <w:name w:val="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A41E55"/>
    <w:rPr>
      <w:rFonts w:ascii="Times New Roman" w:hAnsi="Times New Roman"/>
      <w:lang w:val="en-GB" w:eastAsia="ja-JP"/>
    </w:rPr>
  </w:style>
  <w:style w:type="paragraph" w:customStyle="1" w:styleId="afffd">
    <w:name w:val="吹き出し"/>
    <w:basedOn w:val="a1"/>
    <w:rsid w:val="00A41E55"/>
    <w:pPr>
      <w:overflowPunct w:val="0"/>
      <w:autoSpaceDE w:val="0"/>
      <w:autoSpaceDN w:val="0"/>
      <w:adjustRightInd w:val="0"/>
    </w:pPr>
    <w:rPr>
      <w:rFonts w:ascii="Tahoma" w:eastAsia="宋体" w:hAnsi="Tahoma" w:cs="Tahoma"/>
      <w:sz w:val="16"/>
      <w:szCs w:val="16"/>
      <w:lang w:eastAsia="zh-CN"/>
    </w:rPr>
  </w:style>
  <w:style w:type="paragraph" w:customStyle="1" w:styleId="-31">
    <w:name w:val="深色列表 - 着色 31"/>
    <w:uiPriority w:val="99"/>
    <w:semiHidden/>
    <w:rsid w:val="00A41E55"/>
    <w:pPr>
      <w:autoSpaceDN w:val="0"/>
    </w:pPr>
    <w:rPr>
      <w:rFonts w:ascii="Times New Roman" w:eastAsia="MS Mincho" w:hAnsi="Times New Roman"/>
      <w:lang w:val="en-GB" w:eastAsia="en-US"/>
    </w:rPr>
  </w:style>
  <w:style w:type="character" w:customStyle="1" w:styleId="Charf8">
    <w:name w:val="样式 页眉 Char"/>
    <w:link w:val="afffe"/>
    <w:locked/>
    <w:rsid w:val="00A41E55"/>
    <w:rPr>
      <w:rFonts w:ascii="Arial" w:eastAsia="Arial" w:hAnsi="Arial" w:cs="Arial"/>
      <w:b/>
      <w:bCs/>
      <w:noProof/>
      <w:sz w:val="22"/>
    </w:rPr>
  </w:style>
  <w:style w:type="paragraph" w:customStyle="1" w:styleId="afffe">
    <w:name w:val="样式 页眉"/>
    <w:basedOn w:val="a6"/>
    <w:link w:val="Charf8"/>
    <w:rsid w:val="00A41E55"/>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A41E55"/>
    <w:pPr>
      <w:overflowPunct w:val="0"/>
      <w:autoSpaceDE w:val="0"/>
      <w:autoSpaceDN w:val="0"/>
      <w:adjustRightInd w:val="0"/>
      <w:ind w:left="720"/>
      <w:contextualSpacing/>
    </w:pPr>
    <w:rPr>
      <w:rFonts w:eastAsia="宋体"/>
    </w:rPr>
  </w:style>
  <w:style w:type="paragraph" w:customStyle="1" w:styleId="contribution">
    <w:name w:val="contribution"/>
    <w:basedOn w:val="11"/>
    <w:semiHidden/>
    <w:rsid w:val="00A41E55"/>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9">
    <w:name w:val="(文字) (文字)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A41E55"/>
    <w:rPr>
      <w:rFonts w:ascii="Batang" w:eastAsia="Batang" w:hAnsi="Batang"/>
      <w:sz w:val="24"/>
    </w:rPr>
  </w:style>
  <w:style w:type="paragraph" w:customStyle="1" w:styleId="enumlev1">
    <w:name w:val="enumlev1"/>
    <w:basedOn w:val="a1"/>
    <w:link w:val="enumlev1Char"/>
    <w:semiHidden/>
    <w:rsid w:val="00A41E55"/>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A41E55"/>
    <w:rPr>
      <w:rFonts w:ascii="Arial" w:eastAsia="Arial" w:hAnsi="Arial" w:cs="Arial"/>
      <w:sz w:val="28"/>
    </w:rPr>
  </w:style>
  <w:style w:type="paragraph" w:customStyle="1" w:styleId="Heading4">
    <w:name w:val="Heading4"/>
    <w:basedOn w:val="30"/>
    <w:link w:val="Heading4Char"/>
    <w:semiHidden/>
    <w:rsid w:val="00A41E55"/>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A41E55"/>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A41E55"/>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rsid w:val="00A41E55"/>
    <w:pPr>
      <w:autoSpaceDN w:val="0"/>
      <w:spacing w:before="120" w:after="0" w:line="280" w:lineRule="atLeast"/>
      <w:ind w:left="360" w:hanging="360"/>
      <w:jc w:val="both"/>
    </w:pPr>
    <w:rPr>
      <w:rFonts w:ascii="Bookman" w:eastAsia="宋体" w:hAnsi="Bookman"/>
      <w:lang w:val="en-US"/>
    </w:rPr>
  </w:style>
  <w:style w:type="character" w:customStyle="1" w:styleId="1Char1">
    <w:name w:val="样式1 Char"/>
    <w:link w:val="10"/>
    <w:locked/>
    <w:rsid w:val="00A41E55"/>
    <w:rPr>
      <w:rFonts w:ascii="Arial" w:hAnsi="Arial" w:cs="Arial"/>
      <w:sz w:val="18"/>
      <w:lang w:val="x-none" w:eastAsia="ja-JP"/>
    </w:rPr>
  </w:style>
  <w:style w:type="paragraph" w:customStyle="1" w:styleId="10">
    <w:name w:val="样式1"/>
    <w:basedOn w:val="TAN"/>
    <w:link w:val="1Char1"/>
    <w:qFormat/>
    <w:rsid w:val="00A41E55"/>
    <w:pPr>
      <w:numPr>
        <w:numId w:val="26"/>
      </w:numPr>
      <w:overflowPunct w:val="0"/>
      <w:autoSpaceDE w:val="0"/>
      <w:autoSpaceDN w:val="0"/>
      <w:adjustRightInd w:val="0"/>
    </w:pPr>
    <w:rPr>
      <w:rFonts w:cs="Arial"/>
      <w:lang w:val="x-none" w:eastAsia="ja-JP"/>
    </w:rPr>
  </w:style>
  <w:style w:type="paragraph" w:customStyle="1" w:styleId="TdocText">
    <w:name w:val="Tdoc_Text"/>
    <w:basedOn w:val="a1"/>
    <w:rsid w:val="00A41E55"/>
    <w:pPr>
      <w:autoSpaceDN w:val="0"/>
      <w:spacing w:before="120" w:after="0"/>
      <w:jc w:val="both"/>
    </w:pPr>
    <w:rPr>
      <w:rFonts w:eastAsia="宋体"/>
      <w:lang w:val="en-US"/>
    </w:rPr>
  </w:style>
  <w:style w:type="paragraph" w:customStyle="1" w:styleId="centered">
    <w:name w:val="centered"/>
    <w:basedOn w:val="a1"/>
    <w:rsid w:val="00A41E55"/>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rsid w:val="00A41E55"/>
    <w:pPr>
      <w:numPr>
        <w:numId w:val="27"/>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A41E55"/>
    <w:pPr>
      <w:overflowPunct w:val="0"/>
      <w:autoSpaceDE w:val="0"/>
      <w:autoSpaceDN w:val="0"/>
      <w:adjustRightInd w:val="0"/>
      <w:ind w:left="720"/>
      <w:contextualSpacing/>
    </w:pPr>
    <w:rPr>
      <w:rFonts w:eastAsia="宋体"/>
    </w:rPr>
  </w:style>
  <w:style w:type="paragraph" w:customStyle="1" w:styleId="LightList-Accent31">
    <w:name w:val="Light List - Accent 31"/>
    <w:semiHidden/>
    <w:rsid w:val="00A41E55"/>
    <w:pPr>
      <w:autoSpaceDN w:val="0"/>
    </w:pPr>
    <w:rPr>
      <w:rFonts w:ascii="Times New Roman" w:eastAsia="Batang" w:hAnsi="Times New Roman"/>
      <w:lang w:val="en-GB" w:eastAsia="en-US"/>
    </w:rPr>
  </w:style>
  <w:style w:type="paragraph" w:customStyle="1" w:styleId="810">
    <w:name w:val="表 (赤)  81"/>
    <w:basedOn w:val="a1"/>
    <w:uiPriority w:val="34"/>
    <w:qFormat/>
    <w:rsid w:val="00A41E55"/>
    <w:pPr>
      <w:overflowPunct w:val="0"/>
      <w:autoSpaceDE w:val="0"/>
      <w:autoSpaceDN w:val="0"/>
      <w:adjustRightInd w:val="0"/>
      <w:ind w:left="720"/>
      <w:contextualSpacing/>
    </w:pPr>
    <w:rPr>
      <w:rFonts w:eastAsia="宋体"/>
      <w:lang w:eastAsia="zh-CN"/>
    </w:rPr>
  </w:style>
  <w:style w:type="paragraph" w:customStyle="1" w:styleId="note0">
    <w:name w:val="note"/>
    <w:basedOn w:val="a1"/>
    <w:rsid w:val="00A41E55"/>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rsid w:val="00A41E55"/>
    <w:pPr>
      <w:autoSpaceDN w:val="0"/>
    </w:pPr>
    <w:rPr>
      <w:rFonts w:ascii="Times New Roman" w:eastAsia="宋体" w:hAnsi="Times New Roman"/>
      <w:lang w:val="en-GB" w:eastAsia="en-US"/>
    </w:rPr>
  </w:style>
  <w:style w:type="paragraph" w:customStyle="1" w:styleId="LGTdoc">
    <w:name w:val="LGTdoc_본문"/>
    <w:basedOn w:val="a1"/>
    <w:rsid w:val="00A41E55"/>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A41E55"/>
    <w:rPr>
      <w:rFonts w:ascii="Arial" w:hAnsi="Arial" w:cs="Arial"/>
      <w:szCs w:val="24"/>
    </w:rPr>
  </w:style>
  <w:style w:type="paragraph" w:customStyle="1" w:styleId="ECCParagraph">
    <w:name w:val="ECC Paragraph"/>
    <w:basedOn w:val="a1"/>
    <w:link w:val="ECCParagraphZchn"/>
    <w:qFormat/>
    <w:rsid w:val="00A41E55"/>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A41E55"/>
    <w:pPr>
      <w:autoSpaceDN w:val="0"/>
      <w:spacing w:after="0"/>
      <w:ind w:left="454" w:hanging="454"/>
    </w:pPr>
    <w:rPr>
      <w:rFonts w:ascii="Arial" w:eastAsia="宋体" w:hAnsi="Arial"/>
      <w:sz w:val="16"/>
      <w:szCs w:val="24"/>
      <w:lang w:val="en-US"/>
    </w:rPr>
  </w:style>
  <w:style w:type="paragraph" w:customStyle="1" w:styleId="Text1">
    <w:name w:val="Text 1"/>
    <w:basedOn w:val="a1"/>
    <w:rsid w:val="00A41E55"/>
    <w:pPr>
      <w:autoSpaceDN w:val="0"/>
      <w:spacing w:after="240"/>
      <w:ind w:left="482"/>
      <w:jc w:val="both"/>
    </w:pPr>
    <w:rPr>
      <w:rFonts w:eastAsia="宋体"/>
      <w:sz w:val="24"/>
      <w:lang w:eastAsia="fr-BE"/>
    </w:rPr>
  </w:style>
  <w:style w:type="paragraph" w:customStyle="1" w:styleId="NumPar4">
    <w:name w:val="NumPar 4"/>
    <w:basedOn w:val="40"/>
    <w:next w:val="a1"/>
    <w:uiPriority w:val="99"/>
    <w:rsid w:val="00A41E55"/>
    <w:pPr>
      <w:keepNext w:val="0"/>
      <w:keepLines w:val="0"/>
      <w:numPr>
        <w:numId w:val="17"/>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rsid w:val="00A41E55"/>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41E55"/>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rsid w:val="00A41E55"/>
    <w:pPr>
      <w:overflowPunct w:val="0"/>
      <w:autoSpaceDE w:val="0"/>
      <w:autoSpaceDN w:val="0"/>
      <w:adjustRightInd w:val="0"/>
    </w:pPr>
    <w:rPr>
      <w:rFonts w:eastAsia="宋体"/>
      <w:szCs w:val="36"/>
      <w:lang w:eastAsia="zh-CN"/>
    </w:rPr>
  </w:style>
  <w:style w:type="paragraph" w:customStyle="1" w:styleId="CharCharCharCharCharCharCharCharCharCharCharCharChar">
    <w:name w:val="Char 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41E55"/>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A41E55"/>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A41E55"/>
    <w:rPr>
      <w:rFonts w:ascii="宋体" w:hAnsi="宋体"/>
      <w:sz w:val="22"/>
      <w:szCs w:val="22"/>
      <w:lang w:val="x-none" w:eastAsia="x-none"/>
    </w:rPr>
  </w:style>
  <w:style w:type="paragraph" w:customStyle="1" w:styleId="Equation">
    <w:name w:val="Equation"/>
    <w:basedOn w:val="a1"/>
    <w:next w:val="a1"/>
    <w:link w:val="EquationChar"/>
    <w:qFormat/>
    <w:rsid w:val="00A41E55"/>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A41E55"/>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A41E55"/>
    <w:pPr>
      <w:overflowPunct w:val="0"/>
      <w:autoSpaceDE w:val="0"/>
      <w:autoSpaceDN w:val="0"/>
      <w:adjustRightInd w:val="0"/>
      <w:ind w:left="720"/>
      <w:contextualSpacing/>
    </w:pPr>
    <w:rPr>
      <w:rFonts w:eastAsia="宋体"/>
    </w:rPr>
  </w:style>
  <w:style w:type="paragraph" w:customStyle="1" w:styleId="-11">
    <w:name w:val="彩色底纹 - 着色 11"/>
    <w:uiPriority w:val="99"/>
    <w:semiHidden/>
    <w:rsid w:val="00A41E55"/>
    <w:pPr>
      <w:autoSpaceDN w:val="0"/>
    </w:pPr>
    <w:rPr>
      <w:rFonts w:ascii="Times New Roman" w:eastAsia="宋体" w:hAnsi="Times New Roman"/>
      <w:lang w:val="en-GB" w:eastAsia="en-US"/>
    </w:rPr>
  </w:style>
  <w:style w:type="paragraph" w:customStyle="1" w:styleId="73">
    <w:name w:val="修订7"/>
    <w:semiHidden/>
    <w:rsid w:val="00A41E55"/>
    <w:pPr>
      <w:autoSpaceDN w:val="0"/>
    </w:pPr>
    <w:rPr>
      <w:rFonts w:ascii="Times New Roman" w:eastAsia="Batang" w:hAnsi="Times New Roman"/>
      <w:lang w:val="en-GB" w:eastAsia="en-US"/>
    </w:rPr>
  </w:style>
  <w:style w:type="paragraph" w:customStyle="1" w:styleId="affff">
    <w:name w:val="図表番号"/>
    <w:basedOn w:val="a1"/>
    <w:rsid w:val="00A41E55"/>
    <w:pPr>
      <w:suppressLineNumbers/>
      <w:suppressAutoHyphens/>
      <w:autoSpaceDN w:val="0"/>
      <w:spacing w:before="120" w:after="120"/>
    </w:pPr>
    <w:rPr>
      <w:rFonts w:eastAsia="MS Mincho" w:cs="Mangal"/>
      <w:i/>
      <w:iCs/>
      <w:sz w:val="24"/>
      <w:szCs w:val="24"/>
      <w:lang w:eastAsia="ar-SA"/>
    </w:rPr>
  </w:style>
  <w:style w:type="paragraph" w:customStyle="1" w:styleId="affff0">
    <w:name w:val="段落番号"/>
    <w:basedOn w:val="aa"/>
    <w:rsid w:val="00A41E55"/>
    <w:pPr>
      <w:tabs>
        <w:tab w:val="num" w:pos="644"/>
      </w:tabs>
      <w:suppressAutoHyphens/>
      <w:autoSpaceDN w:val="0"/>
      <w:ind w:left="644" w:hanging="360"/>
    </w:pPr>
    <w:rPr>
      <w:rFonts w:ascii="MS Mincho" w:eastAsia="MS Mincho" w:hAnsi="MS Mincho" w:cs="CG Times (WN)"/>
      <w:lang w:eastAsia="ar-SA"/>
    </w:rPr>
  </w:style>
  <w:style w:type="paragraph" w:customStyle="1" w:styleId="2fe">
    <w:name w:val="段落番号 2"/>
    <w:basedOn w:val="affff0"/>
    <w:rsid w:val="00A41E55"/>
    <w:pPr>
      <w:ind w:left="851" w:hanging="284"/>
    </w:pPr>
  </w:style>
  <w:style w:type="paragraph" w:customStyle="1" w:styleId="affff1">
    <w:name w:val="箇条書き"/>
    <w:basedOn w:val="aa"/>
    <w:rsid w:val="00A41E55"/>
    <w:pPr>
      <w:tabs>
        <w:tab w:val="num" w:pos="644"/>
      </w:tabs>
      <w:suppressAutoHyphens/>
      <w:autoSpaceDN w:val="0"/>
      <w:ind w:left="644" w:hanging="360"/>
    </w:pPr>
    <w:rPr>
      <w:rFonts w:ascii="MS Mincho" w:eastAsia="MS Mincho" w:hAnsi="MS Mincho" w:cs="CG Times (WN)"/>
      <w:lang w:eastAsia="ar-SA"/>
    </w:rPr>
  </w:style>
  <w:style w:type="paragraph" w:customStyle="1" w:styleId="2ff">
    <w:name w:val="箇条書き 2"/>
    <w:basedOn w:val="affff1"/>
    <w:rsid w:val="00A41E55"/>
    <w:pPr>
      <w:tabs>
        <w:tab w:val="clear" w:pos="644"/>
        <w:tab w:val="num" w:pos="1494"/>
      </w:tabs>
      <w:ind w:left="851" w:hanging="284"/>
    </w:pPr>
  </w:style>
  <w:style w:type="paragraph" w:customStyle="1" w:styleId="3fb">
    <w:name w:val="箇条書き 3"/>
    <w:basedOn w:val="2ff"/>
    <w:rsid w:val="00A41E55"/>
    <w:pPr>
      <w:ind w:left="1135"/>
    </w:pPr>
  </w:style>
  <w:style w:type="paragraph" w:customStyle="1" w:styleId="2ff0">
    <w:name w:val="一覧 2"/>
    <w:basedOn w:val="aa"/>
    <w:rsid w:val="00A41E55"/>
    <w:pPr>
      <w:suppressAutoHyphens/>
      <w:autoSpaceDN w:val="0"/>
      <w:ind w:left="851"/>
    </w:pPr>
    <w:rPr>
      <w:rFonts w:ascii="MS Mincho" w:eastAsia="MS Mincho" w:hAnsi="MS Mincho" w:cs="CG Times (WN)"/>
      <w:lang w:eastAsia="ar-SA"/>
    </w:rPr>
  </w:style>
  <w:style w:type="paragraph" w:customStyle="1" w:styleId="3fc">
    <w:name w:val="一覧 3"/>
    <w:basedOn w:val="2ff0"/>
    <w:rsid w:val="00A41E55"/>
    <w:pPr>
      <w:ind w:left="1135"/>
    </w:pPr>
  </w:style>
  <w:style w:type="paragraph" w:customStyle="1" w:styleId="4f6">
    <w:name w:val="一覧 4"/>
    <w:basedOn w:val="3fc"/>
    <w:rsid w:val="00A41E55"/>
    <w:pPr>
      <w:ind w:left="1418"/>
    </w:pPr>
  </w:style>
  <w:style w:type="paragraph" w:customStyle="1" w:styleId="5f4">
    <w:name w:val="一覧 5"/>
    <w:basedOn w:val="4f6"/>
    <w:rsid w:val="00A41E55"/>
    <w:pPr>
      <w:ind w:left="1702"/>
    </w:pPr>
  </w:style>
  <w:style w:type="paragraph" w:customStyle="1" w:styleId="4f7">
    <w:name w:val="箇条書き 4"/>
    <w:basedOn w:val="3fb"/>
    <w:rsid w:val="00A41E55"/>
    <w:pPr>
      <w:ind w:left="1418"/>
    </w:pPr>
  </w:style>
  <w:style w:type="paragraph" w:customStyle="1" w:styleId="5f5">
    <w:name w:val="箇条書き 5"/>
    <w:basedOn w:val="4f7"/>
    <w:rsid w:val="00A41E55"/>
    <w:pPr>
      <w:ind w:left="1702"/>
    </w:pPr>
  </w:style>
  <w:style w:type="paragraph" w:customStyle="1" w:styleId="affff2">
    <w:name w:val="コメント文字列"/>
    <w:basedOn w:val="a1"/>
    <w:rsid w:val="00A41E55"/>
    <w:pPr>
      <w:suppressAutoHyphens/>
      <w:autoSpaceDN w:val="0"/>
    </w:pPr>
    <w:rPr>
      <w:rFonts w:eastAsia="MS Mincho" w:cs="CG Times (WN)"/>
      <w:lang w:eastAsia="ar-SA"/>
    </w:rPr>
  </w:style>
  <w:style w:type="paragraph" w:customStyle="1" w:styleId="affff3">
    <w:name w:val="コメント内容"/>
    <w:basedOn w:val="affff2"/>
    <w:next w:val="affff2"/>
    <w:rsid w:val="00A41E55"/>
    <w:rPr>
      <w:b/>
      <w:bCs/>
    </w:rPr>
  </w:style>
  <w:style w:type="paragraph" w:customStyle="1" w:styleId="affff4">
    <w:name w:val="見出しマップ"/>
    <w:basedOn w:val="a1"/>
    <w:rsid w:val="00A41E55"/>
    <w:pPr>
      <w:shd w:val="clear" w:color="auto" w:fill="000080"/>
      <w:suppressAutoHyphens/>
      <w:autoSpaceDN w:val="0"/>
    </w:pPr>
    <w:rPr>
      <w:rFonts w:ascii="Tahoma" w:eastAsia="MS Mincho" w:hAnsi="Tahoma" w:cs="Tahoma"/>
      <w:lang w:eastAsia="ar-SA"/>
    </w:rPr>
  </w:style>
  <w:style w:type="paragraph" w:customStyle="1" w:styleId="affff5">
    <w:name w:val="書式なし"/>
    <w:basedOn w:val="a1"/>
    <w:rsid w:val="00A41E55"/>
    <w:pPr>
      <w:suppressAutoHyphens/>
      <w:autoSpaceDN w:val="0"/>
    </w:pPr>
    <w:rPr>
      <w:rFonts w:ascii="Courier New" w:eastAsia="MS Mincho" w:hAnsi="Courier New" w:cs="CG Times (WN)"/>
      <w:lang w:val="nb-NO" w:eastAsia="ar-SA"/>
    </w:rPr>
  </w:style>
  <w:style w:type="paragraph" w:customStyle="1" w:styleId="2ff1">
    <w:name w:val="本文 2"/>
    <w:basedOn w:val="a1"/>
    <w:rsid w:val="00A41E55"/>
    <w:pPr>
      <w:suppressAutoHyphens/>
      <w:autoSpaceDN w:val="0"/>
      <w:spacing w:after="120"/>
    </w:pPr>
    <w:rPr>
      <w:rFonts w:eastAsia="MS Mincho" w:cs="CG Times (WN)"/>
      <w:lang w:eastAsia="ar-SA"/>
    </w:rPr>
  </w:style>
  <w:style w:type="paragraph" w:customStyle="1" w:styleId="3fd">
    <w:name w:val="本文 3"/>
    <w:basedOn w:val="a1"/>
    <w:rsid w:val="00A41E55"/>
    <w:pPr>
      <w:suppressAutoHyphens/>
      <w:autoSpaceDN w:val="0"/>
      <w:spacing w:after="120"/>
    </w:pPr>
    <w:rPr>
      <w:rFonts w:eastAsia="MS Mincho" w:cs="CG Times (WN)"/>
      <w:lang w:eastAsia="ar-SA"/>
    </w:rPr>
  </w:style>
  <w:style w:type="paragraph" w:customStyle="1" w:styleId="Web">
    <w:name w:val="標準 (Web)"/>
    <w:basedOn w:val="a1"/>
    <w:rsid w:val="00A41E55"/>
    <w:pPr>
      <w:suppressAutoHyphens/>
      <w:autoSpaceDN w:val="0"/>
      <w:spacing w:before="100" w:after="100"/>
    </w:pPr>
    <w:rPr>
      <w:rFonts w:eastAsia="Arial Unicode MS" w:cs="CG Times (WN)"/>
      <w:sz w:val="24"/>
      <w:szCs w:val="24"/>
    </w:rPr>
  </w:style>
  <w:style w:type="paragraph" w:customStyle="1" w:styleId="2ff2">
    <w:name w:val="本文インデント 2"/>
    <w:basedOn w:val="a1"/>
    <w:rsid w:val="00A41E55"/>
    <w:pPr>
      <w:suppressAutoHyphens/>
      <w:autoSpaceDN w:val="0"/>
      <w:ind w:left="567"/>
    </w:pPr>
    <w:rPr>
      <w:rFonts w:ascii="Arial" w:eastAsia="MS Mincho" w:hAnsi="Arial" w:cs="Arial"/>
      <w:lang w:eastAsia="ar-SA"/>
    </w:rPr>
  </w:style>
  <w:style w:type="paragraph" w:customStyle="1" w:styleId="affff6">
    <w:name w:val="標準インデント"/>
    <w:basedOn w:val="a1"/>
    <w:rsid w:val="00A41E55"/>
    <w:pPr>
      <w:suppressAutoHyphens/>
      <w:autoSpaceDN w:val="0"/>
      <w:ind w:left="708"/>
    </w:pPr>
    <w:rPr>
      <w:rFonts w:eastAsia="MS Mincho" w:cs="CG Times (WN)"/>
      <w:lang w:eastAsia="ar-SA"/>
    </w:rPr>
  </w:style>
  <w:style w:type="paragraph" w:customStyle="1" w:styleId="affff7">
    <w:name w:val="記"/>
    <w:basedOn w:val="a1"/>
    <w:next w:val="a1"/>
    <w:rsid w:val="00A41E55"/>
    <w:pPr>
      <w:suppressAutoHyphens/>
      <w:autoSpaceDN w:val="0"/>
    </w:pPr>
    <w:rPr>
      <w:rFonts w:eastAsia="MS Mincho" w:cs="CG Times (WN)"/>
      <w:lang w:eastAsia="ar-SA"/>
    </w:rPr>
  </w:style>
  <w:style w:type="paragraph" w:customStyle="1" w:styleId="HTML6">
    <w:name w:val="HTML 書式付き"/>
    <w:basedOn w:val="a1"/>
    <w:rsid w:val="00A41E55"/>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A41E5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A41E5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A41E55"/>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3">
    <w:name w:val="修订8"/>
    <w:semiHidden/>
    <w:rsid w:val="00A41E55"/>
    <w:pPr>
      <w:autoSpaceDN w:val="0"/>
    </w:pPr>
    <w:rPr>
      <w:rFonts w:ascii="Times New Roman" w:eastAsia="Batang" w:hAnsi="Times New Roman"/>
      <w:lang w:val="en-GB" w:eastAsia="en-US"/>
    </w:rPr>
  </w:style>
  <w:style w:type="paragraph" w:customStyle="1" w:styleId="74">
    <w:name w:val="无间隔7"/>
    <w:qFormat/>
    <w:rsid w:val="00A41E55"/>
    <w:pPr>
      <w:autoSpaceDN w:val="0"/>
    </w:pPr>
    <w:rPr>
      <w:rFonts w:ascii="Times New Roman" w:eastAsia="宋体" w:hAnsi="Times New Roman"/>
      <w:lang w:val="en-GB" w:eastAsia="en-US"/>
    </w:rPr>
  </w:style>
  <w:style w:type="paragraph" w:customStyle="1" w:styleId="254">
    <w:name w:val="本文 25"/>
    <w:basedOn w:val="a1"/>
    <w:rsid w:val="00A41E55"/>
    <w:pPr>
      <w:suppressAutoHyphens/>
      <w:autoSpaceDN w:val="0"/>
      <w:spacing w:after="120"/>
    </w:pPr>
    <w:rPr>
      <w:rFonts w:eastAsia="MS Mincho" w:cs="CG Times (WN)"/>
      <w:lang w:eastAsia="ar-SA"/>
    </w:rPr>
  </w:style>
  <w:style w:type="paragraph" w:customStyle="1" w:styleId="352">
    <w:name w:val="本文 35"/>
    <w:basedOn w:val="a1"/>
    <w:rsid w:val="00A41E55"/>
    <w:pPr>
      <w:suppressAutoHyphens/>
      <w:autoSpaceDN w:val="0"/>
      <w:spacing w:after="120"/>
    </w:pPr>
    <w:rPr>
      <w:rFonts w:eastAsia="MS Mincho" w:cs="CG Times (WN)"/>
      <w:lang w:eastAsia="ar-SA"/>
    </w:rPr>
  </w:style>
  <w:style w:type="paragraph" w:customStyle="1" w:styleId="ZchnZchn3">
    <w:name w:val="Zchn Zchn3"/>
    <w:semiHidden/>
    <w:rsid w:val="00A41E5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rsid w:val="00A41E55"/>
    <w:pPr>
      <w:tabs>
        <w:tab w:val="left" w:pos="540"/>
        <w:tab w:val="left" w:pos="1260"/>
        <w:tab w:val="left" w:pos="1800"/>
      </w:tabs>
      <w:autoSpaceDN w:val="0"/>
      <w:spacing w:before="240" w:after="160" w:line="240" w:lineRule="exact"/>
    </w:pPr>
    <w:rPr>
      <w:rFonts w:ascii="Verdana" w:eastAsia="Batang" w:hAnsi="Verdana"/>
      <w:sz w:val="24"/>
      <w:lang w:val="en-US" w:eastAsia="zh-CN"/>
    </w:rPr>
  </w:style>
  <w:style w:type="paragraph" w:customStyle="1" w:styleId="413">
    <w:name w:val="(文字) (文字)4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rsid w:val="00A41E55"/>
    <w:pPr>
      <w:keepNext w:val="0"/>
      <w:overflowPunct w:val="0"/>
      <w:autoSpaceDE w:val="0"/>
      <w:autoSpaceDN w:val="0"/>
      <w:adjustRightInd w:val="0"/>
      <w:ind w:left="1418" w:hanging="1418"/>
    </w:pPr>
    <w:rPr>
      <w:rFonts w:eastAsia="MS Mincho"/>
      <w:lang w:val="en-US" w:eastAsia="ja-JP"/>
    </w:rPr>
  </w:style>
  <w:style w:type="paragraph" w:customStyle="1" w:styleId="Caption11">
    <w:name w:val="Caption11"/>
    <w:basedOn w:val="a1"/>
    <w:next w:val="a1"/>
    <w:rsid w:val="00A41E55"/>
    <w:pPr>
      <w:suppressAutoHyphens/>
      <w:autoSpaceDN w:val="0"/>
      <w:spacing w:before="120" w:after="120"/>
    </w:pPr>
    <w:rPr>
      <w:rFonts w:eastAsia="MS Mincho"/>
      <w:b/>
      <w:lang w:eastAsia="ar-SA"/>
    </w:rPr>
  </w:style>
  <w:style w:type="paragraph" w:customStyle="1" w:styleId="1Char10">
    <w:name w:val="(文字) (文字)1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A41E55"/>
    <w:pPr>
      <w:overflowPunct w:val="0"/>
      <w:autoSpaceDE w:val="0"/>
      <w:autoSpaceDN w:val="0"/>
      <w:adjustRightInd w:val="0"/>
      <w:ind w:left="400" w:hanging="400"/>
      <w:jc w:val="center"/>
    </w:pPr>
    <w:rPr>
      <w:rFonts w:eastAsia="MS Mincho"/>
      <w:b/>
      <w:lang w:eastAsia="zh-CN"/>
    </w:rPr>
  </w:style>
  <w:style w:type="paragraph" w:customStyle="1" w:styleId="CarCar51">
    <w:name w:val="Car Car5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80"/>
    <w:rsid w:val="00A41E55"/>
    <w:pPr>
      <w:overflowPunct w:val="0"/>
      <w:autoSpaceDE w:val="0"/>
      <w:autoSpaceDN w:val="0"/>
      <w:adjustRightInd w:val="0"/>
      <w:ind w:left="1418" w:hanging="1418"/>
    </w:pPr>
    <w:rPr>
      <w:rFonts w:eastAsia="MS Mincho"/>
      <w:bCs/>
      <w:szCs w:val="22"/>
      <w:lang w:val="en-US" w:eastAsia="zh-CN"/>
    </w:rPr>
  </w:style>
  <w:style w:type="paragraph" w:customStyle="1" w:styleId="Caption2">
    <w:name w:val="Caption2"/>
    <w:basedOn w:val="a1"/>
    <w:next w:val="a1"/>
    <w:rsid w:val="00A41E55"/>
    <w:pPr>
      <w:overflowPunct w:val="0"/>
      <w:autoSpaceDE w:val="0"/>
      <w:autoSpaceDN w:val="0"/>
      <w:adjustRightInd w:val="0"/>
      <w:spacing w:before="120" w:after="120"/>
    </w:pPr>
    <w:rPr>
      <w:rFonts w:eastAsia="MS Mincho"/>
      <w:b/>
      <w:lang w:eastAsia="zh-CN"/>
    </w:rPr>
  </w:style>
  <w:style w:type="paragraph" w:customStyle="1" w:styleId="TableofFigures2">
    <w:name w:val="Table of Figures2"/>
    <w:basedOn w:val="a1"/>
    <w:next w:val="a1"/>
    <w:rsid w:val="00A41E55"/>
    <w:pPr>
      <w:overflowPunct w:val="0"/>
      <w:autoSpaceDE w:val="0"/>
      <w:autoSpaceDN w:val="0"/>
      <w:adjustRightInd w:val="0"/>
      <w:ind w:left="400" w:hanging="400"/>
      <w:jc w:val="center"/>
    </w:pPr>
    <w:rPr>
      <w:rFonts w:eastAsia="MS Mincho"/>
      <w:b/>
      <w:lang w:eastAsia="zh-CN"/>
    </w:rPr>
  </w:style>
  <w:style w:type="paragraph" w:customStyle="1" w:styleId="aria">
    <w:name w:val="aria"/>
    <w:basedOn w:val="a1"/>
    <w:rsid w:val="00A41E55"/>
    <w:pPr>
      <w:keepNext/>
      <w:keepLines/>
      <w:autoSpaceDN w:val="0"/>
      <w:spacing w:after="0"/>
      <w:jc w:val="both"/>
    </w:pPr>
    <w:rPr>
      <w:rFonts w:ascii="Arial" w:eastAsia="宋体" w:hAnsi="Arial"/>
      <w:sz w:val="18"/>
      <w:szCs w:val="18"/>
    </w:rPr>
  </w:style>
  <w:style w:type="paragraph" w:customStyle="1" w:styleId="95">
    <w:name w:val="修订9"/>
    <w:semiHidden/>
    <w:rsid w:val="00A41E55"/>
    <w:pPr>
      <w:autoSpaceDN w:val="0"/>
    </w:pPr>
    <w:rPr>
      <w:rFonts w:ascii="Times New Roman" w:eastAsia="Batang" w:hAnsi="Times New Roman"/>
      <w:lang w:val="en-GB" w:eastAsia="en-US"/>
    </w:rPr>
  </w:style>
  <w:style w:type="paragraph" w:customStyle="1" w:styleId="tah00">
    <w:name w:val="tah0"/>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
    <w:rsid w:val="00A41E55"/>
    <w:pPr>
      <w:overflowPunct w:val="0"/>
      <w:autoSpaceDE w:val="0"/>
      <w:autoSpaceDN w:val="0"/>
      <w:adjustRightInd w:val="0"/>
    </w:pPr>
    <w:rPr>
      <w:rFonts w:eastAsia="宋体"/>
      <w:lang w:eastAsia="zh-CN"/>
    </w:rPr>
  </w:style>
  <w:style w:type="paragraph" w:customStyle="1" w:styleId="101">
    <w:name w:val="修订10"/>
    <w:semiHidden/>
    <w:rsid w:val="00A41E55"/>
    <w:pPr>
      <w:autoSpaceDN w:val="0"/>
    </w:pPr>
    <w:rPr>
      <w:rFonts w:ascii="Times New Roman" w:eastAsia="Batang" w:hAnsi="Times New Roman"/>
      <w:lang w:val="en-GB" w:eastAsia="en-US"/>
    </w:rPr>
  </w:style>
  <w:style w:type="paragraph" w:customStyle="1" w:styleId="84">
    <w:name w:val="无间隔8"/>
    <w:qFormat/>
    <w:rsid w:val="00A41E55"/>
    <w:pPr>
      <w:autoSpaceDN w:val="0"/>
    </w:pPr>
    <w:rPr>
      <w:rFonts w:ascii="Times New Roman" w:eastAsia="宋体" w:hAnsi="Times New Roman"/>
      <w:lang w:val="en-GB" w:eastAsia="en-US"/>
    </w:rPr>
  </w:style>
  <w:style w:type="character" w:styleId="affff8">
    <w:name w:val="Placeholder Text"/>
    <w:uiPriority w:val="99"/>
    <w:rsid w:val="00A41E55"/>
    <w:rPr>
      <w:color w:val="808080"/>
    </w:rPr>
  </w:style>
  <w:style w:type="character" w:customStyle="1" w:styleId="fontstyle01">
    <w:name w:val="fontstyle01"/>
    <w:rsid w:val="00A41E55"/>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A41E55"/>
    <w:rPr>
      <w:rFonts w:ascii="Arial" w:hAnsi="Arial" w:cs="Arial" w:hint="default"/>
      <w:sz w:val="36"/>
      <w:lang w:val="en-GB" w:eastAsia="en-US"/>
    </w:rPr>
  </w:style>
  <w:style w:type="character" w:customStyle="1" w:styleId="TF0">
    <w:name w:val="TF字符"/>
    <w:aliases w:val="left字符"/>
    <w:rsid w:val="00A41E55"/>
    <w:rPr>
      <w:rFonts w:ascii="Arial" w:hAnsi="Arial" w:cs="Arial" w:hint="default"/>
      <w:b/>
      <w:bCs w:val="0"/>
      <w:lang w:val="en-GB" w:eastAsia="en-US"/>
    </w:rPr>
  </w:style>
  <w:style w:type="character" w:customStyle="1" w:styleId="1-11">
    <w:name w:val="网格表 1 浅色 - 着色 11"/>
    <w:uiPriority w:val="31"/>
    <w:qFormat/>
    <w:rsid w:val="00A41E55"/>
    <w:rPr>
      <w:smallCaps/>
      <w:color w:val="5A5A5A"/>
    </w:rPr>
  </w:style>
  <w:style w:type="character" w:customStyle="1" w:styleId="MTEquationSection">
    <w:name w:val="MTEquationSection"/>
    <w:rsid w:val="00A41E55"/>
    <w:rPr>
      <w:vanish w:val="0"/>
      <w:webHidden w:val="0"/>
      <w:color w:val="FF0000"/>
      <w:lang w:eastAsia="en-US"/>
      <w:specVanish w:val="0"/>
    </w:rPr>
  </w:style>
  <w:style w:type="character" w:customStyle="1" w:styleId="-21">
    <w:name w:val="浅色网格 - 着色 21"/>
    <w:uiPriority w:val="99"/>
    <w:rsid w:val="00A41E55"/>
    <w:rPr>
      <w:color w:val="808080"/>
    </w:rPr>
  </w:style>
  <w:style w:type="character" w:customStyle="1" w:styleId="nowrap1">
    <w:name w:val="nowrap1"/>
    <w:rsid w:val="00A41E55"/>
  </w:style>
  <w:style w:type="character" w:customStyle="1" w:styleId="shorttext">
    <w:name w:val="short_text"/>
    <w:rsid w:val="00A41E55"/>
  </w:style>
  <w:style w:type="character" w:customStyle="1" w:styleId="UnresolvedMention1">
    <w:name w:val="Unresolved Mention1"/>
    <w:uiPriority w:val="99"/>
    <w:semiHidden/>
    <w:rsid w:val="00A41E55"/>
    <w:rPr>
      <w:color w:val="808080"/>
      <w:shd w:val="clear" w:color="auto" w:fill="E6E6E6"/>
    </w:rPr>
  </w:style>
  <w:style w:type="character" w:customStyle="1" w:styleId="-110">
    <w:name w:val="浅色网格 - 着色 11"/>
    <w:uiPriority w:val="99"/>
    <w:rsid w:val="00A41E55"/>
    <w:rPr>
      <w:color w:val="808080"/>
    </w:rPr>
  </w:style>
  <w:style w:type="character" w:customStyle="1" w:styleId="UnresolvedMention2">
    <w:name w:val="Unresolved Mention2"/>
    <w:uiPriority w:val="99"/>
    <w:semiHidden/>
    <w:rsid w:val="00A41E55"/>
    <w:rPr>
      <w:color w:val="808080"/>
      <w:shd w:val="clear" w:color="auto" w:fill="E6E6E6"/>
    </w:rPr>
  </w:style>
  <w:style w:type="character" w:customStyle="1" w:styleId="UnresolvedMention3">
    <w:name w:val="Unresolved Mention3"/>
    <w:uiPriority w:val="99"/>
    <w:semiHidden/>
    <w:rsid w:val="00A41E55"/>
    <w:rPr>
      <w:color w:val="808080"/>
      <w:shd w:val="clear" w:color="auto" w:fill="E6E6E6"/>
    </w:rPr>
  </w:style>
  <w:style w:type="character" w:customStyle="1" w:styleId="affff9">
    <w:name w:val="未处理的提及"/>
    <w:uiPriority w:val="52"/>
    <w:rsid w:val="00A41E55"/>
    <w:rPr>
      <w:color w:val="808080"/>
      <w:shd w:val="clear" w:color="auto" w:fill="E6E6E6"/>
    </w:rPr>
  </w:style>
  <w:style w:type="character" w:customStyle="1" w:styleId="Char32">
    <w:name w:val="批注主题 Char3"/>
    <w:locked/>
    <w:rsid w:val="00A41E55"/>
    <w:rPr>
      <w:rFonts w:ascii="Times New Roman" w:eastAsia="MS Mincho" w:hAnsi="Times New Roman" w:cs="Times New Roman" w:hint="default"/>
      <w:b/>
      <w:bCs/>
      <w:lang w:eastAsia="en-US"/>
    </w:rPr>
  </w:style>
  <w:style w:type="character" w:customStyle="1" w:styleId="CharChar12">
    <w:name w:val="Char Char12"/>
    <w:rsid w:val="00A41E55"/>
    <w:rPr>
      <w:lang w:val="en-GB" w:eastAsia="ja-JP" w:bidi="ar-SA"/>
    </w:rPr>
  </w:style>
  <w:style w:type="character" w:customStyle="1" w:styleId="Char1f1">
    <w:name w:val="批注主题 Char1"/>
    <w:rsid w:val="00A41E55"/>
    <w:rPr>
      <w:rFonts w:ascii="MS Mincho" w:eastAsia="MS Mincho" w:hAnsi="MS Mincho" w:hint="eastAsia"/>
      <w:b/>
      <w:bCs/>
      <w:lang w:val="en-GB"/>
    </w:rPr>
  </w:style>
  <w:style w:type="character" w:customStyle="1" w:styleId="Char1f2">
    <w:name w:val="日期 Char1"/>
    <w:rsid w:val="00A41E55"/>
    <w:rPr>
      <w:rFonts w:ascii="MS Mincho" w:eastAsia="MS Mincho" w:hAnsi="MS Mincho" w:hint="eastAsia"/>
      <w:lang w:val="en-GB"/>
    </w:rPr>
  </w:style>
  <w:style w:type="character" w:customStyle="1" w:styleId="affffa">
    <w:name w:val="段落フォント"/>
    <w:rsid w:val="00A41E55"/>
  </w:style>
  <w:style w:type="character" w:customStyle="1" w:styleId="affffb">
    <w:name w:val="コメント参照"/>
    <w:rsid w:val="00A41E55"/>
    <w:rPr>
      <w:sz w:val="16"/>
    </w:rPr>
  </w:style>
  <w:style w:type="character" w:customStyle="1" w:styleId="CharChar210">
    <w:name w:val="Char Char210"/>
    <w:rsid w:val="00A41E55"/>
    <w:rPr>
      <w:rFonts w:ascii="Arial" w:hAnsi="Arial" w:cs="Arial" w:hint="default"/>
      <w:lang w:val="en-GB" w:eastAsia="en-US" w:bidi="ar-SA"/>
    </w:rPr>
  </w:style>
  <w:style w:type="character" w:customStyle="1" w:styleId="h48">
    <w:name w:val="h48"/>
    <w:rsid w:val="00A41E55"/>
    <w:rPr>
      <w:rFonts w:ascii="Arial" w:hAnsi="Arial" w:cs="Arial" w:hint="default"/>
      <w:sz w:val="24"/>
      <w:lang w:val="en-GB"/>
    </w:rPr>
  </w:style>
  <w:style w:type="character" w:customStyle="1" w:styleId="h510">
    <w:name w:val="h51"/>
    <w:rsid w:val="00A41E55"/>
    <w:rPr>
      <w:rFonts w:ascii="Arial" w:eastAsia="宋体" w:hAnsi="Arial" w:cs="Arial" w:hint="default"/>
      <w:sz w:val="22"/>
      <w:lang w:val="en-GB" w:eastAsia="en-US" w:bidi="ar-SA"/>
    </w:rPr>
  </w:style>
  <w:style w:type="character" w:customStyle="1" w:styleId="PlainTable35">
    <w:name w:val="Plain Table 35"/>
    <w:uiPriority w:val="19"/>
    <w:qFormat/>
    <w:rsid w:val="00A41E55"/>
    <w:rPr>
      <w:i/>
      <w:iCs/>
      <w:color w:val="808080"/>
    </w:rPr>
  </w:style>
  <w:style w:type="character" w:customStyle="1" w:styleId="PlainTable45">
    <w:name w:val="Plain Table 45"/>
    <w:uiPriority w:val="21"/>
    <w:qFormat/>
    <w:rsid w:val="00A41E55"/>
    <w:rPr>
      <w:b/>
      <w:bCs/>
      <w:i/>
      <w:iCs/>
      <w:color w:val="4F81BD"/>
    </w:rPr>
  </w:style>
  <w:style w:type="character" w:customStyle="1" w:styleId="PlainTable55">
    <w:name w:val="Plain Table 55"/>
    <w:uiPriority w:val="31"/>
    <w:qFormat/>
    <w:rsid w:val="00A41E55"/>
    <w:rPr>
      <w:smallCaps/>
      <w:color w:val="C0504D"/>
      <w:u w:val="single"/>
    </w:rPr>
  </w:style>
  <w:style w:type="character" w:customStyle="1" w:styleId="TableGridLight5">
    <w:name w:val="Table Grid Light5"/>
    <w:uiPriority w:val="32"/>
    <w:qFormat/>
    <w:rsid w:val="00A41E55"/>
    <w:rPr>
      <w:b/>
      <w:bCs/>
      <w:smallCaps/>
      <w:color w:val="C0504D"/>
      <w:spacing w:val="5"/>
      <w:u w:val="single"/>
    </w:rPr>
  </w:style>
  <w:style w:type="character" w:customStyle="1" w:styleId="GridTable1Light5">
    <w:name w:val="Grid Table 1 Light5"/>
    <w:uiPriority w:val="33"/>
    <w:qFormat/>
    <w:rsid w:val="00A41E55"/>
    <w:rPr>
      <w:b/>
      <w:bCs/>
      <w:smallCaps/>
      <w:spacing w:val="5"/>
    </w:rPr>
  </w:style>
  <w:style w:type="character" w:customStyle="1" w:styleId="CommentSubjectChar4">
    <w:name w:val="Comment Subject Char4"/>
    <w:rsid w:val="00A41E55"/>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41E55"/>
    <w:rPr>
      <w:rFonts w:ascii="Times New Roman" w:hAnsi="Times New Roman" w:cs="Times New Roman" w:hint="default"/>
      <w:b/>
      <w:bCs w:val="0"/>
      <w:lang w:val="en-GB"/>
    </w:rPr>
  </w:style>
  <w:style w:type="character" w:customStyle="1" w:styleId="Absatz-Standardschriftart5">
    <w:name w:val="Absatz-Standardschriftart5"/>
    <w:rsid w:val="00A41E5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41E55"/>
    <w:rPr>
      <w:rFonts w:ascii="Arial" w:eastAsia="MS Gothic" w:hAnsi="Arial" w:cs="Times New Roman" w:hint="default"/>
      <w:lang w:val="en-GB" w:eastAsia="en-US"/>
    </w:rPr>
  </w:style>
  <w:style w:type="character" w:customStyle="1" w:styleId="Absatz-Standardschriftart6">
    <w:name w:val="Absatz-Standardschriftart6"/>
    <w:rsid w:val="00A41E55"/>
  </w:style>
  <w:style w:type="character" w:customStyle="1" w:styleId="PlainTable33">
    <w:name w:val="Plain Table 33"/>
    <w:uiPriority w:val="19"/>
    <w:qFormat/>
    <w:rsid w:val="00A41E55"/>
    <w:rPr>
      <w:i/>
      <w:iCs/>
      <w:color w:val="808080"/>
    </w:rPr>
  </w:style>
  <w:style w:type="character" w:customStyle="1" w:styleId="PlainTable43">
    <w:name w:val="Plain Table 43"/>
    <w:uiPriority w:val="21"/>
    <w:qFormat/>
    <w:rsid w:val="00A41E55"/>
    <w:rPr>
      <w:b/>
      <w:bCs/>
      <w:i/>
      <w:iCs/>
      <w:color w:val="4F81BD"/>
    </w:rPr>
  </w:style>
  <w:style w:type="character" w:customStyle="1" w:styleId="PlainTable53">
    <w:name w:val="Plain Table 53"/>
    <w:uiPriority w:val="31"/>
    <w:qFormat/>
    <w:rsid w:val="00A41E55"/>
    <w:rPr>
      <w:smallCaps/>
      <w:color w:val="C0504D"/>
      <w:u w:val="single"/>
    </w:rPr>
  </w:style>
  <w:style w:type="character" w:customStyle="1" w:styleId="TableGridLight3">
    <w:name w:val="Table Grid Light3"/>
    <w:uiPriority w:val="32"/>
    <w:qFormat/>
    <w:rsid w:val="00A41E55"/>
    <w:rPr>
      <w:b/>
      <w:bCs/>
      <w:smallCaps/>
      <w:color w:val="C0504D"/>
      <w:spacing w:val="5"/>
      <w:u w:val="single"/>
    </w:rPr>
  </w:style>
  <w:style w:type="character" w:customStyle="1" w:styleId="GridTable1Light3">
    <w:name w:val="Grid Table 1 Light3"/>
    <w:uiPriority w:val="33"/>
    <w:qFormat/>
    <w:rsid w:val="00A41E55"/>
    <w:rPr>
      <w:b/>
      <w:bCs/>
      <w:smallCaps/>
      <w:spacing w:val="5"/>
    </w:rPr>
  </w:style>
  <w:style w:type="character" w:customStyle="1" w:styleId="Absatz-Standardschriftart7">
    <w:name w:val="Absatz-Standardschriftart7"/>
    <w:rsid w:val="00A41E55"/>
  </w:style>
  <w:style w:type="character" w:customStyle="1" w:styleId="KommentarthemaZchn">
    <w:name w:val="Kommentarthema Zchn"/>
    <w:rsid w:val="00A41E55"/>
    <w:rPr>
      <w:b/>
      <w:bCs/>
      <w:lang w:val="en-GB" w:eastAsia="en-US" w:bidi="ar-SA"/>
    </w:rPr>
  </w:style>
  <w:style w:type="character" w:customStyle="1" w:styleId="h49">
    <w:name w:val="h49"/>
    <w:rsid w:val="00A41E55"/>
    <w:rPr>
      <w:rFonts w:ascii="Arial" w:hAnsi="Arial" w:cs="Arial" w:hint="default"/>
      <w:sz w:val="24"/>
      <w:lang w:val="en-GB"/>
    </w:rPr>
  </w:style>
  <w:style w:type="character" w:customStyle="1" w:styleId="h52">
    <w:name w:val="h52"/>
    <w:rsid w:val="00A41E55"/>
    <w:rPr>
      <w:rFonts w:ascii="Arial" w:eastAsia="宋体" w:hAnsi="Arial" w:cs="Arial" w:hint="default"/>
      <w:sz w:val="22"/>
      <w:lang w:val="en-GB" w:eastAsia="en-US" w:bidi="ar-SA"/>
    </w:rPr>
  </w:style>
  <w:style w:type="character" w:customStyle="1" w:styleId="PlainTable34">
    <w:name w:val="Plain Table 34"/>
    <w:uiPriority w:val="19"/>
    <w:qFormat/>
    <w:rsid w:val="00A41E55"/>
    <w:rPr>
      <w:i/>
      <w:iCs/>
      <w:color w:val="808080"/>
    </w:rPr>
  </w:style>
  <w:style w:type="character" w:customStyle="1" w:styleId="PlainTable44">
    <w:name w:val="Plain Table 44"/>
    <w:uiPriority w:val="21"/>
    <w:qFormat/>
    <w:rsid w:val="00A41E55"/>
    <w:rPr>
      <w:b/>
      <w:bCs/>
      <w:i/>
      <w:iCs/>
      <w:color w:val="4F81BD"/>
    </w:rPr>
  </w:style>
  <w:style w:type="character" w:customStyle="1" w:styleId="PlainTable54">
    <w:name w:val="Plain Table 54"/>
    <w:uiPriority w:val="31"/>
    <w:qFormat/>
    <w:rsid w:val="00A41E55"/>
    <w:rPr>
      <w:smallCaps/>
      <w:color w:val="C0504D"/>
      <w:u w:val="single"/>
    </w:rPr>
  </w:style>
  <w:style w:type="character" w:customStyle="1" w:styleId="TableGridLight4">
    <w:name w:val="Table Grid Light4"/>
    <w:uiPriority w:val="32"/>
    <w:qFormat/>
    <w:rsid w:val="00A41E55"/>
    <w:rPr>
      <w:b/>
      <w:bCs/>
      <w:smallCaps/>
      <w:color w:val="C0504D"/>
      <w:spacing w:val="5"/>
      <w:u w:val="single"/>
    </w:rPr>
  </w:style>
  <w:style w:type="character" w:customStyle="1" w:styleId="GridTable1Light4">
    <w:name w:val="Grid Table 1 Light4"/>
    <w:uiPriority w:val="33"/>
    <w:qFormat/>
    <w:rsid w:val="00A41E55"/>
    <w:rPr>
      <w:b/>
      <w:bCs/>
      <w:smallCaps/>
      <w:spacing w:val="5"/>
    </w:rPr>
  </w:style>
  <w:style w:type="character" w:customStyle="1" w:styleId="affffc">
    <w:name w:val="コメント内容 (文字)"/>
    <w:rsid w:val="00A41E55"/>
    <w:rPr>
      <w:b/>
      <w:bCs/>
      <w:lang w:val="en-GB" w:eastAsia="en-US" w:bidi="ar-SA"/>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41E55"/>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41E55"/>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41E55"/>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41E55"/>
    <w:rPr>
      <w:rFonts w:ascii="Times New Roman" w:eastAsia="Yu Mincho" w:hAnsi="Times New Roman" w:cs="Times New Roman" w:hint="default"/>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41E55"/>
    <w:rPr>
      <w:rFonts w:ascii="Times New Roman" w:eastAsia="Yu Mincho" w:hAnsi="Times New Roman" w:cs="Times New Roman" w:hint="default"/>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41E55"/>
    <w:rPr>
      <w:rFonts w:ascii="Times New Roman" w:eastAsia="Yu Mincho" w:hAnsi="Times New Roman" w:cs="Times New Roman" w:hint="default"/>
      <w:lang w:val="en-GB" w:eastAsia="en-US"/>
    </w:rPr>
  </w:style>
  <w:style w:type="character" w:customStyle="1" w:styleId="1ff9">
    <w:name w:val="註解文字 字元1"/>
    <w:uiPriority w:val="99"/>
    <w:rsid w:val="00A41E55"/>
    <w:rPr>
      <w:lang w:eastAsia="en-US"/>
    </w:rPr>
  </w:style>
  <w:style w:type="character" w:customStyle="1" w:styleId="CharChar41">
    <w:name w:val="Char Char41"/>
    <w:rsid w:val="00A41E55"/>
    <w:rPr>
      <w:rFonts w:ascii="Courier New" w:hAnsi="Courier New" w:cs="Courier New" w:hint="default"/>
      <w:lang w:val="nb-NO" w:eastAsia="ja-JP"/>
    </w:rPr>
  </w:style>
  <w:style w:type="character" w:customStyle="1" w:styleId="CharChar71">
    <w:name w:val="Char Char71"/>
    <w:rsid w:val="00A41E55"/>
    <w:rPr>
      <w:rFonts w:ascii="Tahoma" w:hAnsi="Tahoma" w:cs="Tahoma" w:hint="default"/>
      <w:shd w:val="clear" w:color="auto" w:fill="000080"/>
      <w:lang w:val="en-GB" w:eastAsia="en-US"/>
    </w:rPr>
  </w:style>
  <w:style w:type="character" w:customStyle="1" w:styleId="CharChar101">
    <w:name w:val="Char Char101"/>
    <w:semiHidden/>
    <w:rsid w:val="00A41E55"/>
    <w:rPr>
      <w:rFonts w:ascii="Times New Roman" w:hAnsi="Times New Roman" w:cs="Times New Roman" w:hint="default"/>
      <w:lang w:val="en-GB" w:eastAsia="en-US"/>
    </w:rPr>
  </w:style>
  <w:style w:type="character" w:customStyle="1" w:styleId="CharChar91">
    <w:name w:val="Char Char91"/>
    <w:rsid w:val="00A41E55"/>
    <w:rPr>
      <w:rFonts w:ascii="Tahoma" w:hAnsi="Tahoma" w:cs="Tahoma" w:hint="default"/>
      <w:sz w:val="16"/>
      <w:lang w:val="en-GB" w:eastAsia="en-US"/>
    </w:rPr>
  </w:style>
  <w:style w:type="character" w:customStyle="1" w:styleId="CharChar81">
    <w:name w:val="Char Char81"/>
    <w:semiHidden/>
    <w:rsid w:val="00A41E55"/>
    <w:rPr>
      <w:rFonts w:ascii="Times New Roman" w:hAnsi="Times New Roman" w:cs="Times New Roman" w:hint="default"/>
      <w:b/>
      <w:bCs w:val="0"/>
      <w:lang w:val="en-GB" w:eastAsia="en-US"/>
    </w:rPr>
  </w:style>
  <w:style w:type="character" w:customStyle="1" w:styleId="CharChar31">
    <w:name w:val="Char Char31"/>
    <w:rsid w:val="00A41E55"/>
    <w:rPr>
      <w:rFonts w:ascii="Arial" w:hAnsi="Arial" w:cs="Arial" w:hint="default"/>
      <w:sz w:val="22"/>
      <w:lang w:val="en-GB" w:eastAsia="en-US" w:bidi="ar-SA"/>
    </w:rPr>
  </w:style>
  <w:style w:type="character" w:customStyle="1" w:styleId="CharChar51">
    <w:name w:val="Char Char51"/>
    <w:rsid w:val="00A41E55"/>
    <w:rPr>
      <w:rFonts w:ascii="Arial" w:hAnsi="Arial" w:cs="Arial" w:hint="default"/>
      <w:sz w:val="28"/>
      <w:lang w:val="en-GB" w:eastAsia="en-US" w:bidi="ar-SA"/>
    </w:rPr>
  </w:style>
  <w:style w:type="character" w:customStyle="1" w:styleId="CharChar211">
    <w:name w:val="Char Char211"/>
    <w:rsid w:val="00A41E55"/>
    <w:rPr>
      <w:rFonts w:ascii="Times New Roman" w:hAnsi="Times New Roman" w:cs="Times New Roman" w:hint="default"/>
      <w:lang w:val="en-GB" w:eastAsia="en-US"/>
    </w:rPr>
  </w:style>
  <w:style w:type="character" w:customStyle="1" w:styleId="CharChar61">
    <w:name w:val="Char Char61"/>
    <w:rsid w:val="00A41E55"/>
    <w:rPr>
      <w:rFonts w:ascii="Arial" w:eastAsia="宋体" w:hAnsi="Arial" w:cs="Arial" w:hint="default"/>
      <w:sz w:val="32"/>
      <w:lang w:val="en-GB" w:eastAsia="en-US" w:bidi="ar-SA"/>
    </w:rPr>
  </w:style>
  <w:style w:type="character" w:customStyle="1" w:styleId="CharChar161">
    <w:name w:val="Char Char161"/>
    <w:rsid w:val="00A41E55"/>
    <w:rPr>
      <w:rFonts w:ascii="Arial" w:eastAsia="宋体" w:hAnsi="Arial" w:cs="Arial" w:hint="default"/>
      <w:lang w:val="en-GB" w:eastAsia="en-US" w:bidi="ar-SA"/>
    </w:rPr>
  </w:style>
  <w:style w:type="character" w:customStyle="1" w:styleId="CharChar141">
    <w:name w:val="Char Char141"/>
    <w:rsid w:val="00A41E55"/>
    <w:rPr>
      <w:rFonts w:ascii="Arial" w:eastAsia="宋体" w:hAnsi="Arial" w:cs="Arial" w:hint="default"/>
      <w:sz w:val="36"/>
      <w:lang w:val="en-GB" w:eastAsia="en-US" w:bidi="ar-SA"/>
    </w:rPr>
  </w:style>
  <w:style w:type="character" w:customStyle="1" w:styleId="CharChar251">
    <w:name w:val="Char Char251"/>
    <w:rsid w:val="00A41E55"/>
    <w:rPr>
      <w:rFonts w:ascii="Arial" w:hAnsi="Arial" w:cs="Arial" w:hint="default"/>
      <w:lang w:val="en-GB" w:eastAsia="en-US"/>
    </w:rPr>
  </w:style>
  <w:style w:type="character" w:customStyle="1" w:styleId="CharChar171">
    <w:name w:val="Char Char171"/>
    <w:rsid w:val="00A41E55"/>
    <w:rPr>
      <w:rFonts w:ascii="Tahoma" w:hAnsi="Tahoma" w:cs="Tahoma" w:hint="default"/>
      <w:shd w:val="clear" w:color="auto" w:fill="000080"/>
      <w:lang w:val="en-GB" w:eastAsia="en-US"/>
    </w:rPr>
  </w:style>
  <w:style w:type="character" w:customStyle="1" w:styleId="CharChar191">
    <w:name w:val="Char Char191"/>
    <w:rsid w:val="00A41E55"/>
    <w:rPr>
      <w:rFonts w:ascii="Times New Roman" w:hAnsi="Times New Roman" w:cs="Times New Roman" w:hint="default"/>
      <w:lang w:val="en-GB"/>
    </w:rPr>
  </w:style>
  <w:style w:type="character" w:customStyle="1" w:styleId="CharChar201">
    <w:name w:val="Char Char201"/>
    <w:rsid w:val="00A41E55"/>
    <w:rPr>
      <w:rFonts w:ascii="Tahoma" w:hAnsi="Tahoma" w:cs="Tahoma" w:hint="default"/>
      <w:sz w:val="16"/>
      <w:szCs w:val="16"/>
      <w:lang w:val="en-GB" w:eastAsia="en-US"/>
    </w:rPr>
  </w:style>
  <w:style w:type="character" w:customStyle="1" w:styleId="CharChar301">
    <w:name w:val="Char Char301"/>
    <w:rsid w:val="00A41E55"/>
    <w:rPr>
      <w:rFonts w:ascii="Arial" w:hAnsi="Arial" w:cs="Arial" w:hint="default"/>
      <w:lang w:val="en-GB" w:eastAsia="en-US"/>
    </w:rPr>
  </w:style>
  <w:style w:type="character" w:customStyle="1" w:styleId="CharChar291">
    <w:name w:val="Char Char291"/>
    <w:rsid w:val="00A41E55"/>
    <w:rPr>
      <w:rFonts w:ascii="Arial" w:hAnsi="Arial" w:cs="Arial" w:hint="default"/>
      <w:sz w:val="36"/>
      <w:lang w:val="en-GB" w:eastAsia="en-US"/>
    </w:rPr>
  </w:style>
  <w:style w:type="character" w:customStyle="1" w:styleId="CharChar261">
    <w:name w:val="Char Char261"/>
    <w:rsid w:val="00A41E55"/>
    <w:rPr>
      <w:rFonts w:ascii="Times New Roman" w:hAnsi="Times New Roman" w:cs="Times New Roman" w:hint="default"/>
      <w:lang w:val="en-GB" w:eastAsia="en-US"/>
    </w:rPr>
  </w:style>
  <w:style w:type="character" w:customStyle="1" w:styleId="CharChar281">
    <w:name w:val="Char Char281"/>
    <w:rsid w:val="00A41E55"/>
    <w:rPr>
      <w:rFonts w:ascii="Arial" w:hAnsi="Arial" w:cs="Arial" w:hint="default"/>
      <w:sz w:val="36"/>
      <w:lang w:val="en-GB" w:eastAsia="en-US"/>
    </w:rPr>
  </w:style>
  <w:style w:type="character" w:customStyle="1" w:styleId="CharChar271">
    <w:name w:val="Char Char271"/>
    <w:rsid w:val="00A41E55"/>
    <w:rPr>
      <w:rFonts w:ascii="Arial" w:hAnsi="Arial" w:cs="Arial" w:hint="default"/>
      <w:b/>
      <w:bCs w:val="0"/>
      <w:i/>
      <w:iCs w:val="0"/>
      <w:noProof/>
      <w:sz w:val="18"/>
      <w:lang w:val="en-GB" w:eastAsia="en-US"/>
    </w:rPr>
  </w:style>
  <w:style w:type="character" w:customStyle="1" w:styleId="CharChar111">
    <w:name w:val="Char Char111"/>
    <w:rsid w:val="00A41E55"/>
    <w:rPr>
      <w:lang w:val="en-GB" w:eastAsia="en-US" w:bidi="ar-SA"/>
    </w:rPr>
  </w:style>
  <w:style w:type="character" w:customStyle="1" w:styleId="ZchnZchn51">
    <w:name w:val="Zchn Zchn51"/>
    <w:rsid w:val="00A41E55"/>
    <w:rPr>
      <w:rFonts w:ascii="Courier New" w:eastAsia="Batang" w:hAnsi="Courier New" w:cs="Courier New" w:hint="default"/>
      <w:lang w:val="nb-NO" w:eastAsia="en-US" w:bidi="ar-SA"/>
    </w:rPr>
  </w:style>
  <w:style w:type="character" w:customStyle="1" w:styleId="CharChar151">
    <w:name w:val="Char Char151"/>
    <w:rsid w:val="00A41E55"/>
    <w:rPr>
      <w:rFonts w:ascii="Arial" w:hAnsi="Arial" w:cs="Arial" w:hint="default"/>
      <w:sz w:val="36"/>
      <w:lang w:val="en-GB"/>
    </w:rPr>
  </w:style>
  <w:style w:type="character" w:customStyle="1" w:styleId="CharChar131">
    <w:name w:val="Char Char131"/>
    <w:semiHidden/>
    <w:rsid w:val="00A41E55"/>
    <w:rPr>
      <w:rFonts w:ascii="宋体" w:eastAsia="宋体" w:hAnsi="宋体" w:hint="eastAsia"/>
      <w:lang w:val="en-GB" w:eastAsia="en-US" w:bidi="ar-SA"/>
    </w:rPr>
  </w:style>
  <w:style w:type="character" w:customStyle="1" w:styleId="Char40">
    <w:name w:val="批注主题 Char4"/>
    <w:rsid w:val="00A41E55"/>
    <w:rPr>
      <w:b/>
      <w:bCs/>
      <w:lang w:eastAsia="en-US"/>
    </w:rPr>
  </w:style>
  <w:style w:type="character" w:customStyle="1" w:styleId="Char23">
    <w:name w:val="日期 Char2"/>
    <w:rsid w:val="00A41E55"/>
    <w:rPr>
      <w:rFonts w:ascii="Times New Roman" w:eastAsia="Times New Roman" w:hAnsi="Times New Roman" w:cs="Times New Roman" w:hint="default"/>
      <w:lang w:val="en-GB" w:eastAsia="en-US"/>
    </w:rPr>
  </w:style>
  <w:style w:type="table" w:customStyle="1" w:styleId="TableGrid51">
    <w:name w:val="Table Grid51"/>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A41E5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A41E5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resolvedMention">
    <w:name w:val="Unresolved Mention"/>
    <w:uiPriority w:val="99"/>
    <w:unhideWhenUsed/>
    <w:rsid w:val="00FA431D"/>
    <w:rPr>
      <w:color w:val="808080"/>
      <w:shd w:val="clear" w:color="auto" w:fill="E6E6E6"/>
    </w:rPr>
  </w:style>
  <w:style w:type="character" w:styleId="HTML7">
    <w:name w:val="HTML Acronym"/>
    <w:uiPriority w:val="99"/>
    <w:unhideWhenUsed/>
    <w:rsid w:val="00FA431D"/>
  </w:style>
  <w:style w:type="character" w:customStyle="1" w:styleId="CharChar40">
    <w:name w:val="Char Char4"/>
    <w:rsid w:val="00FA431D"/>
    <w:rPr>
      <w:rFonts w:ascii="Arial" w:hAnsi="Arial"/>
      <w:sz w:val="24"/>
      <w:lang w:val="en-GB" w:eastAsia="en-US" w:bidi="ar-SA"/>
    </w:rPr>
  </w:style>
  <w:style w:type="character" w:customStyle="1" w:styleId="CharChar36">
    <w:name w:val="Char Char3"/>
    <w:rsid w:val="00FA431D"/>
    <w:rPr>
      <w:rFonts w:ascii="Arial" w:hAnsi="Arial"/>
      <w:sz w:val="22"/>
      <w:lang w:val="en-GB" w:eastAsia="en-US" w:bidi="ar-SA"/>
    </w:rPr>
  </w:style>
  <w:style w:type="character" w:customStyle="1" w:styleId="CharChar2a">
    <w:name w:val="Char Char2"/>
    <w:rsid w:val="00FA431D"/>
    <w:rPr>
      <w:rFonts w:ascii="Arial" w:hAnsi="Arial"/>
      <w:lang w:val="en-GB" w:eastAsia="en-US" w:bidi="ar-SA"/>
    </w:rPr>
  </w:style>
  <w:style w:type="character" w:customStyle="1" w:styleId="CharChar50">
    <w:name w:val="Char Char5"/>
    <w:rsid w:val="00FA431D"/>
    <w:rPr>
      <w:rFonts w:ascii="Arial" w:hAnsi="Arial"/>
      <w:sz w:val="28"/>
      <w:lang w:val="en-GB" w:eastAsia="en-US" w:bidi="ar-SA"/>
    </w:rPr>
  </w:style>
  <w:style w:type="paragraph" w:customStyle="1" w:styleId="4f8">
    <w:name w:val="(文字) (文字)4"/>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0">
    <w:name w:val="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a">
    <w:name w:val="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a">
    <w:name w:val="Char Char1"/>
    <w:rsid w:val="00FA431D"/>
    <w:rPr>
      <w:lang w:val="en-GB" w:eastAsia="ja-JP" w:bidi="ar-SA"/>
    </w:rPr>
  </w:style>
  <w:style w:type="paragraph" w:customStyle="1" w:styleId="1Char3">
    <w:name w:val="(文字) (文字)1 Char (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0">
    <w:name w:val="Char Char1 Char Char"/>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1"/>
    <w:rsid w:val="00FA431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0">
    <w:name w:val="Char Char Char Char Char Char"/>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fd">
    <w:name w:val="(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0">
    <w:name w:val="Car C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f3">
    <w:name w:val="(文字) (文字)2"/>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fe">
    <w:name w:val="(文字) (文字)3"/>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fa">
    <w:name w:val="(文字) (文字)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0">
    <w:name w:val="Char Char7"/>
    <w:rsid w:val="00FA431D"/>
    <w:rPr>
      <w:rFonts w:ascii="Tahoma" w:hAnsi="Tahoma" w:cs="Tahoma"/>
      <w:shd w:val="clear" w:color="auto" w:fill="000080"/>
      <w:lang w:val="en-GB" w:eastAsia="en-US"/>
    </w:rPr>
  </w:style>
  <w:style w:type="character" w:customStyle="1" w:styleId="ZchnZchn50">
    <w:name w:val="Zchn Zchn5"/>
    <w:rsid w:val="00FA431D"/>
    <w:rPr>
      <w:rFonts w:ascii="Courier New" w:eastAsia="Batang" w:hAnsi="Courier New"/>
      <w:lang w:val="nb-NO" w:eastAsia="en-US" w:bidi="ar-SA"/>
    </w:rPr>
  </w:style>
  <w:style w:type="character" w:customStyle="1" w:styleId="CharChar100">
    <w:name w:val="Char Char10"/>
    <w:semiHidden/>
    <w:rsid w:val="00FA431D"/>
    <w:rPr>
      <w:rFonts w:ascii="Times New Roman" w:hAnsi="Times New Roman"/>
      <w:lang w:val="en-GB" w:eastAsia="en-US"/>
    </w:rPr>
  </w:style>
  <w:style w:type="character" w:customStyle="1" w:styleId="CharChar90">
    <w:name w:val="Char Char9"/>
    <w:rsid w:val="00FA431D"/>
    <w:rPr>
      <w:rFonts w:ascii="Tahoma" w:hAnsi="Tahoma" w:cs="Tahoma"/>
      <w:sz w:val="16"/>
      <w:szCs w:val="16"/>
      <w:lang w:val="en-GB" w:eastAsia="en-US"/>
    </w:rPr>
  </w:style>
  <w:style w:type="character" w:customStyle="1" w:styleId="CharChar80">
    <w:name w:val="Char Char8"/>
    <w:semiHidden/>
    <w:rsid w:val="00FA431D"/>
    <w:rPr>
      <w:rFonts w:ascii="Times New Roman" w:hAnsi="Times New Roman"/>
      <w:b/>
      <w:bCs/>
      <w:lang w:val="en-GB" w:eastAsia="en-US"/>
    </w:rPr>
  </w:style>
  <w:style w:type="paragraph" w:customStyle="1" w:styleId="1CharChar1Char0">
    <w:name w:val="(文字) (文字)1 Char (文字) (文字) Char (文字) (文字)1 Char (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0">
    <w:name w:val="Zchn Zchn"/>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0">
    <w:name w:val="目录 94"/>
    <w:basedOn w:val="80"/>
    <w:rsid w:val="00FA431D"/>
    <w:pPr>
      <w:overflowPunct w:val="0"/>
      <w:autoSpaceDE w:val="0"/>
      <w:autoSpaceDN w:val="0"/>
      <w:adjustRightInd w:val="0"/>
      <w:ind w:left="1418" w:hanging="1418"/>
      <w:textAlignment w:val="baseline"/>
    </w:pPr>
    <w:rPr>
      <w:rFonts w:eastAsia="宋体"/>
      <w:bCs/>
      <w:szCs w:val="22"/>
      <w:lang w:val="en-US" w:eastAsia="en-GB"/>
    </w:rPr>
  </w:style>
  <w:style w:type="paragraph" w:customStyle="1" w:styleId="4f9">
    <w:name w:val="题注4"/>
    <w:basedOn w:val="a1"/>
    <w:next w:val="a1"/>
    <w:rsid w:val="00FA431D"/>
    <w:pPr>
      <w:overflowPunct w:val="0"/>
      <w:autoSpaceDE w:val="0"/>
      <w:autoSpaceDN w:val="0"/>
      <w:adjustRightInd w:val="0"/>
      <w:spacing w:before="120" w:after="120"/>
      <w:textAlignment w:val="baseline"/>
    </w:pPr>
    <w:rPr>
      <w:rFonts w:eastAsia="宋体"/>
      <w:b/>
      <w:lang w:eastAsia="en-GB"/>
    </w:rPr>
  </w:style>
  <w:style w:type="paragraph" w:customStyle="1" w:styleId="4fa">
    <w:name w:val="图表目录4"/>
    <w:basedOn w:val="a1"/>
    <w:next w:val="a1"/>
    <w:rsid w:val="00FA431D"/>
    <w:pPr>
      <w:overflowPunct w:val="0"/>
      <w:autoSpaceDE w:val="0"/>
      <w:autoSpaceDN w:val="0"/>
      <w:adjustRightInd w:val="0"/>
      <w:ind w:left="400" w:hanging="400"/>
      <w:jc w:val="center"/>
      <w:textAlignment w:val="baseline"/>
    </w:pPr>
    <w:rPr>
      <w:rFonts w:eastAsia="宋体"/>
      <w:b/>
      <w:lang w:eastAsia="en-GB"/>
    </w:rPr>
  </w:style>
  <w:style w:type="character" w:customStyle="1" w:styleId="CharChar290">
    <w:name w:val="Char Char29"/>
    <w:rsid w:val="00FA431D"/>
    <w:rPr>
      <w:rFonts w:ascii="Arial" w:hAnsi="Arial"/>
      <w:sz w:val="36"/>
      <w:lang w:val="en-GB" w:eastAsia="en-US" w:bidi="ar-SA"/>
    </w:rPr>
  </w:style>
  <w:style w:type="character" w:customStyle="1" w:styleId="CharChar280">
    <w:name w:val="Char Char28"/>
    <w:rsid w:val="00FA431D"/>
    <w:rPr>
      <w:rFonts w:ascii="Arial" w:hAnsi="Arial"/>
      <w:sz w:val="32"/>
      <w:lang w:val="en-GB"/>
    </w:rPr>
  </w:style>
  <w:style w:type="character" w:customStyle="1" w:styleId="CharChar214">
    <w:name w:val="Char Char21"/>
    <w:rsid w:val="00FA431D"/>
    <w:rPr>
      <w:rFonts w:ascii="Times New Roman" w:hAnsi="Times New Roman"/>
      <w:lang w:val="en-GB" w:eastAsia="en-US"/>
    </w:rPr>
  </w:style>
  <w:style w:type="character" w:customStyle="1" w:styleId="CharChar60">
    <w:name w:val="Char Char6"/>
    <w:rsid w:val="00FA431D"/>
    <w:rPr>
      <w:rFonts w:ascii="Arial" w:eastAsia="宋体" w:hAnsi="Arial"/>
      <w:sz w:val="32"/>
      <w:lang w:val="en-GB" w:eastAsia="en-US" w:bidi="ar-SA"/>
    </w:rPr>
  </w:style>
  <w:style w:type="character" w:customStyle="1" w:styleId="CharChar160">
    <w:name w:val="Char Char16"/>
    <w:rsid w:val="00FA431D"/>
    <w:rPr>
      <w:rFonts w:ascii="Arial" w:eastAsia="宋体" w:hAnsi="Arial"/>
      <w:lang w:val="en-GB" w:eastAsia="en-US" w:bidi="ar-SA"/>
    </w:rPr>
  </w:style>
  <w:style w:type="character" w:customStyle="1" w:styleId="CharChar140">
    <w:name w:val="Char Char14"/>
    <w:rsid w:val="00FA431D"/>
    <w:rPr>
      <w:rFonts w:ascii="Arial" w:eastAsia="宋体" w:hAnsi="Arial"/>
      <w:sz w:val="36"/>
      <w:lang w:val="en-GB" w:eastAsia="en-US" w:bidi="ar-SA"/>
    </w:rPr>
  </w:style>
  <w:style w:type="paragraph" w:customStyle="1" w:styleId="CarCar1CharCharCarCar0">
    <w:name w:val="Car Car1 Char Char Car Car"/>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0">
    <w:name w:val="Char Char25"/>
    <w:rsid w:val="00FA431D"/>
    <w:rPr>
      <w:rFonts w:ascii="Arial" w:hAnsi="Arial"/>
      <w:lang w:val="en-GB" w:eastAsia="en-US"/>
    </w:rPr>
  </w:style>
  <w:style w:type="character" w:customStyle="1" w:styleId="CharChar240">
    <w:name w:val="Char Char24"/>
    <w:rsid w:val="00FA431D"/>
    <w:rPr>
      <w:rFonts w:ascii="Arial" w:hAnsi="Arial"/>
      <w:sz w:val="36"/>
      <w:lang w:val="en-GB" w:eastAsia="en-US"/>
    </w:rPr>
  </w:style>
  <w:style w:type="character" w:customStyle="1" w:styleId="CharChar170">
    <w:name w:val="Char Char17"/>
    <w:rsid w:val="00FA431D"/>
    <w:rPr>
      <w:rFonts w:ascii="Tahoma" w:hAnsi="Tahoma" w:cs="Tahoma"/>
      <w:shd w:val="clear" w:color="auto" w:fill="000080"/>
      <w:lang w:val="en-GB" w:eastAsia="en-US"/>
    </w:rPr>
  </w:style>
  <w:style w:type="character" w:customStyle="1" w:styleId="CharChar190">
    <w:name w:val="Char Char19"/>
    <w:rsid w:val="00FA431D"/>
    <w:rPr>
      <w:rFonts w:ascii="Times New Roman" w:hAnsi="Times New Roman"/>
      <w:lang w:val="en-GB"/>
    </w:rPr>
  </w:style>
  <w:style w:type="character" w:customStyle="1" w:styleId="CharChar200">
    <w:name w:val="Char Char20"/>
    <w:rsid w:val="00FA431D"/>
    <w:rPr>
      <w:rFonts w:ascii="Tahoma" w:hAnsi="Tahoma" w:cs="Tahoma"/>
      <w:sz w:val="16"/>
      <w:szCs w:val="16"/>
      <w:lang w:val="en-GB" w:eastAsia="en-US"/>
    </w:rPr>
  </w:style>
  <w:style w:type="character" w:customStyle="1" w:styleId="CharChar300">
    <w:name w:val="Char Char30"/>
    <w:rsid w:val="00FA431D"/>
    <w:rPr>
      <w:rFonts w:ascii="Arial" w:hAnsi="Arial"/>
      <w:lang w:val="en-GB" w:eastAsia="en-US"/>
    </w:rPr>
  </w:style>
  <w:style w:type="character" w:customStyle="1" w:styleId="CharChar260">
    <w:name w:val="Char Char26"/>
    <w:rsid w:val="00FA431D"/>
    <w:rPr>
      <w:rFonts w:ascii="Times New Roman" w:hAnsi="Times New Roman"/>
      <w:lang w:val="en-GB" w:eastAsia="en-US"/>
    </w:rPr>
  </w:style>
  <w:style w:type="character" w:customStyle="1" w:styleId="CharChar270">
    <w:name w:val="Char Char27"/>
    <w:rsid w:val="00FA431D"/>
    <w:rPr>
      <w:rFonts w:ascii="Arial" w:hAnsi="Arial"/>
      <w:b/>
      <w:i/>
      <w:noProof/>
      <w:sz w:val="18"/>
      <w:lang w:val="en-GB" w:eastAsia="en-US"/>
    </w:rPr>
  </w:style>
  <w:style w:type="character" w:customStyle="1" w:styleId="ListChar3">
    <w:name w:val="List Char3"/>
    <w:rsid w:val="00FA431D"/>
    <w:rPr>
      <w:rFonts w:ascii="Times New Roman" w:hAnsi="Times New Roman" w:cs="Times New Roman" w:hint="default"/>
      <w:lang w:val="en-GB" w:eastAsia="en-US"/>
    </w:rPr>
  </w:style>
  <w:style w:type="character" w:customStyle="1" w:styleId="CommentSubjectChar1">
    <w:name w:val="Comment Subject Char1"/>
    <w:uiPriority w:val="99"/>
    <w:rsid w:val="00FA431D"/>
    <w:rPr>
      <w:rFonts w:ascii="Times New Roman" w:eastAsia="MS Mincho" w:hAnsi="Times New Roman" w:cs="Times New Roman" w:hint="default"/>
      <w:lang w:val="en-GB"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A431D"/>
    <w:rPr>
      <w:rFonts w:ascii="Arial" w:hAnsi="Arial" w:cs="Arial" w:hint="default"/>
      <w:sz w:val="28"/>
      <w:lang w:val="en-GB" w:eastAsia="ja-JP" w:bidi="ar-SA"/>
    </w:rPr>
  </w:style>
  <w:style w:type="paragraph" w:customStyle="1" w:styleId="CarCar50">
    <w:name w:val="Car Car5"/>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FA431D"/>
    <w:rPr>
      <w:rFonts w:eastAsia="宋体"/>
      <w:lang w:val="en-GB" w:eastAsia="en-US" w:bidi="ar-SA"/>
    </w:rPr>
  </w:style>
  <w:style w:type="character" w:customStyle="1" w:styleId="CharChar113">
    <w:name w:val="Char Char11"/>
    <w:rsid w:val="00FA431D"/>
    <w:rPr>
      <w:rFonts w:ascii="Tahoma" w:eastAsia="宋体" w:hAnsi="Tahoma" w:cs="Tahoma"/>
      <w:lang w:val="en-GB" w:eastAsia="en-US" w:bidi="ar-SA"/>
    </w:rPr>
  </w:style>
  <w:style w:type="character" w:customStyle="1" w:styleId="CharChar150">
    <w:name w:val="Char Char15"/>
    <w:rsid w:val="00FA431D"/>
    <w:rPr>
      <w:rFonts w:ascii="Arial" w:hAnsi="Arial"/>
      <w:sz w:val="36"/>
      <w:lang w:val="en-GB"/>
    </w:rPr>
  </w:style>
  <w:style w:type="character" w:customStyle="1" w:styleId="h40">
    <w:name w:val="h4"/>
    <w:rsid w:val="00FA431D"/>
    <w:rPr>
      <w:rFonts w:ascii="Arial" w:hAnsi="Arial"/>
      <w:sz w:val="24"/>
      <w:lang w:val="en-GB"/>
    </w:rPr>
  </w:style>
  <w:style w:type="character" w:customStyle="1" w:styleId="h5">
    <w:name w:val="h5"/>
    <w:rsid w:val="00FA431D"/>
    <w:rPr>
      <w:rFonts w:ascii="Arial" w:eastAsia="宋体" w:hAnsi="Arial"/>
      <w:sz w:val="22"/>
      <w:lang w:val="en-GB" w:eastAsia="en-US" w:bidi="ar-SA"/>
    </w:rPr>
  </w:style>
  <w:style w:type="numbering" w:customStyle="1" w:styleId="122">
    <w:name w:val="无列表12"/>
    <w:next w:val="a4"/>
    <w:semiHidden/>
    <w:rsid w:val="00FA431D"/>
  </w:style>
  <w:style w:type="numbering" w:customStyle="1" w:styleId="NoList18">
    <w:name w:val="No List18"/>
    <w:next w:val="a4"/>
    <w:semiHidden/>
    <w:rsid w:val="00FA431D"/>
  </w:style>
  <w:style w:type="paragraph" w:customStyle="1" w:styleId="Charfb">
    <w:name w:val="(文字) (文字)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0">
    <w:name w:val="Char Char Char Char"/>
    <w:basedOn w:val="a1"/>
    <w:rsid w:val="00FA431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0">
    <w:name w:val="Char Char Char Char Char Char Char Char 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16">
    <w:name w:val="リストなし11"/>
    <w:next w:val="a4"/>
    <w:uiPriority w:val="99"/>
    <w:semiHidden/>
    <w:unhideWhenUsed/>
    <w:rsid w:val="00FA431D"/>
  </w:style>
  <w:style w:type="numbering" w:customStyle="1" w:styleId="NoList19">
    <w:name w:val="No List19"/>
    <w:next w:val="a4"/>
    <w:uiPriority w:val="99"/>
    <w:semiHidden/>
    <w:unhideWhenUsed/>
    <w:rsid w:val="00FA431D"/>
  </w:style>
  <w:style w:type="numbering" w:customStyle="1" w:styleId="NoList110">
    <w:name w:val="No List110"/>
    <w:next w:val="a4"/>
    <w:uiPriority w:val="99"/>
    <w:semiHidden/>
    <w:rsid w:val="00FA431D"/>
  </w:style>
  <w:style w:type="numbering" w:customStyle="1" w:styleId="130">
    <w:name w:val="无列表13"/>
    <w:next w:val="a4"/>
    <w:semiHidden/>
    <w:rsid w:val="00FA431D"/>
  </w:style>
  <w:style w:type="numbering" w:customStyle="1" w:styleId="123">
    <w:name w:val="リストなし12"/>
    <w:next w:val="a4"/>
    <w:uiPriority w:val="99"/>
    <w:semiHidden/>
    <w:unhideWhenUsed/>
    <w:rsid w:val="00FA431D"/>
  </w:style>
  <w:style w:type="numbering" w:customStyle="1" w:styleId="NoList25">
    <w:name w:val="No List25"/>
    <w:next w:val="a4"/>
    <w:uiPriority w:val="99"/>
    <w:semiHidden/>
    <w:rsid w:val="00FA431D"/>
  </w:style>
  <w:style w:type="numbering" w:customStyle="1" w:styleId="1110">
    <w:name w:val="无列表111"/>
    <w:next w:val="a4"/>
    <w:semiHidden/>
    <w:rsid w:val="00FA431D"/>
  </w:style>
  <w:style w:type="numbering" w:customStyle="1" w:styleId="1111">
    <w:name w:val="リストなし111"/>
    <w:next w:val="a4"/>
    <w:uiPriority w:val="99"/>
    <w:semiHidden/>
    <w:unhideWhenUsed/>
    <w:rsid w:val="00FA431D"/>
  </w:style>
  <w:style w:type="numbering" w:customStyle="1" w:styleId="NoList32">
    <w:name w:val="No List32"/>
    <w:next w:val="a4"/>
    <w:uiPriority w:val="99"/>
    <w:semiHidden/>
    <w:unhideWhenUsed/>
    <w:rsid w:val="00FA431D"/>
  </w:style>
  <w:style w:type="numbering" w:customStyle="1" w:styleId="1210">
    <w:name w:val="无列表121"/>
    <w:next w:val="a4"/>
    <w:semiHidden/>
    <w:rsid w:val="00FA431D"/>
  </w:style>
  <w:style w:type="numbering" w:customStyle="1" w:styleId="1211">
    <w:name w:val="リストなし121"/>
    <w:next w:val="a4"/>
    <w:uiPriority w:val="99"/>
    <w:semiHidden/>
    <w:unhideWhenUsed/>
    <w:rsid w:val="00FA431D"/>
  </w:style>
  <w:style w:type="numbering" w:customStyle="1" w:styleId="NoList112">
    <w:name w:val="No List112"/>
    <w:next w:val="a4"/>
    <w:uiPriority w:val="99"/>
    <w:semiHidden/>
    <w:unhideWhenUsed/>
    <w:rsid w:val="00FA431D"/>
  </w:style>
  <w:style w:type="numbering" w:customStyle="1" w:styleId="11110">
    <w:name w:val="无列表1111"/>
    <w:next w:val="a4"/>
    <w:semiHidden/>
    <w:rsid w:val="00FA431D"/>
  </w:style>
  <w:style w:type="numbering" w:customStyle="1" w:styleId="11111">
    <w:name w:val="リストなし1111"/>
    <w:next w:val="a4"/>
    <w:uiPriority w:val="99"/>
    <w:semiHidden/>
    <w:unhideWhenUsed/>
    <w:rsid w:val="00FA431D"/>
  </w:style>
  <w:style w:type="numbering" w:customStyle="1" w:styleId="NoList42">
    <w:name w:val="No List42"/>
    <w:next w:val="a4"/>
    <w:uiPriority w:val="99"/>
    <w:semiHidden/>
    <w:unhideWhenUsed/>
    <w:rsid w:val="00FA431D"/>
  </w:style>
  <w:style w:type="numbering" w:customStyle="1" w:styleId="131">
    <w:name w:val="无列表131"/>
    <w:next w:val="a4"/>
    <w:semiHidden/>
    <w:rsid w:val="00FA431D"/>
  </w:style>
  <w:style w:type="numbering" w:customStyle="1" w:styleId="132">
    <w:name w:val="リストなし13"/>
    <w:next w:val="a4"/>
    <w:uiPriority w:val="99"/>
    <w:semiHidden/>
    <w:unhideWhenUsed/>
    <w:rsid w:val="00FA431D"/>
  </w:style>
  <w:style w:type="numbering" w:customStyle="1" w:styleId="NoList121">
    <w:name w:val="No List121"/>
    <w:next w:val="a4"/>
    <w:uiPriority w:val="99"/>
    <w:semiHidden/>
    <w:unhideWhenUsed/>
    <w:rsid w:val="00FA431D"/>
  </w:style>
  <w:style w:type="numbering" w:customStyle="1" w:styleId="1120">
    <w:name w:val="无列表112"/>
    <w:next w:val="a4"/>
    <w:semiHidden/>
    <w:rsid w:val="00FA431D"/>
  </w:style>
  <w:style w:type="numbering" w:customStyle="1" w:styleId="1121">
    <w:name w:val="リストなし112"/>
    <w:next w:val="a4"/>
    <w:uiPriority w:val="99"/>
    <w:semiHidden/>
    <w:unhideWhenUsed/>
    <w:rsid w:val="00FA431D"/>
  </w:style>
  <w:style w:type="numbering" w:customStyle="1" w:styleId="NoList20">
    <w:name w:val="No List20"/>
    <w:next w:val="a4"/>
    <w:uiPriority w:val="99"/>
    <w:semiHidden/>
    <w:unhideWhenUsed/>
    <w:rsid w:val="00FA431D"/>
  </w:style>
  <w:style w:type="numbering" w:customStyle="1" w:styleId="NoList113">
    <w:name w:val="No List113"/>
    <w:next w:val="a4"/>
    <w:uiPriority w:val="99"/>
    <w:semiHidden/>
    <w:rsid w:val="00FA431D"/>
  </w:style>
  <w:style w:type="numbering" w:customStyle="1" w:styleId="140">
    <w:name w:val="无列表14"/>
    <w:next w:val="a4"/>
    <w:semiHidden/>
    <w:rsid w:val="00FA431D"/>
  </w:style>
  <w:style w:type="numbering" w:customStyle="1" w:styleId="141">
    <w:name w:val="リストなし14"/>
    <w:next w:val="a4"/>
    <w:uiPriority w:val="99"/>
    <w:semiHidden/>
    <w:unhideWhenUsed/>
    <w:rsid w:val="00FA431D"/>
  </w:style>
  <w:style w:type="numbering" w:customStyle="1" w:styleId="NoList26">
    <w:name w:val="No List26"/>
    <w:next w:val="a4"/>
    <w:uiPriority w:val="99"/>
    <w:semiHidden/>
    <w:rsid w:val="00FA431D"/>
  </w:style>
  <w:style w:type="numbering" w:customStyle="1" w:styleId="1130">
    <w:name w:val="无列表113"/>
    <w:next w:val="a4"/>
    <w:semiHidden/>
    <w:rsid w:val="00FA431D"/>
  </w:style>
  <w:style w:type="numbering" w:customStyle="1" w:styleId="1131">
    <w:name w:val="リストなし113"/>
    <w:next w:val="a4"/>
    <w:uiPriority w:val="99"/>
    <w:semiHidden/>
    <w:unhideWhenUsed/>
    <w:rsid w:val="00FA431D"/>
  </w:style>
  <w:style w:type="numbering" w:customStyle="1" w:styleId="NoList33">
    <w:name w:val="No List33"/>
    <w:next w:val="a4"/>
    <w:uiPriority w:val="99"/>
    <w:semiHidden/>
    <w:unhideWhenUsed/>
    <w:rsid w:val="00FA431D"/>
  </w:style>
  <w:style w:type="numbering" w:customStyle="1" w:styleId="1220">
    <w:name w:val="无列表122"/>
    <w:next w:val="a4"/>
    <w:semiHidden/>
    <w:rsid w:val="00FA431D"/>
  </w:style>
  <w:style w:type="numbering" w:customStyle="1" w:styleId="1221">
    <w:name w:val="リストなし122"/>
    <w:next w:val="a4"/>
    <w:uiPriority w:val="99"/>
    <w:semiHidden/>
    <w:unhideWhenUsed/>
    <w:rsid w:val="00FA431D"/>
  </w:style>
  <w:style w:type="numbering" w:customStyle="1" w:styleId="NoList114">
    <w:name w:val="No List114"/>
    <w:next w:val="a4"/>
    <w:uiPriority w:val="99"/>
    <w:semiHidden/>
    <w:unhideWhenUsed/>
    <w:rsid w:val="00FA431D"/>
  </w:style>
  <w:style w:type="numbering" w:customStyle="1" w:styleId="1112">
    <w:name w:val="无列表1112"/>
    <w:next w:val="a4"/>
    <w:semiHidden/>
    <w:rsid w:val="00FA431D"/>
  </w:style>
  <w:style w:type="numbering" w:customStyle="1" w:styleId="11120">
    <w:name w:val="リストなし1112"/>
    <w:next w:val="a4"/>
    <w:uiPriority w:val="99"/>
    <w:semiHidden/>
    <w:unhideWhenUsed/>
    <w:rsid w:val="00FA431D"/>
  </w:style>
  <w:style w:type="numbering" w:customStyle="1" w:styleId="NoList43">
    <w:name w:val="No List43"/>
    <w:next w:val="a4"/>
    <w:uiPriority w:val="99"/>
    <w:semiHidden/>
    <w:unhideWhenUsed/>
    <w:rsid w:val="00FA431D"/>
  </w:style>
  <w:style w:type="numbering" w:customStyle="1" w:styleId="1320">
    <w:name w:val="无列表132"/>
    <w:next w:val="a4"/>
    <w:semiHidden/>
    <w:rsid w:val="00FA431D"/>
  </w:style>
  <w:style w:type="numbering" w:customStyle="1" w:styleId="1310">
    <w:name w:val="リストなし131"/>
    <w:next w:val="a4"/>
    <w:uiPriority w:val="99"/>
    <w:semiHidden/>
    <w:unhideWhenUsed/>
    <w:rsid w:val="00FA431D"/>
  </w:style>
  <w:style w:type="numbering" w:customStyle="1" w:styleId="NoList122">
    <w:name w:val="No List122"/>
    <w:next w:val="a4"/>
    <w:uiPriority w:val="99"/>
    <w:semiHidden/>
    <w:unhideWhenUsed/>
    <w:rsid w:val="00FA431D"/>
  </w:style>
  <w:style w:type="numbering" w:customStyle="1" w:styleId="11210">
    <w:name w:val="无列表1121"/>
    <w:next w:val="a4"/>
    <w:semiHidden/>
    <w:rsid w:val="00FA431D"/>
  </w:style>
  <w:style w:type="numbering" w:customStyle="1" w:styleId="11211">
    <w:name w:val="リストなし1121"/>
    <w:next w:val="a4"/>
    <w:uiPriority w:val="99"/>
    <w:semiHidden/>
    <w:unhideWhenUsed/>
    <w:rsid w:val="00FA431D"/>
  </w:style>
  <w:style w:type="numbering" w:customStyle="1" w:styleId="NoList27">
    <w:name w:val="No List27"/>
    <w:next w:val="a4"/>
    <w:uiPriority w:val="99"/>
    <w:semiHidden/>
    <w:unhideWhenUsed/>
    <w:rsid w:val="00FA431D"/>
  </w:style>
  <w:style w:type="numbering" w:customStyle="1" w:styleId="NoList115">
    <w:name w:val="No List115"/>
    <w:next w:val="a4"/>
    <w:uiPriority w:val="99"/>
    <w:semiHidden/>
    <w:rsid w:val="00FA431D"/>
  </w:style>
  <w:style w:type="numbering" w:customStyle="1" w:styleId="150">
    <w:name w:val="无列表15"/>
    <w:next w:val="a4"/>
    <w:semiHidden/>
    <w:rsid w:val="00FA431D"/>
  </w:style>
  <w:style w:type="numbering" w:customStyle="1" w:styleId="151">
    <w:name w:val="リストなし15"/>
    <w:next w:val="a4"/>
    <w:uiPriority w:val="99"/>
    <w:semiHidden/>
    <w:unhideWhenUsed/>
    <w:rsid w:val="00FA431D"/>
  </w:style>
  <w:style w:type="numbering" w:customStyle="1" w:styleId="NoList28">
    <w:name w:val="No List28"/>
    <w:next w:val="a4"/>
    <w:uiPriority w:val="99"/>
    <w:semiHidden/>
    <w:rsid w:val="00FA431D"/>
  </w:style>
  <w:style w:type="numbering" w:customStyle="1" w:styleId="1140">
    <w:name w:val="无列表114"/>
    <w:next w:val="a4"/>
    <w:semiHidden/>
    <w:rsid w:val="00FA431D"/>
  </w:style>
  <w:style w:type="numbering" w:customStyle="1" w:styleId="1141">
    <w:name w:val="リストなし114"/>
    <w:next w:val="a4"/>
    <w:uiPriority w:val="99"/>
    <w:semiHidden/>
    <w:unhideWhenUsed/>
    <w:rsid w:val="00FA431D"/>
  </w:style>
  <w:style w:type="numbering" w:customStyle="1" w:styleId="NoList34">
    <w:name w:val="No List34"/>
    <w:next w:val="a4"/>
    <w:uiPriority w:val="99"/>
    <w:semiHidden/>
    <w:unhideWhenUsed/>
    <w:rsid w:val="00FA431D"/>
  </w:style>
  <w:style w:type="numbering" w:customStyle="1" w:styleId="1230">
    <w:name w:val="无列表123"/>
    <w:next w:val="a4"/>
    <w:semiHidden/>
    <w:rsid w:val="00FA431D"/>
  </w:style>
  <w:style w:type="numbering" w:customStyle="1" w:styleId="1231">
    <w:name w:val="リストなし123"/>
    <w:next w:val="a4"/>
    <w:uiPriority w:val="99"/>
    <w:semiHidden/>
    <w:unhideWhenUsed/>
    <w:rsid w:val="00FA431D"/>
  </w:style>
  <w:style w:type="numbering" w:customStyle="1" w:styleId="NoList116">
    <w:name w:val="No List116"/>
    <w:next w:val="a4"/>
    <w:uiPriority w:val="99"/>
    <w:semiHidden/>
    <w:unhideWhenUsed/>
    <w:rsid w:val="00FA431D"/>
  </w:style>
  <w:style w:type="numbering" w:customStyle="1" w:styleId="1113">
    <w:name w:val="无列表1113"/>
    <w:next w:val="a4"/>
    <w:semiHidden/>
    <w:rsid w:val="00FA431D"/>
  </w:style>
  <w:style w:type="numbering" w:customStyle="1" w:styleId="11130">
    <w:name w:val="リストなし1113"/>
    <w:next w:val="a4"/>
    <w:uiPriority w:val="99"/>
    <w:semiHidden/>
    <w:unhideWhenUsed/>
    <w:rsid w:val="00FA431D"/>
  </w:style>
  <w:style w:type="numbering" w:customStyle="1" w:styleId="NoList44">
    <w:name w:val="No List44"/>
    <w:next w:val="a4"/>
    <w:uiPriority w:val="99"/>
    <w:semiHidden/>
    <w:unhideWhenUsed/>
    <w:rsid w:val="00FA431D"/>
  </w:style>
  <w:style w:type="numbering" w:customStyle="1" w:styleId="133">
    <w:name w:val="无列表133"/>
    <w:next w:val="a4"/>
    <w:semiHidden/>
    <w:rsid w:val="00FA431D"/>
  </w:style>
  <w:style w:type="numbering" w:customStyle="1" w:styleId="1321">
    <w:name w:val="リストなし132"/>
    <w:next w:val="a4"/>
    <w:uiPriority w:val="99"/>
    <w:semiHidden/>
    <w:unhideWhenUsed/>
    <w:rsid w:val="00FA431D"/>
  </w:style>
  <w:style w:type="numbering" w:customStyle="1" w:styleId="NoList123">
    <w:name w:val="No List123"/>
    <w:next w:val="a4"/>
    <w:uiPriority w:val="99"/>
    <w:semiHidden/>
    <w:unhideWhenUsed/>
    <w:rsid w:val="00FA431D"/>
  </w:style>
  <w:style w:type="numbering" w:customStyle="1" w:styleId="1122">
    <w:name w:val="无列表1122"/>
    <w:next w:val="a4"/>
    <w:semiHidden/>
    <w:rsid w:val="00FA431D"/>
  </w:style>
  <w:style w:type="numbering" w:customStyle="1" w:styleId="11220">
    <w:name w:val="リストなし1122"/>
    <w:next w:val="a4"/>
    <w:uiPriority w:val="99"/>
    <w:semiHidden/>
    <w:unhideWhenUsed/>
    <w:rsid w:val="00FA431D"/>
  </w:style>
  <w:style w:type="numbering" w:customStyle="1" w:styleId="NoList29">
    <w:name w:val="No List29"/>
    <w:next w:val="a4"/>
    <w:uiPriority w:val="99"/>
    <w:semiHidden/>
    <w:unhideWhenUsed/>
    <w:rsid w:val="00FA431D"/>
  </w:style>
  <w:style w:type="numbering" w:customStyle="1" w:styleId="NoList117">
    <w:name w:val="No List117"/>
    <w:next w:val="a4"/>
    <w:uiPriority w:val="99"/>
    <w:semiHidden/>
    <w:rsid w:val="00FA431D"/>
  </w:style>
  <w:style w:type="numbering" w:customStyle="1" w:styleId="161">
    <w:name w:val="无列表16"/>
    <w:next w:val="a4"/>
    <w:semiHidden/>
    <w:rsid w:val="00FA431D"/>
  </w:style>
  <w:style w:type="numbering" w:customStyle="1" w:styleId="162">
    <w:name w:val="リストなし16"/>
    <w:next w:val="a4"/>
    <w:uiPriority w:val="99"/>
    <w:semiHidden/>
    <w:unhideWhenUsed/>
    <w:rsid w:val="00FA431D"/>
  </w:style>
  <w:style w:type="numbering" w:customStyle="1" w:styleId="NoList210">
    <w:name w:val="No List210"/>
    <w:next w:val="a4"/>
    <w:uiPriority w:val="99"/>
    <w:semiHidden/>
    <w:rsid w:val="00FA431D"/>
  </w:style>
  <w:style w:type="numbering" w:customStyle="1" w:styleId="1150">
    <w:name w:val="无列表115"/>
    <w:next w:val="a4"/>
    <w:semiHidden/>
    <w:rsid w:val="00FA431D"/>
  </w:style>
  <w:style w:type="numbering" w:customStyle="1" w:styleId="1151">
    <w:name w:val="リストなし115"/>
    <w:next w:val="a4"/>
    <w:uiPriority w:val="99"/>
    <w:semiHidden/>
    <w:unhideWhenUsed/>
    <w:rsid w:val="00FA431D"/>
  </w:style>
  <w:style w:type="numbering" w:customStyle="1" w:styleId="NoList35">
    <w:name w:val="No List35"/>
    <w:next w:val="a4"/>
    <w:uiPriority w:val="99"/>
    <w:semiHidden/>
    <w:unhideWhenUsed/>
    <w:rsid w:val="00FA431D"/>
  </w:style>
  <w:style w:type="numbering" w:customStyle="1" w:styleId="124">
    <w:name w:val="无列表124"/>
    <w:next w:val="a4"/>
    <w:semiHidden/>
    <w:rsid w:val="00FA431D"/>
  </w:style>
  <w:style w:type="numbering" w:customStyle="1" w:styleId="1240">
    <w:name w:val="リストなし124"/>
    <w:next w:val="a4"/>
    <w:uiPriority w:val="99"/>
    <w:semiHidden/>
    <w:unhideWhenUsed/>
    <w:rsid w:val="00FA431D"/>
  </w:style>
  <w:style w:type="numbering" w:customStyle="1" w:styleId="NoList118">
    <w:name w:val="No List118"/>
    <w:next w:val="a4"/>
    <w:uiPriority w:val="99"/>
    <w:semiHidden/>
    <w:unhideWhenUsed/>
    <w:rsid w:val="00FA431D"/>
  </w:style>
  <w:style w:type="numbering" w:customStyle="1" w:styleId="1114">
    <w:name w:val="无列表1114"/>
    <w:next w:val="a4"/>
    <w:semiHidden/>
    <w:rsid w:val="00FA431D"/>
  </w:style>
  <w:style w:type="numbering" w:customStyle="1" w:styleId="11140">
    <w:name w:val="リストなし1114"/>
    <w:next w:val="a4"/>
    <w:uiPriority w:val="99"/>
    <w:semiHidden/>
    <w:unhideWhenUsed/>
    <w:rsid w:val="00FA431D"/>
  </w:style>
  <w:style w:type="numbering" w:customStyle="1" w:styleId="NoList45">
    <w:name w:val="No List45"/>
    <w:next w:val="a4"/>
    <w:uiPriority w:val="99"/>
    <w:semiHidden/>
    <w:unhideWhenUsed/>
    <w:rsid w:val="00FA431D"/>
  </w:style>
  <w:style w:type="numbering" w:customStyle="1" w:styleId="134">
    <w:name w:val="无列表134"/>
    <w:next w:val="a4"/>
    <w:semiHidden/>
    <w:rsid w:val="00FA431D"/>
  </w:style>
  <w:style w:type="numbering" w:customStyle="1" w:styleId="1330">
    <w:name w:val="リストなし133"/>
    <w:next w:val="a4"/>
    <w:uiPriority w:val="99"/>
    <w:semiHidden/>
    <w:unhideWhenUsed/>
    <w:rsid w:val="00FA431D"/>
  </w:style>
  <w:style w:type="numbering" w:customStyle="1" w:styleId="NoList124">
    <w:name w:val="No List124"/>
    <w:next w:val="a4"/>
    <w:uiPriority w:val="99"/>
    <w:semiHidden/>
    <w:unhideWhenUsed/>
    <w:rsid w:val="00FA431D"/>
  </w:style>
  <w:style w:type="numbering" w:customStyle="1" w:styleId="1123">
    <w:name w:val="无列表1123"/>
    <w:next w:val="a4"/>
    <w:semiHidden/>
    <w:rsid w:val="00FA431D"/>
  </w:style>
  <w:style w:type="numbering" w:customStyle="1" w:styleId="11230">
    <w:name w:val="リストなし1123"/>
    <w:next w:val="a4"/>
    <w:uiPriority w:val="99"/>
    <w:semiHidden/>
    <w:unhideWhenUsed/>
    <w:rsid w:val="00FA431D"/>
  </w:style>
  <w:style w:type="character" w:customStyle="1" w:styleId="Heading1Char">
    <w:name w:val="Heading 1 Char"/>
    <w:rsid w:val="00E30A6A"/>
    <w:rPr>
      <w:rFonts w:ascii="Arial" w:hAnsi="Arial"/>
      <w:sz w:val="36"/>
      <w:lang w:val="en-GB" w:eastAsia="en-US" w:bidi="ar-SA"/>
    </w:rPr>
  </w:style>
  <w:style w:type="paragraph" w:customStyle="1" w:styleId="LightShading-Accent51">
    <w:name w:val="Light Shading - Accent 51"/>
    <w:hidden/>
    <w:uiPriority w:val="99"/>
    <w:semiHidden/>
    <w:rsid w:val="00E30A6A"/>
    <w:rPr>
      <w:rFonts w:ascii="Times New Roman" w:eastAsia="宋体" w:hAnsi="Times New Roman"/>
      <w:lang w:val="en-GB" w:eastAsia="en-US"/>
    </w:rPr>
  </w:style>
  <w:style w:type="paragraph" w:customStyle="1" w:styleId="LightList-Accent51">
    <w:name w:val="Light List - Accent 51"/>
    <w:basedOn w:val="a1"/>
    <w:uiPriority w:val="34"/>
    <w:qFormat/>
    <w:rsid w:val="00E30A6A"/>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rsid w:val="00E30A6A"/>
    <w:rPr>
      <w:rFonts w:ascii="Times New Roman" w:eastAsia="宋体" w:hAnsi="Times New Roman"/>
      <w:lang w:val="en-GB" w:eastAsia="en-US"/>
    </w:rPr>
  </w:style>
  <w:style w:type="paragraph" w:customStyle="1" w:styleId="LightList-Accent32">
    <w:name w:val="Light List - Accent 32"/>
    <w:hidden/>
    <w:uiPriority w:val="99"/>
    <w:semiHidden/>
    <w:rsid w:val="00E30A6A"/>
    <w:rPr>
      <w:rFonts w:ascii="Times New Roman" w:eastAsia="宋体" w:hAnsi="Times New Roman"/>
      <w:lang w:val="en-GB" w:eastAsia="en-US"/>
    </w:rPr>
  </w:style>
  <w:style w:type="paragraph" w:customStyle="1" w:styleId="ColorfulShading-Accent11">
    <w:name w:val="Colorful Shading - Accent 11"/>
    <w:hidden/>
    <w:uiPriority w:val="99"/>
    <w:unhideWhenUsed/>
    <w:rsid w:val="00E30A6A"/>
    <w:rPr>
      <w:rFonts w:ascii="Times New Roman" w:eastAsia="宋体" w:hAnsi="Times New Roman"/>
      <w:lang w:val="en-GB" w:eastAsia="en-US"/>
    </w:rPr>
  </w:style>
  <w:style w:type="character" w:customStyle="1" w:styleId="UnresolvedMention4">
    <w:name w:val="Unresolved Mention4"/>
    <w:uiPriority w:val="99"/>
    <w:semiHidden/>
    <w:unhideWhenUsed/>
    <w:rsid w:val="00E30A6A"/>
    <w:rPr>
      <w:color w:val="808080"/>
      <w:shd w:val="clear" w:color="auto" w:fill="E6E6E6"/>
    </w:rPr>
  </w:style>
  <w:style w:type="character" w:customStyle="1" w:styleId="MediumShading1-Accent1Char">
    <w:name w:val="Medium Shading 1 - Accent 1 Char"/>
    <w:link w:val="1-1"/>
    <w:uiPriority w:val="1"/>
    <w:rsid w:val="00E30A6A"/>
    <w:rPr>
      <w:rFonts w:ascii="Arial" w:eastAsia="PMingLiU" w:hAnsi="Arial"/>
      <w:lang w:val="x-none" w:eastAsia="x-none"/>
    </w:rPr>
  </w:style>
  <w:style w:type="character" w:customStyle="1" w:styleId="MediumGrid2-Accent2Char">
    <w:name w:val="Medium Grid 2 - Accent 2 Char"/>
    <w:link w:val="2-2"/>
    <w:uiPriority w:val="29"/>
    <w:rsid w:val="00E30A6A"/>
    <w:rPr>
      <w:rFonts w:ascii="Arial" w:eastAsia="PMingLiU" w:hAnsi="Arial"/>
      <w:i/>
      <w:iCs/>
      <w:color w:val="000000"/>
      <w:lang w:val="en-GB" w:eastAsia="en-GB"/>
    </w:rPr>
  </w:style>
  <w:style w:type="character" w:customStyle="1" w:styleId="MediumGrid3-Accent2Char">
    <w:name w:val="Medium Grid 3 - Accent 2 Char"/>
    <w:link w:val="3-2"/>
    <w:uiPriority w:val="30"/>
    <w:rsid w:val="00E30A6A"/>
    <w:rPr>
      <w:rFonts w:ascii="Arial" w:eastAsia="PMingLiU" w:hAnsi="Arial"/>
      <w:b/>
      <w:bCs/>
      <w:i/>
      <w:iCs/>
      <w:color w:val="4F81BD"/>
      <w:lang w:val="en-GB" w:eastAsia="en-GB"/>
    </w:rPr>
  </w:style>
  <w:style w:type="table" w:styleId="1-3">
    <w:name w:val="Medium Shading 1 Accent 3"/>
    <w:basedOn w:val="a3"/>
    <w:uiPriority w:val="29"/>
    <w:unhideWhenUsed/>
    <w:qFormat/>
    <w:rsid w:val="00E30A6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30A6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30A6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30A6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30A6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E30A6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E30A6A"/>
  </w:style>
  <w:style w:type="numbering" w:customStyle="1" w:styleId="170">
    <w:name w:val="无列表17"/>
    <w:next w:val="a4"/>
    <w:semiHidden/>
    <w:rsid w:val="00E30A6A"/>
  </w:style>
  <w:style w:type="numbering" w:customStyle="1" w:styleId="171">
    <w:name w:val="リストなし17"/>
    <w:next w:val="a4"/>
    <w:uiPriority w:val="99"/>
    <w:semiHidden/>
    <w:unhideWhenUsed/>
    <w:rsid w:val="00E30A6A"/>
  </w:style>
  <w:style w:type="numbering" w:customStyle="1" w:styleId="NoList119">
    <w:name w:val="No List119"/>
    <w:next w:val="a4"/>
    <w:semiHidden/>
    <w:rsid w:val="00E30A6A"/>
  </w:style>
  <w:style w:type="numbering" w:customStyle="1" w:styleId="NoList211">
    <w:name w:val="No List211"/>
    <w:next w:val="a4"/>
    <w:semiHidden/>
    <w:rsid w:val="00E30A6A"/>
  </w:style>
  <w:style w:type="numbering" w:customStyle="1" w:styleId="NoList36">
    <w:name w:val="No List36"/>
    <w:next w:val="a4"/>
    <w:semiHidden/>
    <w:rsid w:val="00E30A6A"/>
  </w:style>
  <w:style w:type="numbering" w:customStyle="1" w:styleId="NoList46">
    <w:name w:val="No List46"/>
    <w:next w:val="a4"/>
    <w:semiHidden/>
    <w:rsid w:val="00E30A6A"/>
  </w:style>
  <w:style w:type="numbering" w:customStyle="1" w:styleId="NoList52">
    <w:name w:val="No List52"/>
    <w:next w:val="a4"/>
    <w:semiHidden/>
    <w:rsid w:val="00E30A6A"/>
  </w:style>
  <w:style w:type="numbering" w:customStyle="1" w:styleId="NoList61">
    <w:name w:val="No List61"/>
    <w:next w:val="a4"/>
    <w:semiHidden/>
    <w:rsid w:val="00E30A6A"/>
  </w:style>
  <w:style w:type="numbering" w:customStyle="1" w:styleId="NoList71">
    <w:name w:val="No List71"/>
    <w:next w:val="a4"/>
    <w:semiHidden/>
    <w:rsid w:val="00E30A6A"/>
  </w:style>
  <w:style w:type="numbering" w:customStyle="1" w:styleId="NoList1110">
    <w:name w:val="No List1110"/>
    <w:next w:val="a4"/>
    <w:semiHidden/>
    <w:rsid w:val="00E30A6A"/>
  </w:style>
  <w:style w:type="numbering" w:customStyle="1" w:styleId="NoList212">
    <w:name w:val="No List212"/>
    <w:next w:val="a4"/>
    <w:semiHidden/>
    <w:rsid w:val="00E30A6A"/>
  </w:style>
  <w:style w:type="numbering" w:customStyle="1" w:styleId="NoList81">
    <w:name w:val="No List81"/>
    <w:next w:val="a4"/>
    <w:semiHidden/>
    <w:rsid w:val="00E30A6A"/>
  </w:style>
  <w:style w:type="numbering" w:customStyle="1" w:styleId="NoList125">
    <w:name w:val="No List125"/>
    <w:next w:val="a4"/>
    <w:semiHidden/>
    <w:rsid w:val="00E30A6A"/>
  </w:style>
  <w:style w:type="numbering" w:customStyle="1" w:styleId="NoList221">
    <w:name w:val="No List221"/>
    <w:next w:val="a4"/>
    <w:semiHidden/>
    <w:rsid w:val="00E30A6A"/>
  </w:style>
  <w:style w:type="numbering" w:customStyle="1" w:styleId="NoList91">
    <w:name w:val="No List91"/>
    <w:next w:val="a4"/>
    <w:semiHidden/>
    <w:rsid w:val="00E30A6A"/>
  </w:style>
  <w:style w:type="numbering" w:customStyle="1" w:styleId="NoList131">
    <w:name w:val="No List131"/>
    <w:next w:val="a4"/>
    <w:semiHidden/>
    <w:rsid w:val="00E30A6A"/>
  </w:style>
  <w:style w:type="numbering" w:customStyle="1" w:styleId="NoList231">
    <w:name w:val="No List231"/>
    <w:next w:val="a4"/>
    <w:semiHidden/>
    <w:rsid w:val="00E30A6A"/>
  </w:style>
  <w:style w:type="numbering" w:customStyle="1" w:styleId="NoList101">
    <w:name w:val="No List101"/>
    <w:next w:val="a4"/>
    <w:semiHidden/>
    <w:rsid w:val="00E30A6A"/>
  </w:style>
  <w:style w:type="numbering" w:customStyle="1" w:styleId="NoList141">
    <w:name w:val="No List141"/>
    <w:next w:val="a4"/>
    <w:semiHidden/>
    <w:rsid w:val="00E30A6A"/>
  </w:style>
  <w:style w:type="numbering" w:customStyle="1" w:styleId="NoList241">
    <w:name w:val="No List241"/>
    <w:next w:val="a4"/>
    <w:semiHidden/>
    <w:rsid w:val="00E30A6A"/>
  </w:style>
  <w:style w:type="numbering" w:customStyle="1" w:styleId="NoList311">
    <w:name w:val="No List311"/>
    <w:next w:val="a4"/>
    <w:semiHidden/>
    <w:rsid w:val="00E30A6A"/>
  </w:style>
  <w:style w:type="numbering" w:customStyle="1" w:styleId="NoList411">
    <w:name w:val="No List411"/>
    <w:next w:val="a4"/>
    <w:semiHidden/>
    <w:rsid w:val="00E30A6A"/>
  </w:style>
  <w:style w:type="numbering" w:customStyle="1" w:styleId="NoList511">
    <w:name w:val="No List511"/>
    <w:next w:val="a4"/>
    <w:semiHidden/>
    <w:rsid w:val="00E30A6A"/>
  </w:style>
  <w:style w:type="numbering" w:customStyle="1" w:styleId="NoList151">
    <w:name w:val="No List151"/>
    <w:next w:val="a4"/>
    <w:semiHidden/>
    <w:rsid w:val="00E30A6A"/>
  </w:style>
  <w:style w:type="numbering" w:customStyle="1" w:styleId="NoList161">
    <w:name w:val="No List161"/>
    <w:next w:val="a4"/>
    <w:semiHidden/>
    <w:rsid w:val="00E30A6A"/>
  </w:style>
  <w:style w:type="numbering" w:customStyle="1" w:styleId="1160">
    <w:name w:val="无列表116"/>
    <w:next w:val="a4"/>
    <w:semiHidden/>
    <w:rsid w:val="00E30A6A"/>
  </w:style>
  <w:style w:type="numbering" w:customStyle="1" w:styleId="117">
    <w:name w:val="목록 없음11"/>
    <w:next w:val="a4"/>
    <w:semiHidden/>
    <w:unhideWhenUsed/>
    <w:rsid w:val="00E30A6A"/>
  </w:style>
  <w:style w:type="numbering" w:customStyle="1" w:styleId="217">
    <w:name w:val="목록 없음21"/>
    <w:next w:val="a4"/>
    <w:semiHidden/>
    <w:rsid w:val="00E30A6A"/>
  </w:style>
  <w:style w:type="numbering" w:customStyle="1" w:styleId="NoList1111">
    <w:name w:val="No List1111"/>
    <w:next w:val="a4"/>
    <w:semiHidden/>
    <w:rsid w:val="00E30A6A"/>
  </w:style>
  <w:style w:type="numbering" w:customStyle="1" w:styleId="NoList171">
    <w:name w:val="No List171"/>
    <w:next w:val="a4"/>
    <w:uiPriority w:val="99"/>
    <w:semiHidden/>
    <w:unhideWhenUsed/>
    <w:rsid w:val="00E30A6A"/>
  </w:style>
  <w:style w:type="numbering" w:customStyle="1" w:styleId="125">
    <w:name w:val="无列表125"/>
    <w:next w:val="a4"/>
    <w:semiHidden/>
    <w:rsid w:val="00E30A6A"/>
  </w:style>
  <w:style w:type="numbering" w:customStyle="1" w:styleId="NoList181">
    <w:name w:val="No List181"/>
    <w:next w:val="a4"/>
    <w:semiHidden/>
    <w:rsid w:val="00E30A6A"/>
  </w:style>
  <w:style w:type="numbering" w:customStyle="1" w:styleId="NoList37">
    <w:name w:val="No List37"/>
    <w:next w:val="a4"/>
    <w:uiPriority w:val="99"/>
    <w:semiHidden/>
    <w:unhideWhenUsed/>
    <w:rsid w:val="00E30A6A"/>
  </w:style>
  <w:style w:type="numbering" w:customStyle="1" w:styleId="180">
    <w:name w:val="无列表18"/>
    <w:next w:val="a4"/>
    <w:semiHidden/>
    <w:rsid w:val="00E30A6A"/>
  </w:style>
  <w:style w:type="numbering" w:customStyle="1" w:styleId="181">
    <w:name w:val="リストなし18"/>
    <w:next w:val="a4"/>
    <w:uiPriority w:val="99"/>
    <w:semiHidden/>
    <w:unhideWhenUsed/>
    <w:rsid w:val="00E30A6A"/>
  </w:style>
  <w:style w:type="numbering" w:customStyle="1" w:styleId="NoList120">
    <w:name w:val="No List120"/>
    <w:next w:val="a4"/>
    <w:semiHidden/>
    <w:rsid w:val="00E30A6A"/>
  </w:style>
  <w:style w:type="numbering" w:customStyle="1" w:styleId="NoList213">
    <w:name w:val="No List213"/>
    <w:next w:val="a4"/>
    <w:semiHidden/>
    <w:rsid w:val="00E30A6A"/>
  </w:style>
  <w:style w:type="numbering" w:customStyle="1" w:styleId="NoList38">
    <w:name w:val="No List38"/>
    <w:next w:val="a4"/>
    <w:semiHidden/>
    <w:rsid w:val="00E30A6A"/>
  </w:style>
  <w:style w:type="numbering" w:customStyle="1" w:styleId="NoList47">
    <w:name w:val="No List47"/>
    <w:next w:val="a4"/>
    <w:semiHidden/>
    <w:rsid w:val="00E30A6A"/>
  </w:style>
  <w:style w:type="numbering" w:customStyle="1" w:styleId="NoList53">
    <w:name w:val="No List53"/>
    <w:next w:val="a4"/>
    <w:semiHidden/>
    <w:rsid w:val="00E30A6A"/>
  </w:style>
  <w:style w:type="numbering" w:customStyle="1" w:styleId="NoList62">
    <w:name w:val="No List62"/>
    <w:next w:val="a4"/>
    <w:semiHidden/>
    <w:rsid w:val="00E30A6A"/>
  </w:style>
  <w:style w:type="numbering" w:customStyle="1" w:styleId="NoList72">
    <w:name w:val="No List72"/>
    <w:next w:val="a4"/>
    <w:semiHidden/>
    <w:rsid w:val="00E30A6A"/>
  </w:style>
  <w:style w:type="numbering" w:customStyle="1" w:styleId="NoList1112">
    <w:name w:val="No List1112"/>
    <w:next w:val="a4"/>
    <w:semiHidden/>
    <w:rsid w:val="00E30A6A"/>
  </w:style>
  <w:style w:type="numbering" w:customStyle="1" w:styleId="NoList214">
    <w:name w:val="No List214"/>
    <w:next w:val="a4"/>
    <w:semiHidden/>
    <w:rsid w:val="00E30A6A"/>
  </w:style>
  <w:style w:type="numbering" w:customStyle="1" w:styleId="NoList82">
    <w:name w:val="No List82"/>
    <w:next w:val="a4"/>
    <w:semiHidden/>
    <w:rsid w:val="00E30A6A"/>
  </w:style>
  <w:style w:type="numbering" w:customStyle="1" w:styleId="NoList126">
    <w:name w:val="No List126"/>
    <w:next w:val="a4"/>
    <w:semiHidden/>
    <w:rsid w:val="00E30A6A"/>
  </w:style>
  <w:style w:type="numbering" w:customStyle="1" w:styleId="NoList222">
    <w:name w:val="No List222"/>
    <w:next w:val="a4"/>
    <w:semiHidden/>
    <w:rsid w:val="00E30A6A"/>
  </w:style>
  <w:style w:type="numbering" w:customStyle="1" w:styleId="NoList92">
    <w:name w:val="No List92"/>
    <w:next w:val="a4"/>
    <w:semiHidden/>
    <w:rsid w:val="00E30A6A"/>
  </w:style>
  <w:style w:type="numbering" w:customStyle="1" w:styleId="NoList132">
    <w:name w:val="No List132"/>
    <w:next w:val="a4"/>
    <w:semiHidden/>
    <w:rsid w:val="00E30A6A"/>
  </w:style>
  <w:style w:type="numbering" w:customStyle="1" w:styleId="NoList232">
    <w:name w:val="No List232"/>
    <w:next w:val="a4"/>
    <w:semiHidden/>
    <w:rsid w:val="00E30A6A"/>
  </w:style>
  <w:style w:type="numbering" w:customStyle="1" w:styleId="NoList102">
    <w:name w:val="No List102"/>
    <w:next w:val="a4"/>
    <w:semiHidden/>
    <w:rsid w:val="00E30A6A"/>
  </w:style>
  <w:style w:type="numbering" w:customStyle="1" w:styleId="NoList142">
    <w:name w:val="No List142"/>
    <w:next w:val="a4"/>
    <w:semiHidden/>
    <w:rsid w:val="00E30A6A"/>
  </w:style>
  <w:style w:type="numbering" w:customStyle="1" w:styleId="NoList242">
    <w:name w:val="No List242"/>
    <w:next w:val="a4"/>
    <w:semiHidden/>
    <w:rsid w:val="00E30A6A"/>
  </w:style>
  <w:style w:type="numbering" w:customStyle="1" w:styleId="NoList312">
    <w:name w:val="No List312"/>
    <w:next w:val="a4"/>
    <w:semiHidden/>
    <w:rsid w:val="00E30A6A"/>
  </w:style>
  <w:style w:type="numbering" w:customStyle="1" w:styleId="NoList412">
    <w:name w:val="No List412"/>
    <w:next w:val="a4"/>
    <w:semiHidden/>
    <w:rsid w:val="00E30A6A"/>
  </w:style>
  <w:style w:type="numbering" w:customStyle="1" w:styleId="NoList512">
    <w:name w:val="No List512"/>
    <w:next w:val="a4"/>
    <w:semiHidden/>
    <w:rsid w:val="00E30A6A"/>
  </w:style>
  <w:style w:type="numbering" w:customStyle="1" w:styleId="NoList152">
    <w:name w:val="No List152"/>
    <w:next w:val="a4"/>
    <w:semiHidden/>
    <w:rsid w:val="00E30A6A"/>
  </w:style>
  <w:style w:type="numbering" w:customStyle="1" w:styleId="NoList162">
    <w:name w:val="No List162"/>
    <w:next w:val="a4"/>
    <w:semiHidden/>
    <w:rsid w:val="00E30A6A"/>
  </w:style>
  <w:style w:type="numbering" w:customStyle="1" w:styleId="1170">
    <w:name w:val="无列表117"/>
    <w:next w:val="a4"/>
    <w:semiHidden/>
    <w:rsid w:val="00E30A6A"/>
  </w:style>
  <w:style w:type="numbering" w:customStyle="1" w:styleId="126">
    <w:name w:val="목록 없음12"/>
    <w:next w:val="a4"/>
    <w:semiHidden/>
    <w:unhideWhenUsed/>
    <w:rsid w:val="00E30A6A"/>
  </w:style>
  <w:style w:type="numbering" w:customStyle="1" w:styleId="226">
    <w:name w:val="목록 없음22"/>
    <w:next w:val="a4"/>
    <w:semiHidden/>
    <w:rsid w:val="00E30A6A"/>
  </w:style>
  <w:style w:type="numbering" w:customStyle="1" w:styleId="NoList1113">
    <w:name w:val="No List1113"/>
    <w:next w:val="a4"/>
    <w:semiHidden/>
    <w:rsid w:val="00E30A6A"/>
  </w:style>
  <w:style w:type="numbering" w:customStyle="1" w:styleId="NoList172">
    <w:name w:val="No List172"/>
    <w:next w:val="a4"/>
    <w:uiPriority w:val="99"/>
    <w:semiHidden/>
    <w:unhideWhenUsed/>
    <w:rsid w:val="00E30A6A"/>
  </w:style>
  <w:style w:type="numbering" w:customStyle="1" w:styleId="1260">
    <w:name w:val="无列表126"/>
    <w:next w:val="a4"/>
    <w:semiHidden/>
    <w:rsid w:val="00E30A6A"/>
  </w:style>
  <w:style w:type="numbering" w:customStyle="1" w:styleId="NoList182">
    <w:name w:val="No List182"/>
    <w:next w:val="a4"/>
    <w:semiHidden/>
    <w:rsid w:val="00E30A6A"/>
  </w:style>
  <w:style w:type="paragraph" w:customStyle="1" w:styleId="LightShading-Accent52">
    <w:name w:val="Light Shading - Accent 52"/>
    <w:uiPriority w:val="99"/>
    <w:semiHidden/>
    <w:rsid w:val="00E30A6A"/>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30A6A"/>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E30A6A"/>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E30A6A"/>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E30A6A"/>
    <w:pPr>
      <w:autoSpaceDN w:val="0"/>
    </w:pPr>
    <w:rPr>
      <w:rFonts w:ascii="Times New Roman" w:eastAsia="宋体" w:hAnsi="Times New Roman"/>
      <w:lang w:val="en-GB" w:eastAsia="en-US"/>
    </w:rPr>
  </w:style>
  <w:style w:type="character" w:customStyle="1" w:styleId="2ff4">
    <w:name w:val="未处理的提及2"/>
    <w:uiPriority w:val="52"/>
    <w:rsid w:val="00E30A6A"/>
    <w:rPr>
      <w:color w:val="808080"/>
      <w:shd w:val="clear" w:color="auto" w:fill="E6E6E6"/>
    </w:rPr>
  </w:style>
  <w:style w:type="character" w:customStyle="1" w:styleId="1ffb">
    <w:name w:val="未处理的提及1"/>
    <w:uiPriority w:val="52"/>
    <w:rsid w:val="00E30A6A"/>
    <w:rPr>
      <w:color w:val="808080"/>
      <w:shd w:val="clear" w:color="auto" w:fill="E6E6E6"/>
    </w:rPr>
  </w:style>
  <w:style w:type="character" w:customStyle="1" w:styleId="tlid-translation">
    <w:name w:val="tlid-translation"/>
    <w:rsid w:val="00E30A6A"/>
  </w:style>
  <w:style w:type="paragraph" w:customStyle="1" w:styleId="LightShading-Accent53">
    <w:name w:val="Light Shading - Accent 53"/>
    <w:hidden/>
    <w:uiPriority w:val="99"/>
    <w:semiHidden/>
    <w:rsid w:val="00E30A6A"/>
    <w:rPr>
      <w:rFonts w:ascii="Times New Roman" w:eastAsia="宋体" w:hAnsi="Times New Roman"/>
      <w:lang w:val="en-GB" w:eastAsia="en-US"/>
    </w:rPr>
  </w:style>
  <w:style w:type="paragraph" w:customStyle="1" w:styleId="LightList-Accent53">
    <w:name w:val="Light List - Accent 53"/>
    <w:basedOn w:val="a1"/>
    <w:uiPriority w:val="34"/>
    <w:qFormat/>
    <w:rsid w:val="00E30A6A"/>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E30A6A"/>
    <w:rPr>
      <w:rFonts w:ascii="Times New Roman" w:eastAsia="宋体" w:hAnsi="Times New Roman"/>
      <w:lang w:val="en-GB" w:eastAsia="en-US"/>
    </w:rPr>
  </w:style>
  <w:style w:type="character" w:customStyle="1" w:styleId="3ff">
    <w:name w:val="未处理的提及3"/>
    <w:uiPriority w:val="52"/>
    <w:rsid w:val="00E30A6A"/>
    <w:rPr>
      <w:color w:val="808080"/>
      <w:shd w:val="clear" w:color="auto" w:fill="E6E6E6"/>
    </w:rPr>
  </w:style>
  <w:style w:type="paragraph" w:customStyle="1" w:styleId="LightList-Accent34">
    <w:name w:val="Light List - Accent 34"/>
    <w:hidden/>
    <w:uiPriority w:val="99"/>
    <w:semiHidden/>
    <w:rsid w:val="00E30A6A"/>
    <w:rPr>
      <w:rFonts w:ascii="Times New Roman" w:eastAsia="宋体" w:hAnsi="Times New Roman"/>
      <w:lang w:val="en-GB" w:eastAsia="en-US"/>
    </w:rPr>
  </w:style>
  <w:style w:type="paragraph" w:customStyle="1" w:styleId="ColorfulShading-Accent13">
    <w:name w:val="Colorful Shading - Accent 13"/>
    <w:hidden/>
    <w:uiPriority w:val="99"/>
    <w:unhideWhenUsed/>
    <w:rsid w:val="00E30A6A"/>
    <w:rPr>
      <w:rFonts w:ascii="Times New Roman" w:eastAsia="宋体" w:hAnsi="Times New Roman"/>
      <w:lang w:val="en-GB" w:eastAsia="en-US"/>
    </w:rPr>
  </w:style>
  <w:style w:type="character" w:customStyle="1" w:styleId="UnresolvedMention5">
    <w:name w:val="Unresolved Mention5"/>
    <w:uiPriority w:val="99"/>
    <w:unhideWhenUsed/>
    <w:rsid w:val="00E30A6A"/>
    <w:rPr>
      <w:color w:val="808080"/>
      <w:shd w:val="clear" w:color="auto" w:fill="E6E6E6"/>
    </w:rPr>
  </w:style>
  <w:style w:type="character" w:customStyle="1" w:styleId="MediumGrid2Char1">
    <w:name w:val="Medium Grid 2 Char1"/>
    <w:link w:val="2ff5"/>
    <w:uiPriority w:val="1"/>
    <w:rsid w:val="00E30A6A"/>
    <w:rPr>
      <w:rFonts w:ascii="Arial" w:eastAsia="PMingLiU" w:hAnsi="Arial"/>
      <w:lang w:val="x-none" w:eastAsia="x-none"/>
    </w:rPr>
  </w:style>
  <w:style w:type="character" w:customStyle="1" w:styleId="ColorfulGrid-Accent1Char1">
    <w:name w:val="Colorful Grid - Accent 1 Char1"/>
    <w:uiPriority w:val="29"/>
    <w:rsid w:val="00E30A6A"/>
    <w:rPr>
      <w:rFonts w:ascii="Arial" w:eastAsia="PMingLiU" w:hAnsi="Arial"/>
      <w:i/>
      <w:iCs/>
      <w:color w:val="000000"/>
      <w:lang w:val="en-GB" w:eastAsia="en-GB"/>
    </w:rPr>
  </w:style>
  <w:style w:type="character" w:customStyle="1" w:styleId="LightShading-Accent2Char1">
    <w:name w:val="Light Shading - Accent 2 Char1"/>
    <w:uiPriority w:val="30"/>
    <w:rsid w:val="00E30A6A"/>
    <w:rPr>
      <w:rFonts w:ascii="Arial" w:eastAsia="PMingLiU" w:hAnsi="Arial"/>
      <w:b/>
      <w:bCs/>
      <w:i/>
      <w:iCs/>
      <w:color w:val="4F81BD"/>
      <w:lang w:val="en-GB" w:eastAsia="en-GB"/>
    </w:rPr>
  </w:style>
  <w:style w:type="table" w:styleId="-3">
    <w:name w:val="Colorful List Accent 3"/>
    <w:basedOn w:val="a3"/>
    <w:uiPriority w:val="29"/>
    <w:unhideWhenUsed/>
    <w:qFormat/>
    <w:rsid w:val="00E30A6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30A6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30A6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30A6A"/>
    <w:rPr>
      <w:rFonts w:ascii="Calibri" w:eastAsia="Calibri" w:hAnsi="Calibri"/>
      <w:sz w:val="22"/>
      <w:szCs w:val="22"/>
      <w:lang w:eastAsia="en-GB"/>
    </w:rPr>
  </w:style>
  <w:style w:type="table" w:styleId="2ff5">
    <w:name w:val="Medium Grid 2"/>
    <w:basedOn w:val="a3"/>
    <w:link w:val="MediumGrid2Char1"/>
    <w:uiPriority w:val="1"/>
    <w:unhideWhenUsed/>
    <w:rsid w:val="00E30A6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30A6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UnresolvedMention11">
    <w:name w:val="Unresolved Mention11"/>
    <w:uiPriority w:val="99"/>
    <w:semiHidden/>
    <w:unhideWhenUsed/>
    <w:rsid w:val="00E30A6A"/>
    <w:rPr>
      <w:color w:val="808080"/>
      <w:shd w:val="clear" w:color="auto" w:fill="E6E6E6"/>
    </w:rPr>
  </w:style>
  <w:style w:type="paragraph" w:customStyle="1" w:styleId="Char1f3">
    <w:name w:val="(文字) (文字) Char1"/>
    <w:semiHidden/>
    <w:rsid w:val="00E30A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E30A6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E30A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30A6A"/>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30A6A"/>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E30A6A"/>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30A6A"/>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30A6A"/>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30A6A"/>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E30A6A"/>
    <w:rPr>
      <w:rFonts w:ascii="Times New Roman" w:eastAsia="Times New Roman" w:hAnsi="Times New Roman"/>
      <w:sz w:val="18"/>
      <w:szCs w:val="18"/>
      <w:lang w:val="en-GB" w:eastAsia="en-GB"/>
    </w:rPr>
  </w:style>
  <w:style w:type="character" w:customStyle="1" w:styleId="1ffe">
    <w:name w:val="标题 字符1"/>
    <w:aliases w:val="Section Header 字符1"/>
    <w:rsid w:val="00E30A6A"/>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30A6A"/>
    <w:rPr>
      <w:rFonts w:ascii="Times New Roman" w:hAnsi="Times New Roman"/>
      <w:lang w:val="en-GB" w:eastAsia="en-US"/>
    </w:rPr>
  </w:style>
  <w:style w:type="character" w:customStyle="1" w:styleId="MediumGrid2Char2">
    <w:name w:val="Medium Grid 2 Char2"/>
    <w:uiPriority w:val="1"/>
    <w:locked/>
    <w:rsid w:val="00E30A6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30A6A"/>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E30A6A"/>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30A6A"/>
    <w:rPr>
      <w:rFonts w:ascii="Arial" w:eastAsia="PMingLiU" w:hAnsi="Arial"/>
      <w:i/>
      <w:iCs/>
      <w:color w:val="000000"/>
      <w:lang w:val="en-GB" w:eastAsia="en-GB"/>
    </w:rPr>
  </w:style>
  <w:style w:type="character" w:customStyle="1" w:styleId="LightShading-Accent2Char2">
    <w:name w:val="Light Shading - Accent 2 Char2"/>
    <w:uiPriority w:val="30"/>
    <w:rsid w:val="00E30A6A"/>
    <w:rPr>
      <w:rFonts w:ascii="Arial" w:eastAsia="PMingLiU" w:hAnsi="Arial"/>
      <w:b/>
      <w:bCs/>
      <w:i/>
      <w:iCs/>
      <w:color w:val="4F81BD"/>
      <w:lang w:val="en-GB" w:eastAsia="en-GB"/>
    </w:rPr>
  </w:style>
  <w:style w:type="paragraph" w:customStyle="1" w:styleId="102">
    <w:name w:val="无间隔10"/>
    <w:qFormat/>
    <w:rsid w:val="00E30A6A"/>
    <w:pPr>
      <w:autoSpaceDN w:val="0"/>
    </w:pPr>
    <w:rPr>
      <w:rFonts w:ascii="Times New Roman" w:eastAsia="宋体" w:hAnsi="Times New Roman"/>
      <w:lang w:val="en-GB" w:eastAsia="en-US"/>
    </w:rPr>
  </w:style>
  <w:style w:type="character" w:customStyle="1" w:styleId="MediumGrid11">
    <w:name w:val="Medium Grid 11"/>
    <w:uiPriority w:val="99"/>
    <w:rsid w:val="00E30A6A"/>
    <w:rPr>
      <w:color w:val="808080"/>
    </w:rPr>
  </w:style>
  <w:style w:type="character" w:customStyle="1" w:styleId="5f6">
    <w:name w:val="未处理的提及5"/>
    <w:uiPriority w:val="52"/>
    <w:rsid w:val="00E30A6A"/>
    <w:rPr>
      <w:color w:val="808080"/>
      <w:shd w:val="clear" w:color="auto" w:fill="E6E6E6"/>
    </w:rPr>
  </w:style>
  <w:style w:type="character" w:customStyle="1" w:styleId="4fb">
    <w:name w:val="未处理的提及4"/>
    <w:uiPriority w:val="52"/>
    <w:rsid w:val="00E30A6A"/>
    <w:rPr>
      <w:color w:val="808080"/>
      <w:shd w:val="clear" w:color="auto" w:fill="E6E6E6"/>
    </w:rPr>
  </w:style>
  <w:style w:type="table" w:styleId="1-2">
    <w:name w:val="Medium Grid 1 Accent 2"/>
    <w:basedOn w:val="a3"/>
    <w:uiPriority w:val="34"/>
    <w:unhideWhenUsed/>
    <w:rsid w:val="00E30A6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30A6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30A6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30A6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E30A6A"/>
  </w:style>
  <w:style w:type="character" w:customStyle="1" w:styleId="CommentSubjectChar5">
    <w:name w:val="Comment Subject Char5"/>
    <w:rsid w:val="00E30A6A"/>
    <w:rPr>
      <w:rFonts w:ascii="Times New Roman" w:hAnsi="Times New Roman"/>
      <w:b/>
      <w:bCs/>
      <w:lang w:val="en-GB" w:eastAsia="en-US"/>
    </w:rPr>
  </w:style>
  <w:style w:type="table" w:customStyle="1" w:styleId="SGSTableBasic12">
    <w:name w:val="SGS Table Basic 12"/>
    <w:basedOn w:val="a3"/>
    <w:next w:val="af8"/>
    <w:rsid w:val="00E30A6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unhideWhenUsed/>
    <w:rsid w:val="00E30A6A"/>
  </w:style>
  <w:style w:type="numbering" w:customStyle="1" w:styleId="NoList215">
    <w:name w:val="No List215"/>
    <w:next w:val="a4"/>
    <w:semiHidden/>
    <w:rsid w:val="00E30A6A"/>
  </w:style>
  <w:style w:type="numbering" w:customStyle="1" w:styleId="NoList310">
    <w:name w:val="No List310"/>
    <w:next w:val="a4"/>
    <w:semiHidden/>
    <w:unhideWhenUsed/>
    <w:rsid w:val="00E30A6A"/>
  </w:style>
  <w:style w:type="table" w:customStyle="1" w:styleId="TableStyle13">
    <w:name w:val="Table Style13"/>
    <w:basedOn w:val="a3"/>
    <w:rsid w:val="00E30A6A"/>
    <w:rPr>
      <w:rFonts w:ascii="Times New Roman" w:eastAsia="MS Mincho" w:hAnsi="Times New Roman"/>
      <w:lang w:val="en-GB" w:eastAsia="en-GB"/>
    </w:rPr>
    <w:tblPr/>
  </w:style>
  <w:style w:type="table" w:customStyle="1" w:styleId="Tabellengitternetz14">
    <w:name w:val="Tabellengitternetz14"/>
    <w:basedOn w:val="a3"/>
    <w:next w:val="af8"/>
    <w:rsid w:val="00E30A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rsid w:val="00E30A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rsid w:val="00E30A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rsid w:val="00E30A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rsid w:val="00E30A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rsid w:val="00E30A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rsid w:val="00E30A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rsid w:val="00E30A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rsid w:val="00E30A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rsid w:val="00E30A6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rsid w:val="00E30A6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rsid w:val="00E30A6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E30A6A"/>
  </w:style>
  <w:style w:type="numbering" w:customStyle="1" w:styleId="235">
    <w:name w:val="목록 없음23"/>
    <w:next w:val="a4"/>
    <w:semiHidden/>
    <w:rsid w:val="00E30A6A"/>
  </w:style>
  <w:style w:type="numbering" w:customStyle="1" w:styleId="NoList48">
    <w:name w:val="No List48"/>
    <w:next w:val="a4"/>
    <w:semiHidden/>
    <w:unhideWhenUsed/>
    <w:rsid w:val="00E30A6A"/>
  </w:style>
  <w:style w:type="character" w:customStyle="1" w:styleId="affffe">
    <w:name w:val="文档结构图 字符"/>
    <w:rsid w:val="00E30A6A"/>
    <w:rPr>
      <w:rFonts w:ascii="宋体" w:eastAsia="宋体"/>
      <w:sz w:val="18"/>
      <w:szCs w:val="18"/>
      <w:lang w:val="en-GB" w:eastAsia="en-US"/>
    </w:rPr>
  </w:style>
  <w:style w:type="character" w:customStyle="1" w:styleId="afffff">
    <w:name w:val="页脚 字符"/>
    <w:aliases w:val="footer odd 字符,footer 字符,fo 字符,pie de página 字符"/>
    <w:rsid w:val="00E30A6A"/>
    <w:rPr>
      <w:rFonts w:ascii="Arial" w:eastAsia="Times New Roman" w:hAnsi="Arial"/>
      <w:b/>
      <w:i/>
      <w:noProof/>
      <w:sz w:val="18"/>
    </w:rPr>
  </w:style>
  <w:style w:type="character" w:customStyle="1" w:styleId="afffff0">
    <w:name w:val="批注框文本 字符"/>
    <w:rsid w:val="00E30A6A"/>
    <w:rPr>
      <w:sz w:val="18"/>
      <w:szCs w:val="18"/>
      <w:lang w:val="en-GB" w:eastAsia="en-US"/>
    </w:rPr>
  </w:style>
  <w:style w:type="character" w:customStyle="1" w:styleId="afffff1">
    <w:name w:val="批注文字 字符"/>
    <w:rsid w:val="00E30A6A"/>
    <w:rPr>
      <w:rFonts w:eastAsia="MS Mincho"/>
      <w:lang w:val="x-none" w:eastAsia="en-US"/>
    </w:rPr>
  </w:style>
  <w:style w:type="character" w:customStyle="1" w:styleId="afffff2">
    <w:name w:val="批注主题 字符"/>
    <w:rsid w:val="00E30A6A"/>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30A6A"/>
    <w:rPr>
      <w:rFonts w:ascii="Arial" w:eastAsia="Times New Roman" w:hAnsi="Arial"/>
      <w:sz w:val="36"/>
    </w:rPr>
  </w:style>
  <w:style w:type="character" w:customStyle="1" w:styleId="afff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30A6A"/>
    <w:rPr>
      <w:rFonts w:eastAsia="Times New Roman"/>
      <w:sz w:val="16"/>
    </w:rPr>
  </w:style>
  <w:style w:type="character" w:customStyle="1" w:styleId="afffff4">
    <w:name w:val="正文文本缩进 字符"/>
    <w:rsid w:val="00E30A6A"/>
    <w:rPr>
      <w:rFonts w:eastAsia="MS Mincho"/>
      <w:lang w:val="en-GB" w:eastAsia="en-US"/>
    </w:rPr>
  </w:style>
  <w:style w:type="character" w:customStyle="1" w:styleId="3ff0">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30A6A"/>
    <w:rPr>
      <w:rFonts w:ascii="Arial" w:eastAsia="Times New Roman" w:hAnsi="Arial"/>
      <w:sz w:val="28"/>
    </w:rPr>
  </w:style>
  <w:style w:type="character" w:customStyle="1" w:styleId="4f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30A6A"/>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30A6A"/>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30A6A"/>
    <w:rPr>
      <w:rFonts w:ascii="Arial" w:eastAsia="Times New Roman" w:hAnsi="Arial"/>
      <w:sz w:val="32"/>
    </w:rPr>
  </w:style>
  <w:style w:type="character" w:customStyle="1" w:styleId="65">
    <w:name w:val="标题 6 字符"/>
    <w:aliases w:val="T1 字符,Header 6 字符"/>
    <w:rsid w:val="00E30A6A"/>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30A6A"/>
    <w:rPr>
      <w:rFonts w:ascii="Arial" w:eastAsia="Times New Roman" w:hAnsi="Arial"/>
      <w:b/>
      <w:noProof/>
      <w:sz w:val="18"/>
    </w:rPr>
  </w:style>
  <w:style w:type="character" w:customStyle="1" w:styleId="afffff5">
    <w:name w:val="纯文本 字符"/>
    <w:rsid w:val="00E30A6A"/>
    <w:rPr>
      <w:rFonts w:ascii="Courier New" w:eastAsia="宋体" w:hAnsi="Courier New"/>
      <w:lang w:val="nb-NO" w:eastAsia="ja-JP"/>
    </w:rPr>
  </w:style>
  <w:style w:type="character" w:customStyle="1" w:styleId="afff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30A6A"/>
    <w:rPr>
      <w:rFonts w:eastAsia="宋体"/>
      <w:lang w:val="en-GB" w:eastAsia="ja-JP"/>
    </w:rPr>
  </w:style>
  <w:style w:type="character" w:customStyle="1" w:styleId="2ff7">
    <w:name w:val="正文文本 2 字符"/>
    <w:rsid w:val="00E30A6A"/>
    <w:rPr>
      <w:rFonts w:eastAsia="宋体"/>
      <w:i/>
      <w:lang w:val="en-GB" w:eastAsia="x-none"/>
    </w:rPr>
  </w:style>
  <w:style w:type="character" w:customStyle="1" w:styleId="3ff1">
    <w:name w:val="正文文本 3 字符"/>
    <w:rsid w:val="00E30A6A"/>
    <w:rPr>
      <w:rFonts w:eastAsia="Osaka"/>
      <w:color w:val="000000"/>
      <w:lang w:val="en-GB" w:eastAsia="x-none"/>
    </w:rPr>
  </w:style>
  <w:style w:type="character" w:customStyle="1" w:styleId="2ff8">
    <w:name w:val="正文文本缩进 2 字符"/>
    <w:rsid w:val="00E30A6A"/>
    <w:rPr>
      <w:rFonts w:eastAsia="MS Mincho"/>
      <w:lang w:val="en-GB" w:eastAsia="en-GB"/>
    </w:rPr>
  </w:style>
  <w:style w:type="character" w:customStyle="1" w:styleId="afffff7">
    <w:name w:val="尾注文本 字符"/>
    <w:rsid w:val="00E30A6A"/>
    <w:rPr>
      <w:rFonts w:eastAsia="宋体"/>
      <w:lang w:val="en-GB" w:eastAsia="x-none"/>
    </w:rPr>
  </w:style>
  <w:style w:type="character" w:customStyle="1" w:styleId="afffff8">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30A6A"/>
    <w:rPr>
      <w:rFonts w:eastAsia="MS Mincho"/>
      <w:b/>
      <w:lang w:val="en-GB" w:eastAsia="en-US"/>
    </w:rPr>
  </w:style>
  <w:style w:type="table" w:customStyle="1" w:styleId="TableGrid113">
    <w:name w:val="Table Grid113"/>
    <w:basedOn w:val="a3"/>
    <w:next w:val="af8"/>
    <w:rsid w:val="00E30A6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E30A6A"/>
  </w:style>
  <w:style w:type="table" w:customStyle="1" w:styleId="333">
    <w:name w:val="网格型33"/>
    <w:basedOn w:val="a3"/>
    <w:next w:val="af8"/>
    <w:rsid w:val="00E30A6A"/>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8"/>
    <w:rsid w:val="00E30A6A"/>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30A6A"/>
    <w:rPr>
      <w:rFonts w:ascii="Arial" w:eastAsia="Times New Roman" w:hAnsi="Arial"/>
    </w:rPr>
  </w:style>
  <w:style w:type="character" w:customStyle="1" w:styleId="85">
    <w:name w:val="标题 8 字符"/>
    <w:rsid w:val="00E30A6A"/>
    <w:rPr>
      <w:rFonts w:ascii="Arial" w:eastAsia="Times New Roman" w:hAnsi="Arial"/>
      <w:sz w:val="36"/>
    </w:rPr>
  </w:style>
  <w:style w:type="character" w:customStyle="1" w:styleId="96">
    <w:name w:val="标题 9 字符"/>
    <w:rsid w:val="00E30A6A"/>
    <w:rPr>
      <w:rFonts w:ascii="Arial" w:eastAsia="Times New Roman" w:hAnsi="Arial"/>
      <w:sz w:val="36"/>
    </w:rPr>
  </w:style>
  <w:style w:type="numbering" w:customStyle="1" w:styleId="191">
    <w:name w:val="リストなし19"/>
    <w:next w:val="a4"/>
    <w:uiPriority w:val="99"/>
    <w:semiHidden/>
    <w:unhideWhenUsed/>
    <w:rsid w:val="00E30A6A"/>
  </w:style>
  <w:style w:type="table" w:customStyle="1" w:styleId="TableClassic23">
    <w:name w:val="Table Classic 23"/>
    <w:basedOn w:val="a3"/>
    <w:next w:val="2fb"/>
    <w:rsid w:val="00E30A6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fff9">
    <w:name w:val="注释标题 字符"/>
    <w:rsid w:val="00E30A6A"/>
    <w:rPr>
      <w:rFonts w:eastAsia="MS Mincho"/>
      <w:lang w:eastAsia="en-US"/>
    </w:rPr>
  </w:style>
  <w:style w:type="character" w:customStyle="1" w:styleId="HTML8">
    <w:name w:val="HTML 预设格式 字符"/>
    <w:rsid w:val="00E30A6A"/>
    <w:rPr>
      <w:rFonts w:ascii="Courier New" w:eastAsia="MS Mincho" w:hAnsi="Courier New"/>
      <w:lang w:val="en-GB" w:eastAsia="ja-JP"/>
    </w:rPr>
  </w:style>
  <w:style w:type="numbering" w:customStyle="1" w:styleId="NoList54">
    <w:name w:val="No List54"/>
    <w:next w:val="a4"/>
    <w:semiHidden/>
    <w:rsid w:val="00E30A6A"/>
  </w:style>
  <w:style w:type="numbering" w:customStyle="1" w:styleId="NoList63">
    <w:name w:val="No List63"/>
    <w:next w:val="a4"/>
    <w:semiHidden/>
    <w:rsid w:val="00E30A6A"/>
  </w:style>
  <w:style w:type="numbering" w:customStyle="1" w:styleId="NoList73">
    <w:name w:val="No List73"/>
    <w:next w:val="a4"/>
    <w:semiHidden/>
    <w:rsid w:val="00E30A6A"/>
  </w:style>
  <w:style w:type="numbering" w:customStyle="1" w:styleId="NoList1114">
    <w:name w:val="No List1114"/>
    <w:next w:val="a4"/>
    <w:semiHidden/>
    <w:rsid w:val="00E30A6A"/>
  </w:style>
  <w:style w:type="numbering" w:customStyle="1" w:styleId="NoList216">
    <w:name w:val="No List216"/>
    <w:next w:val="a4"/>
    <w:semiHidden/>
    <w:rsid w:val="00E30A6A"/>
  </w:style>
  <w:style w:type="numbering" w:customStyle="1" w:styleId="NoList83">
    <w:name w:val="No List83"/>
    <w:next w:val="a4"/>
    <w:semiHidden/>
    <w:rsid w:val="00E30A6A"/>
  </w:style>
  <w:style w:type="numbering" w:customStyle="1" w:styleId="NoList128">
    <w:name w:val="No List128"/>
    <w:next w:val="a4"/>
    <w:semiHidden/>
    <w:rsid w:val="00E30A6A"/>
  </w:style>
  <w:style w:type="numbering" w:customStyle="1" w:styleId="NoList223">
    <w:name w:val="No List223"/>
    <w:next w:val="a4"/>
    <w:semiHidden/>
    <w:rsid w:val="00E30A6A"/>
  </w:style>
  <w:style w:type="numbering" w:customStyle="1" w:styleId="NoList93">
    <w:name w:val="No List93"/>
    <w:next w:val="a4"/>
    <w:semiHidden/>
    <w:rsid w:val="00E30A6A"/>
  </w:style>
  <w:style w:type="numbering" w:customStyle="1" w:styleId="NoList133">
    <w:name w:val="No List133"/>
    <w:next w:val="a4"/>
    <w:semiHidden/>
    <w:rsid w:val="00E30A6A"/>
  </w:style>
  <w:style w:type="numbering" w:customStyle="1" w:styleId="NoList233">
    <w:name w:val="No List233"/>
    <w:next w:val="a4"/>
    <w:semiHidden/>
    <w:rsid w:val="00E30A6A"/>
  </w:style>
  <w:style w:type="numbering" w:customStyle="1" w:styleId="NoList103">
    <w:name w:val="No List103"/>
    <w:next w:val="a4"/>
    <w:semiHidden/>
    <w:rsid w:val="00E30A6A"/>
  </w:style>
  <w:style w:type="numbering" w:customStyle="1" w:styleId="NoList143">
    <w:name w:val="No List143"/>
    <w:next w:val="a4"/>
    <w:semiHidden/>
    <w:rsid w:val="00E30A6A"/>
  </w:style>
  <w:style w:type="numbering" w:customStyle="1" w:styleId="NoList243">
    <w:name w:val="No List243"/>
    <w:next w:val="a4"/>
    <w:semiHidden/>
    <w:rsid w:val="00E30A6A"/>
  </w:style>
  <w:style w:type="numbering" w:customStyle="1" w:styleId="NoList313">
    <w:name w:val="No List313"/>
    <w:next w:val="a4"/>
    <w:semiHidden/>
    <w:rsid w:val="00E30A6A"/>
  </w:style>
  <w:style w:type="numbering" w:customStyle="1" w:styleId="NoList413">
    <w:name w:val="No List413"/>
    <w:next w:val="a4"/>
    <w:semiHidden/>
    <w:rsid w:val="00E30A6A"/>
  </w:style>
  <w:style w:type="numbering" w:customStyle="1" w:styleId="NoList513">
    <w:name w:val="No List513"/>
    <w:next w:val="a4"/>
    <w:semiHidden/>
    <w:rsid w:val="00E30A6A"/>
  </w:style>
  <w:style w:type="numbering" w:customStyle="1" w:styleId="NoList153">
    <w:name w:val="No List153"/>
    <w:next w:val="a4"/>
    <w:semiHidden/>
    <w:rsid w:val="00E30A6A"/>
  </w:style>
  <w:style w:type="numbering" w:customStyle="1" w:styleId="NoList163">
    <w:name w:val="No List163"/>
    <w:next w:val="a4"/>
    <w:semiHidden/>
    <w:rsid w:val="00E30A6A"/>
  </w:style>
  <w:style w:type="numbering" w:customStyle="1" w:styleId="1180">
    <w:name w:val="无列表118"/>
    <w:next w:val="a4"/>
    <w:semiHidden/>
    <w:rsid w:val="00E30A6A"/>
  </w:style>
  <w:style w:type="table" w:customStyle="1" w:styleId="TableGrid43">
    <w:name w:val="Table Grid43"/>
    <w:basedOn w:val="a3"/>
    <w:next w:val="af8"/>
    <w:rsid w:val="00E30A6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8"/>
    <w:rsid w:val="00E30A6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30A6A"/>
    <w:rPr>
      <w:rFonts w:ascii="Times New Roman" w:eastAsia="Times New Roman" w:hAnsi="Times New Roman"/>
      <w:lang w:val="en-GB" w:eastAsia="en-GB"/>
    </w:rPr>
    <w:tblPr/>
  </w:style>
  <w:style w:type="table" w:customStyle="1" w:styleId="TableGrid212">
    <w:name w:val="Table Grid212"/>
    <w:basedOn w:val="a3"/>
    <w:next w:val="af8"/>
    <w:rsid w:val="00E30A6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rsid w:val="00E30A6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rsid w:val="00E30A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rsid w:val="00E30A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rsid w:val="00E30A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rsid w:val="00E30A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rsid w:val="00E30A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rsid w:val="00E30A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rsid w:val="00E30A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rsid w:val="00E30A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rsid w:val="00E30A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rsid w:val="00E30A6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rsid w:val="00E30A6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E30A6A"/>
  </w:style>
  <w:style w:type="numbering" w:customStyle="1" w:styleId="Style12">
    <w:name w:val="Style12"/>
    <w:uiPriority w:val="99"/>
    <w:rsid w:val="00E30A6A"/>
  </w:style>
  <w:style w:type="table" w:customStyle="1" w:styleId="SGSTableBasic22">
    <w:name w:val="SGS Table Basic 22"/>
    <w:basedOn w:val="a3"/>
    <w:uiPriority w:val="99"/>
    <w:qFormat/>
    <w:rsid w:val="00E30A6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30A6A"/>
  </w:style>
  <w:style w:type="table" w:customStyle="1" w:styleId="TableColorful11">
    <w:name w:val="Table Colorful 11"/>
    <w:basedOn w:val="a3"/>
    <w:next w:val="1ff0"/>
    <w:rsid w:val="00E30A6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30A6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E30A6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30A6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30A6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E30A6A"/>
  </w:style>
  <w:style w:type="table" w:customStyle="1" w:styleId="ColorfulGrid-Accent111">
    <w:name w:val="Colorful Grid - Accent 111"/>
    <w:basedOn w:val="a3"/>
    <w:next w:val="-1"/>
    <w:uiPriority w:val="29"/>
    <w:rsid w:val="00E30A6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30A6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b"/>
    <w:unhideWhenUsed/>
    <w:rsid w:val="00E30A6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d"/>
    <w:unhideWhenUsed/>
    <w:rsid w:val="00E30A6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semiHidden/>
    <w:unhideWhenUsed/>
    <w:rsid w:val="00E30A6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E30A6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30A6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30A6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30A6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30A6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30A6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30A6A"/>
    <w:rPr>
      <w:rFonts w:ascii="Times New Roman" w:eastAsia="PMingLiU" w:hAnsi="Times New Roman"/>
      <w:lang w:val="en-GB" w:eastAsia="en-GB"/>
    </w:rPr>
    <w:tblPr>
      <w:tblInd w:w="0" w:type="nil"/>
    </w:tblPr>
  </w:style>
  <w:style w:type="table" w:customStyle="1" w:styleId="TableGrid1111">
    <w:name w:val="Table Grid1111"/>
    <w:basedOn w:val="a3"/>
    <w:rsid w:val="00E30A6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30A6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30A6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30A6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30A6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30A6A"/>
  </w:style>
  <w:style w:type="numbering" w:customStyle="1" w:styleId="Style111">
    <w:name w:val="Style111"/>
    <w:uiPriority w:val="99"/>
    <w:rsid w:val="00E30A6A"/>
  </w:style>
  <w:style w:type="numbering" w:customStyle="1" w:styleId="127">
    <w:name w:val="无列表127"/>
    <w:next w:val="a4"/>
    <w:semiHidden/>
    <w:rsid w:val="00E30A6A"/>
  </w:style>
  <w:style w:type="numbering" w:customStyle="1" w:styleId="NoList183">
    <w:name w:val="No List183"/>
    <w:next w:val="a4"/>
    <w:semiHidden/>
    <w:rsid w:val="00E30A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388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7B0E1F-9F6F-45C3-B3E0-64CD40886A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7362</TotalTime>
  <Pages>2</Pages>
  <Words>507</Words>
  <Characters>2891</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236</cp:revision>
  <cp:lastPrinted>1899-12-31T23:00:00Z</cp:lastPrinted>
  <dcterms:created xsi:type="dcterms:W3CDTF">2020-02-03T08:32:00Z</dcterms:created>
  <dcterms:modified xsi:type="dcterms:W3CDTF">2021-08-05T16:30:00Z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(3)+4BSPMAaxDX2SCpoBExBP/bVYQiN3aClDrGFgCx9dQEEXwV2h2jkv0nrriT77Mcl2/bXvj4H
8aGrl4pRm90AFEo1h0KxXQzrfwslpncQtmj7zneWlrP5w9c4EI6KMhLrIexFWvyJNZWpL6Oa
ivjvdo0JYBVvUTSZqxcQpsCo1SSSzdUKjvynbFcaqXp4+73mL+fHDXzp9j7lGNTCFpkLSOEU
HUkx5aSqK11MwAe8v7</vt:lpwstr>
  </property>
  <property fmtid="{D5CDD505-2E9C-101B-9397-08002B2CF9AE}" pid="22" name="_2015_ms_pID_7253431">
    <vt:lpwstr>BQKrrBxCfE95b9hkAj6liKsGz2eE9GAKEcjZ0uO506g0ZRUwRrc5XY
imhfU8dey9NJabBacwLGmXZJFSJDKyB6sRy166hkUOp3PhdKJHTHY9OzhnrRmdqt23x/20No
xxorM5fShi2gcLixJScPl8QC5xA7fEGqPn5y/zhe/eFUWWjJlv6aKeSGvWhLwzi/xJ1EkYJa
cXG6XHvbJi3u15sB2//i0noxu5ERIjuZu4tQ</vt:lpwstr>
  </property>
  <property fmtid="{D5CDD505-2E9C-101B-9397-08002B2CF9AE}" pid="23" name="_2015_ms_pID_7253432">
    <vt:lpwstr>CQ==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1628178735</vt:lpwstr>
  </property>
</Properties>
</file>