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35D91D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23E52">
        <w:rPr>
          <w:rFonts w:cs="Arial"/>
          <w:b/>
          <w:sz w:val="24"/>
          <w:szCs w:val="24"/>
        </w:rPr>
        <w:t>2</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C4B82">
        <w:rPr>
          <w:b/>
          <w:i/>
          <w:noProof/>
          <w:sz w:val="28"/>
        </w:rPr>
        <w:t>4963</w:t>
      </w:r>
    </w:p>
    <w:p w14:paraId="14D40BE0" w14:textId="3D6202B9" w:rsidR="000D462E" w:rsidRDefault="0045781C"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123E52">
          <w:rPr>
            <w:b/>
            <w:noProof/>
            <w:sz w:val="24"/>
          </w:rPr>
          <w:t>16</w:t>
        </w:r>
        <w:r w:rsidR="00A83F5F">
          <w:rPr>
            <w:b/>
            <w:noProof/>
            <w:sz w:val="24"/>
          </w:rPr>
          <w:t>th</w:t>
        </w:r>
        <w:r w:rsidR="000D462E" w:rsidRPr="00BA51D9">
          <w:rPr>
            <w:b/>
            <w:noProof/>
            <w:sz w:val="24"/>
          </w:rPr>
          <w:t xml:space="preserve"> </w:t>
        </w:r>
        <w:r w:rsidR="00FF60DD">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r w:rsidR="00123E52">
        <w:rPr>
          <w:b/>
          <w:noProof/>
          <w:sz w:val="24"/>
        </w:rPr>
        <w:t>27</w:t>
      </w:r>
      <w:fldSimple w:instr=" DOCPROPERTY  EndDate  \* MERGEFORMAT ">
        <w:r w:rsidR="000D462E" w:rsidRPr="006B30B2">
          <w:rPr>
            <w:b/>
            <w:noProof/>
            <w:sz w:val="24"/>
          </w:rPr>
          <w:t xml:space="preserve">th </w:t>
        </w:r>
        <w:r w:rsidR="00FF60DD">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339125C" w:rsidR="000D462E" w:rsidRPr="00410371" w:rsidRDefault="000D462E" w:rsidP="004B1355">
            <w:pPr>
              <w:pStyle w:val="CRCoverPage"/>
              <w:spacing w:after="0"/>
              <w:jc w:val="right"/>
              <w:rPr>
                <w:b/>
                <w:noProof/>
                <w:sz w:val="28"/>
              </w:rPr>
            </w:pPr>
            <w:r w:rsidRPr="00576262">
              <w:rPr>
                <w:b/>
                <w:noProof/>
                <w:sz w:val="28"/>
              </w:rPr>
              <w:t>3</w:t>
            </w:r>
            <w:r w:rsidR="00172401">
              <w:rPr>
                <w:b/>
                <w:noProof/>
                <w:sz w:val="28"/>
              </w:rPr>
              <w:t>4</w:t>
            </w:r>
            <w:r w:rsidRPr="00576262">
              <w:rPr>
                <w:b/>
                <w:noProof/>
                <w:sz w:val="28"/>
              </w:rPr>
              <w:t>.</w:t>
            </w:r>
            <w:r w:rsidR="00172401">
              <w:rPr>
                <w:b/>
                <w:noProof/>
                <w:sz w:val="28"/>
              </w:rPr>
              <w:t>229</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01829BC" w:rsidR="000D462E" w:rsidRPr="00410371" w:rsidRDefault="00CC4B82" w:rsidP="004B1355">
            <w:pPr>
              <w:pStyle w:val="CRCoverPage"/>
              <w:spacing w:after="0"/>
              <w:rPr>
                <w:noProof/>
              </w:rPr>
            </w:pPr>
            <w:r>
              <w:rPr>
                <w:b/>
                <w:noProof/>
                <w:sz w:val="28"/>
              </w:rPr>
              <w:t>1471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4DD018A" w:rsidR="000D462E" w:rsidRPr="00410371" w:rsidRDefault="000D462E" w:rsidP="004B1355">
            <w:pPr>
              <w:pStyle w:val="CRCoverPage"/>
              <w:spacing w:after="0"/>
              <w:jc w:val="center"/>
              <w:rPr>
                <w:noProof/>
                <w:sz w:val="28"/>
              </w:rPr>
            </w:pPr>
            <w:r w:rsidRPr="00576262">
              <w:rPr>
                <w:b/>
                <w:noProof/>
                <w:sz w:val="28"/>
              </w:rPr>
              <w:t>1</w:t>
            </w:r>
            <w:r w:rsidR="00172401">
              <w:rPr>
                <w:b/>
                <w:noProof/>
                <w:sz w:val="28"/>
              </w:rPr>
              <w:t>5</w:t>
            </w:r>
            <w:r w:rsidRPr="00576262">
              <w:rPr>
                <w:b/>
                <w:noProof/>
                <w:sz w:val="28"/>
              </w:rPr>
              <w:t>.</w:t>
            </w:r>
            <w:r w:rsidR="002F4040">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2CBDE9" w:rsidR="000D462E" w:rsidRPr="00631882" w:rsidRDefault="000D1B2A" w:rsidP="000D462E">
            <w:pPr>
              <w:pStyle w:val="CRCoverPage"/>
              <w:spacing w:after="0"/>
              <w:rPr>
                <w:noProof/>
              </w:rPr>
            </w:pPr>
            <w:r>
              <w:rPr>
                <w:rFonts w:cs="Arial"/>
                <w:szCs w:val="18"/>
              </w:rPr>
              <w:t xml:space="preserve">  </w:t>
            </w:r>
            <w:r w:rsidR="008F2C8C">
              <w:rPr>
                <w:rFonts w:cs="Arial"/>
                <w:szCs w:val="18"/>
              </w:rPr>
              <w:t xml:space="preserve">Correction of </w:t>
            </w:r>
            <w:r w:rsidR="00CC4B82">
              <w:rPr>
                <w:rFonts w:cs="Arial"/>
                <w:szCs w:val="18"/>
              </w:rPr>
              <w:t xml:space="preserve">EIEI </w:t>
            </w:r>
            <w:r w:rsidR="008F2C8C">
              <w:rPr>
                <w:rFonts w:cs="Arial"/>
                <w:szCs w:val="18"/>
              </w:rPr>
              <w:t>test case</w:t>
            </w:r>
            <w:r w:rsidR="00FF60DD">
              <w:rPr>
                <w:rFonts w:cs="Arial"/>
                <w:szCs w:val="18"/>
              </w:rPr>
              <w:t>s</w:t>
            </w:r>
            <w:r w:rsidR="008F2C8C">
              <w:rPr>
                <w:rFonts w:cs="Arial"/>
                <w:szCs w:val="18"/>
              </w:rPr>
              <w:t xml:space="preserve"> </w:t>
            </w:r>
            <w:r w:rsidR="008D0D77">
              <w:rPr>
                <w:rFonts w:cs="Arial"/>
                <w:szCs w:val="18"/>
              </w:rPr>
              <w:t>21.</w:t>
            </w:r>
            <w:r w:rsidR="0006097F">
              <w:rPr>
                <w:rFonts w:cs="Arial"/>
                <w:szCs w:val="18"/>
              </w:rPr>
              <w:t>5 and 21.6</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6C28715" w:rsidR="000D1B2A" w:rsidRPr="00A76385" w:rsidRDefault="00FF60DD" w:rsidP="008F2C8C">
            <w:pPr>
              <w:pStyle w:val="CRCoverPage"/>
              <w:spacing w:after="0"/>
              <w:rPr>
                <w:noProof/>
              </w:rPr>
            </w:pPr>
            <w:r>
              <w:rPr>
                <w:noProof/>
              </w:rPr>
              <w:t xml:space="preserve">  </w:t>
            </w:r>
            <w:r w:rsidRPr="00FF60DD">
              <w:rPr>
                <w:noProof/>
              </w:rPr>
              <w:t>TEI</w:t>
            </w:r>
            <w:r>
              <w:rPr>
                <w:noProof/>
              </w:rPr>
              <w:t>14</w:t>
            </w:r>
            <w:r w:rsidRPr="00FF60DD">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987BDC" w:rsidR="000D1B2A" w:rsidRDefault="000D1B2A" w:rsidP="000D1B2A">
            <w:pPr>
              <w:pStyle w:val="CRCoverPage"/>
              <w:spacing w:after="0"/>
              <w:ind w:left="100"/>
              <w:rPr>
                <w:noProof/>
              </w:rPr>
            </w:pPr>
            <w:r w:rsidRPr="00576262">
              <w:t>20</w:t>
            </w:r>
            <w:r>
              <w:t>2</w:t>
            </w:r>
            <w:r w:rsidR="00D85F16">
              <w:t>1</w:t>
            </w:r>
            <w:r w:rsidRPr="00576262">
              <w:t>-</w:t>
            </w:r>
            <w:r w:rsidR="00D85F16">
              <w:t>0</w:t>
            </w:r>
            <w:r w:rsidR="008E6E29">
              <w:t>8</w:t>
            </w:r>
            <w:r w:rsidR="008F2C8C">
              <w:t>-0</w:t>
            </w:r>
            <w:r w:rsidR="008E6E29">
              <w:t>6</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606970D" w:rsidR="000D1B2A" w:rsidRDefault="000D1B2A" w:rsidP="000D1B2A">
            <w:pPr>
              <w:pStyle w:val="CRCoverPage"/>
              <w:spacing w:after="0"/>
              <w:ind w:left="100"/>
              <w:rPr>
                <w:noProof/>
              </w:rPr>
            </w:pPr>
            <w:r w:rsidRPr="00576262">
              <w:t>Rel-1</w:t>
            </w:r>
            <w:r w:rsidR="00172401">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08C7AFE" w:rsidR="00C66F94" w:rsidRPr="00DE4AA8" w:rsidRDefault="0090494B" w:rsidP="00A4364F">
            <w:pPr>
              <w:pStyle w:val="CRCoverPage"/>
              <w:spacing w:after="0"/>
              <w:ind w:left="100"/>
              <w:rPr>
                <w:rFonts w:cs="Arial"/>
                <w:i/>
                <w:iCs/>
                <w:noProof/>
              </w:rPr>
            </w:pPr>
            <w:r>
              <w:rPr>
                <w:noProof/>
              </w:rPr>
              <w:t xml:space="preserve">Step numbering and </w:t>
            </w:r>
            <w:r w:rsidR="00CC4B82">
              <w:rPr>
                <w:noProof/>
              </w:rPr>
              <w:t xml:space="preserve">its </w:t>
            </w:r>
            <w:r>
              <w:rPr>
                <w:noProof/>
              </w:rPr>
              <w:t>reference in Specific message content is incorrect for test cases 21.5 and 21.6.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C0B1BD4" w:rsidR="000D1B2A" w:rsidRPr="00631882" w:rsidRDefault="00A015F2" w:rsidP="00D07755">
            <w:pPr>
              <w:pStyle w:val="CRCoverPage"/>
              <w:spacing w:after="0"/>
              <w:ind w:left="100"/>
              <w:rPr>
                <w:noProof/>
              </w:rPr>
            </w:pPr>
            <w:r>
              <w:rPr>
                <w:noProof/>
              </w:rPr>
              <w:t xml:space="preserve">Made the step numbering in specific message content to refer to the </w:t>
            </w:r>
            <w:r w:rsidR="00673654">
              <w:rPr>
                <w:noProof/>
              </w:rPr>
              <w:t>predeeding tables for 21.5 and 21.6 and fixed the step numbering in test cases 21.6</w:t>
            </w:r>
            <w:r w:rsidR="0090494B">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DFDC129" w:rsidR="000D1B2A" w:rsidRDefault="00A4364F" w:rsidP="000D1B2A">
            <w:pPr>
              <w:pStyle w:val="CRCoverPage"/>
              <w:spacing w:after="0"/>
              <w:ind w:left="100"/>
              <w:rPr>
                <w:noProof/>
              </w:rPr>
            </w:pPr>
            <w:r>
              <w:rPr>
                <w:noProof/>
              </w:rPr>
              <w:t>Incorrect step num</w:t>
            </w:r>
            <w:r w:rsidR="00CC4B82">
              <w:rPr>
                <w:noProof/>
              </w:rPr>
              <w:t>b</w:t>
            </w:r>
            <w:r>
              <w:rPr>
                <w:noProof/>
              </w:rPr>
              <w:t xml:space="preserve">ering </w:t>
            </w:r>
            <w:r w:rsidR="00CC4B82">
              <w:rPr>
                <w:noProof/>
              </w:rPr>
              <w:t>and reference remain.</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6300D4" w:rsidR="000D1B2A" w:rsidRDefault="0090494B" w:rsidP="000D1B2A">
            <w:pPr>
              <w:pStyle w:val="CRCoverPage"/>
              <w:spacing w:after="0"/>
              <w:ind w:left="100"/>
              <w:rPr>
                <w:noProof/>
              </w:rPr>
            </w:pPr>
            <w:r>
              <w:rPr>
                <w:noProof/>
              </w:rPr>
              <w:t>21.5, 21.6</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1B16139" w:rsidR="000D1B2A" w:rsidRDefault="00A4364F" w:rsidP="00A4364F">
            <w:pPr>
              <w:pStyle w:val="CRCoverPage"/>
              <w:spacing w:after="0"/>
              <w:rPr>
                <w:noProof/>
              </w:rPr>
            </w:pPr>
            <w:r>
              <w:rPr>
                <w:noProof/>
              </w:rPr>
              <w:t xml:space="preserve">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CFE1A0E" w:rsidR="00005B1E" w:rsidRDefault="00005B1E" w:rsidP="0005690E">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7F29CA02" w:rsidR="002D2501" w:rsidRDefault="002D2501" w:rsidP="00A723BD">
      <w:pPr>
        <w:rPr>
          <w:b/>
          <w:noProof/>
          <w:sz w:val="28"/>
          <w:szCs w:val="28"/>
        </w:rPr>
      </w:pPr>
    </w:p>
    <w:p w14:paraId="0137AD0F" w14:textId="4FF6D584" w:rsidR="00C12F76" w:rsidRDefault="00C12F76" w:rsidP="00A723BD">
      <w:pPr>
        <w:rPr>
          <w:b/>
          <w:noProof/>
          <w:sz w:val="28"/>
          <w:szCs w:val="28"/>
        </w:rPr>
      </w:pPr>
    </w:p>
    <w:p w14:paraId="4B6A0437" w14:textId="3D30A06D" w:rsidR="00C12F76" w:rsidRDefault="00C12F76" w:rsidP="00A723BD">
      <w:pPr>
        <w:rPr>
          <w:b/>
          <w:noProof/>
          <w:sz w:val="28"/>
          <w:szCs w:val="28"/>
        </w:rPr>
      </w:pPr>
    </w:p>
    <w:p w14:paraId="0D874566" w14:textId="77777777" w:rsidR="00C12F76" w:rsidRDefault="00C12F76" w:rsidP="00A723BD">
      <w:pPr>
        <w:rPr>
          <w:b/>
          <w:noProof/>
          <w:sz w:val="28"/>
          <w:szCs w:val="28"/>
        </w:rPr>
      </w:pPr>
    </w:p>
    <w:p w14:paraId="3B86EAE5" w14:textId="452F8B9E" w:rsidR="00D85F16" w:rsidRDefault="0057351B" w:rsidP="00A723BD">
      <w:pPr>
        <w:rPr>
          <w:b/>
          <w:noProof/>
          <w:sz w:val="28"/>
          <w:szCs w:val="28"/>
        </w:rPr>
      </w:pPr>
      <w:ins w:id="2" w:author="Mohanraj Murugesan" w:date="2020-08-05T19:51:00Z">
        <w:r w:rsidRPr="00993804">
          <w:rPr>
            <w:b/>
            <w:noProof/>
            <w:sz w:val="28"/>
            <w:szCs w:val="28"/>
          </w:rPr>
          <w:lastRenderedPageBreak/>
          <w:t>&lt;Start of modified section&gt;</w:t>
        </w:r>
      </w:ins>
    </w:p>
    <w:p w14:paraId="6A347569" w14:textId="77777777" w:rsidR="00D52438" w:rsidRPr="00DF53B4" w:rsidRDefault="00D52438" w:rsidP="00D52438">
      <w:pPr>
        <w:pStyle w:val="Heading2"/>
      </w:pPr>
      <w:bookmarkStart w:id="3" w:name="_Toc21077876"/>
      <w:bookmarkStart w:id="4" w:name="_Toc35972438"/>
      <w:bookmarkStart w:id="5" w:name="_Toc51774727"/>
      <w:bookmarkStart w:id="6" w:name="_Toc51835150"/>
      <w:bookmarkStart w:id="7" w:name="_Toc52220003"/>
      <w:bookmarkStart w:id="8" w:name="_Toc58360072"/>
      <w:bookmarkStart w:id="9" w:name="_Toc68193211"/>
      <w:bookmarkStart w:id="10" w:name="_Toc75422186"/>
      <w:r w:rsidRPr="00DF53B4">
        <w:t>21.5</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MSD Update / Success</w:t>
      </w:r>
      <w:bookmarkEnd w:id="3"/>
      <w:bookmarkEnd w:id="4"/>
      <w:bookmarkEnd w:id="5"/>
      <w:bookmarkEnd w:id="6"/>
      <w:bookmarkEnd w:id="7"/>
      <w:bookmarkEnd w:id="8"/>
      <w:bookmarkEnd w:id="9"/>
      <w:bookmarkEnd w:id="10"/>
    </w:p>
    <w:p w14:paraId="79892A17" w14:textId="77777777" w:rsidR="00D52438" w:rsidRPr="00DF53B4" w:rsidRDefault="00D52438" w:rsidP="00D52438">
      <w:pPr>
        <w:pStyle w:val="Heading3"/>
        <w:tabs>
          <w:tab w:val="left" w:pos="284"/>
          <w:tab w:val="left" w:pos="568"/>
          <w:tab w:val="left" w:pos="852"/>
          <w:tab w:val="left" w:pos="1136"/>
          <w:tab w:val="left" w:pos="1420"/>
          <w:tab w:val="left" w:pos="1704"/>
          <w:tab w:val="left" w:pos="1988"/>
          <w:tab w:val="left" w:pos="2272"/>
          <w:tab w:val="left" w:pos="6690"/>
        </w:tabs>
        <w:rPr>
          <w:snapToGrid w:val="0"/>
        </w:rPr>
      </w:pPr>
      <w:bookmarkStart w:id="11" w:name="_Toc21077877"/>
      <w:bookmarkStart w:id="12" w:name="_Toc35972439"/>
      <w:bookmarkStart w:id="13" w:name="_Toc51774728"/>
      <w:bookmarkStart w:id="14" w:name="_Toc51835151"/>
      <w:bookmarkStart w:id="15" w:name="_Toc52220004"/>
      <w:bookmarkStart w:id="16" w:name="_Toc58360073"/>
      <w:bookmarkStart w:id="17" w:name="_Toc68193212"/>
      <w:bookmarkStart w:id="18" w:name="_Toc75422187"/>
      <w:r w:rsidRPr="00DF53B4">
        <w:t>21.5.1</w:t>
      </w:r>
      <w:r w:rsidRPr="00DF53B4">
        <w:tab/>
        <w:t>Definition</w:t>
      </w:r>
      <w:bookmarkEnd w:id="11"/>
      <w:bookmarkEnd w:id="12"/>
      <w:bookmarkEnd w:id="13"/>
      <w:bookmarkEnd w:id="14"/>
      <w:bookmarkEnd w:id="15"/>
      <w:bookmarkEnd w:id="16"/>
      <w:bookmarkEnd w:id="17"/>
      <w:bookmarkEnd w:id="18"/>
    </w:p>
    <w:p w14:paraId="1E20A93F" w14:textId="77777777" w:rsidR="00D52438" w:rsidRPr="00DF53B4" w:rsidRDefault="00D52438" w:rsidP="00D52438">
      <w:r w:rsidRPr="00DF53B4">
        <w:rPr>
          <w:snapToGrid w:val="0"/>
        </w:rPr>
        <w:t xml:space="preserve">Test to verify that the UE updates MSD successfully after automatic </w:t>
      </w:r>
      <w:proofErr w:type="spellStart"/>
      <w:r w:rsidRPr="00DF53B4">
        <w:rPr>
          <w:snapToGrid w:val="0"/>
        </w:rPr>
        <w:t>eCall</w:t>
      </w:r>
      <w:proofErr w:type="spellEnd"/>
      <w:r w:rsidRPr="00DF53B4">
        <w:rPr>
          <w:snapToGrid w:val="0"/>
        </w:rPr>
        <w:t xml:space="preserve"> established using SIP INFO procedure. This process is described in </w:t>
      </w:r>
      <w:r w:rsidRPr="00DF53B4">
        <w:t>3GPP TS 24.229</w:t>
      </w:r>
      <w:r w:rsidRPr="00DF53B4" w:rsidDel="004B1450">
        <w:t xml:space="preserve"> </w:t>
      </w:r>
      <w:r w:rsidRPr="00DF53B4">
        <w:t xml:space="preserve">[10]. </w:t>
      </w:r>
    </w:p>
    <w:p w14:paraId="66099726" w14:textId="77777777" w:rsidR="00D52438" w:rsidRPr="00DF53B4" w:rsidRDefault="00D52438" w:rsidP="00D52438">
      <w:pPr>
        <w:pStyle w:val="Heading3"/>
      </w:pPr>
      <w:bookmarkStart w:id="19" w:name="_Toc21077878"/>
      <w:bookmarkStart w:id="20" w:name="_Toc35972440"/>
      <w:bookmarkStart w:id="21" w:name="_Toc51774729"/>
      <w:bookmarkStart w:id="22" w:name="_Toc51835152"/>
      <w:bookmarkStart w:id="23" w:name="_Toc52220005"/>
      <w:bookmarkStart w:id="24" w:name="_Toc58360074"/>
      <w:bookmarkStart w:id="25" w:name="_Toc68193213"/>
      <w:bookmarkStart w:id="26" w:name="_Toc75422188"/>
      <w:r w:rsidRPr="00DF53B4">
        <w:t>21.5.2</w:t>
      </w:r>
      <w:r w:rsidRPr="00DF53B4">
        <w:tab/>
        <w:t>Conformance requirement</w:t>
      </w:r>
      <w:bookmarkEnd w:id="19"/>
      <w:bookmarkEnd w:id="20"/>
      <w:bookmarkEnd w:id="21"/>
      <w:bookmarkEnd w:id="22"/>
      <w:bookmarkEnd w:id="23"/>
      <w:bookmarkEnd w:id="24"/>
      <w:bookmarkEnd w:id="25"/>
      <w:bookmarkEnd w:id="26"/>
    </w:p>
    <w:p w14:paraId="18F86EAA" w14:textId="77777777" w:rsidR="00D52438" w:rsidRPr="00DF53B4" w:rsidRDefault="00D52438" w:rsidP="00D52438">
      <w:pPr>
        <w:rPr>
          <w:rFonts w:eastAsia="SimSun"/>
          <w:lang w:eastAsia="zh-CN"/>
        </w:rPr>
      </w:pPr>
      <w:r w:rsidRPr="00DF53B4">
        <w:rPr>
          <w:rFonts w:eastAsia="SimSun"/>
          <w:lang w:eastAsia="zh-CN"/>
        </w:rPr>
        <w:t xml:space="preserve"> [TS 24.229, clause 5.1.6.11.3]:</w:t>
      </w:r>
    </w:p>
    <w:p w14:paraId="0DBA2BC7" w14:textId="77777777" w:rsidR="00D52438" w:rsidRPr="00DF53B4" w:rsidRDefault="00D52438" w:rsidP="00D52438">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3A2E37BA" w14:textId="77777777" w:rsidR="00D52438" w:rsidRPr="00DF53B4" w:rsidRDefault="00D52438" w:rsidP="00D52438">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1A1CAA85" w14:textId="77777777" w:rsidR="00D52438" w:rsidRPr="00DF53B4" w:rsidRDefault="00D52438" w:rsidP="00D52438">
      <w:pPr>
        <w:pStyle w:val="B1"/>
      </w:pPr>
      <w:r w:rsidRPr="00DF53B4">
        <w:t>2)</w:t>
      </w:r>
      <w:r w:rsidRPr="00DF53B4">
        <w:tab/>
        <w:t>a multipart/mixed body including:</w:t>
      </w:r>
    </w:p>
    <w:p w14:paraId="58C682E3" w14:textId="77777777" w:rsidR="00D52438" w:rsidRPr="00DF53B4" w:rsidRDefault="00D52438" w:rsidP="00D52438">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52981EBF" w14:textId="77777777" w:rsidR="00D52438" w:rsidRPr="00DF53B4" w:rsidRDefault="00D52438" w:rsidP="00D52438">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0E06EE3" w14:textId="77777777" w:rsidR="00D52438" w:rsidRPr="00DF53B4" w:rsidRDefault="00D52438" w:rsidP="00D52438">
      <w:pPr>
        <w:pStyle w:val="B1"/>
      </w:pPr>
      <w:r w:rsidRPr="00DF53B4">
        <w:t>3)</w:t>
      </w:r>
      <w:r w:rsidRPr="00DF53B4">
        <w:tab/>
        <w:t xml:space="preserve">a Content-Disposition header field set to "Info-Package" associated with the multipart/mixed </w:t>
      </w:r>
      <w:proofErr w:type="gramStart"/>
      <w:r w:rsidRPr="00DF53B4">
        <w:t>body;</w:t>
      </w:r>
      <w:proofErr w:type="gramEnd"/>
    </w:p>
    <w:p w14:paraId="2D0ACAB7" w14:textId="77777777" w:rsidR="00D52438" w:rsidRPr="00DF53B4" w:rsidRDefault="00D52438" w:rsidP="00D52438">
      <w:r w:rsidRPr="00DF53B4">
        <w:t>the UE shall proceed as follows:</w:t>
      </w:r>
    </w:p>
    <w:p w14:paraId="120F9691" w14:textId="77777777" w:rsidR="00D52438" w:rsidRPr="00DF53B4" w:rsidRDefault="00D52438" w:rsidP="00D52438">
      <w:pPr>
        <w:pStyle w:val="B1"/>
      </w:pPr>
      <w:r w:rsidRPr="00DF53B4">
        <w:t>1)</w:t>
      </w:r>
      <w:r w:rsidRPr="00DF53B4">
        <w:tab/>
        <w:t xml:space="preserve">if the UE </w:t>
      </w:r>
      <w:proofErr w:type="gramStart"/>
      <w:r w:rsidRPr="00DF53B4">
        <w:t>is able to</w:t>
      </w:r>
      <w:proofErr w:type="gramEnd"/>
      <w:r w:rsidRPr="00DF53B4">
        <w:t xml:space="preserve"> provide an updated MSD, the UE shall send an INFO request containing:</w:t>
      </w:r>
    </w:p>
    <w:p w14:paraId="7B0FE21C"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2B62372C" w14:textId="77777777" w:rsidR="00D52438" w:rsidRPr="00DF53B4" w:rsidRDefault="00D52438" w:rsidP="00D52438">
      <w:pPr>
        <w:pStyle w:val="B2"/>
      </w:pPr>
      <w:r w:rsidRPr="00DF53B4">
        <w:t>b)</w:t>
      </w:r>
      <w:r w:rsidRPr="00DF53B4">
        <w:tab/>
        <w:t>a multipart/mixed body including:</w:t>
      </w:r>
    </w:p>
    <w:p w14:paraId="71EB5525"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6C2E5530"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4887103E" w14:textId="77777777" w:rsidR="00D52438" w:rsidRPr="00DF53B4" w:rsidRDefault="00D52438" w:rsidP="00D52438">
      <w:pPr>
        <w:pStyle w:val="B2"/>
      </w:pPr>
      <w:r w:rsidRPr="00DF53B4">
        <w:t>c)</w:t>
      </w:r>
      <w:r w:rsidRPr="00DF53B4">
        <w:tab/>
        <w:t>a Content-Disposition header field set to "Info-Package" associated with the multipart/mixed body; and</w:t>
      </w:r>
    </w:p>
    <w:p w14:paraId="0086F378" w14:textId="77777777" w:rsidR="00D52438" w:rsidRPr="00DF53B4" w:rsidRDefault="00D52438" w:rsidP="00D52438">
      <w:pPr>
        <w:pStyle w:val="B1"/>
      </w:pPr>
      <w:r w:rsidRPr="00DF53B4">
        <w:t>2)</w:t>
      </w:r>
      <w:r w:rsidRPr="00DF53B4">
        <w:tab/>
        <w:t>if the UE is not able to provide an updated MSD, the UE shall send an INFO request containing:</w:t>
      </w:r>
    </w:p>
    <w:p w14:paraId="5436E702" w14:textId="77777777" w:rsidR="00D52438" w:rsidRPr="00DF53B4" w:rsidRDefault="00D52438" w:rsidP="00D52438">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59491C35" w14:textId="77777777" w:rsidR="00D52438" w:rsidRPr="00DF53B4" w:rsidRDefault="00D52438" w:rsidP="00D52438">
      <w:pPr>
        <w:pStyle w:val="B2"/>
      </w:pPr>
      <w:r w:rsidRPr="00DF53B4">
        <w:t>b)</w:t>
      </w:r>
      <w:r w:rsidRPr="00DF53B4">
        <w:tab/>
        <w:t>a multipart/mixed body including:</w:t>
      </w:r>
    </w:p>
    <w:p w14:paraId="64CBF272" w14:textId="77777777" w:rsidR="00D52438" w:rsidRPr="00DF53B4" w:rsidRDefault="00D52438" w:rsidP="00D52438">
      <w:pPr>
        <w:pStyle w:val="B3"/>
      </w:pPr>
      <w:proofErr w:type="spellStart"/>
      <w:r w:rsidRPr="00DF53B4">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F20ED68" w14:textId="77777777" w:rsidR="00D52438" w:rsidRPr="00DF53B4" w:rsidRDefault="00D52438" w:rsidP="00D52438">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2D40A17F" w14:textId="77777777" w:rsidR="00D52438" w:rsidRPr="00DF53B4" w:rsidRDefault="00D52438" w:rsidP="00D52438">
      <w:pPr>
        <w:pStyle w:val="B4"/>
      </w:pPr>
      <w:r w:rsidRPr="00DF53B4">
        <w:t>-</w:t>
      </w:r>
      <w:r w:rsidRPr="00DF53B4">
        <w:tab/>
        <w:t>an "</w:t>
      </w:r>
      <w:proofErr w:type="spellStart"/>
      <w:r w:rsidRPr="00DF53B4">
        <w:t>actionResult</w:t>
      </w:r>
      <w:proofErr w:type="spellEnd"/>
      <w:r w:rsidRPr="00DF53B4">
        <w:t>" child element containing:</w:t>
      </w:r>
    </w:p>
    <w:p w14:paraId="23806293" w14:textId="77777777" w:rsidR="00D52438" w:rsidRPr="00DF53B4" w:rsidRDefault="00D52438" w:rsidP="00D52438">
      <w:pPr>
        <w:pStyle w:val="B5"/>
      </w:pPr>
      <w:r w:rsidRPr="00DF53B4">
        <w:t>A)</w:t>
      </w:r>
      <w:r w:rsidRPr="00DF53B4">
        <w:tab/>
        <w:t>an "action" attribute set to "send-data</w:t>
      </w:r>
      <w:proofErr w:type="gramStart"/>
      <w:r w:rsidRPr="00DF53B4">
        <w:t>";</w:t>
      </w:r>
      <w:proofErr w:type="gramEnd"/>
    </w:p>
    <w:p w14:paraId="0F52684A" w14:textId="77777777" w:rsidR="00D52438" w:rsidRPr="00DF53B4" w:rsidRDefault="00D52438" w:rsidP="00D52438">
      <w:pPr>
        <w:pStyle w:val="B5"/>
      </w:pPr>
      <w:r w:rsidRPr="00DF53B4">
        <w:lastRenderedPageBreak/>
        <w:t>B)</w:t>
      </w:r>
      <w:r w:rsidRPr="00DF53B4">
        <w:tab/>
        <w:t>a "success" attribute set to "false"; and</w:t>
      </w:r>
    </w:p>
    <w:p w14:paraId="67778BEA" w14:textId="77777777" w:rsidR="00D52438" w:rsidRPr="00DF53B4" w:rsidRDefault="00D52438" w:rsidP="00D52438">
      <w:pPr>
        <w:pStyle w:val="B5"/>
      </w:pPr>
      <w:r w:rsidRPr="00DF53B4">
        <w:t>C)</w:t>
      </w:r>
      <w:r w:rsidRPr="00DF53B4">
        <w:tab/>
        <w:t>a "reason" attribute set to an appropriate value as defined in RFC 8147 [244]; and</w:t>
      </w:r>
    </w:p>
    <w:p w14:paraId="703F7037" w14:textId="77777777" w:rsidR="00D52438" w:rsidRPr="00DF53B4" w:rsidRDefault="00D52438" w:rsidP="00D52438">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4CC0D083" w14:textId="77777777" w:rsidR="00D52438" w:rsidRPr="00DF53B4" w:rsidRDefault="00D52438" w:rsidP="00D52438">
      <w:pPr>
        <w:pStyle w:val="B2"/>
      </w:pPr>
      <w:r w:rsidRPr="00DF53B4">
        <w:t>c)</w:t>
      </w:r>
      <w:r w:rsidRPr="00DF53B4">
        <w:tab/>
        <w:t>a Content-Disposition header field set to "Info-Package" associated with the multipart/mixed body.</w:t>
      </w:r>
    </w:p>
    <w:p w14:paraId="1C0C0609" w14:textId="77777777" w:rsidR="00D52438" w:rsidRPr="00DF53B4" w:rsidRDefault="00D52438" w:rsidP="00D52438">
      <w:pPr>
        <w:pStyle w:val="NO"/>
      </w:pPr>
      <w:r w:rsidRPr="00DF53B4">
        <w:t>NOTE:</w:t>
      </w:r>
      <w:r w:rsidRPr="00DF53B4">
        <w:tab/>
        <w:t>Further content for the INFO request is as defined in RFC 8147 [244].</w:t>
      </w:r>
    </w:p>
    <w:p w14:paraId="145055F2" w14:textId="77777777" w:rsidR="00D52438" w:rsidRPr="00DF53B4" w:rsidRDefault="00D52438" w:rsidP="00D52438">
      <w:pPr>
        <w:pStyle w:val="H6"/>
        <w:rPr>
          <w:snapToGrid w:val="0"/>
        </w:rPr>
      </w:pPr>
      <w:r w:rsidRPr="00DF53B4">
        <w:rPr>
          <w:snapToGrid w:val="0"/>
        </w:rPr>
        <w:t>Reference(s)</w:t>
      </w:r>
    </w:p>
    <w:p w14:paraId="68FDF41C" w14:textId="77777777" w:rsidR="00D52438" w:rsidRPr="00DF53B4" w:rsidRDefault="00D52438" w:rsidP="00D52438">
      <w:r w:rsidRPr="00DF53B4">
        <w:rPr>
          <w:snapToGrid w:val="0"/>
        </w:rPr>
        <w:t>3GPP T</w:t>
      </w:r>
      <w:r w:rsidRPr="00DF53B4">
        <w:t xml:space="preserve">S 24.229 [10], clause 5.1.6.11.2 </w:t>
      </w:r>
    </w:p>
    <w:p w14:paraId="718AD626" w14:textId="77777777" w:rsidR="00D52438" w:rsidRPr="00DF53B4" w:rsidRDefault="00D52438" w:rsidP="00D52438">
      <w:pPr>
        <w:pStyle w:val="Heading3"/>
      </w:pPr>
      <w:bookmarkStart w:id="27" w:name="_Toc21077879"/>
      <w:bookmarkStart w:id="28" w:name="_Toc35972441"/>
      <w:bookmarkStart w:id="29" w:name="_Toc51774730"/>
      <w:bookmarkStart w:id="30" w:name="_Toc51835153"/>
      <w:bookmarkStart w:id="31" w:name="_Toc52220006"/>
      <w:bookmarkStart w:id="32" w:name="_Toc58360075"/>
      <w:bookmarkStart w:id="33" w:name="_Toc68193214"/>
      <w:bookmarkStart w:id="34" w:name="_Toc75422189"/>
      <w:r w:rsidRPr="00DF53B4">
        <w:t>21.5.3</w:t>
      </w:r>
      <w:r w:rsidRPr="00DF53B4">
        <w:tab/>
        <w:t>Test Purpose</w:t>
      </w:r>
      <w:bookmarkEnd w:id="27"/>
      <w:bookmarkEnd w:id="28"/>
      <w:bookmarkEnd w:id="29"/>
      <w:bookmarkEnd w:id="30"/>
      <w:bookmarkEnd w:id="31"/>
      <w:bookmarkEnd w:id="32"/>
      <w:bookmarkEnd w:id="33"/>
      <w:bookmarkEnd w:id="34"/>
    </w:p>
    <w:p w14:paraId="764652EF" w14:textId="77777777" w:rsidR="00D52438" w:rsidRPr="00DF53B4" w:rsidRDefault="00D52438" w:rsidP="00D52438">
      <w:pPr>
        <w:pStyle w:val="B1"/>
        <w:rPr>
          <w:snapToGrid w:val="0"/>
        </w:rPr>
      </w:pPr>
      <w:r w:rsidRPr="00DF53B4">
        <w:rPr>
          <w:snapToGrid w:val="0"/>
        </w:rPr>
        <w:t>1)</w:t>
      </w:r>
      <w:r w:rsidRPr="00DF53B4">
        <w:rPr>
          <w:snapToGrid w:val="0"/>
        </w:rPr>
        <w:tab/>
        <w:t xml:space="preserve">To verify that the UE transmits </w:t>
      </w:r>
      <w:proofErr w:type="spellStart"/>
      <w:r w:rsidRPr="00DF53B4">
        <w:rPr>
          <w:snapToGrid w:val="0"/>
        </w:rPr>
        <w:t>eCall</w:t>
      </w:r>
      <w:proofErr w:type="spellEnd"/>
      <w:r w:rsidRPr="00DF53B4">
        <w:rPr>
          <w:snapToGrid w:val="0"/>
        </w:rPr>
        <w:t xml:space="preserve"> MSD with SIP INVITE for </w:t>
      </w:r>
      <w:proofErr w:type="spellStart"/>
      <w:r w:rsidRPr="00DF53B4">
        <w:rPr>
          <w:snapToGrid w:val="0"/>
        </w:rPr>
        <w:t>eCall</w:t>
      </w:r>
      <w:proofErr w:type="spellEnd"/>
      <w:r w:rsidRPr="00DF53B4">
        <w:rPr>
          <w:snapToGrid w:val="0"/>
        </w:rPr>
        <w:t xml:space="preserve"> over IMS in automatic mode and receives 200 OK with ACK.</w:t>
      </w:r>
    </w:p>
    <w:p w14:paraId="02E880A8" w14:textId="77777777" w:rsidR="00D52438" w:rsidRPr="00DF53B4" w:rsidRDefault="00D52438" w:rsidP="00D52438">
      <w:pPr>
        <w:pStyle w:val="B1"/>
        <w:rPr>
          <w:snapToGrid w:val="0"/>
        </w:rPr>
      </w:pPr>
      <w:r w:rsidRPr="00DF53B4">
        <w:rPr>
          <w:snapToGrid w:val="0"/>
        </w:rPr>
        <w:t>2)</w:t>
      </w:r>
      <w:r w:rsidRPr="00DF53B4">
        <w:rPr>
          <w:snapToGrid w:val="0"/>
        </w:rPr>
        <w:tab/>
        <w:t>To verify that PSAP uses a SIP INFO with correct FROM-Header to request an updated MSD and UE ACK the SIP INFO with a 200 OK.</w:t>
      </w:r>
    </w:p>
    <w:p w14:paraId="2C9C5AD0" w14:textId="77777777" w:rsidR="00D52438" w:rsidRPr="00DF53B4" w:rsidRDefault="00D52438" w:rsidP="00D52438">
      <w:pPr>
        <w:pStyle w:val="B1"/>
        <w:rPr>
          <w:snapToGrid w:val="0"/>
        </w:rPr>
      </w:pPr>
      <w:r w:rsidRPr="00DF53B4">
        <w:rPr>
          <w:snapToGrid w:val="0"/>
        </w:rPr>
        <w:t>3)</w:t>
      </w:r>
      <w:r w:rsidRPr="00DF53B4">
        <w:rPr>
          <w:snapToGrid w:val="0"/>
        </w:rPr>
        <w:tab/>
        <w:t>UE sends updated MSD in a SIP INFO with correct Request-URI and To-header. PSAP ACK the updated MSD with 200 OK.</w:t>
      </w:r>
    </w:p>
    <w:p w14:paraId="0554B6BC" w14:textId="77777777" w:rsidR="00D52438" w:rsidRPr="00DF53B4" w:rsidRDefault="00D52438" w:rsidP="00D52438">
      <w:pPr>
        <w:pStyle w:val="Heading3"/>
      </w:pPr>
      <w:bookmarkStart w:id="35" w:name="_Toc21077880"/>
      <w:bookmarkStart w:id="36" w:name="_Toc35972442"/>
      <w:bookmarkStart w:id="37" w:name="_Toc51774731"/>
      <w:bookmarkStart w:id="38" w:name="_Toc51835154"/>
      <w:bookmarkStart w:id="39" w:name="_Toc52220007"/>
      <w:bookmarkStart w:id="40" w:name="_Toc58360076"/>
      <w:bookmarkStart w:id="41" w:name="_Toc68193215"/>
      <w:bookmarkStart w:id="42" w:name="_Toc75422190"/>
      <w:r w:rsidRPr="00DF53B4">
        <w:t>21.5.4</w:t>
      </w:r>
      <w:r w:rsidRPr="00DF53B4">
        <w:tab/>
        <w:t>Method of test</w:t>
      </w:r>
      <w:bookmarkEnd w:id="35"/>
      <w:bookmarkEnd w:id="36"/>
      <w:bookmarkEnd w:id="37"/>
      <w:bookmarkEnd w:id="38"/>
      <w:bookmarkEnd w:id="39"/>
      <w:bookmarkEnd w:id="40"/>
      <w:bookmarkEnd w:id="41"/>
      <w:bookmarkEnd w:id="42"/>
    </w:p>
    <w:p w14:paraId="1DF2F442" w14:textId="77777777" w:rsidR="00D52438" w:rsidRPr="00DF53B4" w:rsidRDefault="00D52438" w:rsidP="00D52438">
      <w:pPr>
        <w:pStyle w:val="H6"/>
        <w:rPr>
          <w:snapToGrid w:val="0"/>
        </w:rPr>
      </w:pPr>
      <w:r w:rsidRPr="00DF53B4">
        <w:rPr>
          <w:snapToGrid w:val="0"/>
        </w:rPr>
        <w:t>Initial conditions</w:t>
      </w:r>
    </w:p>
    <w:p w14:paraId="0C915708" w14:textId="77777777" w:rsidR="00D52438" w:rsidRPr="00DF53B4" w:rsidRDefault="00D52438" w:rsidP="00D52438">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w:t>
      </w:r>
      <w:proofErr w:type="gramStart"/>
      <w:r w:rsidRPr="00DF53B4">
        <w:rPr>
          <w:snapToGrid w:val="0"/>
        </w:rPr>
        <w:t>CSCF, and</w:t>
      </w:r>
      <w:proofErr w:type="gramEnd"/>
      <w:r w:rsidRPr="00DF53B4">
        <w:rPr>
          <w:snapToGrid w:val="0"/>
        </w:rPr>
        <w:t xml:space="preserve"> registered to IMS services.</w:t>
      </w:r>
    </w:p>
    <w:p w14:paraId="3EC47339" w14:textId="77777777" w:rsidR="00D52438" w:rsidRPr="00DF53B4" w:rsidRDefault="00D52438" w:rsidP="00D52438">
      <w:pPr>
        <w:rPr>
          <w:snapToGrid w:val="0"/>
        </w:rPr>
      </w:pPr>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p>
    <w:p w14:paraId="118516B8" w14:textId="77777777" w:rsidR="00D52438" w:rsidRPr="00DF53B4" w:rsidRDefault="00D52438" w:rsidP="00D52438">
      <w:pPr>
        <w:pStyle w:val="H6"/>
        <w:rPr>
          <w:snapToGrid w:val="0"/>
        </w:rPr>
      </w:pPr>
      <w:r w:rsidRPr="00DF53B4">
        <w:rPr>
          <w:snapToGrid w:val="0"/>
        </w:rPr>
        <w:t>Test procedure applicable for a UE with E-UTRA support (TS 34.229-2 [5] A.18/1)</w:t>
      </w:r>
    </w:p>
    <w:p w14:paraId="39C54F7C" w14:textId="77777777" w:rsidR="00D52438" w:rsidRPr="00DF53B4" w:rsidRDefault="00D52438" w:rsidP="00D52438">
      <w:pPr>
        <w:pStyle w:val="B1"/>
      </w:pPr>
      <w:r w:rsidRPr="00DF53B4">
        <w:t>1)</w:t>
      </w:r>
      <w:r w:rsidRPr="00DF53B4">
        <w:tab/>
        <w:t xml:space="preserve">Automatic </w:t>
      </w:r>
      <w:proofErr w:type="spellStart"/>
      <w:r w:rsidRPr="00DF53B4">
        <w:t>eCall</w:t>
      </w:r>
      <w:proofErr w:type="spellEnd"/>
      <w:r w:rsidRPr="00DF53B4">
        <w:t xml:space="preserve"> over IMS initiated at UE</w:t>
      </w:r>
    </w:p>
    <w:p w14:paraId="61871C31" w14:textId="77777777" w:rsidR="00D52438" w:rsidRPr="00DF53B4" w:rsidRDefault="00D52438" w:rsidP="00D52438">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17515CF8" w14:textId="77777777" w:rsidR="00D52438" w:rsidRPr="00DF53B4" w:rsidRDefault="00D52438" w:rsidP="00D52438">
      <w:pPr>
        <w:pStyle w:val="B1"/>
      </w:pPr>
      <w:r w:rsidRPr="00DF53B4">
        <w:t>6-12)</w:t>
      </w:r>
      <w:r w:rsidRPr="00DF53B4">
        <w:tab/>
      </w:r>
      <w:proofErr w:type="spellStart"/>
      <w:r w:rsidRPr="00DF53B4">
        <w:t>eCall</w:t>
      </w:r>
      <w:proofErr w:type="spellEnd"/>
      <w:r w:rsidRPr="00DF53B4">
        <w:t xml:space="preserve"> is established successfully and MSD transferred successfully using INFO procedure as defined in C.47</w:t>
      </w:r>
    </w:p>
    <w:p w14:paraId="27684F6A" w14:textId="77777777" w:rsidR="00D52438" w:rsidRPr="00DF53B4" w:rsidRDefault="00D52438" w:rsidP="00D52438">
      <w:pPr>
        <w:pStyle w:val="B1"/>
      </w:pPr>
      <w:r w:rsidRPr="00DF53B4">
        <w:t>13)</w:t>
      </w:r>
      <w:r w:rsidRPr="00DF53B4">
        <w:tab/>
        <w:t>SS sends BYE to the UE</w:t>
      </w:r>
    </w:p>
    <w:p w14:paraId="67BB6D9F" w14:textId="77777777" w:rsidR="00D52438" w:rsidRPr="00DF53B4" w:rsidRDefault="00D52438" w:rsidP="00D52438">
      <w:pPr>
        <w:pStyle w:val="B1"/>
      </w:pPr>
      <w:r w:rsidRPr="00DF53B4">
        <w:t>14)</w:t>
      </w:r>
      <w:r w:rsidRPr="00DF53B4">
        <w:tab/>
        <w:t>SS expects and receives 200 OK for BYE from the UE</w:t>
      </w:r>
    </w:p>
    <w:p w14:paraId="1C695DFB" w14:textId="77777777" w:rsidR="00D52438" w:rsidRPr="00DF53B4" w:rsidRDefault="00D52438" w:rsidP="00D52438">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D52438" w:rsidRPr="00DF53B4" w14:paraId="4DF8F462"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11472B45" w14:textId="77777777" w:rsidR="00D52438" w:rsidRPr="00DF53B4" w:rsidRDefault="00D52438"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7253BBAC" w14:textId="77777777" w:rsidR="00D52438" w:rsidRPr="00DF53B4" w:rsidRDefault="00D52438"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1153ABE0" w14:textId="77777777" w:rsidR="00D52438" w:rsidRPr="00DF53B4" w:rsidRDefault="00D52438"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51F5638D" w14:textId="77777777" w:rsidR="00D52438" w:rsidRPr="00DF53B4" w:rsidRDefault="00D52438" w:rsidP="00AD0EFC">
            <w:pPr>
              <w:pStyle w:val="TAH"/>
              <w:rPr>
                <w:lang w:eastAsia="en-US"/>
              </w:rPr>
            </w:pPr>
            <w:r w:rsidRPr="00DF53B4">
              <w:rPr>
                <w:lang w:eastAsia="en-US"/>
              </w:rPr>
              <w:t>Comment</w:t>
            </w:r>
          </w:p>
        </w:tc>
      </w:tr>
      <w:tr w:rsidR="00D52438" w:rsidRPr="00DF53B4" w14:paraId="77A3079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2C43D79" w14:textId="77777777" w:rsidR="00D52438" w:rsidRPr="00DF53B4" w:rsidRDefault="00D52438" w:rsidP="00AD0EFC">
            <w:pPr>
              <w:pStyle w:val="TAC"/>
              <w:rPr>
                <w:rFonts w:eastAsia="MS Gothic"/>
                <w:lang w:eastAsia="en-US"/>
              </w:rPr>
            </w:pPr>
          </w:p>
        </w:tc>
        <w:tc>
          <w:tcPr>
            <w:tcW w:w="630" w:type="dxa"/>
            <w:tcBorders>
              <w:left w:val="single" w:sz="4" w:space="0" w:color="auto"/>
            </w:tcBorders>
          </w:tcPr>
          <w:p w14:paraId="1D773E0D" w14:textId="77777777" w:rsidR="00D52438" w:rsidRPr="00DF53B4" w:rsidRDefault="00D52438" w:rsidP="00AD0EFC">
            <w:pPr>
              <w:pStyle w:val="TAH"/>
              <w:rPr>
                <w:lang w:eastAsia="en-US"/>
              </w:rPr>
            </w:pPr>
            <w:r w:rsidRPr="00DF53B4">
              <w:rPr>
                <w:lang w:eastAsia="en-US"/>
              </w:rPr>
              <w:t>UE</w:t>
            </w:r>
          </w:p>
        </w:tc>
        <w:tc>
          <w:tcPr>
            <w:tcW w:w="630" w:type="dxa"/>
            <w:tcBorders>
              <w:right w:val="single" w:sz="4" w:space="0" w:color="auto"/>
            </w:tcBorders>
          </w:tcPr>
          <w:p w14:paraId="02942C34" w14:textId="77777777" w:rsidR="00D52438" w:rsidRPr="00DF53B4" w:rsidRDefault="00D52438"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9707234" w14:textId="77777777" w:rsidR="00D52438" w:rsidRPr="00DF53B4" w:rsidRDefault="00D52438"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39D9E7EB" w14:textId="77777777" w:rsidR="00D52438" w:rsidRPr="00DF53B4" w:rsidRDefault="00D52438" w:rsidP="00AD0EFC">
            <w:pPr>
              <w:pStyle w:val="TAL"/>
              <w:rPr>
                <w:rFonts w:eastAsia="MS Gothic"/>
                <w:lang w:eastAsia="en-US"/>
              </w:rPr>
            </w:pPr>
          </w:p>
        </w:tc>
      </w:tr>
      <w:tr w:rsidR="00D52438" w:rsidRPr="00DF53B4" w14:paraId="2AF25C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467059F" w14:textId="77777777" w:rsidR="00D52438" w:rsidRPr="00DF53B4" w:rsidRDefault="00D52438"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F4F6F9E"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579C57B" w14:textId="77777777" w:rsidR="00D52438" w:rsidRPr="00DF53B4" w:rsidRDefault="00D52438" w:rsidP="00AD0EFC">
            <w:pPr>
              <w:pStyle w:val="TAC"/>
              <w:tabs>
                <w:tab w:val="left" w:pos="564"/>
              </w:tabs>
              <w:jc w:val="left"/>
              <w:rPr>
                <w:lang w:eastAsia="en-US"/>
              </w:rPr>
            </w:pPr>
            <w:r w:rsidRPr="00DF53B4">
              <w:rPr>
                <w:lang w:eastAsia="en-US"/>
              </w:rPr>
              <w:t xml:space="preserve">Make the UE to initiate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0B99EBA9" w14:textId="77777777" w:rsidR="00D52438" w:rsidRPr="00DF53B4" w:rsidRDefault="00D52438" w:rsidP="00AD0EFC">
            <w:pPr>
              <w:pStyle w:val="TAL"/>
              <w:rPr>
                <w:rFonts w:eastAsia="MS Gothic"/>
                <w:lang w:eastAsia="en-US"/>
              </w:rPr>
            </w:pPr>
          </w:p>
        </w:tc>
      </w:tr>
      <w:tr w:rsidR="00D52438" w:rsidRPr="00DF53B4" w14:paraId="72D4AB94"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2EC25EA0" w14:textId="77777777" w:rsidR="00D52438" w:rsidRPr="00DF53B4" w:rsidRDefault="00D52438"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71B4FC49"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473F6665" w14:textId="77777777" w:rsidR="00D52438" w:rsidRPr="00DF53B4" w:rsidRDefault="00D52438" w:rsidP="00AD0EFC">
            <w:pPr>
              <w:pStyle w:val="TAC"/>
              <w:tabs>
                <w:tab w:val="left" w:pos="564"/>
              </w:tabs>
              <w:jc w:val="left"/>
              <w:rPr>
                <w:lang w:eastAsia="en-US"/>
              </w:rPr>
            </w:pPr>
            <w:r w:rsidRPr="00DF53B4">
              <w:rPr>
                <w:lang w:eastAsia="en-US"/>
              </w:rPr>
              <w:t>Steps 1-4 defined in C.20</w:t>
            </w:r>
          </w:p>
        </w:tc>
        <w:tc>
          <w:tcPr>
            <w:tcW w:w="4288" w:type="dxa"/>
            <w:tcBorders>
              <w:top w:val="nil"/>
              <w:left w:val="single" w:sz="4" w:space="0" w:color="auto"/>
              <w:bottom w:val="single" w:sz="4" w:space="0" w:color="auto"/>
              <w:right w:val="single" w:sz="4" w:space="0" w:color="auto"/>
            </w:tcBorders>
          </w:tcPr>
          <w:p w14:paraId="6647FD7E" w14:textId="77777777" w:rsidR="00D52438" w:rsidRPr="00DF53B4" w:rsidRDefault="00D52438" w:rsidP="00AD0EFC">
            <w:pPr>
              <w:pStyle w:val="TAL"/>
              <w:rPr>
                <w:rFonts w:eastAsia="MS Gothic"/>
                <w:lang w:eastAsia="en-US"/>
              </w:rPr>
            </w:pPr>
            <w:r w:rsidRPr="00DF53B4">
              <w:rPr>
                <w:snapToGrid w:val="0"/>
                <w:lang w:eastAsia="en-US"/>
              </w:rPr>
              <w:t>EPS emergency bearer context activation and subsequent IMS emergency registration by the UE</w:t>
            </w:r>
            <w:r w:rsidRPr="00DF53B4">
              <w:rPr>
                <w:rFonts w:eastAsia="MS Gothic"/>
                <w:lang w:eastAsia="en-US"/>
              </w:rPr>
              <w:t>. Referred from 36.508 [94] table 4.5A.26.3-1 for a UE with E-UTRA support.</w:t>
            </w:r>
          </w:p>
        </w:tc>
      </w:tr>
      <w:tr w:rsidR="00D52438" w:rsidRPr="00DF53B4" w14:paraId="654A04AB"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3C740AE" w14:textId="77777777" w:rsidR="00D52438" w:rsidRPr="00DF53B4" w:rsidRDefault="00D52438" w:rsidP="00AD0EFC">
            <w:pPr>
              <w:pStyle w:val="TAC"/>
              <w:rPr>
                <w:rFonts w:eastAsia="MS Gothic"/>
                <w:lang w:eastAsia="en-US"/>
              </w:rPr>
            </w:pPr>
            <w:r w:rsidRPr="00DF53B4">
              <w:rPr>
                <w:rFonts w:eastAsia="MS Gothic"/>
                <w:lang w:eastAsia="en-US"/>
              </w:rPr>
              <w:t>6-12</w:t>
            </w:r>
          </w:p>
        </w:tc>
        <w:tc>
          <w:tcPr>
            <w:tcW w:w="1260" w:type="dxa"/>
            <w:gridSpan w:val="2"/>
            <w:tcBorders>
              <w:left w:val="single" w:sz="4" w:space="0" w:color="auto"/>
              <w:right w:val="single" w:sz="4" w:space="0" w:color="auto"/>
            </w:tcBorders>
          </w:tcPr>
          <w:p w14:paraId="6E092D0C" w14:textId="77777777" w:rsidR="00D52438" w:rsidRPr="00DF53B4" w:rsidRDefault="00D52438"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71121D64" w14:textId="77777777" w:rsidR="00D52438" w:rsidRPr="00DF53B4" w:rsidRDefault="00D52438" w:rsidP="00AD0EFC">
            <w:pPr>
              <w:pStyle w:val="TAC"/>
              <w:tabs>
                <w:tab w:val="left" w:pos="564"/>
              </w:tabs>
              <w:jc w:val="left"/>
              <w:rPr>
                <w:lang w:eastAsia="en-US"/>
              </w:rPr>
            </w:pPr>
            <w:r w:rsidRPr="00DF53B4">
              <w:rPr>
                <w:lang w:eastAsia="en-US"/>
              </w:rPr>
              <w:t>Steps 1-7 defined in C.47</w:t>
            </w:r>
          </w:p>
        </w:tc>
        <w:tc>
          <w:tcPr>
            <w:tcW w:w="4288" w:type="dxa"/>
            <w:tcBorders>
              <w:top w:val="nil"/>
              <w:left w:val="single" w:sz="4" w:space="0" w:color="auto"/>
              <w:bottom w:val="single" w:sz="4" w:space="0" w:color="auto"/>
              <w:right w:val="single" w:sz="4" w:space="0" w:color="auto"/>
            </w:tcBorders>
          </w:tcPr>
          <w:p w14:paraId="5EFE853B" w14:textId="77777777" w:rsidR="00D52438" w:rsidRPr="00DF53B4" w:rsidRDefault="00D52438"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Setup and MSD transfer using INFO message</w:t>
            </w:r>
          </w:p>
        </w:tc>
      </w:tr>
      <w:tr w:rsidR="00D52438" w:rsidRPr="00DF53B4" w14:paraId="5AE7D4D0" w14:textId="77777777" w:rsidTr="00AD0EFC">
        <w:trPr>
          <w:cantSplit/>
          <w:jc w:val="center"/>
        </w:trPr>
        <w:tc>
          <w:tcPr>
            <w:tcW w:w="720" w:type="dxa"/>
            <w:tcBorders>
              <w:top w:val="single" w:sz="4" w:space="0" w:color="auto"/>
              <w:bottom w:val="single" w:sz="4" w:space="0" w:color="auto"/>
            </w:tcBorders>
          </w:tcPr>
          <w:p w14:paraId="63A204F6" w14:textId="77777777" w:rsidR="00D52438" w:rsidRPr="00DF53B4" w:rsidRDefault="00D52438" w:rsidP="00AD0EFC">
            <w:pPr>
              <w:pStyle w:val="TAC"/>
              <w:rPr>
                <w:lang w:eastAsia="en-US"/>
              </w:rPr>
            </w:pPr>
            <w:r w:rsidRPr="00DF53B4">
              <w:rPr>
                <w:lang w:eastAsia="en-US"/>
              </w:rPr>
              <w:t>13</w:t>
            </w:r>
          </w:p>
        </w:tc>
        <w:tc>
          <w:tcPr>
            <w:tcW w:w="1260" w:type="dxa"/>
            <w:gridSpan w:val="2"/>
          </w:tcPr>
          <w:p w14:paraId="59A54056" w14:textId="77777777" w:rsidR="00D52438" w:rsidRPr="00DF53B4" w:rsidRDefault="00D52438"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3A1FD75" w14:textId="77777777" w:rsidR="00D52438" w:rsidRPr="00DF53B4" w:rsidRDefault="00D52438"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8853FA7" w14:textId="77777777" w:rsidR="00D52438" w:rsidRPr="00DF53B4" w:rsidRDefault="00D52438" w:rsidP="00AD0EFC">
            <w:pPr>
              <w:pStyle w:val="TAL"/>
              <w:rPr>
                <w:rFonts w:eastAsia="MS Gothic"/>
                <w:lang w:eastAsia="en-US"/>
              </w:rPr>
            </w:pPr>
            <w:r w:rsidRPr="00DF53B4">
              <w:rPr>
                <w:lang w:eastAsia="en-US"/>
              </w:rPr>
              <w:t>The SS sends BYE to release the call.</w:t>
            </w:r>
          </w:p>
        </w:tc>
      </w:tr>
      <w:tr w:rsidR="00D52438" w:rsidRPr="00DF53B4" w14:paraId="7221CBBE" w14:textId="77777777" w:rsidTr="00AD0EFC">
        <w:trPr>
          <w:cantSplit/>
          <w:jc w:val="center"/>
        </w:trPr>
        <w:tc>
          <w:tcPr>
            <w:tcW w:w="720" w:type="dxa"/>
            <w:tcBorders>
              <w:top w:val="single" w:sz="4" w:space="0" w:color="auto"/>
              <w:bottom w:val="single" w:sz="4" w:space="0" w:color="auto"/>
            </w:tcBorders>
          </w:tcPr>
          <w:p w14:paraId="0ADC2607" w14:textId="77777777" w:rsidR="00D52438" w:rsidRPr="00DF53B4" w:rsidRDefault="00D52438" w:rsidP="00AD0EFC">
            <w:pPr>
              <w:pStyle w:val="TAC"/>
              <w:rPr>
                <w:lang w:eastAsia="en-US"/>
              </w:rPr>
            </w:pPr>
            <w:r w:rsidRPr="00DF53B4">
              <w:rPr>
                <w:lang w:eastAsia="en-US"/>
              </w:rPr>
              <w:t>14</w:t>
            </w:r>
          </w:p>
        </w:tc>
        <w:tc>
          <w:tcPr>
            <w:tcW w:w="1260" w:type="dxa"/>
            <w:gridSpan w:val="2"/>
          </w:tcPr>
          <w:p w14:paraId="3AAB94B0" w14:textId="77777777" w:rsidR="00D52438" w:rsidRPr="00DF53B4" w:rsidRDefault="00D52438"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6373FBFA" w14:textId="77777777" w:rsidR="00D52438" w:rsidRPr="00DF53B4" w:rsidRDefault="00D52438"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73969011" w14:textId="77777777" w:rsidR="00D52438" w:rsidRPr="00DF53B4" w:rsidRDefault="00D52438" w:rsidP="00AD0EFC">
            <w:pPr>
              <w:pStyle w:val="TAL"/>
              <w:rPr>
                <w:rFonts w:eastAsia="MS Gothic"/>
                <w:lang w:eastAsia="en-US"/>
              </w:rPr>
            </w:pPr>
            <w:r w:rsidRPr="00DF53B4">
              <w:rPr>
                <w:lang w:eastAsia="en-US"/>
              </w:rPr>
              <w:t>The UE sends 200 OK for the BYE request and ends the call.</w:t>
            </w:r>
          </w:p>
        </w:tc>
      </w:tr>
    </w:tbl>
    <w:p w14:paraId="159223B3" w14:textId="77777777" w:rsidR="00D52438" w:rsidRPr="00DF53B4" w:rsidRDefault="00D52438" w:rsidP="00D52438"/>
    <w:p w14:paraId="22703E41" w14:textId="77777777" w:rsidR="00D52438" w:rsidRPr="00DF53B4" w:rsidRDefault="00D52438" w:rsidP="00D52438">
      <w:pPr>
        <w:pStyle w:val="H6"/>
      </w:pPr>
      <w:r w:rsidRPr="00DF53B4">
        <w:lastRenderedPageBreak/>
        <w:t>Specific Message Contents:</w:t>
      </w:r>
    </w:p>
    <w:p w14:paraId="47110E3E" w14:textId="79C8A1BA" w:rsidR="00D52438" w:rsidRPr="00DF53B4" w:rsidRDefault="00D52438" w:rsidP="00D52438">
      <w:pPr>
        <w:rPr>
          <w:snapToGrid w:val="0"/>
        </w:rPr>
      </w:pPr>
      <w:r w:rsidRPr="00DF53B4">
        <w:rPr>
          <w:snapToGrid w:val="0"/>
        </w:rPr>
        <w:t xml:space="preserve">Step </w:t>
      </w:r>
      <w:ins w:id="43" w:author="Anamika Ghosh" w:date="2021-08-04T21:49:00Z">
        <w:r w:rsidR="001D5F7D">
          <w:rPr>
            <w:snapToGrid w:val="0"/>
          </w:rPr>
          <w:t>6</w:t>
        </w:r>
      </w:ins>
      <w:del w:id="44" w:author="Anamika Ghosh" w:date="2021-08-04T21:49:00Z">
        <w:r w:rsidRPr="00DF53B4" w:rsidDel="001D5F7D">
          <w:rPr>
            <w:snapToGrid w:val="0"/>
          </w:rPr>
          <w:delText>1</w:delText>
        </w:r>
      </w:del>
      <w:r w:rsidRPr="00DF53B4">
        <w:rPr>
          <w:snapToGrid w:val="0"/>
        </w:rPr>
        <w:t xml:space="preserve"> as specified in annex C.47, which is referring to A.2.1 default message content of INVITE with condition A21.</w:t>
      </w:r>
    </w:p>
    <w:p w14:paraId="745C3710" w14:textId="20F14326" w:rsidR="00D52438" w:rsidRPr="00DF53B4" w:rsidRDefault="00D52438" w:rsidP="00D52438">
      <w:pPr>
        <w:rPr>
          <w:snapToGrid w:val="0"/>
        </w:rPr>
      </w:pPr>
      <w:r w:rsidRPr="00DF53B4">
        <w:rPr>
          <w:snapToGrid w:val="0"/>
        </w:rPr>
        <w:t xml:space="preserve">Step </w:t>
      </w:r>
      <w:ins w:id="45" w:author="Anamika Ghosh" w:date="2021-08-04T21:50:00Z">
        <w:r w:rsidR="001D5F7D">
          <w:rPr>
            <w:snapToGrid w:val="0"/>
          </w:rPr>
          <w:t>7</w:t>
        </w:r>
      </w:ins>
      <w:del w:id="46" w:author="Anamika Ghosh" w:date="2021-08-04T21:50:00Z">
        <w:r w:rsidRPr="00DF53B4" w:rsidDel="001D5F7D">
          <w:rPr>
            <w:snapToGrid w:val="0"/>
          </w:rPr>
          <w:delText>2</w:delText>
        </w:r>
      </w:del>
      <w:r w:rsidRPr="00DF53B4">
        <w:rPr>
          <w:snapToGrid w:val="0"/>
        </w:rPr>
        <w:t xml:space="preserve"> as specified in annex C.47, which is referring to A.3.1 default message content of 200 OK with condition A12 and A13.</w:t>
      </w:r>
    </w:p>
    <w:p w14:paraId="10B95927" w14:textId="77777777" w:rsidR="00D52438" w:rsidRPr="00DF53B4" w:rsidRDefault="00D52438" w:rsidP="00D52438">
      <w:pPr>
        <w:pStyle w:val="Heading3"/>
        <w:rPr>
          <w:snapToGrid w:val="0"/>
        </w:rPr>
      </w:pPr>
      <w:bookmarkStart w:id="47" w:name="_Toc21077881"/>
      <w:bookmarkStart w:id="48" w:name="_Toc35972443"/>
      <w:bookmarkStart w:id="49" w:name="_Toc51774732"/>
      <w:bookmarkStart w:id="50" w:name="_Toc51835155"/>
      <w:bookmarkStart w:id="51" w:name="_Toc52220008"/>
      <w:bookmarkStart w:id="52" w:name="_Toc58360077"/>
      <w:bookmarkStart w:id="53" w:name="_Toc68193216"/>
      <w:bookmarkStart w:id="54" w:name="_Toc75422191"/>
      <w:r w:rsidRPr="00DF53B4">
        <w:rPr>
          <w:snapToGrid w:val="0"/>
        </w:rPr>
        <w:t>21.5.5</w:t>
      </w:r>
      <w:r w:rsidRPr="00DF53B4">
        <w:rPr>
          <w:snapToGrid w:val="0"/>
        </w:rPr>
        <w:tab/>
        <w:t>Test requirements</w:t>
      </w:r>
      <w:bookmarkEnd w:id="47"/>
      <w:bookmarkEnd w:id="48"/>
      <w:bookmarkEnd w:id="49"/>
      <w:bookmarkEnd w:id="50"/>
      <w:bookmarkEnd w:id="51"/>
      <w:bookmarkEnd w:id="52"/>
      <w:bookmarkEnd w:id="53"/>
      <w:bookmarkEnd w:id="54"/>
    </w:p>
    <w:p w14:paraId="6685EFCE" w14:textId="64255B10" w:rsidR="00377CC7" w:rsidRDefault="00D52438" w:rsidP="000D1B2A">
      <w:r w:rsidRPr="00DF53B4">
        <w:t>UE shall update MSD as defined in steps 11-12.</w:t>
      </w:r>
    </w:p>
    <w:p w14:paraId="369B5873" w14:textId="77777777" w:rsidR="00085700" w:rsidRPr="00DF53B4" w:rsidRDefault="00085700" w:rsidP="00085700">
      <w:pPr>
        <w:pStyle w:val="Heading2"/>
      </w:pPr>
      <w:bookmarkStart w:id="55" w:name="_Toc21077882"/>
      <w:bookmarkStart w:id="56" w:name="_Toc35972444"/>
      <w:bookmarkStart w:id="57" w:name="_Toc51774733"/>
      <w:bookmarkStart w:id="58" w:name="_Toc51835156"/>
      <w:bookmarkStart w:id="59" w:name="_Toc52220009"/>
      <w:bookmarkStart w:id="60" w:name="_Toc58360078"/>
      <w:bookmarkStart w:id="61" w:name="_Toc68193217"/>
      <w:bookmarkStart w:id="62" w:name="_Toc75422192"/>
      <w:bookmarkEnd w:id="0"/>
      <w:r w:rsidRPr="00DF53B4">
        <w:t>21.6</w:t>
      </w:r>
      <w:r w:rsidRPr="00DF53B4">
        <w:tab/>
      </w:r>
      <w:proofErr w:type="spellStart"/>
      <w:r w:rsidRPr="00DF53B4">
        <w:rPr>
          <w:lang w:eastAsia="zh-CN"/>
        </w:rPr>
        <w:t>eCall</w:t>
      </w:r>
      <w:proofErr w:type="spellEnd"/>
      <w:r w:rsidRPr="00DF53B4">
        <w:rPr>
          <w:lang w:eastAsia="zh-CN"/>
        </w:rPr>
        <w:t xml:space="preserve"> over IMS / Automatic initiation / MSD transfer and 200 OK with ACK / SIP INFO request for unsupported MSD / UE indicates unsuccessful in SIP INFO</w:t>
      </w:r>
      <w:bookmarkEnd w:id="55"/>
      <w:bookmarkEnd w:id="56"/>
      <w:bookmarkEnd w:id="57"/>
      <w:bookmarkEnd w:id="58"/>
      <w:bookmarkEnd w:id="59"/>
      <w:bookmarkEnd w:id="60"/>
      <w:bookmarkEnd w:id="61"/>
      <w:bookmarkEnd w:id="62"/>
    </w:p>
    <w:p w14:paraId="009D0D9F" w14:textId="77777777" w:rsidR="00085700" w:rsidRPr="00DF53B4" w:rsidRDefault="00085700" w:rsidP="00085700">
      <w:pPr>
        <w:pStyle w:val="Heading3"/>
        <w:rPr>
          <w:snapToGrid w:val="0"/>
        </w:rPr>
      </w:pPr>
      <w:bookmarkStart w:id="63" w:name="_Toc21077883"/>
      <w:bookmarkStart w:id="64" w:name="_Toc35972445"/>
      <w:bookmarkStart w:id="65" w:name="_Toc51774734"/>
      <w:bookmarkStart w:id="66" w:name="_Toc51835157"/>
      <w:bookmarkStart w:id="67" w:name="_Toc52220010"/>
      <w:bookmarkStart w:id="68" w:name="_Toc58360079"/>
      <w:bookmarkStart w:id="69" w:name="_Toc68193218"/>
      <w:bookmarkStart w:id="70" w:name="_Toc75422193"/>
      <w:r w:rsidRPr="00DF53B4">
        <w:t>21.6.1</w:t>
      </w:r>
      <w:r w:rsidRPr="00DF53B4">
        <w:tab/>
        <w:t>Definition</w:t>
      </w:r>
      <w:bookmarkEnd w:id="63"/>
      <w:bookmarkEnd w:id="64"/>
      <w:bookmarkEnd w:id="65"/>
      <w:bookmarkEnd w:id="66"/>
      <w:bookmarkEnd w:id="67"/>
      <w:bookmarkEnd w:id="68"/>
      <w:bookmarkEnd w:id="69"/>
      <w:bookmarkEnd w:id="70"/>
    </w:p>
    <w:p w14:paraId="24203813" w14:textId="77777777" w:rsidR="00085700" w:rsidRPr="00DF53B4" w:rsidRDefault="00085700" w:rsidP="00085700">
      <w:r w:rsidRPr="00DF53B4">
        <w:rPr>
          <w:snapToGrid w:val="0"/>
        </w:rPr>
        <w:t xml:space="preserve">Test to verify that the UE sends SIP INFO with correct contents as a response to SIP INFO with unsupported MSD transfer upon automatic </w:t>
      </w:r>
      <w:proofErr w:type="spellStart"/>
      <w:r w:rsidRPr="00DF53B4">
        <w:rPr>
          <w:snapToGrid w:val="0"/>
        </w:rPr>
        <w:t>eCall</w:t>
      </w:r>
      <w:proofErr w:type="spellEnd"/>
      <w:r w:rsidRPr="00DF53B4">
        <w:rPr>
          <w:snapToGrid w:val="0"/>
        </w:rPr>
        <w:t xml:space="preserve"> Initiation. This process is described in </w:t>
      </w:r>
      <w:r w:rsidRPr="00DF53B4">
        <w:t>3GPP TS 24.229</w:t>
      </w:r>
      <w:r w:rsidRPr="00DF53B4" w:rsidDel="004B1450">
        <w:t xml:space="preserve"> </w:t>
      </w:r>
      <w:r w:rsidRPr="00DF53B4">
        <w:t xml:space="preserve">[10]. </w:t>
      </w:r>
    </w:p>
    <w:p w14:paraId="0313E3EF" w14:textId="77777777" w:rsidR="00085700" w:rsidRPr="00DF53B4" w:rsidRDefault="00085700" w:rsidP="00085700">
      <w:pPr>
        <w:pStyle w:val="Heading3"/>
      </w:pPr>
      <w:bookmarkStart w:id="71" w:name="_Toc21077884"/>
      <w:bookmarkStart w:id="72" w:name="_Toc35972446"/>
      <w:bookmarkStart w:id="73" w:name="_Toc51774735"/>
      <w:bookmarkStart w:id="74" w:name="_Toc51835158"/>
      <w:bookmarkStart w:id="75" w:name="_Toc52220011"/>
      <w:bookmarkStart w:id="76" w:name="_Toc58360080"/>
      <w:bookmarkStart w:id="77" w:name="_Toc68193219"/>
      <w:bookmarkStart w:id="78" w:name="_Toc75422194"/>
      <w:r w:rsidRPr="00DF53B4">
        <w:t>21.6.2</w:t>
      </w:r>
      <w:r w:rsidRPr="00DF53B4">
        <w:tab/>
        <w:t>Conformance requirement</w:t>
      </w:r>
      <w:bookmarkEnd w:id="71"/>
      <w:bookmarkEnd w:id="72"/>
      <w:bookmarkEnd w:id="73"/>
      <w:bookmarkEnd w:id="74"/>
      <w:bookmarkEnd w:id="75"/>
      <w:bookmarkEnd w:id="76"/>
      <w:bookmarkEnd w:id="77"/>
      <w:bookmarkEnd w:id="78"/>
    </w:p>
    <w:p w14:paraId="2D1BFB30" w14:textId="77777777" w:rsidR="00085700" w:rsidRPr="00DF53B4" w:rsidRDefault="00085700" w:rsidP="00085700">
      <w:pPr>
        <w:rPr>
          <w:rFonts w:eastAsia="SimSun"/>
          <w:lang w:eastAsia="zh-CN"/>
        </w:rPr>
      </w:pPr>
      <w:r w:rsidRPr="00DF53B4">
        <w:rPr>
          <w:rFonts w:eastAsia="SimSun"/>
          <w:lang w:eastAsia="zh-CN"/>
        </w:rPr>
        <w:t>[TS 24.229, clause 5.1.6.11.3]:</w:t>
      </w:r>
    </w:p>
    <w:p w14:paraId="25803AD8" w14:textId="77777777" w:rsidR="00085700" w:rsidRPr="00DF53B4" w:rsidRDefault="00085700" w:rsidP="00085700">
      <w:r w:rsidRPr="00DF53B4">
        <w:t xml:space="preserve">During an emergency session established for </w:t>
      </w:r>
      <w:proofErr w:type="spellStart"/>
      <w:r w:rsidRPr="00DF53B4">
        <w:t>eCall</w:t>
      </w:r>
      <w:proofErr w:type="spellEnd"/>
      <w:r w:rsidRPr="00DF53B4">
        <w:t xml:space="preserve"> type of emergency service as described in subclause 5.1.6.11.2, if the UE receives an INFO request with:</w:t>
      </w:r>
    </w:p>
    <w:p w14:paraId="435E2D7F" w14:textId="77777777" w:rsidR="00085700" w:rsidRPr="00DF53B4" w:rsidRDefault="00085700" w:rsidP="00085700">
      <w:pPr>
        <w:pStyle w:val="B1"/>
      </w:pPr>
      <w:r w:rsidRPr="00DF53B4">
        <w:t>1)</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0F044C1A" w14:textId="77777777" w:rsidR="00085700" w:rsidRPr="00DF53B4" w:rsidRDefault="00085700" w:rsidP="00085700">
      <w:pPr>
        <w:pStyle w:val="B1"/>
      </w:pPr>
      <w:r w:rsidRPr="00DF53B4">
        <w:t>2)</w:t>
      </w:r>
      <w:r w:rsidRPr="00DF53B4">
        <w:tab/>
        <w:t>a multipart/mixed body including:</w:t>
      </w:r>
    </w:p>
    <w:p w14:paraId="32E82CE8" w14:textId="77777777" w:rsidR="00085700" w:rsidRPr="00DF53B4" w:rsidRDefault="00085700" w:rsidP="00085700">
      <w:pPr>
        <w:pStyle w:val="B2"/>
      </w:pPr>
      <w:r w:rsidRPr="00DF53B4">
        <w:t>a)</w:t>
      </w:r>
      <w:r w:rsidRPr="00DF53B4">
        <w:tab/>
        <w:t>an "application/</w:t>
      </w:r>
      <w:proofErr w:type="spellStart"/>
      <w:r w:rsidRPr="00DF53B4">
        <w:t>EmergencyCallData.Control+xml</w:t>
      </w:r>
      <w:proofErr w:type="spellEnd"/>
      <w:r w:rsidRPr="00DF53B4">
        <w:t>" MIME body part as defined in RFC 8147 [244] containing a "request" element with an "action" attribute set to "send-data" and a "datatype" attribute set to "</w:t>
      </w:r>
      <w:proofErr w:type="spellStart"/>
      <w:r w:rsidRPr="00DF53B4">
        <w:t>eCall.MSD</w:t>
      </w:r>
      <w:proofErr w:type="spellEnd"/>
      <w:r w:rsidRPr="00DF53B4">
        <w:t>"; and</w:t>
      </w:r>
    </w:p>
    <w:p w14:paraId="100F813F" w14:textId="77777777" w:rsidR="00085700" w:rsidRPr="00DF53B4" w:rsidRDefault="00085700" w:rsidP="00085700">
      <w:pPr>
        <w:pStyle w:val="B2"/>
      </w:pPr>
      <w:r w:rsidRPr="00DF53B4">
        <w:t>b)</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DDE13DF" w14:textId="77777777" w:rsidR="00085700" w:rsidRPr="00DF53B4" w:rsidRDefault="00085700" w:rsidP="00085700">
      <w:pPr>
        <w:pStyle w:val="B1"/>
      </w:pPr>
      <w:r w:rsidRPr="00DF53B4">
        <w:t>3)</w:t>
      </w:r>
      <w:r w:rsidRPr="00DF53B4">
        <w:tab/>
        <w:t xml:space="preserve">a Content-Disposition header field set to "Info-Package" associated with the multipart/mixed </w:t>
      </w:r>
      <w:proofErr w:type="gramStart"/>
      <w:r w:rsidRPr="00DF53B4">
        <w:t>body;</w:t>
      </w:r>
      <w:proofErr w:type="gramEnd"/>
    </w:p>
    <w:p w14:paraId="0BAD1E84" w14:textId="77777777" w:rsidR="00085700" w:rsidRPr="00DF53B4" w:rsidRDefault="00085700" w:rsidP="00085700">
      <w:r w:rsidRPr="00DF53B4">
        <w:t>the UE shall proceed as follows:</w:t>
      </w:r>
    </w:p>
    <w:p w14:paraId="0B7872E4" w14:textId="77777777" w:rsidR="00085700" w:rsidRPr="00DF53B4" w:rsidRDefault="00085700" w:rsidP="00085700">
      <w:pPr>
        <w:pStyle w:val="B1"/>
      </w:pPr>
      <w:r w:rsidRPr="00DF53B4">
        <w:t>1)</w:t>
      </w:r>
      <w:r w:rsidRPr="00DF53B4">
        <w:tab/>
        <w:t xml:space="preserve">if the UE </w:t>
      </w:r>
      <w:proofErr w:type="gramStart"/>
      <w:r w:rsidRPr="00DF53B4">
        <w:t>is able to</w:t>
      </w:r>
      <w:proofErr w:type="gramEnd"/>
      <w:r w:rsidRPr="00DF53B4">
        <w:t xml:space="preserve"> provide an updated MSD, the UE shall send an INFO request containing:</w:t>
      </w:r>
    </w:p>
    <w:p w14:paraId="26DC4C80"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6C6FA2C3" w14:textId="77777777" w:rsidR="00085700" w:rsidRPr="00DF53B4" w:rsidRDefault="00085700" w:rsidP="00085700">
      <w:pPr>
        <w:pStyle w:val="B2"/>
      </w:pPr>
      <w:r w:rsidRPr="00DF53B4">
        <w:t>b)</w:t>
      </w:r>
      <w:r w:rsidRPr="00DF53B4">
        <w:tab/>
        <w:t>a multipart/mixed body including:</w:t>
      </w:r>
    </w:p>
    <w:p w14:paraId="11C411FF" w14:textId="77777777" w:rsidR="00085700" w:rsidRPr="00DF53B4" w:rsidRDefault="00085700" w:rsidP="00085700">
      <w:pPr>
        <w:pStyle w:val="B3"/>
      </w:pPr>
      <w:proofErr w:type="spellStart"/>
      <w:r w:rsidRPr="00DF53B4">
        <w:t>i</w:t>
      </w:r>
      <w:proofErr w:type="spellEnd"/>
      <w:r w:rsidRPr="00DF53B4">
        <w:t>)</w:t>
      </w:r>
      <w:r w:rsidRPr="00DF53B4">
        <w:tab/>
        <w:t>an "application/</w:t>
      </w:r>
      <w:proofErr w:type="spellStart"/>
      <w:r w:rsidRPr="00DF53B4">
        <w:t>EmergencyCallData.eCall.MSD</w:t>
      </w:r>
      <w:proofErr w:type="spellEnd"/>
      <w:r w:rsidRPr="00DF53B4">
        <w:t>" MIME body part as defined in RFC 8147 [244] containing the MSD not exceeding 140 bytes and encoded in binary ASN.1 as specified in CEN EN 15722:2015 [245]; and</w:t>
      </w:r>
    </w:p>
    <w:p w14:paraId="29F3208E"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EmergencyCallData.eCall.MSD</w:t>
      </w:r>
      <w:proofErr w:type="spellEnd"/>
      <w:r w:rsidRPr="00DF53B4">
        <w:t>" MIME body part; and</w:t>
      </w:r>
    </w:p>
    <w:p w14:paraId="6F34B4E9" w14:textId="77777777" w:rsidR="00085700" w:rsidRPr="00DF53B4" w:rsidRDefault="00085700" w:rsidP="00085700">
      <w:pPr>
        <w:pStyle w:val="B2"/>
      </w:pPr>
      <w:r w:rsidRPr="00DF53B4">
        <w:t>c)</w:t>
      </w:r>
      <w:r w:rsidRPr="00DF53B4">
        <w:tab/>
        <w:t>a Content-Disposition header field set to "Info-Package" associated with the multipart/mixed body; and</w:t>
      </w:r>
    </w:p>
    <w:p w14:paraId="540D39DE" w14:textId="77777777" w:rsidR="00085700" w:rsidRPr="00DF53B4" w:rsidRDefault="00085700" w:rsidP="00085700">
      <w:pPr>
        <w:pStyle w:val="B1"/>
      </w:pPr>
      <w:r w:rsidRPr="00DF53B4">
        <w:t>2)</w:t>
      </w:r>
      <w:r w:rsidRPr="00DF53B4">
        <w:tab/>
        <w:t>if the UE is not able to provide an updated MSD, the UE shall send an INFO request containing:</w:t>
      </w:r>
    </w:p>
    <w:p w14:paraId="1A71D0CB" w14:textId="77777777" w:rsidR="00085700" w:rsidRPr="00DF53B4" w:rsidRDefault="00085700" w:rsidP="00085700">
      <w:pPr>
        <w:pStyle w:val="B2"/>
      </w:pPr>
      <w:r w:rsidRPr="00DF53B4">
        <w:t>a)</w:t>
      </w:r>
      <w:r w:rsidRPr="00DF53B4">
        <w:tab/>
        <w:t>an Info-Package header field set to "</w:t>
      </w:r>
      <w:proofErr w:type="spellStart"/>
      <w:r w:rsidRPr="00DF53B4">
        <w:t>EmergencyCallData.eCall.MSD</w:t>
      </w:r>
      <w:proofErr w:type="spellEnd"/>
      <w:r w:rsidRPr="00DF53B4">
        <w:t>" as defined in RFC 8147 [244</w:t>
      </w:r>
      <w:proofErr w:type="gramStart"/>
      <w:r w:rsidRPr="00DF53B4">
        <w:t>];</w:t>
      </w:r>
      <w:proofErr w:type="gramEnd"/>
    </w:p>
    <w:p w14:paraId="1B63B8BE" w14:textId="77777777" w:rsidR="00085700" w:rsidRPr="00DF53B4" w:rsidRDefault="00085700" w:rsidP="00085700">
      <w:pPr>
        <w:pStyle w:val="B2"/>
      </w:pPr>
      <w:r w:rsidRPr="00DF53B4">
        <w:t>b)</w:t>
      </w:r>
      <w:r w:rsidRPr="00DF53B4">
        <w:tab/>
        <w:t>a multipart/mixed body including:</w:t>
      </w:r>
    </w:p>
    <w:p w14:paraId="5BB2FEF4" w14:textId="77777777" w:rsidR="00085700" w:rsidRPr="00DF53B4" w:rsidRDefault="00085700" w:rsidP="00085700">
      <w:pPr>
        <w:pStyle w:val="B3"/>
      </w:pPr>
      <w:proofErr w:type="spellStart"/>
      <w:r w:rsidRPr="00DF53B4">
        <w:lastRenderedPageBreak/>
        <w:t>i</w:t>
      </w:r>
      <w:proofErr w:type="spellEnd"/>
      <w:r w:rsidRPr="00DF53B4">
        <w:t>)</w:t>
      </w:r>
      <w:r w:rsidRPr="00DF53B4">
        <w:tab/>
        <w:t>an "application/</w:t>
      </w:r>
      <w:proofErr w:type="spellStart"/>
      <w:r w:rsidRPr="00DF53B4">
        <w:t>EmergencyCallData.Control+xml</w:t>
      </w:r>
      <w:proofErr w:type="spellEnd"/>
      <w:r w:rsidRPr="00DF53B4">
        <w:t>" MIME body part as defined in RFC 8147 [244] with an "ack" element containing:</w:t>
      </w:r>
    </w:p>
    <w:p w14:paraId="7CEBBDBD" w14:textId="77777777" w:rsidR="00085700" w:rsidRPr="00DF53B4" w:rsidRDefault="00085700" w:rsidP="00085700">
      <w:pPr>
        <w:pStyle w:val="B4"/>
      </w:pPr>
      <w:r w:rsidRPr="00DF53B4">
        <w:t>-</w:t>
      </w:r>
      <w:r w:rsidRPr="00DF53B4">
        <w:tab/>
        <w:t>a "ref" attribute set to the Content-ID of the "application/</w:t>
      </w:r>
      <w:proofErr w:type="spellStart"/>
      <w:r w:rsidRPr="00DF53B4">
        <w:t>EmergencyCallData.Control+xml</w:t>
      </w:r>
      <w:proofErr w:type="spellEnd"/>
      <w:r w:rsidRPr="00DF53B4">
        <w:t>" MIME body part in the INFO request received by the UE; and</w:t>
      </w:r>
    </w:p>
    <w:p w14:paraId="7ADAF976" w14:textId="77777777" w:rsidR="00085700" w:rsidRPr="00DF53B4" w:rsidRDefault="00085700" w:rsidP="00085700">
      <w:pPr>
        <w:pStyle w:val="B4"/>
      </w:pPr>
      <w:r w:rsidRPr="00DF53B4">
        <w:t>-</w:t>
      </w:r>
      <w:r w:rsidRPr="00DF53B4">
        <w:tab/>
        <w:t>an "</w:t>
      </w:r>
      <w:proofErr w:type="spellStart"/>
      <w:r w:rsidRPr="00DF53B4">
        <w:t>actionResult</w:t>
      </w:r>
      <w:proofErr w:type="spellEnd"/>
      <w:r w:rsidRPr="00DF53B4">
        <w:t>" child element containing:</w:t>
      </w:r>
    </w:p>
    <w:p w14:paraId="3DA1232C" w14:textId="77777777" w:rsidR="00085700" w:rsidRPr="00DF53B4" w:rsidRDefault="00085700" w:rsidP="00085700">
      <w:pPr>
        <w:pStyle w:val="B5"/>
      </w:pPr>
      <w:r w:rsidRPr="00DF53B4">
        <w:t>A)</w:t>
      </w:r>
      <w:r w:rsidRPr="00DF53B4">
        <w:tab/>
        <w:t>an "action" attribute set to "send-data</w:t>
      </w:r>
      <w:proofErr w:type="gramStart"/>
      <w:r w:rsidRPr="00DF53B4">
        <w:t>";</w:t>
      </w:r>
      <w:proofErr w:type="gramEnd"/>
    </w:p>
    <w:p w14:paraId="69CF19D6" w14:textId="77777777" w:rsidR="00085700" w:rsidRPr="00DF53B4" w:rsidRDefault="00085700" w:rsidP="00085700">
      <w:pPr>
        <w:pStyle w:val="B5"/>
      </w:pPr>
      <w:r w:rsidRPr="00DF53B4">
        <w:t>B)</w:t>
      </w:r>
      <w:r w:rsidRPr="00DF53B4">
        <w:tab/>
        <w:t>a "success" attribute set to "false"; and</w:t>
      </w:r>
    </w:p>
    <w:p w14:paraId="491F1230" w14:textId="77777777" w:rsidR="00085700" w:rsidRPr="00DF53B4" w:rsidRDefault="00085700" w:rsidP="00085700">
      <w:pPr>
        <w:pStyle w:val="B5"/>
      </w:pPr>
      <w:r w:rsidRPr="00DF53B4">
        <w:t>C)</w:t>
      </w:r>
      <w:r w:rsidRPr="00DF53B4">
        <w:tab/>
        <w:t>a "reason" attribute set to an appropriate value as defined in RFC 8147 [244]; and</w:t>
      </w:r>
    </w:p>
    <w:p w14:paraId="4809A769" w14:textId="77777777" w:rsidR="00085700" w:rsidRPr="00DF53B4" w:rsidRDefault="00085700" w:rsidP="00085700">
      <w:pPr>
        <w:pStyle w:val="B3"/>
      </w:pPr>
      <w:r w:rsidRPr="00DF53B4">
        <w:t>ii)</w:t>
      </w:r>
      <w:r w:rsidRPr="00DF53B4">
        <w:tab/>
        <w:t>a Content-Disposition header field set to "By-Reference" associated with the "application/</w:t>
      </w:r>
      <w:proofErr w:type="spellStart"/>
      <w:r w:rsidRPr="00DF53B4">
        <w:t>EmergencyCallData.Control+xml</w:t>
      </w:r>
      <w:proofErr w:type="spellEnd"/>
      <w:r w:rsidRPr="00DF53B4">
        <w:t>" MIME body part; and</w:t>
      </w:r>
    </w:p>
    <w:p w14:paraId="3568372B" w14:textId="77777777" w:rsidR="00085700" w:rsidRPr="00DF53B4" w:rsidRDefault="00085700" w:rsidP="00085700">
      <w:pPr>
        <w:pStyle w:val="B2"/>
      </w:pPr>
      <w:r w:rsidRPr="00DF53B4">
        <w:t>c)</w:t>
      </w:r>
      <w:r w:rsidRPr="00DF53B4">
        <w:tab/>
        <w:t>a Content-Disposition header field set to "Info-Package" associated with the multipart/mixed body.</w:t>
      </w:r>
    </w:p>
    <w:p w14:paraId="7A194628" w14:textId="77777777" w:rsidR="00085700" w:rsidRPr="00DF53B4" w:rsidRDefault="00085700" w:rsidP="00085700">
      <w:pPr>
        <w:pStyle w:val="NO"/>
      </w:pPr>
      <w:r w:rsidRPr="00DF53B4">
        <w:t>NOTE:</w:t>
      </w:r>
      <w:r w:rsidRPr="00DF53B4">
        <w:tab/>
        <w:t>Further content for the INFO request is as defined in RFC 8147 [244].</w:t>
      </w:r>
    </w:p>
    <w:p w14:paraId="36A56F0F" w14:textId="77777777" w:rsidR="00085700" w:rsidRPr="00DF53B4" w:rsidRDefault="00085700" w:rsidP="00085700">
      <w:pPr>
        <w:pStyle w:val="H6"/>
        <w:rPr>
          <w:snapToGrid w:val="0"/>
        </w:rPr>
      </w:pPr>
      <w:r w:rsidRPr="00DF53B4">
        <w:rPr>
          <w:snapToGrid w:val="0"/>
        </w:rPr>
        <w:t>Reference(s)</w:t>
      </w:r>
    </w:p>
    <w:p w14:paraId="03A2561D" w14:textId="77777777" w:rsidR="00085700" w:rsidRPr="00DF53B4" w:rsidRDefault="00085700" w:rsidP="00085700">
      <w:pPr>
        <w:rPr>
          <w:snapToGrid w:val="0"/>
        </w:rPr>
      </w:pPr>
      <w:r w:rsidRPr="00DF53B4">
        <w:rPr>
          <w:snapToGrid w:val="0"/>
        </w:rPr>
        <w:t>3GPP T</w:t>
      </w:r>
      <w:r w:rsidRPr="00DF53B4">
        <w:t xml:space="preserve">S 24.229 [10], clause 5.1.6.11.2 </w:t>
      </w:r>
    </w:p>
    <w:p w14:paraId="05CE4AD7" w14:textId="77777777" w:rsidR="00085700" w:rsidRPr="00DF53B4" w:rsidRDefault="00085700" w:rsidP="00085700">
      <w:pPr>
        <w:pStyle w:val="Heading3"/>
        <w:ind w:left="0" w:firstLine="0"/>
        <w:rPr>
          <w:snapToGrid w:val="0"/>
        </w:rPr>
      </w:pPr>
      <w:bookmarkStart w:id="79" w:name="_Toc21077885"/>
      <w:bookmarkStart w:id="80" w:name="_Toc35972447"/>
      <w:bookmarkStart w:id="81" w:name="_Toc51774736"/>
      <w:bookmarkStart w:id="82" w:name="_Toc51835159"/>
      <w:bookmarkStart w:id="83" w:name="_Toc52220012"/>
      <w:bookmarkStart w:id="84" w:name="_Toc58360081"/>
      <w:bookmarkStart w:id="85" w:name="_Toc68193220"/>
      <w:bookmarkStart w:id="86" w:name="_Toc75422195"/>
      <w:r w:rsidRPr="00DF53B4">
        <w:rPr>
          <w:snapToGrid w:val="0"/>
        </w:rPr>
        <w:t>21.6.3</w:t>
      </w:r>
      <w:r w:rsidRPr="00DF53B4">
        <w:rPr>
          <w:snapToGrid w:val="0"/>
        </w:rPr>
        <w:tab/>
        <w:t>Test purpose</w:t>
      </w:r>
      <w:bookmarkEnd w:id="79"/>
      <w:bookmarkEnd w:id="80"/>
      <w:bookmarkEnd w:id="81"/>
      <w:bookmarkEnd w:id="82"/>
      <w:bookmarkEnd w:id="83"/>
      <w:bookmarkEnd w:id="84"/>
      <w:bookmarkEnd w:id="85"/>
      <w:bookmarkEnd w:id="86"/>
    </w:p>
    <w:p w14:paraId="5619C557" w14:textId="77777777" w:rsidR="00085700" w:rsidRPr="00DF53B4" w:rsidRDefault="00085700" w:rsidP="00085700">
      <w:pPr>
        <w:pStyle w:val="B1"/>
        <w:rPr>
          <w:lang w:eastAsia="ko-KR"/>
        </w:rPr>
      </w:pPr>
      <w:r w:rsidRPr="00DF53B4">
        <w:rPr>
          <w:lang w:eastAsia="ko-KR"/>
        </w:rPr>
        <w:t>1)</w:t>
      </w:r>
      <w:r w:rsidRPr="00DF53B4">
        <w:rPr>
          <w:lang w:eastAsia="ko-KR"/>
        </w:rPr>
        <w:tab/>
        <w:t xml:space="preserve">To verify that the UE transmits </w:t>
      </w:r>
      <w:proofErr w:type="spellStart"/>
      <w:r w:rsidRPr="00DF53B4">
        <w:rPr>
          <w:lang w:eastAsia="ko-KR"/>
        </w:rPr>
        <w:t>eCall</w:t>
      </w:r>
      <w:proofErr w:type="spellEnd"/>
      <w:r w:rsidRPr="00DF53B4">
        <w:rPr>
          <w:lang w:eastAsia="ko-KR"/>
        </w:rPr>
        <w:t xml:space="preserve"> MSD with SIP INVITE for </w:t>
      </w:r>
      <w:proofErr w:type="spellStart"/>
      <w:r w:rsidRPr="00DF53B4">
        <w:rPr>
          <w:lang w:eastAsia="ko-KR"/>
        </w:rPr>
        <w:t>eCall</w:t>
      </w:r>
      <w:proofErr w:type="spellEnd"/>
      <w:r w:rsidRPr="00DF53B4">
        <w:rPr>
          <w:lang w:eastAsia="ko-KR"/>
        </w:rPr>
        <w:t xml:space="preserve"> over IMS in automatic mode and receives 200 OK with ACK.</w:t>
      </w:r>
    </w:p>
    <w:p w14:paraId="35B46D07" w14:textId="77777777" w:rsidR="00085700" w:rsidRPr="00DF53B4" w:rsidRDefault="00085700" w:rsidP="00085700">
      <w:pPr>
        <w:pStyle w:val="B1"/>
        <w:rPr>
          <w:lang w:eastAsia="ko-KR"/>
        </w:rPr>
      </w:pPr>
      <w:r w:rsidRPr="00DF53B4">
        <w:rPr>
          <w:lang w:eastAsia="ko-KR"/>
        </w:rPr>
        <w:t>2)</w:t>
      </w:r>
      <w:r w:rsidRPr="00DF53B4">
        <w:rPr>
          <w:lang w:eastAsia="ko-KR"/>
        </w:rPr>
        <w:tab/>
        <w:t>To verify that PSAP uses a SIP INFO with correct FROM-Header to request an unsupported MSD and UE ACK the SIP INFO with a 200 OK.</w:t>
      </w:r>
    </w:p>
    <w:p w14:paraId="65C777E3" w14:textId="77777777" w:rsidR="00085700" w:rsidRPr="00DF53B4" w:rsidRDefault="00085700" w:rsidP="00085700">
      <w:pPr>
        <w:pStyle w:val="B1"/>
        <w:rPr>
          <w:lang w:eastAsia="ko-KR"/>
        </w:rPr>
      </w:pPr>
      <w:r w:rsidRPr="00DF53B4">
        <w:rPr>
          <w:lang w:eastAsia="ko-KR"/>
        </w:rPr>
        <w:t>3)</w:t>
      </w:r>
      <w:r w:rsidRPr="00DF53B4">
        <w:rPr>
          <w:lang w:eastAsia="ko-KR"/>
        </w:rPr>
        <w:tab/>
        <w:t>UE responds with SIP INFO with correct contents with indication of unsuccessful transfer. PSAP returns 200 OK.</w:t>
      </w:r>
    </w:p>
    <w:p w14:paraId="304F3135" w14:textId="77777777" w:rsidR="00085700" w:rsidRPr="00DF53B4" w:rsidRDefault="00085700" w:rsidP="00085700">
      <w:pPr>
        <w:pStyle w:val="Heading3"/>
      </w:pPr>
      <w:bookmarkStart w:id="87" w:name="_Toc21077886"/>
      <w:bookmarkStart w:id="88" w:name="_Toc35972448"/>
      <w:bookmarkStart w:id="89" w:name="_Toc51774737"/>
      <w:bookmarkStart w:id="90" w:name="_Toc51835160"/>
      <w:bookmarkStart w:id="91" w:name="_Toc52220013"/>
      <w:bookmarkStart w:id="92" w:name="_Toc58360082"/>
      <w:bookmarkStart w:id="93" w:name="_Toc68193221"/>
      <w:bookmarkStart w:id="94" w:name="_Toc75422196"/>
      <w:r w:rsidRPr="00DF53B4">
        <w:t>21.6.4</w:t>
      </w:r>
      <w:r w:rsidRPr="00DF53B4">
        <w:tab/>
      </w:r>
      <w:r w:rsidRPr="00DF53B4">
        <w:rPr>
          <w:snapToGrid w:val="0"/>
        </w:rPr>
        <w:t>Method of test</w:t>
      </w:r>
      <w:bookmarkEnd w:id="87"/>
      <w:bookmarkEnd w:id="88"/>
      <w:bookmarkEnd w:id="89"/>
      <w:bookmarkEnd w:id="90"/>
      <w:bookmarkEnd w:id="91"/>
      <w:bookmarkEnd w:id="92"/>
      <w:bookmarkEnd w:id="93"/>
      <w:bookmarkEnd w:id="94"/>
    </w:p>
    <w:p w14:paraId="691F8DC0" w14:textId="77777777" w:rsidR="00085700" w:rsidRPr="00DF53B4" w:rsidRDefault="00085700" w:rsidP="00085700">
      <w:pPr>
        <w:pStyle w:val="H6"/>
        <w:rPr>
          <w:snapToGrid w:val="0"/>
        </w:rPr>
      </w:pPr>
      <w:r w:rsidRPr="00DF53B4">
        <w:rPr>
          <w:snapToGrid w:val="0"/>
        </w:rPr>
        <w:t>Initial conditions</w:t>
      </w:r>
    </w:p>
    <w:p w14:paraId="7A8DF43C" w14:textId="77777777" w:rsidR="00085700" w:rsidRPr="00DF53B4" w:rsidRDefault="00085700" w:rsidP="00085700">
      <w:pPr>
        <w:rPr>
          <w:snapToGrid w:val="0"/>
        </w:rPr>
      </w:pPr>
      <w:r w:rsidRPr="00DF53B4">
        <w:rPr>
          <w:snapToGrid w:val="0"/>
        </w:rPr>
        <w:t xml:space="preserve">UE contains either ISIM and USIM applications or only USIM application on UICC with </w:t>
      </w:r>
      <w:proofErr w:type="spellStart"/>
      <w:r w:rsidRPr="00DF53B4">
        <w:rPr>
          <w:snapToGrid w:val="0"/>
        </w:rPr>
        <w:t>eCall</w:t>
      </w:r>
      <w:proofErr w:type="spellEnd"/>
      <w:r w:rsidRPr="00DF53B4">
        <w:rPr>
          <w:snapToGrid w:val="0"/>
        </w:rPr>
        <w:t xml:space="preserve"> subscription. UE has discovered P-</w:t>
      </w:r>
      <w:proofErr w:type="gramStart"/>
      <w:r w:rsidRPr="00DF53B4">
        <w:rPr>
          <w:snapToGrid w:val="0"/>
        </w:rPr>
        <w:t>CSCF, and</w:t>
      </w:r>
      <w:proofErr w:type="gramEnd"/>
      <w:r w:rsidRPr="00DF53B4">
        <w:rPr>
          <w:snapToGrid w:val="0"/>
        </w:rPr>
        <w:t xml:space="preserve"> registered to IMS services.</w:t>
      </w:r>
    </w:p>
    <w:p w14:paraId="32DF9ACF" w14:textId="77777777" w:rsidR="00085700" w:rsidRPr="00DF53B4" w:rsidRDefault="00085700" w:rsidP="00085700">
      <w:pPr>
        <w:rPr>
          <w:snapToGrid w:val="0"/>
        </w:rPr>
      </w:pPr>
      <w:r w:rsidRPr="00DF53B4">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DF53B4">
        <w:rPr>
          <w:snapToGrid w:val="0"/>
        </w:rPr>
        <w:t>is able to</w:t>
      </w:r>
      <w:proofErr w:type="gramEnd"/>
      <w:r w:rsidRPr="00DF53B4">
        <w:rPr>
          <w:snapToGrid w:val="0"/>
        </w:rPr>
        <w:t xml:space="preserve"> perform AKAv1-MD5 authentication algorithm for that IMPI, according to 3GPP TS 33.203 [14] clause 6.1 and RFC 3310 [17].</w:t>
      </w:r>
    </w:p>
    <w:p w14:paraId="4742B829" w14:textId="77777777" w:rsidR="00085700" w:rsidRPr="00DF53B4" w:rsidRDefault="00085700" w:rsidP="00085700">
      <w:pPr>
        <w:pStyle w:val="H6"/>
        <w:rPr>
          <w:snapToGrid w:val="0"/>
        </w:rPr>
      </w:pPr>
      <w:r w:rsidRPr="00DF53B4">
        <w:rPr>
          <w:snapToGrid w:val="0"/>
        </w:rPr>
        <w:t>Test procedure applicable for a UE with E-UTRA support (TS 34.229-2 [5] A.18/1)</w:t>
      </w:r>
    </w:p>
    <w:p w14:paraId="659FE93D" w14:textId="77777777" w:rsidR="00085700" w:rsidRPr="00DF53B4" w:rsidRDefault="00085700" w:rsidP="00085700">
      <w:pPr>
        <w:pStyle w:val="B1"/>
      </w:pPr>
      <w:r w:rsidRPr="00DF53B4">
        <w:t xml:space="preserve">1) </w:t>
      </w:r>
      <w:r w:rsidRPr="00DF53B4">
        <w:tab/>
        <w:t xml:space="preserve">Automatic </w:t>
      </w:r>
      <w:proofErr w:type="spellStart"/>
      <w:r w:rsidRPr="00DF53B4">
        <w:t>eCall</w:t>
      </w:r>
      <w:proofErr w:type="spellEnd"/>
      <w:r w:rsidRPr="00DF53B4">
        <w:t xml:space="preserve"> over IMS initiated at UE</w:t>
      </w:r>
    </w:p>
    <w:p w14:paraId="42C3BC06" w14:textId="77777777" w:rsidR="00085700" w:rsidRPr="00DF53B4" w:rsidRDefault="00085700" w:rsidP="00085700">
      <w:pPr>
        <w:pStyle w:val="B1"/>
      </w:pPr>
      <w:r w:rsidRPr="00DF53B4">
        <w:t>2-5)</w:t>
      </w:r>
      <w:r w:rsidRPr="00DF53B4">
        <w:tab/>
        <w:t>UE executes the procedures described in TS 36.508 [94] table 4.5A.26.3-1 steps 2 to 15 and parallel behaviour steps 1-4 for EPS emergency bearer context activation, and subsequent IMS emergency registration,</w:t>
      </w:r>
    </w:p>
    <w:p w14:paraId="6A111D7A" w14:textId="77777777" w:rsidR="00085700" w:rsidRPr="00DF53B4" w:rsidRDefault="00085700" w:rsidP="00085700">
      <w:pPr>
        <w:pStyle w:val="B1"/>
      </w:pPr>
      <w:r w:rsidRPr="00DF53B4">
        <w:t>6-7)</w:t>
      </w:r>
      <w:r w:rsidRPr="00DF53B4">
        <w:tab/>
      </w:r>
      <w:proofErr w:type="spellStart"/>
      <w:r w:rsidRPr="00DF53B4">
        <w:t>eCall</w:t>
      </w:r>
      <w:proofErr w:type="spellEnd"/>
      <w:r w:rsidRPr="00DF53B4">
        <w:t xml:space="preserve"> is established successfully </w:t>
      </w:r>
    </w:p>
    <w:p w14:paraId="2DA4AF5B" w14:textId="77777777" w:rsidR="00085700" w:rsidRPr="00DF53B4" w:rsidRDefault="00085700" w:rsidP="00085700">
      <w:pPr>
        <w:pStyle w:val="B1"/>
      </w:pPr>
      <w:r w:rsidRPr="00DF53B4">
        <w:t>8-11)</w:t>
      </w:r>
      <w:r w:rsidRPr="00DF53B4">
        <w:tab/>
        <w:t>Execute MSD transfer procedure as defined in Annex C.47 from steps 4-7</w:t>
      </w:r>
    </w:p>
    <w:p w14:paraId="21E80E54" w14:textId="77777777" w:rsidR="00085700" w:rsidRPr="00DF53B4" w:rsidRDefault="00085700" w:rsidP="00085700">
      <w:pPr>
        <w:pStyle w:val="B1"/>
      </w:pPr>
      <w:r w:rsidRPr="00DF53B4">
        <w:t>12)</w:t>
      </w:r>
      <w:r w:rsidRPr="00DF53B4">
        <w:tab/>
        <w:t>SS sends BYE to the UE</w:t>
      </w:r>
    </w:p>
    <w:p w14:paraId="5E7A5EF1" w14:textId="77777777" w:rsidR="00085700" w:rsidRPr="00DF53B4" w:rsidRDefault="00085700" w:rsidP="00085700">
      <w:pPr>
        <w:pStyle w:val="B1"/>
      </w:pPr>
      <w:r w:rsidRPr="00DF53B4">
        <w:t>13)</w:t>
      </w:r>
      <w:r w:rsidRPr="00DF53B4">
        <w:tab/>
        <w:t>SS expects and receives 200 OK for BYE from the UE</w:t>
      </w:r>
    </w:p>
    <w:p w14:paraId="179926C2" w14:textId="77777777" w:rsidR="00085700" w:rsidRPr="00DF53B4" w:rsidRDefault="00085700" w:rsidP="00085700">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85700" w:rsidRPr="00DF53B4" w14:paraId="5F9845E3" w14:textId="77777777" w:rsidTr="00AD0EFC">
        <w:trPr>
          <w:cantSplit/>
          <w:jc w:val="center"/>
        </w:trPr>
        <w:tc>
          <w:tcPr>
            <w:tcW w:w="720" w:type="dxa"/>
            <w:tcBorders>
              <w:top w:val="single" w:sz="4" w:space="0" w:color="auto"/>
              <w:left w:val="single" w:sz="4" w:space="0" w:color="auto"/>
              <w:bottom w:val="nil"/>
              <w:right w:val="single" w:sz="4" w:space="0" w:color="auto"/>
            </w:tcBorders>
          </w:tcPr>
          <w:p w14:paraId="6970A6D5" w14:textId="77777777" w:rsidR="00085700" w:rsidRPr="00DF53B4" w:rsidRDefault="00085700" w:rsidP="00AD0EFC">
            <w:pPr>
              <w:pStyle w:val="TAH"/>
              <w:rPr>
                <w:lang w:eastAsia="en-US"/>
              </w:rPr>
            </w:pPr>
            <w:r w:rsidRPr="00DF53B4">
              <w:rPr>
                <w:lang w:eastAsia="en-US"/>
              </w:rPr>
              <w:t>Step</w:t>
            </w:r>
          </w:p>
        </w:tc>
        <w:tc>
          <w:tcPr>
            <w:tcW w:w="1260" w:type="dxa"/>
            <w:gridSpan w:val="2"/>
            <w:tcBorders>
              <w:left w:val="single" w:sz="4" w:space="0" w:color="auto"/>
              <w:right w:val="single" w:sz="4" w:space="0" w:color="auto"/>
            </w:tcBorders>
          </w:tcPr>
          <w:p w14:paraId="21BD28B9" w14:textId="77777777" w:rsidR="00085700" w:rsidRPr="00DF53B4" w:rsidRDefault="00085700" w:rsidP="00AD0EFC">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70D017E5" w14:textId="77777777" w:rsidR="00085700" w:rsidRPr="00DF53B4" w:rsidRDefault="00085700" w:rsidP="00AD0EFC">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7A31B276" w14:textId="77777777" w:rsidR="00085700" w:rsidRPr="00DF53B4" w:rsidRDefault="00085700" w:rsidP="00AD0EFC">
            <w:pPr>
              <w:pStyle w:val="TAH"/>
              <w:rPr>
                <w:lang w:eastAsia="en-US"/>
              </w:rPr>
            </w:pPr>
            <w:r w:rsidRPr="00DF53B4">
              <w:rPr>
                <w:lang w:eastAsia="en-US"/>
              </w:rPr>
              <w:t>Comment</w:t>
            </w:r>
          </w:p>
        </w:tc>
      </w:tr>
      <w:tr w:rsidR="00085700" w:rsidRPr="00DF53B4" w14:paraId="22AB16C7"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6FBDFA64" w14:textId="77777777" w:rsidR="00085700" w:rsidRPr="00DF53B4" w:rsidRDefault="00085700" w:rsidP="00AD0EFC">
            <w:pPr>
              <w:pStyle w:val="TAC"/>
              <w:rPr>
                <w:rFonts w:eastAsia="MS Gothic"/>
                <w:lang w:eastAsia="en-US"/>
              </w:rPr>
            </w:pPr>
          </w:p>
        </w:tc>
        <w:tc>
          <w:tcPr>
            <w:tcW w:w="630" w:type="dxa"/>
            <w:tcBorders>
              <w:left w:val="single" w:sz="4" w:space="0" w:color="auto"/>
            </w:tcBorders>
          </w:tcPr>
          <w:p w14:paraId="663BC1DE" w14:textId="77777777" w:rsidR="00085700" w:rsidRPr="00DF53B4" w:rsidRDefault="00085700" w:rsidP="00AD0EFC">
            <w:pPr>
              <w:pStyle w:val="TAH"/>
              <w:rPr>
                <w:lang w:eastAsia="en-US"/>
              </w:rPr>
            </w:pPr>
            <w:r w:rsidRPr="00DF53B4">
              <w:rPr>
                <w:lang w:eastAsia="en-US"/>
              </w:rPr>
              <w:t>UE</w:t>
            </w:r>
          </w:p>
        </w:tc>
        <w:tc>
          <w:tcPr>
            <w:tcW w:w="630" w:type="dxa"/>
            <w:tcBorders>
              <w:right w:val="single" w:sz="4" w:space="0" w:color="auto"/>
            </w:tcBorders>
          </w:tcPr>
          <w:p w14:paraId="1D893F16" w14:textId="77777777" w:rsidR="00085700" w:rsidRPr="00DF53B4" w:rsidRDefault="00085700" w:rsidP="00AD0EFC">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3545F5E0" w14:textId="77777777" w:rsidR="00085700" w:rsidRPr="00DF53B4" w:rsidRDefault="00085700" w:rsidP="00AD0EFC">
            <w:pPr>
              <w:pStyle w:val="TAC"/>
              <w:rPr>
                <w:lang w:eastAsia="en-US"/>
              </w:rPr>
            </w:pPr>
          </w:p>
        </w:tc>
        <w:tc>
          <w:tcPr>
            <w:tcW w:w="4288" w:type="dxa"/>
            <w:tcBorders>
              <w:top w:val="nil"/>
              <w:left w:val="single" w:sz="4" w:space="0" w:color="auto"/>
              <w:bottom w:val="single" w:sz="4" w:space="0" w:color="auto"/>
              <w:right w:val="single" w:sz="4" w:space="0" w:color="auto"/>
            </w:tcBorders>
          </w:tcPr>
          <w:p w14:paraId="57F665C5" w14:textId="77777777" w:rsidR="00085700" w:rsidRPr="00DF53B4" w:rsidRDefault="00085700" w:rsidP="00AD0EFC">
            <w:pPr>
              <w:pStyle w:val="TAL"/>
              <w:rPr>
                <w:rFonts w:eastAsia="MS Gothic"/>
                <w:lang w:eastAsia="en-US"/>
              </w:rPr>
            </w:pPr>
          </w:p>
        </w:tc>
      </w:tr>
      <w:tr w:rsidR="00085700" w:rsidRPr="00DF53B4" w14:paraId="2E6ABC56"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18958C77" w14:textId="77777777" w:rsidR="00085700" w:rsidRPr="00DF53B4" w:rsidRDefault="00085700" w:rsidP="00AD0EFC">
            <w:pPr>
              <w:pStyle w:val="TAC"/>
              <w:rPr>
                <w:rFonts w:eastAsia="MS Gothic"/>
                <w:lang w:eastAsia="en-US"/>
              </w:rPr>
            </w:pPr>
            <w:r w:rsidRPr="00DF53B4">
              <w:rPr>
                <w:rFonts w:eastAsia="MS Gothic"/>
                <w:lang w:eastAsia="en-US"/>
              </w:rPr>
              <w:t>1</w:t>
            </w:r>
          </w:p>
        </w:tc>
        <w:tc>
          <w:tcPr>
            <w:tcW w:w="1260" w:type="dxa"/>
            <w:gridSpan w:val="2"/>
            <w:tcBorders>
              <w:left w:val="single" w:sz="4" w:space="0" w:color="auto"/>
              <w:right w:val="single" w:sz="4" w:space="0" w:color="auto"/>
            </w:tcBorders>
          </w:tcPr>
          <w:p w14:paraId="3C3A5F3D"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26646EDE" w14:textId="77777777" w:rsidR="00085700" w:rsidRPr="00DF53B4" w:rsidRDefault="00085700" w:rsidP="00AD0EFC">
            <w:pPr>
              <w:pStyle w:val="TAC"/>
              <w:tabs>
                <w:tab w:val="left" w:pos="564"/>
              </w:tabs>
              <w:jc w:val="left"/>
              <w:rPr>
                <w:lang w:eastAsia="en-US"/>
              </w:rPr>
            </w:pPr>
            <w:r w:rsidRPr="00DF53B4">
              <w:rPr>
                <w:lang w:eastAsia="en-US"/>
              </w:rPr>
              <w:t xml:space="preserve">Make the UE attempt Automatic </w:t>
            </w:r>
            <w:proofErr w:type="spellStart"/>
            <w:r w:rsidRPr="00DF53B4">
              <w:rPr>
                <w:lang w:eastAsia="en-US"/>
              </w:rPr>
              <w:t>eCall</w:t>
            </w:r>
            <w:proofErr w:type="spellEnd"/>
          </w:p>
        </w:tc>
        <w:tc>
          <w:tcPr>
            <w:tcW w:w="4288" w:type="dxa"/>
            <w:tcBorders>
              <w:top w:val="nil"/>
              <w:left w:val="single" w:sz="4" w:space="0" w:color="auto"/>
              <w:bottom w:val="single" w:sz="4" w:space="0" w:color="auto"/>
              <w:right w:val="single" w:sz="4" w:space="0" w:color="auto"/>
            </w:tcBorders>
          </w:tcPr>
          <w:p w14:paraId="75FE0DF7" w14:textId="77777777" w:rsidR="00085700" w:rsidRPr="00DF53B4" w:rsidRDefault="00085700" w:rsidP="00AD0EFC">
            <w:pPr>
              <w:pStyle w:val="TAL"/>
              <w:rPr>
                <w:rFonts w:eastAsia="MS Gothic"/>
                <w:lang w:eastAsia="en-US"/>
              </w:rPr>
            </w:pPr>
          </w:p>
        </w:tc>
      </w:tr>
      <w:tr w:rsidR="00085700" w:rsidRPr="00DF53B4" w14:paraId="15CD2263"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4FC7EF9B" w14:textId="77777777" w:rsidR="00085700" w:rsidRPr="00DF53B4" w:rsidRDefault="00085700" w:rsidP="00AD0EFC">
            <w:pPr>
              <w:pStyle w:val="TAC"/>
              <w:rPr>
                <w:rFonts w:eastAsia="MS Gothic"/>
                <w:lang w:eastAsia="en-US"/>
              </w:rPr>
            </w:pPr>
            <w:r w:rsidRPr="00DF53B4">
              <w:rPr>
                <w:rFonts w:eastAsia="MS Gothic"/>
                <w:lang w:eastAsia="en-US"/>
              </w:rPr>
              <w:t>2-5</w:t>
            </w:r>
          </w:p>
        </w:tc>
        <w:tc>
          <w:tcPr>
            <w:tcW w:w="1260" w:type="dxa"/>
            <w:gridSpan w:val="2"/>
            <w:tcBorders>
              <w:left w:val="single" w:sz="4" w:space="0" w:color="auto"/>
              <w:right w:val="single" w:sz="4" w:space="0" w:color="auto"/>
            </w:tcBorders>
          </w:tcPr>
          <w:p w14:paraId="443FE84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62BE8C89" w14:textId="77777777" w:rsidR="00085700" w:rsidRPr="00DF53B4" w:rsidRDefault="00085700" w:rsidP="00AD0EFC">
            <w:pPr>
              <w:pStyle w:val="TAC"/>
              <w:tabs>
                <w:tab w:val="left" w:pos="564"/>
              </w:tabs>
              <w:jc w:val="left"/>
              <w:rPr>
                <w:lang w:eastAsia="en-US"/>
              </w:rPr>
            </w:pPr>
            <w:r w:rsidRPr="00DF53B4">
              <w:rPr>
                <w:rFonts w:eastAsia="MS Gothic"/>
                <w:lang w:eastAsia="en-US"/>
              </w:rPr>
              <w:t>Step 1-4 defined in C.20</w:t>
            </w:r>
          </w:p>
        </w:tc>
        <w:tc>
          <w:tcPr>
            <w:tcW w:w="4288" w:type="dxa"/>
            <w:tcBorders>
              <w:top w:val="nil"/>
              <w:left w:val="single" w:sz="4" w:space="0" w:color="auto"/>
              <w:bottom w:val="single" w:sz="4" w:space="0" w:color="auto"/>
              <w:right w:val="single" w:sz="4" w:space="0" w:color="auto"/>
            </w:tcBorders>
          </w:tcPr>
          <w:p w14:paraId="43224C12" w14:textId="77777777" w:rsidR="00085700" w:rsidRPr="00DF53B4" w:rsidRDefault="00085700" w:rsidP="00AD0EFC">
            <w:pPr>
              <w:pStyle w:val="TAL"/>
              <w:rPr>
                <w:rFonts w:eastAsia="MS Gothic"/>
                <w:lang w:eastAsia="en-US"/>
              </w:rPr>
            </w:pPr>
            <w:r w:rsidRPr="00DF53B4">
              <w:rPr>
                <w:snapToGrid w:val="0"/>
                <w:lang w:eastAsia="en-US"/>
              </w:rPr>
              <w:t xml:space="preserve">EPS emergency bearer context activation and subsequent IMS emergency registration by the UE. </w:t>
            </w:r>
            <w:r w:rsidRPr="00DF53B4">
              <w:rPr>
                <w:rFonts w:eastAsia="MS Gothic"/>
              </w:rPr>
              <w:t>Referred from 36.508 [94] table 4.5A.26.3-1 for a UE with E-UTRA support.</w:t>
            </w:r>
          </w:p>
        </w:tc>
      </w:tr>
      <w:tr w:rsidR="00085700" w:rsidRPr="00DF53B4" w14:paraId="1733F40E"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79ACED41" w14:textId="078D42B5" w:rsidR="00085700" w:rsidRPr="00DF53B4" w:rsidRDefault="00085700" w:rsidP="00AD0EFC">
            <w:pPr>
              <w:pStyle w:val="TAC"/>
              <w:rPr>
                <w:rFonts w:eastAsia="MS Gothic"/>
                <w:lang w:eastAsia="en-US"/>
              </w:rPr>
            </w:pPr>
            <w:r w:rsidRPr="00DF53B4">
              <w:rPr>
                <w:rFonts w:eastAsia="MS Gothic"/>
                <w:lang w:eastAsia="en-US"/>
              </w:rPr>
              <w:t>6-</w:t>
            </w:r>
            <w:ins w:id="95" w:author="Anamika Ghosh" w:date="2021-08-04T21:59:00Z">
              <w:r>
                <w:rPr>
                  <w:rFonts w:eastAsia="MS Gothic"/>
                  <w:lang w:eastAsia="en-US"/>
                </w:rPr>
                <w:t>8</w:t>
              </w:r>
            </w:ins>
            <w:del w:id="96" w:author="Anamika Ghosh" w:date="2021-08-04T21:59:00Z">
              <w:r w:rsidRPr="00DF53B4" w:rsidDel="00085700">
                <w:rPr>
                  <w:rFonts w:eastAsia="MS Gothic"/>
                  <w:lang w:eastAsia="en-US"/>
                </w:rPr>
                <w:delText>7</w:delText>
              </w:r>
            </w:del>
          </w:p>
        </w:tc>
        <w:tc>
          <w:tcPr>
            <w:tcW w:w="1260" w:type="dxa"/>
            <w:gridSpan w:val="2"/>
            <w:tcBorders>
              <w:left w:val="single" w:sz="4" w:space="0" w:color="auto"/>
              <w:right w:val="single" w:sz="4" w:space="0" w:color="auto"/>
            </w:tcBorders>
          </w:tcPr>
          <w:p w14:paraId="7A16C6C7"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56D4BD59" w14:textId="77777777" w:rsidR="00085700" w:rsidRPr="00DF53B4" w:rsidRDefault="00085700" w:rsidP="00AD0EFC">
            <w:pPr>
              <w:pStyle w:val="TAC"/>
              <w:tabs>
                <w:tab w:val="left" w:pos="564"/>
              </w:tabs>
              <w:jc w:val="left"/>
              <w:rPr>
                <w:lang w:eastAsia="en-US"/>
              </w:rPr>
            </w:pPr>
            <w:r w:rsidRPr="00DF53B4">
              <w:rPr>
                <w:lang w:eastAsia="en-US"/>
              </w:rPr>
              <w:t>Steps 1-3 defined in C.47</w:t>
            </w:r>
          </w:p>
        </w:tc>
        <w:tc>
          <w:tcPr>
            <w:tcW w:w="4288" w:type="dxa"/>
            <w:tcBorders>
              <w:top w:val="nil"/>
              <w:left w:val="single" w:sz="4" w:space="0" w:color="auto"/>
              <w:bottom w:val="single" w:sz="4" w:space="0" w:color="auto"/>
              <w:right w:val="single" w:sz="4" w:space="0" w:color="auto"/>
            </w:tcBorders>
          </w:tcPr>
          <w:p w14:paraId="3A70DF5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4.5A.26.3-1 for a UE with E-UTRA support.</w:t>
            </w:r>
          </w:p>
        </w:tc>
      </w:tr>
      <w:tr w:rsidR="00085700" w:rsidRPr="00DF53B4" w14:paraId="61CD8A35" w14:textId="77777777" w:rsidTr="00AD0EFC">
        <w:trPr>
          <w:cantSplit/>
          <w:jc w:val="center"/>
        </w:trPr>
        <w:tc>
          <w:tcPr>
            <w:tcW w:w="720" w:type="dxa"/>
            <w:tcBorders>
              <w:top w:val="nil"/>
              <w:left w:val="single" w:sz="4" w:space="0" w:color="auto"/>
              <w:bottom w:val="single" w:sz="4" w:space="0" w:color="auto"/>
              <w:right w:val="single" w:sz="4" w:space="0" w:color="auto"/>
            </w:tcBorders>
          </w:tcPr>
          <w:p w14:paraId="3F267775" w14:textId="03218658" w:rsidR="00085700" w:rsidRPr="00DF53B4" w:rsidRDefault="0022057F" w:rsidP="00AD0EFC">
            <w:pPr>
              <w:pStyle w:val="TAC"/>
              <w:rPr>
                <w:rFonts w:eastAsia="MS Gothic"/>
                <w:lang w:eastAsia="en-US"/>
              </w:rPr>
            </w:pPr>
            <w:ins w:id="97" w:author="Anamika Ghosh" w:date="2021-08-04T21:59:00Z">
              <w:r>
                <w:rPr>
                  <w:rFonts w:eastAsia="MS Gothic"/>
                  <w:lang w:eastAsia="en-US"/>
                </w:rPr>
                <w:t>9</w:t>
              </w:r>
            </w:ins>
            <w:del w:id="98" w:author="Anamika Ghosh" w:date="2021-08-04T21:59:00Z">
              <w:r w:rsidR="00085700" w:rsidRPr="00DF53B4" w:rsidDel="0022057F">
                <w:rPr>
                  <w:rFonts w:eastAsia="MS Gothic"/>
                  <w:lang w:eastAsia="en-US"/>
                </w:rPr>
                <w:delText>8</w:delText>
              </w:r>
            </w:del>
            <w:r w:rsidR="00085700" w:rsidRPr="00DF53B4">
              <w:rPr>
                <w:rFonts w:eastAsia="MS Gothic"/>
                <w:lang w:eastAsia="en-US"/>
              </w:rPr>
              <w:t>-1</w:t>
            </w:r>
            <w:ins w:id="99" w:author="Anamika Ghosh" w:date="2021-08-04T21:59:00Z">
              <w:r>
                <w:rPr>
                  <w:rFonts w:eastAsia="MS Gothic"/>
                  <w:lang w:eastAsia="en-US"/>
                </w:rPr>
                <w:t>2</w:t>
              </w:r>
            </w:ins>
            <w:del w:id="100" w:author="Anamika Ghosh" w:date="2021-08-04T21:59:00Z">
              <w:r w:rsidR="00085700" w:rsidRPr="00DF53B4" w:rsidDel="0022057F">
                <w:rPr>
                  <w:rFonts w:eastAsia="MS Gothic"/>
                  <w:lang w:eastAsia="en-US"/>
                </w:rPr>
                <w:delText>1</w:delText>
              </w:r>
            </w:del>
          </w:p>
        </w:tc>
        <w:tc>
          <w:tcPr>
            <w:tcW w:w="1260" w:type="dxa"/>
            <w:gridSpan w:val="2"/>
            <w:tcBorders>
              <w:left w:val="single" w:sz="4" w:space="0" w:color="auto"/>
              <w:right w:val="single" w:sz="4" w:space="0" w:color="auto"/>
            </w:tcBorders>
          </w:tcPr>
          <w:p w14:paraId="41C18A16" w14:textId="77777777" w:rsidR="00085700" w:rsidRPr="00DF53B4" w:rsidRDefault="00085700" w:rsidP="00AD0EFC">
            <w:pPr>
              <w:pStyle w:val="TAH"/>
              <w:rPr>
                <w:lang w:eastAsia="en-US"/>
              </w:rPr>
            </w:pPr>
          </w:p>
        </w:tc>
        <w:tc>
          <w:tcPr>
            <w:tcW w:w="3420" w:type="dxa"/>
            <w:tcBorders>
              <w:top w:val="nil"/>
              <w:left w:val="single" w:sz="4" w:space="0" w:color="auto"/>
              <w:bottom w:val="single" w:sz="4" w:space="0" w:color="auto"/>
              <w:right w:val="single" w:sz="4" w:space="0" w:color="auto"/>
            </w:tcBorders>
          </w:tcPr>
          <w:p w14:paraId="38DB4BE1" w14:textId="77777777" w:rsidR="00085700" w:rsidRPr="00DF53B4" w:rsidRDefault="00085700" w:rsidP="00AD0EFC">
            <w:pPr>
              <w:pStyle w:val="TAC"/>
              <w:tabs>
                <w:tab w:val="left" w:pos="564"/>
              </w:tabs>
              <w:jc w:val="left"/>
              <w:rPr>
                <w:lang w:eastAsia="en-US"/>
              </w:rPr>
            </w:pPr>
            <w:r w:rsidRPr="00DF53B4">
              <w:rPr>
                <w:lang w:eastAsia="en-US"/>
              </w:rPr>
              <w:t>Steps 4-7 defined in C.47</w:t>
            </w:r>
          </w:p>
        </w:tc>
        <w:tc>
          <w:tcPr>
            <w:tcW w:w="4288" w:type="dxa"/>
            <w:tcBorders>
              <w:top w:val="nil"/>
              <w:left w:val="single" w:sz="4" w:space="0" w:color="auto"/>
              <w:bottom w:val="single" w:sz="4" w:space="0" w:color="auto"/>
              <w:right w:val="single" w:sz="4" w:space="0" w:color="auto"/>
            </w:tcBorders>
          </w:tcPr>
          <w:p w14:paraId="4FFAC111" w14:textId="77777777" w:rsidR="00085700" w:rsidRPr="00DF53B4" w:rsidRDefault="00085700" w:rsidP="00AD0EFC">
            <w:pPr>
              <w:pStyle w:val="TAL"/>
              <w:rPr>
                <w:rFonts w:eastAsia="MS Gothic"/>
                <w:lang w:eastAsia="en-US"/>
              </w:rPr>
            </w:pPr>
            <w:proofErr w:type="spellStart"/>
            <w:r w:rsidRPr="00DF53B4">
              <w:rPr>
                <w:rFonts w:eastAsia="MS Gothic"/>
                <w:lang w:eastAsia="en-US"/>
              </w:rPr>
              <w:t>eCall</w:t>
            </w:r>
            <w:proofErr w:type="spellEnd"/>
            <w:r w:rsidRPr="00DF53B4">
              <w:rPr>
                <w:rFonts w:eastAsia="MS Gothic"/>
                <w:lang w:eastAsia="en-US"/>
              </w:rPr>
              <w:t xml:space="preserve"> over IMS initiated automatically. Referred from 36.508 [94] table 4.5A.26 for a UE with E-UTRA support.</w:t>
            </w:r>
          </w:p>
        </w:tc>
      </w:tr>
      <w:tr w:rsidR="00085700" w:rsidRPr="00DF53B4" w14:paraId="0BE646BB" w14:textId="77777777" w:rsidTr="00AD0EFC">
        <w:trPr>
          <w:cantSplit/>
          <w:jc w:val="center"/>
        </w:trPr>
        <w:tc>
          <w:tcPr>
            <w:tcW w:w="720" w:type="dxa"/>
            <w:tcBorders>
              <w:top w:val="single" w:sz="4" w:space="0" w:color="auto"/>
              <w:bottom w:val="single" w:sz="4" w:space="0" w:color="auto"/>
            </w:tcBorders>
          </w:tcPr>
          <w:p w14:paraId="253BF5B6" w14:textId="382B841C" w:rsidR="00085700" w:rsidRPr="00DF53B4" w:rsidRDefault="00085700" w:rsidP="00AD0EFC">
            <w:pPr>
              <w:pStyle w:val="TAC"/>
              <w:rPr>
                <w:lang w:eastAsia="en-US"/>
              </w:rPr>
            </w:pPr>
            <w:r w:rsidRPr="00DF53B4">
              <w:rPr>
                <w:lang w:eastAsia="en-US"/>
              </w:rPr>
              <w:t>1</w:t>
            </w:r>
            <w:ins w:id="101" w:author="Anamika Ghosh" w:date="2021-08-04T21:59:00Z">
              <w:r w:rsidR="0022057F">
                <w:rPr>
                  <w:lang w:eastAsia="en-US"/>
                </w:rPr>
                <w:t>3</w:t>
              </w:r>
            </w:ins>
            <w:del w:id="102" w:author="Anamika Ghosh" w:date="2021-08-04T21:59:00Z">
              <w:r w:rsidRPr="00DF53B4" w:rsidDel="0022057F">
                <w:rPr>
                  <w:lang w:eastAsia="en-US"/>
                </w:rPr>
                <w:delText>2</w:delText>
              </w:r>
            </w:del>
          </w:p>
        </w:tc>
        <w:tc>
          <w:tcPr>
            <w:tcW w:w="1260" w:type="dxa"/>
            <w:gridSpan w:val="2"/>
          </w:tcPr>
          <w:p w14:paraId="084E1486" w14:textId="77777777" w:rsidR="00085700" w:rsidRPr="00DF53B4" w:rsidRDefault="00085700" w:rsidP="00AD0EFC">
            <w:pPr>
              <w:pStyle w:val="TAC"/>
              <w:rPr>
                <w:rFonts w:eastAsia="MS Gothic"/>
                <w:lang w:eastAsia="en-US"/>
              </w:rPr>
            </w:pPr>
            <w:r w:rsidRPr="00DF53B4">
              <w:rPr>
                <w:rFonts w:eastAsia="MS Gothic"/>
                <w:lang w:eastAsia="en-US"/>
              </w:rPr>
              <w:sym w:font="Wingdings" w:char="F0DF"/>
            </w:r>
          </w:p>
        </w:tc>
        <w:tc>
          <w:tcPr>
            <w:tcW w:w="3420" w:type="dxa"/>
            <w:tcBorders>
              <w:top w:val="single" w:sz="4" w:space="0" w:color="auto"/>
              <w:bottom w:val="single" w:sz="4" w:space="0" w:color="auto"/>
            </w:tcBorders>
          </w:tcPr>
          <w:p w14:paraId="3675FE25" w14:textId="77777777" w:rsidR="00085700" w:rsidRPr="00DF53B4" w:rsidRDefault="00085700" w:rsidP="00AD0EFC">
            <w:pPr>
              <w:pStyle w:val="TAL"/>
              <w:rPr>
                <w:rFonts w:eastAsia="MS Gothic"/>
                <w:lang w:eastAsia="en-US"/>
              </w:rPr>
            </w:pPr>
            <w:r w:rsidRPr="00DF53B4">
              <w:rPr>
                <w:rFonts w:eastAsia="MS Gothic"/>
                <w:lang w:eastAsia="en-US"/>
              </w:rPr>
              <w:t>BYE</w:t>
            </w:r>
          </w:p>
        </w:tc>
        <w:tc>
          <w:tcPr>
            <w:tcW w:w="4288" w:type="dxa"/>
            <w:tcBorders>
              <w:top w:val="single" w:sz="4" w:space="0" w:color="auto"/>
              <w:bottom w:val="single" w:sz="4" w:space="0" w:color="auto"/>
            </w:tcBorders>
          </w:tcPr>
          <w:p w14:paraId="67A3A463" w14:textId="77777777" w:rsidR="00085700" w:rsidRPr="00DF53B4" w:rsidRDefault="00085700" w:rsidP="00AD0EFC">
            <w:pPr>
              <w:pStyle w:val="TAL"/>
              <w:rPr>
                <w:rFonts w:eastAsia="MS Gothic"/>
                <w:lang w:eastAsia="en-US"/>
              </w:rPr>
            </w:pPr>
            <w:r w:rsidRPr="00DF53B4">
              <w:rPr>
                <w:lang w:eastAsia="en-US"/>
              </w:rPr>
              <w:t>The SS sends BYE to release the call.</w:t>
            </w:r>
          </w:p>
        </w:tc>
      </w:tr>
      <w:tr w:rsidR="00085700" w:rsidRPr="00DF53B4" w14:paraId="66EC3411" w14:textId="77777777" w:rsidTr="00AD0EFC">
        <w:trPr>
          <w:cantSplit/>
          <w:jc w:val="center"/>
        </w:trPr>
        <w:tc>
          <w:tcPr>
            <w:tcW w:w="720" w:type="dxa"/>
            <w:tcBorders>
              <w:top w:val="single" w:sz="4" w:space="0" w:color="auto"/>
              <w:bottom w:val="single" w:sz="4" w:space="0" w:color="auto"/>
            </w:tcBorders>
          </w:tcPr>
          <w:p w14:paraId="1C342277" w14:textId="7877EB1B" w:rsidR="00085700" w:rsidRPr="00DF53B4" w:rsidRDefault="00085700" w:rsidP="00AD0EFC">
            <w:pPr>
              <w:pStyle w:val="TAC"/>
              <w:rPr>
                <w:lang w:eastAsia="en-US"/>
              </w:rPr>
            </w:pPr>
            <w:r w:rsidRPr="00DF53B4">
              <w:rPr>
                <w:lang w:eastAsia="en-US"/>
              </w:rPr>
              <w:t>1</w:t>
            </w:r>
            <w:ins w:id="103" w:author="Anamika Ghosh" w:date="2021-08-04T21:59:00Z">
              <w:r w:rsidR="0022057F">
                <w:rPr>
                  <w:lang w:eastAsia="en-US"/>
                </w:rPr>
                <w:t>4</w:t>
              </w:r>
            </w:ins>
            <w:del w:id="104" w:author="Anamika Ghosh" w:date="2021-08-04T21:59:00Z">
              <w:r w:rsidRPr="00DF53B4" w:rsidDel="0022057F">
                <w:rPr>
                  <w:lang w:eastAsia="en-US"/>
                </w:rPr>
                <w:delText>3</w:delText>
              </w:r>
            </w:del>
          </w:p>
        </w:tc>
        <w:tc>
          <w:tcPr>
            <w:tcW w:w="1260" w:type="dxa"/>
            <w:gridSpan w:val="2"/>
          </w:tcPr>
          <w:p w14:paraId="171B015B" w14:textId="77777777" w:rsidR="00085700" w:rsidRPr="00DF53B4" w:rsidRDefault="00085700" w:rsidP="00AD0EFC">
            <w:pPr>
              <w:pStyle w:val="TAC"/>
              <w:rPr>
                <w:rFonts w:eastAsia="MS Gothic"/>
                <w:lang w:eastAsia="en-US"/>
              </w:rPr>
            </w:pPr>
            <w:r w:rsidRPr="00DF53B4">
              <w:rPr>
                <w:rFonts w:eastAsia="MS Gothic"/>
                <w:lang w:eastAsia="en-US"/>
              </w:rPr>
              <w:sym w:font="Wingdings" w:char="F0E0"/>
            </w:r>
          </w:p>
        </w:tc>
        <w:tc>
          <w:tcPr>
            <w:tcW w:w="3420" w:type="dxa"/>
            <w:tcBorders>
              <w:top w:val="single" w:sz="4" w:space="0" w:color="auto"/>
              <w:bottom w:val="single" w:sz="4" w:space="0" w:color="auto"/>
            </w:tcBorders>
          </w:tcPr>
          <w:p w14:paraId="020FB689" w14:textId="77777777" w:rsidR="00085700" w:rsidRPr="00DF53B4" w:rsidRDefault="00085700" w:rsidP="00AD0EFC">
            <w:pPr>
              <w:pStyle w:val="TAL"/>
              <w:rPr>
                <w:rFonts w:eastAsia="MS Gothic"/>
                <w:lang w:eastAsia="en-US"/>
              </w:rPr>
            </w:pPr>
            <w:r w:rsidRPr="00DF53B4">
              <w:rPr>
                <w:rFonts w:eastAsia="MS Gothic"/>
                <w:lang w:eastAsia="en-US"/>
              </w:rPr>
              <w:t>200 OK</w:t>
            </w:r>
          </w:p>
        </w:tc>
        <w:tc>
          <w:tcPr>
            <w:tcW w:w="4288" w:type="dxa"/>
            <w:tcBorders>
              <w:top w:val="single" w:sz="4" w:space="0" w:color="auto"/>
              <w:bottom w:val="single" w:sz="4" w:space="0" w:color="auto"/>
            </w:tcBorders>
          </w:tcPr>
          <w:p w14:paraId="2FDA5B45" w14:textId="77777777" w:rsidR="00085700" w:rsidRPr="00DF53B4" w:rsidRDefault="00085700" w:rsidP="00AD0EFC">
            <w:pPr>
              <w:pStyle w:val="TAL"/>
              <w:rPr>
                <w:rFonts w:eastAsia="MS Gothic"/>
                <w:lang w:eastAsia="en-US"/>
              </w:rPr>
            </w:pPr>
            <w:r w:rsidRPr="00DF53B4">
              <w:rPr>
                <w:lang w:eastAsia="en-US"/>
              </w:rPr>
              <w:t>The UE sends 200 OK for the BYE request and ends the call.</w:t>
            </w:r>
          </w:p>
        </w:tc>
      </w:tr>
    </w:tbl>
    <w:p w14:paraId="0E966465" w14:textId="77777777" w:rsidR="00085700" w:rsidRPr="00DF53B4" w:rsidRDefault="00085700" w:rsidP="00085700"/>
    <w:p w14:paraId="3A961F9A" w14:textId="77777777" w:rsidR="00085700" w:rsidRPr="00DF53B4" w:rsidDel="00422BCE" w:rsidRDefault="00085700" w:rsidP="00085700">
      <w:pPr>
        <w:pStyle w:val="NO"/>
      </w:pPr>
      <w:r w:rsidRPr="00DF53B4" w:rsidDel="00422BCE">
        <w:t>NOTE:</w:t>
      </w:r>
      <w:r w:rsidRPr="00DF53B4" w:rsidDel="00422BCE">
        <w:tab/>
        <w:t>The default messages contents in a</w:t>
      </w:r>
      <w:r w:rsidRPr="00DF53B4">
        <w:t>nnex A are used with condition "IMS security" or "GIBA"</w:t>
      </w:r>
      <w:r w:rsidRPr="00DF53B4" w:rsidDel="00422BCE">
        <w:t xml:space="preserve"> when applicable</w:t>
      </w:r>
    </w:p>
    <w:p w14:paraId="2C473788" w14:textId="77777777" w:rsidR="00085700" w:rsidRPr="00DF53B4" w:rsidRDefault="00085700" w:rsidP="00085700">
      <w:pPr>
        <w:pStyle w:val="H6"/>
      </w:pPr>
      <w:r w:rsidRPr="00DF53B4">
        <w:t>Specific Message Contents:</w:t>
      </w:r>
    </w:p>
    <w:p w14:paraId="432A150D" w14:textId="2CC14084" w:rsidR="00085700" w:rsidRPr="00DF53B4" w:rsidRDefault="00085700" w:rsidP="00085700">
      <w:pPr>
        <w:rPr>
          <w:snapToGrid w:val="0"/>
        </w:rPr>
      </w:pPr>
      <w:r w:rsidRPr="00DF53B4">
        <w:rPr>
          <w:snapToGrid w:val="0"/>
        </w:rPr>
        <w:t xml:space="preserve">Step </w:t>
      </w:r>
      <w:ins w:id="105" w:author="Anamika Ghosh" w:date="2021-08-04T22:00:00Z">
        <w:r w:rsidR="006A033F">
          <w:rPr>
            <w:snapToGrid w:val="0"/>
          </w:rPr>
          <w:t>6</w:t>
        </w:r>
      </w:ins>
      <w:del w:id="106" w:author="Anamika Ghosh" w:date="2021-08-04T22:00:00Z">
        <w:r w:rsidRPr="00DF53B4" w:rsidDel="006A033F">
          <w:rPr>
            <w:snapToGrid w:val="0"/>
          </w:rPr>
          <w:delText>1</w:delText>
        </w:r>
      </w:del>
      <w:r w:rsidRPr="00DF53B4">
        <w:rPr>
          <w:snapToGrid w:val="0"/>
        </w:rPr>
        <w:t xml:space="preserve"> as specified in annex C.47, which is referring to A.2.1 default message content of INVITE with condition A21.</w:t>
      </w:r>
    </w:p>
    <w:p w14:paraId="407679DA" w14:textId="0CD4E073" w:rsidR="00085700" w:rsidRPr="00DF53B4" w:rsidRDefault="00085700" w:rsidP="00085700">
      <w:pPr>
        <w:rPr>
          <w:snapToGrid w:val="0"/>
        </w:rPr>
      </w:pPr>
      <w:r w:rsidRPr="00DF53B4">
        <w:rPr>
          <w:snapToGrid w:val="0"/>
        </w:rPr>
        <w:t xml:space="preserve">Step </w:t>
      </w:r>
      <w:ins w:id="107" w:author="Anamika Ghosh" w:date="2021-08-04T22:00:00Z">
        <w:r w:rsidR="006A033F">
          <w:rPr>
            <w:snapToGrid w:val="0"/>
          </w:rPr>
          <w:t>7</w:t>
        </w:r>
      </w:ins>
      <w:del w:id="108" w:author="Anamika Ghosh" w:date="2021-08-04T22:00:00Z">
        <w:r w:rsidRPr="00DF53B4" w:rsidDel="006A033F">
          <w:rPr>
            <w:snapToGrid w:val="0"/>
          </w:rPr>
          <w:delText>2</w:delText>
        </w:r>
      </w:del>
      <w:r w:rsidRPr="00DF53B4">
        <w:rPr>
          <w:snapToGrid w:val="0"/>
        </w:rPr>
        <w:t xml:space="preserve"> as specified in annex C.47, which is referring to A.3.1 default message content of 200 OK with condition A12 and A13.</w:t>
      </w:r>
    </w:p>
    <w:p w14:paraId="1C2D69C7" w14:textId="4E9BF1D9" w:rsidR="00085700" w:rsidRPr="00DF53B4" w:rsidRDefault="00085700" w:rsidP="00085700">
      <w:pPr>
        <w:rPr>
          <w:snapToGrid w:val="0"/>
        </w:rPr>
      </w:pPr>
      <w:r w:rsidRPr="00DF53B4">
        <w:rPr>
          <w:snapToGrid w:val="0"/>
        </w:rPr>
        <w:t xml:space="preserve">Step </w:t>
      </w:r>
      <w:ins w:id="109" w:author="Anamika Ghosh" w:date="2021-08-04T22:00:00Z">
        <w:r w:rsidR="006A033F">
          <w:rPr>
            <w:snapToGrid w:val="0"/>
          </w:rPr>
          <w:t>9</w:t>
        </w:r>
      </w:ins>
      <w:del w:id="110" w:author="Anamika Ghosh" w:date="2021-08-04T22:00:00Z">
        <w:r w:rsidRPr="00DF53B4" w:rsidDel="006A033F">
          <w:rPr>
            <w:snapToGrid w:val="0"/>
          </w:rPr>
          <w:delText>8</w:delText>
        </w:r>
      </w:del>
      <w:r w:rsidRPr="00DF53B4">
        <w:rPr>
          <w:snapToGrid w:val="0"/>
        </w:rPr>
        <w:t xml:space="preserve"> as specified in </w:t>
      </w:r>
      <w:ins w:id="111" w:author="Bharadwaj Cheruvu" w:date="2021-08-05T18:39:00Z">
        <w:r w:rsidR="0090494B">
          <w:rPr>
            <w:snapToGrid w:val="0"/>
          </w:rPr>
          <w:t>a</w:t>
        </w:r>
      </w:ins>
      <w:del w:id="112" w:author="Bharadwaj Cheruvu" w:date="2021-08-05T18:39:00Z">
        <w:r w:rsidRPr="00DF53B4" w:rsidDel="0090494B">
          <w:rPr>
            <w:snapToGrid w:val="0"/>
          </w:rPr>
          <w:delText>A</w:delText>
        </w:r>
      </w:del>
      <w:r w:rsidRPr="00DF53B4">
        <w:rPr>
          <w:snapToGrid w:val="0"/>
        </w:rPr>
        <w:t>nnex C.47 except datatype attribute with the value ‘</w:t>
      </w:r>
      <w:proofErr w:type="spellStart"/>
      <w:r w:rsidRPr="00DF53B4">
        <w:rPr>
          <w:snapToGrid w:val="0"/>
        </w:rPr>
        <w:t>eCall.invalidMSD</w:t>
      </w:r>
      <w:proofErr w:type="spellEnd"/>
      <w:r w:rsidRPr="00DF53B4">
        <w:rPr>
          <w:snapToGrid w:val="0"/>
        </w:rPr>
        <w:t>’ in message body</w:t>
      </w:r>
    </w:p>
    <w:p w14:paraId="153FB902" w14:textId="43A0BA87" w:rsidR="00085700" w:rsidRPr="00DF53B4" w:rsidRDefault="00085700" w:rsidP="00085700">
      <w:pPr>
        <w:rPr>
          <w:snapToGrid w:val="0"/>
        </w:rPr>
      </w:pPr>
      <w:r w:rsidRPr="00DF53B4">
        <w:rPr>
          <w:snapToGrid w:val="0"/>
        </w:rPr>
        <w:t>Step 1</w:t>
      </w:r>
      <w:ins w:id="113" w:author="Anamika Ghosh" w:date="2021-08-04T22:00:00Z">
        <w:r w:rsidR="006A033F">
          <w:rPr>
            <w:snapToGrid w:val="0"/>
          </w:rPr>
          <w:t>1</w:t>
        </w:r>
      </w:ins>
      <w:del w:id="114" w:author="Anamika Ghosh" w:date="2021-08-04T22:00:00Z">
        <w:r w:rsidRPr="00DF53B4" w:rsidDel="006A033F">
          <w:rPr>
            <w:snapToGrid w:val="0"/>
          </w:rPr>
          <w:delText>0</w:delText>
        </w:r>
      </w:del>
      <w:r w:rsidRPr="00DF53B4">
        <w:rPr>
          <w:snapToGrid w:val="0"/>
        </w:rPr>
        <w:t xml:space="preserve"> as specified in annex C.47, which is referring to A.2.19 default message content of MO INFO with condition A4.</w:t>
      </w:r>
    </w:p>
    <w:p w14:paraId="48A940AB" w14:textId="77777777" w:rsidR="00085700" w:rsidRPr="00DF53B4" w:rsidRDefault="00085700" w:rsidP="00085700">
      <w:pPr>
        <w:pStyle w:val="Heading3"/>
        <w:rPr>
          <w:snapToGrid w:val="0"/>
        </w:rPr>
      </w:pPr>
      <w:bookmarkStart w:id="115" w:name="_Toc21077887"/>
      <w:bookmarkStart w:id="116" w:name="_Toc35972449"/>
      <w:bookmarkStart w:id="117" w:name="_Toc51774738"/>
      <w:bookmarkStart w:id="118" w:name="_Toc51835161"/>
      <w:bookmarkStart w:id="119" w:name="_Toc52220014"/>
      <w:bookmarkStart w:id="120" w:name="_Toc58360083"/>
      <w:bookmarkStart w:id="121" w:name="_Toc68193222"/>
      <w:bookmarkStart w:id="122" w:name="_Toc75422197"/>
      <w:r w:rsidRPr="00DF53B4">
        <w:rPr>
          <w:snapToGrid w:val="0"/>
        </w:rPr>
        <w:t>21.6.5</w:t>
      </w:r>
      <w:r w:rsidRPr="00DF53B4">
        <w:rPr>
          <w:snapToGrid w:val="0"/>
        </w:rPr>
        <w:tab/>
        <w:t>Test requirements</w:t>
      </w:r>
      <w:bookmarkEnd w:id="115"/>
      <w:bookmarkEnd w:id="116"/>
      <w:bookmarkEnd w:id="117"/>
      <w:bookmarkEnd w:id="118"/>
      <w:bookmarkEnd w:id="119"/>
      <w:bookmarkEnd w:id="120"/>
      <w:bookmarkEnd w:id="121"/>
      <w:bookmarkEnd w:id="122"/>
    </w:p>
    <w:p w14:paraId="2022A9C7" w14:textId="77777777" w:rsidR="00085700" w:rsidRPr="00DF53B4" w:rsidRDefault="00085700" w:rsidP="00085700">
      <w:pPr>
        <w:spacing w:before="40" w:after="40"/>
      </w:pPr>
      <w:r w:rsidRPr="00DF53B4">
        <w:t xml:space="preserve">In step 6, UE shall transmit INVITE with all applicable headers for automatic </w:t>
      </w:r>
      <w:proofErr w:type="spellStart"/>
      <w:r w:rsidRPr="00DF53B4">
        <w:t>eCall</w:t>
      </w:r>
      <w:proofErr w:type="spellEnd"/>
      <w:r w:rsidRPr="00DF53B4">
        <w:t xml:space="preserve"> over IMS.</w:t>
      </w:r>
    </w:p>
    <w:p w14:paraId="6CD7FFF9" w14:textId="6D6F368F" w:rsidR="00085700" w:rsidRPr="00DF53B4" w:rsidDel="00CC4B82" w:rsidRDefault="00085700" w:rsidP="00085700">
      <w:pPr>
        <w:spacing w:before="40" w:after="40"/>
        <w:rPr>
          <w:del w:id="123" w:author="Bharadwaj Cheruvu" w:date="2021-08-05T18:39:00Z"/>
        </w:rPr>
      </w:pPr>
      <w:r w:rsidRPr="00DF53B4">
        <w:t>In step 1</w:t>
      </w:r>
      <w:ins w:id="124" w:author="Anamika Ghosh" w:date="2021-08-04T22:00:00Z">
        <w:r w:rsidR="003B7A8E">
          <w:t>1</w:t>
        </w:r>
      </w:ins>
      <w:del w:id="125" w:author="Anamika Ghosh" w:date="2021-08-04T22:00:00Z">
        <w:r w:rsidRPr="00DF53B4" w:rsidDel="003B7A8E">
          <w:delText>0</w:delText>
        </w:r>
      </w:del>
      <w:r w:rsidRPr="00DF53B4">
        <w:t xml:space="preserve">, UE shall transmit MO INFO with ‘success’ attribute set to “false” in message body. </w:t>
      </w:r>
    </w:p>
    <w:p w14:paraId="75EA2408" w14:textId="77777777" w:rsidR="00B3554B" w:rsidRDefault="00B3554B" w:rsidP="00CC4B82">
      <w:pPr>
        <w:spacing w:before="40" w:after="40"/>
        <w:rPr>
          <w:ins w:id="126" w:author="Anamika Ghosh" w:date="2021-04-29T00:00:00Z"/>
          <w:b/>
          <w:noProof/>
          <w:sz w:val="28"/>
          <w:szCs w:val="28"/>
        </w:rPr>
        <w:pPrChange w:id="127" w:author="Bharadwaj Cheruvu" w:date="2021-08-05T18:39:00Z">
          <w:pPr/>
        </w:pPrChange>
      </w:pPr>
    </w:p>
    <w:p w14:paraId="32753653" w14:textId="77777777" w:rsidR="00B3554B" w:rsidRDefault="00B3554B" w:rsidP="00B3554B">
      <w:pPr>
        <w:rPr>
          <w:b/>
          <w:noProof/>
          <w:sz w:val="28"/>
          <w:szCs w:val="28"/>
        </w:rPr>
      </w:pPr>
      <w:ins w:id="128" w:author="Mohanraj Murugesan" w:date="2020-10-27T11:42:00Z">
        <w:r w:rsidRPr="00C273AB">
          <w:rPr>
            <w:b/>
            <w:noProof/>
            <w:sz w:val="28"/>
            <w:szCs w:val="28"/>
          </w:rPr>
          <w:t>&lt;End of modifed section&gt;</w:t>
        </w:r>
      </w:ins>
    </w:p>
    <w:p w14:paraId="291643BD" w14:textId="1E6515FD" w:rsidR="00B3554B" w:rsidRDefault="00B3554B" w:rsidP="000D1B2A">
      <w:pPr>
        <w:rPr>
          <w:rFonts w:cs="Arial"/>
          <w:bCs/>
          <w:color w:val="0000FF"/>
          <w:sz w:val="22"/>
        </w:rPr>
      </w:pPr>
    </w:p>
    <w:sectPr w:rsidR="00B3554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EAB02" w14:textId="77777777" w:rsidR="0045781C" w:rsidRDefault="0045781C">
      <w:r>
        <w:separator/>
      </w:r>
    </w:p>
  </w:endnote>
  <w:endnote w:type="continuationSeparator" w:id="0">
    <w:p w14:paraId="4FA2230A" w14:textId="77777777" w:rsidR="0045781C" w:rsidRDefault="0045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E513FC" w14:textId="77777777" w:rsidR="0045781C" w:rsidRDefault="0045781C">
      <w:r>
        <w:separator/>
      </w:r>
    </w:p>
  </w:footnote>
  <w:footnote w:type="continuationSeparator" w:id="0">
    <w:p w14:paraId="09ADEC57" w14:textId="77777777" w:rsidR="0045781C" w:rsidRDefault="0045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4"/>
  </w:num>
  <w:num w:numId="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097F"/>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700"/>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2FE9"/>
    <w:rsid w:val="00123E52"/>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38F"/>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39B6"/>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5F7D"/>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57F"/>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040"/>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42D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A4C"/>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A8E"/>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81C"/>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173"/>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5692"/>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DDF"/>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39"/>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1AE2"/>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A7B"/>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861"/>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654"/>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33F"/>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3EC"/>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4F8"/>
    <w:rsid w:val="008C7928"/>
    <w:rsid w:val="008D071F"/>
    <w:rsid w:val="008D0D77"/>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E29"/>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494B"/>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DF4"/>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15F2"/>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64F"/>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261"/>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54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E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2F76"/>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234"/>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D0A"/>
    <w:rsid w:val="00CC3ECA"/>
    <w:rsid w:val="00CC41EA"/>
    <w:rsid w:val="00CC4B82"/>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438"/>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6D5"/>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AA8"/>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0B"/>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3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867"/>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0DD"/>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54B"/>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6</Pages>
  <Words>2053</Words>
  <Characters>11704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13730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58</cp:revision>
  <dcterms:created xsi:type="dcterms:W3CDTF">2021-04-28T18:30:00Z</dcterms:created>
  <dcterms:modified xsi:type="dcterms:W3CDTF">2021-08-05T13:16:00Z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