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C6E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063B15">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fldSimple>
      <w:r w:rsidR="00702D09">
        <w:rPr>
          <w:b/>
          <w:i/>
          <w:noProof/>
          <w:sz w:val="28"/>
        </w:rPr>
        <w:t>1</w:t>
      </w:r>
      <w:r w:rsidR="00703FDC">
        <w:rPr>
          <w:b/>
          <w:i/>
          <w:noProof/>
          <w:sz w:val="28"/>
        </w:rPr>
        <w:t>4950</w:t>
      </w:r>
    </w:p>
    <w:p w14:paraId="7CB45193" w14:textId="4951ACBB"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w:t>
        </w:r>
        <w:r w:rsidR="000A028A">
          <w:rPr>
            <w:b/>
            <w:noProof/>
            <w:sz w:val="24"/>
          </w:rPr>
          <w:t>6</w:t>
        </w:r>
        <w:r w:rsidR="003609EF" w:rsidRPr="00BA51D9">
          <w:rPr>
            <w:b/>
            <w:noProof/>
            <w:sz w:val="24"/>
          </w:rPr>
          <w:t xml:space="preserve">th </w:t>
        </w:r>
        <w:r w:rsidR="000A028A">
          <w:rPr>
            <w:b/>
            <w:noProof/>
            <w:sz w:val="24"/>
          </w:rPr>
          <w:t>Aug</w:t>
        </w:r>
        <w:r w:rsidR="003609EF" w:rsidRPr="00BA51D9">
          <w:rPr>
            <w:b/>
            <w:noProof/>
            <w:sz w:val="24"/>
          </w:rPr>
          <w:t xml:space="preserve"> 2021</w:t>
        </w:r>
      </w:fldSimple>
      <w:r w:rsidR="00547111">
        <w:rPr>
          <w:b/>
          <w:noProof/>
          <w:sz w:val="24"/>
        </w:rPr>
        <w:t xml:space="preserve"> - </w:t>
      </w:r>
      <w:fldSimple w:instr=" DOCPROPERTY  EndDate  \* MERGEFORMAT ">
        <w:r w:rsidR="003609EF" w:rsidRPr="00BA51D9">
          <w:rPr>
            <w:b/>
            <w:noProof/>
            <w:sz w:val="24"/>
          </w:rPr>
          <w:t>2</w:t>
        </w:r>
        <w:r w:rsidR="000A028A">
          <w:rPr>
            <w:b/>
            <w:noProof/>
            <w:sz w:val="24"/>
          </w:rPr>
          <w:t>7</w:t>
        </w:r>
        <w:r w:rsidR="003609EF" w:rsidRPr="00BA51D9">
          <w:rPr>
            <w:b/>
            <w:noProof/>
            <w:sz w:val="24"/>
          </w:rPr>
          <w:t xml:space="preserve">th </w:t>
        </w:r>
        <w:r w:rsidR="000A028A">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B59E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54C15875" w:rsidR="001E41F3" w:rsidRPr="00410371" w:rsidRDefault="004574FA" w:rsidP="00E13F3D">
            <w:pPr>
              <w:pStyle w:val="CRCoverPage"/>
              <w:spacing w:after="0"/>
              <w:jc w:val="right"/>
              <w:rPr>
                <w:b/>
                <w:noProof/>
                <w:sz w:val="28"/>
              </w:rPr>
            </w:pPr>
            <w:fldSimple w:instr=" DOCPROPERTY  Spec#  \* MERGEFORMAT ">
              <w:r w:rsidR="00E13F3D" w:rsidRPr="00410371">
                <w:rPr>
                  <w:b/>
                  <w:noProof/>
                  <w:sz w:val="28"/>
                </w:rPr>
                <w:t>38.5</w:t>
              </w:r>
            </w:fldSimple>
            <w:r w:rsidR="000A028A">
              <w:rPr>
                <w:b/>
                <w:noProof/>
                <w:sz w:val="28"/>
              </w:rPr>
              <w:t>22</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5CD65" w:rsidR="001E41F3" w:rsidRPr="00410371" w:rsidRDefault="004B7930"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74F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854A0" w:rsidR="001E41F3" w:rsidRPr="00410371" w:rsidRDefault="004574FA">
            <w:pPr>
              <w:pStyle w:val="CRCoverPage"/>
              <w:spacing w:after="0"/>
              <w:jc w:val="center"/>
              <w:rPr>
                <w:noProof/>
                <w:sz w:val="28"/>
              </w:rPr>
            </w:pPr>
            <w:fldSimple w:instr=" DOCPROPERTY  Version  \* MERGEFORMAT ">
              <w:r w:rsidR="00E13F3D" w:rsidRPr="00410371">
                <w:rPr>
                  <w:b/>
                  <w:noProof/>
                  <w:sz w:val="28"/>
                </w:rPr>
                <w:t>1</w:t>
              </w:r>
              <w:r w:rsidR="006A64DD">
                <w:rPr>
                  <w:b/>
                  <w:noProof/>
                  <w:sz w:val="28"/>
                </w:rPr>
                <w:t>7</w:t>
              </w:r>
              <w:r w:rsidR="00E13F3D" w:rsidRPr="00410371">
                <w:rPr>
                  <w:b/>
                  <w:noProof/>
                  <w:sz w:val="28"/>
                </w:rPr>
                <w:t>.</w:t>
              </w:r>
              <w:r w:rsidR="006A64DD">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C537B" w:rsidR="001E41F3" w:rsidRDefault="006F7131" w:rsidP="004574FA">
            <w:pPr>
              <w:rPr>
                <w:noProof/>
              </w:rPr>
            </w:pPr>
            <w:r>
              <w:rPr>
                <w:rFonts w:ascii="Segoe UI" w:hAnsi="Segoe UI" w:cs="Segoe UI"/>
              </w:rPr>
              <w:t>Update to applicability spec for CSI-RS based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03616" w:rsidR="001E41F3" w:rsidRDefault="00493E0E">
            <w:pPr>
              <w:pStyle w:val="CRCoverPage"/>
              <w:spacing w:after="0"/>
              <w:ind w:left="100"/>
              <w:rPr>
                <w:noProof/>
              </w:rPr>
            </w:pPr>
            <w:r>
              <w:rPr>
                <w:noProof/>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74F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80CB7" w:rsidR="001E41F3" w:rsidRDefault="004574FA">
            <w:pPr>
              <w:pStyle w:val="CRCoverPage"/>
              <w:spacing w:after="0"/>
              <w:ind w:left="100"/>
              <w:rPr>
                <w:noProof/>
              </w:rPr>
            </w:pPr>
            <w:fldSimple w:instr=" DOCPROPERTY  ResDate  \* MERGEFORMAT ">
              <w:fldSimple w:instr=" DOCPROPERTY  ResDate  \* MERGEFORMAT ">
                <w:r w:rsidR="00ED263C">
                  <w:rPr>
                    <w:noProof/>
                  </w:rPr>
                  <w:t>2021-08-</w:t>
                </w:r>
              </w:fldSimple>
              <w:r w:rsidR="00ED263C">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74F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32F8AD" w:rsidR="001E41F3" w:rsidRDefault="004574FA">
            <w:pPr>
              <w:pStyle w:val="CRCoverPage"/>
              <w:spacing w:after="0"/>
              <w:ind w:left="100"/>
              <w:rPr>
                <w:noProof/>
              </w:rPr>
            </w:pPr>
            <w:fldSimple w:instr=" DOCPROPERTY  Release  \* MERGEFORMAT ">
              <w:r w:rsidR="00D24991">
                <w:rPr>
                  <w:noProof/>
                </w:rPr>
                <w:t>Rel-1</w:t>
              </w:r>
            </w:fldSimple>
            <w:r w:rsidR="00296E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E474" w14:textId="55D7C22E" w:rsidR="005B10C4" w:rsidRDefault="005B10C4" w:rsidP="005B10C4">
            <w:pPr>
              <w:pStyle w:val="CRCoverPage"/>
              <w:spacing w:after="0"/>
              <w:ind w:left="103"/>
              <w:rPr>
                <w:noProof/>
              </w:rPr>
            </w:pPr>
            <w:r>
              <w:rPr>
                <w:noProof/>
              </w:rPr>
              <w:t>CSI-RS-based Beam Failure Detection requires the configuration of CSI-RS as RLM-RS. According to 38.306 support of CSI-RS as RLM-RS is an optional feature governed by the following IE:</w:t>
            </w:r>
          </w:p>
          <w:p w14:paraId="2A6C6CF6" w14:textId="1C9CDD41" w:rsidR="005B10C4" w:rsidRDefault="005B10C4" w:rsidP="005B10C4">
            <w:pPr>
              <w:pStyle w:val="CRCoverPage"/>
              <w:spacing w:after="0"/>
              <w:ind w:left="103"/>
              <w:rPr>
                <w:noProof/>
              </w:rPr>
            </w:pPr>
          </w:p>
          <w:p w14:paraId="76AF5C5D" w14:textId="77777777" w:rsidR="005B10C4" w:rsidRDefault="005B10C4" w:rsidP="005B10C4">
            <w:pPr>
              <w:autoSpaceDE w:val="0"/>
              <w:autoSpaceDN w:val="0"/>
              <w:adjustRightInd w:val="0"/>
              <w:spacing w:after="0"/>
              <w:ind w:left="103"/>
              <w:rPr>
                <w:rFonts w:ascii="Arial" w:hAnsi="Arial" w:cs="Arial"/>
                <w:b/>
                <w:bCs/>
                <w:i/>
                <w:iCs/>
                <w:sz w:val="18"/>
                <w:szCs w:val="18"/>
                <w:lang w:val="en-US" w:eastAsia="fr-FR"/>
              </w:rPr>
            </w:pPr>
            <w:proofErr w:type="spellStart"/>
            <w:r>
              <w:rPr>
                <w:rFonts w:ascii="Arial" w:hAnsi="Arial" w:cs="Arial"/>
                <w:b/>
                <w:bCs/>
                <w:i/>
                <w:iCs/>
                <w:sz w:val="18"/>
                <w:szCs w:val="18"/>
                <w:lang w:val="en-US" w:eastAsia="fr-FR"/>
              </w:rPr>
              <w:t>csi</w:t>
            </w:r>
            <w:proofErr w:type="spellEnd"/>
            <w:r>
              <w:rPr>
                <w:rFonts w:ascii="Arial" w:hAnsi="Arial" w:cs="Arial"/>
                <w:b/>
                <w:bCs/>
                <w:i/>
                <w:iCs/>
                <w:sz w:val="18"/>
                <w:szCs w:val="18"/>
                <w:lang w:val="en-US" w:eastAsia="fr-FR"/>
              </w:rPr>
              <w:t>-RS-RLM</w:t>
            </w:r>
          </w:p>
          <w:p w14:paraId="40774177" w14:textId="77777777" w:rsidR="005B10C4" w:rsidRDefault="005B10C4" w:rsidP="005B10C4">
            <w:pPr>
              <w:autoSpaceDE w:val="0"/>
              <w:autoSpaceDN w:val="0"/>
              <w:adjustRightInd w:val="0"/>
              <w:spacing w:after="0"/>
              <w:ind w:left="103"/>
              <w:rPr>
                <w:rFonts w:ascii="Arial" w:hAnsi="Arial" w:cs="Arial"/>
                <w:sz w:val="18"/>
                <w:szCs w:val="18"/>
                <w:lang w:val="en-US" w:eastAsia="fr-FR"/>
              </w:rPr>
            </w:pPr>
            <w:r>
              <w:rPr>
                <w:rFonts w:ascii="Arial" w:hAnsi="Arial" w:cs="Arial"/>
                <w:sz w:val="18"/>
                <w:szCs w:val="18"/>
                <w:lang w:val="en-US" w:eastAsia="fr-FR"/>
              </w:rPr>
              <w:t>Indicates whether the UE can perform radio link monitoring procedure based on</w:t>
            </w:r>
          </w:p>
          <w:p w14:paraId="3A173870" w14:textId="77777777" w:rsidR="005B10C4" w:rsidRDefault="005B10C4" w:rsidP="005B10C4">
            <w:pPr>
              <w:autoSpaceDE w:val="0"/>
              <w:autoSpaceDN w:val="0"/>
              <w:adjustRightInd w:val="0"/>
              <w:spacing w:after="0"/>
              <w:ind w:left="103"/>
              <w:rPr>
                <w:rFonts w:ascii="Arial" w:hAnsi="Arial" w:cs="Arial"/>
                <w:sz w:val="18"/>
                <w:szCs w:val="18"/>
                <w:lang w:val="en-US" w:eastAsia="fr-FR"/>
              </w:rPr>
            </w:pPr>
            <w:r>
              <w:rPr>
                <w:rFonts w:ascii="Arial" w:hAnsi="Arial" w:cs="Arial"/>
                <w:sz w:val="18"/>
                <w:szCs w:val="18"/>
                <w:lang w:val="en-US" w:eastAsia="fr-FR"/>
              </w:rPr>
              <w:t>measurement of CSI-RS as specified in TS 38.213 [11] and TS 38.133 [5]. This</w:t>
            </w:r>
          </w:p>
          <w:p w14:paraId="27DD0219" w14:textId="77777777" w:rsidR="005B10C4" w:rsidRDefault="005B10C4" w:rsidP="005B10C4">
            <w:pPr>
              <w:autoSpaceDE w:val="0"/>
              <w:autoSpaceDN w:val="0"/>
              <w:adjustRightInd w:val="0"/>
              <w:spacing w:after="0"/>
              <w:ind w:left="103"/>
              <w:rPr>
                <w:rFonts w:ascii="Arial" w:hAnsi="Arial" w:cs="Arial"/>
                <w:sz w:val="18"/>
                <w:szCs w:val="18"/>
                <w:lang w:val="en-US" w:eastAsia="fr-FR"/>
              </w:rPr>
            </w:pPr>
            <w:r>
              <w:rPr>
                <w:rFonts w:ascii="Arial" w:hAnsi="Arial" w:cs="Arial"/>
                <w:sz w:val="18"/>
                <w:szCs w:val="18"/>
                <w:lang w:val="en-US" w:eastAsia="fr-FR"/>
              </w:rPr>
              <w:t>parameter needs FR1 and FR2 differentiation. If the UE supports this feature, the</w:t>
            </w:r>
          </w:p>
          <w:p w14:paraId="64A631A7" w14:textId="77777777" w:rsidR="005B10C4" w:rsidRDefault="005B10C4" w:rsidP="005B10C4">
            <w:pPr>
              <w:autoSpaceDE w:val="0"/>
              <w:autoSpaceDN w:val="0"/>
              <w:adjustRightInd w:val="0"/>
              <w:spacing w:after="0"/>
              <w:ind w:left="103"/>
              <w:rPr>
                <w:rFonts w:ascii="Arial" w:hAnsi="Arial" w:cs="Arial"/>
                <w:sz w:val="18"/>
                <w:szCs w:val="18"/>
                <w:lang w:val="en-US" w:eastAsia="fr-FR"/>
              </w:rPr>
            </w:pPr>
            <w:r>
              <w:rPr>
                <w:rFonts w:ascii="Arial" w:hAnsi="Arial" w:cs="Arial"/>
                <w:sz w:val="18"/>
                <w:szCs w:val="18"/>
                <w:lang w:val="en-US" w:eastAsia="fr-FR"/>
              </w:rPr>
              <w:t xml:space="preserve">UE needs to report </w:t>
            </w:r>
            <w:proofErr w:type="spellStart"/>
            <w:r>
              <w:rPr>
                <w:rFonts w:ascii="Arial" w:hAnsi="Arial" w:cs="Arial"/>
                <w:i/>
                <w:iCs/>
                <w:sz w:val="18"/>
                <w:szCs w:val="18"/>
                <w:lang w:val="en-US" w:eastAsia="fr-FR"/>
              </w:rPr>
              <w:t>maxNumberResource</w:t>
            </w:r>
            <w:proofErr w:type="spellEnd"/>
            <w:r>
              <w:rPr>
                <w:rFonts w:ascii="Arial" w:hAnsi="Arial" w:cs="Arial"/>
                <w:i/>
                <w:iCs/>
                <w:sz w:val="18"/>
                <w:szCs w:val="18"/>
                <w:lang w:val="en-US" w:eastAsia="fr-FR"/>
              </w:rPr>
              <w:t>-CSI-RS-RLM</w:t>
            </w:r>
            <w:r>
              <w:rPr>
                <w:rFonts w:ascii="Arial" w:hAnsi="Arial" w:cs="Arial"/>
                <w:sz w:val="18"/>
                <w:szCs w:val="18"/>
                <w:lang w:val="en-US" w:eastAsia="fr-FR"/>
              </w:rPr>
              <w:t>. This applies only to nonshared</w:t>
            </w:r>
          </w:p>
          <w:p w14:paraId="56CBB2D3" w14:textId="77777777" w:rsidR="005B10C4" w:rsidRDefault="005B10C4" w:rsidP="005B10C4">
            <w:pPr>
              <w:autoSpaceDE w:val="0"/>
              <w:autoSpaceDN w:val="0"/>
              <w:adjustRightInd w:val="0"/>
              <w:spacing w:after="0"/>
              <w:ind w:left="103"/>
              <w:rPr>
                <w:rFonts w:ascii="Arial" w:hAnsi="Arial" w:cs="Arial"/>
                <w:i/>
                <w:iCs/>
                <w:sz w:val="18"/>
                <w:szCs w:val="18"/>
                <w:lang w:val="en-US" w:eastAsia="fr-FR"/>
              </w:rPr>
            </w:pPr>
            <w:r>
              <w:rPr>
                <w:rFonts w:ascii="Arial" w:hAnsi="Arial" w:cs="Arial"/>
                <w:sz w:val="18"/>
                <w:szCs w:val="18"/>
                <w:lang w:val="en-US" w:eastAsia="fr-FR"/>
              </w:rPr>
              <w:t xml:space="preserve">spectrum channel access. For shared spectrum channel access, </w:t>
            </w:r>
            <w:proofErr w:type="spellStart"/>
            <w:r>
              <w:rPr>
                <w:rFonts w:ascii="Arial" w:hAnsi="Arial" w:cs="Arial"/>
                <w:i/>
                <w:iCs/>
                <w:sz w:val="18"/>
                <w:szCs w:val="18"/>
                <w:lang w:val="en-US" w:eastAsia="fr-FR"/>
              </w:rPr>
              <w:t>csi</w:t>
            </w:r>
            <w:proofErr w:type="spellEnd"/>
            <w:r>
              <w:rPr>
                <w:rFonts w:ascii="Arial" w:hAnsi="Arial" w:cs="Arial"/>
                <w:i/>
                <w:iCs/>
                <w:sz w:val="18"/>
                <w:szCs w:val="18"/>
                <w:lang w:val="en-US" w:eastAsia="fr-FR"/>
              </w:rPr>
              <w:t>-RSRLM-</w:t>
            </w:r>
          </w:p>
          <w:p w14:paraId="708AA7DE" w14:textId="27E809D8" w:rsidR="001E41F3" w:rsidRDefault="005B10C4" w:rsidP="005B10C4">
            <w:pPr>
              <w:pStyle w:val="CRCoverPage"/>
              <w:spacing w:after="0"/>
              <w:ind w:left="103"/>
              <w:rPr>
                <w:noProof/>
              </w:rPr>
            </w:pPr>
            <w:r>
              <w:rPr>
                <w:rFonts w:cs="Arial"/>
                <w:i/>
                <w:iCs/>
                <w:sz w:val="18"/>
                <w:szCs w:val="18"/>
                <w:lang w:val="en-US" w:eastAsia="fr-FR"/>
              </w:rPr>
              <w:t xml:space="preserve">r16 </w:t>
            </w:r>
            <w:r>
              <w:rPr>
                <w:rFonts w:cs="Arial"/>
                <w:sz w:val="18"/>
                <w:szCs w:val="18"/>
                <w:lang w:val="en-US" w:eastAsia="fr-FR"/>
              </w:rPr>
              <w:t>applies.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D2A00" w:rsidR="00670661" w:rsidRDefault="00670661" w:rsidP="005B10C4">
            <w:pPr>
              <w:pStyle w:val="CRCoverPage"/>
              <w:spacing w:after="0"/>
              <w:ind w:left="103"/>
              <w:rPr>
                <w:noProof/>
              </w:rPr>
            </w:pPr>
            <w:r>
              <w:rPr>
                <w:noProof/>
              </w:rPr>
              <w:t>Added</w:t>
            </w:r>
            <w:r w:rsidR="005B10C4">
              <w:rPr>
                <w:noProof/>
              </w:rPr>
              <w:t xml:space="preserve"> the corresponding</w:t>
            </w:r>
            <w:r>
              <w:rPr>
                <w:noProof/>
              </w:rPr>
              <w:t xml:space="preserve"> applicability condition</w:t>
            </w:r>
            <w:r w:rsidR="00CD7149">
              <w:rPr>
                <w:noProof/>
              </w:rPr>
              <w:t>s</w:t>
            </w:r>
            <w:r w:rsidR="005B10C4">
              <w:rPr>
                <w:noProof/>
              </w:rPr>
              <w:t xml:space="preserve"> to </w:t>
            </w:r>
            <w:r w:rsidR="00B67A2D">
              <w:rPr>
                <w:noProof/>
              </w:rPr>
              <w:t>include CSI-RS configuration as RLM-RS,</w:t>
            </w:r>
            <w:r w:rsidR="005B10C4">
              <w:rPr>
                <w:noProof/>
              </w:rPr>
              <w:t xml:space="preserve"> according to</w:t>
            </w:r>
            <w:r w:rsidR="00B67A2D">
              <w:rPr>
                <w:noProof/>
              </w:rPr>
              <w:t xml:space="preserve"> </w:t>
            </w:r>
            <w:r>
              <w:rPr>
                <w:noProof/>
              </w:rPr>
              <w:t>the ‘reason of change’ section of this coversheet.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C4224" w:rsidR="001E41F3" w:rsidRDefault="00670661">
            <w:pPr>
              <w:pStyle w:val="CRCoverPage"/>
              <w:spacing w:after="0"/>
              <w:ind w:left="100"/>
              <w:rPr>
                <w:noProof/>
              </w:rPr>
            </w:pPr>
            <w:r>
              <w:rPr>
                <w:noProof/>
              </w:rPr>
              <w:t>The applicability requirements for test case</w:t>
            </w:r>
            <w:r w:rsidR="00CD7149">
              <w:rPr>
                <w:noProof/>
              </w:rPr>
              <w:t xml:space="preserve">s </w:t>
            </w:r>
            <w:r w:rsidR="00B67A2D">
              <w:rPr>
                <w:noProof/>
              </w:rPr>
              <w:t>4.5.5.3, 4.5.5.4, 6.5.5.3, 6.5.5.4</w:t>
            </w:r>
            <w:r w:rsidR="00307E90">
              <w:rPr>
                <w:noProof/>
              </w:rPr>
              <w:t xml:space="preserve"> </w:t>
            </w:r>
            <w:r>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1397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FA24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16BD83A" w:rsidR="001E41F3" w:rsidRDefault="001E41F3">
      <w:pPr>
        <w:pStyle w:val="CRCoverPage"/>
        <w:spacing w:after="0"/>
        <w:rPr>
          <w:noProof/>
          <w:sz w:val="8"/>
          <w:szCs w:val="8"/>
        </w:rPr>
      </w:pPr>
    </w:p>
    <w:p w14:paraId="7152F498" w14:textId="167E6F05" w:rsidR="00590896" w:rsidRDefault="00590896">
      <w:pPr>
        <w:pStyle w:val="CRCoverPage"/>
        <w:spacing w:after="0"/>
        <w:rPr>
          <w:noProof/>
          <w:sz w:val="8"/>
          <w:szCs w:val="8"/>
        </w:rPr>
      </w:pPr>
    </w:p>
    <w:p w14:paraId="0B75D9C7" w14:textId="13AE06C4" w:rsidR="00590896" w:rsidRDefault="00590896">
      <w:pPr>
        <w:pStyle w:val="CRCoverPage"/>
        <w:spacing w:after="0"/>
        <w:rPr>
          <w:noProof/>
          <w:sz w:val="8"/>
          <w:szCs w:val="8"/>
        </w:rPr>
      </w:pPr>
    </w:p>
    <w:p w14:paraId="164640FB" w14:textId="62D50BF1" w:rsidR="00B67A2D" w:rsidRDefault="00B67A2D">
      <w:pPr>
        <w:pStyle w:val="CRCoverPage"/>
        <w:spacing w:after="0"/>
        <w:rPr>
          <w:noProof/>
          <w:sz w:val="8"/>
          <w:szCs w:val="8"/>
        </w:rPr>
      </w:pPr>
    </w:p>
    <w:p w14:paraId="22380EF9" w14:textId="77777777" w:rsidR="00B67A2D" w:rsidRDefault="00B67A2D">
      <w:pPr>
        <w:pStyle w:val="CRCoverPage"/>
        <w:spacing w:after="0"/>
        <w:rPr>
          <w:noProof/>
          <w:sz w:val="8"/>
          <w:szCs w:val="8"/>
        </w:rPr>
      </w:pPr>
    </w:p>
    <w:p w14:paraId="1B8C861D" w14:textId="77777777" w:rsidR="00B67A2D" w:rsidRDefault="00B67A2D" w:rsidP="00443B15">
      <w:pPr>
        <w:rPr>
          <w:b/>
          <w:bCs/>
          <w:noProof/>
          <w:color w:val="FF0000"/>
          <w:sz w:val="30"/>
          <w:szCs w:val="30"/>
        </w:rPr>
      </w:pPr>
    </w:p>
    <w:p w14:paraId="5821A4FA" w14:textId="77777777" w:rsidR="00B67A2D" w:rsidRDefault="00B67A2D" w:rsidP="00443B15">
      <w:pPr>
        <w:rPr>
          <w:b/>
          <w:bCs/>
          <w:noProof/>
          <w:color w:val="FF0000"/>
          <w:sz w:val="30"/>
          <w:szCs w:val="30"/>
        </w:rPr>
        <w:sectPr w:rsidR="00B67A2D" w:rsidSect="00B67A2D">
          <w:footnotePr>
            <w:numRestart w:val="eachSect"/>
          </w:footnotePr>
          <w:pgSz w:w="11907" w:h="16840" w:code="9"/>
          <w:pgMar w:top="1411" w:right="1138" w:bottom="1138" w:left="1138" w:header="562" w:footer="562" w:gutter="0"/>
          <w:cols w:space="720"/>
          <w:docGrid w:linePitch="272"/>
        </w:sectPr>
      </w:pPr>
    </w:p>
    <w:p w14:paraId="7DF1B944" w14:textId="2D3151F3"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88756A6" w14:textId="1C61F3EE" w:rsidR="00DD0791" w:rsidRDefault="00DD0791" w:rsidP="00443B15">
      <w:pPr>
        <w:rPr>
          <w:b/>
          <w:bCs/>
          <w:noProof/>
          <w:color w:val="FF0000"/>
          <w:sz w:val="30"/>
          <w:szCs w:val="30"/>
        </w:rPr>
      </w:pPr>
    </w:p>
    <w:p w14:paraId="180FA4F8" w14:textId="77777777" w:rsidR="00B67A2D" w:rsidRPr="00097C17" w:rsidRDefault="00B67A2D" w:rsidP="00B67A2D">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r w:rsidRPr="00097C17">
        <w:t>4.2</w:t>
      </w:r>
      <w:r w:rsidRPr="00097C17">
        <w:tab/>
        <w:t>RRM conformance test cases</w:t>
      </w:r>
      <w:bookmarkEnd w:id="1"/>
      <w:bookmarkEnd w:id="2"/>
      <w:bookmarkEnd w:id="3"/>
      <w:bookmarkEnd w:id="4"/>
      <w:bookmarkEnd w:id="5"/>
      <w:bookmarkEnd w:id="6"/>
      <w:bookmarkEnd w:id="7"/>
    </w:p>
    <w:p w14:paraId="2B387A30" w14:textId="77777777" w:rsidR="00B67A2D" w:rsidRPr="00097C17" w:rsidRDefault="00B67A2D" w:rsidP="00B67A2D">
      <w:pPr>
        <w:pStyle w:val="TH"/>
        <w:sectPr w:rsidR="00B67A2D" w:rsidRPr="00097C17" w:rsidSect="00B67A2D">
          <w:footnotePr>
            <w:numRestart w:val="eachSect"/>
          </w:footnotePr>
          <w:pgSz w:w="16840" w:h="11907" w:orient="landscape" w:code="9"/>
          <w:pgMar w:top="1138" w:right="1138" w:bottom="1138" w:left="1411" w:header="562" w:footer="562" w:gutter="0"/>
          <w:cols w:space="720"/>
          <w:docGrid w:linePitch="272"/>
        </w:sectPr>
      </w:pPr>
    </w:p>
    <w:p w14:paraId="30B450D7" w14:textId="77777777" w:rsidR="00B67A2D" w:rsidRPr="00097C17" w:rsidRDefault="00B67A2D" w:rsidP="00B67A2D">
      <w:pPr>
        <w:pStyle w:val="TH"/>
      </w:pPr>
      <w:r w:rsidRPr="00097C17">
        <w:lastRenderedPageBreak/>
        <w:t>Table 4.2-1: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B67A2D" w:rsidRPr="00097C17" w14:paraId="57DA9BFE" w14:textId="77777777" w:rsidTr="00ED5BD0">
        <w:trPr>
          <w:tblHeader/>
          <w:jc w:val="center"/>
        </w:trPr>
        <w:tc>
          <w:tcPr>
            <w:tcW w:w="1170" w:type="dxa"/>
            <w:tcBorders>
              <w:bottom w:val="nil"/>
            </w:tcBorders>
          </w:tcPr>
          <w:p w14:paraId="108E13F0" w14:textId="77777777" w:rsidR="00B67A2D" w:rsidRPr="00097C17" w:rsidRDefault="00B67A2D" w:rsidP="00ED5BD0">
            <w:pPr>
              <w:pStyle w:val="TAH"/>
            </w:pPr>
            <w:r w:rsidRPr="00097C17">
              <w:lastRenderedPageBreak/>
              <w:t>Clause</w:t>
            </w:r>
          </w:p>
        </w:tc>
        <w:tc>
          <w:tcPr>
            <w:tcW w:w="4519" w:type="dxa"/>
            <w:tcBorders>
              <w:bottom w:val="nil"/>
            </w:tcBorders>
          </w:tcPr>
          <w:p w14:paraId="359F8AC5" w14:textId="77777777" w:rsidR="00B67A2D" w:rsidRPr="00097C17" w:rsidRDefault="00B67A2D" w:rsidP="00ED5BD0">
            <w:pPr>
              <w:pStyle w:val="TAH"/>
            </w:pPr>
            <w:r w:rsidRPr="00097C17">
              <w:t>TC Title</w:t>
            </w:r>
          </w:p>
        </w:tc>
        <w:tc>
          <w:tcPr>
            <w:tcW w:w="850" w:type="dxa"/>
            <w:tcBorders>
              <w:bottom w:val="nil"/>
            </w:tcBorders>
          </w:tcPr>
          <w:p w14:paraId="449B8454" w14:textId="77777777" w:rsidR="00B67A2D" w:rsidRPr="00097C17" w:rsidRDefault="00B67A2D" w:rsidP="00ED5BD0">
            <w:pPr>
              <w:pStyle w:val="TAH"/>
            </w:pPr>
            <w:r w:rsidRPr="00097C17">
              <w:t>Release</w:t>
            </w:r>
          </w:p>
        </w:tc>
        <w:tc>
          <w:tcPr>
            <w:tcW w:w="4226" w:type="dxa"/>
            <w:gridSpan w:val="2"/>
          </w:tcPr>
          <w:p w14:paraId="1D305F69" w14:textId="77777777" w:rsidR="00B67A2D" w:rsidRPr="00097C17" w:rsidRDefault="00B67A2D" w:rsidP="00ED5BD0">
            <w:pPr>
              <w:pStyle w:val="TAH"/>
            </w:pPr>
            <w:r w:rsidRPr="00097C17">
              <w:t>Applicability</w:t>
            </w:r>
          </w:p>
        </w:tc>
        <w:tc>
          <w:tcPr>
            <w:tcW w:w="2181" w:type="dxa"/>
            <w:tcBorders>
              <w:bottom w:val="nil"/>
            </w:tcBorders>
          </w:tcPr>
          <w:p w14:paraId="63C91144" w14:textId="77777777" w:rsidR="00B67A2D" w:rsidRPr="00097C17" w:rsidRDefault="00B67A2D" w:rsidP="00ED5BD0">
            <w:pPr>
              <w:pStyle w:val="TAH"/>
            </w:pPr>
            <w:r w:rsidRPr="00097C17">
              <w:t>Additional Information</w:t>
            </w:r>
          </w:p>
        </w:tc>
        <w:tc>
          <w:tcPr>
            <w:tcW w:w="1363" w:type="dxa"/>
            <w:tcBorders>
              <w:bottom w:val="nil"/>
            </w:tcBorders>
          </w:tcPr>
          <w:p w14:paraId="33A83A8A" w14:textId="77777777" w:rsidR="00B67A2D" w:rsidRPr="00097C17" w:rsidRDefault="00B67A2D" w:rsidP="00ED5BD0">
            <w:pPr>
              <w:pStyle w:val="TAH"/>
            </w:pPr>
            <w:r w:rsidRPr="00097C17">
              <w:rPr>
                <w:lang w:eastAsia="zh-TW"/>
              </w:rPr>
              <w:t>Branch</w:t>
            </w:r>
          </w:p>
        </w:tc>
      </w:tr>
      <w:tr w:rsidR="00B67A2D" w:rsidRPr="00097C17" w14:paraId="60CCEE90" w14:textId="77777777" w:rsidTr="00ED5BD0">
        <w:trPr>
          <w:tblHeader/>
          <w:jc w:val="center"/>
        </w:trPr>
        <w:tc>
          <w:tcPr>
            <w:tcW w:w="1170" w:type="dxa"/>
            <w:tcBorders>
              <w:top w:val="nil"/>
              <w:bottom w:val="single" w:sz="4" w:space="0" w:color="auto"/>
            </w:tcBorders>
          </w:tcPr>
          <w:p w14:paraId="789F53A2" w14:textId="77777777" w:rsidR="00B67A2D" w:rsidRPr="00097C17" w:rsidRDefault="00B67A2D" w:rsidP="00ED5BD0">
            <w:pPr>
              <w:pStyle w:val="TAH"/>
            </w:pPr>
          </w:p>
        </w:tc>
        <w:tc>
          <w:tcPr>
            <w:tcW w:w="4519" w:type="dxa"/>
            <w:tcBorders>
              <w:top w:val="nil"/>
              <w:bottom w:val="single" w:sz="4" w:space="0" w:color="auto"/>
            </w:tcBorders>
          </w:tcPr>
          <w:p w14:paraId="1358716E" w14:textId="77777777" w:rsidR="00B67A2D" w:rsidRPr="00097C17" w:rsidRDefault="00B67A2D" w:rsidP="00ED5BD0">
            <w:pPr>
              <w:pStyle w:val="TAH"/>
            </w:pPr>
          </w:p>
        </w:tc>
        <w:tc>
          <w:tcPr>
            <w:tcW w:w="850" w:type="dxa"/>
            <w:tcBorders>
              <w:top w:val="nil"/>
              <w:bottom w:val="single" w:sz="4" w:space="0" w:color="auto"/>
            </w:tcBorders>
          </w:tcPr>
          <w:p w14:paraId="43043AF0" w14:textId="77777777" w:rsidR="00B67A2D" w:rsidRPr="00097C17" w:rsidRDefault="00B67A2D" w:rsidP="00ED5BD0">
            <w:pPr>
              <w:pStyle w:val="TAH"/>
            </w:pPr>
          </w:p>
        </w:tc>
        <w:tc>
          <w:tcPr>
            <w:tcW w:w="1134" w:type="dxa"/>
            <w:tcBorders>
              <w:bottom w:val="single" w:sz="4" w:space="0" w:color="auto"/>
            </w:tcBorders>
          </w:tcPr>
          <w:p w14:paraId="1455E8F3" w14:textId="77777777" w:rsidR="00B67A2D" w:rsidRPr="00097C17" w:rsidRDefault="00B67A2D" w:rsidP="00ED5BD0">
            <w:pPr>
              <w:pStyle w:val="TAH"/>
            </w:pPr>
            <w:r w:rsidRPr="00097C17">
              <w:t>Condition</w:t>
            </w:r>
          </w:p>
        </w:tc>
        <w:tc>
          <w:tcPr>
            <w:tcW w:w="3092" w:type="dxa"/>
            <w:tcBorders>
              <w:bottom w:val="single" w:sz="4" w:space="0" w:color="auto"/>
            </w:tcBorders>
          </w:tcPr>
          <w:p w14:paraId="3ED66B00" w14:textId="77777777" w:rsidR="00B67A2D" w:rsidRPr="00097C17" w:rsidRDefault="00B67A2D" w:rsidP="00ED5BD0">
            <w:pPr>
              <w:pStyle w:val="TAH"/>
            </w:pPr>
            <w:r w:rsidRPr="00097C17">
              <w:t>Comment</w:t>
            </w:r>
          </w:p>
        </w:tc>
        <w:tc>
          <w:tcPr>
            <w:tcW w:w="2181" w:type="dxa"/>
            <w:tcBorders>
              <w:top w:val="nil"/>
              <w:bottom w:val="single" w:sz="4" w:space="0" w:color="auto"/>
            </w:tcBorders>
          </w:tcPr>
          <w:p w14:paraId="42D3A5BC" w14:textId="77777777" w:rsidR="00B67A2D" w:rsidRPr="00097C17" w:rsidRDefault="00B67A2D" w:rsidP="00ED5BD0">
            <w:pPr>
              <w:pStyle w:val="TAH"/>
            </w:pPr>
          </w:p>
        </w:tc>
        <w:tc>
          <w:tcPr>
            <w:tcW w:w="1363" w:type="dxa"/>
            <w:tcBorders>
              <w:top w:val="nil"/>
              <w:bottom w:val="single" w:sz="4" w:space="0" w:color="auto"/>
            </w:tcBorders>
          </w:tcPr>
          <w:p w14:paraId="4C89E2C1" w14:textId="77777777" w:rsidR="00B67A2D" w:rsidRPr="00097C17" w:rsidRDefault="00B67A2D" w:rsidP="00ED5BD0">
            <w:pPr>
              <w:pStyle w:val="TAH"/>
            </w:pPr>
          </w:p>
        </w:tc>
      </w:tr>
      <w:tr w:rsidR="00B67A2D" w:rsidRPr="00097C17" w14:paraId="059E329C" w14:textId="77777777" w:rsidTr="00ED5BD0">
        <w:trPr>
          <w:jc w:val="center"/>
        </w:trPr>
        <w:tc>
          <w:tcPr>
            <w:tcW w:w="1170" w:type="dxa"/>
            <w:tcBorders>
              <w:bottom w:val="single" w:sz="4" w:space="0" w:color="auto"/>
            </w:tcBorders>
            <w:shd w:val="clear" w:color="auto" w:fill="E7E6E6"/>
          </w:tcPr>
          <w:p w14:paraId="30E8EC18" w14:textId="77777777" w:rsidR="00B67A2D" w:rsidRPr="00097C17" w:rsidRDefault="00B67A2D" w:rsidP="00ED5BD0">
            <w:pPr>
              <w:pStyle w:val="TAL"/>
              <w:rPr>
                <w:b/>
              </w:rPr>
            </w:pPr>
            <w:r w:rsidRPr="00097C17">
              <w:rPr>
                <w:b/>
              </w:rPr>
              <w:t>4.3</w:t>
            </w:r>
          </w:p>
        </w:tc>
        <w:tc>
          <w:tcPr>
            <w:tcW w:w="4519" w:type="dxa"/>
            <w:tcBorders>
              <w:bottom w:val="single" w:sz="4" w:space="0" w:color="auto"/>
            </w:tcBorders>
            <w:shd w:val="clear" w:color="auto" w:fill="E7E6E6"/>
          </w:tcPr>
          <w:p w14:paraId="72B63021" w14:textId="77777777" w:rsidR="00B67A2D" w:rsidRPr="00097C17" w:rsidRDefault="00B67A2D" w:rsidP="00ED5BD0">
            <w:pPr>
              <w:pStyle w:val="TAL"/>
              <w:rPr>
                <w:b/>
                <w:lang w:eastAsia="zh-CN"/>
              </w:rPr>
            </w:pPr>
            <w:r w:rsidRPr="00097C17">
              <w:rPr>
                <w:b/>
              </w:rPr>
              <w:t>RRC_CONNECTED state mobility</w:t>
            </w:r>
          </w:p>
        </w:tc>
        <w:tc>
          <w:tcPr>
            <w:tcW w:w="850" w:type="dxa"/>
            <w:tcBorders>
              <w:bottom w:val="single" w:sz="4" w:space="0" w:color="auto"/>
            </w:tcBorders>
            <w:shd w:val="clear" w:color="auto" w:fill="E7E6E6"/>
          </w:tcPr>
          <w:p w14:paraId="526152E8"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7AB65DED"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413E5086"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0EA3EF3D"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421DA05F" w14:textId="77777777" w:rsidR="00B67A2D" w:rsidRPr="00097C17" w:rsidRDefault="00B67A2D" w:rsidP="00ED5BD0">
            <w:pPr>
              <w:pStyle w:val="TAL"/>
              <w:rPr>
                <w:b/>
                <w:lang w:eastAsia="zh-CN"/>
              </w:rPr>
            </w:pPr>
          </w:p>
        </w:tc>
      </w:tr>
      <w:tr w:rsidR="00B67A2D" w:rsidRPr="00097C17" w14:paraId="6F1EBB3A" w14:textId="77777777" w:rsidTr="00ED5BD0">
        <w:trPr>
          <w:jc w:val="center"/>
        </w:trPr>
        <w:tc>
          <w:tcPr>
            <w:tcW w:w="1170" w:type="dxa"/>
            <w:tcBorders>
              <w:bottom w:val="single" w:sz="4" w:space="0" w:color="auto"/>
            </w:tcBorders>
            <w:shd w:val="clear" w:color="auto" w:fill="E7E6E6"/>
          </w:tcPr>
          <w:p w14:paraId="210832D6" w14:textId="77777777" w:rsidR="00B67A2D" w:rsidRPr="00097C17" w:rsidRDefault="00B67A2D" w:rsidP="00ED5BD0">
            <w:pPr>
              <w:pStyle w:val="TAL"/>
              <w:rPr>
                <w:b/>
                <w:lang w:eastAsia="zh-TW"/>
              </w:rPr>
            </w:pPr>
            <w:r w:rsidRPr="00097C17">
              <w:rPr>
                <w:b/>
                <w:lang w:eastAsia="zh-TW"/>
              </w:rPr>
              <w:t>4.3.2</w:t>
            </w:r>
          </w:p>
        </w:tc>
        <w:tc>
          <w:tcPr>
            <w:tcW w:w="4519" w:type="dxa"/>
            <w:tcBorders>
              <w:bottom w:val="single" w:sz="4" w:space="0" w:color="auto"/>
            </w:tcBorders>
            <w:shd w:val="clear" w:color="auto" w:fill="E7E6E6"/>
          </w:tcPr>
          <w:p w14:paraId="5292FD01" w14:textId="77777777" w:rsidR="00B67A2D" w:rsidRPr="00097C17" w:rsidRDefault="00B67A2D" w:rsidP="00ED5BD0">
            <w:pPr>
              <w:pStyle w:val="TAL"/>
              <w:rPr>
                <w:b/>
              </w:rPr>
            </w:pPr>
            <w:r w:rsidRPr="00097C17">
              <w:rPr>
                <w:b/>
              </w:rPr>
              <w:t>RRC connection mobility control</w:t>
            </w:r>
          </w:p>
        </w:tc>
        <w:tc>
          <w:tcPr>
            <w:tcW w:w="850" w:type="dxa"/>
            <w:tcBorders>
              <w:bottom w:val="single" w:sz="4" w:space="0" w:color="auto"/>
            </w:tcBorders>
            <w:shd w:val="clear" w:color="auto" w:fill="E7E6E6"/>
          </w:tcPr>
          <w:p w14:paraId="6C00F138"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7B32D3B9"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67F14D13"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2F26CF42"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7EE9EC64" w14:textId="77777777" w:rsidR="00B67A2D" w:rsidRPr="00097C17" w:rsidRDefault="00B67A2D" w:rsidP="00ED5BD0">
            <w:pPr>
              <w:pStyle w:val="TAL"/>
              <w:rPr>
                <w:b/>
                <w:lang w:eastAsia="zh-CN"/>
              </w:rPr>
            </w:pPr>
          </w:p>
        </w:tc>
      </w:tr>
      <w:tr w:rsidR="00B67A2D" w:rsidRPr="00097C17" w14:paraId="0E8F2FA1" w14:textId="77777777" w:rsidTr="00ED5BD0">
        <w:trPr>
          <w:jc w:val="center"/>
        </w:trPr>
        <w:tc>
          <w:tcPr>
            <w:tcW w:w="1170" w:type="dxa"/>
            <w:tcBorders>
              <w:bottom w:val="single" w:sz="4" w:space="0" w:color="auto"/>
            </w:tcBorders>
            <w:shd w:val="clear" w:color="auto" w:fill="E7E6E6"/>
          </w:tcPr>
          <w:p w14:paraId="09018680" w14:textId="77777777" w:rsidR="00B67A2D" w:rsidRPr="00097C17" w:rsidRDefault="00B67A2D" w:rsidP="00ED5BD0">
            <w:pPr>
              <w:pStyle w:val="TAL"/>
              <w:rPr>
                <w:b/>
                <w:lang w:eastAsia="zh-TW"/>
              </w:rPr>
            </w:pPr>
            <w:r w:rsidRPr="00097C17">
              <w:rPr>
                <w:b/>
                <w:lang w:eastAsia="zh-TW"/>
              </w:rPr>
              <w:t>4.3.2.2</w:t>
            </w:r>
          </w:p>
        </w:tc>
        <w:tc>
          <w:tcPr>
            <w:tcW w:w="4519" w:type="dxa"/>
            <w:tcBorders>
              <w:bottom w:val="single" w:sz="4" w:space="0" w:color="auto"/>
            </w:tcBorders>
            <w:shd w:val="clear" w:color="auto" w:fill="E7E6E6"/>
          </w:tcPr>
          <w:p w14:paraId="1A919BAB" w14:textId="77777777" w:rsidR="00B67A2D" w:rsidRPr="00097C17" w:rsidRDefault="00B67A2D" w:rsidP="00ED5BD0">
            <w:pPr>
              <w:pStyle w:val="TAL"/>
              <w:rPr>
                <w:b/>
              </w:rPr>
            </w:pPr>
            <w:r w:rsidRPr="00097C17">
              <w:rPr>
                <w:b/>
                <w:lang w:eastAsia="sv-SE"/>
              </w:rPr>
              <w:t>Random access</w:t>
            </w:r>
          </w:p>
        </w:tc>
        <w:tc>
          <w:tcPr>
            <w:tcW w:w="850" w:type="dxa"/>
            <w:tcBorders>
              <w:bottom w:val="single" w:sz="4" w:space="0" w:color="auto"/>
            </w:tcBorders>
            <w:shd w:val="clear" w:color="auto" w:fill="E7E6E6"/>
          </w:tcPr>
          <w:p w14:paraId="5F0DA751"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29D8B11C"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90F3B1D"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585BAD5D"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50169CEE" w14:textId="77777777" w:rsidR="00B67A2D" w:rsidRPr="00097C17" w:rsidRDefault="00B67A2D" w:rsidP="00ED5BD0">
            <w:pPr>
              <w:pStyle w:val="TAL"/>
              <w:rPr>
                <w:b/>
                <w:lang w:eastAsia="zh-CN"/>
              </w:rPr>
            </w:pPr>
          </w:p>
        </w:tc>
      </w:tr>
      <w:tr w:rsidR="00B67A2D" w:rsidRPr="00097C17" w14:paraId="7E0B71FE" w14:textId="77777777" w:rsidTr="00ED5BD0">
        <w:trPr>
          <w:jc w:val="center"/>
        </w:trPr>
        <w:tc>
          <w:tcPr>
            <w:tcW w:w="1170" w:type="dxa"/>
            <w:tcBorders>
              <w:top w:val="single" w:sz="4" w:space="0" w:color="auto"/>
              <w:bottom w:val="single" w:sz="4" w:space="0" w:color="auto"/>
            </w:tcBorders>
            <w:shd w:val="clear" w:color="auto" w:fill="auto"/>
          </w:tcPr>
          <w:p w14:paraId="2622ECCF" w14:textId="77777777" w:rsidR="00B67A2D" w:rsidRPr="00097C17" w:rsidRDefault="00B67A2D" w:rsidP="00ED5BD0">
            <w:pPr>
              <w:pStyle w:val="TAL"/>
              <w:rPr>
                <w:bCs/>
              </w:rPr>
            </w:pPr>
            <w:r w:rsidRPr="00097C17">
              <w:t>4.3.2.2.1</w:t>
            </w:r>
          </w:p>
        </w:tc>
        <w:tc>
          <w:tcPr>
            <w:tcW w:w="4519" w:type="dxa"/>
            <w:tcBorders>
              <w:top w:val="single" w:sz="4" w:space="0" w:color="auto"/>
              <w:bottom w:val="single" w:sz="4" w:space="0" w:color="auto"/>
            </w:tcBorders>
            <w:shd w:val="clear" w:color="auto" w:fill="auto"/>
          </w:tcPr>
          <w:p w14:paraId="24E39951" w14:textId="77777777" w:rsidR="00B67A2D" w:rsidRPr="00097C17" w:rsidRDefault="00B67A2D" w:rsidP="00ED5BD0">
            <w:pPr>
              <w:pStyle w:val="TAL"/>
            </w:pPr>
            <w:r w:rsidRPr="00097C17">
              <w:t>EN-DC FR1 contention based random access</w:t>
            </w:r>
          </w:p>
        </w:tc>
        <w:tc>
          <w:tcPr>
            <w:tcW w:w="850" w:type="dxa"/>
            <w:tcBorders>
              <w:top w:val="single" w:sz="4" w:space="0" w:color="auto"/>
              <w:bottom w:val="single" w:sz="4" w:space="0" w:color="auto"/>
            </w:tcBorders>
            <w:shd w:val="clear" w:color="auto" w:fill="auto"/>
          </w:tcPr>
          <w:p w14:paraId="4A7D8347" w14:textId="77777777" w:rsidR="00B67A2D" w:rsidRPr="00097C17" w:rsidRDefault="00B67A2D" w:rsidP="00ED5BD0">
            <w:pPr>
              <w:pStyle w:val="TAC"/>
            </w:pPr>
            <w:r w:rsidRPr="00097C17">
              <w:rPr>
                <w:rFonts w:eastAsia="SimSun"/>
                <w:lang w:eastAsia="zh-CN"/>
              </w:rPr>
              <w:t>Rel-15</w:t>
            </w:r>
          </w:p>
        </w:tc>
        <w:tc>
          <w:tcPr>
            <w:tcW w:w="1134" w:type="dxa"/>
            <w:tcBorders>
              <w:top w:val="single" w:sz="4" w:space="0" w:color="auto"/>
              <w:bottom w:val="single" w:sz="4" w:space="0" w:color="auto"/>
            </w:tcBorders>
            <w:shd w:val="clear" w:color="auto" w:fill="auto"/>
          </w:tcPr>
          <w:p w14:paraId="4C22263D" w14:textId="77777777" w:rsidR="00B67A2D" w:rsidRPr="00097C17" w:rsidRDefault="00B67A2D" w:rsidP="00ED5BD0">
            <w:pPr>
              <w:pStyle w:val="TAL"/>
            </w:pPr>
            <w:r w:rsidRPr="00097C17">
              <w:rPr>
                <w:rFonts w:eastAsia="SimSun"/>
                <w:lang w:eastAsia="zh-CN"/>
              </w:rPr>
              <w:t>C021</w:t>
            </w:r>
          </w:p>
        </w:tc>
        <w:tc>
          <w:tcPr>
            <w:tcW w:w="3092" w:type="dxa"/>
            <w:tcBorders>
              <w:top w:val="single" w:sz="4" w:space="0" w:color="auto"/>
              <w:bottom w:val="single" w:sz="4" w:space="0" w:color="auto"/>
            </w:tcBorders>
            <w:shd w:val="clear" w:color="auto" w:fill="auto"/>
          </w:tcPr>
          <w:p w14:paraId="5521DE21" w14:textId="77777777" w:rsidR="00B67A2D" w:rsidRPr="00097C17" w:rsidRDefault="00B67A2D" w:rsidP="00ED5BD0">
            <w:pPr>
              <w:pStyle w:val="TAL"/>
            </w:pPr>
            <w:r w:rsidRPr="00097C17">
              <w:rPr>
                <w:rFonts w:eastAsia="SimSun"/>
                <w:lang w:eastAsia="zh-CN"/>
              </w:rPr>
              <w:t>UEs supporting EN-DC FR1</w:t>
            </w:r>
          </w:p>
        </w:tc>
        <w:tc>
          <w:tcPr>
            <w:tcW w:w="2181" w:type="dxa"/>
            <w:tcBorders>
              <w:top w:val="single" w:sz="4" w:space="0" w:color="auto"/>
              <w:bottom w:val="single" w:sz="4" w:space="0" w:color="auto"/>
            </w:tcBorders>
          </w:tcPr>
          <w:p w14:paraId="0F538E61" w14:textId="77777777" w:rsidR="00B67A2D" w:rsidRPr="00097C17" w:rsidRDefault="00B67A2D" w:rsidP="00ED5BD0">
            <w:pPr>
              <w:pStyle w:val="TAL"/>
            </w:pPr>
          </w:p>
        </w:tc>
        <w:tc>
          <w:tcPr>
            <w:tcW w:w="1363" w:type="dxa"/>
            <w:tcBorders>
              <w:top w:val="single" w:sz="4" w:space="0" w:color="auto"/>
              <w:bottom w:val="single" w:sz="4" w:space="0" w:color="auto"/>
            </w:tcBorders>
          </w:tcPr>
          <w:p w14:paraId="1389D26B" w14:textId="77777777" w:rsidR="00B67A2D" w:rsidRPr="00097C17" w:rsidRDefault="00B67A2D" w:rsidP="00ED5BD0">
            <w:pPr>
              <w:pStyle w:val="TAL"/>
            </w:pPr>
            <w:r w:rsidRPr="00097C17">
              <w:rPr>
                <w:rFonts w:hint="eastAsia"/>
              </w:rPr>
              <w:t>2Rx</w:t>
            </w:r>
          </w:p>
          <w:p w14:paraId="295A08AC" w14:textId="77777777" w:rsidR="00B67A2D" w:rsidRPr="00097C17" w:rsidRDefault="00B67A2D" w:rsidP="00ED5BD0">
            <w:pPr>
              <w:pStyle w:val="TAL"/>
            </w:pPr>
            <w:r w:rsidRPr="00097C17">
              <w:t>4Rx</w:t>
            </w:r>
          </w:p>
        </w:tc>
      </w:tr>
      <w:tr w:rsidR="00B67A2D" w:rsidRPr="00097C17" w14:paraId="57EC916C" w14:textId="77777777" w:rsidTr="00ED5BD0">
        <w:trPr>
          <w:jc w:val="center"/>
        </w:trPr>
        <w:tc>
          <w:tcPr>
            <w:tcW w:w="1170" w:type="dxa"/>
            <w:tcBorders>
              <w:bottom w:val="single" w:sz="4" w:space="0" w:color="auto"/>
            </w:tcBorders>
            <w:shd w:val="clear" w:color="auto" w:fill="auto"/>
          </w:tcPr>
          <w:p w14:paraId="1821105E" w14:textId="77777777" w:rsidR="00B67A2D" w:rsidRPr="00097C17" w:rsidRDefault="00B67A2D" w:rsidP="00ED5BD0">
            <w:pPr>
              <w:pStyle w:val="TAL"/>
              <w:rPr>
                <w:bCs/>
              </w:rPr>
            </w:pPr>
            <w:r w:rsidRPr="00097C17">
              <w:t>4.3.2.2.2</w:t>
            </w:r>
          </w:p>
        </w:tc>
        <w:tc>
          <w:tcPr>
            <w:tcW w:w="4519" w:type="dxa"/>
            <w:tcBorders>
              <w:bottom w:val="single" w:sz="4" w:space="0" w:color="auto"/>
            </w:tcBorders>
            <w:shd w:val="clear" w:color="auto" w:fill="auto"/>
          </w:tcPr>
          <w:p w14:paraId="477D99A0" w14:textId="77777777" w:rsidR="00B67A2D" w:rsidRPr="00097C17" w:rsidRDefault="00B67A2D" w:rsidP="00ED5BD0">
            <w:pPr>
              <w:pStyle w:val="TAL"/>
            </w:pPr>
            <w:r w:rsidRPr="00097C17">
              <w:t>EN-DC FR1 non-contention based random access</w:t>
            </w:r>
          </w:p>
        </w:tc>
        <w:tc>
          <w:tcPr>
            <w:tcW w:w="850" w:type="dxa"/>
            <w:tcBorders>
              <w:bottom w:val="single" w:sz="4" w:space="0" w:color="auto"/>
            </w:tcBorders>
            <w:shd w:val="clear" w:color="auto" w:fill="auto"/>
          </w:tcPr>
          <w:p w14:paraId="387B60CC"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703D4B7F" w14:textId="77777777" w:rsidR="00B67A2D" w:rsidRPr="00097C17" w:rsidRDefault="00B67A2D" w:rsidP="00ED5BD0">
            <w:pPr>
              <w:pStyle w:val="TAL"/>
            </w:pPr>
            <w:r w:rsidRPr="00097C17">
              <w:rPr>
                <w:rFonts w:eastAsia="SimSun"/>
                <w:lang w:eastAsia="zh-CN"/>
              </w:rPr>
              <w:t>C030</w:t>
            </w:r>
          </w:p>
        </w:tc>
        <w:tc>
          <w:tcPr>
            <w:tcW w:w="3092" w:type="dxa"/>
            <w:tcBorders>
              <w:bottom w:val="single" w:sz="4" w:space="0" w:color="auto"/>
            </w:tcBorders>
            <w:shd w:val="clear" w:color="auto" w:fill="auto"/>
          </w:tcPr>
          <w:p w14:paraId="7A863BB9" w14:textId="77777777" w:rsidR="00B67A2D" w:rsidRPr="00097C17" w:rsidRDefault="00B67A2D" w:rsidP="00ED5BD0">
            <w:pPr>
              <w:pStyle w:val="TAL"/>
            </w:pPr>
            <w:r w:rsidRPr="00097C17">
              <w:rPr>
                <w:rFonts w:eastAsia="SimSun"/>
                <w:szCs w:val="18"/>
                <w:lang w:eastAsia="zh-CN"/>
              </w:rPr>
              <w:t xml:space="preserve">UEs supporting EN-DC </w:t>
            </w:r>
            <w:proofErr w:type="gramStart"/>
            <w:r w:rsidRPr="00097C17">
              <w:rPr>
                <w:rFonts w:eastAsia="SimSun"/>
                <w:szCs w:val="18"/>
                <w:lang w:eastAsia="zh-CN"/>
              </w:rPr>
              <w:t>FR1</w:t>
            </w:r>
            <w:proofErr w:type="gramEnd"/>
            <w:r w:rsidRPr="00097C17">
              <w:rPr>
                <w:rFonts w:eastAsia="SimSun"/>
                <w:szCs w:val="18"/>
                <w:lang w:eastAsia="zh-CN"/>
              </w:rPr>
              <w:t xml:space="preserve"> and CSI-RS based PRACH</w:t>
            </w:r>
          </w:p>
        </w:tc>
        <w:tc>
          <w:tcPr>
            <w:tcW w:w="2181" w:type="dxa"/>
            <w:tcBorders>
              <w:bottom w:val="single" w:sz="4" w:space="0" w:color="auto"/>
            </w:tcBorders>
          </w:tcPr>
          <w:p w14:paraId="0AAE1A54" w14:textId="77777777" w:rsidR="00B67A2D" w:rsidRPr="00097C17" w:rsidRDefault="00B67A2D" w:rsidP="00ED5BD0">
            <w:pPr>
              <w:pStyle w:val="TAL"/>
            </w:pPr>
          </w:p>
        </w:tc>
        <w:tc>
          <w:tcPr>
            <w:tcW w:w="1363" w:type="dxa"/>
            <w:tcBorders>
              <w:bottom w:val="single" w:sz="4" w:space="0" w:color="auto"/>
            </w:tcBorders>
          </w:tcPr>
          <w:p w14:paraId="5434AE34" w14:textId="77777777" w:rsidR="00B67A2D" w:rsidRPr="00097C17" w:rsidRDefault="00B67A2D" w:rsidP="00ED5BD0">
            <w:pPr>
              <w:pStyle w:val="TAL"/>
            </w:pPr>
            <w:r w:rsidRPr="00097C17">
              <w:rPr>
                <w:rFonts w:hint="eastAsia"/>
              </w:rPr>
              <w:t>2Rx</w:t>
            </w:r>
          </w:p>
          <w:p w14:paraId="040BE8BF" w14:textId="77777777" w:rsidR="00B67A2D" w:rsidRPr="00097C17" w:rsidRDefault="00B67A2D" w:rsidP="00ED5BD0">
            <w:pPr>
              <w:pStyle w:val="TAL"/>
            </w:pPr>
            <w:r w:rsidRPr="00097C17">
              <w:t>4Rx</w:t>
            </w:r>
          </w:p>
        </w:tc>
      </w:tr>
      <w:tr w:rsidR="00B67A2D" w:rsidRPr="00097C17" w14:paraId="789E8708" w14:textId="77777777" w:rsidTr="00ED5BD0">
        <w:trPr>
          <w:jc w:val="center"/>
        </w:trPr>
        <w:tc>
          <w:tcPr>
            <w:tcW w:w="1170" w:type="dxa"/>
            <w:tcBorders>
              <w:top w:val="single" w:sz="4" w:space="0" w:color="auto"/>
              <w:bottom w:val="single" w:sz="4" w:space="0" w:color="auto"/>
            </w:tcBorders>
            <w:shd w:val="clear" w:color="auto" w:fill="E7E6E6"/>
          </w:tcPr>
          <w:p w14:paraId="2993B241" w14:textId="77777777" w:rsidR="00B67A2D" w:rsidRPr="00097C17" w:rsidRDefault="00B67A2D" w:rsidP="00ED5BD0">
            <w:pPr>
              <w:pStyle w:val="TAL"/>
              <w:rPr>
                <w:b/>
                <w:bCs/>
                <w:lang w:eastAsia="zh-TW"/>
              </w:rPr>
            </w:pPr>
            <w:r w:rsidRPr="00097C17">
              <w:rPr>
                <w:b/>
                <w:bCs/>
                <w:lang w:eastAsia="zh-TW"/>
              </w:rPr>
              <w:t>4.4</w:t>
            </w:r>
          </w:p>
        </w:tc>
        <w:tc>
          <w:tcPr>
            <w:tcW w:w="4519" w:type="dxa"/>
            <w:tcBorders>
              <w:top w:val="single" w:sz="4" w:space="0" w:color="auto"/>
              <w:bottom w:val="single" w:sz="4" w:space="0" w:color="auto"/>
            </w:tcBorders>
            <w:shd w:val="clear" w:color="auto" w:fill="E7E6E6"/>
          </w:tcPr>
          <w:p w14:paraId="222A2F2C" w14:textId="77777777" w:rsidR="00B67A2D" w:rsidRPr="00097C17" w:rsidRDefault="00B67A2D" w:rsidP="00ED5BD0">
            <w:pPr>
              <w:pStyle w:val="TAL"/>
              <w:rPr>
                <w:b/>
              </w:rPr>
            </w:pPr>
            <w:r w:rsidRPr="00097C17">
              <w:rPr>
                <w:b/>
              </w:rPr>
              <w:t>Timing</w:t>
            </w:r>
          </w:p>
        </w:tc>
        <w:tc>
          <w:tcPr>
            <w:tcW w:w="850" w:type="dxa"/>
            <w:tcBorders>
              <w:top w:val="single" w:sz="4" w:space="0" w:color="auto"/>
              <w:bottom w:val="single" w:sz="4" w:space="0" w:color="auto"/>
            </w:tcBorders>
            <w:shd w:val="clear" w:color="auto" w:fill="E7E6E6"/>
          </w:tcPr>
          <w:p w14:paraId="4760705E" w14:textId="77777777" w:rsidR="00B67A2D" w:rsidRPr="00097C17" w:rsidRDefault="00B67A2D" w:rsidP="00ED5BD0">
            <w:pPr>
              <w:pStyle w:val="TAC"/>
              <w:rPr>
                <w:b/>
              </w:rPr>
            </w:pPr>
          </w:p>
        </w:tc>
        <w:tc>
          <w:tcPr>
            <w:tcW w:w="1134" w:type="dxa"/>
            <w:tcBorders>
              <w:top w:val="single" w:sz="4" w:space="0" w:color="auto"/>
              <w:bottom w:val="single" w:sz="4" w:space="0" w:color="auto"/>
            </w:tcBorders>
            <w:shd w:val="clear" w:color="auto" w:fill="E7E6E6"/>
          </w:tcPr>
          <w:p w14:paraId="59C3A7A1" w14:textId="77777777" w:rsidR="00B67A2D" w:rsidRPr="00097C17" w:rsidRDefault="00B67A2D" w:rsidP="00ED5BD0">
            <w:pPr>
              <w:pStyle w:val="TAL"/>
              <w:rPr>
                <w:b/>
              </w:rPr>
            </w:pPr>
          </w:p>
        </w:tc>
        <w:tc>
          <w:tcPr>
            <w:tcW w:w="3092" w:type="dxa"/>
            <w:tcBorders>
              <w:top w:val="single" w:sz="4" w:space="0" w:color="auto"/>
              <w:bottom w:val="single" w:sz="4" w:space="0" w:color="auto"/>
            </w:tcBorders>
            <w:shd w:val="clear" w:color="auto" w:fill="E7E6E6"/>
          </w:tcPr>
          <w:p w14:paraId="4202B164" w14:textId="77777777" w:rsidR="00B67A2D" w:rsidRPr="00097C17" w:rsidRDefault="00B67A2D" w:rsidP="00ED5BD0">
            <w:pPr>
              <w:pStyle w:val="TAL"/>
              <w:rPr>
                <w:b/>
              </w:rPr>
            </w:pPr>
          </w:p>
        </w:tc>
        <w:tc>
          <w:tcPr>
            <w:tcW w:w="2181" w:type="dxa"/>
            <w:tcBorders>
              <w:top w:val="single" w:sz="4" w:space="0" w:color="auto"/>
              <w:bottom w:val="single" w:sz="4" w:space="0" w:color="auto"/>
            </w:tcBorders>
            <w:shd w:val="clear" w:color="auto" w:fill="E7E6E6"/>
          </w:tcPr>
          <w:p w14:paraId="7C5C245D" w14:textId="77777777" w:rsidR="00B67A2D" w:rsidRPr="00097C17" w:rsidRDefault="00B67A2D" w:rsidP="00ED5BD0">
            <w:pPr>
              <w:pStyle w:val="TAL"/>
              <w:rPr>
                <w:b/>
              </w:rPr>
            </w:pPr>
          </w:p>
        </w:tc>
        <w:tc>
          <w:tcPr>
            <w:tcW w:w="1363" w:type="dxa"/>
            <w:tcBorders>
              <w:top w:val="single" w:sz="4" w:space="0" w:color="auto"/>
              <w:bottom w:val="single" w:sz="4" w:space="0" w:color="auto"/>
            </w:tcBorders>
            <w:shd w:val="clear" w:color="auto" w:fill="E7E6E6"/>
          </w:tcPr>
          <w:p w14:paraId="75EBF839" w14:textId="77777777" w:rsidR="00B67A2D" w:rsidRPr="00097C17" w:rsidRDefault="00B67A2D" w:rsidP="00ED5BD0">
            <w:pPr>
              <w:pStyle w:val="TAL"/>
              <w:rPr>
                <w:b/>
              </w:rPr>
            </w:pPr>
          </w:p>
        </w:tc>
      </w:tr>
      <w:tr w:rsidR="00B67A2D" w:rsidRPr="00097C17" w14:paraId="1CA2129B" w14:textId="77777777" w:rsidTr="00ED5BD0">
        <w:trPr>
          <w:jc w:val="center"/>
        </w:trPr>
        <w:tc>
          <w:tcPr>
            <w:tcW w:w="1170" w:type="dxa"/>
            <w:tcBorders>
              <w:bottom w:val="single" w:sz="4" w:space="0" w:color="auto"/>
            </w:tcBorders>
            <w:shd w:val="clear" w:color="auto" w:fill="E7E6E6"/>
          </w:tcPr>
          <w:p w14:paraId="74AF467F" w14:textId="77777777" w:rsidR="00B67A2D" w:rsidRPr="00097C17" w:rsidRDefault="00B67A2D" w:rsidP="00ED5BD0">
            <w:pPr>
              <w:pStyle w:val="TAL"/>
              <w:rPr>
                <w:b/>
                <w:bCs/>
                <w:lang w:eastAsia="zh-TW"/>
              </w:rPr>
            </w:pPr>
            <w:r w:rsidRPr="00097C17">
              <w:rPr>
                <w:b/>
                <w:bCs/>
                <w:lang w:eastAsia="zh-TW"/>
              </w:rPr>
              <w:t>4.4.1</w:t>
            </w:r>
          </w:p>
        </w:tc>
        <w:tc>
          <w:tcPr>
            <w:tcW w:w="4519" w:type="dxa"/>
            <w:tcBorders>
              <w:bottom w:val="single" w:sz="4" w:space="0" w:color="auto"/>
            </w:tcBorders>
            <w:shd w:val="clear" w:color="auto" w:fill="E7E6E6"/>
          </w:tcPr>
          <w:p w14:paraId="03307B70" w14:textId="77777777" w:rsidR="00B67A2D" w:rsidRPr="00097C17" w:rsidRDefault="00B67A2D" w:rsidP="00ED5BD0">
            <w:pPr>
              <w:pStyle w:val="TAL"/>
              <w:rPr>
                <w:b/>
              </w:rPr>
            </w:pPr>
            <w:r w:rsidRPr="00097C17">
              <w:rPr>
                <w:b/>
              </w:rPr>
              <w:t>UE Transmit Timing</w:t>
            </w:r>
          </w:p>
        </w:tc>
        <w:tc>
          <w:tcPr>
            <w:tcW w:w="850" w:type="dxa"/>
            <w:tcBorders>
              <w:bottom w:val="single" w:sz="4" w:space="0" w:color="auto"/>
            </w:tcBorders>
            <w:shd w:val="clear" w:color="auto" w:fill="E7E6E6"/>
          </w:tcPr>
          <w:p w14:paraId="75FC308E"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66DFB29E" w14:textId="77777777" w:rsidR="00B67A2D" w:rsidRPr="00097C17" w:rsidRDefault="00B67A2D" w:rsidP="00ED5BD0">
            <w:pPr>
              <w:pStyle w:val="TAL"/>
              <w:rPr>
                <w:b/>
              </w:rPr>
            </w:pPr>
          </w:p>
        </w:tc>
        <w:tc>
          <w:tcPr>
            <w:tcW w:w="3092" w:type="dxa"/>
            <w:tcBorders>
              <w:bottom w:val="single" w:sz="4" w:space="0" w:color="auto"/>
            </w:tcBorders>
            <w:shd w:val="clear" w:color="auto" w:fill="E7E6E6"/>
          </w:tcPr>
          <w:p w14:paraId="2ED4520F" w14:textId="77777777" w:rsidR="00B67A2D" w:rsidRPr="00097C17" w:rsidRDefault="00B67A2D" w:rsidP="00ED5BD0">
            <w:pPr>
              <w:pStyle w:val="TAL"/>
              <w:rPr>
                <w:b/>
              </w:rPr>
            </w:pPr>
          </w:p>
        </w:tc>
        <w:tc>
          <w:tcPr>
            <w:tcW w:w="2181" w:type="dxa"/>
            <w:tcBorders>
              <w:bottom w:val="single" w:sz="4" w:space="0" w:color="auto"/>
            </w:tcBorders>
            <w:shd w:val="clear" w:color="auto" w:fill="E7E6E6"/>
          </w:tcPr>
          <w:p w14:paraId="225CCA30" w14:textId="77777777" w:rsidR="00B67A2D" w:rsidRPr="00097C17" w:rsidRDefault="00B67A2D" w:rsidP="00ED5BD0">
            <w:pPr>
              <w:pStyle w:val="TAL"/>
              <w:rPr>
                <w:b/>
              </w:rPr>
            </w:pPr>
          </w:p>
        </w:tc>
        <w:tc>
          <w:tcPr>
            <w:tcW w:w="1363" w:type="dxa"/>
            <w:tcBorders>
              <w:bottom w:val="single" w:sz="4" w:space="0" w:color="auto"/>
            </w:tcBorders>
            <w:shd w:val="clear" w:color="auto" w:fill="E7E6E6"/>
          </w:tcPr>
          <w:p w14:paraId="5CC56AE1" w14:textId="77777777" w:rsidR="00B67A2D" w:rsidRPr="00097C17" w:rsidRDefault="00B67A2D" w:rsidP="00ED5BD0">
            <w:pPr>
              <w:pStyle w:val="TAL"/>
              <w:rPr>
                <w:b/>
              </w:rPr>
            </w:pPr>
          </w:p>
        </w:tc>
      </w:tr>
      <w:tr w:rsidR="00B67A2D" w:rsidRPr="00097C17" w14:paraId="1DA260B4" w14:textId="77777777" w:rsidTr="00ED5BD0">
        <w:trPr>
          <w:jc w:val="center"/>
        </w:trPr>
        <w:tc>
          <w:tcPr>
            <w:tcW w:w="1170" w:type="dxa"/>
            <w:tcBorders>
              <w:bottom w:val="single" w:sz="4" w:space="0" w:color="auto"/>
            </w:tcBorders>
            <w:shd w:val="clear" w:color="auto" w:fill="auto"/>
          </w:tcPr>
          <w:p w14:paraId="10B0881F" w14:textId="77777777" w:rsidR="00B67A2D" w:rsidRPr="00097C17" w:rsidRDefault="00B67A2D" w:rsidP="00ED5BD0">
            <w:pPr>
              <w:pStyle w:val="TAL"/>
              <w:rPr>
                <w:bCs/>
              </w:rPr>
            </w:pPr>
            <w:r w:rsidRPr="00097C17">
              <w:t>4.4.1.1</w:t>
            </w:r>
          </w:p>
        </w:tc>
        <w:tc>
          <w:tcPr>
            <w:tcW w:w="4519" w:type="dxa"/>
            <w:tcBorders>
              <w:bottom w:val="single" w:sz="4" w:space="0" w:color="auto"/>
            </w:tcBorders>
            <w:shd w:val="clear" w:color="auto" w:fill="auto"/>
          </w:tcPr>
          <w:p w14:paraId="5F62CF7F" w14:textId="77777777" w:rsidR="00B67A2D" w:rsidRPr="00097C17" w:rsidRDefault="00B67A2D" w:rsidP="00ED5BD0">
            <w:pPr>
              <w:pStyle w:val="TAL"/>
            </w:pPr>
            <w:r w:rsidRPr="00097C17">
              <w:t>EN-DC FR1 UE transmit timing accuracy</w:t>
            </w:r>
          </w:p>
        </w:tc>
        <w:tc>
          <w:tcPr>
            <w:tcW w:w="850" w:type="dxa"/>
            <w:tcBorders>
              <w:bottom w:val="single" w:sz="4" w:space="0" w:color="auto"/>
            </w:tcBorders>
            <w:shd w:val="clear" w:color="auto" w:fill="auto"/>
          </w:tcPr>
          <w:p w14:paraId="6CBF2ADA"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7CDBE6BA" w14:textId="77777777" w:rsidR="00B67A2D" w:rsidRPr="00097C17" w:rsidRDefault="00B67A2D" w:rsidP="00ED5BD0">
            <w:pPr>
              <w:pStyle w:val="TAL"/>
            </w:pPr>
            <w:r w:rsidRPr="00097C17">
              <w:t>C021</w:t>
            </w:r>
          </w:p>
        </w:tc>
        <w:tc>
          <w:tcPr>
            <w:tcW w:w="3092" w:type="dxa"/>
            <w:tcBorders>
              <w:bottom w:val="single" w:sz="4" w:space="0" w:color="auto"/>
            </w:tcBorders>
            <w:shd w:val="clear" w:color="auto" w:fill="auto"/>
          </w:tcPr>
          <w:p w14:paraId="1B2F5F64" w14:textId="77777777" w:rsidR="00B67A2D" w:rsidRPr="00097C17" w:rsidRDefault="00B67A2D" w:rsidP="00ED5BD0">
            <w:pPr>
              <w:pStyle w:val="TAL"/>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36B2F83" w14:textId="77777777" w:rsidR="00B67A2D" w:rsidRPr="00097C17" w:rsidRDefault="00B67A2D" w:rsidP="00ED5BD0">
            <w:pPr>
              <w:pStyle w:val="TAL"/>
            </w:pPr>
          </w:p>
        </w:tc>
        <w:tc>
          <w:tcPr>
            <w:tcW w:w="1363" w:type="dxa"/>
            <w:tcBorders>
              <w:bottom w:val="single" w:sz="4" w:space="0" w:color="auto"/>
            </w:tcBorders>
          </w:tcPr>
          <w:p w14:paraId="420A6033" w14:textId="77777777" w:rsidR="00B67A2D" w:rsidRPr="00097C17" w:rsidRDefault="00B67A2D" w:rsidP="00ED5BD0">
            <w:pPr>
              <w:pStyle w:val="TAL"/>
            </w:pPr>
            <w:r w:rsidRPr="00097C17">
              <w:rPr>
                <w:rFonts w:hint="eastAsia"/>
              </w:rPr>
              <w:t>2Rx</w:t>
            </w:r>
          </w:p>
          <w:p w14:paraId="2319536E" w14:textId="77777777" w:rsidR="00B67A2D" w:rsidRPr="00097C17" w:rsidRDefault="00B67A2D" w:rsidP="00ED5BD0">
            <w:pPr>
              <w:pStyle w:val="TAL"/>
            </w:pPr>
            <w:r w:rsidRPr="00097C17">
              <w:t>4Rx</w:t>
            </w:r>
          </w:p>
        </w:tc>
      </w:tr>
      <w:tr w:rsidR="00B67A2D" w:rsidRPr="00097C17" w14:paraId="27946914" w14:textId="77777777" w:rsidTr="00ED5BD0">
        <w:trPr>
          <w:jc w:val="center"/>
        </w:trPr>
        <w:tc>
          <w:tcPr>
            <w:tcW w:w="1170" w:type="dxa"/>
            <w:tcBorders>
              <w:bottom w:val="single" w:sz="4" w:space="0" w:color="auto"/>
            </w:tcBorders>
            <w:shd w:val="clear" w:color="auto" w:fill="E7E6E6"/>
          </w:tcPr>
          <w:p w14:paraId="7964A6A3" w14:textId="77777777" w:rsidR="00B67A2D" w:rsidRPr="00097C17" w:rsidRDefault="00B67A2D" w:rsidP="00ED5BD0">
            <w:pPr>
              <w:pStyle w:val="TAL"/>
              <w:rPr>
                <w:b/>
                <w:lang w:eastAsia="zh-TW"/>
              </w:rPr>
            </w:pPr>
            <w:r w:rsidRPr="00097C17">
              <w:rPr>
                <w:b/>
                <w:lang w:eastAsia="zh-TW"/>
              </w:rPr>
              <w:t>4.4.2</w:t>
            </w:r>
          </w:p>
        </w:tc>
        <w:tc>
          <w:tcPr>
            <w:tcW w:w="4519" w:type="dxa"/>
            <w:tcBorders>
              <w:bottom w:val="single" w:sz="4" w:space="0" w:color="auto"/>
            </w:tcBorders>
            <w:shd w:val="clear" w:color="auto" w:fill="E7E6E6"/>
          </w:tcPr>
          <w:p w14:paraId="2559C5D6" w14:textId="77777777" w:rsidR="00B67A2D" w:rsidRPr="00097C17" w:rsidRDefault="00B67A2D" w:rsidP="00ED5BD0">
            <w:pPr>
              <w:pStyle w:val="TAL"/>
              <w:rPr>
                <w:b/>
              </w:rPr>
            </w:pPr>
            <w:r w:rsidRPr="00097C17">
              <w:rPr>
                <w:b/>
              </w:rPr>
              <w:t>UE timer accuracy</w:t>
            </w:r>
          </w:p>
        </w:tc>
        <w:tc>
          <w:tcPr>
            <w:tcW w:w="850" w:type="dxa"/>
            <w:tcBorders>
              <w:bottom w:val="single" w:sz="4" w:space="0" w:color="auto"/>
            </w:tcBorders>
            <w:shd w:val="clear" w:color="auto" w:fill="E7E6E6"/>
          </w:tcPr>
          <w:p w14:paraId="000757B9"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34BCF16E" w14:textId="77777777" w:rsidR="00B67A2D" w:rsidRPr="00097C17" w:rsidRDefault="00B67A2D" w:rsidP="00ED5BD0">
            <w:pPr>
              <w:pStyle w:val="TAL"/>
              <w:rPr>
                <w:b/>
              </w:rPr>
            </w:pPr>
          </w:p>
        </w:tc>
        <w:tc>
          <w:tcPr>
            <w:tcW w:w="3092" w:type="dxa"/>
            <w:tcBorders>
              <w:bottom w:val="single" w:sz="4" w:space="0" w:color="auto"/>
            </w:tcBorders>
            <w:shd w:val="clear" w:color="auto" w:fill="E7E6E6"/>
          </w:tcPr>
          <w:p w14:paraId="4F86DCA8"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03CBFC64" w14:textId="77777777" w:rsidR="00B67A2D" w:rsidRPr="00097C17" w:rsidRDefault="00B67A2D" w:rsidP="00ED5BD0">
            <w:pPr>
              <w:pStyle w:val="TAL"/>
              <w:rPr>
                <w:b/>
              </w:rPr>
            </w:pPr>
          </w:p>
        </w:tc>
        <w:tc>
          <w:tcPr>
            <w:tcW w:w="1363" w:type="dxa"/>
            <w:tcBorders>
              <w:bottom w:val="single" w:sz="4" w:space="0" w:color="auto"/>
            </w:tcBorders>
            <w:shd w:val="clear" w:color="auto" w:fill="E7E6E6"/>
          </w:tcPr>
          <w:p w14:paraId="439E3642" w14:textId="77777777" w:rsidR="00B67A2D" w:rsidRPr="00097C17" w:rsidRDefault="00B67A2D" w:rsidP="00ED5BD0">
            <w:pPr>
              <w:pStyle w:val="TAL"/>
              <w:rPr>
                <w:b/>
              </w:rPr>
            </w:pPr>
          </w:p>
        </w:tc>
      </w:tr>
      <w:tr w:rsidR="00B67A2D" w:rsidRPr="00097C17" w14:paraId="12BA7CE7" w14:textId="77777777" w:rsidTr="00ED5BD0">
        <w:trPr>
          <w:jc w:val="center"/>
        </w:trPr>
        <w:tc>
          <w:tcPr>
            <w:tcW w:w="1170" w:type="dxa"/>
            <w:tcBorders>
              <w:bottom w:val="single" w:sz="4" w:space="0" w:color="auto"/>
            </w:tcBorders>
            <w:shd w:val="clear" w:color="auto" w:fill="E7E6E6"/>
          </w:tcPr>
          <w:p w14:paraId="038FFBB6" w14:textId="77777777" w:rsidR="00B67A2D" w:rsidRPr="00097C17" w:rsidRDefault="00B67A2D" w:rsidP="00ED5BD0">
            <w:pPr>
              <w:pStyle w:val="TAL"/>
              <w:rPr>
                <w:b/>
                <w:lang w:eastAsia="zh-TW"/>
              </w:rPr>
            </w:pPr>
            <w:r w:rsidRPr="00097C17">
              <w:rPr>
                <w:b/>
                <w:lang w:eastAsia="zh-TW"/>
              </w:rPr>
              <w:t>4.4.3</w:t>
            </w:r>
          </w:p>
        </w:tc>
        <w:tc>
          <w:tcPr>
            <w:tcW w:w="4519" w:type="dxa"/>
            <w:tcBorders>
              <w:bottom w:val="single" w:sz="4" w:space="0" w:color="auto"/>
            </w:tcBorders>
            <w:shd w:val="clear" w:color="auto" w:fill="E7E6E6"/>
          </w:tcPr>
          <w:p w14:paraId="45B8279E" w14:textId="77777777" w:rsidR="00B67A2D" w:rsidRPr="00097C17" w:rsidRDefault="00B67A2D" w:rsidP="00ED5BD0">
            <w:pPr>
              <w:pStyle w:val="TAL"/>
              <w:rPr>
                <w:b/>
              </w:rPr>
            </w:pPr>
            <w:r w:rsidRPr="00097C17">
              <w:rPr>
                <w:b/>
              </w:rPr>
              <w:t>Timing Advance</w:t>
            </w:r>
          </w:p>
        </w:tc>
        <w:tc>
          <w:tcPr>
            <w:tcW w:w="850" w:type="dxa"/>
            <w:tcBorders>
              <w:bottom w:val="single" w:sz="4" w:space="0" w:color="auto"/>
            </w:tcBorders>
            <w:shd w:val="clear" w:color="auto" w:fill="E7E6E6"/>
          </w:tcPr>
          <w:p w14:paraId="44D4C292"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313943A4"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CE4B3EE"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6CD7AAFE"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28C7C417" w14:textId="77777777" w:rsidR="00B67A2D" w:rsidRPr="00097C17" w:rsidRDefault="00B67A2D" w:rsidP="00ED5BD0">
            <w:pPr>
              <w:pStyle w:val="TAL"/>
              <w:rPr>
                <w:b/>
              </w:rPr>
            </w:pPr>
          </w:p>
        </w:tc>
      </w:tr>
      <w:tr w:rsidR="00B67A2D" w:rsidRPr="00097C17" w14:paraId="2F2B782C" w14:textId="77777777" w:rsidTr="00ED5BD0">
        <w:trPr>
          <w:jc w:val="center"/>
        </w:trPr>
        <w:tc>
          <w:tcPr>
            <w:tcW w:w="1170" w:type="dxa"/>
            <w:tcBorders>
              <w:bottom w:val="single" w:sz="4" w:space="0" w:color="auto"/>
            </w:tcBorders>
            <w:shd w:val="clear" w:color="auto" w:fill="auto"/>
          </w:tcPr>
          <w:p w14:paraId="17565587" w14:textId="77777777" w:rsidR="00B67A2D" w:rsidRPr="00097C17" w:rsidRDefault="00B67A2D" w:rsidP="00ED5BD0">
            <w:pPr>
              <w:pStyle w:val="TAL"/>
              <w:rPr>
                <w:lang w:eastAsia="zh-CN"/>
              </w:rPr>
            </w:pPr>
            <w:r w:rsidRPr="00097C17">
              <w:t>4.4.3.1</w:t>
            </w:r>
          </w:p>
        </w:tc>
        <w:tc>
          <w:tcPr>
            <w:tcW w:w="4519" w:type="dxa"/>
            <w:tcBorders>
              <w:bottom w:val="single" w:sz="4" w:space="0" w:color="auto"/>
            </w:tcBorders>
            <w:shd w:val="clear" w:color="auto" w:fill="auto"/>
          </w:tcPr>
          <w:p w14:paraId="661BEAF1" w14:textId="77777777" w:rsidR="00B67A2D" w:rsidRPr="00097C17" w:rsidRDefault="00B67A2D" w:rsidP="00ED5BD0">
            <w:pPr>
              <w:pStyle w:val="TAL"/>
            </w:pPr>
            <w:r w:rsidRPr="00097C17">
              <w:t>EN-DC FR1 timing advance adjustment accuracy</w:t>
            </w:r>
          </w:p>
        </w:tc>
        <w:tc>
          <w:tcPr>
            <w:tcW w:w="850" w:type="dxa"/>
            <w:tcBorders>
              <w:bottom w:val="single" w:sz="4" w:space="0" w:color="auto"/>
            </w:tcBorders>
            <w:shd w:val="clear" w:color="auto" w:fill="auto"/>
          </w:tcPr>
          <w:p w14:paraId="581103A7"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1FC61149" w14:textId="77777777" w:rsidR="00B67A2D" w:rsidRPr="00097C17" w:rsidRDefault="00B67A2D" w:rsidP="00ED5BD0">
            <w:pPr>
              <w:pStyle w:val="TAL"/>
              <w:rPr>
                <w:lang w:eastAsia="zh-CN"/>
              </w:rPr>
            </w:pPr>
            <w:r w:rsidRPr="00097C17">
              <w:t>C021</w:t>
            </w:r>
          </w:p>
        </w:tc>
        <w:tc>
          <w:tcPr>
            <w:tcW w:w="3092" w:type="dxa"/>
            <w:tcBorders>
              <w:bottom w:val="single" w:sz="4" w:space="0" w:color="auto"/>
            </w:tcBorders>
            <w:shd w:val="clear" w:color="auto" w:fill="auto"/>
          </w:tcPr>
          <w:p w14:paraId="0C91DB6A"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29B2655" w14:textId="77777777" w:rsidR="00B67A2D" w:rsidRPr="00097C17" w:rsidRDefault="00B67A2D" w:rsidP="00ED5BD0">
            <w:pPr>
              <w:pStyle w:val="TAL"/>
              <w:rPr>
                <w:lang w:eastAsia="zh-CN"/>
              </w:rPr>
            </w:pPr>
          </w:p>
        </w:tc>
        <w:tc>
          <w:tcPr>
            <w:tcW w:w="1363" w:type="dxa"/>
            <w:tcBorders>
              <w:bottom w:val="single" w:sz="4" w:space="0" w:color="auto"/>
            </w:tcBorders>
          </w:tcPr>
          <w:p w14:paraId="251A66E5" w14:textId="77777777" w:rsidR="00B67A2D" w:rsidRPr="00097C17" w:rsidRDefault="00B67A2D" w:rsidP="00ED5BD0">
            <w:pPr>
              <w:pStyle w:val="TAL"/>
            </w:pPr>
            <w:r w:rsidRPr="00097C17">
              <w:rPr>
                <w:rFonts w:hint="eastAsia"/>
              </w:rPr>
              <w:t>2Rx</w:t>
            </w:r>
          </w:p>
          <w:p w14:paraId="00EA14C5" w14:textId="77777777" w:rsidR="00B67A2D" w:rsidRPr="00097C17" w:rsidRDefault="00B67A2D" w:rsidP="00ED5BD0">
            <w:pPr>
              <w:pStyle w:val="TAL"/>
            </w:pPr>
            <w:r w:rsidRPr="00097C17">
              <w:t>4Rx</w:t>
            </w:r>
          </w:p>
        </w:tc>
      </w:tr>
      <w:tr w:rsidR="00B67A2D" w:rsidRPr="00097C17" w14:paraId="42512273" w14:textId="77777777" w:rsidTr="00ED5BD0">
        <w:trPr>
          <w:jc w:val="center"/>
        </w:trPr>
        <w:tc>
          <w:tcPr>
            <w:tcW w:w="1170" w:type="dxa"/>
            <w:tcBorders>
              <w:bottom w:val="single" w:sz="4" w:space="0" w:color="auto"/>
            </w:tcBorders>
            <w:shd w:val="clear" w:color="auto" w:fill="E7E6E6"/>
          </w:tcPr>
          <w:p w14:paraId="31AE0914" w14:textId="77777777" w:rsidR="00B67A2D" w:rsidRPr="00097C17" w:rsidRDefault="00B67A2D" w:rsidP="00ED5BD0">
            <w:pPr>
              <w:pStyle w:val="TAL"/>
              <w:rPr>
                <w:b/>
                <w:lang w:eastAsia="zh-TW"/>
              </w:rPr>
            </w:pPr>
            <w:r w:rsidRPr="00097C17">
              <w:rPr>
                <w:b/>
                <w:lang w:eastAsia="zh-TW"/>
              </w:rPr>
              <w:t>4.5</w:t>
            </w:r>
          </w:p>
        </w:tc>
        <w:tc>
          <w:tcPr>
            <w:tcW w:w="4519" w:type="dxa"/>
            <w:tcBorders>
              <w:bottom w:val="single" w:sz="4" w:space="0" w:color="auto"/>
            </w:tcBorders>
            <w:shd w:val="clear" w:color="auto" w:fill="E7E6E6"/>
          </w:tcPr>
          <w:p w14:paraId="7C9F021E" w14:textId="77777777" w:rsidR="00B67A2D" w:rsidRPr="00097C17" w:rsidRDefault="00B67A2D" w:rsidP="00ED5BD0">
            <w:pPr>
              <w:pStyle w:val="TAL"/>
              <w:rPr>
                <w:b/>
                <w:lang w:eastAsia="zh-CN"/>
              </w:rPr>
            </w:pPr>
            <w:r w:rsidRPr="00097C17">
              <w:rPr>
                <w:b/>
              </w:rPr>
              <w:t>Signalling characteristics</w:t>
            </w:r>
          </w:p>
        </w:tc>
        <w:tc>
          <w:tcPr>
            <w:tcW w:w="850" w:type="dxa"/>
            <w:tcBorders>
              <w:bottom w:val="single" w:sz="4" w:space="0" w:color="auto"/>
            </w:tcBorders>
            <w:shd w:val="clear" w:color="auto" w:fill="E7E6E6"/>
          </w:tcPr>
          <w:p w14:paraId="7B2123C8"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4166A106"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193C3647"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35FB0621"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7A26ECA3" w14:textId="77777777" w:rsidR="00B67A2D" w:rsidRPr="00097C17" w:rsidRDefault="00B67A2D" w:rsidP="00ED5BD0">
            <w:pPr>
              <w:pStyle w:val="TAL"/>
              <w:rPr>
                <w:b/>
              </w:rPr>
            </w:pPr>
          </w:p>
        </w:tc>
      </w:tr>
      <w:tr w:rsidR="00B67A2D" w:rsidRPr="00097C17" w14:paraId="23E44121" w14:textId="77777777" w:rsidTr="00ED5BD0">
        <w:trPr>
          <w:jc w:val="center"/>
        </w:trPr>
        <w:tc>
          <w:tcPr>
            <w:tcW w:w="1170" w:type="dxa"/>
            <w:tcBorders>
              <w:bottom w:val="single" w:sz="4" w:space="0" w:color="auto"/>
            </w:tcBorders>
            <w:shd w:val="clear" w:color="auto" w:fill="E7E6E6"/>
          </w:tcPr>
          <w:p w14:paraId="3DA36BB8" w14:textId="77777777" w:rsidR="00B67A2D" w:rsidRPr="00097C17" w:rsidRDefault="00B67A2D" w:rsidP="00ED5BD0">
            <w:pPr>
              <w:pStyle w:val="TAL"/>
              <w:rPr>
                <w:b/>
                <w:lang w:eastAsia="zh-TW"/>
              </w:rPr>
            </w:pPr>
            <w:r w:rsidRPr="00097C17">
              <w:rPr>
                <w:b/>
                <w:lang w:eastAsia="zh-TW"/>
              </w:rPr>
              <w:t>4.5.1</w:t>
            </w:r>
          </w:p>
        </w:tc>
        <w:tc>
          <w:tcPr>
            <w:tcW w:w="4519" w:type="dxa"/>
            <w:tcBorders>
              <w:bottom w:val="single" w:sz="4" w:space="0" w:color="auto"/>
            </w:tcBorders>
            <w:shd w:val="clear" w:color="auto" w:fill="E7E6E6"/>
          </w:tcPr>
          <w:p w14:paraId="416858CC" w14:textId="77777777" w:rsidR="00B67A2D" w:rsidRPr="00097C17" w:rsidRDefault="00B67A2D" w:rsidP="00ED5BD0">
            <w:pPr>
              <w:pStyle w:val="TAL"/>
              <w:rPr>
                <w:b/>
              </w:rPr>
            </w:pPr>
            <w:r w:rsidRPr="00097C17">
              <w:rPr>
                <w:b/>
              </w:rPr>
              <w:t>Radio link monitoring</w:t>
            </w:r>
          </w:p>
        </w:tc>
        <w:tc>
          <w:tcPr>
            <w:tcW w:w="850" w:type="dxa"/>
            <w:tcBorders>
              <w:bottom w:val="single" w:sz="4" w:space="0" w:color="auto"/>
            </w:tcBorders>
            <w:shd w:val="clear" w:color="auto" w:fill="E7E6E6"/>
          </w:tcPr>
          <w:p w14:paraId="5B23539D"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754B8F24"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6EBF4180"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3A40BB38"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605B2696" w14:textId="77777777" w:rsidR="00B67A2D" w:rsidRPr="00097C17" w:rsidRDefault="00B67A2D" w:rsidP="00ED5BD0">
            <w:pPr>
              <w:pStyle w:val="TAL"/>
              <w:rPr>
                <w:b/>
              </w:rPr>
            </w:pPr>
          </w:p>
        </w:tc>
      </w:tr>
      <w:tr w:rsidR="00B67A2D" w:rsidRPr="00097C17" w14:paraId="612DD7B9" w14:textId="77777777" w:rsidTr="00ED5BD0">
        <w:trPr>
          <w:jc w:val="center"/>
        </w:trPr>
        <w:tc>
          <w:tcPr>
            <w:tcW w:w="1170" w:type="dxa"/>
            <w:tcBorders>
              <w:bottom w:val="single" w:sz="4" w:space="0" w:color="auto"/>
            </w:tcBorders>
            <w:shd w:val="clear" w:color="auto" w:fill="auto"/>
          </w:tcPr>
          <w:p w14:paraId="06A35367" w14:textId="77777777" w:rsidR="00B67A2D" w:rsidRPr="00097C17" w:rsidRDefault="00B67A2D" w:rsidP="00ED5BD0">
            <w:pPr>
              <w:pStyle w:val="TAL"/>
              <w:rPr>
                <w:lang w:eastAsia="zh-CN"/>
              </w:rPr>
            </w:pPr>
            <w:r w:rsidRPr="00097C17">
              <w:t>4.5.1.1</w:t>
            </w:r>
          </w:p>
        </w:tc>
        <w:tc>
          <w:tcPr>
            <w:tcW w:w="4519" w:type="dxa"/>
            <w:tcBorders>
              <w:bottom w:val="single" w:sz="4" w:space="0" w:color="auto"/>
            </w:tcBorders>
            <w:shd w:val="clear" w:color="auto" w:fill="auto"/>
          </w:tcPr>
          <w:p w14:paraId="42C343AD" w14:textId="77777777" w:rsidR="00B67A2D" w:rsidRPr="00097C17" w:rsidRDefault="00B67A2D" w:rsidP="00ED5BD0">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58081299"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48BE4DC0" w14:textId="77777777" w:rsidR="00B67A2D" w:rsidRPr="00097C17" w:rsidRDefault="00B67A2D" w:rsidP="00ED5BD0">
            <w:pPr>
              <w:pStyle w:val="TAL"/>
              <w:rPr>
                <w:lang w:eastAsia="zh-CN"/>
              </w:rPr>
            </w:pPr>
            <w:r w:rsidRPr="00097C17">
              <w:t>C021</w:t>
            </w:r>
          </w:p>
        </w:tc>
        <w:tc>
          <w:tcPr>
            <w:tcW w:w="3092" w:type="dxa"/>
            <w:tcBorders>
              <w:bottom w:val="single" w:sz="4" w:space="0" w:color="auto"/>
            </w:tcBorders>
            <w:shd w:val="clear" w:color="auto" w:fill="auto"/>
          </w:tcPr>
          <w:p w14:paraId="47B9943E"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3578F207" w14:textId="77777777" w:rsidR="00B67A2D" w:rsidRPr="00097C17" w:rsidRDefault="00B67A2D" w:rsidP="00ED5BD0">
            <w:pPr>
              <w:pStyle w:val="TAL"/>
              <w:rPr>
                <w:lang w:eastAsia="zh-CN"/>
              </w:rPr>
            </w:pPr>
          </w:p>
        </w:tc>
        <w:tc>
          <w:tcPr>
            <w:tcW w:w="1363" w:type="dxa"/>
            <w:tcBorders>
              <w:bottom w:val="single" w:sz="4" w:space="0" w:color="auto"/>
            </w:tcBorders>
          </w:tcPr>
          <w:p w14:paraId="7BE9D8C5" w14:textId="77777777" w:rsidR="00B67A2D" w:rsidRPr="00097C17" w:rsidRDefault="00B67A2D" w:rsidP="00ED5BD0">
            <w:pPr>
              <w:pStyle w:val="TAL"/>
            </w:pPr>
            <w:r w:rsidRPr="00097C17">
              <w:rPr>
                <w:rFonts w:hint="eastAsia"/>
              </w:rPr>
              <w:t>2Rx</w:t>
            </w:r>
          </w:p>
          <w:p w14:paraId="552E02CA" w14:textId="77777777" w:rsidR="00B67A2D" w:rsidRPr="00097C17" w:rsidRDefault="00B67A2D" w:rsidP="00ED5BD0">
            <w:pPr>
              <w:pStyle w:val="TAL"/>
            </w:pPr>
            <w:r w:rsidRPr="00097C17">
              <w:t>4Rx</w:t>
            </w:r>
          </w:p>
        </w:tc>
      </w:tr>
      <w:tr w:rsidR="00B67A2D" w:rsidRPr="00097C17" w14:paraId="5AC951D8" w14:textId="77777777" w:rsidTr="00ED5BD0">
        <w:trPr>
          <w:jc w:val="center"/>
        </w:trPr>
        <w:tc>
          <w:tcPr>
            <w:tcW w:w="1170" w:type="dxa"/>
            <w:tcBorders>
              <w:bottom w:val="single" w:sz="4" w:space="0" w:color="auto"/>
            </w:tcBorders>
            <w:shd w:val="clear" w:color="auto" w:fill="auto"/>
          </w:tcPr>
          <w:p w14:paraId="36B9B3F7" w14:textId="77777777" w:rsidR="00B67A2D" w:rsidRPr="00097C17" w:rsidRDefault="00B67A2D" w:rsidP="00ED5BD0">
            <w:pPr>
              <w:pStyle w:val="TAL"/>
              <w:rPr>
                <w:lang w:eastAsia="zh-CN"/>
              </w:rPr>
            </w:pPr>
            <w:r w:rsidRPr="00097C17">
              <w:t>4.5.1.2</w:t>
            </w:r>
          </w:p>
        </w:tc>
        <w:tc>
          <w:tcPr>
            <w:tcW w:w="4519" w:type="dxa"/>
            <w:tcBorders>
              <w:bottom w:val="single" w:sz="4" w:space="0" w:color="auto"/>
            </w:tcBorders>
            <w:shd w:val="clear" w:color="auto" w:fill="auto"/>
          </w:tcPr>
          <w:p w14:paraId="0D39E9D1" w14:textId="77777777" w:rsidR="00B67A2D" w:rsidRPr="00097C17" w:rsidRDefault="00B67A2D" w:rsidP="00ED5BD0">
            <w:pPr>
              <w:pStyle w:val="TAL"/>
              <w:rPr>
                <w:lang w:eastAsia="zh-CN"/>
              </w:rPr>
            </w:pPr>
            <w:r w:rsidRPr="00097C17">
              <w:t xml:space="preserve">EN-DC FR1 radio link monitoring in-sync test for </w:t>
            </w:r>
            <w:proofErr w:type="spellStart"/>
            <w:r w:rsidRPr="00097C17">
              <w:t>PSCell</w:t>
            </w:r>
            <w:proofErr w:type="spellEnd"/>
            <w:r w:rsidRPr="00097C17">
              <w:t xml:space="preserve"> configured with SSB-based RLM RS in non-DRX mode</w:t>
            </w:r>
          </w:p>
        </w:tc>
        <w:tc>
          <w:tcPr>
            <w:tcW w:w="850" w:type="dxa"/>
            <w:tcBorders>
              <w:bottom w:val="single" w:sz="4" w:space="0" w:color="auto"/>
            </w:tcBorders>
            <w:shd w:val="clear" w:color="auto" w:fill="auto"/>
          </w:tcPr>
          <w:p w14:paraId="01CBBDAA" w14:textId="77777777" w:rsidR="00B67A2D" w:rsidRPr="00097C17" w:rsidRDefault="00B67A2D" w:rsidP="00ED5BD0">
            <w:pPr>
              <w:pStyle w:val="TAC"/>
              <w:rPr>
                <w:rFonts w:eastAsia="SimSun"/>
              </w:rPr>
            </w:pPr>
            <w:r w:rsidRPr="00097C17">
              <w:t>Rel-15</w:t>
            </w:r>
          </w:p>
        </w:tc>
        <w:tc>
          <w:tcPr>
            <w:tcW w:w="1134" w:type="dxa"/>
            <w:tcBorders>
              <w:bottom w:val="single" w:sz="4" w:space="0" w:color="auto"/>
            </w:tcBorders>
            <w:shd w:val="clear" w:color="auto" w:fill="auto"/>
          </w:tcPr>
          <w:p w14:paraId="0037C1DB" w14:textId="77777777" w:rsidR="00B67A2D" w:rsidRPr="00097C17" w:rsidRDefault="00B67A2D" w:rsidP="00ED5BD0">
            <w:pPr>
              <w:pStyle w:val="TAL"/>
              <w:rPr>
                <w:rFonts w:eastAsia="SimSun"/>
                <w:lang w:eastAsia="zh-CN"/>
              </w:rPr>
            </w:pPr>
            <w:r w:rsidRPr="00097C17">
              <w:t>C021</w:t>
            </w:r>
          </w:p>
        </w:tc>
        <w:tc>
          <w:tcPr>
            <w:tcW w:w="3092" w:type="dxa"/>
            <w:tcBorders>
              <w:bottom w:val="single" w:sz="4" w:space="0" w:color="auto"/>
            </w:tcBorders>
            <w:shd w:val="clear" w:color="auto" w:fill="auto"/>
          </w:tcPr>
          <w:p w14:paraId="7614B0A5"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2C9A2B9" w14:textId="77777777" w:rsidR="00B67A2D" w:rsidRPr="00097C17" w:rsidRDefault="00B67A2D" w:rsidP="00ED5BD0">
            <w:pPr>
              <w:pStyle w:val="TAL"/>
              <w:rPr>
                <w:rFonts w:eastAsia="SimSun"/>
                <w:lang w:eastAsia="zh-CN"/>
              </w:rPr>
            </w:pPr>
          </w:p>
        </w:tc>
        <w:tc>
          <w:tcPr>
            <w:tcW w:w="1363" w:type="dxa"/>
            <w:tcBorders>
              <w:bottom w:val="single" w:sz="4" w:space="0" w:color="auto"/>
            </w:tcBorders>
          </w:tcPr>
          <w:p w14:paraId="5C74555E" w14:textId="77777777" w:rsidR="00B67A2D" w:rsidRPr="00097C17" w:rsidRDefault="00B67A2D" w:rsidP="00ED5BD0">
            <w:pPr>
              <w:pStyle w:val="TAL"/>
            </w:pPr>
            <w:r w:rsidRPr="00097C17">
              <w:rPr>
                <w:rFonts w:hint="eastAsia"/>
              </w:rPr>
              <w:t>2Rx</w:t>
            </w:r>
          </w:p>
          <w:p w14:paraId="75FBDFE5" w14:textId="77777777" w:rsidR="00B67A2D" w:rsidRPr="00097C17" w:rsidRDefault="00B67A2D" w:rsidP="00ED5BD0">
            <w:pPr>
              <w:pStyle w:val="TAL"/>
            </w:pPr>
            <w:r w:rsidRPr="00097C17">
              <w:t>4Rx</w:t>
            </w:r>
          </w:p>
        </w:tc>
      </w:tr>
      <w:tr w:rsidR="00B67A2D" w:rsidRPr="00097C17" w14:paraId="4ACB3FA0" w14:textId="77777777" w:rsidTr="00ED5BD0">
        <w:trPr>
          <w:jc w:val="center"/>
        </w:trPr>
        <w:tc>
          <w:tcPr>
            <w:tcW w:w="1170" w:type="dxa"/>
            <w:tcBorders>
              <w:bottom w:val="single" w:sz="4" w:space="0" w:color="auto"/>
            </w:tcBorders>
            <w:shd w:val="clear" w:color="auto" w:fill="auto"/>
          </w:tcPr>
          <w:p w14:paraId="7855BCD5" w14:textId="77777777" w:rsidR="00B67A2D" w:rsidRPr="00097C17" w:rsidRDefault="00B67A2D" w:rsidP="00ED5BD0">
            <w:pPr>
              <w:pStyle w:val="TAL"/>
              <w:rPr>
                <w:lang w:eastAsia="zh-CN"/>
              </w:rPr>
            </w:pPr>
            <w:r w:rsidRPr="00097C17">
              <w:t>4.5.1.3</w:t>
            </w:r>
          </w:p>
        </w:tc>
        <w:tc>
          <w:tcPr>
            <w:tcW w:w="4519" w:type="dxa"/>
            <w:tcBorders>
              <w:bottom w:val="single" w:sz="4" w:space="0" w:color="auto"/>
            </w:tcBorders>
            <w:shd w:val="clear" w:color="auto" w:fill="auto"/>
          </w:tcPr>
          <w:p w14:paraId="0C3A30C4" w14:textId="77777777" w:rsidR="00B67A2D" w:rsidRPr="00097C17" w:rsidRDefault="00B67A2D" w:rsidP="00ED5BD0">
            <w:pPr>
              <w:pStyle w:val="TAL"/>
              <w:rPr>
                <w:lang w:eastAsia="zh-CN"/>
              </w:rPr>
            </w:pPr>
            <w:r w:rsidRPr="00097C17">
              <w:t xml:space="preserve">EN-DC FR1 radio link monitoring out-of-sync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2F6D8C92" w14:textId="77777777" w:rsidR="00B67A2D" w:rsidRPr="00097C17" w:rsidRDefault="00B67A2D" w:rsidP="00ED5BD0">
            <w:pPr>
              <w:pStyle w:val="TAC"/>
              <w:rPr>
                <w:rFonts w:eastAsia="SimSun"/>
              </w:rPr>
            </w:pPr>
            <w:r w:rsidRPr="00097C17">
              <w:t>Rel-15</w:t>
            </w:r>
          </w:p>
        </w:tc>
        <w:tc>
          <w:tcPr>
            <w:tcW w:w="1134" w:type="dxa"/>
            <w:tcBorders>
              <w:bottom w:val="single" w:sz="4" w:space="0" w:color="auto"/>
            </w:tcBorders>
            <w:shd w:val="clear" w:color="auto" w:fill="auto"/>
          </w:tcPr>
          <w:p w14:paraId="18B68DD1" w14:textId="77777777" w:rsidR="00B67A2D" w:rsidRPr="00097C17" w:rsidRDefault="00B67A2D" w:rsidP="00ED5BD0">
            <w:pPr>
              <w:pStyle w:val="TAL"/>
              <w:rPr>
                <w:rFonts w:eastAsia="SimSun"/>
                <w:lang w:eastAsia="zh-CN"/>
              </w:rPr>
            </w:pPr>
            <w:r w:rsidRPr="00097C17">
              <w:t>C021a</w:t>
            </w:r>
          </w:p>
        </w:tc>
        <w:tc>
          <w:tcPr>
            <w:tcW w:w="3092" w:type="dxa"/>
            <w:tcBorders>
              <w:bottom w:val="single" w:sz="4" w:space="0" w:color="auto"/>
            </w:tcBorders>
            <w:shd w:val="clear" w:color="auto" w:fill="auto"/>
          </w:tcPr>
          <w:p w14:paraId="2E6B370F"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622C13C3" w14:textId="77777777" w:rsidR="00B67A2D" w:rsidRPr="00097C17" w:rsidRDefault="00B67A2D" w:rsidP="00ED5BD0">
            <w:pPr>
              <w:pStyle w:val="TAL"/>
              <w:rPr>
                <w:rFonts w:eastAsia="SimSun"/>
                <w:lang w:eastAsia="zh-CN"/>
              </w:rPr>
            </w:pPr>
          </w:p>
        </w:tc>
        <w:tc>
          <w:tcPr>
            <w:tcW w:w="1363" w:type="dxa"/>
            <w:tcBorders>
              <w:bottom w:val="single" w:sz="4" w:space="0" w:color="auto"/>
            </w:tcBorders>
          </w:tcPr>
          <w:p w14:paraId="4FFF0D76" w14:textId="77777777" w:rsidR="00B67A2D" w:rsidRPr="00097C17" w:rsidRDefault="00B67A2D" w:rsidP="00ED5BD0">
            <w:pPr>
              <w:pStyle w:val="TAL"/>
            </w:pPr>
            <w:r w:rsidRPr="00097C17">
              <w:rPr>
                <w:rFonts w:hint="eastAsia"/>
              </w:rPr>
              <w:t>2Rx</w:t>
            </w:r>
          </w:p>
          <w:p w14:paraId="06B437BF" w14:textId="77777777" w:rsidR="00B67A2D" w:rsidRPr="00097C17" w:rsidRDefault="00B67A2D" w:rsidP="00ED5BD0">
            <w:pPr>
              <w:pStyle w:val="TAL"/>
            </w:pPr>
            <w:r w:rsidRPr="00097C17">
              <w:t>4Rx</w:t>
            </w:r>
          </w:p>
        </w:tc>
      </w:tr>
      <w:tr w:rsidR="00B67A2D" w:rsidRPr="00097C17" w14:paraId="3E1CDF9E" w14:textId="77777777" w:rsidTr="00ED5BD0">
        <w:trPr>
          <w:jc w:val="center"/>
        </w:trPr>
        <w:tc>
          <w:tcPr>
            <w:tcW w:w="1170" w:type="dxa"/>
            <w:tcBorders>
              <w:bottom w:val="single" w:sz="4" w:space="0" w:color="auto"/>
            </w:tcBorders>
            <w:shd w:val="clear" w:color="auto" w:fill="auto"/>
          </w:tcPr>
          <w:p w14:paraId="7254C187" w14:textId="77777777" w:rsidR="00B67A2D" w:rsidRPr="00097C17" w:rsidRDefault="00B67A2D" w:rsidP="00ED5BD0">
            <w:pPr>
              <w:pStyle w:val="TAL"/>
            </w:pPr>
            <w:r w:rsidRPr="00097C17">
              <w:t>4.5.1.4</w:t>
            </w:r>
          </w:p>
        </w:tc>
        <w:tc>
          <w:tcPr>
            <w:tcW w:w="4519" w:type="dxa"/>
            <w:tcBorders>
              <w:bottom w:val="single" w:sz="4" w:space="0" w:color="auto"/>
            </w:tcBorders>
            <w:shd w:val="clear" w:color="auto" w:fill="auto"/>
          </w:tcPr>
          <w:p w14:paraId="3891412B" w14:textId="77777777" w:rsidR="00B67A2D" w:rsidRPr="00097C17" w:rsidRDefault="00B67A2D" w:rsidP="00ED5BD0">
            <w:pPr>
              <w:pStyle w:val="TAL"/>
            </w:pPr>
            <w:r w:rsidRPr="00097C17">
              <w:t xml:space="preserve">EN-DC FR1 radio link monitoring in-sync test for </w:t>
            </w:r>
            <w:proofErr w:type="spellStart"/>
            <w:r w:rsidRPr="00097C17">
              <w:t>PSCell</w:t>
            </w:r>
            <w:proofErr w:type="spellEnd"/>
            <w:r w:rsidRPr="00097C17">
              <w:t xml:space="preserve"> configured with SSB-based RLM RS in DRX mode</w:t>
            </w:r>
          </w:p>
        </w:tc>
        <w:tc>
          <w:tcPr>
            <w:tcW w:w="850" w:type="dxa"/>
            <w:tcBorders>
              <w:bottom w:val="single" w:sz="4" w:space="0" w:color="auto"/>
            </w:tcBorders>
            <w:shd w:val="clear" w:color="auto" w:fill="auto"/>
          </w:tcPr>
          <w:p w14:paraId="377DE277" w14:textId="77777777" w:rsidR="00B67A2D" w:rsidRPr="00097C17" w:rsidRDefault="00B67A2D" w:rsidP="00ED5BD0">
            <w:pPr>
              <w:pStyle w:val="TAC"/>
              <w:rPr>
                <w:rFonts w:eastAsia="SimSun"/>
              </w:rPr>
            </w:pPr>
            <w:r w:rsidRPr="00097C17">
              <w:t>Rel-15</w:t>
            </w:r>
          </w:p>
        </w:tc>
        <w:tc>
          <w:tcPr>
            <w:tcW w:w="1134" w:type="dxa"/>
            <w:tcBorders>
              <w:bottom w:val="single" w:sz="4" w:space="0" w:color="auto"/>
            </w:tcBorders>
            <w:shd w:val="clear" w:color="auto" w:fill="auto"/>
          </w:tcPr>
          <w:p w14:paraId="7365D2E2" w14:textId="77777777" w:rsidR="00B67A2D" w:rsidRPr="00097C17" w:rsidRDefault="00B67A2D" w:rsidP="00ED5BD0">
            <w:pPr>
              <w:pStyle w:val="TAL"/>
              <w:rPr>
                <w:rFonts w:eastAsia="SimSun"/>
              </w:rPr>
            </w:pPr>
            <w:r w:rsidRPr="00097C17">
              <w:t>C021a</w:t>
            </w:r>
          </w:p>
        </w:tc>
        <w:tc>
          <w:tcPr>
            <w:tcW w:w="3092" w:type="dxa"/>
            <w:tcBorders>
              <w:bottom w:val="single" w:sz="4" w:space="0" w:color="auto"/>
            </w:tcBorders>
            <w:shd w:val="clear" w:color="auto" w:fill="auto"/>
          </w:tcPr>
          <w:p w14:paraId="24581845" w14:textId="77777777" w:rsidR="00B67A2D" w:rsidRPr="00097C17" w:rsidRDefault="00B67A2D" w:rsidP="00ED5BD0">
            <w:pPr>
              <w:pStyle w:val="TAL"/>
              <w:rPr>
                <w:rFonts w:eastAsia="SimSun"/>
              </w:rPr>
            </w:pPr>
            <w:r w:rsidRPr="00097C17">
              <w:rPr>
                <w:lang w:eastAsia="zh-CN"/>
              </w:rPr>
              <w:t>UEs supporting EN-DC</w:t>
            </w:r>
            <w:r w:rsidRPr="00097C17">
              <w:rPr>
                <w:rFonts w:eastAsia="SimSun"/>
                <w:lang w:eastAsia="zh-CN"/>
              </w:rPr>
              <w:t xml:space="preserve"> FR1</w:t>
            </w:r>
            <w:r w:rsidRPr="00097C17">
              <w:rPr>
                <w:rFonts w:ascii="Times New Roman" w:hAnsi="Times New Roman" w:hint="eastAsia"/>
                <w:lang w:eastAsia="zh-CN"/>
              </w:rPr>
              <w:t xml:space="preserve"> </w:t>
            </w:r>
            <w:r w:rsidRPr="00097C17">
              <w:rPr>
                <w:lang w:eastAsia="zh-CN"/>
              </w:rPr>
              <w:t>and long DRX cycle</w:t>
            </w:r>
          </w:p>
        </w:tc>
        <w:tc>
          <w:tcPr>
            <w:tcW w:w="2181" w:type="dxa"/>
            <w:tcBorders>
              <w:bottom w:val="single" w:sz="4" w:space="0" w:color="auto"/>
            </w:tcBorders>
          </w:tcPr>
          <w:p w14:paraId="62A7E5C2" w14:textId="77777777" w:rsidR="00B67A2D" w:rsidRPr="00097C17" w:rsidRDefault="00B67A2D" w:rsidP="00ED5BD0">
            <w:pPr>
              <w:pStyle w:val="TAL"/>
              <w:rPr>
                <w:rFonts w:eastAsia="SimSun"/>
              </w:rPr>
            </w:pPr>
          </w:p>
        </w:tc>
        <w:tc>
          <w:tcPr>
            <w:tcW w:w="1363" w:type="dxa"/>
            <w:tcBorders>
              <w:bottom w:val="single" w:sz="4" w:space="0" w:color="auto"/>
            </w:tcBorders>
          </w:tcPr>
          <w:p w14:paraId="5E262362" w14:textId="77777777" w:rsidR="00B67A2D" w:rsidRPr="00097C17" w:rsidRDefault="00B67A2D" w:rsidP="00ED5BD0">
            <w:pPr>
              <w:pStyle w:val="TAL"/>
            </w:pPr>
            <w:r w:rsidRPr="00097C17">
              <w:rPr>
                <w:rFonts w:hint="eastAsia"/>
              </w:rPr>
              <w:t>2Rx</w:t>
            </w:r>
          </w:p>
          <w:p w14:paraId="7828539E" w14:textId="77777777" w:rsidR="00B67A2D" w:rsidRPr="00097C17" w:rsidRDefault="00B67A2D" w:rsidP="00ED5BD0">
            <w:pPr>
              <w:pStyle w:val="TAL"/>
            </w:pPr>
            <w:r w:rsidRPr="00097C17">
              <w:t>4Rx</w:t>
            </w:r>
          </w:p>
        </w:tc>
      </w:tr>
      <w:tr w:rsidR="00B67A2D" w:rsidRPr="00097C17" w14:paraId="3EA549D0" w14:textId="77777777" w:rsidTr="00ED5BD0">
        <w:trPr>
          <w:jc w:val="center"/>
        </w:trPr>
        <w:tc>
          <w:tcPr>
            <w:tcW w:w="1170" w:type="dxa"/>
            <w:tcBorders>
              <w:bottom w:val="single" w:sz="4" w:space="0" w:color="auto"/>
            </w:tcBorders>
            <w:shd w:val="clear" w:color="auto" w:fill="auto"/>
          </w:tcPr>
          <w:p w14:paraId="74BB76C1" w14:textId="77777777" w:rsidR="00B67A2D" w:rsidRPr="00097C17" w:rsidRDefault="00B67A2D" w:rsidP="00ED5BD0">
            <w:pPr>
              <w:pStyle w:val="TAL"/>
            </w:pPr>
            <w:r w:rsidRPr="00097C17">
              <w:t>4.5.1.5</w:t>
            </w:r>
          </w:p>
        </w:tc>
        <w:tc>
          <w:tcPr>
            <w:tcW w:w="4519" w:type="dxa"/>
            <w:tcBorders>
              <w:bottom w:val="single" w:sz="4" w:space="0" w:color="auto"/>
            </w:tcBorders>
            <w:shd w:val="clear" w:color="auto" w:fill="auto"/>
          </w:tcPr>
          <w:p w14:paraId="56C7B975" w14:textId="77777777" w:rsidR="00B67A2D" w:rsidRPr="00097C17" w:rsidRDefault="00B67A2D" w:rsidP="00ED5BD0">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47229458"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14A1E1D1" w14:textId="77777777" w:rsidR="00B67A2D" w:rsidRPr="00097C17" w:rsidRDefault="00B67A2D" w:rsidP="00ED5BD0">
            <w:pPr>
              <w:pStyle w:val="TAL"/>
            </w:pPr>
            <w:r w:rsidRPr="00097C17">
              <w:t>C038</w:t>
            </w:r>
          </w:p>
        </w:tc>
        <w:tc>
          <w:tcPr>
            <w:tcW w:w="3092" w:type="dxa"/>
            <w:tcBorders>
              <w:bottom w:val="single" w:sz="4" w:space="0" w:color="auto"/>
            </w:tcBorders>
            <w:shd w:val="clear" w:color="auto" w:fill="auto"/>
          </w:tcPr>
          <w:p w14:paraId="2160CD58" w14:textId="77777777" w:rsidR="00B67A2D" w:rsidRPr="00097C17" w:rsidRDefault="00B67A2D" w:rsidP="00ED5BD0">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19B26836" w14:textId="77777777" w:rsidR="00B67A2D" w:rsidRPr="00097C17" w:rsidRDefault="00B67A2D" w:rsidP="00ED5BD0">
            <w:pPr>
              <w:pStyle w:val="TAL"/>
            </w:pPr>
          </w:p>
        </w:tc>
        <w:tc>
          <w:tcPr>
            <w:tcW w:w="1363" w:type="dxa"/>
            <w:tcBorders>
              <w:bottom w:val="single" w:sz="4" w:space="0" w:color="auto"/>
            </w:tcBorders>
          </w:tcPr>
          <w:p w14:paraId="6C549EC8" w14:textId="77777777" w:rsidR="00B67A2D" w:rsidRPr="00097C17" w:rsidRDefault="00B67A2D" w:rsidP="00ED5BD0">
            <w:pPr>
              <w:pStyle w:val="TAL"/>
            </w:pPr>
            <w:r w:rsidRPr="00097C17">
              <w:rPr>
                <w:rFonts w:hint="eastAsia"/>
              </w:rPr>
              <w:t>2Rx</w:t>
            </w:r>
          </w:p>
          <w:p w14:paraId="055C3D38" w14:textId="77777777" w:rsidR="00B67A2D" w:rsidRPr="00097C17" w:rsidRDefault="00B67A2D" w:rsidP="00ED5BD0">
            <w:pPr>
              <w:pStyle w:val="TAL"/>
              <w:rPr>
                <w:lang w:eastAsia="ko-KR"/>
              </w:rPr>
            </w:pPr>
            <w:r w:rsidRPr="00097C17">
              <w:t>4Rx</w:t>
            </w:r>
          </w:p>
        </w:tc>
      </w:tr>
      <w:tr w:rsidR="00B67A2D" w:rsidRPr="00097C17" w14:paraId="617A5BA2" w14:textId="77777777" w:rsidTr="00ED5BD0">
        <w:trPr>
          <w:jc w:val="center"/>
        </w:trPr>
        <w:tc>
          <w:tcPr>
            <w:tcW w:w="1170" w:type="dxa"/>
            <w:tcBorders>
              <w:bottom w:val="single" w:sz="4" w:space="0" w:color="auto"/>
            </w:tcBorders>
            <w:shd w:val="clear" w:color="auto" w:fill="auto"/>
          </w:tcPr>
          <w:p w14:paraId="660D7A71" w14:textId="77777777" w:rsidR="00B67A2D" w:rsidRPr="00097C17" w:rsidRDefault="00B67A2D" w:rsidP="00ED5BD0">
            <w:pPr>
              <w:pStyle w:val="TAL"/>
            </w:pPr>
            <w:r w:rsidRPr="00097C17">
              <w:t>4.5.1.6</w:t>
            </w:r>
          </w:p>
        </w:tc>
        <w:tc>
          <w:tcPr>
            <w:tcW w:w="4519" w:type="dxa"/>
            <w:tcBorders>
              <w:bottom w:val="single" w:sz="4" w:space="0" w:color="auto"/>
            </w:tcBorders>
            <w:shd w:val="clear" w:color="auto" w:fill="auto"/>
          </w:tcPr>
          <w:p w14:paraId="2E1F1EA3" w14:textId="77777777" w:rsidR="00B67A2D" w:rsidRPr="00097C17" w:rsidRDefault="00B67A2D" w:rsidP="00ED5BD0">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non-DRX mode</w:t>
            </w:r>
          </w:p>
        </w:tc>
        <w:tc>
          <w:tcPr>
            <w:tcW w:w="850" w:type="dxa"/>
            <w:tcBorders>
              <w:bottom w:val="single" w:sz="4" w:space="0" w:color="auto"/>
            </w:tcBorders>
            <w:shd w:val="clear" w:color="auto" w:fill="auto"/>
          </w:tcPr>
          <w:p w14:paraId="7AE72808"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10F7AC6D" w14:textId="77777777" w:rsidR="00B67A2D" w:rsidRPr="00097C17" w:rsidRDefault="00B67A2D" w:rsidP="00ED5BD0">
            <w:pPr>
              <w:pStyle w:val="TAL"/>
            </w:pPr>
            <w:r w:rsidRPr="00097C17">
              <w:t>C038</w:t>
            </w:r>
          </w:p>
        </w:tc>
        <w:tc>
          <w:tcPr>
            <w:tcW w:w="3092" w:type="dxa"/>
            <w:tcBorders>
              <w:bottom w:val="single" w:sz="4" w:space="0" w:color="auto"/>
            </w:tcBorders>
            <w:shd w:val="clear" w:color="auto" w:fill="auto"/>
          </w:tcPr>
          <w:p w14:paraId="089E8C45" w14:textId="77777777" w:rsidR="00B67A2D" w:rsidRPr="00097C17" w:rsidRDefault="00B67A2D" w:rsidP="00ED5BD0">
            <w:pPr>
              <w:pStyle w:val="TAL"/>
            </w:pPr>
            <w:r w:rsidRPr="00097C17">
              <w:rPr>
                <w:lang w:eastAsia="zh-CN"/>
              </w:rPr>
              <w:t>UEs supporting EN-DC</w:t>
            </w:r>
            <w:r w:rsidRPr="00097C17">
              <w:rPr>
                <w:rFonts w:eastAsia="SimSun"/>
                <w:lang w:eastAsia="zh-CN"/>
              </w:rPr>
              <w:t xml:space="preserve"> FR1 and </w:t>
            </w:r>
            <w:r w:rsidRPr="00097C17">
              <w:t>CSI-RS-based RLM</w:t>
            </w:r>
          </w:p>
        </w:tc>
        <w:tc>
          <w:tcPr>
            <w:tcW w:w="2181" w:type="dxa"/>
            <w:tcBorders>
              <w:bottom w:val="single" w:sz="4" w:space="0" w:color="auto"/>
            </w:tcBorders>
          </w:tcPr>
          <w:p w14:paraId="4577EF29" w14:textId="77777777" w:rsidR="00B67A2D" w:rsidRPr="00097C17" w:rsidRDefault="00B67A2D" w:rsidP="00ED5BD0">
            <w:pPr>
              <w:pStyle w:val="TAL"/>
            </w:pPr>
          </w:p>
        </w:tc>
        <w:tc>
          <w:tcPr>
            <w:tcW w:w="1363" w:type="dxa"/>
            <w:tcBorders>
              <w:bottom w:val="single" w:sz="4" w:space="0" w:color="auto"/>
            </w:tcBorders>
          </w:tcPr>
          <w:p w14:paraId="251EC54C" w14:textId="77777777" w:rsidR="00B67A2D" w:rsidRPr="00097C17" w:rsidRDefault="00B67A2D" w:rsidP="00ED5BD0">
            <w:pPr>
              <w:pStyle w:val="TAL"/>
            </w:pPr>
            <w:r w:rsidRPr="00097C17">
              <w:rPr>
                <w:rFonts w:hint="eastAsia"/>
              </w:rPr>
              <w:t>2Rx</w:t>
            </w:r>
          </w:p>
          <w:p w14:paraId="2883C070" w14:textId="77777777" w:rsidR="00B67A2D" w:rsidRPr="00097C17" w:rsidRDefault="00B67A2D" w:rsidP="00ED5BD0">
            <w:pPr>
              <w:pStyle w:val="TAL"/>
              <w:rPr>
                <w:lang w:eastAsia="ko-KR"/>
              </w:rPr>
            </w:pPr>
            <w:r w:rsidRPr="00097C17">
              <w:t>4Rx</w:t>
            </w:r>
          </w:p>
        </w:tc>
      </w:tr>
      <w:tr w:rsidR="00B67A2D" w:rsidRPr="00097C17" w14:paraId="3E701CDB" w14:textId="77777777" w:rsidTr="00ED5BD0">
        <w:trPr>
          <w:jc w:val="center"/>
        </w:trPr>
        <w:tc>
          <w:tcPr>
            <w:tcW w:w="1170" w:type="dxa"/>
            <w:tcBorders>
              <w:bottom w:val="single" w:sz="4" w:space="0" w:color="auto"/>
            </w:tcBorders>
            <w:shd w:val="clear" w:color="auto" w:fill="auto"/>
          </w:tcPr>
          <w:p w14:paraId="2E1A329D" w14:textId="77777777" w:rsidR="00B67A2D" w:rsidRPr="00097C17" w:rsidRDefault="00B67A2D" w:rsidP="00ED5BD0">
            <w:pPr>
              <w:pStyle w:val="TAL"/>
            </w:pPr>
            <w:r w:rsidRPr="00097C17">
              <w:t>4.5.1.7</w:t>
            </w:r>
          </w:p>
        </w:tc>
        <w:tc>
          <w:tcPr>
            <w:tcW w:w="4519" w:type="dxa"/>
            <w:tcBorders>
              <w:bottom w:val="single" w:sz="4" w:space="0" w:color="auto"/>
            </w:tcBorders>
            <w:shd w:val="clear" w:color="auto" w:fill="auto"/>
          </w:tcPr>
          <w:p w14:paraId="3E1485EE" w14:textId="77777777" w:rsidR="00B67A2D" w:rsidRPr="00097C17" w:rsidRDefault="00B67A2D" w:rsidP="00ED5BD0">
            <w:pPr>
              <w:pStyle w:val="TAL"/>
            </w:pPr>
            <w:r w:rsidRPr="00097C17">
              <w:t xml:space="preserve">EN-DC FR1 radio link monitoring out-of-sync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3462CD95"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4D75A9F7" w14:textId="77777777" w:rsidR="00B67A2D" w:rsidRPr="00097C17" w:rsidRDefault="00B67A2D" w:rsidP="00ED5BD0">
            <w:pPr>
              <w:pStyle w:val="TAL"/>
            </w:pPr>
            <w:r w:rsidRPr="00097C17">
              <w:t>C038a</w:t>
            </w:r>
          </w:p>
        </w:tc>
        <w:tc>
          <w:tcPr>
            <w:tcW w:w="3092" w:type="dxa"/>
            <w:tcBorders>
              <w:bottom w:val="single" w:sz="4" w:space="0" w:color="auto"/>
            </w:tcBorders>
            <w:shd w:val="clear" w:color="auto" w:fill="auto"/>
          </w:tcPr>
          <w:p w14:paraId="36064498" w14:textId="77777777" w:rsidR="00B67A2D" w:rsidRPr="00097C17" w:rsidRDefault="00B67A2D" w:rsidP="00ED5BD0">
            <w:pPr>
              <w:pStyle w:val="TAL"/>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29824939" w14:textId="77777777" w:rsidR="00B67A2D" w:rsidRPr="00097C17" w:rsidRDefault="00B67A2D" w:rsidP="00ED5BD0">
            <w:pPr>
              <w:pStyle w:val="TAL"/>
            </w:pPr>
          </w:p>
        </w:tc>
        <w:tc>
          <w:tcPr>
            <w:tcW w:w="1363" w:type="dxa"/>
            <w:tcBorders>
              <w:bottom w:val="single" w:sz="4" w:space="0" w:color="auto"/>
            </w:tcBorders>
          </w:tcPr>
          <w:p w14:paraId="063FC68F" w14:textId="77777777" w:rsidR="00B67A2D" w:rsidRPr="00097C17" w:rsidRDefault="00B67A2D" w:rsidP="00ED5BD0">
            <w:pPr>
              <w:pStyle w:val="TAL"/>
            </w:pPr>
            <w:r w:rsidRPr="00097C17">
              <w:rPr>
                <w:rFonts w:hint="eastAsia"/>
              </w:rPr>
              <w:t>2Rx</w:t>
            </w:r>
          </w:p>
          <w:p w14:paraId="57B10DED" w14:textId="77777777" w:rsidR="00B67A2D" w:rsidRPr="00097C17" w:rsidRDefault="00B67A2D" w:rsidP="00ED5BD0">
            <w:pPr>
              <w:pStyle w:val="TAL"/>
              <w:rPr>
                <w:lang w:eastAsia="ko-KR"/>
              </w:rPr>
            </w:pPr>
            <w:r w:rsidRPr="00097C17">
              <w:t>4Rx</w:t>
            </w:r>
          </w:p>
        </w:tc>
      </w:tr>
      <w:tr w:rsidR="00B67A2D" w:rsidRPr="00097C17" w14:paraId="32026454" w14:textId="77777777" w:rsidTr="00ED5BD0">
        <w:trPr>
          <w:jc w:val="center"/>
        </w:trPr>
        <w:tc>
          <w:tcPr>
            <w:tcW w:w="1170" w:type="dxa"/>
            <w:tcBorders>
              <w:bottom w:val="single" w:sz="4" w:space="0" w:color="auto"/>
            </w:tcBorders>
            <w:shd w:val="clear" w:color="auto" w:fill="auto"/>
          </w:tcPr>
          <w:p w14:paraId="6E0FDCA4" w14:textId="77777777" w:rsidR="00B67A2D" w:rsidRPr="00097C17" w:rsidRDefault="00B67A2D" w:rsidP="00ED5BD0">
            <w:pPr>
              <w:pStyle w:val="TAL"/>
            </w:pPr>
            <w:r w:rsidRPr="00097C17">
              <w:t>4.5.1.8</w:t>
            </w:r>
          </w:p>
        </w:tc>
        <w:tc>
          <w:tcPr>
            <w:tcW w:w="4519" w:type="dxa"/>
            <w:tcBorders>
              <w:bottom w:val="single" w:sz="4" w:space="0" w:color="auto"/>
            </w:tcBorders>
            <w:shd w:val="clear" w:color="auto" w:fill="auto"/>
          </w:tcPr>
          <w:p w14:paraId="71906CAC" w14:textId="77777777" w:rsidR="00B67A2D" w:rsidRPr="00097C17" w:rsidRDefault="00B67A2D" w:rsidP="00ED5BD0">
            <w:pPr>
              <w:pStyle w:val="TAL"/>
            </w:pPr>
            <w:r w:rsidRPr="00097C17">
              <w:t xml:space="preserve">EN-DC FR1 radio link monitoring in-sync test for </w:t>
            </w:r>
            <w:proofErr w:type="spellStart"/>
            <w:r w:rsidRPr="00097C17">
              <w:t>PSCell</w:t>
            </w:r>
            <w:proofErr w:type="spellEnd"/>
            <w:r w:rsidRPr="00097C17">
              <w:t xml:space="preserve"> configured with CSI-RS-based RLM RS in DRX mode</w:t>
            </w:r>
          </w:p>
        </w:tc>
        <w:tc>
          <w:tcPr>
            <w:tcW w:w="850" w:type="dxa"/>
            <w:tcBorders>
              <w:bottom w:val="single" w:sz="4" w:space="0" w:color="auto"/>
            </w:tcBorders>
            <w:shd w:val="clear" w:color="auto" w:fill="auto"/>
          </w:tcPr>
          <w:p w14:paraId="4CA5EE4E"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14B40EDD" w14:textId="77777777" w:rsidR="00B67A2D" w:rsidRPr="00097C17" w:rsidRDefault="00B67A2D" w:rsidP="00ED5BD0">
            <w:pPr>
              <w:pStyle w:val="TAL"/>
              <w:rPr>
                <w:lang w:eastAsia="zh-CN"/>
              </w:rPr>
            </w:pPr>
            <w:r w:rsidRPr="00097C17">
              <w:t>C038a</w:t>
            </w:r>
          </w:p>
        </w:tc>
        <w:tc>
          <w:tcPr>
            <w:tcW w:w="3092" w:type="dxa"/>
            <w:tcBorders>
              <w:bottom w:val="single" w:sz="4" w:space="0" w:color="auto"/>
            </w:tcBorders>
            <w:shd w:val="clear" w:color="auto" w:fill="auto"/>
          </w:tcPr>
          <w:p w14:paraId="5AAAF6AC"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w:t>
            </w:r>
            <w:r w:rsidRPr="00097C17">
              <w:t xml:space="preserve">CSI-RS-based RLM </w:t>
            </w:r>
            <w:r w:rsidRPr="00097C17">
              <w:rPr>
                <w:lang w:eastAsia="zh-CN"/>
              </w:rPr>
              <w:t>and long DRX cycle</w:t>
            </w:r>
          </w:p>
        </w:tc>
        <w:tc>
          <w:tcPr>
            <w:tcW w:w="2181" w:type="dxa"/>
            <w:tcBorders>
              <w:bottom w:val="single" w:sz="4" w:space="0" w:color="auto"/>
            </w:tcBorders>
          </w:tcPr>
          <w:p w14:paraId="6BC5FBC6" w14:textId="77777777" w:rsidR="00B67A2D" w:rsidRPr="00097C17" w:rsidRDefault="00B67A2D" w:rsidP="00ED5BD0">
            <w:pPr>
              <w:pStyle w:val="TAL"/>
              <w:rPr>
                <w:lang w:eastAsia="zh-CN"/>
              </w:rPr>
            </w:pPr>
          </w:p>
        </w:tc>
        <w:tc>
          <w:tcPr>
            <w:tcW w:w="1363" w:type="dxa"/>
            <w:tcBorders>
              <w:bottom w:val="single" w:sz="4" w:space="0" w:color="auto"/>
            </w:tcBorders>
          </w:tcPr>
          <w:p w14:paraId="2558CC39" w14:textId="77777777" w:rsidR="00B67A2D" w:rsidRPr="00097C17" w:rsidRDefault="00B67A2D" w:rsidP="00ED5BD0">
            <w:pPr>
              <w:pStyle w:val="TAL"/>
            </w:pPr>
            <w:r w:rsidRPr="00097C17">
              <w:rPr>
                <w:rFonts w:hint="eastAsia"/>
              </w:rPr>
              <w:t>2Rx</w:t>
            </w:r>
          </w:p>
          <w:p w14:paraId="5A9F72C2" w14:textId="77777777" w:rsidR="00B67A2D" w:rsidRPr="00097C17" w:rsidRDefault="00B67A2D" w:rsidP="00ED5BD0">
            <w:pPr>
              <w:pStyle w:val="TAL"/>
              <w:rPr>
                <w:lang w:eastAsia="ko-KR"/>
              </w:rPr>
            </w:pPr>
            <w:r w:rsidRPr="00097C17">
              <w:t>4Rx</w:t>
            </w:r>
          </w:p>
        </w:tc>
      </w:tr>
      <w:tr w:rsidR="00B67A2D" w:rsidRPr="00097C17" w14:paraId="7DFAA1B4" w14:textId="77777777" w:rsidTr="00ED5BD0">
        <w:trPr>
          <w:jc w:val="center"/>
        </w:trPr>
        <w:tc>
          <w:tcPr>
            <w:tcW w:w="1170" w:type="dxa"/>
            <w:tcBorders>
              <w:bottom w:val="single" w:sz="4" w:space="0" w:color="auto"/>
            </w:tcBorders>
            <w:shd w:val="clear" w:color="auto" w:fill="E7E6E6"/>
          </w:tcPr>
          <w:p w14:paraId="20CFBAEA" w14:textId="77777777" w:rsidR="00B67A2D" w:rsidRPr="00097C17" w:rsidRDefault="00B67A2D" w:rsidP="00ED5BD0">
            <w:pPr>
              <w:pStyle w:val="TAL"/>
              <w:rPr>
                <w:b/>
                <w:lang w:eastAsia="zh-TW"/>
              </w:rPr>
            </w:pPr>
            <w:r w:rsidRPr="00097C17">
              <w:rPr>
                <w:b/>
                <w:lang w:eastAsia="zh-TW"/>
              </w:rPr>
              <w:t>4.5.2</w:t>
            </w:r>
          </w:p>
        </w:tc>
        <w:tc>
          <w:tcPr>
            <w:tcW w:w="4519" w:type="dxa"/>
            <w:tcBorders>
              <w:bottom w:val="single" w:sz="4" w:space="0" w:color="auto"/>
            </w:tcBorders>
            <w:shd w:val="clear" w:color="auto" w:fill="E7E6E6"/>
          </w:tcPr>
          <w:p w14:paraId="5C427906" w14:textId="77777777" w:rsidR="00B67A2D" w:rsidRPr="00097C17" w:rsidRDefault="00B67A2D" w:rsidP="00ED5BD0">
            <w:pPr>
              <w:pStyle w:val="TAL"/>
              <w:rPr>
                <w:b/>
              </w:rPr>
            </w:pPr>
            <w:r w:rsidRPr="00097C17">
              <w:rPr>
                <w:b/>
              </w:rPr>
              <w:t>Interruption</w:t>
            </w:r>
          </w:p>
        </w:tc>
        <w:tc>
          <w:tcPr>
            <w:tcW w:w="850" w:type="dxa"/>
            <w:tcBorders>
              <w:bottom w:val="single" w:sz="4" w:space="0" w:color="auto"/>
            </w:tcBorders>
            <w:shd w:val="clear" w:color="auto" w:fill="E7E6E6"/>
          </w:tcPr>
          <w:p w14:paraId="7D29C919"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4714AFD4"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FAA39A5"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407262C8"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7F446599" w14:textId="77777777" w:rsidR="00B67A2D" w:rsidRPr="00097C17" w:rsidRDefault="00B67A2D" w:rsidP="00ED5BD0">
            <w:pPr>
              <w:pStyle w:val="TAL"/>
              <w:rPr>
                <w:b/>
              </w:rPr>
            </w:pPr>
          </w:p>
        </w:tc>
      </w:tr>
      <w:tr w:rsidR="00B67A2D" w:rsidRPr="00097C17" w14:paraId="2D3A59B2" w14:textId="77777777" w:rsidTr="00ED5BD0">
        <w:trPr>
          <w:jc w:val="center"/>
        </w:trPr>
        <w:tc>
          <w:tcPr>
            <w:tcW w:w="1170" w:type="dxa"/>
            <w:tcBorders>
              <w:bottom w:val="single" w:sz="4" w:space="0" w:color="auto"/>
            </w:tcBorders>
            <w:shd w:val="clear" w:color="auto" w:fill="auto"/>
          </w:tcPr>
          <w:p w14:paraId="131A71CD" w14:textId="77777777" w:rsidR="00B67A2D" w:rsidRPr="00097C17" w:rsidRDefault="00B67A2D" w:rsidP="00ED5BD0">
            <w:pPr>
              <w:pStyle w:val="TAL"/>
            </w:pPr>
            <w:r w:rsidRPr="00097C17">
              <w:lastRenderedPageBreak/>
              <w:t>4.5.2.1</w:t>
            </w:r>
          </w:p>
        </w:tc>
        <w:tc>
          <w:tcPr>
            <w:tcW w:w="4519" w:type="dxa"/>
            <w:tcBorders>
              <w:bottom w:val="single" w:sz="4" w:space="0" w:color="auto"/>
            </w:tcBorders>
            <w:shd w:val="clear" w:color="auto" w:fill="auto"/>
          </w:tcPr>
          <w:p w14:paraId="788C7F3D" w14:textId="77777777" w:rsidR="00B67A2D" w:rsidRPr="00097C17" w:rsidRDefault="00B67A2D" w:rsidP="00ED5BD0">
            <w:pPr>
              <w:pStyle w:val="TAL"/>
            </w:pPr>
            <w:r w:rsidRPr="00097C17">
              <w:t>EN-DC FR1 interruptions at transitions between active and non-active during DRX in synchronous EN-DC</w:t>
            </w:r>
          </w:p>
        </w:tc>
        <w:tc>
          <w:tcPr>
            <w:tcW w:w="850" w:type="dxa"/>
            <w:tcBorders>
              <w:bottom w:val="single" w:sz="4" w:space="0" w:color="auto"/>
            </w:tcBorders>
            <w:shd w:val="clear" w:color="auto" w:fill="auto"/>
          </w:tcPr>
          <w:p w14:paraId="40FA4916"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5CD2A9A2" w14:textId="77777777" w:rsidR="00B67A2D" w:rsidRPr="00097C17" w:rsidRDefault="00B67A2D" w:rsidP="00ED5BD0">
            <w:pPr>
              <w:pStyle w:val="TAL"/>
              <w:rPr>
                <w:lang w:eastAsia="zh-CN"/>
              </w:rPr>
            </w:pPr>
            <w:r w:rsidRPr="00097C17">
              <w:t>C021a</w:t>
            </w:r>
          </w:p>
        </w:tc>
        <w:tc>
          <w:tcPr>
            <w:tcW w:w="3092" w:type="dxa"/>
            <w:tcBorders>
              <w:bottom w:val="single" w:sz="4" w:space="0" w:color="auto"/>
            </w:tcBorders>
            <w:shd w:val="clear" w:color="auto" w:fill="auto"/>
          </w:tcPr>
          <w:p w14:paraId="18C2811F"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78E050DC" w14:textId="77777777" w:rsidR="00B67A2D" w:rsidRPr="00097C17" w:rsidRDefault="00B67A2D" w:rsidP="00ED5BD0">
            <w:pPr>
              <w:pStyle w:val="TAL"/>
              <w:rPr>
                <w:lang w:eastAsia="zh-CN"/>
              </w:rPr>
            </w:pPr>
          </w:p>
        </w:tc>
        <w:tc>
          <w:tcPr>
            <w:tcW w:w="1363" w:type="dxa"/>
            <w:tcBorders>
              <w:bottom w:val="single" w:sz="4" w:space="0" w:color="auto"/>
            </w:tcBorders>
          </w:tcPr>
          <w:p w14:paraId="508AF684" w14:textId="77777777" w:rsidR="00B67A2D" w:rsidRPr="00097C17" w:rsidRDefault="00B67A2D" w:rsidP="00ED5BD0">
            <w:pPr>
              <w:pStyle w:val="TAL"/>
            </w:pPr>
            <w:r w:rsidRPr="00097C17">
              <w:rPr>
                <w:rFonts w:hint="eastAsia"/>
              </w:rPr>
              <w:t>2Rx</w:t>
            </w:r>
          </w:p>
          <w:p w14:paraId="7E2003AF" w14:textId="77777777" w:rsidR="00B67A2D" w:rsidRPr="00097C17" w:rsidRDefault="00B67A2D" w:rsidP="00ED5BD0">
            <w:pPr>
              <w:pStyle w:val="TAL"/>
            </w:pPr>
            <w:r w:rsidRPr="00097C17">
              <w:t>4Rx</w:t>
            </w:r>
          </w:p>
        </w:tc>
      </w:tr>
      <w:tr w:rsidR="00B67A2D" w:rsidRPr="00097C17" w14:paraId="1C40C604" w14:textId="77777777" w:rsidTr="00ED5BD0">
        <w:trPr>
          <w:jc w:val="center"/>
        </w:trPr>
        <w:tc>
          <w:tcPr>
            <w:tcW w:w="1170" w:type="dxa"/>
            <w:tcBorders>
              <w:bottom w:val="single" w:sz="4" w:space="0" w:color="auto"/>
            </w:tcBorders>
            <w:shd w:val="clear" w:color="auto" w:fill="auto"/>
          </w:tcPr>
          <w:p w14:paraId="328FC4BA" w14:textId="77777777" w:rsidR="00B67A2D" w:rsidRPr="00097C17" w:rsidRDefault="00B67A2D" w:rsidP="00ED5BD0">
            <w:pPr>
              <w:pStyle w:val="TAL"/>
            </w:pPr>
            <w:r w:rsidRPr="00097C17">
              <w:t>4.5.2.2</w:t>
            </w:r>
          </w:p>
        </w:tc>
        <w:tc>
          <w:tcPr>
            <w:tcW w:w="4519" w:type="dxa"/>
            <w:tcBorders>
              <w:bottom w:val="single" w:sz="4" w:space="0" w:color="auto"/>
            </w:tcBorders>
            <w:shd w:val="clear" w:color="auto" w:fill="auto"/>
          </w:tcPr>
          <w:p w14:paraId="507ADCD9" w14:textId="77777777" w:rsidR="00B67A2D" w:rsidRPr="00097C17" w:rsidRDefault="00B67A2D" w:rsidP="00ED5BD0">
            <w:pPr>
              <w:pStyle w:val="TAL"/>
            </w:pPr>
            <w:r w:rsidRPr="00097C17">
              <w:t>EN-DC FR1 interruptions at transitions between active and non-active during DRX in asynchronous EN-DC</w:t>
            </w:r>
          </w:p>
        </w:tc>
        <w:tc>
          <w:tcPr>
            <w:tcW w:w="850" w:type="dxa"/>
            <w:tcBorders>
              <w:bottom w:val="single" w:sz="4" w:space="0" w:color="auto"/>
            </w:tcBorders>
            <w:shd w:val="clear" w:color="auto" w:fill="auto"/>
          </w:tcPr>
          <w:p w14:paraId="14776366"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432D0F7B" w14:textId="77777777" w:rsidR="00B67A2D" w:rsidRPr="00097C17" w:rsidRDefault="00B67A2D" w:rsidP="00ED5BD0">
            <w:pPr>
              <w:pStyle w:val="TAL"/>
              <w:rPr>
                <w:lang w:eastAsia="zh-CN"/>
              </w:rPr>
            </w:pPr>
            <w:r w:rsidRPr="00097C17">
              <w:t>C021a</w:t>
            </w:r>
          </w:p>
        </w:tc>
        <w:tc>
          <w:tcPr>
            <w:tcW w:w="3092" w:type="dxa"/>
            <w:tcBorders>
              <w:bottom w:val="single" w:sz="4" w:space="0" w:color="auto"/>
            </w:tcBorders>
            <w:shd w:val="clear" w:color="auto" w:fill="auto"/>
          </w:tcPr>
          <w:p w14:paraId="32B7A9D7"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w:t>
            </w:r>
            <w:r w:rsidRPr="00097C17">
              <w:rPr>
                <w:lang w:eastAsia="zh-CN"/>
              </w:rPr>
              <w:t>and long DRX cycle</w:t>
            </w:r>
          </w:p>
        </w:tc>
        <w:tc>
          <w:tcPr>
            <w:tcW w:w="2181" w:type="dxa"/>
            <w:tcBorders>
              <w:bottom w:val="single" w:sz="4" w:space="0" w:color="auto"/>
            </w:tcBorders>
          </w:tcPr>
          <w:p w14:paraId="4AFB73DF" w14:textId="77777777" w:rsidR="00B67A2D" w:rsidRPr="00097C17" w:rsidRDefault="00B67A2D" w:rsidP="00ED5BD0">
            <w:pPr>
              <w:pStyle w:val="TAL"/>
              <w:rPr>
                <w:lang w:eastAsia="zh-CN"/>
              </w:rPr>
            </w:pPr>
          </w:p>
        </w:tc>
        <w:tc>
          <w:tcPr>
            <w:tcW w:w="1363" w:type="dxa"/>
            <w:tcBorders>
              <w:bottom w:val="single" w:sz="4" w:space="0" w:color="auto"/>
            </w:tcBorders>
          </w:tcPr>
          <w:p w14:paraId="2B9918E4" w14:textId="77777777" w:rsidR="00B67A2D" w:rsidRPr="00097C17" w:rsidRDefault="00B67A2D" w:rsidP="00ED5BD0">
            <w:pPr>
              <w:pStyle w:val="TAL"/>
            </w:pPr>
            <w:r w:rsidRPr="00097C17">
              <w:rPr>
                <w:rFonts w:hint="eastAsia"/>
              </w:rPr>
              <w:t>2Rx</w:t>
            </w:r>
          </w:p>
          <w:p w14:paraId="2B5CA55E" w14:textId="77777777" w:rsidR="00B67A2D" w:rsidRPr="00097C17" w:rsidRDefault="00B67A2D" w:rsidP="00ED5BD0">
            <w:pPr>
              <w:pStyle w:val="TAL"/>
            </w:pPr>
            <w:r w:rsidRPr="00097C17">
              <w:t>4Rx</w:t>
            </w:r>
          </w:p>
        </w:tc>
      </w:tr>
      <w:tr w:rsidR="00B67A2D" w:rsidRPr="00097C17" w14:paraId="278B7100" w14:textId="77777777" w:rsidTr="00ED5BD0">
        <w:trPr>
          <w:jc w:val="center"/>
        </w:trPr>
        <w:tc>
          <w:tcPr>
            <w:tcW w:w="1170" w:type="dxa"/>
            <w:tcBorders>
              <w:bottom w:val="single" w:sz="4" w:space="0" w:color="auto"/>
            </w:tcBorders>
            <w:shd w:val="clear" w:color="auto" w:fill="auto"/>
          </w:tcPr>
          <w:p w14:paraId="7BF94A23" w14:textId="77777777" w:rsidR="00B67A2D" w:rsidRPr="00097C17" w:rsidRDefault="00B67A2D" w:rsidP="00ED5BD0">
            <w:pPr>
              <w:pStyle w:val="TAL"/>
            </w:pPr>
            <w:r w:rsidRPr="00097C17">
              <w:t>4.5.2.3</w:t>
            </w:r>
          </w:p>
        </w:tc>
        <w:tc>
          <w:tcPr>
            <w:tcW w:w="4519" w:type="dxa"/>
            <w:tcBorders>
              <w:bottom w:val="single" w:sz="4" w:space="0" w:color="auto"/>
            </w:tcBorders>
            <w:shd w:val="clear" w:color="auto" w:fill="auto"/>
          </w:tcPr>
          <w:p w14:paraId="259E13E2" w14:textId="77777777" w:rsidR="00B67A2D" w:rsidRPr="00097C17" w:rsidRDefault="00B67A2D" w:rsidP="00ED5BD0">
            <w:pPr>
              <w:pStyle w:val="TAL"/>
            </w:pPr>
            <w:r w:rsidRPr="00097C17">
              <w:t>EN-DC FR1 interruptions during measurements on deactivated NR SCC in synchronous EN-DC</w:t>
            </w:r>
          </w:p>
        </w:tc>
        <w:tc>
          <w:tcPr>
            <w:tcW w:w="850" w:type="dxa"/>
            <w:tcBorders>
              <w:bottom w:val="single" w:sz="4" w:space="0" w:color="auto"/>
            </w:tcBorders>
            <w:shd w:val="clear" w:color="auto" w:fill="auto"/>
          </w:tcPr>
          <w:p w14:paraId="3C6D7F9F"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4FC5CB48" w14:textId="77777777" w:rsidR="00B67A2D" w:rsidRPr="00097C17" w:rsidRDefault="00B67A2D" w:rsidP="00ED5BD0">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72145ECC"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1285A98E" w14:textId="77777777" w:rsidR="00B67A2D" w:rsidRPr="00097C17" w:rsidRDefault="00B67A2D" w:rsidP="00ED5BD0">
            <w:pPr>
              <w:pStyle w:val="TAL"/>
              <w:rPr>
                <w:lang w:eastAsia="zh-CN"/>
              </w:rPr>
            </w:pPr>
          </w:p>
        </w:tc>
        <w:tc>
          <w:tcPr>
            <w:tcW w:w="1363" w:type="dxa"/>
            <w:tcBorders>
              <w:bottom w:val="single" w:sz="4" w:space="0" w:color="auto"/>
            </w:tcBorders>
          </w:tcPr>
          <w:p w14:paraId="2CC6605D" w14:textId="77777777" w:rsidR="00B67A2D" w:rsidRPr="00097C17" w:rsidRDefault="00B67A2D" w:rsidP="00ED5BD0">
            <w:pPr>
              <w:pStyle w:val="TAL"/>
            </w:pPr>
            <w:r w:rsidRPr="00097C17">
              <w:rPr>
                <w:rFonts w:hint="eastAsia"/>
              </w:rPr>
              <w:t>2Rx</w:t>
            </w:r>
          </w:p>
          <w:p w14:paraId="516B96F7" w14:textId="77777777" w:rsidR="00B67A2D" w:rsidRPr="00097C17" w:rsidRDefault="00B67A2D" w:rsidP="00ED5BD0">
            <w:pPr>
              <w:pStyle w:val="TAL"/>
            </w:pPr>
            <w:r w:rsidRPr="00097C17">
              <w:t>4Rx</w:t>
            </w:r>
          </w:p>
        </w:tc>
      </w:tr>
      <w:tr w:rsidR="00B67A2D" w:rsidRPr="00097C17" w14:paraId="73F07A98" w14:textId="77777777" w:rsidTr="00ED5BD0">
        <w:trPr>
          <w:jc w:val="center"/>
        </w:trPr>
        <w:tc>
          <w:tcPr>
            <w:tcW w:w="1170" w:type="dxa"/>
            <w:tcBorders>
              <w:bottom w:val="single" w:sz="4" w:space="0" w:color="auto"/>
            </w:tcBorders>
            <w:shd w:val="clear" w:color="auto" w:fill="auto"/>
          </w:tcPr>
          <w:p w14:paraId="2B7ADCBA" w14:textId="77777777" w:rsidR="00B67A2D" w:rsidRPr="00097C17" w:rsidRDefault="00B67A2D" w:rsidP="00ED5BD0">
            <w:pPr>
              <w:pStyle w:val="TAL"/>
            </w:pPr>
            <w:r w:rsidRPr="00097C17">
              <w:t>4.5.2.4</w:t>
            </w:r>
          </w:p>
        </w:tc>
        <w:tc>
          <w:tcPr>
            <w:tcW w:w="4519" w:type="dxa"/>
            <w:tcBorders>
              <w:bottom w:val="single" w:sz="4" w:space="0" w:color="auto"/>
            </w:tcBorders>
            <w:shd w:val="clear" w:color="auto" w:fill="auto"/>
          </w:tcPr>
          <w:p w14:paraId="2372893D" w14:textId="77777777" w:rsidR="00B67A2D" w:rsidRPr="00097C17" w:rsidRDefault="00B67A2D" w:rsidP="00ED5BD0">
            <w:pPr>
              <w:pStyle w:val="TAL"/>
            </w:pPr>
            <w:r w:rsidRPr="00097C17">
              <w:t>EN-DC FR1 interruptions during measurements on deactivated NR SCC in asynchronous EN-DC</w:t>
            </w:r>
          </w:p>
        </w:tc>
        <w:tc>
          <w:tcPr>
            <w:tcW w:w="850" w:type="dxa"/>
            <w:tcBorders>
              <w:bottom w:val="single" w:sz="4" w:space="0" w:color="auto"/>
            </w:tcBorders>
            <w:shd w:val="clear" w:color="auto" w:fill="auto"/>
          </w:tcPr>
          <w:p w14:paraId="7C07AF71"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4DE26A6D" w14:textId="77777777" w:rsidR="00B67A2D" w:rsidRPr="00097C17" w:rsidRDefault="00B67A2D" w:rsidP="00ED5BD0">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0219B27D"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and 2DL CA in NR</w:t>
            </w:r>
          </w:p>
        </w:tc>
        <w:tc>
          <w:tcPr>
            <w:tcW w:w="2181" w:type="dxa"/>
            <w:tcBorders>
              <w:bottom w:val="single" w:sz="4" w:space="0" w:color="auto"/>
            </w:tcBorders>
          </w:tcPr>
          <w:p w14:paraId="2EE1258D" w14:textId="77777777" w:rsidR="00B67A2D" w:rsidRPr="00097C17" w:rsidRDefault="00B67A2D" w:rsidP="00ED5BD0">
            <w:pPr>
              <w:pStyle w:val="TAL"/>
              <w:rPr>
                <w:lang w:eastAsia="zh-CN"/>
              </w:rPr>
            </w:pPr>
          </w:p>
        </w:tc>
        <w:tc>
          <w:tcPr>
            <w:tcW w:w="1363" w:type="dxa"/>
            <w:tcBorders>
              <w:bottom w:val="single" w:sz="4" w:space="0" w:color="auto"/>
            </w:tcBorders>
          </w:tcPr>
          <w:p w14:paraId="0E6A5849" w14:textId="77777777" w:rsidR="00B67A2D" w:rsidRPr="00097C17" w:rsidRDefault="00B67A2D" w:rsidP="00ED5BD0">
            <w:pPr>
              <w:pStyle w:val="TAL"/>
            </w:pPr>
            <w:r w:rsidRPr="00097C17">
              <w:rPr>
                <w:rFonts w:hint="eastAsia"/>
              </w:rPr>
              <w:t>2Rx</w:t>
            </w:r>
          </w:p>
          <w:p w14:paraId="20C9ACA2" w14:textId="77777777" w:rsidR="00B67A2D" w:rsidRPr="00097C17" w:rsidRDefault="00B67A2D" w:rsidP="00ED5BD0">
            <w:pPr>
              <w:pStyle w:val="TAL"/>
            </w:pPr>
            <w:r w:rsidRPr="00097C17">
              <w:t>4Rx</w:t>
            </w:r>
          </w:p>
        </w:tc>
      </w:tr>
      <w:tr w:rsidR="00B67A2D" w:rsidRPr="00097C17" w14:paraId="5B7AEFDE" w14:textId="77777777" w:rsidTr="00ED5BD0">
        <w:trPr>
          <w:jc w:val="center"/>
        </w:trPr>
        <w:tc>
          <w:tcPr>
            <w:tcW w:w="1170" w:type="dxa"/>
            <w:tcBorders>
              <w:bottom w:val="single" w:sz="4" w:space="0" w:color="auto"/>
            </w:tcBorders>
            <w:shd w:val="clear" w:color="auto" w:fill="auto"/>
          </w:tcPr>
          <w:p w14:paraId="6B9C1ED0" w14:textId="77777777" w:rsidR="00B67A2D" w:rsidRPr="00097C17" w:rsidRDefault="00B67A2D" w:rsidP="00ED5BD0">
            <w:pPr>
              <w:pStyle w:val="TAL"/>
            </w:pPr>
            <w:r w:rsidRPr="00097C17">
              <w:t>4.5.2.5</w:t>
            </w:r>
          </w:p>
        </w:tc>
        <w:tc>
          <w:tcPr>
            <w:tcW w:w="4519" w:type="dxa"/>
            <w:tcBorders>
              <w:bottom w:val="single" w:sz="4" w:space="0" w:color="auto"/>
            </w:tcBorders>
            <w:shd w:val="clear" w:color="auto" w:fill="auto"/>
          </w:tcPr>
          <w:p w14:paraId="5F570CAB" w14:textId="77777777" w:rsidR="00B67A2D" w:rsidRPr="00097C17" w:rsidRDefault="00B67A2D" w:rsidP="00ED5BD0">
            <w:pPr>
              <w:pStyle w:val="TAL"/>
            </w:pPr>
            <w:r w:rsidRPr="00097C17">
              <w:t>EN-DC FR1 interruptions during measurements on deactivated E-UTRAN SCC in synchronous EN-DC</w:t>
            </w:r>
          </w:p>
        </w:tc>
        <w:tc>
          <w:tcPr>
            <w:tcW w:w="850" w:type="dxa"/>
            <w:tcBorders>
              <w:bottom w:val="single" w:sz="4" w:space="0" w:color="auto"/>
            </w:tcBorders>
            <w:shd w:val="clear" w:color="auto" w:fill="auto"/>
          </w:tcPr>
          <w:p w14:paraId="298DE6BF"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43D9F312" w14:textId="77777777" w:rsidR="00B67A2D" w:rsidRPr="00097C17" w:rsidRDefault="00B67A2D" w:rsidP="00ED5BD0">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1B4ED089" w14:textId="77777777" w:rsidR="00B67A2D" w:rsidRPr="00097C17" w:rsidRDefault="00B67A2D" w:rsidP="00ED5BD0">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39A2C6D3" w14:textId="77777777" w:rsidR="00B67A2D" w:rsidRPr="00097C17" w:rsidRDefault="00B67A2D" w:rsidP="00ED5BD0">
            <w:pPr>
              <w:pStyle w:val="TAL"/>
              <w:rPr>
                <w:lang w:eastAsia="zh-CN"/>
              </w:rPr>
            </w:pPr>
          </w:p>
        </w:tc>
        <w:tc>
          <w:tcPr>
            <w:tcW w:w="1363" w:type="dxa"/>
            <w:tcBorders>
              <w:bottom w:val="single" w:sz="4" w:space="0" w:color="auto"/>
            </w:tcBorders>
          </w:tcPr>
          <w:p w14:paraId="34B26931" w14:textId="77777777" w:rsidR="00B67A2D" w:rsidRPr="00097C17" w:rsidRDefault="00B67A2D" w:rsidP="00ED5BD0">
            <w:pPr>
              <w:pStyle w:val="TAL"/>
            </w:pPr>
            <w:r w:rsidRPr="00097C17">
              <w:rPr>
                <w:rFonts w:hint="eastAsia"/>
              </w:rPr>
              <w:t>2Rx</w:t>
            </w:r>
          </w:p>
          <w:p w14:paraId="3B7A3CCA" w14:textId="77777777" w:rsidR="00B67A2D" w:rsidRPr="00097C17" w:rsidRDefault="00B67A2D" w:rsidP="00ED5BD0">
            <w:pPr>
              <w:pStyle w:val="TAL"/>
            </w:pPr>
            <w:r w:rsidRPr="00097C17">
              <w:t>4Rx</w:t>
            </w:r>
          </w:p>
        </w:tc>
      </w:tr>
      <w:tr w:rsidR="00B67A2D" w:rsidRPr="00097C17" w14:paraId="41DC645A" w14:textId="77777777" w:rsidTr="00ED5BD0">
        <w:trPr>
          <w:jc w:val="center"/>
        </w:trPr>
        <w:tc>
          <w:tcPr>
            <w:tcW w:w="1170" w:type="dxa"/>
            <w:tcBorders>
              <w:bottom w:val="single" w:sz="4" w:space="0" w:color="auto"/>
            </w:tcBorders>
            <w:shd w:val="clear" w:color="auto" w:fill="auto"/>
          </w:tcPr>
          <w:p w14:paraId="1650F35D" w14:textId="77777777" w:rsidR="00B67A2D" w:rsidRPr="00097C17" w:rsidRDefault="00B67A2D" w:rsidP="00ED5BD0">
            <w:pPr>
              <w:pStyle w:val="TAL"/>
            </w:pPr>
            <w:r w:rsidRPr="00097C17">
              <w:t>4.5.2.6</w:t>
            </w:r>
          </w:p>
        </w:tc>
        <w:tc>
          <w:tcPr>
            <w:tcW w:w="4519" w:type="dxa"/>
            <w:tcBorders>
              <w:bottom w:val="single" w:sz="4" w:space="0" w:color="auto"/>
            </w:tcBorders>
            <w:shd w:val="clear" w:color="auto" w:fill="auto"/>
          </w:tcPr>
          <w:p w14:paraId="3A94F6D9" w14:textId="77777777" w:rsidR="00B67A2D" w:rsidRPr="00097C17" w:rsidRDefault="00B67A2D" w:rsidP="00ED5BD0">
            <w:pPr>
              <w:pStyle w:val="TAL"/>
            </w:pPr>
            <w:r w:rsidRPr="00097C17">
              <w:t>EN-DC FR1 interruptions during measurements on deactivated E-UTRAN SCC in asynchronous EN-DC</w:t>
            </w:r>
          </w:p>
        </w:tc>
        <w:tc>
          <w:tcPr>
            <w:tcW w:w="850" w:type="dxa"/>
            <w:tcBorders>
              <w:bottom w:val="single" w:sz="4" w:space="0" w:color="auto"/>
            </w:tcBorders>
            <w:shd w:val="clear" w:color="auto" w:fill="auto"/>
          </w:tcPr>
          <w:p w14:paraId="7FCEC848"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3AE6701D" w14:textId="77777777" w:rsidR="00B67A2D" w:rsidRPr="00097C17" w:rsidRDefault="00B67A2D" w:rsidP="00ED5BD0">
            <w:pPr>
              <w:pStyle w:val="TAL"/>
              <w:rPr>
                <w:lang w:eastAsia="zh-CN"/>
              </w:rPr>
            </w:pPr>
            <w:r w:rsidRPr="00097C17">
              <w:rPr>
                <w:rFonts w:eastAsia="SimSun"/>
                <w:lang w:eastAsia="zh-CN"/>
              </w:rPr>
              <w:t>C068</w:t>
            </w:r>
          </w:p>
        </w:tc>
        <w:tc>
          <w:tcPr>
            <w:tcW w:w="3092" w:type="dxa"/>
            <w:tcBorders>
              <w:bottom w:val="single" w:sz="4" w:space="0" w:color="auto"/>
            </w:tcBorders>
            <w:shd w:val="clear" w:color="auto" w:fill="auto"/>
          </w:tcPr>
          <w:p w14:paraId="3567C90D" w14:textId="77777777" w:rsidR="00B67A2D" w:rsidRPr="00097C17" w:rsidRDefault="00B67A2D" w:rsidP="00ED5BD0">
            <w:pPr>
              <w:pStyle w:val="TAL"/>
              <w:rPr>
                <w:lang w:eastAsia="zh-CN"/>
              </w:rPr>
            </w:pPr>
            <w:r w:rsidRPr="00097C17">
              <w:rPr>
                <w:rFonts w:eastAsia="SimSun"/>
                <w:lang w:eastAsia="zh-CN"/>
              </w:rPr>
              <w:t>UEs supporting EN-DC FR1 and 2DL CA in E-UTRA</w:t>
            </w:r>
          </w:p>
        </w:tc>
        <w:tc>
          <w:tcPr>
            <w:tcW w:w="2181" w:type="dxa"/>
            <w:tcBorders>
              <w:bottom w:val="single" w:sz="4" w:space="0" w:color="auto"/>
            </w:tcBorders>
          </w:tcPr>
          <w:p w14:paraId="6998BA42" w14:textId="77777777" w:rsidR="00B67A2D" w:rsidRPr="00097C17" w:rsidRDefault="00B67A2D" w:rsidP="00ED5BD0">
            <w:pPr>
              <w:pStyle w:val="TAL"/>
              <w:rPr>
                <w:lang w:eastAsia="zh-CN"/>
              </w:rPr>
            </w:pPr>
          </w:p>
        </w:tc>
        <w:tc>
          <w:tcPr>
            <w:tcW w:w="1363" w:type="dxa"/>
            <w:tcBorders>
              <w:bottom w:val="single" w:sz="4" w:space="0" w:color="auto"/>
            </w:tcBorders>
          </w:tcPr>
          <w:p w14:paraId="232E5B35" w14:textId="77777777" w:rsidR="00B67A2D" w:rsidRPr="00097C17" w:rsidRDefault="00B67A2D" w:rsidP="00ED5BD0">
            <w:pPr>
              <w:pStyle w:val="TAL"/>
            </w:pPr>
            <w:r w:rsidRPr="00097C17">
              <w:rPr>
                <w:rFonts w:hint="eastAsia"/>
              </w:rPr>
              <w:t>2Rx</w:t>
            </w:r>
          </w:p>
          <w:p w14:paraId="446DC2F1" w14:textId="77777777" w:rsidR="00B67A2D" w:rsidRPr="00097C17" w:rsidRDefault="00B67A2D" w:rsidP="00ED5BD0">
            <w:pPr>
              <w:pStyle w:val="TAL"/>
            </w:pPr>
            <w:r w:rsidRPr="00097C17">
              <w:t>4Rx</w:t>
            </w:r>
          </w:p>
        </w:tc>
      </w:tr>
      <w:tr w:rsidR="00B67A2D" w:rsidRPr="00097C17" w14:paraId="51FD235D" w14:textId="77777777" w:rsidTr="00ED5BD0">
        <w:trPr>
          <w:jc w:val="center"/>
        </w:trPr>
        <w:tc>
          <w:tcPr>
            <w:tcW w:w="1170" w:type="dxa"/>
            <w:tcBorders>
              <w:bottom w:val="single" w:sz="4" w:space="0" w:color="auto"/>
            </w:tcBorders>
            <w:shd w:val="clear" w:color="auto" w:fill="E7E6E6"/>
          </w:tcPr>
          <w:p w14:paraId="3F02B181" w14:textId="77777777" w:rsidR="00B67A2D" w:rsidRPr="00097C17" w:rsidRDefault="00B67A2D" w:rsidP="00ED5BD0">
            <w:pPr>
              <w:pStyle w:val="TAL"/>
              <w:rPr>
                <w:b/>
                <w:lang w:eastAsia="zh-TW"/>
              </w:rPr>
            </w:pPr>
            <w:r w:rsidRPr="00097C17">
              <w:rPr>
                <w:b/>
                <w:lang w:eastAsia="zh-TW"/>
              </w:rPr>
              <w:t>4.5.3</w:t>
            </w:r>
          </w:p>
        </w:tc>
        <w:tc>
          <w:tcPr>
            <w:tcW w:w="4519" w:type="dxa"/>
            <w:tcBorders>
              <w:bottom w:val="single" w:sz="4" w:space="0" w:color="auto"/>
            </w:tcBorders>
            <w:shd w:val="clear" w:color="auto" w:fill="E7E6E6"/>
          </w:tcPr>
          <w:p w14:paraId="65606F69" w14:textId="77777777" w:rsidR="00B67A2D" w:rsidRPr="00097C17" w:rsidRDefault="00B67A2D" w:rsidP="00ED5BD0">
            <w:pPr>
              <w:pStyle w:val="TAL"/>
              <w:rPr>
                <w:b/>
              </w:rPr>
            </w:pPr>
            <w:r w:rsidRPr="00097C17">
              <w:rPr>
                <w:b/>
              </w:rPr>
              <w:t>SCell activation and deactivation delay</w:t>
            </w:r>
          </w:p>
        </w:tc>
        <w:tc>
          <w:tcPr>
            <w:tcW w:w="850" w:type="dxa"/>
            <w:tcBorders>
              <w:bottom w:val="single" w:sz="4" w:space="0" w:color="auto"/>
            </w:tcBorders>
            <w:shd w:val="clear" w:color="auto" w:fill="E7E6E6"/>
          </w:tcPr>
          <w:p w14:paraId="3F9F0F46"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5419BB22"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A2CE4DC"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2754C023"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795BCE10" w14:textId="77777777" w:rsidR="00B67A2D" w:rsidRPr="00097C17" w:rsidRDefault="00B67A2D" w:rsidP="00ED5BD0">
            <w:pPr>
              <w:pStyle w:val="TAL"/>
              <w:rPr>
                <w:b/>
              </w:rPr>
            </w:pPr>
          </w:p>
        </w:tc>
      </w:tr>
      <w:tr w:rsidR="00B67A2D" w:rsidRPr="00097C17" w14:paraId="1EFC8647" w14:textId="77777777" w:rsidTr="00ED5BD0">
        <w:trPr>
          <w:jc w:val="center"/>
        </w:trPr>
        <w:tc>
          <w:tcPr>
            <w:tcW w:w="1170" w:type="dxa"/>
            <w:tcBorders>
              <w:bottom w:val="single" w:sz="4" w:space="0" w:color="auto"/>
            </w:tcBorders>
            <w:shd w:val="clear" w:color="auto" w:fill="auto"/>
          </w:tcPr>
          <w:p w14:paraId="774281D2" w14:textId="77777777" w:rsidR="00B67A2D" w:rsidRPr="00097C17" w:rsidRDefault="00B67A2D" w:rsidP="00ED5BD0">
            <w:pPr>
              <w:pStyle w:val="TAL"/>
            </w:pPr>
            <w:r w:rsidRPr="00097C17">
              <w:t>4.5.3.1</w:t>
            </w:r>
          </w:p>
        </w:tc>
        <w:tc>
          <w:tcPr>
            <w:tcW w:w="4519" w:type="dxa"/>
            <w:tcBorders>
              <w:bottom w:val="single" w:sz="4" w:space="0" w:color="auto"/>
            </w:tcBorders>
            <w:shd w:val="clear" w:color="auto" w:fill="auto"/>
          </w:tcPr>
          <w:p w14:paraId="4D7B49BA" w14:textId="77777777" w:rsidR="00B67A2D" w:rsidRPr="00097C17" w:rsidRDefault="00B67A2D" w:rsidP="00ED5BD0">
            <w:pPr>
              <w:pStyle w:val="TAL"/>
            </w:pPr>
            <w:r w:rsidRPr="00097C17">
              <w:t>EN-DC FR1 SCell activation and deactivation of known SCell in non-DRX for 160ms SCell measurement cycle</w:t>
            </w:r>
          </w:p>
        </w:tc>
        <w:tc>
          <w:tcPr>
            <w:tcW w:w="850" w:type="dxa"/>
            <w:tcBorders>
              <w:bottom w:val="single" w:sz="4" w:space="0" w:color="auto"/>
            </w:tcBorders>
            <w:shd w:val="clear" w:color="auto" w:fill="auto"/>
          </w:tcPr>
          <w:p w14:paraId="0DC848E7"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57A181B6" w14:textId="77777777" w:rsidR="00B67A2D" w:rsidRPr="00097C17" w:rsidRDefault="00B67A2D" w:rsidP="00ED5BD0">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69F9FB01" w14:textId="77777777" w:rsidR="00B67A2D" w:rsidRPr="00097C17" w:rsidRDefault="00B67A2D" w:rsidP="00ED5BD0">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361F580A" w14:textId="77777777" w:rsidR="00B67A2D" w:rsidRPr="00097C17" w:rsidRDefault="00B67A2D" w:rsidP="00ED5BD0">
            <w:pPr>
              <w:pStyle w:val="TAL"/>
              <w:rPr>
                <w:lang w:eastAsia="zh-CN"/>
              </w:rPr>
            </w:pPr>
          </w:p>
        </w:tc>
        <w:tc>
          <w:tcPr>
            <w:tcW w:w="1363" w:type="dxa"/>
            <w:tcBorders>
              <w:bottom w:val="single" w:sz="4" w:space="0" w:color="auto"/>
            </w:tcBorders>
          </w:tcPr>
          <w:p w14:paraId="6B814914" w14:textId="77777777" w:rsidR="00B67A2D" w:rsidRPr="00097C17" w:rsidRDefault="00B67A2D" w:rsidP="00ED5BD0">
            <w:pPr>
              <w:pStyle w:val="TAL"/>
            </w:pPr>
            <w:r w:rsidRPr="00097C17">
              <w:rPr>
                <w:rFonts w:hint="eastAsia"/>
              </w:rPr>
              <w:t>2Rx</w:t>
            </w:r>
          </w:p>
          <w:p w14:paraId="59DD6F1D" w14:textId="77777777" w:rsidR="00B67A2D" w:rsidRPr="00097C17" w:rsidRDefault="00B67A2D" w:rsidP="00ED5BD0">
            <w:pPr>
              <w:pStyle w:val="TAL"/>
            </w:pPr>
            <w:r w:rsidRPr="00097C17">
              <w:t>4Rx</w:t>
            </w:r>
          </w:p>
        </w:tc>
      </w:tr>
      <w:tr w:rsidR="00B67A2D" w:rsidRPr="00097C17" w14:paraId="7E535403" w14:textId="77777777" w:rsidTr="00ED5BD0">
        <w:trPr>
          <w:jc w:val="center"/>
        </w:trPr>
        <w:tc>
          <w:tcPr>
            <w:tcW w:w="1170" w:type="dxa"/>
            <w:tcBorders>
              <w:bottom w:val="single" w:sz="4" w:space="0" w:color="auto"/>
            </w:tcBorders>
            <w:shd w:val="clear" w:color="auto" w:fill="auto"/>
          </w:tcPr>
          <w:p w14:paraId="58B803FE" w14:textId="77777777" w:rsidR="00B67A2D" w:rsidRPr="00097C17" w:rsidRDefault="00B67A2D" w:rsidP="00ED5BD0">
            <w:pPr>
              <w:pStyle w:val="TAL"/>
            </w:pPr>
            <w:r w:rsidRPr="00097C17">
              <w:t>4.5.3.2</w:t>
            </w:r>
          </w:p>
        </w:tc>
        <w:tc>
          <w:tcPr>
            <w:tcW w:w="4519" w:type="dxa"/>
            <w:tcBorders>
              <w:bottom w:val="single" w:sz="4" w:space="0" w:color="auto"/>
            </w:tcBorders>
            <w:shd w:val="clear" w:color="auto" w:fill="auto"/>
          </w:tcPr>
          <w:p w14:paraId="267E1BF0" w14:textId="77777777" w:rsidR="00B67A2D" w:rsidRPr="00097C17" w:rsidRDefault="00B67A2D" w:rsidP="00ED5BD0">
            <w:pPr>
              <w:pStyle w:val="TAL"/>
            </w:pPr>
            <w:r w:rsidRPr="00097C17">
              <w:t>EN-DC FR1 SCell activation and deactivation of known SCell in non-DRX for 320ms SCell measurement cycle</w:t>
            </w:r>
          </w:p>
        </w:tc>
        <w:tc>
          <w:tcPr>
            <w:tcW w:w="850" w:type="dxa"/>
            <w:tcBorders>
              <w:bottom w:val="single" w:sz="4" w:space="0" w:color="auto"/>
            </w:tcBorders>
            <w:shd w:val="clear" w:color="auto" w:fill="auto"/>
          </w:tcPr>
          <w:p w14:paraId="4F0298E8"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31B0EA81" w14:textId="77777777" w:rsidR="00B67A2D" w:rsidRPr="00097C17" w:rsidRDefault="00B67A2D" w:rsidP="00ED5BD0">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6B2111C1" w14:textId="77777777" w:rsidR="00B67A2D" w:rsidRPr="00097C17" w:rsidRDefault="00B67A2D" w:rsidP="00ED5BD0">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6EB31079" w14:textId="77777777" w:rsidR="00B67A2D" w:rsidRPr="00097C17" w:rsidRDefault="00B67A2D" w:rsidP="00ED5BD0">
            <w:pPr>
              <w:pStyle w:val="TAL"/>
              <w:rPr>
                <w:lang w:eastAsia="zh-CN"/>
              </w:rPr>
            </w:pPr>
          </w:p>
        </w:tc>
        <w:tc>
          <w:tcPr>
            <w:tcW w:w="1363" w:type="dxa"/>
            <w:tcBorders>
              <w:bottom w:val="single" w:sz="4" w:space="0" w:color="auto"/>
            </w:tcBorders>
          </w:tcPr>
          <w:p w14:paraId="668BD96E" w14:textId="77777777" w:rsidR="00B67A2D" w:rsidRPr="00097C17" w:rsidRDefault="00B67A2D" w:rsidP="00ED5BD0">
            <w:pPr>
              <w:pStyle w:val="TAL"/>
            </w:pPr>
            <w:r w:rsidRPr="00097C17">
              <w:rPr>
                <w:rFonts w:hint="eastAsia"/>
              </w:rPr>
              <w:t>2Rx</w:t>
            </w:r>
          </w:p>
          <w:p w14:paraId="1E214B52" w14:textId="77777777" w:rsidR="00B67A2D" w:rsidRPr="00097C17" w:rsidRDefault="00B67A2D" w:rsidP="00ED5BD0">
            <w:pPr>
              <w:pStyle w:val="TAL"/>
            </w:pPr>
            <w:r w:rsidRPr="00097C17">
              <w:t>4Rx</w:t>
            </w:r>
          </w:p>
        </w:tc>
      </w:tr>
      <w:tr w:rsidR="00B67A2D" w:rsidRPr="00097C17" w14:paraId="68B30181" w14:textId="77777777" w:rsidTr="00ED5BD0">
        <w:trPr>
          <w:jc w:val="center"/>
        </w:trPr>
        <w:tc>
          <w:tcPr>
            <w:tcW w:w="1170" w:type="dxa"/>
            <w:tcBorders>
              <w:bottom w:val="single" w:sz="4" w:space="0" w:color="auto"/>
            </w:tcBorders>
            <w:shd w:val="clear" w:color="auto" w:fill="auto"/>
          </w:tcPr>
          <w:p w14:paraId="5DCB0561" w14:textId="77777777" w:rsidR="00B67A2D" w:rsidRPr="00097C17" w:rsidRDefault="00B67A2D" w:rsidP="00ED5BD0">
            <w:pPr>
              <w:pStyle w:val="TAL"/>
            </w:pPr>
            <w:r w:rsidRPr="00097C17">
              <w:t>4.5.3.3</w:t>
            </w:r>
          </w:p>
        </w:tc>
        <w:tc>
          <w:tcPr>
            <w:tcW w:w="4519" w:type="dxa"/>
            <w:tcBorders>
              <w:bottom w:val="single" w:sz="4" w:space="0" w:color="auto"/>
            </w:tcBorders>
            <w:shd w:val="clear" w:color="auto" w:fill="auto"/>
          </w:tcPr>
          <w:p w14:paraId="509A31AE" w14:textId="77777777" w:rsidR="00B67A2D" w:rsidRPr="00097C17" w:rsidRDefault="00B67A2D" w:rsidP="00ED5BD0">
            <w:pPr>
              <w:pStyle w:val="TAL"/>
            </w:pPr>
            <w:r w:rsidRPr="00097C17">
              <w:t>EN-DC FR1 SCell activation and deactivation of unknown SCell in non-DRX</w:t>
            </w:r>
          </w:p>
        </w:tc>
        <w:tc>
          <w:tcPr>
            <w:tcW w:w="850" w:type="dxa"/>
            <w:tcBorders>
              <w:bottom w:val="single" w:sz="4" w:space="0" w:color="auto"/>
            </w:tcBorders>
            <w:shd w:val="clear" w:color="auto" w:fill="auto"/>
          </w:tcPr>
          <w:p w14:paraId="4670B913"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6D78F813" w14:textId="77777777" w:rsidR="00B67A2D" w:rsidRPr="00097C17" w:rsidRDefault="00B67A2D" w:rsidP="00ED5BD0">
            <w:pPr>
              <w:pStyle w:val="TAL"/>
              <w:rPr>
                <w:lang w:eastAsia="zh-CN"/>
              </w:rPr>
            </w:pPr>
            <w:r w:rsidRPr="00097C17">
              <w:rPr>
                <w:rFonts w:eastAsia="SimSun"/>
                <w:lang w:eastAsia="zh-CN"/>
              </w:rPr>
              <w:t>C067</w:t>
            </w:r>
          </w:p>
        </w:tc>
        <w:tc>
          <w:tcPr>
            <w:tcW w:w="3092" w:type="dxa"/>
            <w:tcBorders>
              <w:bottom w:val="single" w:sz="4" w:space="0" w:color="auto"/>
            </w:tcBorders>
            <w:shd w:val="clear" w:color="auto" w:fill="auto"/>
          </w:tcPr>
          <w:p w14:paraId="54D1D980" w14:textId="77777777" w:rsidR="00B67A2D" w:rsidRPr="00097C17" w:rsidRDefault="00B67A2D" w:rsidP="00ED5BD0">
            <w:pPr>
              <w:pStyle w:val="TAL"/>
              <w:rPr>
                <w:lang w:eastAsia="zh-CN"/>
              </w:rPr>
            </w:pPr>
            <w:r w:rsidRPr="00097C17">
              <w:rPr>
                <w:rFonts w:eastAsia="SimSun"/>
                <w:lang w:eastAsia="zh-CN"/>
              </w:rPr>
              <w:t>UEs supporting EN-DC FR1 and 2DL CA in NR</w:t>
            </w:r>
          </w:p>
        </w:tc>
        <w:tc>
          <w:tcPr>
            <w:tcW w:w="2181" w:type="dxa"/>
            <w:tcBorders>
              <w:bottom w:val="single" w:sz="4" w:space="0" w:color="auto"/>
            </w:tcBorders>
          </w:tcPr>
          <w:p w14:paraId="1191F339" w14:textId="77777777" w:rsidR="00B67A2D" w:rsidRPr="00097C17" w:rsidRDefault="00B67A2D" w:rsidP="00ED5BD0">
            <w:pPr>
              <w:pStyle w:val="TAL"/>
              <w:rPr>
                <w:lang w:eastAsia="zh-CN"/>
              </w:rPr>
            </w:pPr>
          </w:p>
        </w:tc>
        <w:tc>
          <w:tcPr>
            <w:tcW w:w="1363" w:type="dxa"/>
            <w:tcBorders>
              <w:bottom w:val="single" w:sz="4" w:space="0" w:color="auto"/>
            </w:tcBorders>
          </w:tcPr>
          <w:p w14:paraId="272C7E84" w14:textId="77777777" w:rsidR="00B67A2D" w:rsidRPr="00097C17" w:rsidRDefault="00B67A2D" w:rsidP="00ED5BD0">
            <w:pPr>
              <w:pStyle w:val="TAL"/>
            </w:pPr>
            <w:r w:rsidRPr="00097C17">
              <w:rPr>
                <w:rFonts w:hint="eastAsia"/>
              </w:rPr>
              <w:t>2Rx</w:t>
            </w:r>
          </w:p>
          <w:p w14:paraId="70FE5941" w14:textId="77777777" w:rsidR="00B67A2D" w:rsidRPr="00097C17" w:rsidRDefault="00B67A2D" w:rsidP="00ED5BD0">
            <w:pPr>
              <w:pStyle w:val="TAL"/>
            </w:pPr>
            <w:r w:rsidRPr="00097C17">
              <w:t>4Rx</w:t>
            </w:r>
          </w:p>
        </w:tc>
      </w:tr>
      <w:tr w:rsidR="00B67A2D" w:rsidRPr="00097C17" w14:paraId="3C5F9691" w14:textId="77777777" w:rsidTr="00ED5BD0">
        <w:trPr>
          <w:jc w:val="center"/>
        </w:trPr>
        <w:tc>
          <w:tcPr>
            <w:tcW w:w="1170" w:type="dxa"/>
            <w:tcBorders>
              <w:bottom w:val="single" w:sz="4" w:space="0" w:color="auto"/>
            </w:tcBorders>
            <w:shd w:val="clear" w:color="auto" w:fill="E7E6E6"/>
          </w:tcPr>
          <w:p w14:paraId="364DAB79" w14:textId="77777777" w:rsidR="00B67A2D" w:rsidRPr="00097C17" w:rsidRDefault="00B67A2D" w:rsidP="00ED5BD0">
            <w:pPr>
              <w:pStyle w:val="TAL"/>
              <w:rPr>
                <w:b/>
                <w:lang w:eastAsia="zh-TW"/>
              </w:rPr>
            </w:pPr>
            <w:r w:rsidRPr="00097C17">
              <w:rPr>
                <w:b/>
                <w:lang w:eastAsia="zh-TW"/>
              </w:rPr>
              <w:t>4.5.4</w:t>
            </w:r>
          </w:p>
        </w:tc>
        <w:tc>
          <w:tcPr>
            <w:tcW w:w="4519" w:type="dxa"/>
            <w:tcBorders>
              <w:bottom w:val="single" w:sz="4" w:space="0" w:color="auto"/>
            </w:tcBorders>
            <w:shd w:val="clear" w:color="auto" w:fill="E7E6E6"/>
          </w:tcPr>
          <w:p w14:paraId="5CB8133A" w14:textId="77777777" w:rsidR="00B67A2D" w:rsidRPr="00097C17" w:rsidRDefault="00B67A2D" w:rsidP="00ED5BD0">
            <w:pPr>
              <w:pStyle w:val="TAL"/>
              <w:rPr>
                <w:b/>
              </w:rPr>
            </w:pPr>
            <w:r w:rsidRPr="00097C17">
              <w:rPr>
                <w:b/>
              </w:rPr>
              <w:t>UE UL carrier RRC reconfiguration delay</w:t>
            </w:r>
          </w:p>
        </w:tc>
        <w:tc>
          <w:tcPr>
            <w:tcW w:w="850" w:type="dxa"/>
            <w:tcBorders>
              <w:bottom w:val="single" w:sz="4" w:space="0" w:color="auto"/>
            </w:tcBorders>
            <w:shd w:val="clear" w:color="auto" w:fill="E7E6E6"/>
          </w:tcPr>
          <w:p w14:paraId="1CC682D8" w14:textId="77777777" w:rsidR="00B67A2D" w:rsidRPr="00097C17" w:rsidRDefault="00B67A2D" w:rsidP="00ED5BD0">
            <w:pPr>
              <w:pStyle w:val="TAC"/>
              <w:rPr>
                <w:rFonts w:eastAsia="SimSun"/>
                <w:b/>
                <w:lang w:eastAsia="zh-CN"/>
              </w:rPr>
            </w:pPr>
          </w:p>
        </w:tc>
        <w:tc>
          <w:tcPr>
            <w:tcW w:w="1134" w:type="dxa"/>
            <w:tcBorders>
              <w:bottom w:val="single" w:sz="4" w:space="0" w:color="auto"/>
            </w:tcBorders>
            <w:shd w:val="clear" w:color="auto" w:fill="E7E6E6"/>
          </w:tcPr>
          <w:p w14:paraId="06966C18" w14:textId="77777777" w:rsidR="00B67A2D" w:rsidRPr="00097C17" w:rsidRDefault="00B67A2D" w:rsidP="00ED5BD0">
            <w:pPr>
              <w:pStyle w:val="TAL"/>
              <w:rPr>
                <w:rFonts w:eastAsia="SimSun"/>
                <w:b/>
                <w:lang w:eastAsia="zh-CN"/>
              </w:rPr>
            </w:pPr>
          </w:p>
        </w:tc>
        <w:tc>
          <w:tcPr>
            <w:tcW w:w="3092" w:type="dxa"/>
            <w:tcBorders>
              <w:bottom w:val="single" w:sz="4" w:space="0" w:color="auto"/>
            </w:tcBorders>
            <w:shd w:val="clear" w:color="auto" w:fill="E7E6E6"/>
          </w:tcPr>
          <w:p w14:paraId="53BD7D1B" w14:textId="77777777" w:rsidR="00B67A2D" w:rsidRPr="00097C17" w:rsidRDefault="00B67A2D" w:rsidP="00ED5BD0">
            <w:pPr>
              <w:pStyle w:val="TAL"/>
              <w:rPr>
                <w:rFonts w:eastAsia="SimSun"/>
                <w:b/>
                <w:lang w:eastAsia="zh-CN"/>
              </w:rPr>
            </w:pPr>
          </w:p>
        </w:tc>
        <w:tc>
          <w:tcPr>
            <w:tcW w:w="2181" w:type="dxa"/>
            <w:tcBorders>
              <w:bottom w:val="single" w:sz="4" w:space="0" w:color="auto"/>
            </w:tcBorders>
            <w:shd w:val="clear" w:color="auto" w:fill="E7E6E6"/>
          </w:tcPr>
          <w:p w14:paraId="27754AFA" w14:textId="77777777" w:rsidR="00B67A2D" w:rsidRPr="00097C17" w:rsidRDefault="00B67A2D" w:rsidP="00ED5BD0">
            <w:pPr>
              <w:pStyle w:val="TAL"/>
              <w:rPr>
                <w:b/>
              </w:rPr>
            </w:pPr>
          </w:p>
        </w:tc>
        <w:tc>
          <w:tcPr>
            <w:tcW w:w="1363" w:type="dxa"/>
            <w:tcBorders>
              <w:bottom w:val="single" w:sz="4" w:space="0" w:color="auto"/>
            </w:tcBorders>
            <w:shd w:val="clear" w:color="auto" w:fill="E7E6E6"/>
          </w:tcPr>
          <w:p w14:paraId="59CA2E50" w14:textId="77777777" w:rsidR="00B67A2D" w:rsidRPr="00097C17" w:rsidRDefault="00B67A2D" w:rsidP="00ED5BD0">
            <w:pPr>
              <w:pStyle w:val="TAL"/>
              <w:rPr>
                <w:b/>
              </w:rPr>
            </w:pPr>
          </w:p>
        </w:tc>
      </w:tr>
      <w:tr w:rsidR="00B67A2D" w:rsidRPr="00097C17" w14:paraId="68CA5571" w14:textId="77777777" w:rsidTr="00ED5BD0">
        <w:trPr>
          <w:jc w:val="center"/>
        </w:trPr>
        <w:tc>
          <w:tcPr>
            <w:tcW w:w="1170" w:type="dxa"/>
            <w:tcBorders>
              <w:bottom w:val="single" w:sz="4" w:space="0" w:color="auto"/>
            </w:tcBorders>
            <w:shd w:val="clear" w:color="auto" w:fill="auto"/>
          </w:tcPr>
          <w:p w14:paraId="3A201AE8" w14:textId="77777777" w:rsidR="00B67A2D" w:rsidRPr="00097C17" w:rsidRDefault="00B67A2D" w:rsidP="00ED5BD0">
            <w:pPr>
              <w:pStyle w:val="TAL"/>
              <w:rPr>
                <w:lang w:eastAsia="zh-TW"/>
              </w:rPr>
            </w:pPr>
            <w:r w:rsidRPr="00097C17">
              <w:t>4.5.4.1</w:t>
            </w:r>
          </w:p>
        </w:tc>
        <w:tc>
          <w:tcPr>
            <w:tcW w:w="4519" w:type="dxa"/>
            <w:tcBorders>
              <w:bottom w:val="single" w:sz="4" w:space="0" w:color="auto"/>
            </w:tcBorders>
            <w:shd w:val="clear" w:color="auto" w:fill="auto"/>
          </w:tcPr>
          <w:p w14:paraId="7CB51523" w14:textId="77777777" w:rsidR="00B67A2D" w:rsidRPr="00097C17" w:rsidRDefault="00B67A2D" w:rsidP="00ED5BD0">
            <w:pPr>
              <w:pStyle w:val="TAL"/>
            </w:pPr>
            <w:r w:rsidRPr="00097C17">
              <w:t>EN-DC FR1 UE UL carrier RRC reconfiguration delay</w:t>
            </w:r>
          </w:p>
        </w:tc>
        <w:tc>
          <w:tcPr>
            <w:tcW w:w="850" w:type="dxa"/>
            <w:tcBorders>
              <w:bottom w:val="single" w:sz="4" w:space="0" w:color="auto"/>
            </w:tcBorders>
            <w:shd w:val="clear" w:color="auto" w:fill="auto"/>
          </w:tcPr>
          <w:p w14:paraId="49F8DE45" w14:textId="77777777" w:rsidR="00B67A2D" w:rsidRPr="00097C17" w:rsidRDefault="00B67A2D" w:rsidP="00ED5BD0">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6B73CEF6" w14:textId="77777777" w:rsidR="00B67A2D" w:rsidRPr="00097C17" w:rsidRDefault="00B67A2D" w:rsidP="00ED5BD0">
            <w:pPr>
              <w:pStyle w:val="TAL"/>
              <w:rPr>
                <w:rFonts w:eastAsia="SimSun"/>
                <w:lang w:eastAsia="zh-CN"/>
              </w:rPr>
            </w:pPr>
            <w:r w:rsidRPr="00097C17">
              <w:rPr>
                <w:rFonts w:eastAsia="SimSun"/>
                <w:lang w:eastAsia="zh-CN"/>
              </w:rPr>
              <w:t>C032</w:t>
            </w:r>
          </w:p>
        </w:tc>
        <w:tc>
          <w:tcPr>
            <w:tcW w:w="3092" w:type="dxa"/>
            <w:tcBorders>
              <w:bottom w:val="single" w:sz="4" w:space="0" w:color="auto"/>
            </w:tcBorders>
            <w:shd w:val="clear" w:color="auto" w:fill="auto"/>
          </w:tcPr>
          <w:p w14:paraId="54D7A1A9" w14:textId="77777777" w:rsidR="00B67A2D" w:rsidRPr="00097C17" w:rsidRDefault="00B67A2D" w:rsidP="00ED5BD0">
            <w:pPr>
              <w:pStyle w:val="TAL"/>
              <w:rPr>
                <w:rFonts w:eastAsia="SimSun"/>
                <w:lang w:eastAsia="zh-CN"/>
              </w:rPr>
            </w:pPr>
            <w:r w:rsidRPr="00097C17">
              <w:rPr>
                <w:rFonts w:eastAsia="SimSun"/>
                <w:lang w:eastAsia="zh-CN"/>
              </w:rPr>
              <w:t>UEs supporting EN-DC FR1 and SUL</w:t>
            </w:r>
          </w:p>
        </w:tc>
        <w:tc>
          <w:tcPr>
            <w:tcW w:w="2181" w:type="dxa"/>
            <w:tcBorders>
              <w:bottom w:val="single" w:sz="4" w:space="0" w:color="auto"/>
            </w:tcBorders>
            <w:shd w:val="clear" w:color="auto" w:fill="auto"/>
          </w:tcPr>
          <w:p w14:paraId="6F61B89E" w14:textId="77777777" w:rsidR="00B67A2D" w:rsidRPr="00097C17" w:rsidRDefault="00B67A2D" w:rsidP="00ED5BD0">
            <w:pPr>
              <w:pStyle w:val="TAL"/>
            </w:pPr>
          </w:p>
        </w:tc>
        <w:tc>
          <w:tcPr>
            <w:tcW w:w="1363" w:type="dxa"/>
            <w:tcBorders>
              <w:bottom w:val="single" w:sz="4" w:space="0" w:color="auto"/>
            </w:tcBorders>
            <w:shd w:val="clear" w:color="auto" w:fill="auto"/>
          </w:tcPr>
          <w:p w14:paraId="12F478A4" w14:textId="77777777" w:rsidR="00B67A2D" w:rsidRPr="00097C17" w:rsidRDefault="00B67A2D" w:rsidP="00ED5BD0">
            <w:pPr>
              <w:pStyle w:val="TAL"/>
            </w:pPr>
            <w:r w:rsidRPr="00097C17">
              <w:rPr>
                <w:rFonts w:hint="eastAsia"/>
              </w:rPr>
              <w:t>2Rx</w:t>
            </w:r>
          </w:p>
          <w:p w14:paraId="47C4ED24" w14:textId="77777777" w:rsidR="00B67A2D" w:rsidRPr="00097C17" w:rsidRDefault="00B67A2D" w:rsidP="00ED5BD0">
            <w:pPr>
              <w:pStyle w:val="TAL"/>
            </w:pPr>
            <w:r w:rsidRPr="00097C17">
              <w:t>4Rx</w:t>
            </w:r>
          </w:p>
        </w:tc>
      </w:tr>
      <w:tr w:rsidR="00B67A2D" w:rsidRPr="00097C17" w14:paraId="77D48F41" w14:textId="77777777" w:rsidTr="00ED5BD0">
        <w:trPr>
          <w:jc w:val="center"/>
        </w:trPr>
        <w:tc>
          <w:tcPr>
            <w:tcW w:w="1170" w:type="dxa"/>
            <w:tcBorders>
              <w:bottom w:val="single" w:sz="4" w:space="0" w:color="auto"/>
            </w:tcBorders>
            <w:shd w:val="clear" w:color="auto" w:fill="E7E6E6"/>
          </w:tcPr>
          <w:p w14:paraId="353CC850" w14:textId="77777777" w:rsidR="00B67A2D" w:rsidRPr="00097C17" w:rsidRDefault="00B67A2D" w:rsidP="00ED5BD0">
            <w:pPr>
              <w:pStyle w:val="TAL"/>
              <w:rPr>
                <w:b/>
                <w:lang w:eastAsia="zh-TW"/>
              </w:rPr>
            </w:pPr>
            <w:r w:rsidRPr="00097C17">
              <w:rPr>
                <w:b/>
                <w:lang w:eastAsia="zh-TW"/>
              </w:rPr>
              <w:t>4.5.5</w:t>
            </w:r>
          </w:p>
        </w:tc>
        <w:tc>
          <w:tcPr>
            <w:tcW w:w="4519" w:type="dxa"/>
            <w:tcBorders>
              <w:bottom w:val="single" w:sz="4" w:space="0" w:color="auto"/>
            </w:tcBorders>
            <w:shd w:val="clear" w:color="auto" w:fill="E7E6E6"/>
          </w:tcPr>
          <w:p w14:paraId="77DD6CFE" w14:textId="77777777" w:rsidR="00B67A2D" w:rsidRPr="00097C17" w:rsidRDefault="00B67A2D" w:rsidP="00ED5BD0">
            <w:pPr>
              <w:pStyle w:val="TAL"/>
              <w:rPr>
                <w:b/>
              </w:rPr>
            </w:pPr>
            <w:r w:rsidRPr="00097C17">
              <w:rPr>
                <w:b/>
              </w:rPr>
              <w:t>Beam failure detection and link recovery procedures</w:t>
            </w:r>
          </w:p>
        </w:tc>
        <w:tc>
          <w:tcPr>
            <w:tcW w:w="850" w:type="dxa"/>
            <w:tcBorders>
              <w:bottom w:val="single" w:sz="4" w:space="0" w:color="auto"/>
            </w:tcBorders>
            <w:shd w:val="clear" w:color="auto" w:fill="E7E6E6"/>
          </w:tcPr>
          <w:p w14:paraId="04AB3481" w14:textId="77777777" w:rsidR="00B67A2D" w:rsidRPr="00097C17" w:rsidRDefault="00B67A2D" w:rsidP="00ED5BD0">
            <w:pPr>
              <w:pStyle w:val="TAC"/>
              <w:rPr>
                <w:rFonts w:eastAsia="SimSun"/>
                <w:b/>
                <w:lang w:eastAsia="zh-CN"/>
              </w:rPr>
            </w:pPr>
          </w:p>
        </w:tc>
        <w:tc>
          <w:tcPr>
            <w:tcW w:w="1134" w:type="dxa"/>
            <w:tcBorders>
              <w:bottom w:val="single" w:sz="4" w:space="0" w:color="auto"/>
            </w:tcBorders>
            <w:shd w:val="clear" w:color="auto" w:fill="E7E6E6"/>
          </w:tcPr>
          <w:p w14:paraId="3709DF74" w14:textId="77777777" w:rsidR="00B67A2D" w:rsidRPr="00097C17" w:rsidRDefault="00B67A2D" w:rsidP="00ED5BD0">
            <w:pPr>
              <w:pStyle w:val="TAL"/>
              <w:rPr>
                <w:rFonts w:eastAsia="SimSun"/>
                <w:b/>
                <w:lang w:eastAsia="zh-CN"/>
              </w:rPr>
            </w:pPr>
          </w:p>
        </w:tc>
        <w:tc>
          <w:tcPr>
            <w:tcW w:w="3092" w:type="dxa"/>
            <w:tcBorders>
              <w:bottom w:val="single" w:sz="4" w:space="0" w:color="auto"/>
            </w:tcBorders>
            <w:shd w:val="clear" w:color="auto" w:fill="E7E6E6"/>
          </w:tcPr>
          <w:p w14:paraId="10CE2D86" w14:textId="77777777" w:rsidR="00B67A2D" w:rsidRPr="00097C17" w:rsidRDefault="00B67A2D" w:rsidP="00ED5BD0">
            <w:pPr>
              <w:pStyle w:val="TAL"/>
              <w:rPr>
                <w:rFonts w:eastAsia="SimSun"/>
                <w:b/>
                <w:lang w:eastAsia="zh-CN"/>
              </w:rPr>
            </w:pPr>
          </w:p>
        </w:tc>
        <w:tc>
          <w:tcPr>
            <w:tcW w:w="2181" w:type="dxa"/>
            <w:tcBorders>
              <w:bottom w:val="single" w:sz="4" w:space="0" w:color="auto"/>
            </w:tcBorders>
            <w:shd w:val="clear" w:color="auto" w:fill="E7E6E6"/>
          </w:tcPr>
          <w:p w14:paraId="50B532FD" w14:textId="77777777" w:rsidR="00B67A2D" w:rsidRPr="00097C17" w:rsidRDefault="00B67A2D" w:rsidP="00ED5BD0">
            <w:pPr>
              <w:pStyle w:val="TAL"/>
              <w:rPr>
                <w:b/>
              </w:rPr>
            </w:pPr>
          </w:p>
        </w:tc>
        <w:tc>
          <w:tcPr>
            <w:tcW w:w="1363" w:type="dxa"/>
            <w:tcBorders>
              <w:bottom w:val="single" w:sz="4" w:space="0" w:color="auto"/>
            </w:tcBorders>
            <w:shd w:val="clear" w:color="auto" w:fill="E7E6E6"/>
          </w:tcPr>
          <w:p w14:paraId="5271EE6C" w14:textId="77777777" w:rsidR="00B67A2D" w:rsidRPr="00097C17" w:rsidRDefault="00B67A2D" w:rsidP="00ED5BD0">
            <w:pPr>
              <w:pStyle w:val="TAL"/>
              <w:rPr>
                <w:b/>
              </w:rPr>
            </w:pPr>
          </w:p>
        </w:tc>
      </w:tr>
      <w:tr w:rsidR="00B67A2D" w:rsidRPr="00097C17" w14:paraId="32F8897D" w14:textId="77777777" w:rsidTr="00ED5BD0">
        <w:trPr>
          <w:jc w:val="center"/>
        </w:trPr>
        <w:tc>
          <w:tcPr>
            <w:tcW w:w="1170" w:type="dxa"/>
            <w:tcBorders>
              <w:bottom w:val="single" w:sz="4" w:space="0" w:color="auto"/>
            </w:tcBorders>
            <w:shd w:val="clear" w:color="auto" w:fill="auto"/>
          </w:tcPr>
          <w:p w14:paraId="3088B1A4" w14:textId="77777777" w:rsidR="00B67A2D" w:rsidRPr="00097C17" w:rsidRDefault="00B67A2D" w:rsidP="00ED5BD0">
            <w:pPr>
              <w:pStyle w:val="TAL"/>
            </w:pPr>
            <w:r w:rsidRPr="00097C17">
              <w:t>4.5.5.1</w:t>
            </w:r>
          </w:p>
        </w:tc>
        <w:tc>
          <w:tcPr>
            <w:tcW w:w="4519" w:type="dxa"/>
            <w:tcBorders>
              <w:bottom w:val="single" w:sz="4" w:space="0" w:color="auto"/>
            </w:tcBorders>
            <w:shd w:val="clear" w:color="auto" w:fill="auto"/>
          </w:tcPr>
          <w:p w14:paraId="0713B254" w14:textId="77777777" w:rsidR="00B67A2D" w:rsidRPr="00097C17" w:rsidRDefault="00B67A2D" w:rsidP="00ED5BD0">
            <w:pPr>
              <w:pStyle w:val="TAL"/>
            </w:pPr>
            <w:r w:rsidRPr="00097C17">
              <w:t>EN-DC FR1 SSB-based beam failure detection and link recovery in non-DRX</w:t>
            </w:r>
          </w:p>
        </w:tc>
        <w:tc>
          <w:tcPr>
            <w:tcW w:w="850" w:type="dxa"/>
            <w:tcBorders>
              <w:bottom w:val="single" w:sz="4" w:space="0" w:color="auto"/>
            </w:tcBorders>
            <w:shd w:val="clear" w:color="auto" w:fill="auto"/>
          </w:tcPr>
          <w:p w14:paraId="19ACFA83" w14:textId="77777777" w:rsidR="00B67A2D" w:rsidRPr="00097C17" w:rsidRDefault="00B67A2D" w:rsidP="00ED5BD0">
            <w:pPr>
              <w:pStyle w:val="TAC"/>
              <w:rPr>
                <w:rFonts w:eastAsia="SimSun"/>
                <w:lang w:eastAsia="zh-CN"/>
              </w:rPr>
            </w:pPr>
            <w:r w:rsidRPr="00097C17">
              <w:t>Rel-15</w:t>
            </w:r>
          </w:p>
        </w:tc>
        <w:tc>
          <w:tcPr>
            <w:tcW w:w="1134" w:type="dxa"/>
            <w:tcBorders>
              <w:bottom w:val="single" w:sz="4" w:space="0" w:color="auto"/>
            </w:tcBorders>
            <w:shd w:val="clear" w:color="auto" w:fill="auto"/>
          </w:tcPr>
          <w:p w14:paraId="1C133DB2" w14:textId="77777777" w:rsidR="00B67A2D" w:rsidRPr="00097C17" w:rsidRDefault="00B67A2D" w:rsidP="00ED5BD0">
            <w:pPr>
              <w:pStyle w:val="TAL"/>
              <w:rPr>
                <w:rFonts w:eastAsia="SimSun"/>
                <w:lang w:eastAsia="zh-CN"/>
              </w:rPr>
            </w:pPr>
            <w:r w:rsidRPr="00097C17">
              <w:t>C021</w:t>
            </w:r>
          </w:p>
        </w:tc>
        <w:tc>
          <w:tcPr>
            <w:tcW w:w="3092" w:type="dxa"/>
            <w:tcBorders>
              <w:bottom w:val="single" w:sz="4" w:space="0" w:color="auto"/>
            </w:tcBorders>
            <w:shd w:val="clear" w:color="auto" w:fill="auto"/>
          </w:tcPr>
          <w:p w14:paraId="2932A1CB"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1675B134" w14:textId="77777777" w:rsidR="00B67A2D" w:rsidRPr="00097C17" w:rsidRDefault="00B67A2D" w:rsidP="00ED5BD0">
            <w:pPr>
              <w:pStyle w:val="TAL"/>
            </w:pPr>
          </w:p>
        </w:tc>
        <w:tc>
          <w:tcPr>
            <w:tcW w:w="1363" w:type="dxa"/>
            <w:tcBorders>
              <w:bottom w:val="single" w:sz="4" w:space="0" w:color="auto"/>
            </w:tcBorders>
            <w:shd w:val="clear" w:color="auto" w:fill="auto"/>
          </w:tcPr>
          <w:p w14:paraId="3C1BE42B" w14:textId="77777777" w:rsidR="00B67A2D" w:rsidRPr="00097C17" w:rsidRDefault="00B67A2D" w:rsidP="00ED5BD0">
            <w:pPr>
              <w:pStyle w:val="TAL"/>
            </w:pPr>
            <w:r w:rsidRPr="00097C17">
              <w:rPr>
                <w:rFonts w:hint="eastAsia"/>
              </w:rPr>
              <w:t>2Rx</w:t>
            </w:r>
          </w:p>
          <w:p w14:paraId="150D1C04" w14:textId="77777777" w:rsidR="00B67A2D" w:rsidRPr="00097C17" w:rsidRDefault="00B67A2D" w:rsidP="00ED5BD0">
            <w:pPr>
              <w:pStyle w:val="TAL"/>
            </w:pPr>
            <w:r w:rsidRPr="00097C17">
              <w:t>4Rx</w:t>
            </w:r>
          </w:p>
        </w:tc>
      </w:tr>
      <w:tr w:rsidR="00B67A2D" w:rsidRPr="00097C17" w14:paraId="70B835F3" w14:textId="77777777" w:rsidTr="00ED5BD0">
        <w:trPr>
          <w:jc w:val="center"/>
        </w:trPr>
        <w:tc>
          <w:tcPr>
            <w:tcW w:w="1170" w:type="dxa"/>
            <w:tcBorders>
              <w:bottom w:val="single" w:sz="4" w:space="0" w:color="auto"/>
            </w:tcBorders>
            <w:shd w:val="clear" w:color="auto" w:fill="auto"/>
          </w:tcPr>
          <w:p w14:paraId="03BF578E" w14:textId="77777777" w:rsidR="00B67A2D" w:rsidRPr="00097C17" w:rsidRDefault="00B67A2D" w:rsidP="00ED5BD0">
            <w:pPr>
              <w:pStyle w:val="TAL"/>
            </w:pPr>
            <w:r w:rsidRPr="00097C17">
              <w:t>4.5.5.2</w:t>
            </w:r>
          </w:p>
        </w:tc>
        <w:tc>
          <w:tcPr>
            <w:tcW w:w="4519" w:type="dxa"/>
            <w:tcBorders>
              <w:bottom w:val="single" w:sz="4" w:space="0" w:color="auto"/>
            </w:tcBorders>
            <w:shd w:val="clear" w:color="auto" w:fill="auto"/>
          </w:tcPr>
          <w:p w14:paraId="5E8E9F93" w14:textId="77777777" w:rsidR="00B67A2D" w:rsidRPr="00097C17" w:rsidRDefault="00B67A2D" w:rsidP="00ED5BD0">
            <w:pPr>
              <w:pStyle w:val="TAL"/>
            </w:pPr>
            <w:r w:rsidRPr="00097C17">
              <w:t>EN-DC FR1 SSB-based beam failure detection and link recovery in DRX</w:t>
            </w:r>
          </w:p>
        </w:tc>
        <w:tc>
          <w:tcPr>
            <w:tcW w:w="850" w:type="dxa"/>
            <w:tcBorders>
              <w:bottom w:val="single" w:sz="4" w:space="0" w:color="auto"/>
            </w:tcBorders>
            <w:shd w:val="clear" w:color="auto" w:fill="auto"/>
          </w:tcPr>
          <w:p w14:paraId="208CC510" w14:textId="77777777" w:rsidR="00B67A2D" w:rsidRPr="00097C17" w:rsidRDefault="00B67A2D" w:rsidP="00ED5BD0">
            <w:pPr>
              <w:pStyle w:val="TAC"/>
              <w:rPr>
                <w:rFonts w:eastAsia="SimSun"/>
                <w:lang w:eastAsia="zh-CN"/>
              </w:rPr>
            </w:pPr>
            <w:r w:rsidRPr="00097C17">
              <w:t>Rel-15</w:t>
            </w:r>
          </w:p>
        </w:tc>
        <w:tc>
          <w:tcPr>
            <w:tcW w:w="1134" w:type="dxa"/>
            <w:tcBorders>
              <w:bottom w:val="single" w:sz="4" w:space="0" w:color="auto"/>
            </w:tcBorders>
            <w:shd w:val="clear" w:color="auto" w:fill="auto"/>
          </w:tcPr>
          <w:p w14:paraId="5370B78D" w14:textId="77777777" w:rsidR="00B67A2D" w:rsidRPr="00097C17" w:rsidRDefault="00B67A2D" w:rsidP="00ED5BD0">
            <w:pPr>
              <w:pStyle w:val="TAL"/>
              <w:rPr>
                <w:rFonts w:eastAsia="SimSun"/>
                <w:lang w:eastAsia="zh-CN"/>
              </w:rPr>
            </w:pPr>
            <w:r w:rsidRPr="00097C17">
              <w:t>C021a</w:t>
            </w:r>
          </w:p>
        </w:tc>
        <w:tc>
          <w:tcPr>
            <w:tcW w:w="3092" w:type="dxa"/>
            <w:tcBorders>
              <w:bottom w:val="single" w:sz="4" w:space="0" w:color="auto"/>
            </w:tcBorders>
            <w:shd w:val="clear" w:color="auto" w:fill="auto"/>
          </w:tcPr>
          <w:p w14:paraId="263E73AA"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shd w:val="clear" w:color="auto" w:fill="auto"/>
          </w:tcPr>
          <w:p w14:paraId="44E8199F" w14:textId="77777777" w:rsidR="00B67A2D" w:rsidRPr="00097C17" w:rsidRDefault="00B67A2D" w:rsidP="00ED5BD0">
            <w:pPr>
              <w:pStyle w:val="TAL"/>
            </w:pPr>
          </w:p>
        </w:tc>
        <w:tc>
          <w:tcPr>
            <w:tcW w:w="1363" w:type="dxa"/>
            <w:tcBorders>
              <w:bottom w:val="single" w:sz="4" w:space="0" w:color="auto"/>
            </w:tcBorders>
            <w:shd w:val="clear" w:color="auto" w:fill="auto"/>
          </w:tcPr>
          <w:p w14:paraId="172BD2F0" w14:textId="77777777" w:rsidR="00B67A2D" w:rsidRPr="00097C17" w:rsidRDefault="00B67A2D" w:rsidP="00ED5BD0">
            <w:pPr>
              <w:pStyle w:val="TAL"/>
            </w:pPr>
            <w:r w:rsidRPr="00097C17">
              <w:rPr>
                <w:rFonts w:hint="eastAsia"/>
              </w:rPr>
              <w:t>2Rx</w:t>
            </w:r>
          </w:p>
          <w:p w14:paraId="0748036E" w14:textId="77777777" w:rsidR="00B67A2D" w:rsidRPr="00097C17" w:rsidRDefault="00B67A2D" w:rsidP="00ED5BD0">
            <w:pPr>
              <w:pStyle w:val="TAL"/>
            </w:pPr>
            <w:r w:rsidRPr="00097C17">
              <w:t>4Rx</w:t>
            </w:r>
          </w:p>
        </w:tc>
      </w:tr>
      <w:tr w:rsidR="00B67A2D" w:rsidRPr="00097C17" w14:paraId="3BE40231" w14:textId="77777777" w:rsidTr="00ED5BD0">
        <w:trPr>
          <w:jc w:val="center"/>
        </w:trPr>
        <w:tc>
          <w:tcPr>
            <w:tcW w:w="1170" w:type="dxa"/>
            <w:tcBorders>
              <w:bottom w:val="single" w:sz="4" w:space="0" w:color="auto"/>
            </w:tcBorders>
            <w:shd w:val="clear" w:color="auto" w:fill="auto"/>
          </w:tcPr>
          <w:p w14:paraId="65FAA4CF" w14:textId="77777777" w:rsidR="00B67A2D" w:rsidRPr="00097C17" w:rsidRDefault="00B67A2D" w:rsidP="00ED5BD0">
            <w:pPr>
              <w:pStyle w:val="TAL"/>
            </w:pPr>
            <w:r w:rsidRPr="00097C17">
              <w:t>4.5.5.3</w:t>
            </w:r>
          </w:p>
        </w:tc>
        <w:tc>
          <w:tcPr>
            <w:tcW w:w="4519" w:type="dxa"/>
            <w:tcBorders>
              <w:bottom w:val="single" w:sz="4" w:space="0" w:color="auto"/>
            </w:tcBorders>
            <w:shd w:val="clear" w:color="auto" w:fill="auto"/>
          </w:tcPr>
          <w:p w14:paraId="5B918B04" w14:textId="77777777" w:rsidR="00B67A2D" w:rsidRPr="00097C17" w:rsidRDefault="00B67A2D" w:rsidP="00ED5BD0">
            <w:pPr>
              <w:pStyle w:val="TAL"/>
            </w:pPr>
            <w:r w:rsidRPr="00097C17">
              <w:t>EN-DC FR1 CSI-RS-based beam failure detection and link recovery in non-DRX</w:t>
            </w:r>
          </w:p>
        </w:tc>
        <w:tc>
          <w:tcPr>
            <w:tcW w:w="850" w:type="dxa"/>
            <w:tcBorders>
              <w:bottom w:val="single" w:sz="4" w:space="0" w:color="auto"/>
            </w:tcBorders>
            <w:shd w:val="clear" w:color="auto" w:fill="auto"/>
          </w:tcPr>
          <w:p w14:paraId="798EEEEB" w14:textId="77777777" w:rsidR="00B67A2D" w:rsidRPr="00097C17" w:rsidRDefault="00B67A2D" w:rsidP="00ED5BD0">
            <w:pPr>
              <w:pStyle w:val="TAC"/>
              <w:rPr>
                <w:rFonts w:eastAsia="SimSun"/>
                <w:lang w:eastAsia="zh-CN"/>
              </w:rPr>
            </w:pPr>
            <w:r w:rsidRPr="00097C17">
              <w:t>Rel-15</w:t>
            </w:r>
          </w:p>
        </w:tc>
        <w:tc>
          <w:tcPr>
            <w:tcW w:w="1134" w:type="dxa"/>
            <w:tcBorders>
              <w:bottom w:val="single" w:sz="4" w:space="0" w:color="auto"/>
            </w:tcBorders>
            <w:shd w:val="clear" w:color="auto" w:fill="auto"/>
          </w:tcPr>
          <w:p w14:paraId="7B709EBC" w14:textId="38CC5506" w:rsidR="00B67A2D" w:rsidRPr="00097C17" w:rsidRDefault="00B67A2D" w:rsidP="00ED5BD0">
            <w:pPr>
              <w:pStyle w:val="TAL"/>
              <w:rPr>
                <w:rFonts w:eastAsia="SimSun"/>
                <w:lang w:eastAsia="zh-CN"/>
              </w:rPr>
            </w:pPr>
            <w:r w:rsidRPr="00097C17">
              <w:t>C0</w:t>
            </w:r>
            <w:ins w:id="8" w:author="Fernando Alonso Macias" w:date="2021-07-28T16:45:00Z">
              <w:r w:rsidR="00ED5BD0">
                <w:t>38</w:t>
              </w:r>
            </w:ins>
            <w:del w:id="9" w:author="Fernando Alonso Macias" w:date="2021-07-28T16:45:00Z">
              <w:r w:rsidRPr="00097C17" w:rsidDel="00ED5BD0">
                <w:delText>21</w:delText>
              </w:r>
            </w:del>
          </w:p>
        </w:tc>
        <w:tc>
          <w:tcPr>
            <w:tcW w:w="3092" w:type="dxa"/>
            <w:tcBorders>
              <w:bottom w:val="single" w:sz="4" w:space="0" w:color="auto"/>
            </w:tcBorders>
            <w:shd w:val="clear" w:color="auto" w:fill="auto"/>
          </w:tcPr>
          <w:p w14:paraId="2A868BC2" w14:textId="56A72ED2"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ins w:id="10" w:author="Fernando Alonso Macias" w:date="2021-07-28T16:46:00Z">
              <w:r w:rsidR="00EC3BC5">
                <w:rPr>
                  <w:rFonts w:eastAsia="SimSun"/>
                  <w:lang w:eastAsia="zh-CN"/>
                </w:rPr>
                <w:t xml:space="preserve"> and CSI-RS</w:t>
              </w:r>
            </w:ins>
            <w:ins w:id="11" w:author="Fernando Alonso Macias" w:date="2021-07-28T16:47:00Z">
              <w:r w:rsidR="00EC3BC5">
                <w:rPr>
                  <w:rFonts w:eastAsia="SimSun"/>
                  <w:lang w:eastAsia="zh-CN"/>
                </w:rPr>
                <w:t>-</w:t>
              </w:r>
            </w:ins>
            <w:ins w:id="12" w:author="Fernando Alonso Macias" w:date="2021-07-28T16:46:00Z">
              <w:r w:rsidR="00EC3BC5">
                <w:rPr>
                  <w:rFonts w:eastAsia="SimSun"/>
                  <w:lang w:eastAsia="zh-CN"/>
                </w:rPr>
                <w:t>based RLM</w:t>
              </w:r>
            </w:ins>
          </w:p>
        </w:tc>
        <w:tc>
          <w:tcPr>
            <w:tcW w:w="2181" w:type="dxa"/>
            <w:tcBorders>
              <w:bottom w:val="single" w:sz="4" w:space="0" w:color="auto"/>
            </w:tcBorders>
            <w:shd w:val="clear" w:color="auto" w:fill="auto"/>
          </w:tcPr>
          <w:p w14:paraId="06AC55E4" w14:textId="77777777" w:rsidR="00B67A2D" w:rsidRPr="00097C17" w:rsidRDefault="00B67A2D" w:rsidP="00ED5BD0">
            <w:pPr>
              <w:pStyle w:val="TAL"/>
            </w:pPr>
          </w:p>
        </w:tc>
        <w:tc>
          <w:tcPr>
            <w:tcW w:w="1363" w:type="dxa"/>
            <w:tcBorders>
              <w:bottom w:val="single" w:sz="4" w:space="0" w:color="auto"/>
            </w:tcBorders>
            <w:shd w:val="clear" w:color="auto" w:fill="auto"/>
          </w:tcPr>
          <w:p w14:paraId="1C67B916" w14:textId="77777777" w:rsidR="00B67A2D" w:rsidRPr="00097C17" w:rsidRDefault="00B67A2D" w:rsidP="00ED5BD0">
            <w:pPr>
              <w:pStyle w:val="TAL"/>
            </w:pPr>
            <w:r w:rsidRPr="00097C17">
              <w:rPr>
                <w:rFonts w:hint="eastAsia"/>
              </w:rPr>
              <w:t>2Rx</w:t>
            </w:r>
          </w:p>
          <w:p w14:paraId="52344FBE" w14:textId="77777777" w:rsidR="00B67A2D" w:rsidRPr="00097C17" w:rsidRDefault="00B67A2D" w:rsidP="00ED5BD0">
            <w:pPr>
              <w:pStyle w:val="TAL"/>
            </w:pPr>
            <w:r w:rsidRPr="00097C17">
              <w:t>4Rx</w:t>
            </w:r>
          </w:p>
        </w:tc>
      </w:tr>
      <w:tr w:rsidR="00B67A2D" w:rsidRPr="00097C17" w14:paraId="4FD51281" w14:textId="77777777" w:rsidTr="00ED5BD0">
        <w:trPr>
          <w:jc w:val="center"/>
        </w:trPr>
        <w:tc>
          <w:tcPr>
            <w:tcW w:w="1170" w:type="dxa"/>
            <w:tcBorders>
              <w:bottom w:val="single" w:sz="4" w:space="0" w:color="auto"/>
            </w:tcBorders>
            <w:shd w:val="clear" w:color="auto" w:fill="auto"/>
          </w:tcPr>
          <w:p w14:paraId="3534E74C" w14:textId="77777777" w:rsidR="00B67A2D" w:rsidRPr="00097C17" w:rsidRDefault="00B67A2D" w:rsidP="00ED5BD0">
            <w:pPr>
              <w:pStyle w:val="TAL"/>
              <w:rPr>
                <w:lang w:eastAsia="zh-TW"/>
              </w:rPr>
            </w:pPr>
            <w:r w:rsidRPr="00097C17">
              <w:t>4.5.5.4</w:t>
            </w:r>
          </w:p>
        </w:tc>
        <w:tc>
          <w:tcPr>
            <w:tcW w:w="4519" w:type="dxa"/>
            <w:tcBorders>
              <w:bottom w:val="single" w:sz="4" w:space="0" w:color="auto"/>
            </w:tcBorders>
            <w:shd w:val="clear" w:color="auto" w:fill="auto"/>
          </w:tcPr>
          <w:p w14:paraId="499A0BC0" w14:textId="77777777" w:rsidR="00B67A2D" w:rsidRPr="00097C17" w:rsidRDefault="00B67A2D" w:rsidP="00ED5BD0">
            <w:pPr>
              <w:pStyle w:val="TAL"/>
            </w:pPr>
            <w:r w:rsidRPr="00097C17">
              <w:t>EN-DC FR1 CSI-RS-based beam failure detection and link recovery in DRX</w:t>
            </w:r>
          </w:p>
        </w:tc>
        <w:tc>
          <w:tcPr>
            <w:tcW w:w="850" w:type="dxa"/>
            <w:tcBorders>
              <w:bottom w:val="single" w:sz="4" w:space="0" w:color="auto"/>
            </w:tcBorders>
            <w:shd w:val="clear" w:color="auto" w:fill="auto"/>
          </w:tcPr>
          <w:p w14:paraId="35C1A6FB" w14:textId="77777777" w:rsidR="00B67A2D" w:rsidRPr="00097C17" w:rsidRDefault="00B67A2D" w:rsidP="00ED5BD0">
            <w:pPr>
              <w:pStyle w:val="TAC"/>
              <w:rPr>
                <w:rFonts w:eastAsia="SimSun"/>
                <w:lang w:eastAsia="zh-CN"/>
              </w:rPr>
            </w:pPr>
            <w:r w:rsidRPr="00097C17">
              <w:t>Rel-15</w:t>
            </w:r>
          </w:p>
        </w:tc>
        <w:tc>
          <w:tcPr>
            <w:tcW w:w="1134" w:type="dxa"/>
            <w:tcBorders>
              <w:bottom w:val="single" w:sz="4" w:space="0" w:color="auto"/>
            </w:tcBorders>
            <w:shd w:val="clear" w:color="auto" w:fill="auto"/>
          </w:tcPr>
          <w:p w14:paraId="612FCA0B" w14:textId="33C08061" w:rsidR="00B67A2D" w:rsidRPr="00097C17" w:rsidRDefault="00B67A2D" w:rsidP="00ED5BD0">
            <w:pPr>
              <w:pStyle w:val="TAL"/>
              <w:rPr>
                <w:rFonts w:eastAsia="SimSun"/>
                <w:lang w:eastAsia="zh-CN"/>
              </w:rPr>
            </w:pPr>
            <w:r w:rsidRPr="00097C17">
              <w:t>C0</w:t>
            </w:r>
            <w:ins w:id="13" w:author="Fernando Alonso Macias" w:date="2021-07-28T16:46:00Z">
              <w:r w:rsidR="00EC3BC5">
                <w:t>38</w:t>
              </w:r>
            </w:ins>
            <w:del w:id="14" w:author="Fernando Alonso Macias" w:date="2021-07-28T16:46:00Z">
              <w:r w:rsidRPr="00097C17" w:rsidDel="00EC3BC5">
                <w:delText>21</w:delText>
              </w:r>
            </w:del>
            <w:r w:rsidRPr="00097C17">
              <w:t>a</w:t>
            </w:r>
          </w:p>
        </w:tc>
        <w:tc>
          <w:tcPr>
            <w:tcW w:w="3092" w:type="dxa"/>
            <w:tcBorders>
              <w:bottom w:val="single" w:sz="4" w:space="0" w:color="auto"/>
            </w:tcBorders>
            <w:shd w:val="clear" w:color="auto" w:fill="auto"/>
          </w:tcPr>
          <w:p w14:paraId="0166E031" w14:textId="05F6E51B"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r w:rsidRPr="00097C17">
              <w:rPr>
                <w:lang w:eastAsia="zh-CN"/>
              </w:rPr>
              <w:t xml:space="preserve"> and long DRX cycle</w:t>
            </w:r>
            <w:ins w:id="15" w:author="Fernando Alonso Macias" w:date="2021-07-28T16:46:00Z">
              <w:r w:rsidR="00EC3BC5">
                <w:rPr>
                  <w:lang w:eastAsia="zh-CN"/>
                </w:rPr>
                <w:t xml:space="preserve"> and CSI-RS-based RLM</w:t>
              </w:r>
            </w:ins>
          </w:p>
        </w:tc>
        <w:tc>
          <w:tcPr>
            <w:tcW w:w="2181" w:type="dxa"/>
            <w:tcBorders>
              <w:bottom w:val="single" w:sz="4" w:space="0" w:color="auto"/>
            </w:tcBorders>
            <w:shd w:val="clear" w:color="auto" w:fill="auto"/>
          </w:tcPr>
          <w:p w14:paraId="62B36342" w14:textId="77777777" w:rsidR="00B67A2D" w:rsidRPr="00097C17" w:rsidRDefault="00B67A2D" w:rsidP="00ED5BD0">
            <w:pPr>
              <w:pStyle w:val="TAL"/>
            </w:pPr>
          </w:p>
        </w:tc>
        <w:tc>
          <w:tcPr>
            <w:tcW w:w="1363" w:type="dxa"/>
            <w:tcBorders>
              <w:bottom w:val="single" w:sz="4" w:space="0" w:color="auto"/>
            </w:tcBorders>
            <w:shd w:val="clear" w:color="auto" w:fill="auto"/>
          </w:tcPr>
          <w:p w14:paraId="16F3C24F" w14:textId="77777777" w:rsidR="00B67A2D" w:rsidRPr="00097C17" w:rsidRDefault="00B67A2D" w:rsidP="00ED5BD0">
            <w:pPr>
              <w:pStyle w:val="TAL"/>
            </w:pPr>
            <w:r w:rsidRPr="00097C17">
              <w:rPr>
                <w:rFonts w:hint="eastAsia"/>
              </w:rPr>
              <w:t>2Rx</w:t>
            </w:r>
          </w:p>
          <w:p w14:paraId="2071FBC9" w14:textId="77777777" w:rsidR="00B67A2D" w:rsidRPr="00097C17" w:rsidRDefault="00B67A2D" w:rsidP="00ED5BD0">
            <w:pPr>
              <w:pStyle w:val="TAL"/>
            </w:pPr>
            <w:r w:rsidRPr="00097C17">
              <w:t>4Rx</w:t>
            </w:r>
          </w:p>
        </w:tc>
      </w:tr>
      <w:tr w:rsidR="00B67A2D" w:rsidRPr="00097C17" w14:paraId="636341CE" w14:textId="77777777" w:rsidTr="00ED5BD0">
        <w:trPr>
          <w:jc w:val="center"/>
        </w:trPr>
        <w:tc>
          <w:tcPr>
            <w:tcW w:w="1170" w:type="dxa"/>
            <w:tcBorders>
              <w:bottom w:val="single" w:sz="4" w:space="0" w:color="auto"/>
            </w:tcBorders>
            <w:shd w:val="clear" w:color="auto" w:fill="E7E6E6"/>
          </w:tcPr>
          <w:p w14:paraId="3C33B974" w14:textId="77777777" w:rsidR="00B67A2D" w:rsidRPr="00097C17" w:rsidRDefault="00B67A2D" w:rsidP="00ED5BD0">
            <w:pPr>
              <w:pStyle w:val="TAL"/>
              <w:rPr>
                <w:b/>
                <w:lang w:eastAsia="zh-TW"/>
              </w:rPr>
            </w:pPr>
            <w:r w:rsidRPr="00097C17">
              <w:rPr>
                <w:b/>
                <w:lang w:eastAsia="zh-TW"/>
              </w:rPr>
              <w:t>4.5.6</w:t>
            </w:r>
          </w:p>
        </w:tc>
        <w:tc>
          <w:tcPr>
            <w:tcW w:w="4519" w:type="dxa"/>
            <w:tcBorders>
              <w:bottom w:val="single" w:sz="4" w:space="0" w:color="auto"/>
            </w:tcBorders>
            <w:shd w:val="clear" w:color="auto" w:fill="E7E6E6"/>
          </w:tcPr>
          <w:p w14:paraId="275E61C5" w14:textId="77777777" w:rsidR="00B67A2D" w:rsidRPr="00097C17" w:rsidRDefault="00B67A2D" w:rsidP="00ED5BD0">
            <w:pPr>
              <w:pStyle w:val="TAL"/>
              <w:rPr>
                <w:b/>
              </w:rPr>
            </w:pPr>
            <w:r w:rsidRPr="00097C17">
              <w:rPr>
                <w:b/>
              </w:rPr>
              <w:t>Active BWP switch delay</w:t>
            </w:r>
          </w:p>
        </w:tc>
        <w:tc>
          <w:tcPr>
            <w:tcW w:w="850" w:type="dxa"/>
            <w:tcBorders>
              <w:bottom w:val="single" w:sz="4" w:space="0" w:color="auto"/>
            </w:tcBorders>
            <w:shd w:val="clear" w:color="auto" w:fill="E7E6E6"/>
          </w:tcPr>
          <w:p w14:paraId="6AD9991B"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38D39925"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28A6EF7E"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273E8074"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23D2A727" w14:textId="77777777" w:rsidR="00B67A2D" w:rsidRPr="00097C17" w:rsidRDefault="00B67A2D" w:rsidP="00ED5BD0">
            <w:pPr>
              <w:pStyle w:val="TAL"/>
              <w:rPr>
                <w:b/>
              </w:rPr>
            </w:pPr>
          </w:p>
        </w:tc>
      </w:tr>
      <w:tr w:rsidR="00B67A2D" w:rsidRPr="00097C17" w14:paraId="655F4049" w14:textId="77777777" w:rsidTr="00ED5BD0">
        <w:trPr>
          <w:jc w:val="center"/>
        </w:trPr>
        <w:tc>
          <w:tcPr>
            <w:tcW w:w="1170" w:type="dxa"/>
            <w:tcBorders>
              <w:bottom w:val="single" w:sz="4" w:space="0" w:color="auto"/>
            </w:tcBorders>
            <w:shd w:val="clear" w:color="auto" w:fill="E7E6E6"/>
          </w:tcPr>
          <w:p w14:paraId="71E07657" w14:textId="77777777" w:rsidR="00B67A2D" w:rsidRPr="00097C17" w:rsidRDefault="00B67A2D" w:rsidP="00ED5BD0">
            <w:pPr>
              <w:pStyle w:val="TAL"/>
              <w:rPr>
                <w:b/>
                <w:lang w:eastAsia="zh-TW"/>
              </w:rPr>
            </w:pPr>
            <w:r w:rsidRPr="00097C17">
              <w:rPr>
                <w:b/>
                <w:lang w:eastAsia="zh-TW"/>
              </w:rPr>
              <w:t>4.5.6.1</w:t>
            </w:r>
          </w:p>
        </w:tc>
        <w:tc>
          <w:tcPr>
            <w:tcW w:w="4519" w:type="dxa"/>
            <w:tcBorders>
              <w:bottom w:val="single" w:sz="4" w:space="0" w:color="auto"/>
            </w:tcBorders>
            <w:shd w:val="clear" w:color="auto" w:fill="E7E6E6"/>
          </w:tcPr>
          <w:p w14:paraId="4B28E722" w14:textId="77777777" w:rsidR="00B67A2D" w:rsidRPr="00097C17" w:rsidRDefault="00B67A2D" w:rsidP="00ED5BD0">
            <w:pPr>
              <w:pStyle w:val="TAL"/>
              <w:rPr>
                <w:b/>
              </w:rPr>
            </w:pPr>
            <w:r w:rsidRPr="00097C17">
              <w:rPr>
                <w:b/>
              </w:rPr>
              <w:t>DCI-based and timer-based active BWP switch</w:t>
            </w:r>
          </w:p>
        </w:tc>
        <w:tc>
          <w:tcPr>
            <w:tcW w:w="850" w:type="dxa"/>
            <w:tcBorders>
              <w:bottom w:val="single" w:sz="4" w:space="0" w:color="auto"/>
            </w:tcBorders>
            <w:shd w:val="clear" w:color="auto" w:fill="E7E6E6"/>
          </w:tcPr>
          <w:p w14:paraId="7B37E32E"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2A136821"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458E7CC0"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0654A586"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785EBC00" w14:textId="77777777" w:rsidR="00B67A2D" w:rsidRPr="00097C17" w:rsidRDefault="00B67A2D" w:rsidP="00ED5BD0">
            <w:pPr>
              <w:pStyle w:val="TAL"/>
              <w:rPr>
                <w:b/>
              </w:rPr>
            </w:pPr>
          </w:p>
        </w:tc>
      </w:tr>
      <w:tr w:rsidR="00B67A2D" w:rsidRPr="00097C17" w14:paraId="7E9D6A79" w14:textId="77777777" w:rsidTr="00ED5BD0">
        <w:trPr>
          <w:jc w:val="center"/>
        </w:trPr>
        <w:tc>
          <w:tcPr>
            <w:tcW w:w="1170" w:type="dxa"/>
            <w:tcBorders>
              <w:bottom w:val="single" w:sz="4" w:space="0" w:color="auto"/>
            </w:tcBorders>
            <w:shd w:val="clear" w:color="auto" w:fill="auto"/>
          </w:tcPr>
          <w:p w14:paraId="12322D21" w14:textId="77777777" w:rsidR="00B67A2D" w:rsidRPr="00097C17" w:rsidRDefault="00B67A2D" w:rsidP="00ED5BD0">
            <w:pPr>
              <w:pStyle w:val="TAL"/>
            </w:pPr>
            <w:r w:rsidRPr="00097C17">
              <w:t>4.5.6.1.1</w:t>
            </w:r>
          </w:p>
        </w:tc>
        <w:tc>
          <w:tcPr>
            <w:tcW w:w="4519" w:type="dxa"/>
            <w:tcBorders>
              <w:bottom w:val="single" w:sz="4" w:space="0" w:color="auto"/>
            </w:tcBorders>
            <w:shd w:val="clear" w:color="auto" w:fill="auto"/>
          </w:tcPr>
          <w:p w14:paraId="29FA0117" w14:textId="77777777" w:rsidR="00B67A2D" w:rsidRPr="00097C17" w:rsidRDefault="00B67A2D" w:rsidP="00ED5BD0">
            <w:pPr>
              <w:pStyle w:val="TAL"/>
            </w:pPr>
            <w:r w:rsidRPr="00097C17">
              <w:t>EN-DC FR1 DCI-based DL active BWP switch in non-DRX in synchronous EN-DC</w:t>
            </w:r>
          </w:p>
        </w:tc>
        <w:tc>
          <w:tcPr>
            <w:tcW w:w="850" w:type="dxa"/>
            <w:tcBorders>
              <w:bottom w:val="single" w:sz="4" w:space="0" w:color="auto"/>
            </w:tcBorders>
            <w:shd w:val="clear" w:color="auto" w:fill="auto"/>
          </w:tcPr>
          <w:p w14:paraId="7708885F"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1D64AD7C" w14:textId="77777777" w:rsidR="00B67A2D" w:rsidRPr="00097C17" w:rsidRDefault="00B67A2D" w:rsidP="00ED5BD0">
            <w:pPr>
              <w:pStyle w:val="TAL"/>
              <w:rPr>
                <w:lang w:eastAsia="zh-CN"/>
              </w:rPr>
            </w:pPr>
            <w:r w:rsidRPr="00097C17">
              <w:t>C065</w:t>
            </w:r>
          </w:p>
        </w:tc>
        <w:tc>
          <w:tcPr>
            <w:tcW w:w="3092" w:type="dxa"/>
            <w:tcBorders>
              <w:bottom w:val="single" w:sz="4" w:space="0" w:color="auto"/>
            </w:tcBorders>
            <w:shd w:val="clear" w:color="auto" w:fill="auto"/>
          </w:tcPr>
          <w:p w14:paraId="3A602306"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152C60C5" w14:textId="77777777" w:rsidR="00B67A2D" w:rsidRPr="00097C17" w:rsidRDefault="00B67A2D" w:rsidP="00ED5BD0">
            <w:pPr>
              <w:pStyle w:val="TAL"/>
              <w:rPr>
                <w:lang w:eastAsia="zh-CN"/>
              </w:rPr>
            </w:pPr>
          </w:p>
        </w:tc>
        <w:tc>
          <w:tcPr>
            <w:tcW w:w="1363" w:type="dxa"/>
            <w:tcBorders>
              <w:bottom w:val="single" w:sz="4" w:space="0" w:color="auto"/>
            </w:tcBorders>
          </w:tcPr>
          <w:p w14:paraId="628912E5" w14:textId="77777777" w:rsidR="00B67A2D" w:rsidRPr="00097C17" w:rsidRDefault="00B67A2D" w:rsidP="00ED5BD0">
            <w:pPr>
              <w:pStyle w:val="TAL"/>
            </w:pPr>
            <w:r w:rsidRPr="00097C17">
              <w:rPr>
                <w:rFonts w:hint="eastAsia"/>
              </w:rPr>
              <w:t>2Rx</w:t>
            </w:r>
          </w:p>
          <w:p w14:paraId="3FA6D746" w14:textId="77777777" w:rsidR="00B67A2D" w:rsidRPr="00097C17" w:rsidRDefault="00B67A2D" w:rsidP="00ED5BD0">
            <w:pPr>
              <w:pStyle w:val="TAL"/>
            </w:pPr>
            <w:r w:rsidRPr="00097C17">
              <w:t>4Rx</w:t>
            </w:r>
          </w:p>
        </w:tc>
      </w:tr>
      <w:tr w:rsidR="00B67A2D" w:rsidRPr="00097C17" w14:paraId="767820EC" w14:textId="77777777" w:rsidTr="00ED5BD0">
        <w:trPr>
          <w:jc w:val="center"/>
        </w:trPr>
        <w:tc>
          <w:tcPr>
            <w:tcW w:w="1170" w:type="dxa"/>
            <w:tcBorders>
              <w:bottom w:val="single" w:sz="4" w:space="0" w:color="auto"/>
            </w:tcBorders>
            <w:shd w:val="clear" w:color="auto" w:fill="auto"/>
          </w:tcPr>
          <w:p w14:paraId="780AA02F" w14:textId="77777777" w:rsidR="00B67A2D" w:rsidRPr="00097C17" w:rsidRDefault="00B67A2D" w:rsidP="00ED5BD0">
            <w:pPr>
              <w:pStyle w:val="TAL"/>
            </w:pPr>
            <w:r w:rsidRPr="00097C17">
              <w:t>4.5.6.1.2</w:t>
            </w:r>
          </w:p>
        </w:tc>
        <w:tc>
          <w:tcPr>
            <w:tcW w:w="4519" w:type="dxa"/>
            <w:tcBorders>
              <w:bottom w:val="single" w:sz="4" w:space="0" w:color="auto"/>
            </w:tcBorders>
            <w:shd w:val="clear" w:color="auto" w:fill="auto"/>
          </w:tcPr>
          <w:p w14:paraId="4AB03192" w14:textId="77777777" w:rsidR="00B67A2D" w:rsidRPr="00097C17" w:rsidRDefault="00B67A2D" w:rsidP="00ED5BD0">
            <w:pPr>
              <w:pStyle w:val="TAL"/>
            </w:pPr>
            <w:r w:rsidRPr="00097C17">
              <w:t>EN-DC FR1 DCI-based DL active BWP switch with SCell in non-DRX in synchronous EN-DC</w:t>
            </w:r>
          </w:p>
        </w:tc>
        <w:tc>
          <w:tcPr>
            <w:tcW w:w="850" w:type="dxa"/>
            <w:tcBorders>
              <w:bottom w:val="single" w:sz="4" w:space="0" w:color="auto"/>
            </w:tcBorders>
            <w:shd w:val="clear" w:color="auto" w:fill="auto"/>
          </w:tcPr>
          <w:p w14:paraId="646A89AD"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6630914E" w14:textId="77777777" w:rsidR="00B67A2D" w:rsidRPr="00097C17" w:rsidRDefault="00B67A2D" w:rsidP="00ED5BD0">
            <w:pPr>
              <w:pStyle w:val="TAL"/>
              <w:rPr>
                <w:lang w:eastAsia="zh-CN"/>
              </w:rPr>
            </w:pPr>
            <w:r w:rsidRPr="00097C17">
              <w:t>C066</w:t>
            </w:r>
          </w:p>
        </w:tc>
        <w:tc>
          <w:tcPr>
            <w:tcW w:w="3092" w:type="dxa"/>
            <w:tcBorders>
              <w:bottom w:val="single" w:sz="4" w:space="0" w:color="auto"/>
            </w:tcBorders>
            <w:shd w:val="clear" w:color="auto" w:fill="auto"/>
          </w:tcPr>
          <w:p w14:paraId="704346E8"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and BWP switch and uplink CA</w:t>
            </w:r>
          </w:p>
        </w:tc>
        <w:tc>
          <w:tcPr>
            <w:tcW w:w="2181" w:type="dxa"/>
            <w:tcBorders>
              <w:bottom w:val="single" w:sz="4" w:space="0" w:color="auto"/>
            </w:tcBorders>
          </w:tcPr>
          <w:p w14:paraId="60042FDC" w14:textId="77777777" w:rsidR="00B67A2D" w:rsidRPr="00097C17" w:rsidRDefault="00B67A2D" w:rsidP="00ED5BD0">
            <w:pPr>
              <w:pStyle w:val="TAL"/>
              <w:rPr>
                <w:lang w:eastAsia="zh-CN"/>
              </w:rPr>
            </w:pPr>
          </w:p>
        </w:tc>
        <w:tc>
          <w:tcPr>
            <w:tcW w:w="1363" w:type="dxa"/>
            <w:tcBorders>
              <w:bottom w:val="single" w:sz="4" w:space="0" w:color="auto"/>
            </w:tcBorders>
          </w:tcPr>
          <w:p w14:paraId="1BACF53F" w14:textId="77777777" w:rsidR="00B67A2D" w:rsidRPr="00097C17" w:rsidRDefault="00B67A2D" w:rsidP="00ED5BD0">
            <w:pPr>
              <w:pStyle w:val="TAL"/>
            </w:pPr>
            <w:r w:rsidRPr="00097C17">
              <w:rPr>
                <w:rFonts w:hint="eastAsia"/>
              </w:rPr>
              <w:t>2Rx</w:t>
            </w:r>
          </w:p>
          <w:p w14:paraId="5549420F" w14:textId="77777777" w:rsidR="00B67A2D" w:rsidRPr="00097C17" w:rsidRDefault="00B67A2D" w:rsidP="00ED5BD0">
            <w:pPr>
              <w:pStyle w:val="TAL"/>
            </w:pPr>
            <w:r w:rsidRPr="00097C17">
              <w:t>4Rx</w:t>
            </w:r>
          </w:p>
        </w:tc>
      </w:tr>
      <w:tr w:rsidR="00B67A2D" w:rsidRPr="00097C17" w14:paraId="0500F814" w14:textId="77777777" w:rsidTr="00ED5BD0">
        <w:trPr>
          <w:jc w:val="center"/>
        </w:trPr>
        <w:tc>
          <w:tcPr>
            <w:tcW w:w="1170" w:type="dxa"/>
            <w:tcBorders>
              <w:bottom w:val="single" w:sz="4" w:space="0" w:color="auto"/>
            </w:tcBorders>
            <w:shd w:val="clear" w:color="auto" w:fill="E7E6E6"/>
          </w:tcPr>
          <w:p w14:paraId="7993F804" w14:textId="77777777" w:rsidR="00B67A2D" w:rsidRPr="00097C17" w:rsidRDefault="00B67A2D" w:rsidP="00ED5BD0">
            <w:pPr>
              <w:pStyle w:val="TAL"/>
              <w:rPr>
                <w:b/>
                <w:lang w:eastAsia="zh-TW"/>
              </w:rPr>
            </w:pPr>
            <w:r w:rsidRPr="00097C17">
              <w:rPr>
                <w:b/>
                <w:lang w:eastAsia="zh-TW"/>
              </w:rPr>
              <w:t>4.5.6.2</w:t>
            </w:r>
          </w:p>
        </w:tc>
        <w:tc>
          <w:tcPr>
            <w:tcW w:w="4519" w:type="dxa"/>
            <w:tcBorders>
              <w:bottom w:val="single" w:sz="4" w:space="0" w:color="auto"/>
            </w:tcBorders>
            <w:shd w:val="clear" w:color="auto" w:fill="E7E6E6"/>
          </w:tcPr>
          <w:p w14:paraId="3C9E9C14" w14:textId="77777777" w:rsidR="00B67A2D" w:rsidRPr="00097C17" w:rsidRDefault="00B67A2D" w:rsidP="00ED5BD0">
            <w:pPr>
              <w:pStyle w:val="TAL"/>
              <w:rPr>
                <w:b/>
              </w:rPr>
            </w:pPr>
            <w:r w:rsidRPr="00097C17">
              <w:rPr>
                <w:b/>
              </w:rPr>
              <w:t>RRC-based active BWP switch</w:t>
            </w:r>
          </w:p>
        </w:tc>
        <w:tc>
          <w:tcPr>
            <w:tcW w:w="850" w:type="dxa"/>
            <w:tcBorders>
              <w:bottom w:val="single" w:sz="4" w:space="0" w:color="auto"/>
            </w:tcBorders>
            <w:shd w:val="clear" w:color="auto" w:fill="E7E6E6"/>
          </w:tcPr>
          <w:p w14:paraId="2BD67107" w14:textId="77777777" w:rsidR="00B67A2D" w:rsidRPr="00097C17" w:rsidRDefault="00B67A2D" w:rsidP="00ED5BD0">
            <w:pPr>
              <w:pStyle w:val="TAC"/>
              <w:rPr>
                <w:rFonts w:eastAsia="SimSun"/>
                <w:b/>
                <w:lang w:eastAsia="zh-CN"/>
              </w:rPr>
            </w:pPr>
          </w:p>
        </w:tc>
        <w:tc>
          <w:tcPr>
            <w:tcW w:w="1134" w:type="dxa"/>
            <w:tcBorders>
              <w:bottom w:val="single" w:sz="4" w:space="0" w:color="auto"/>
            </w:tcBorders>
            <w:shd w:val="clear" w:color="auto" w:fill="E7E6E6"/>
          </w:tcPr>
          <w:p w14:paraId="5CBAD123" w14:textId="77777777" w:rsidR="00B67A2D" w:rsidRPr="00097C17" w:rsidRDefault="00B67A2D" w:rsidP="00ED5BD0">
            <w:pPr>
              <w:pStyle w:val="TAL"/>
              <w:rPr>
                <w:rFonts w:eastAsia="SimSun"/>
                <w:b/>
                <w:lang w:eastAsia="zh-CN"/>
              </w:rPr>
            </w:pPr>
          </w:p>
        </w:tc>
        <w:tc>
          <w:tcPr>
            <w:tcW w:w="3092" w:type="dxa"/>
            <w:tcBorders>
              <w:bottom w:val="single" w:sz="4" w:space="0" w:color="auto"/>
            </w:tcBorders>
            <w:shd w:val="clear" w:color="auto" w:fill="E7E6E6"/>
          </w:tcPr>
          <w:p w14:paraId="05F62361" w14:textId="77777777" w:rsidR="00B67A2D" w:rsidRPr="00097C17" w:rsidRDefault="00B67A2D" w:rsidP="00ED5BD0">
            <w:pPr>
              <w:pStyle w:val="TAL"/>
              <w:rPr>
                <w:rFonts w:eastAsia="SimSun"/>
                <w:b/>
                <w:lang w:eastAsia="zh-CN"/>
              </w:rPr>
            </w:pPr>
          </w:p>
        </w:tc>
        <w:tc>
          <w:tcPr>
            <w:tcW w:w="2181" w:type="dxa"/>
            <w:tcBorders>
              <w:bottom w:val="single" w:sz="4" w:space="0" w:color="auto"/>
            </w:tcBorders>
            <w:shd w:val="clear" w:color="auto" w:fill="E7E6E6"/>
          </w:tcPr>
          <w:p w14:paraId="4EB7F6C9" w14:textId="77777777" w:rsidR="00B67A2D" w:rsidRPr="00097C17" w:rsidRDefault="00B67A2D" w:rsidP="00ED5BD0">
            <w:pPr>
              <w:pStyle w:val="TAL"/>
              <w:rPr>
                <w:b/>
              </w:rPr>
            </w:pPr>
          </w:p>
        </w:tc>
        <w:tc>
          <w:tcPr>
            <w:tcW w:w="1363" w:type="dxa"/>
            <w:tcBorders>
              <w:bottom w:val="single" w:sz="4" w:space="0" w:color="auto"/>
            </w:tcBorders>
            <w:shd w:val="clear" w:color="auto" w:fill="E7E6E6"/>
          </w:tcPr>
          <w:p w14:paraId="02835FDB" w14:textId="77777777" w:rsidR="00B67A2D" w:rsidRPr="00097C17" w:rsidRDefault="00B67A2D" w:rsidP="00ED5BD0">
            <w:pPr>
              <w:pStyle w:val="TAL"/>
              <w:rPr>
                <w:b/>
              </w:rPr>
            </w:pPr>
          </w:p>
        </w:tc>
      </w:tr>
      <w:tr w:rsidR="00B67A2D" w:rsidRPr="00097C17" w14:paraId="7B5627B9" w14:textId="77777777" w:rsidTr="00ED5BD0">
        <w:trPr>
          <w:jc w:val="center"/>
        </w:trPr>
        <w:tc>
          <w:tcPr>
            <w:tcW w:w="1170" w:type="dxa"/>
            <w:tcBorders>
              <w:bottom w:val="single" w:sz="4" w:space="0" w:color="auto"/>
            </w:tcBorders>
            <w:shd w:val="clear" w:color="auto" w:fill="auto"/>
          </w:tcPr>
          <w:p w14:paraId="1139CE7E" w14:textId="77777777" w:rsidR="00B67A2D" w:rsidRPr="00097C17" w:rsidRDefault="00B67A2D" w:rsidP="00ED5BD0">
            <w:pPr>
              <w:pStyle w:val="TAL"/>
            </w:pPr>
            <w:r w:rsidRPr="00097C17">
              <w:t>4.5.6.2.1</w:t>
            </w:r>
          </w:p>
        </w:tc>
        <w:tc>
          <w:tcPr>
            <w:tcW w:w="4519" w:type="dxa"/>
            <w:tcBorders>
              <w:bottom w:val="single" w:sz="4" w:space="0" w:color="auto"/>
            </w:tcBorders>
            <w:shd w:val="clear" w:color="auto" w:fill="auto"/>
          </w:tcPr>
          <w:p w14:paraId="71B37D38" w14:textId="77777777" w:rsidR="00B67A2D" w:rsidRPr="00097C17" w:rsidRDefault="00B67A2D" w:rsidP="00ED5BD0">
            <w:pPr>
              <w:pStyle w:val="TAL"/>
            </w:pPr>
            <w:r w:rsidRPr="00097C17">
              <w:t>EN-DC FR1 RRC-based DL active BWP switch in non-DRX in synchronous EN-DC</w:t>
            </w:r>
          </w:p>
        </w:tc>
        <w:tc>
          <w:tcPr>
            <w:tcW w:w="850" w:type="dxa"/>
            <w:tcBorders>
              <w:bottom w:val="single" w:sz="4" w:space="0" w:color="auto"/>
            </w:tcBorders>
            <w:shd w:val="clear" w:color="auto" w:fill="auto"/>
          </w:tcPr>
          <w:p w14:paraId="0DD7CCEA"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2ADCD6BF" w14:textId="77777777" w:rsidR="00B67A2D" w:rsidRPr="00097C17" w:rsidRDefault="00B67A2D" w:rsidP="00ED5BD0">
            <w:pPr>
              <w:pStyle w:val="TAL"/>
              <w:rPr>
                <w:lang w:eastAsia="zh-CN"/>
              </w:rPr>
            </w:pPr>
            <w:r w:rsidRPr="00097C17">
              <w:t>C065</w:t>
            </w:r>
          </w:p>
        </w:tc>
        <w:tc>
          <w:tcPr>
            <w:tcW w:w="3092" w:type="dxa"/>
            <w:tcBorders>
              <w:bottom w:val="single" w:sz="4" w:space="0" w:color="auto"/>
            </w:tcBorders>
            <w:shd w:val="clear" w:color="auto" w:fill="auto"/>
          </w:tcPr>
          <w:p w14:paraId="75271787"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 and BWP switch</w:t>
            </w:r>
          </w:p>
        </w:tc>
        <w:tc>
          <w:tcPr>
            <w:tcW w:w="2181" w:type="dxa"/>
            <w:tcBorders>
              <w:bottom w:val="single" w:sz="4" w:space="0" w:color="auto"/>
            </w:tcBorders>
          </w:tcPr>
          <w:p w14:paraId="77BE9472" w14:textId="77777777" w:rsidR="00B67A2D" w:rsidRPr="00097C17" w:rsidRDefault="00B67A2D" w:rsidP="00ED5BD0">
            <w:pPr>
              <w:pStyle w:val="TAL"/>
              <w:rPr>
                <w:lang w:eastAsia="zh-CN"/>
              </w:rPr>
            </w:pPr>
          </w:p>
        </w:tc>
        <w:tc>
          <w:tcPr>
            <w:tcW w:w="1363" w:type="dxa"/>
            <w:tcBorders>
              <w:bottom w:val="single" w:sz="4" w:space="0" w:color="auto"/>
            </w:tcBorders>
          </w:tcPr>
          <w:p w14:paraId="6551C3BC" w14:textId="77777777" w:rsidR="00B67A2D" w:rsidRPr="00097C17" w:rsidRDefault="00B67A2D" w:rsidP="00ED5BD0">
            <w:pPr>
              <w:pStyle w:val="TAL"/>
            </w:pPr>
            <w:r w:rsidRPr="00097C17">
              <w:rPr>
                <w:rFonts w:hint="eastAsia"/>
              </w:rPr>
              <w:t>2Rx</w:t>
            </w:r>
          </w:p>
          <w:p w14:paraId="0CCEF9E9" w14:textId="77777777" w:rsidR="00B67A2D" w:rsidRPr="00097C17" w:rsidRDefault="00B67A2D" w:rsidP="00ED5BD0">
            <w:pPr>
              <w:pStyle w:val="TAL"/>
            </w:pPr>
            <w:r w:rsidRPr="00097C17">
              <w:t>4Rx</w:t>
            </w:r>
          </w:p>
        </w:tc>
      </w:tr>
      <w:tr w:rsidR="00B67A2D" w:rsidRPr="00097C17" w14:paraId="2CF58D7B" w14:textId="77777777" w:rsidTr="00ED5BD0">
        <w:trPr>
          <w:jc w:val="center"/>
        </w:trPr>
        <w:tc>
          <w:tcPr>
            <w:tcW w:w="1170" w:type="dxa"/>
            <w:tcBorders>
              <w:bottom w:val="single" w:sz="4" w:space="0" w:color="auto"/>
            </w:tcBorders>
            <w:shd w:val="clear" w:color="auto" w:fill="D9D9D9"/>
          </w:tcPr>
          <w:p w14:paraId="333EDA5F" w14:textId="77777777" w:rsidR="00B67A2D" w:rsidRPr="00097C17" w:rsidRDefault="00B67A2D" w:rsidP="00ED5BD0">
            <w:pPr>
              <w:pStyle w:val="TAL"/>
              <w:rPr>
                <w:b/>
              </w:rPr>
            </w:pPr>
            <w:r w:rsidRPr="00097C17">
              <w:rPr>
                <w:rFonts w:cs="Arial"/>
                <w:b/>
                <w:lang w:eastAsia="zh-TW"/>
              </w:rPr>
              <w:t>4.5.7</w:t>
            </w:r>
          </w:p>
        </w:tc>
        <w:tc>
          <w:tcPr>
            <w:tcW w:w="4519" w:type="dxa"/>
            <w:tcBorders>
              <w:bottom w:val="single" w:sz="4" w:space="0" w:color="auto"/>
            </w:tcBorders>
            <w:shd w:val="clear" w:color="auto" w:fill="D9D9D9"/>
          </w:tcPr>
          <w:p w14:paraId="0D4C3339" w14:textId="77777777" w:rsidR="00B67A2D" w:rsidRPr="00097C17" w:rsidRDefault="00B67A2D" w:rsidP="00ED5BD0">
            <w:pPr>
              <w:pStyle w:val="TAL"/>
              <w:rPr>
                <w:b/>
              </w:rPr>
            </w:pPr>
            <w:proofErr w:type="spellStart"/>
            <w:r w:rsidRPr="00097C17">
              <w:rPr>
                <w:rFonts w:cs="Arial"/>
                <w:b/>
              </w:rPr>
              <w:t>PSCell</w:t>
            </w:r>
            <w:proofErr w:type="spellEnd"/>
            <w:r w:rsidRPr="00097C17">
              <w:rPr>
                <w:rFonts w:cs="Arial"/>
                <w:b/>
              </w:rPr>
              <w:t xml:space="preserve"> addition and release delay</w:t>
            </w:r>
          </w:p>
        </w:tc>
        <w:tc>
          <w:tcPr>
            <w:tcW w:w="850" w:type="dxa"/>
            <w:tcBorders>
              <w:bottom w:val="single" w:sz="4" w:space="0" w:color="auto"/>
            </w:tcBorders>
            <w:shd w:val="clear" w:color="auto" w:fill="D9D9D9"/>
          </w:tcPr>
          <w:p w14:paraId="3F55DAD6" w14:textId="77777777" w:rsidR="00B67A2D" w:rsidRPr="00097C17" w:rsidRDefault="00B67A2D" w:rsidP="00ED5BD0">
            <w:pPr>
              <w:pStyle w:val="TAC"/>
              <w:rPr>
                <w:rFonts w:eastAsia="SimSun"/>
                <w:b/>
                <w:lang w:eastAsia="zh-CN"/>
              </w:rPr>
            </w:pPr>
          </w:p>
        </w:tc>
        <w:tc>
          <w:tcPr>
            <w:tcW w:w="1134" w:type="dxa"/>
            <w:tcBorders>
              <w:bottom w:val="single" w:sz="4" w:space="0" w:color="auto"/>
            </w:tcBorders>
            <w:shd w:val="clear" w:color="auto" w:fill="D9D9D9"/>
          </w:tcPr>
          <w:p w14:paraId="5BB9285F" w14:textId="77777777" w:rsidR="00B67A2D" w:rsidRPr="00097C17" w:rsidRDefault="00B67A2D" w:rsidP="00ED5BD0">
            <w:pPr>
              <w:pStyle w:val="TAL"/>
              <w:rPr>
                <w:rFonts w:eastAsia="SimSun"/>
                <w:b/>
                <w:lang w:eastAsia="zh-CN"/>
              </w:rPr>
            </w:pPr>
          </w:p>
        </w:tc>
        <w:tc>
          <w:tcPr>
            <w:tcW w:w="3092" w:type="dxa"/>
            <w:tcBorders>
              <w:bottom w:val="single" w:sz="4" w:space="0" w:color="auto"/>
            </w:tcBorders>
            <w:shd w:val="clear" w:color="auto" w:fill="D9D9D9"/>
          </w:tcPr>
          <w:p w14:paraId="694E9C2D" w14:textId="77777777" w:rsidR="00B67A2D" w:rsidRPr="00097C17" w:rsidRDefault="00B67A2D" w:rsidP="00ED5BD0">
            <w:pPr>
              <w:pStyle w:val="TAL"/>
              <w:rPr>
                <w:rFonts w:eastAsia="SimSun"/>
                <w:b/>
                <w:lang w:eastAsia="zh-CN"/>
              </w:rPr>
            </w:pPr>
          </w:p>
        </w:tc>
        <w:tc>
          <w:tcPr>
            <w:tcW w:w="2181" w:type="dxa"/>
            <w:tcBorders>
              <w:bottom w:val="single" w:sz="4" w:space="0" w:color="auto"/>
            </w:tcBorders>
            <w:shd w:val="clear" w:color="auto" w:fill="D9D9D9"/>
          </w:tcPr>
          <w:p w14:paraId="07CA581F" w14:textId="77777777" w:rsidR="00B67A2D" w:rsidRPr="00097C17" w:rsidRDefault="00B67A2D" w:rsidP="00ED5BD0">
            <w:pPr>
              <w:pStyle w:val="TAL"/>
              <w:rPr>
                <w:b/>
              </w:rPr>
            </w:pPr>
          </w:p>
        </w:tc>
        <w:tc>
          <w:tcPr>
            <w:tcW w:w="1363" w:type="dxa"/>
            <w:tcBorders>
              <w:bottom w:val="single" w:sz="4" w:space="0" w:color="auto"/>
            </w:tcBorders>
            <w:shd w:val="clear" w:color="auto" w:fill="D9D9D9"/>
          </w:tcPr>
          <w:p w14:paraId="78A354B5" w14:textId="77777777" w:rsidR="00B67A2D" w:rsidRPr="00097C17" w:rsidRDefault="00B67A2D" w:rsidP="00ED5BD0">
            <w:pPr>
              <w:pStyle w:val="TAL"/>
              <w:rPr>
                <w:b/>
              </w:rPr>
            </w:pPr>
          </w:p>
        </w:tc>
      </w:tr>
      <w:tr w:rsidR="00B67A2D" w:rsidRPr="00097C17" w14:paraId="1E79227B" w14:textId="77777777" w:rsidTr="00ED5BD0">
        <w:trPr>
          <w:jc w:val="center"/>
        </w:trPr>
        <w:tc>
          <w:tcPr>
            <w:tcW w:w="1170" w:type="dxa"/>
            <w:tcBorders>
              <w:bottom w:val="single" w:sz="4" w:space="0" w:color="auto"/>
            </w:tcBorders>
            <w:shd w:val="clear" w:color="auto" w:fill="auto"/>
          </w:tcPr>
          <w:p w14:paraId="6341668C" w14:textId="77777777" w:rsidR="00B67A2D" w:rsidRPr="00097C17" w:rsidRDefault="00B67A2D" w:rsidP="00ED5BD0">
            <w:pPr>
              <w:pStyle w:val="TAL"/>
            </w:pPr>
            <w:r w:rsidRPr="00097C17">
              <w:rPr>
                <w:rFonts w:cs="Arial"/>
                <w:lang w:eastAsia="zh-TW"/>
              </w:rPr>
              <w:lastRenderedPageBreak/>
              <w:t>4.5.7.1</w:t>
            </w:r>
          </w:p>
        </w:tc>
        <w:tc>
          <w:tcPr>
            <w:tcW w:w="4519" w:type="dxa"/>
            <w:tcBorders>
              <w:bottom w:val="single" w:sz="4" w:space="0" w:color="auto"/>
            </w:tcBorders>
            <w:shd w:val="clear" w:color="auto" w:fill="auto"/>
          </w:tcPr>
          <w:p w14:paraId="5F07F1E8" w14:textId="77777777" w:rsidR="00B67A2D" w:rsidRPr="00097C17" w:rsidRDefault="00B67A2D" w:rsidP="00ED5BD0">
            <w:pPr>
              <w:pStyle w:val="TAL"/>
            </w:pPr>
            <w:r w:rsidRPr="00097C17">
              <w:rPr>
                <w:rFonts w:cs="Arial"/>
              </w:rPr>
              <w:t xml:space="preserve">EN-DC FR1 addition and release delay of known </w:t>
            </w:r>
            <w:proofErr w:type="spellStart"/>
            <w:r w:rsidRPr="00097C17">
              <w:rPr>
                <w:rFonts w:cs="Arial"/>
              </w:rPr>
              <w:t>PSCell</w:t>
            </w:r>
            <w:proofErr w:type="spellEnd"/>
          </w:p>
        </w:tc>
        <w:tc>
          <w:tcPr>
            <w:tcW w:w="850" w:type="dxa"/>
            <w:tcBorders>
              <w:bottom w:val="single" w:sz="4" w:space="0" w:color="auto"/>
            </w:tcBorders>
            <w:shd w:val="clear" w:color="auto" w:fill="auto"/>
          </w:tcPr>
          <w:p w14:paraId="4ED84472" w14:textId="77777777" w:rsidR="00B67A2D" w:rsidRPr="00097C17" w:rsidRDefault="00B67A2D" w:rsidP="00ED5BD0">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9C6AA38" w14:textId="77777777" w:rsidR="00B67A2D" w:rsidRPr="00097C17" w:rsidRDefault="00B67A2D" w:rsidP="00ED5BD0">
            <w:pPr>
              <w:pStyle w:val="TAL"/>
              <w:rPr>
                <w:rFonts w:eastAsia="SimSun"/>
                <w:lang w:eastAsia="zh-CN"/>
              </w:rPr>
            </w:pPr>
            <w:r w:rsidRPr="00097C17">
              <w:t>C021</w:t>
            </w:r>
          </w:p>
        </w:tc>
        <w:tc>
          <w:tcPr>
            <w:tcW w:w="3092" w:type="dxa"/>
            <w:tcBorders>
              <w:bottom w:val="single" w:sz="4" w:space="0" w:color="auto"/>
            </w:tcBorders>
            <w:shd w:val="clear" w:color="auto" w:fill="auto"/>
          </w:tcPr>
          <w:p w14:paraId="357D1A42"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B652FBE" w14:textId="77777777" w:rsidR="00B67A2D" w:rsidRPr="00097C17" w:rsidRDefault="00B67A2D" w:rsidP="00ED5BD0">
            <w:pPr>
              <w:pStyle w:val="TAL"/>
            </w:pPr>
          </w:p>
        </w:tc>
        <w:tc>
          <w:tcPr>
            <w:tcW w:w="1363" w:type="dxa"/>
            <w:tcBorders>
              <w:bottom w:val="single" w:sz="4" w:space="0" w:color="auto"/>
            </w:tcBorders>
          </w:tcPr>
          <w:p w14:paraId="13E556BB" w14:textId="77777777" w:rsidR="00B67A2D" w:rsidRPr="00097C17" w:rsidRDefault="00B67A2D" w:rsidP="00ED5BD0">
            <w:pPr>
              <w:pStyle w:val="TAL"/>
            </w:pPr>
            <w:r w:rsidRPr="00097C17">
              <w:rPr>
                <w:rFonts w:hint="eastAsia"/>
              </w:rPr>
              <w:t>2Rx</w:t>
            </w:r>
          </w:p>
          <w:p w14:paraId="603CFB14" w14:textId="77777777" w:rsidR="00B67A2D" w:rsidRPr="00097C17" w:rsidRDefault="00B67A2D" w:rsidP="00ED5BD0">
            <w:pPr>
              <w:pStyle w:val="TAL"/>
            </w:pPr>
            <w:r w:rsidRPr="00097C17">
              <w:t>4Rx</w:t>
            </w:r>
          </w:p>
        </w:tc>
      </w:tr>
      <w:tr w:rsidR="00B67A2D" w:rsidRPr="00097C17" w14:paraId="506AEE84" w14:textId="77777777" w:rsidTr="00ED5BD0">
        <w:trPr>
          <w:jc w:val="center"/>
        </w:trPr>
        <w:tc>
          <w:tcPr>
            <w:tcW w:w="1170" w:type="dxa"/>
            <w:tcBorders>
              <w:bottom w:val="single" w:sz="4" w:space="0" w:color="auto"/>
            </w:tcBorders>
            <w:shd w:val="clear" w:color="auto" w:fill="E7E6E6"/>
          </w:tcPr>
          <w:p w14:paraId="282C97F6" w14:textId="77777777" w:rsidR="00B67A2D" w:rsidRPr="00097C17" w:rsidRDefault="00B67A2D" w:rsidP="00ED5BD0">
            <w:pPr>
              <w:pStyle w:val="TAL"/>
              <w:rPr>
                <w:b/>
                <w:lang w:eastAsia="zh-TW"/>
              </w:rPr>
            </w:pPr>
            <w:r w:rsidRPr="00097C17">
              <w:rPr>
                <w:b/>
                <w:lang w:eastAsia="zh-TW"/>
              </w:rPr>
              <w:t>4.6</w:t>
            </w:r>
          </w:p>
        </w:tc>
        <w:tc>
          <w:tcPr>
            <w:tcW w:w="4519" w:type="dxa"/>
            <w:tcBorders>
              <w:bottom w:val="single" w:sz="4" w:space="0" w:color="auto"/>
            </w:tcBorders>
            <w:shd w:val="clear" w:color="auto" w:fill="E7E6E6"/>
          </w:tcPr>
          <w:p w14:paraId="51CE7296" w14:textId="77777777" w:rsidR="00B67A2D" w:rsidRPr="00097C17" w:rsidRDefault="00B67A2D" w:rsidP="00ED5BD0">
            <w:pPr>
              <w:pStyle w:val="TAL"/>
              <w:rPr>
                <w:b/>
              </w:rPr>
            </w:pPr>
            <w:r w:rsidRPr="00097C17">
              <w:rPr>
                <w:b/>
                <w:lang w:eastAsia="zh-CN"/>
              </w:rPr>
              <w:t>Measurement procedures</w:t>
            </w:r>
          </w:p>
        </w:tc>
        <w:tc>
          <w:tcPr>
            <w:tcW w:w="850" w:type="dxa"/>
            <w:tcBorders>
              <w:bottom w:val="single" w:sz="4" w:space="0" w:color="auto"/>
            </w:tcBorders>
            <w:shd w:val="clear" w:color="auto" w:fill="E7E6E6"/>
          </w:tcPr>
          <w:p w14:paraId="780EC380"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696EEBA0"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5F524924"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72CCD91E"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37B25B72" w14:textId="77777777" w:rsidR="00B67A2D" w:rsidRPr="00097C17" w:rsidRDefault="00B67A2D" w:rsidP="00ED5BD0">
            <w:pPr>
              <w:pStyle w:val="TAL"/>
              <w:rPr>
                <w:b/>
              </w:rPr>
            </w:pPr>
          </w:p>
        </w:tc>
      </w:tr>
      <w:tr w:rsidR="00B67A2D" w:rsidRPr="00097C17" w14:paraId="1C81B080" w14:textId="77777777" w:rsidTr="00ED5BD0">
        <w:trPr>
          <w:jc w:val="center"/>
        </w:trPr>
        <w:tc>
          <w:tcPr>
            <w:tcW w:w="1170" w:type="dxa"/>
            <w:tcBorders>
              <w:bottom w:val="single" w:sz="4" w:space="0" w:color="auto"/>
            </w:tcBorders>
            <w:shd w:val="clear" w:color="auto" w:fill="E7E6E6"/>
          </w:tcPr>
          <w:p w14:paraId="314D3072" w14:textId="77777777" w:rsidR="00B67A2D" w:rsidRPr="00097C17" w:rsidRDefault="00B67A2D" w:rsidP="00ED5BD0">
            <w:pPr>
              <w:pStyle w:val="TAL"/>
              <w:rPr>
                <w:b/>
                <w:lang w:eastAsia="zh-TW"/>
              </w:rPr>
            </w:pPr>
            <w:r w:rsidRPr="00097C17">
              <w:rPr>
                <w:b/>
                <w:lang w:eastAsia="zh-TW"/>
              </w:rPr>
              <w:t>4.6.1</w:t>
            </w:r>
          </w:p>
        </w:tc>
        <w:tc>
          <w:tcPr>
            <w:tcW w:w="4519" w:type="dxa"/>
            <w:tcBorders>
              <w:bottom w:val="single" w:sz="4" w:space="0" w:color="auto"/>
            </w:tcBorders>
            <w:shd w:val="clear" w:color="auto" w:fill="E7E6E6"/>
          </w:tcPr>
          <w:p w14:paraId="79484DDE" w14:textId="77777777" w:rsidR="00B67A2D" w:rsidRPr="00097C17" w:rsidRDefault="00B67A2D" w:rsidP="00ED5BD0">
            <w:pPr>
              <w:pStyle w:val="TAL"/>
              <w:rPr>
                <w:b/>
              </w:rPr>
            </w:pPr>
            <w:r w:rsidRPr="00097C17">
              <w:rPr>
                <w:b/>
              </w:rPr>
              <w:t>Intra-frequency measurements</w:t>
            </w:r>
          </w:p>
        </w:tc>
        <w:tc>
          <w:tcPr>
            <w:tcW w:w="850" w:type="dxa"/>
            <w:tcBorders>
              <w:bottom w:val="single" w:sz="4" w:space="0" w:color="auto"/>
            </w:tcBorders>
            <w:shd w:val="clear" w:color="auto" w:fill="E7E6E6"/>
          </w:tcPr>
          <w:p w14:paraId="65E03049"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64A95D6C"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5071F092"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3E26DFF0"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7469DE4A" w14:textId="77777777" w:rsidR="00B67A2D" w:rsidRPr="00097C17" w:rsidRDefault="00B67A2D" w:rsidP="00ED5BD0">
            <w:pPr>
              <w:pStyle w:val="TAL"/>
              <w:rPr>
                <w:b/>
              </w:rPr>
            </w:pPr>
          </w:p>
        </w:tc>
      </w:tr>
      <w:tr w:rsidR="00B67A2D" w:rsidRPr="00097C17" w14:paraId="2785EC91" w14:textId="77777777" w:rsidTr="00ED5BD0">
        <w:trPr>
          <w:jc w:val="center"/>
        </w:trPr>
        <w:tc>
          <w:tcPr>
            <w:tcW w:w="1170" w:type="dxa"/>
            <w:tcBorders>
              <w:bottom w:val="single" w:sz="4" w:space="0" w:color="auto"/>
            </w:tcBorders>
            <w:shd w:val="clear" w:color="auto" w:fill="auto"/>
          </w:tcPr>
          <w:p w14:paraId="365CDC77" w14:textId="77777777" w:rsidR="00B67A2D" w:rsidRPr="00097C17" w:rsidRDefault="00B67A2D" w:rsidP="00ED5BD0">
            <w:pPr>
              <w:pStyle w:val="TAL"/>
            </w:pPr>
            <w:r w:rsidRPr="00097C17">
              <w:t>4.6.1.1</w:t>
            </w:r>
          </w:p>
        </w:tc>
        <w:tc>
          <w:tcPr>
            <w:tcW w:w="4519" w:type="dxa"/>
            <w:tcBorders>
              <w:bottom w:val="single" w:sz="4" w:space="0" w:color="auto"/>
            </w:tcBorders>
            <w:shd w:val="clear" w:color="auto" w:fill="auto"/>
          </w:tcPr>
          <w:p w14:paraId="2382A363" w14:textId="77777777" w:rsidR="00B67A2D" w:rsidRPr="00097C17" w:rsidRDefault="00B67A2D" w:rsidP="00ED5BD0">
            <w:pPr>
              <w:pStyle w:val="TAL"/>
            </w:pPr>
            <w:r w:rsidRPr="00097C17">
              <w:t>EN-DC FR1 event-triggered reporting without gap in non-DRX</w:t>
            </w:r>
          </w:p>
        </w:tc>
        <w:tc>
          <w:tcPr>
            <w:tcW w:w="850" w:type="dxa"/>
            <w:tcBorders>
              <w:bottom w:val="single" w:sz="4" w:space="0" w:color="auto"/>
            </w:tcBorders>
            <w:shd w:val="clear" w:color="auto" w:fill="auto"/>
          </w:tcPr>
          <w:p w14:paraId="65C2E4DB"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00D281E0" w14:textId="77777777" w:rsidR="00B67A2D" w:rsidRPr="00097C17" w:rsidRDefault="00B67A2D" w:rsidP="00ED5BD0">
            <w:pPr>
              <w:pStyle w:val="TAL"/>
              <w:rPr>
                <w:lang w:eastAsia="zh-CN"/>
              </w:rPr>
            </w:pPr>
            <w:r w:rsidRPr="00097C17">
              <w:t>C021</w:t>
            </w:r>
          </w:p>
        </w:tc>
        <w:tc>
          <w:tcPr>
            <w:tcW w:w="3092" w:type="dxa"/>
            <w:tcBorders>
              <w:bottom w:val="single" w:sz="4" w:space="0" w:color="auto"/>
            </w:tcBorders>
            <w:shd w:val="clear" w:color="auto" w:fill="auto"/>
          </w:tcPr>
          <w:p w14:paraId="26CD1976" w14:textId="77777777" w:rsidR="00B67A2D" w:rsidRPr="00097C17" w:rsidRDefault="00B67A2D" w:rsidP="00ED5BD0">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2556885B" w14:textId="77777777" w:rsidR="00B67A2D" w:rsidRPr="00097C17" w:rsidRDefault="00B67A2D" w:rsidP="00ED5BD0">
            <w:pPr>
              <w:pStyle w:val="TAL"/>
              <w:rPr>
                <w:lang w:eastAsia="zh-CN"/>
              </w:rPr>
            </w:pPr>
          </w:p>
        </w:tc>
        <w:tc>
          <w:tcPr>
            <w:tcW w:w="1363" w:type="dxa"/>
            <w:tcBorders>
              <w:bottom w:val="single" w:sz="4" w:space="0" w:color="auto"/>
            </w:tcBorders>
          </w:tcPr>
          <w:p w14:paraId="03B9CACA" w14:textId="77777777" w:rsidR="00B67A2D" w:rsidRPr="00097C17" w:rsidRDefault="00B67A2D" w:rsidP="00ED5BD0">
            <w:pPr>
              <w:pStyle w:val="TAL"/>
            </w:pPr>
            <w:r w:rsidRPr="00097C17">
              <w:rPr>
                <w:rFonts w:hint="eastAsia"/>
              </w:rPr>
              <w:t>2Rx</w:t>
            </w:r>
          </w:p>
          <w:p w14:paraId="09A55A4D" w14:textId="77777777" w:rsidR="00B67A2D" w:rsidRPr="00097C17" w:rsidRDefault="00B67A2D" w:rsidP="00ED5BD0">
            <w:pPr>
              <w:pStyle w:val="TAL"/>
            </w:pPr>
            <w:r w:rsidRPr="00097C17">
              <w:t>4Rx</w:t>
            </w:r>
          </w:p>
        </w:tc>
      </w:tr>
      <w:tr w:rsidR="00B67A2D" w:rsidRPr="00097C17" w14:paraId="14DDA79B" w14:textId="77777777" w:rsidTr="00ED5BD0">
        <w:trPr>
          <w:jc w:val="center"/>
        </w:trPr>
        <w:tc>
          <w:tcPr>
            <w:tcW w:w="1170" w:type="dxa"/>
            <w:tcBorders>
              <w:bottom w:val="single" w:sz="4" w:space="0" w:color="auto"/>
            </w:tcBorders>
            <w:shd w:val="clear" w:color="auto" w:fill="auto"/>
          </w:tcPr>
          <w:p w14:paraId="57D1356D" w14:textId="77777777" w:rsidR="00B67A2D" w:rsidRPr="00097C17" w:rsidRDefault="00B67A2D" w:rsidP="00ED5BD0">
            <w:pPr>
              <w:pStyle w:val="TAL"/>
            </w:pPr>
            <w:r w:rsidRPr="00097C17">
              <w:t>4.6.1.2</w:t>
            </w:r>
          </w:p>
        </w:tc>
        <w:tc>
          <w:tcPr>
            <w:tcW w:w="4519" w:type="dxa"/>
            <w:tcBorders>
              <w:bottom w:val="single" w:sz="4" w:space="0" w:color="auto"/>
            </w:tcBorders>
            <w:shd w:val="clear" w:color="auto" w:fill="auto"/>
          </w:tcPr>
          <w:p w14:paraId="0FFB8861" w14:textId="77777777" w:rsidR="00B67A2D" w:rsidRPr="00097C17" w:rsidRDefault="00B67A2D" w:rsidP="00ED5BD0">
            <w:pPr>
              <w:pStyle w:val="TAL"/>
            </w:pPr>
            <w:r w:rsidRPr="00097C17">
              <w:t>EN-DC FR1 event-triggered reporting without gap in DRX</w:t>
            </w:r>
          </w:p>
        </w:tc>
        <w:tc>
          <w:tcPr>
            <w:tcW w:w="850" w:type="dxa"/>
            <w:tcBorders>
              <w:bottom w:val="single" w:sz="4" w:space="0" w:color="auto"/>
            </w:tcBorders>
            <w:shd w:val="clear" w:color="auto" w:fill="auto"/>
          </w:tcPr>
          <w:p w14:paraId="3FABB114"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38B51CD0" w14:textId="77777777" w:rsidR="00B67A2D" w:rsidRPr="00097C17" w:rsidRDefault="00B67A2D" w:rsidP="00ED5BD0">
            <w:pPr>
              <w:pStyle w:val="TAL"/>
              <w:rPr>
                <w:lang w:eastAsia="zh-CN"/>
              </w:rPr>
            </w:pPr>
            <w:r w:rsidRPr="00097C17">
              <w:t>C021a</w:t>
            </w:r>
          </w:p>
        </w:tc>
        <w:tc>
          <w:tcPr>
            <w:tcW w:w="3092" w:type="dxa"/>
            <w:tcBorders>
              <w:bottom w:val="single" w:sz="4" w:space="0" w:color="auto"/>
            </w:tcBorders>
            <w:shd w:val="clear" w:color="auto" w:fill="auto"/>
          </w:tcPr>
          <w:p w14:paraId="171F3B85" w14:textId="77777777" w:rsidR="00B67A2D" w:rsidRPr="00097C17" w:rsidRDefault="00B67A2D" w:rsidP="00ED5BD0">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43B1CA2" w14:textId="77777777" w:rsidR="00B67A2D" w:rsidRPr="00097C17" w:rsidRDefault="00B67A2D" w:rsidP="00ED5BD0">
            <w:pPr>
              <w:pStyle w:val="TAL"/>
              <w:rPr>
                <w:lang w:eastAsia="zh-CN"/>
              </w:rPr>
            </w:pPr>
          </w:p>
        </w:tc>
        <w:tc>
          <w:tcPr>
            <w:tcW w:w="1363" w:type="dxa"/>
            <w:tcBorders>
              <w:bottom w:val="single" w:sz="4" w:space="0" w:color="auto"/>
            </w:tcBorders>
          </w:tcPr>
          <w:p w14:paraId="0AC638FD" w14:textId="77777777" w:rsidR="00B67A2D" w:rsidRPr="00097C17" w:rsidRDefault="00B67A2D" w:rsidP="00ED5BD0">
            <w:pPr>
              <w:pStyle w:val="TAL"/>
            </w:pPr>
            <w:r w:rsidRPr="00097C17">
              <w:rPr>
                <w:rFonts w:hint="eastAsia"/>
              </w:rPr>
              <w:t>2Rx</w:t>
            </w:r>
          </w:p>
          <w:p w14:paraId="7184F5FC" w14:textId="77777777" w:rsidR="00B67A2D" w:rsidRPr="00097C17" w:rsidRDefault="00B67A2D" w:rsidP="00ED5BD0">
            <w:pPr>
              <w:pStyle w:val="TAL"/>
            </w:pPr>
            <w:r w:rsidRPr="00097C17">
              <w:t>4Rx</w:t>
            </w:r>
          </w:p>
        </w:tc>
      </w:tr>
      <w:tr w:rsidR="00B67A2D" w:rsidRPr="00097C17" w14:paraId="4B9BBFFE" w14:textId="77777777" w:rsidTr="00ED5BD0">
        <w:trPr>
          <w:jc w:val="center"/>
        </w:trPr>
        <w:tc>
          <w:tcPr>
            <w:tcW w:w="1170" w:type="dxa"/>
            <w:tcBorders>
              <w:bottom w:val="single" w:sz="4" w:space="0" w:color="auto"/>
            </w:tcBorders>
            <w:shd w:val="clear" w:color="auto" w:fill="auto"/>
          </w:tcPr>
          <w:p w14:paraId="16739DE2" w14:textId="77777777" w:rsidR="00B67A2D" w:rsidRPr="00097C17" w:rsidRDefault="00B67A2D" w:rsidP="00ED5BD0">
            <w:pPr>
              <w:pStyle w:val="TAL"/>
            </w:pPr>
            <w:r w:rsidRPr="00097C17">
              <w:t>4.6.1.3</w:t>
            </w:r>
          </w:p>
        </w:tc>
        <w:tc>
          <w:tcPr>
            <w:tcW w:w="4519" w:type="dxa"/>
            <w:tcBorders>
              <w:bottom w:val="single" w:sz="4" w:space="0" w:color="auto"/>
            </w:tcBorders>
            <w:shd w:val="clear" w:color="auto" w:fill="auto"/>
          </w:tcPr>
          <w:p w14:paraId="6C7C9FE5" w14:textId="77777777" w:rsidR="00B67A2D" w:rsidRPr="00097C17" w:rsidRDefault="00B67A2D" w:rsidP="00ED5BD0">
            <w:pPr>
              <w:pStyle w:val="TAL"/>
            </w:pPr>
            <w:r w:rsidRPr="00097C17">
              <w:t>EN-DC FR1 event-triggered reporting with gap in non-DRX</w:t>
            </w:r>
          </w:p>
        </w:tc>
        <w:tc>
          <w:tcPr>
            <w:tcW w:w="850" w:type="dxa"/>
            <w:tcBorders>
              <w:bottom w:val="single" w:sz="4" w:space="0" w:color="auto"/>
            </w:tcBorders>
            <w:shd w:val="clear" w:color="auto" w:fill="auto"/>
          </w:tcPr>
          <w:p w14:paraId="040F0842"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4FBC8D63" w14:textId="77777777" w:rsidR="00B67A2D" w:rsidRPr="00097C17" w:rsidRDefault="00B67A2D" w:rsidP="00ED5BD0">
            <w:pPr>
              <w:pStyle w:val="TAL"/>
              <w:rPr>
                <w:lang w:eastAsia="zh-CN"/>
              </w:rPr>
            </w:pPr>
            <w:r w:rsidRPr="00097C17">
              <w:t>C042</w:t>
            </w:r>
          </w:p>
        </w:tc>
        <w:tc>
          <w:tcPr>
            <w:tcW w:w="3092" w:type="dxa"/>
            <w:tcBorders>
              <w:bottom w:val="single" w:sz="4" w:space="0" w:color="auto"/>
            </w:tcBorders>
            <w:shd w:val="clear" w:color="auto" w:fill="auto"/>
          </w:tcPr>
          <w:p w14:paraId="0F88FEC3" w14:textId="77777777" w:rsidR="00B67A2D" w:rsidRPr="00097C17" w:rsidRDefault="00B67A2D" w:rsidP="00ED5BD0">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and </w:t>
            </w:r>
            <w:r w:rsidRPr="00097C17">
              <w:t>CSI-RS-based RLM and BWP operation without bandwidth restriction</w:t>
            </w:r>
          </w:p>
        </w:tc>
        <w:tc>
          <w:tcPr>
            <w:tcW w:w="2181" w:type="dxa"/>
            <w:tcBorders>
              <w:bottom w:val="single" w:sz="4" w:space="0" w:color="auto"/>
            </w:tcBorders>
          </w:tcPr>
          <w:p w14:paraId="15A2329E" w14:textId="77777777" w:rsidR="00B67A2D" w:rsidRPr="00097C17" w:rsidRDefault="00B67A2D" w:rsidP="00ED5BD0">
            <w:pPr>
              <w:pStyle w:val="TAL"/>
              <w:rPr>
                <w:lang w:eastAsia="zh-CN"/>
              </w:rPr>
            </w:pPr>
          </w:p>
        </w:tc>
        <w:tc>
          <w:tcPr>
            <w:tcW w:w="1363" w:type="dxa"/>
            <w:tcBorders>
              <w:bottom w:val="single" w:sz="4" w:space="0" w:color="auto"/>
            </w:tcBorders>
          </w:tcPr>
          <w:p w14:paraId="0A7C9E95" w14:textId="77777777" w:rsidR="00B67A2D" w:rsidRPr="00097C17" w:rsidRDefault="00B67A2D" w:rsidP="00ED5BD0">
            <w:pPr>
              <w:pStyle w:val="TAL"/>
            </w:pPr>
            <w:r w:rsidRPr="00097C17">
              <w:rPr>
                <w:rFonts w:hint="eastAsia"/>
              </w:rPr>
              <w:t>2Rx</w:t>
            </w:r>
          </w:p>
          <w:p w14:paraId="69DC8308" w14:textId="77777777" w:rsidR="00B67A2D" w:rsidRPr="00097C17" w:rsidRDefault="00B67A2D" w:rsidP="00ED5BD0">
            <w:pPr>
              <w:pStyle w:val="TAL"/>
            </w:pPr>
            <w:r w:rsidRPr="00097C17">
              <w:t>4Rx</w:t>
            </w:r>
          </w:p>
        </w:tc>
      </w:tr>
      <w:tr w:rsidR="00B67A2D" w:rsidRPr="00097C17" w14:paraId="33C8205F" w14:textId="77777777" w:rsidTr="00ED5BD0">
        <w:trPr>
          <w:jc w:val="center"/>
        </w:trPr>
        <w:tc>
          <w:tcPr>
            <w:tcW w:w="1170" w:type="dxa"/>
            <w:tcBorders>
              <w:bottom w:val="single" w:sz="4" w:space="0" w:color="auto"/>
            </w:tcBorders>
            <w:shd w:val="clear" w:color="auto" w:fill="auto"/>
          </w:tcPr>
          <w:p w14:paraId="3121574E" w14:textId="77777777" w:rsidR="00B67A2D" w:rsidRPr="00097C17" w:rsidRDefault="00B67A2D" w:rsidP="00ED5BD0">
            <w:pPr>
              <w:pStyle w:val="TAL"/>
            </w:pPr>
            <w:r w:rsidRPr="00097C17">
              <w:t>4.6.1.4</w:t>
            </w:r>
          </w:p>
        </w:tc>
        <w:tc>
          <w:tcPr>
            <w:tcW w:w="4519" w:type="dxa"/>
            <w:tcBorders>
              <w:bottom w:val="single" w:sz="4" w:space="0" w:color="auto"/>
            </w:tcBorders>
            <w:shd w:val="clear" w:color="auto" w:fill="auto"/>
          </w:tcPr>
          <w:p w14:paraId="671F119E" w14:textId="77777777" w:rsidR="00B67A2D" w:rsidRPr="00097C17" w:rsidRDefault="00B67A2D" w:rsidP="00ED5BD0">
            <w:pPr>
              <w:pStyle w:val="TAL"/>
            </w:pPr>
            <w:r w:rsidRPr="00097C17">
              <w:t>EN-DC FR1 event-triggered reporting with gap in DRX</w:t>
            </w:r>
          </w:p>
        </w:tc>
        <w:tc>
          <w:tcPr>
            <w:tcW w:w="850" w:type="dxa"/>
            <w:tcBorders>
              <w:bottom w:val="single" w:sz="4" w:space="0" w:color="auto"/>
            </w:tcBorders>
            <w:shd w:val="clear" w:color="auto" w:fill="auto"/>
          </w:tcPr>
          <w:p w14:paraId="2DF3C2C6"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7B8400BD" w14:textId="77777777" w:rsidR="00B67A2D" w:rsidRPr="00097C17" w:rsidRDefault="00B67A2D" w:rsidP="00ED5BD0">
            <w:pPr>
              <w:pStyle w:val="TAL"/>
              <w:rPr>
                <w:lang w:eastAsia="zh-CN"/>
              </w:rPr>
            </w:pPr>
            <w:r w:rsidRPr="00097C17">
              <w:t>C042a</w:t>
            </w:r>
          </w:p>
        </w:tc>
        <w:tc>
          <w:tcPr>
            <w:tcW w:w="3092" w:type="dxa"/>
            <w:tcBorders>
              <w:bottom w:val="single" w:sz="4" w:space="0" w:color="auto"/>
            </w:tcBorders>
            <w:shd w:val="clear" w:color="auto" w:fill="auto"/>
          </w:tcPr>
          <w:p w14:paraId="121D588F" w14:textId="77777777" w:rsidR="00B67A2D" w:rsidRPr="00097C17" w:rsidRDefault="00B67A2D" w:rsidP="00ED5BD0">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 </w:t>
            </w:r>
            <w:r w:rsidRPr="00097C17">
              <w:t>CSI-RS-based RLM, BWP operation without bandwidth restriction</w:t>
            </w:r>
            <w:r w:rsidRPr="00097C17">
              <w:rPr>
                <w:rFonts w:hint="eastAsia"/>
                <w:lang w:eastAsia="zh-CN"/>
              </w:rPr>
              <w:t xml:space="preserve"> </w:t>
            </w:r>
            <w:r w:rsidRPr="00097C17">
              <w:rPr>
                <w:lang w:eastAsia="zh-CN"/>
              </w:rPr>
              <w:t>and long DRX cycle</w:t>
            </w:r>
          </w:p>
        </w:tc>
        <w:tc>
          <w:tcPr>
            <w:tcW w:w="2181" w:type="dxa"/>
            <w:tcBorders>
              <w:bottom w:val="single" w:sz="4" w:space="0" w:color="auto"/>
            </w:tcBorders>
          </w:tcPr>
          <w:p w14:paraId="0ADB3035" w14:textId="77777777" w:rsidR="00B67A2D" w:rsidRPr="00097C17" w:rsidRDefault="00B67A2D" w:rsidP="00ED5BD0">
            <w:pPr>
              <w:pStyle w:val="TAL"/>
              <w:rPr>
                <w:lang w:eastAsia="zh-CN"/>
              </w:rPr>
            </w:pPr>
          </w:p>
        </w:tc>
        <w:tc>
          <w:tcPr>
            <w:tcW w:w="1363" w:type="dxa"/>
            <w:tcBorders>
              <w:bottom w:val="single" w:sz="4" w:space="0" w:color="auto"/>
            </w:tcBorders>
          </w:tcPr>
          <w:p w14:paraId="15D514F5" w14:textId="77777777" w:rsidR="00B67A2D" w:rsidRPr="00097C17" w:rsidRDefault="00B67A2D" w:rsidP="00ED5BD0">
            <w:pPr>
              <w:pStyle w:val="TAL"/>
            </w:pPr>
            <w:r w:rsidRPr="00097C17">
              <w:rPr>
                <w:rFonts w:hint="eastAsia"/>
              </w:rPr>
              <w:t>2Rx</w:t>
            </w:r>
          </w:p>
          <w:p w14:paraId="2A91BB38" w14:textId="77777777" w:rsidR="00B67A2D" w:rsidRPr="00097C17" w:rsidRDefault="00B67A2D" w:rsidP="00ED5BD0">
            <w:pPr>
              <w:pStyle w:val="TAL"/>
            </w:pPr>
            <w:r w:rsidRPr="00097C17">
              <w:t>4Rx</w:t>
            </w:r>
          </w:p>
        </w:tc>
      </w:tr>
      <w:tr w:rsidR="00B67A2D" w:rsidRPr="00097C17" w14:paraId="2923B755" w14:textId="77777777" w:rsidTr="00ED5BD0">
        <w:trPr>
          <w:jc w:val="center"/>
        </w:trPr>
        <w:tc>
          <w:tcPr>
            <w:tcW w:w="1170" w:type="dxa"/>
            <w:tcBorders>
              <w:bottom w:val="single" w:sz="4" w:space="0" w:color="auto"/>
            </w:tcBorders>
            <w:shd w:val="clear" w:color="auto" w:fill="auto"/>
          </w:tcPr>
          <w:p w14:paraId="1F8EABDD" w14:textId="77777777" w:rsidR="00B67A2D" w:rsidRPr="00097C17" w:rsidRDefault="00B67A2D" w:rsidP="00ED5BD0">
            <w:pPr>
              <w:pStyle w:val="TAL"/>
            </w:pPr>
            <w:r w:rsidRPr="00097C17">
              <w:t>4.6.1.5</w:t>
            </w:r>
          </w:p>
        </w:tc>
        <w:tc>
          <w:tcPr>
            <w:tcW w:w="4519" w:type="dxa"/>
            <w:tcBorders>
              <w:bottom w:val="single" w:sz="4" w:space="0" w:color="auto"/>
            </w:tcBorders>
            <w:shd w:val="clear" w:color="auto" w:fill="auto"/>
          </w:tcPr>
          <w:p w14:paraId="3F63FE79" w14:textId="77777777" w:rsidR="00B67A2D" w:rsidRPr="00097C17" w:rsidRDefault="00B67A2D" w:rsidP="00ED5BD0">
            <w:pPr>
              <w:pStyle w:val="TAL"/>
            </w:pPr>
            <w:r w:rsidRPr="00097C17">
              <w:t>EN-DC FR1 event-triggered reporting without gap in non-DRX with SSB time index detection</w:t>
            </w:r>
          </w:p>
        </w:tc>
        <w:tc>
          <w:tcPr>
            <w:tcW w:w="850" w:type="dxa"/>
            <w:tcBorders>
              <w:bottom w:val="single" w:sz="4" w:space="0" w:color="auto"/>
            </w:tcBorders>
            <w:shd w:val="clear" w:color="auto" w:fill="auto"/>
          </w:tcPr>
          <w:p w14:paraId="7A2642D8"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28DF3EF9" w14:textId="77777777" w:rsidR="00B67A2D" w:rsidRPr="00097C17" w:rsidRDefault="00B67A2D" w:rsidP="00ED5BD0">
            <w:pPr>
              <w:pStyle w:val="TAL"/>
              <w:rPr>
                <w:lang w:eastAsia="zh-CN"/>
              </w:rPr>
            </w:pPr>
            <w:r w:rsidRPr="00097C17">
              <w:t>C021</w:t>
            </w:r>
          </w:p>
        </w:tc>
        <w:tc>
          <w:tcPr>
            <w:tcW w:w="3092" w:type="dxa"/>
            <w:tcBorders>
              <w:bottom w:val="single" w:sz="4" w:space="0" w:color="auto"/>
            </w:tcBorders>
            <w:shd w:val="clear" w:color="auto" w:fill="auto"/>
          </w:tcPr>
          <w:p w14:paraId="177F9C85" w14:textId="77777777" w:rsidR="00B67A2D" w:rsidRPr="00097C17" w:rsidRDefault="00B67A2D" w:rsidP="00ED5BD0">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15A4476D" w14:textId="77777777" w:rsidR="00B67A2D" w:rsidRPr="00097C17" w:rsidRDefault="00B67A2D" w:rsidP="00ED5BD0">
            <w:pPr>
              <w:pStyle w:val="TAL"/>
              <w:rPr>
                <w:lang w:eastAsia="zh-CN"/>
              </w:rPr>
            </w:pPr>
          </w:p>
        </w:tc>
        <w:tc>
          <w:tcPr>
            <w:tcW w:w="1363" w:type="dxa"/>
            <w:tcBorders>
              <w:bottom w:val="single" w:sz="4" w:space="0" w:color="auto"/>
            </w:tcBorders>
          </w:tcPr>
          <w:p w14:paraId="5A54E169" w14:textId="77777777" w:rsidR="00B67A2D" w:rsidRPr="00097C17" w:rsidRDefault="00B67A2D" w:rsidP="00ED5BD0">
            <w:pPr>
              <w:pStyle w:val="TAL"/>
            </w:pPr>
            <w:r w:rsidRPr="00097C17">
              <w:rPr>
                <w:rFonts w:hint="eastAsia"/>
              </w:rPr>
              <w:t>2Rx</w:t>
            </w:r>
          </w:p>
          <w:p w14:paraId="0558578F" w14:textId="77777777" w:rsidR="00B67A2D" w:rsidRPr="00097C17" w:rsidRDefault="00B67A2D" w:rsidP="00ED5BD0">
            <w:pPr>
              <w:pStyle w:val="TAL"/>
            </w:pPr>
            <w:r w:rsidRPr="00097C17">
              <w:t>4Rx</w:t>
            </w:r>
          </w:p>
        </w:tc>
      </w:tr>
      <w:tr w:rsidR="00B67A2D" w:rsidRPr="00097C17" w14:paraId="257EBDA6" w14:textId="77777777" w:rsidTr="00ED5BD0">
        <w:trPr>
          <w:jc w:val="center"/>
        </w:trPr>
        <w:tc>
          <w:tcPr>
            <w:tcW w:w="1170" w:type="dxa"/>
            <w:tcBorders>
              <w:bottom w:val="single" w:sz="4" w:space="0" w:color="auto"/>
            </w:tcBorders>
            <w:shd w:val="clear" w:color="auto" w:fill="auto"/>
          </w:tcPr>
          <w:p w14:paraId="5A3CFC10" w14:textId="77777777" w:rsidR="00B67A2D" w:rsidRPr="00097C17" w:rsidRDefault="00B67A2D" w:rsidP="00ED5BD0">
            <w:pPr>
              <w:pStyle w:val="TAL"/>
            </w:pPr>
            <w:r w:rsidRPr="00097C17">
              <w:t>4.6.1.6</w:t>
            </w:r>
          </w:p>
        </w:tc>
        <w:tc>
          <w:tcPr>
            <w:tcW w:w="4519" w:type="dxa"/>
            <w:tcBorders>
              <w:bottom w:val="single" w:sz="4" w:space="0" w:color="auto"/>
            </w:tcBorders>
            <w:shd w:val="clear" w:color="auto" w:fill="auto"/>
          </w:tcPr>
          <w:p w14:paraId="709ED6E3" w14:textId="77777777" w:rsidR="00B67A2D" w:rsidRPr="00097C17" w:rsidRDefault="00B67A2D" w:rsidP="00ED5BD0">
            <w:pPr>
              <w:pStyle w:val="TAL"/>
            </w:pPr>
            <w:r w:rsidRPr="00097C17">
              <w:t>EN-DC FR1 event-triggered reporting with gap in non-DRX with SSB time index detection</w:t>
            </w:r>
          </w:p>
        </w:tc>
        <w:tc>
          <w:tcPr>
            <w:tcW w:w="850" w:type="dxa"/>
            <w:tcBorders>
              <w:bottom w:val="single" w:sz="4" w:space="0" w:color="auto"/>
            </w:tcBorders>
            <w:shd w:val="clear" w:color="auto" w:fill="auto"/>
          </w:tcPr>
          <w:p w14:paraId="18A6C3F2"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50B7C998" w14:textId="77777777" w:rsidR="00B67A2D" w:rsidRPr="00097C17" w:rsidRDefault="00B67A2D" w:rsidP="00ED5BD0">
            <w:pPr>
              <w:pStyle w:val="TAL"/>
              <w:rPr>
                <w:lang w:eastAsia="zh-CN"/>
              </w:rPr>
            </w:pPr>
            <w:r w:rsidRPr="00097C17">
              <w:t>C042</w:t>
            </w:r>
          </w:p>
        </w:tc>
        <w:tc>
          <w:tcPr>
            <w:tcW w:w="3092" w:type="dxa"/>
            <w:tcBorders>
              <w:bottom w:val="single" w:sz="4" w:space="0" w:color="auto"/>
            </w:tcBorders>
            <w:shd w:val="clear" w:color="auto" w:fill="auto"/>
          </w:tcPr>
          <w:p w14:paraId="35BDAC47" w14:textId="77777777" w:rsidR="00B67A2D" w:rsidRPr="00097C17" w:rsidRDefault="00B67A2D" w:rsidP="00ED5BD0">
            <w:pPr>
              <w:pStyle w:val="TAL"/>
              <w:rPr>
                <w:lang w:eastAsia="zh-CN"/>
              </w:rPr>
            </w:pPr>
            <w:r w:rsidRPr="00097C17">
              <w:t>UE</w:t>
            </w:r>
            <w:r w:rsidRPr="00097C17">
              <w:rPr>
                <w:rFonts w:eastAsia="SimSun"/>
                <w:lang w:eastAsia="zh-CN"/>
              </w:rPr>
              <w:t>s</w:t>
            </w:r>
            <w:r w:rsidRPr="00097C17">
              <w:t xml:space="preserve"> supporting EN-DC</w:t>
            </w:r>
            <w:r w:rsidRPr="00097C17">
              <w:rPr>
                <w:rFonts w:eastAsia="SimSun"/>
                <w:lang w:eastAsia="zh-CN"/>
              </w:rPr>
              <w:t xml:space="preserve"> FDD </w:t>
            </w:r>
            <w:proofErr w:type="gramStart"/>
            <w:r w:rsidRPr="00097C17">
              <w:rPr>
                <w:rFonts w:eastAsia="SimSun"/>
                <w:lang w:eastAsia="zh-CN"/>
              </w:rPr>
              <w:t>FR1</w:t>
            </w:r>
            <w:proofErr w:type="gramEnd"/>
            <w:r w:rsidRPr="00097C17">
              <w:rPr>
                <w:rFonts w:eastAsia="SimSun"/>
                <w:lang w:eastAsia="zh-CN"/>
              </w:rPr>
              <w:t xml:space="preserve"> and CSI-RS based RLM </w:t>
            </w:r>
            <w:r w:rsidRPr="00097C17">
              <w:t>and BWP operation without bandwidth restriction</w:t>
            </w:r>
          </w:p>
        </w:tc>
        <w:tc>
          <w:tcPr>
            <w:tcW w:w="2181" w:type="dxa"/>
            <w:tcBorders>
              <w:bottom w:val="single" w:sz="4" w:space="0" w:color="auto"/>
            </w:tcBorders>
          </w:tcPr>
          <w:p w14:paraId="4886F463" w14:textId="77777777" w:rsidR="00B67A2D" w:rsidRPr="00097C17" w:rsidRDefault="00B67A2D" w:rsidP="00ED5BD0">
            <w:pPr>
              <w:pStyle w:val="TAL"/>
              <w:rPr>
                <w:lang w:eastAsia="zh-CN"/>
              </w:rPr>
            </w:pPr>
          </w:p>
        </w:tc>
        <w:tc>
          <w:tcPr>
            <w:tcW w:w="1363" w:type="dxa"/>
            <w:tcBorders>
              <w:bottom w:val="single" w:sz="4" w:space="0" w:color="auto"/>
            </w:tcBorders>
          </w:tcPr>
          <w:p w14:paraId="7C5A5693" w14:textId="77777777" w:rsidR="00B67A2D" w:rsidRPr="00097C17" w:rsidRDefault="00B67A2D" w:rsidP="00ED5BD0">
            <w:pPr>
              <w:pStyle w:val="TAL"/>
            </w:pPr>
            <w:r w:rsidRPr="00097C17">
              <w:rPr>
                <w:rFonts w:hint="eastAsia"/>
              </w:rPr>
              <w:t>2Rx</w:t>
            </w:r>
          </w:p>
          <w:p w14:paraId="30B832B9" w14:textId="77777777" w:rsidR="00B67A2D" w:rsidRPr="00097C17" w:rsidRDefault="00B67A2D" w:rsidP="00ED5BD0">
            <w:pPr>
              <w:pStyle w:val="TAL"/>
            </w:pPr>
            <w:r w:rsidRPr="00097C17">
              <w:t>4Rx</w:t>
            </w:r>
          </w:p>
        </w:tc>
      </w:tr>
      <w:tr w:rsidR="00B67A2D" w:rsidRPr="00097C17" w14:paraId="6257D74C" w14:textId="77777777" w:rsidTr="00ED5BD0">
        <w:trPr>
          <w:jc w:val="center"/>
        </w:trPr>
        <w:tc>
          <w:tcPr>
            <w:tcW w:w="1170" w:type="dxa"/>
            <w:tcBorders>
              <w:bottom w:val="single" w:sz="4" w:space="0" w:color="auto"/>
            </w:tcBorders>
            <w:shd w:val="clear" w:color="auto" w:fill="E7E6E6"/>
          </w:tcPr>
          <w:p w14:paraId="0A3E4600" w14:textId="77777777" w:rsidR="00B67A2D" w:rsidRPr="00097C17" w:rsidRDefault="00B67A2D" w:rsidP="00ED5BD0">
            <w:pPr>
              <w:pStyle w:val="TAL"/>
              <w:rPr>
                <w:b/>
                <w:lang w:eastAsia="zh-TW"/>
              </w:rPr>
            </w:pPr>
            <w:r w:rsidRPr="00097C17">
              <w:rPr>
                <w:b/>
                <w:lang w:eastAsia="zh-TW"/>
              </w:rPr>
              <w:t>4.6.2</w:t>
            </w:r>
          </w:p>
        </w:tc>
        <w:tc>
          <w:tcPr>
            <w:tcW w:w="4519" w:type="dxa"/>
            <w:tcBorders>
              <w:bottom w:val="single" w:sz="4" w:space="0" w:color="auto"/>
            </w:tcBorders>
            <w:shd w:val="clear" w:color="auto" w:fill="E7E6E6"/>
          </w:tcPr>
          <w:p w14:paraId="1210266D" w14:textId="77777777" w:rsidR="00B67A2D" w:rsidRPr="00097C17" w:rsidRDefault="00B67A2D" w:rsidP="00ED5BD0">
            <w:pPr>
              <w:pStyle w:val="TAL"/>
              <w:rPr>
                <w:b/>
              </w:rPr>
            </w:pPr>
            <w:r w:rsidRPr="00097C17">
              <w:rPr>
                <w:b/>
              </w:rPr>
              <w:t>Inter-frequency measurements</w:t>
            </w:r>
          </w:p>
        </w:tc>
        <w:tc>
          <w:tcPr>
            <w:tcW w:w="850" w:type="dxa"/>
            <w:tcBorders>
              <w:bottom w:val="single" w:sz="4" w:space="0" w:color="auto"/>
            </w:tcBorders>
            <w:shd w:val="clear" w:color="auto" w:fill="E7E6E6"/>
          </w:tcPr>
          <w:p w14:paraId="109ECE76"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37633473"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3DFE05D"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6EAF3FA7"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5429CAD9" w14:textId="77777777" w:rsidR="00B67A2D" w:rsidRPr="00097C17" w:rsidRDefault="00B67A2D" w:rsidP="00ED5BD0">
            <w:pPr>
              <w:pStyle w:val="TAL"/>
              <w:rPr>
                <w:b/>
              </w:rPr>
            </w:pPr>
          </w:p>
        </w:tc>
      </w:tr>
      <w:tr w:rsidR="00B67A2D" w:rsidRPr="00097C17" w14:paraId="2F12800D" w14:textId="77777777" w:rsidTr="00ED5BD0">
        <w:trPr>
          <w:jc w:val="center"/>
        </w:trPr>
        <w:tc>
          <w:tcPr>
            <w:tcW w:w="1170" w:type="dxa"/>
            <w:tcBorders>
              <w:bottom w:val="nil"/>
            </w:tcBorders>
            <w:shd w:val="clear" w:color="auto" w:fill="auto"/>
          </w:tcPr>
          <w:p w14:paraId="5EEB7119" w14:textId="77777777" w:rsidR="00B67A2D" w:rsidRPr="00097C17" w:rsidRDefault="00B67A2D" w:rsidP="00ED5BD0">
            <w:pPr>
              <w:pStyle w:val="TAL"/>
            </w:pPr>
            <w:r w:rsidRPr="00097C17">
              <w:t>4.6.2.1</w:t>
            </w:r>
          </w:p>
        </w:tc>
        <w:tc>
          <w:tcPr>
            <w:tcW w:w="4519" w:type="dxa"/>
            <w:tcBorders>
              <w:bottom w:val="nil"/>
            </w:tcBorders>
            <w:shd w:val="clear" w:color="auto" w:fill="auto"/>
          </w:tcPr>
          <w:p w14:paraId="095EBAE8" w14:textId="77777777" w:rsidR="00B67A2D" w:rsidRPr="00097C17" w:rsidRDefault="00B67A2D" w:rsidP="00ED5BD0">
            <w:pPr>
              <w:pStyle w:val="TAL"/>
            </w:pPr>
            <w:r w:rsidRPr="00097C17">
              <w:t>EN-DC FR1-FR1 event-triggered reporting in non-DRX</w:t>
            </w:r>
          </w:p>
        </w:tc>
        <w:tc>
          <w:tcPr>
            <w:tcW w:w="850" w:type="dxa"/>
            <w:tcBorders>
              <w:bottom w:val="nil"/>
            </w:tcBorders>
            <w:shd w:val="clear" w:color="auto" w:fill="auto"/>
          </w:tcPr>
          <w:p w14:paraId="1234FC33"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15BBE08F" w14:textId="77777777" w:rsidR="00B67A2D" w:rsidRPr="00097C17" w:rsidRDefault="00B67A2D" w:rsidP="00ED5BD0">
            <w:pPr>
              <w:pStyle w:val="TAL"/>
              <w:rPr>
                <w:lang w:eastAsia="zh-CN"/>
              </w:rPr>
            </w:pPr>
            <w:r w:rsidRPr="00097C17">
              <w:t>C021</w:t>
            </w:r>
          </w:p>
        </w:tc>
        <w:tc>
          <w:tcPr>
            <w:tcW w:w="3092" w:type="dxa"/>
            <w:tcBorders>
              <w:bottom w:val="single" w:sz="4" w:space="0" w:color="auto"/>
            </w:tcBorders>
            <w:shd w:val="clear" w:color="auto" w:fill="auto"/>
          </w:tcPr>
          <w:p w14:paraId="63A291FB" w14:textId="77777777" w:rsidR="00B67A2D" w:rsidRPr="00097C17" w:rsidRDefault="00B67A2D" w:rsidP="00ED5BD0">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6EC747B0" w14:textId="77777777" w:rsidR="00B67A2D" w:rsidRPr="00097C17" w:rsidRDefault="00B67A2D" w:rsidP="00ED5BD0">
            <w:pPr>
              <w:pStyle w:val="TAL"/>
              <w:rPr>
                <w:lang w:eastAsia="zh-CN"/>
              </w:rPr>
            </w:pPr>
          </w:p>
        </w:tc>
        <w:tc>
          <w:tcPr>
            <w:tcW w:w="1363" w:type="dxa"/>
            <w:tcBorders>
              <w:bottom w:val="single" w:sz="4" w:space="0" w:color="auto"/>
            </w:tcBorders>
          </w:tcPr>
          <w:p w14:paraId="6E160E4A" w14:textId="77777777" w:rsidR="00B67A2D" w:rsidRPr="00097C17" w:rsidRDefault="00B67A2D" w:rsidP="00ED5BD0">
            <w:pPr>
              <w:pStyle w:val="TAL"/>
            </w:pPr>
            <w:r w:rsidRPr="00097C17">
              <w:rPr>
                <w:rFonts w:hint="eastAsia"/>
              </w:rPr>
              <w:t>2Rx</w:t>
            </w:r>
          </w:p>
          <w:p w14:paraId="5F2F27B0" w14:textId="77777777" w:rsidR="00B67A2D" w:rsidRPr="00097C17" w:rsidRDefault="00B67A2D" w:rsidP="00ED5BD0">
            <w:pPr>
              <w:pStyle w:val="TAL"/>
            </w:pPr>
            <w:r w:rsidRPr="00097C17">
              <w:t>4Rx</w:t>
            </w:r>
          </w:p>
        </w:tc>
      </w:tr>
      <w:tr w:rsidR="00B67A2D" w:rsidRPr="00097C17" w14:paraId="46582F0C" w14:textId="77777777" w:rsidTr="00ED5BD0">
        <w:trPr>
          <w:jc w:val="center"/>
        </w:trPr>
        <w:tc>
          <w:tcPr>
            <w:tcW w:w="1170" w:type="dxa"/>
            <w:tcBorders>
              <w:bottom w:val="nil"/>
            </w:tcBorders>
            <w:shd w:val="clear" w:color="auto" w:fill="auto"/>
          </w:tcPr>
          <w:p w14:paraId="73C748E3" w14:textId="77777777" w:rsidR="00B67A2D" w:rsidRPr="00097C17" w:rsidRDefault="00B67A2D" w:rsidP="00ED5BD0">
            <w:pPr>
              <w:pStyle w:val="TAL"/>
            </w:pPr>
            <w:r w:rsidRPr="00097C17">
              <w:t>4.6.2.2</w:t>
            </w:r>
          </w:p>
        </w:tc>
        <w:tc>
          <w:tcPr>
            <w:tcW w:w="4519" w:type="dxa"/>
            <w:tcBorders>
              <w:bottom w:val="nil"/>
            </w:tcBorders>
            <w:shd w:val="clear" w:color="auto" w:fill="auto"/>
          </w:tcPr>
          <w:p w14:paraId="3F442852" w14:textId="77777777" w:rsidR="00B67A2D" w:rsidRPr="00097C17" w:rsidRDefault="00B67A2D" w:rsidP="00ED5BD0">
            <w:pPr>
              <w:pStyle w:val="TAL"/>
            </w:pPr>
            <w:r w:rsidRPr="00097C17">
              <w:t>EN-DC FR1-FR1 event-triggered reporting in DRX</w:t>
            </w:r>
          </w:p>
        </w:tc>
        <w:tc>
          <w:tcPr>
            <w:tcW w:w="850" w:type="dxa"/>
            <w:tcBorders>
              <w:bottom w:val="nil"/>
            </w:tcBorders>
            <w:shd w:val="clear" w:color="auto" w:fill="auto"/>
          </w:tcPr>
          <w:p w14:paraId="34CBB55F"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05F9C05A" w14:textId="77777777" w:rsidR="00B67A2D" w:rsidRPr="00097C17" w:rsidRDefault="00B67A2D" w:rsidP="00ED5BD0">
            <w:pPr>
              <w:pStyle w:val="TAL"/>
              <w:rPr>
                <w:lang w:eastAsia="zh-CN"/>
              </w:rPr>
            </w:pPr>
            <w:r w:rsidRPr="00097C17">
              <w:t>C021a</w:t>
            </w:r>
          </w:p>
        </w:tc>
        <w:tc>
          <w:tcPr>
            <w:tcW w:w="3092" w:type="dxa"/>
            <w:tcBorders>
              <w:bottom w:val="single" w:sz="4" w:space="0" w:color="auto"/>
            </w:tcBorders>
            <w:shd w:val="clear" w:color="auto" w:fill="auto"/>
          </w:tcPr>
          <w:p w14:paraId="5954F112" w14:textId="77777777" w:rsidR="00B67A2D" w:rsidRPr="00097C17" w:rsidRDefault="00B67A2D" w:rsidP="00ED5BD0">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2AB1181B" w14:textId="77777777" w:rsidR="00B67A2D" w:rsidRPr="00097C17" w:rsidRDefault="00B67A2D" w:rsidP="00ED5BD0">
            <w:pPr>
              <w:pStyle w:val="TAL"/>
              <w:rPr>
                <w:lang w:eastAsia="zh-CN"/>
              </w:rPr>
            </w:pPr>
          </w:p>
        </w:tc>
        <w:tc>
          <w:tcPr>
            <w:tcW w:w="1363" w:type="dxa"/>
            <w:tcBorders>
              <w:bottom w:val="single" w:sz="4" w:space="0" w:color="auto"/>
            </w:tcBorders>
          </w:tcPr>
          <w:p w14:paraId="66F6921B" w14:textId="77777777" w:rsidR="00B67A2D" w:rsidRPr="00097C17" w:rsidRDefault="00B67A2D" w:rsidP="00ED5BD0">
            <w:pPr>
              <w:pStyle w:val="TAL"/>
            </w:pPr>
            <w:r w:rsidRPr="00097C17">
              <w:rPr>
                <w:rFonts w:hint="eastAsia"/>
              </w:rPr>
              <w:t>2Rx</w:t>
            </w:r>
          </w:p>
          <w:p w14:paraId="1C500EE5" w14:textId="77777777" w:rsidR="00B67A2D" w:rsidRPr="00097C17" w:rsidRDefault="00B67A2D" w:rsidP="00ED5BD0">
            <w:pPr>
              <w:pStyle w:val="TAL"/>
            </w:pPr>
            <w:r w:rsidRPr="00097C17">
              <w:t>4Rx</w:t>
            </w:r>
          </w:p>
        </w:tc>
      </w:tr>
      <w:tr w:rsidR="00B67A2D" w:rsidRPr="00097C17" w14:paraId="291B237C" w14:textId="77777777" w:rsidTr="00ED5BD0">
        <w:trPr>
          <w:jc w:val="center"/>
        </w:trPr>
        <w:tc>
          <w:tcPr>
            <w:tcW w:w="1170" w:type="dxa"/>
            <w:tcBorders>
              <w:bottom w:val="nil"/>
            </w:tcBorders>
            <w:shd w:val="clear" w:color="auto" w:fill="auto"/>
          </w:tcPr>
          <w:p w14:paraId="4011C09E" w14:textId="77777777" w:rsidR="00B67A2D" w:rsidRPr="00097C17" w:rsidRDefault="00B67A2D" w:rsidP="00ED5BD0">
            <w:pPr>
              <w:pStyle w:val="TAL"/>
            </w:pPr>
            <w:r w:rsidRPr="00097C17">
              <w:t>4.6.2.</w:t>
            </w:r>
            <w:r w:rsidRPr="00097C17">
              <w:rPr>
                <w:rFonts w:eastAsia="SimSun"/>
                <w:lang w:eastAsia="zh-CN"/>
              </w:rPr>
              <w:t>5</w:t>
            </w:r>
          </w:p>
        </w:tc>
        <w:tc>
          <w:tcPr>
            <w:tcW w:w="4519" w:type="dxa"/>
            <w:tcBorders>
              <w:bottom w:val="nil"/>
            </w:tcBorders>
            <w:shd w:val="clear" w:color="auto" w:fill="auto"/>
          </w:tcPr>
          <w:p w14:paraId="04173E66" w14:textId="77777777" w:rsidR="00B67A2D" w:rsidRPr="00097C17" w:rsidRDefault="00B67A2D" w:rsidP="00ED5BD0">
            <w:pPr>
              <w:pStyle w:val="TAL"/>
            </w:pPr>
            <w:r w:rsidRPr="00097C17">
              <w:t>EN-DC FR1-FR1 event-triggered reporting in non-DRX with SSB time index detection</w:t>
            </w:r>
          </w:p>
        </w:tc>
        <w:tc>
          <w:tcPr>
            <w:tcW w:w="850" w:type="dxa"/>
            <w:tcBorders>
              <w:bottom w:val="nil"/>
            </w:tcBorders>
            <w:shd w:val="clear" w:color="auto" w:fill="auto"/>
          </w:tcPr>
          <w:p w14:paraId="0AC19019"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3EC1B5AC" w14:textId="77777777" w:rsidR="00B67A2D" w:rsidRPr="00097C17" w:rsidRDefault="00B67A2D" w:rsidP="00ED5BD0">
            <w:pPr>
              <w:pStyle w:val="TAL"/>
              <w:rPr>
                <w:lang w:eastAsia="zh-CN"/>
              </w:rPr>
            </w:pPr>
            <w:r w:rsidRPr="00097C17">
              <w:t>C021</w:t>
            </w:r>
          </w:p>
        </w:tc>
        <w:tc>
          <w:tcPr>
            <w:tcW w:w="3092" w:type="dxa"/>
            <w:tcBorders>
              <w:bottom w:val="single" w:sz="4" w:space="0" w:color="auto"/>
            </w:tcBorders>
            <w:shd w:val="clear" w:color="auto" w:fill="auto"/>
          </w:tcPr>
          <w:p w14:paraId="28634FDE" w14:textId="77777777" w:rsidR="00B67A2D" w:rsidRPr="00097C17" w:rsidRDefault="00B67A2D" w:rsidP="00ED5BD0">
            <w:pPr>
              <w:pStyle w:val="TAL"/>
              <w:rPr>
                <w:lang w:eastAsia="zh-CN"/>
              </w:rPr>
            </w:pPr>
            <w:r w:rsidRPr="00097C17">
              <w:t>UEs supporting EN-DC</w:t>
            </w:r>
            <w:r w:rsidRPr="00097C17">
              <w:rPr>
                <w:rFonts w:eastAsia="SimSun"/>
                <w:lang w:eastAsia="zh-CN"/>
              </w:rPr>
              <w:t xml:space="preserve"> FR1</w:t>
            </w:r>
          </w:p>
        </w:tc>
        <w:tc>
          <w:tcPr>
            <w:tcW w:w="2181" w:type="dxa"/>
            <w:tcBorders>
              <w:bottom w:val="single" w:sz="4" w:space="0" w:color="auto"/>
            </w:tcBorders>
          </w:tcPr>
          <w:p w14:paraId="04FBBCF6" w14:textId="77777777" w:rsidR="00B67A2D" w:rsidRPr="00097C17" w:rsidRDefault="00B67A2D" w:rsidP="00ED5BD0">
            <w:pPr>
              <w:pStyle w:val="TAL"/>
              <w:rPr>
                <w:lang w:eastAsia="zh-CN"/>
              </w:rPr>
            </w:pPr>
          </w:p>
        </w:tc>
        <w:tc>
          <w:tcPr>
            <w:tcW w:w="1363" w:type="dxa"/>
            <w:tcBorders>
              <w:bottom w:val="single" w:sz="4" w:space="0" w:color="auto"/>
            </w:tcBorders>
          </w:tcPr>
          <w:p w14:paraId="488CDD84" w14:textId="77777777" w:rsidR="00B67A2D" w:rsidRPr="00097C17" w:rsidRDefault="00B67A2D" w:rsidP="00ED5BD0">
            <w:pPr>
              <w:pStyle w:val="TAL"/>
            </w:pPr>
            <w:r w:rsidRPr="00097C17">
              <w:rPr>
                <w:rFonts w:hint="eastAsia"/>
              </w:rPr>
              <w:t>2Rx</w:t>
            </w:r>
          </w:p>
          <w:p w14:paraId="5F1AFAFA" w14:textId="77777777" w:rsidR="00B67A2D" w:rsidRPr="00097C17" w:rsidRDefault="00B67A2D" w:rsidP="00ED5BD0">
            <w:pPr>
              <w:pStyle w:val="TAL"/>
            </w:pPr>
            <w:r w:rsidRPr="00097C17">
              <w:t>4Rx</w:t>
            </w:r>
          </w:p>
        </w:tc>
      </w:tr>
      <w:tr w:rsidR="00B67A2D" w:rsidRPr="00097C17" w14:paraId="6E35E4F1" w14:textId="77777777" w:rsidTr="00ED5BD0">
        <w:trPr>
          <w:jc w:val="center"/>
        </w:trPr>
        <w:tc>
          <w:tcPr>
            <w:tcW w:w="1170" w:type="dxa"/>
            <w:tcBorders>
              <w:bottom w:val="nil"/>
            </w:tcBorders>
            <w:shd w:val="clear" w:color="auto" w:fill="auto"/>
          </w:tcPr>
          <w:p w14:paraId="112D1DA6" w14:textId="77777777" w:rsidR="00B67A2D" w:rsidRPr="00097C17" w:rsidRDefault="00B67A2D" w:rsidP="00ED5BD0">
            <w:pPr>
              <w:pStyle w:val="TAL"/>
            </w:pPr>
            <w:r w:rsidRPr="00097C17">
              <w:t>4.6.2.</w:t>
            </w:r>
            <w:r w:rsidRPr="00097C17">
              <w:rPr>
                <w:rFonts w:eastAsia="SimSun"/>
                <w:lang w:eastAsia="zh-CN"/>
              </w:rPr>
              <w:t>6</w:t>
            </w:r>
          </w:p>
        </w:tc>
        <w:tc>
          <w:tcPr>
            <w:tcW w:w="4519" w:type="dxa"/>
            <w:tcBorders>
              <w:bottom w:val="nil"/>
            </w:tcBorders>
            <w:shd w:val="clear" w:color="auto" w:fill="auto"/>
          </w:tcPr>
          <w:p w14:paraId="0AD7155E" w14:textId="77777777" w:rsidR="00B67A2D" w:rsidRPr="00097C17" w:rsidRDefault="00B67A2D" w:rsidP="00ED5BD0">
            <w:pPr>
              <w:pStyle w:val="TAL"/>
            </w:pPr>
            <w:r w:rsidRPr="00097C17">
              <w:t>EN-DC FR1-FR1 event-triggered reporting in DRX with SSB time index detection</w:t>
            </w:r>
          </w:p>
        </w:tc>
        <w:tc>
          <w:tcPr>
            <w:tcW w:w="850" w:type="dxa"/>
            <w:tcBorders>
              <w:bottom w:val="nil"/>
            </w:tcBorders>
            <w:shd w:val="clear" w:color="auto" w:fill="auto"/>
          </w:tcPr>
          <w:p w14:paraId="785B6321"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64F6DABA" w14:textId="77777777" w:rsidR="00B67A2D" w:rsidRPr="00097C17" w:rsidRDefault="00B67A2D" w:rsidP="00ED5BD0">
            <w:pPr>
              <w:pStyle w:val="TAL"/>
              <w:rPr>
                <w:lang w:eastAsia="zh-CN"/>
              </w:rPr>
            </w:pPr>
            <w:r w:rsidRPr="00097C17">
              <w:t>C021a</w:t>
            </w:r>
          </w:p>
        </w:tc>
        <w:tc>
          <w:tcPr>
            <w:tcW w:w="3092" w:type="dxa"/>
            <w:tcBorders>
              <w:bottom w:val="single" w:sz="4" w:space="0" w:color="auto"/>
            </w:tcBorders>
            <w:shd w:val="clear" w:color="auto" w:fill="auto"/>
          </w:tcPr>
          <w:p w14:paraId="6D320794" w14:textId="77777777" w:rsidR="00B67A2D" w:rsidRPr="00097C17" w:rsidRDefault="00B67A2D" w:rsidP="00ED5BD0">
            <w:pPr>
              <w:pStyle w:val="TAL"/>
              <w:rPr>
                <w:lang w:eastAsia="zh-CN"/>
              </w:rPr>
            </w:pPr>
            <w:r w:rsidRPr="00097C17">
              <w:t>UEs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3359BC31" w14:textId="77777777" w:rsidR="00B67A2D" w:rsidRPr="00097C17" w:rsidRDefault="00B67A2D" w:rsidP="00ED5BD0">
            <w:pPr>
              <w:pStyle w:val="TAL"/>
              <w:rPr>
                <w:lang w:eastAsia="zh-CN"/>
              </w:rPr>
            </w:pPr>
          </w:p>
        </w:tc>
        <w:tc>
          <w:tcPr>
            <w:tcW w:w="1363" w:type="dxa"/>
            <w:tcBorders>
              <w:bottom w:val="single" w:sz="4" w:space="0" w:color="auto"/>
            </w:tcBorders>
          </w:tcPr>
          <w:p w14:paraId="14956E5B" w14:textId="77777777" w:rsidR="00B67A2D" w:rsidRPr="00097C17" w:rsidRDefault="00B67A2D" w:rsidP="00ED5BD0">
            <w:pPr>
              <w:pStyle w:val="TAL"/>
            </w:pPr>
            <w:r w:rsidRPr="00097C17">
              <w:rPr>
                <w:rFonts w:hint="eastAsia"/>
              </w:rPr>
              <w:t>2Rx</w:t>
            </w:r>
          </w:p>
          <w:p w14:paraId="43B768A2" w14:textId="77777777" w:rsidR="00B67A2D" w:rsidRPr="00097C17" w:rsidRDefault="00B67A2D" w:rsidP="00ED5BD0">
            <w:pPr>
              <w:pStyle w:val="TAL"/>
            </w:pPr>
            <w:r w:rsidRPr="00097C17">
              <w:t>4Rx</w:t>
            </w:r>
          </w:p>
        </w:tc>
      </w:tr>
      <w:tr w:rsidR="00B67A2D" w:rsidRPr="00097C17" w14:paraId="4CAE71B8" w14:textId="77777777" w:rsidTr="00ED5BD0">
        <w:trPr>
          <w:jc w:val="center"/>
        </w:trPr>
        <w:tc>
          <w:tcPr>
            <w:tcW w:w="1170" w:type="dxa"/>
            <w:tcBorders>
              <w:bottom w:val="single" w:sz="4" w:space="0" w:color="auto"/>
            </w:tcBorders>
            <w:shd w:val="clear" w:color="auto" w:fill="D9D9D9"/>
          </w:tcPr>
          <w:p w14:paraId="249CE671" w14:textId="77777777" w:rsidR="00B67A2D" w:rsidRPr="00097C17" w:rsidRDefault="00B67A2D" w:rsidP="00ED5BD0">
            <w:pPr>
              <w:pStyle w:val="TAL"/>
              <w:rPr>
                <w:b/>
              </w:rPr>
            </w:pPr>
            <w:r w:rsidRPr="00097C17">
              <w:rPr>
                <w:rFonts w:cs="Arial"/>
                <w:b/>
                <w:lang w:eastAsia="zh-TW"/>
              </w:rPr>
              <w:t>4.6.4</w:t>
            </w:r>
          </w:p>
        </w:tc>
        <w:tc>
          <w:tcPr>
            <w:tcW w:w="4519" w:type="dxa"/>
            <w:tcBorders>
              <w:bottom w:val="single" w:sz="4" w:space="0" w:color="auto"/>
            </w:tcBorders>
            <w:shd w:val="clear" w:color="auto" w:fill="D9D9D9"/>
          </w:tcPr>
          <w:p w14:paraId="32413E51" w14:textId="77777777" w:rsidR="00B67A2D" w:rsidRPr="00097C17" w:rsidRDefault="00B67A2D" w:rsidP="00ED5BD0">
            <w:pPr>
              <w:pStyle w:val="TAL"/>
              <w:rPr>
                <w:b/>
              </w:rPr>
            </w:pPr>
            <w:r w:rsidRPr="00097C17">
              <w:rPr>
                <w:rFonts w:cs="Arial"/>
                <w:b/>
              </w:rPr>
              <w:t>L1-RSRP for beam reporting</w:t>
            </w:r>
          </w:p>
        </w:tc>
        <w:tc>
          <w:tcPr>
            <w:tcW w:w="850" w:type="dxa"/>
            <w:tcBorders>
              <w:bottom w:val="single" w:sz="4" w:space="0" w:color="auto"/>
            </w:tcBorders>
            <w:shd w:val="clear" w:color="auto" w:fill="D9D9D9"/>
          </w:tcPr>
          <w:p w14:paraId="0C0064EC" w14:textId="77777777" w:rsidR="00B67A2D" w:rsidRPr="00097C17" w:rsidRDefault="00B67A2D" w:rsidP="00ED5BD0">
            <w:pPr>
              <w:pStyle w:val="TAC"/>
              <w:rPr>
                <w:b/>
              </w:rPr>
            </w:pPr>
          </w:p>
        </w:tc>
        <w:tc>
          <w:tcPr>
            <w:tcW w:w="1134" w:type="dxa"/>
            <w:tcBorders>
              <w:bottom w:val="single" w:sz="4" w:space="0" w:color="auto"/>
            </w:tcBorders>
            <w:shd w:val="clear" w:color="auto" w:fill="D9D9D9"/>
          </w:tcPr>
          <w:p w14:paraId="062C6DC1" w14:textId="77777777" w:rsidR="00B67A2D" w:rsidRPr="00097C17" w:rsidRDefault="00B67A2D" w:rsidP="00ED5BD0">
            <w:pPr>
              <w:pStyle w:val="TAL"/>
              <w:rPr>
                <w:b/>
              </w:rPr>
            </w:pPr>
          </w:p>
        </w:tc>
        <w:tc>
          <w:tcPr>
            <w:tcW w:w="3092" w:type="dxa"/>
            <w:tcBorders>
              <w:bottom w:val="single" w:sz="4" w:space="0" w:color="auto"/>
            </w:tcBorders>
            <w:shd w:val="clear" w:color="auto" w:fill="D9D9D9"/>
          </w:tcPr>
          <w:p w14:paraId="717B4B8B" w14:textId="77777777" w:rsidR="00B67A2D" w:rsidRPr="00097C17" w:rsidRDefault="00B67A2D" w:rsidP="00ED5BD0">
            <w:pPr>
              <w:pStyle w:val="TAL"/>
              <w:rPr>
                <w:b/>
              </w:rPr>
            </w:pPr>
          </w:p>
        </w:tc>
        <w:tc>
          <w:tcPr>
            <w:tcW w:w="2181" w:type="dxa"/>
            <w:tcBorders>
              <w:bottom w:val="single" w:sz="4" w:space="0" w:color="auto"/>
            </w:tcBorders>
            <w:shd w:val="clear" w:color="auto" w:fill="D9D9D9"/>
          </w:tcPr>
          <w:p w14:paraId="220E09CF"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D9D9D9"/>
          </w:tcPr>
          <w:p w14:paraId="0F9B1CD9" w14:textId="77777777" w:rsidR="00B67A2D" w:rsidRPr="00097C17" w:rsidRDefault="00B67A2D" w:rsidP="00ED5BD0">
            <w:pPr>
              <w:pStyle w:val="TAL"/>
              <w:rPr>
                <w:b/>
              </w:rPr>
            </w:pPr>
          </w:p>
        </w:tc>
      </w:tr>
      <w:tr w:rsidR="00B67A2D" w:rsidRPr="00097C17" w14:paraId="5F2C1038" w14:textId="77777777" w:rsidTr="00ED5BD0">
        <w:trPr>
          <w:jc w:val="center"/>
        </w:trPr>
        <w:tc>
          <w:tcPr>
            <w:tcW w:w="1170" w:type="dxa"/>
            <w:tcBorders>
              <w:bottom w:val="single" w:sz="4" w:space="0" w:color="auto"/>
            </w:tcBorders>
            <w:shd w:val="clear" w:color="auto" w:fill="auto"/>
          </w:tcPr>
          <w:p w14:paraId="5B4D8538" w14:textId="77777777" w:rsidR="00B67A2D" w:rsidRPr="00097C17" w:rsidRDefault="00B67A2D" w:rsidP="00ED5BD0">
            <w:pPr>
              <w:pStyle w:val="TAL"/>
            </w:pPr>
            <w:r w:rsidRPr="00097C17">
              <w:rPr>
                <w:rFonts w:cs="Arial"/>
              </w:rPr>
              <w:t>4.6.4.1</w:t>
            </w:r>
          </w:p>
        </w:tc>
        <w:tc>
          <w:tcPr>
            <w:tcW w:w="4519" w:type="dxa"/>
            <w:tcBorders>
              <w:bottom w:val="single" w:sz="4" w:space="0" w:color="auto"/>
            </w:tcBorders>
            <w:shd w:val="clear" w:color="auto" w:fill="auto"/>
          </w:tcPr>
          <w:p w14:paraId="47FCAC54" w14:textId="77777777" w:rsidR="00B67A2D" w:rsidRPr="00097C17" w:rsidRDefault="00B67A2D" w:rsidP="00ED5BD0">
            <w:pPr>
              <w:pStyle w:val="TAL"/>
            </w:pPr>
            <w:r w:rsidRPr="00097C17">
              <w:rPr>
                <w:rFonts w:cs="Arial"/>
              </w:rPr>
              <w:t>EN-DC FR1 SSB-based L1-RSRP measurement in non-DRX</w:t>
            </w:r>
          </w:p>
        </w:tc>
        <w:tc>
          <w:tcPr>
            <w:tcW w:w="850" w:type="dxa"/>
            <w:tcBorders>
              <w:bottom w:val="single" w:sz="4" w:space="0" w:color="auto"/>
            </w:tcBorders>
            <w:shd w:val="clear" w:color="auto" w:fill="auto"/>
          </w:tcPr>
          <w:p w14:paraId="436BFD70"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20E6933F" w14:textId="77777777" w:rsidR="00B67A2D" w:rsidRPr="00097C17" w:rsidRDefault="00B67A2D" w:rsidP="00ED5BD0">
            <w:pPr>
              <w:pStyle w:val="TAL"/>
            </w:pPr>
            <w:r w:rsidRPr="00097C17">
              <w:t>C021</w:t>
            </w:r>
          </w:p>
        </w:tc>
        <w:tc>
          <w:tcPr>
            <w:tcW w:w="3092" w:type="dxa"/>
            <w:tcBorders>
              <w:bottom w:val="single" w:sz="4" w:space="0" w:color="auto"/>
            </w:tcBorders>
            <w:shd w:val="clear" w:color="auto" w:fill="auto"/>
          </w:tcPr>
          <w:p w14:paraId="48AB9E65" w14:textId="77777777" w:rsidR="00B67A2D" w:rsidRPr="00097C17" w:rsidRDefault="00B67A2D" w:rsidP="00ED5BD0">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7AE85F9B" w14:textId="77777777" w:rsidR="00B67A2D" w:rsidRPr="00097C17" w:rsidRDefault="00B67A2D" w:rsidP="00ED5BD0">
            <w:pPr>
              <w:pStyle w:val="TAL"/>
              <w:rPr>
                <w:lang w:eastAsia="zh-CN"/>
              </w:rPr>
            </w:pPr>
          </w:p>
        </w:tc>
        <w:tc>
          <w:tcPr>
            <w:tcW w:w="1363" w:type="dxa"/>
            <w:tcBorders>
              <w:bottom w:val="single" w:sz="4" w:space="0" w:color="auto"/>
            </w:tcBorders>
          </w:tcPr>
          <w:p w14:paraId="3FA8B21F" w14:textId="77777777" w:rsidR="00B67A2D" w:rsidRPr="00097C17" w:rsidRDefault="00B67A2D" w:rsidP="00ED5BD0">
            <w:pPr>
              <w:pStyle w:val="TAL"/>
            </w:pPr>
            <w:r w:rsidRPr="00097C17">
              <w:rPr>
                <w:rFonts w:hint="eastAsia"/>
              </w:rPr>
              <w:t>2Rx</w:t>
            </w:r>
          </w:p>
          <w:p w14:paraId="45C62FFE" w14:textId="77777777" w:rsidR="00B67A2D" w:rsidRPr="00097C17" w:rsidRDefault="00B67A2D" w:rsidP="00ED5BD0">
            <w:pPr>
              <w:pStyle w:val="TAL"/>
            </w:pPr>
            <w:r w:rsidRPr="00097C17">
              <w:t>4Rx</w:t>
            </w:r>
          </w:p>
        </w:tc>
      </w:tr>
      <w:tr w:rsidR="00B67A2D" w:rsidRPr="00097C17" w14:paraId="27D1D111" w14:textId="77777777" w:rsidTr="00ED5BD0">
        <w:trPr>
          <w:jc w:val="center"/>
        </w:trPr>
        <w:tc>
          <w:tcPr>
            <w:tcW w:w="1170" w:type="dxa"/>
            <w:tcBorders>
              <w:bottom w:val="single" w:sz="4" w:space="0" w:color="auto"/>
            </w:tcBorders>
            <w:shd w:val="clear" w:color="auto" w:fill="auto"/>
          </w:tcPr>
          <w:p w14:paraId="3877123B" w14:textId="77777777" w:rsidR="00B67A2D" w:rsidRPr="00097C17" w:rsidRDefault="00B67A2D" w:rsidP="00ED5BD0">
            <w:pPr>
              <w:pStyle w:val="TAL"/>
            </w:pPr>
            <w:r w:rsidRPr="00097C17">
              <w:rPr>
                <w:rFonts w:cs="Arial"/>
              </w:rPr>
              <w:t>4.6.4.2</w:t>
            </w:r>
          </w:p>
        </w:tc>
        <w:tc>
          <w:tcPr>
            <w:tcW w:w="4519" w:type="dxa"/>
            <w:tcBorders>
              <w:bottom w:val="single" w:sz="4" w:space="0" w:color="auto"/>
            </w:tcBorders>
            <w:shd w:val="clear" w:color="auto" w:fill="auto"/>
          </w:tcPr>
          <w:p w14:paraId="4B032BC3" w14:textId="77777777" w:rsidR="00B67A2D" w:rsidRPr="00097C17" w:rsidRDefault="00B67A2D" w:rsidP="00ED5BD0">
            <w:pPr>
              <w:pStyle w:val="TAL"/>
            </w:pPr>
            <w:r w:rsidRPr="00097C17">
              <w:rPr>
                <w:rFonts w:cs="Arial"/>
              </w:rPr>
              <w:t>EN-DC FR1 SSB-based L1-RSRP measurement in DRX</w:t>
            </w:r>
          </w:p>
        </w:tc>
        <w:tc>
          <w:tcPr>
            <w:tcW w:w="850" w:type="dxa"/>
            <w:tcBorders>
              <w:bottom w:val="single" w:sz="4" w:space="0" w:color="auto"/>
            </w:tcBorders>
            <w:shd w:val="clear" w:color="auto" w:fill="auto"/>
          </w:tcPr>
          <w:p w14:paraId="53B2B8DF"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0A6B2579" w14:textId="77777777" w:rsidR="00B67A2D" w:rsidRPr="00097C17" w:rsidRDefault="00B67A2D" w:rsidP="00ED5BD0">
            <w:pPr>
              <w:pStyle w:val="TAL"/>
            </w:pPr>
            <w:r w:rsidRPr="00097C17">
              <w:t>C021a</w:t>
            </w:r>
          </w:p>
        </w:tc>
        <w:tc>
          <w:tcPr>
            <w:tcW w:w="3092" w:type="dxa"/>
            <w:tcBorders>
              <w:bottom w:val="single" w:sz="4" w:space="0" w:color="auto"/>
            </w:tcBorders>
            <w:shd w:val="clear" w:color="auto" w:fill="auto"/>
          </w:tcPr>
          <w:p w14:paraId="4B8939FF" w14:textId="77777777" w:rsidR="00B67A2D" w:rsidRPr="00097C17" w:rsidRDefault="00B67A2D" w:rsidP="00ED5BD0">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6A82B776" w14:textId="77777777" w:rsidR="00B67A2D" w:rsidRPr="00097C17" w:rsidRDefault="00B67A2D" w:rsidP="00ED5BD0">
            <w:pPr>
              <w:pStyle w:val="TAL"/>
              <w:rPr>
                <w:lang w:eastAsia="zh-CN"/>
              </w:rPr>
            </w:pPr>
          </w:p>
        </w:tc>
        <w:tc>
          <w:tcPr>
            <w:tcW w:w="1363" w:type="dxa"/>
            <w:tcBorders>
              <w:bottom w:val="single" w:sz="4" w:space="0" w:color="auto"/>
            </w:tcBorders>
          </w:tcPr>
          <w:p w14:paraId="33C5232D" w14:textId="77777777" w:rsidR="00B67A2D" w:rsidRPr="00097C17" w:rsidRDefault="00B67A2D" w:rsidP="00ED5BD0">
            <w:pPr>
              <w:pStyle w:val="TAL"/>
            </w:pPr>
            <w:r w:rsidRPr="00097C17">
              <w:rPr>
                <w:rFonts w:hint="eastAsia"/>
              </w:rPr>
              <w:t>2Rx</w:t>
            </w:r>
          </w:p>
          <w:p w14:paraId="2CE3521C" w14:textId="77777777" w:rsidR="00B67A2D" w:rsidRPr="00097C17" w:rsidRDefault="00B67A2D" w:rsidP="00ED5BD0">
            <w:pPr>
              <w:pStyle w:val="TAL"/>
            </w:pPr>
            <w:r w:rsidRPr="00097C17">
              <w:t>4Rx</w:t>
            </w:r>
          </w:p>
        </w:tc>
      </w:tr>
      <w:tr w:rsidR="00B67A2D" w:rsidRPr="00097C17" w14:paraId="575BE4C3" w14:textId="77777777" w:rsidTr="00ED5BD0">
        <w:trPr>
          <w:jc w:val="center"/>
        </w:trPr>
        <w:tc>
          <w:tcPr>
            <w:tcW w:w="1170" w:type="dxa"/>
            <w:tcBorders>
              <w:bottom w:val="single" w:sz="4" w:space="0" w:color="auto"/>
            </w:tcBorders>
            <w:shd w:val="clear" w:color="auto" w:fill="auto"/>
          </w:tcPr>
          <w:p w14:paraId="374E4B4C" w14:textId="77777777" w:rsidR="00B67A2D" w:rsidRPr="00097C17" w:rsidRDefault="00B67A2D" w:rsidP="00ED5BD0">
            <w:pPr>
              <w:pStyle w:val="TAL"/>
            </w:pPr>
            <w:r w:rsidRPr="00097C17">
              <w:rPr>
                <w:rFonts w:cs="Arial"/>
              </w:rPr>
              <w:t>4.6.4.3</w:t>
            </w:r>
          </w:p>
        </w:tc>
        <w:tc>
          <w:tcPr>
            <w:tcW w:w="4519" w:type="dxa"/>
            <w:tcBorders>
              <w:bottom w:val="single" w:sz="4" w:space="0" w:color="auto"/>
            </w:tcBorders>
            <w:shd w:val="clear" w:color="auto" w:fill="auto"/>
          </w:tcPr>
          <w:p w14:paraId="51AB7F72" w14:textId="77777777" w:rsidR="00B67A2D" w:rsidRPr="00097C17" w:rsidRDefault="00B67A2D" w:rsidP="00ED5BD0">
            <w:pPr>
              <w:pStyle w:val="TAL"/>
            </w:pPr>
            <w:r w:rsidRPr="00097C17">
              <w:rPr>
                <w:rFonts w:cs="Arial"/>
              </w:rPr>
              <w:t>EN-DC FR1 CSI-RS-based L1-RSRP measurement in non-DRX</w:t>
            </w:r>
          </w:p>
        </w:tc>
        <w:tc>
          <w:tcPr>
            <w:tcW w:w="850" w:type="dxa"/>
            <w:tcBorders>
              <w:bottom w:val="single" w:sz="4" w:space="0" w:color="auto"/>
            </w:tcBorders>
            <w:shd w:val="clear" w:color="auto" w:fill="auto"/>
          </w:tcPr>
          <w:p w14:paraId="3B451447"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6427B5CB" w14:textId="77777777" w:rsidR="00B67A2D" w:rsidRPr="00097C17" w:rsidRDefault="00B67A2D" w:rsidP="00ED5BD0">
            <w:pPr>
              <w:pStyle w:val="TAL"/>
            </w:pPr>
            <w:r w:rsidRPr="00097C17">
              <w:t>C021</w:t>
            </w:r>
          </w:p>
        </w:tc>
        <w:tc>
          <w:tcPr>
            <w:tcW w:w="3092" w:type="dxa"/>
            <w:tcBorders>
              <w:bottom w:val="single" w:sz="4" w:space="0" w:color="auto"/>
            </w:tcBorders>
            <w:shd w:val="clear" w:color="auto" w:fill="auto"/>
          </w:tcPr>
          <w:p w14:paraId="627609F5" w14:textId="77777777" w:rsidR="00B67A2D" w:rsidRPr="00097C17" w:rsidRDefault="00B67A2D" w:rsidP="00ED5BD0">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p>
        </w:tc>
        <w:tc>
          <w:tcPr>
            <w:tcW w:w="2181" w:type="dxa"/>
            <w:tcBorders>
              <w:bottom w:val="single" w:sz="4" w:space="0" w:color="auto"/>
            </w:tcBorders>
          </w:tcPr>
          <w:p w14:paraId="6568D458" w14:textId="77777777" w:rsidR="00B67A2D" w:rsidRPr="00097C17" w:rsidRDefault="00B67A2D" w:rsidP="00ED5BD0">
            <w:pPr>
              <w:pStyle w:val="TAL"/>
              <w:rPr>
                <w:lang w:eastAsia="zh-CN"/>
              </w:rPr>
            </w:pPr>
          </w:p>
        </w:tc>
        <w:tc>
          <w:tcPr>
            <w:tcW w:w="1363" w:type="dxa"/>
            <w:tcBorders>
              <w:bottom w:val="single" w:sz="4" w:space="0" w:color="auto"/>
            </w:tcBorders>
          </w:tcPr>
          <w:p w14:paraId="01A713BB" w14:textId="77777777" w:rsidR="00B67A2D" w:rsidRPr="00097C17" w:rsidRDefault="00B67A2D" w:rsidP="00ED5BD0">
            <w:pPr>
              <w:pStyle w:val="TAL"/>
            </w:pPr>
            <w:r w:rsidRPr="00097C17">
              <w:rPr>
                <w:rFonts w:hint="eastAsia"/>
              </w:rPr>
              <w:t>2Rx</w:t>
            </w:r>
          </w:p>
          <w:p w14:paraId="01ACA5A9" w14:textId="77777777" w:rsidR="00B67A2D" w:rsidRPr="00097C17" w:rsidRDefault="00B67A2D" w:rsidP="00ED5BD0">
            <w:pPr>
              <w:pStyle w:val="TAL"/>
            </w:pPr>
            <w:r w:rsidRPr="00097C17">
              <w:t>4Rx</w:t>
            </w:r>
          </w:p>
        </w:tc>
      </w:tr>
      <w:tr w:rsidR="00B67A2D" w:rsidRPr="00097C17" w14:paraId="50699B0B" w14:textId="77777777" w:rsidTr="00ED5BD0">
        <w:trPr>
          <w:jc w:val="center"/>
        </w:trPr>
        <w:tc>
          <w:tcPr>
            <w:tcW w:w="1170" w:type="dxa"/>
            <w:tcBorders>
              <w:bottom w:val="single" w:sz="4" w:space="0" w:color="auto"/>
            </w:tcBorders>
            <w:shd w:val="clear" w:color="auto" w:fill="auto"/>
          </w:tcPr>
          <w:p w14:paraId="7B640428" w14:textId="77777777" w:rsidR="00B67A2D" w:rsidRPr="00097C17" w:rsidRDefault="00B67A2D" w:rsidP="00ED5BD0">
            <w:pPr>
              <w:pStyle w:val="TAL"/>
            </w:pPr>
            <w:r w:rsidRPr="00097C17">
              <w:rPr>
                <w:rFonts w:cs="Arial"/>
              </w:rPr>
              <w:t>4.6.4.4</w:t>
            </w:r>
          </w:p>
        </w:tc>
        <w:tc>
          <w:tcPr>
            <w:tcW w:w="4519" w:type="dxa"/>
            <w:tcBorders>
              <w:bottom w:val="single" w:sz="4" w:space="0" w:color="auto"/>
            </w:tcBorders>
            <w:shd w:val="clear" w:color="auto" w:fill="auto"/>
          </w:tcPr>
          <w:p w14:paraId="47007907" w14:textId="77777777" w:rsidR="00B67A2D" w:rsidRPr="00097C17" w:rsidRDefault="00B67A2D" w:rsidP="00ED5BD0">
            <w:pPr>
              <w:pStyle w:val="TAL"/>
            </w:pPr>
            <w:r w:rsidRPr="00097C17">
              <w:rPr>
                <w:rFonts w:cs="Arial"/>
              </w:rPr>
              <w:t>EN-DC FR1 CSI-RS-based L1-RSRP measurement in DRX</w:t>
            </w:r>
          </w:p>
        </w:tc>
        <w:tc>
          <w:tcPr>
            <w:tcW w:w="850" w:type="dxa"/>
            <w:tcBorders>
              <w:bottom w:val="single" w:sz="4" w:space="0" w:color="auto"/>
            </w:tcBorders>
            <w:shd w:val="clear" w:color="auto" w:fill="auto"/>
          </w:tcPr>
          <w:p w14:paraId="782FDD2D" w14:textId="77777777" w:rsidR="00B67A2D" w:rsidRPr="00097C17" w:rsidRDefault="00B67A2D" w:rsidP="00ED5BD0">
            <w:pPr>
              <w:pStyle w:val="TAC"/>
            </w:pPr>
            <w:r w:rsidRPr="00097C17">
              <w:t>Rel-15</w:t>
            </w:r>
          </w:p>
        </w:tc>
        <w:tc>
          <w:tcPr>
            <w:tcW w:w="1134" w:type="dxa"/>
            <w:tcBorders>
              <w:bottom w:val="single" w:sz="4" w:space="0" w:color="auto"/>
            </w:tcBorders>
            <w:shd w:val="clear" w:color="auto" w:fill="auto"/>
          </w:tcPr>
          <w:p w14:paraId="5F450D2B" w14:textId="77777777" w:rsidR="00B67A2D" w:rsidRPr="00097C17" w:rsidRDefault="00B67A2D" w:rsidP="00ED5BD0">
            <w:pPr>
              <w:pStyle w:val="TAL"/>
            </w:pPr>
            <w:r w:rsidRPr="00097C17">
              <w:t>C021a</w:t>
            </w:r>
          </w:p>
        </w:tc>
        <w:tc>
          <w:tcPr>
            <w:tcW w:w="3092" w:type="dxa"/>
            <w:tcBorders>
              <w:bottom w:val="single" w:sz="4" w:space="0" w:color="auto"/>
            </w:tcBorders>
            <w:shd w:val="clear" w:color="auto" w:fill="auto"/>
          </w:tcPr>
          <w:p w14:paraId="77171458" w14:textId="77777777" w:rsidR="00B67A2D" w:rsidRPr="00097C17" w:rsidRDefault="00B67A2D" w:rsidP="00ED5BD0">
            <w:pPr>
              <w:pStyle w:val="TAL"/>
            </w:pPr>
            <w:r w:rsidRPr="00097C17">
              <w:t>UE</w:t>
            </w:r>
            <w:r w:rsidRPr="00097C17">
              <w:rPr>
                <w:rFonts w:eastAsia="SimSun"/>
                <w:lang w:eastAsia="zh-CN"/>
              </w:rPr>
              <w:t>s</w:t>
            </w:r>
            <w:r w:rsidRPr="00097C17">
              <w:t xml:space="preserve"> supporting EN-DC</w:t>
            </w:r>
            <w:r w:rsidRPr="00097C17">
              <w:rPr>
                <w:rFonts w:eastAsia="SimSun"/>
                <w:lang w:eastAsia="zh-CN"/>
              </w:rPr>
              <w:t xml:space="preserve"> FR1</w:t>
            </w:r>
            <w:r w:rsidRPr="00097C17">
              <w:rPr>
                <w:lang w:eastAsia="zh-CN"/>
              </w:rPr>
              <w:t xml:space="preserve"> and long DRX cycle</w:t>
            </w:r>
          </w:p>
        </w:tc>
        <w:tc>
          <w:tcPr>
            <w:tcW w:w="2181" w:type="dxa"/>
            <w:tcBorders>
              <w:bottom w:val="single" w:sz="4" w:space="0" w:color="auto"/>
            </w:tcBorders>
          </w:tcPr>
          <w:p w14:paraId="4B74591F" w14:textId="77777777" w:rsidR="00B67A2D" w:rsidRPr="00097C17" w:rsidRDefault="00B67A2D" w:rsidP="00ED5BD0">
            <w:pPr>
              <w:pStyle w:val="TAL"/>
              <w:rPr>
                <w:lang w:eastAsia="zh-CN"/>
              </w:rPr>
            </w:pPr>
          </w:p>
        </w:tc>
        <w:tc>
          <w:tcPr>
            <w:tcW w:w="1363" w:type="dxa"/>
            <w:tcBorders>
              <w:bottom w:val="single" w:sz="4" w:space="0" w:color="auto"/>
            </w:tcBorders>
          </w:tcPr>
          <w:p w14:paraId="498BDC7E" w14:textId="77777777" w:rsidR="00B67A2D" w:rsidRPr="00097C17" w:rsidRDefault="00B67A2D" w:rsidP="00ED5BD0">
            <w:pPr>
              <w:pStyle w:val="TAL"/>
            </w:pPr>
            <w:r w:rsidRPr="00097C17">
              <w:rPr>
                <w:rFonts w:hint="eastAsia"/>
              </w:rPr>
              <w:t>2Rx</w:t>
            </w:r>
          </w:p>
          <w:p w14:paraId="1596ACA3" w14:textId="77777777" w:rsidR="00B67A2D" w:rsidRPr="00097C17" w:rsidRDefault="00B67A2D" w:rsidP="00ED5BD0">
            <w:pPr>
              <w:pStyle w:val="TAL"/>
            </w:pPr>
            <w:r w:rsidRPr="00097C17">
              <w:t>4Rx</w:t>
            </w:r>
          </w:p>
        </w:tc>
      </w:tr>
      <w:tr w:rsidR="00B67A2D" w:rsidRPr="00097C17" w14:paraId="359F2B19" w14:textId="77777777" w:rsidTr="00ED5BD0">
        <w:trPr>
          <w:jc w:val="center"/>
        </w:trPr>
        <w:tc>
          <w:tcPr>
            <w:tcW w:w="1170" w:type="dxa"/>
            <w:tcBorders>
              <w:bottom w:val="single" w:sz="4" w:space="0" w:color="auto"/>
            </w:tcBorders>
            <w:shd w:val="clear" w:color="auto" w:fill="E7E6E6"/>
          </w:tcPr>
          <w:p w14:paraId="7E6DC6D0" w14:textId="77777777" w:rsidR="00B67A2D" w:rsidRPr="00097C17" w:rsidRDefault="00B67A2D" w:rsidP="00ED5BD0">
            <w:pPr>
              <w:pStyle w:val="TAL"/>
              <w:rPr>
                <w:b/>
              </w:rPr>
            </w:pPr>
            <w:r w:rsidRPr="00097C17">
              <w:rPr>
                <w:b/>
              </w:rPr>
              <w:t>4.7</w:t>
            </w:r>
          </w:p>
        </w:tc>
        <w:tc>
          <w:tcPr>
            <w:tcW w:w="4519" w:type="dxa"/>
            <w:tcBorders>
              <w:bottom w:val="single" w:sz="4" w:space="0" w:color="auto"/>
            </w:tcBorders>
            <w:shd w:val="clear" w:color="auto" w:fill="E7E6E6"/>
          </w:tcPr>
          <w:p w14:paraId="54712740" w14:textId="77777777" w:rsidR="00B67A2D" w:rsidRPr="00097C17" w:rsidRDefault="00B67A2D" w:rsidP="00ED5BD0">
            <w:pPr>
              <w:pStyle w:val="TAL"/>
              <w:rPr>
                <w:b/>
              </w:rPr>
            </w:pPr>
            <w:r w:rsidRPr="00097C17">
              <w:rPr>
                <w:b/>
              </w:rPr>
              <w:t>Measurement performance requirements</w:t>
            </w:r>
          </w:p>
        </w:tc>
        <w:tc>
          <w:tcPr>
            <w:tcW w:w="850" w:type="dxa"/>
            <w:tcBorders>
              <w:bottom w:val="single" w:sz="4" w:space="0" w:color="auto"/>
            </w:tcBorders>
            <w:shd w:val="clear" w:color="auto" w:fill="E7E6E6"/>
          </w:tcPr>
          <w:p w14:paraId="13FBAEAD"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3968CFF5"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04FEAAD2"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38EBF256"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4EBCA1FC" w14:textId="77777777" w:rsidR="00B67A2D" w:rsidRPr="00097C17" w:rsidRDefault="00B67A2D" w:rsidP="00ED5BD0">
            <w:pPr>
              <w:pStyle w:val="TAL"/>
              <w:rPr>
                <w:b/>
              </w:rPr>
            </w:pPr>
          </w:p>
        </w:tc>
      </w:tr>
      <w:tr w:rsidR="00B67A2D" w:rsidRPr="00097C17" w14:paraId="3C96FBD8" w14:textId="77777777" w:rsidTr="00ED5BD0">
        <w:trPr>
          <w:jc w:val="center"/>
        </w:trPr>
        <w:tc>
          <w:tcPr>
            <w:tcW w:w="1170" w:type="dxa"/>
            <w:tcBorders>
              <w:bottom w:val="single" w:sz="4" w:space="0" w:color="auto"/>
            </w:tcBorders>
            <w:shd w:val="clear" w:color="auto" w:fill="E7E6E6"/>
          </w:tcPr>
          <w:p w14:paraId="36451CCC" w14:textId="77777777" w:rsidR="00B67A2D" w:rsidRPr="00097C17" w:rsidRDefault="00B67A2D" w:rsidP="00ED5BD0">
            <w:pPr>
              <w:pStyle w:val="TAL"/>
              <w:rPr>
                <w:b/>
              </w:rPr>
            </w:pPr>
            <w:r w:rsidRPr="00097C17">
              <w:rPr>
                <w:b/>
              </w:rPr>
              <w:t>4.7.1</w:t>
            </w:r>
          </w:p>
        </w:tc>
        <w:tc>
          <w:tcPr>
            <w:tcW w:w="4519" w:type="dxa"/>
            <w:tcBorders>
              <w:bottom w:val="single" w:sz="4" w:space="0" w:color="auto"/>
            </w:tcBorders>
            <w:shd w:val="clear" w:color="auto" w:fill="E7E6E6"/>
          </w:tcPr>
          <w:p w14:paraId="146E993A" w14:textId="77777777" w:rsidR="00B67A2D" w:rsidRPr="00097C17" w:rsidRDefault="00B67A2D" w:rsidP="00ED5BD0">
            <w:pPr>
              <w:pStyle w:val="TAL"/>
              <w:rPr>
                <w:b/>
              </w:rPr>
            </w:pPr>
            <w:r w:rsidRPr="00097C17">
              <w:rPr>
                <w:b/>
              </w:rPr>
              <w:t>SS-RSRP</w:t>
            </w:r>
          </w:p>
        </w:tc>
        <w:tc>
          <w:tcPr>
            <w:tcW w:w="850" w:type="dxa"/>
            <w:tcBorders>
              <w:bottom w:val="single" w:sz="4" w:space="0" w:color="auto"/>
            </w:tcBorders>
            <w:shd w:val="clear" w:color="auto" w:fill="E7E6E6"/>
          </w:tcPr>
          <w:p w14:paraId="71F8F4BF"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76D249CE"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C665EF1"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7E552E2C"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24D93A1C" w14:textId="77777777" w:rsidR="00B67A2D" w:rsidRPr="00097C17" w:rsidRDefault="00B67A2D" w:rsidP="00ED5BD0">
            <w:pPr>
              <w:pStyle w:val="TAL"/>
              <w:rPr>
                <w:b/>
              </w:rPr>
            </w:pPr>
          </w:p>
        </w:tc>
      </w:tr>
      <w:tr w:rsidR="00B67A2D" w:rsidRPr="00097C17" w14:paraId="70F8D880" w14:textId="77777777" w:rsidTr="00ED5BD0">
        <w:trPr>
          <w:jc w:val="center"/>
        </w:trPr>
        <w:tc>
          <w:tcPr>
            <w:tcW w:w="1170" w:type="dxa"/>
            <w:tcBorders>
              <w:bottom w:val="single" w:sz="4" w:space="0" w:color="auto"/>
            </w:tcBorders>
            <w:shd w:val="clear" w:color="auto" w:fill="E7E6E6"/>
          </w:tcPr>
          <w:p w14:paraId="074865BD" w14:textId="77777777" w:rsidR="00B67A2D" w:rsidRPr="00097C17" w:rsidRDefault="00B67A2D" w:rsidP="00ED5BD0">
            <w:pPr>
              <w:pStyle w:val="TAL"/>
              <w:rPr>
                <w:b/>
              </w:rPr>
            </w:pPr>
            <w:r w:rsidRPr="00097C17">
              <w:rPr>
                <w:b/>
              </w:rPr>
              <w:t>4.7.1.1</w:t>
            </w:r>
          </w:p>
        </w:tc>
        <w:tc>
          <w:tcPr>
            <w:tcW w:w="4519" w:type="dxa"/>
            <w:tcBorders>
              <w:bottom w:val="single" w:sz="4" w:space="0" w:color="auto"/>
            </w:tcBorders>
            <w:shd w:val="clear" w:color="auto" w:fill="E7E6E6"/>
          </w:tcPr>
          <w:p w14:paraId="7F73B615" w14:textId="77777777" w:rsidR="00B67A2D" w:rsidRPr="00097C17" w:rsidRDefault="00B67A2D" w:rsidP="00ED5BD0">
            <w:pPr>
              <w:pStyle w:val="TAL"/>
              <w:rPr>
                <w:b/>
              </w:rPr>
            </w:pPr>
            <w:r w:rsidRPr="00097C17">
              <w:rPr>
                <w:b/>
              </w:rPr>
              <w:t>Intra-frequency measurements</w:t>
            </w:r>
          </w:p>
        </w:tc>
        <w:tc>
          <w:tcPr>
            <w:tcW w:w="850" w:type="dxa"/>
            <w:tcBorders>
              <w:bottom w:val="single" w:sz="4" w:space="0" w:color="auto"/>
            </w:tcBorders>
            <w:shd w:val="clear" w:color="auto" w:fill="E7E6E6"/>
          </w:tcPr>
          <w:p w14:paraId="151D4D33"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202763E3"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222FC472"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1D90201C"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3D2C8BB8" w14:textId="77777777" w:rsidR="00B67A2D" w:rsidRPr="00097C17" w:rsidRDefault="00B67A2D" w:rsidP="00ED5BD0">
            <w:pPr>
              <w:pStyle w:val="TAL"/>
              <w:rPr>
                <w:b/>
              </w:rPr>
            </w:pPr>
          </w:p>
        </w:tc>
      </w:tr>
      <w:tr w:rsidR="00B67A2D" w:rsidRPr="00097C17" w14:paraId="3A68FD7B" w14:textId="77777777" w:rsidTr="00ED5BD0">
        <w:trPr>
          <w:jc w:val="center"/>
        </w:trPr>
        <w:tc>
          <w:tcPr>
            <w:tcW w:w="1170" w:type="dxa"/>
            <w:tcBorders>
              <w:bottom w:val="single" w:sz="4" w:space="0" w:color="auto"/>
            </w:tcBorders>
            <w:shd w:val="clear" w:color="auto" w:fill="auto"/>
          </w:tcPr>
          <w:p w14:paraId="15968B5B" w14:textId="77777777" w:rsidR="00B67A2D" w:rsidRPr="00097C17" w:rsidRDefault="00B67A2D" w:rsidP="00ED5BD0">
            <w:pPr>
              <w:pStyle w:val="TAL"/>
            </w:pPr>
            <w:r w:rsidRPr="00097C17">
              <w:rPr>
                <w:lang w:eastAsia="zh-CN"/>
              </w:rPr>
              <w:lastRenderedPageBreak/>
              <w:t>4.7.1.1.1</w:t>
            </w:r>
          </w:p>
        </w:tc>
        <w:tc>
          <w:tcPr>
            <w:tcW w:w="4519" w:type="dxa"/>
            <w:tcBorders>
              <w:bottom w:val="single" w:sz="4" w:space="0" w:color="auto"/>
            </w:tcBorders>
            <w:shd w:val="clear" w:color="auto" w:fill="auto"/>
          </w:tcPr>
          <w:p w14:paraId="4B6CE86A" w14:textId="77777777" w:rsidR="00B67A2D" w:rsidRPr="00097C17" w:rsidRDefault="00B67A2D" w:rsidP="00ED5BD0">
            <w:pPr>
              <w:pStyle w:val="TAL"/>
            </w:pPr>
            <w:r w:rsidRPr="00097C17">
              <w:rPr>
                <w:lang w:eastAsia="zh-CN"/>
              </w:rPr>
              <w:t>EN-DC FR1 SS-RSRP absolute measurement accuracy</w:t>
            </w:r>
          </w:p>
        </w:tc>
        <w:tc>
          <w:tcPr>
            <w:tcW w:w="850" w:type="dxa"/>
            <w:tcBorders>
              <w:bottom w:val="single" w:sz="4" w:space="0" w:color="auto"/>
            </w:tcBorders>
            <w:shd w:val="clear" w:color="auto" w:fill="auto"/>
          </w:tcPr>
          <w:p w14:paraId="2C1D19DA" w14:textId="77777777" w:rsidR="00B67A2D" w:rsidRPr="00097C17" w:rsidRDefault="00B67A2D" w:rsidP="00ED5BD0">
            <w:pPr>
              <w:pStyle w:val="TAC"/>
            </w:pPr>
            <w:r w:rsidRPr="00097C17">
              <w:rPr>
                <w:lang w:eastAsia="zh-CN"/>
              </w:rPr>
              <w:t>Rel-15</w:t>
            </w:r>
          </w:p>
        </w:tc>
        <w:tc>
          <w:tcPr>
            <w:tcW w:w="1134" w:type="dxa"/>
            <w:tcBorders>
              <w:bottom w:val="single" w:sz="4" w:space="0" w:color="auto"/>
            </w:tcBorders>
            <w:shd w:val="clear" w:color="auto" w:fill="auto"/>
          </w:tcPr>
          <w:p w14:paraId="737596E2" w14:textId="77777777" w:rsidR="00B67A2D" w:rsidRPr="00097C17" w:rsidRDefault="00B67A2D" w:rsidP="00ED5BD0">
            <w:pPr>
              <w:pStyle w:val="TAL"/>
              <w:rPr>
                <w:lang w:eastAsia="zh-CN"/>
              </w:rPr>
            </w:pPr>
            <w:r w:rsidRPr="00097C17">
              <w:rPr>
                <w:lang w:eastAsia="zh-CN"/>
              </w:rPr>
              <w:t>C021</w:t>
            </w:r>
          </w:p>
        </w:tc>
        <w:tc>
          <w:tcPr>
            <w:tcW w:w="3092" w:type="dxa"/>
            <w:tcBorders>
              <w:bottom w:val="single" w:sz="4" w:space="0" w:color="auto"/>
            </w:tcBorders>
            <w:shd w:val="clear" w:color="auto" w:fill="auto"/>
          </w:tcPr>
          <w:p w14:paraId="012A6261"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520CC388" w14:textId="77777777" w:rsidR="00B67A2D" w:rsidRPr="00097C17" w:rsidRDefault="00B67A2D" w:rsidP="00ED5BD0">
            <w:pPr>
              <w:pStyle w:val="TAL"/>
              <w:rPr>
                <w:lang w:eastAsia="zh-CN"/>
              </w:rPr>
            </w:pPr>
          </w:p>
        </w:tc>
        <w:tc>
          <w:tcPr>
            <w:tcW w:w="1363" w:type="dxa"/>
            <w:tcBorders>
              <w:bottom w:val="single" w:sz="4" w:space="0" w:color="auto"/>
            </w:tcBorders>
          </w:tcPr>
          <w:p w14:paraId="4EB61D43" w14:textId="77777777" w:rsidR="00B67A2D" w:rsidRPr="00097C17" w:rsidRDefault="00B67A2D" w:rsidP="00ED5BD0">
            <w:pPr>
              <w:pStyle w:val="TAL"/>
            </w:pPr>
            <w:r w:rsidRPr="00097C17">
              <w:rPr>
                <w:rFonts w:hint="eastAsia"/>
              </w:rPr>
              <w:t>2Rx</w:t>
            </w:r>
          </w:p>
          <w:p w14:paraId="3B8D6503" w14:textId="77777777" w:rsidR="00B67A2D" w:rsidRPr="00097C17" w:rsidRDefault="00B67A2D" w:rsidP="00ED5BD0">
            <w:pPr>
              <w:pStyle w:val="TAL"/>
            </w:pPr>
            <w:r w:rsidRPr="00097C17">
              <w:t>4Rx</w:t>
            </w:r>
          </w:p>
        </w:tc>
      </w:tr>
      <w:tr w:rsidR="00B67A2D" w:rsidRPr="00097C17" w14:paraId="0CBAD70A" w14:textId="77777777" w:rsidTr="00ED5BD0">
        <w:trPr>
          <w:jc w:val="center"/>
        </w:trPr>
        <w:tc>
          <w:tcPr>
            <w:tcW w:w="1170" w:type="dxa"/>
            <w:tcBorders>
              <w:bottom w:val="single" w:sz="4" w:space="0" w:color="auto"/>
            </w:tcBorders>
            <w:shd w:val="clear" w:color="auto" w:fill="auto"/>
          </w:tcPr>
          <w:p w14:paraId="68D125E8" w14:textId="77777777" w:rsidR="00B67A2D" w:rsidRPr="00097C17" w:rsidRDefault="00B67A2D" w:rsidP="00ED5BD0">
            <w:pPr>
              <w:pStyle w:val="TAL"/>
            </w:pPr>
            <w:r w:rsidRPr="00097C17">
              <w:rPr>
                <w:lang w:eastAsia="zh-CN"/>
              </w:rPr>
              <w:t>4.7.1.1.2</w:t>
            </w:r>
          </w:p>
        </w:tc>
        <w:tc>
          <w:tcPr>
            <w:tcW w:w="4519" w:type="dxa"/>
            <w:tcBorders>
              <w:bottom w:val="single" w:sz="4" w:space="0" w:color="auto"/>
            </w:tcBorders>
            <w:shd w:val="clear" w:color="auto" w:fill="auto"/>
          </w:tcPr>
          <w:p w14:paraId="3AA82766" w14:textId="77777777" w:rsidR="00B67A2D" w:rsidRPr="00097C17" w:rsidRDefault="00B67A2D" w:rsidP="00ED5BD0">
            <w:pPr>
              <w:pStyle w:val="TAL"/>
            </w:pPr>
            <w:r w:rsidRPr="00097C17">
              <w:rPr>
                <w:lang w:eastAsia="zh-CN"/>
              </w:rPr>
              <w:t>EN-DC FR1 SS-RSRP relative measurement accuracy</w:t>
            </w:r>
          </w:p>
        </w:tc>
        <w:tc>
          <w:tcPr>
            <w:tcW w:w="850" w:type="dxa"/>
            <w:tcBorders>
              <w:bottom w:val="single" w:sz="4" w:space="0" w:color="auto"/>
            </w:tcBorders>
            <w:shd w:val="clear" w:color="auto" w:fill="auto"/>
          </w:tcPr>
          <w:p w14:paraId="5FFC4008" w14:textId="77777777" w:rsidR="00B67A2D" w:rsidRPr="00097C17" w:rsidRDefault="00B67A2D" w:rsidP="00ED5BD0">
            <w:pPr>
              <w:pStyle w:val="TAC"/>
            </w:pPr>
            <w:r w:rsidRPr="00097C17">
              <w:rPr>
                <w:lang w:eastAsia="zh-CN"/>
              </w:rPr>
              <w:t>Rel-15</w:t>
            </w:r>
          </w:p>
        </w:tc>
        <w:tc>
          <w:tcPr>
            <w:tcW w:w="1134" w:type="dxa"/>
            <w:tcBorders>
              <w:bottom w:val="single" w:sz="4" w:space="0" w:color="auto"/>
            </w:tcBorders>
            <w:shd w:val="clear" w:color="auto" w:fill="auto"/>
          </w:tcPr>
          <w:p w14:paraId="6B3153C9" w14:textId="77777777" w:rsidR="00B67A2D" w:rsidRPr="00097C17" w:rsidRDefault="00B67A2D" w:rsidP="00ED5BD0">
            <w:pPr>
              <w:pStyle w:val="TAL"/>
              <w:rPr>
                <w:lang w:eastAsia="zh-CN"/>
              </w:rPr>
            </w:pPr>
            <w:r w:rsidRPr="00097C17">
              <w:rPr>
                <w:lang w:eastAsia="zh-CN"/>
              </w:rPr>
              <w:t>C021</w:t>
            </w:r>
          </w:p>
        </w:tc>
        <w:tc>
          <w:tcPr>
            <w:tcW w:w="3092" w:type="dxa"/>
            <w:tcBorders>
              <w:bottom w:val="single" w:sz="4" w:space="0" w:color="auto"/>
            </w:tcBorders>
            <w:shd w:val="clear" w:color="auto" w:fill="auto"/>
          </w:tcPr>
          <w:p w14:paraId="5E6840E7"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08EB38F" w14:textId="77777777" w:rsidR="00B67A2D" w:rsidRPr="00097C17" w:rsidRDefault="00B67A2D" w:rsidP="00ED5BD0">
            <w:pPr>
              <w:pStyle w:val="TAL"/>
              <w:rPr>
                <w:lang w:eastAsia="zh-CN"/>
              </w:rPr>
            </w:pPr>
          </w:p>
        </w:tc>
        <w:tc>
          <w:tcPr>
            <w:tcW w:w="1363" w:type="dxa"/>
            <w:tcBorders>
              <w:bottom w:val="single" w:sz="4" w:space="0" w:color="auto"/>
            </w:tcBorders>
          </w:tcPr>
          <w:p w14:paraId="5D8B6664" w14:textId="77777777" w:rsidR="00B67A2D" w:rsidRPr="00097C17" w:rsidRDefault="00B67A2D" w:rsidP="00ED5BD0">
            <w:pPr>
              <w:pStyle w:val="TAL"/>
            </w:pPr>
            <w:r w:rsidRPr="00097C17">
              <w:rPr>
                <w:rFonts w:hint="eastAsia"/>
              </w:rPr>
              <w:t>2Rx</w:t>
            </w:r>
          </w:p>
          <w:p w14:paraId="47E3E451" w14:textId="77777777" w:rsidR="00B67A2D" w:rsidRPr="00097C17" w:rsidRDefault="00B67A2D" w:rsidP="00ED5BD0">
            <w:pPr>
              <w:pStyle w:val="TAL"/>
            </w:pPr>
            <w:r w:rsidRPr="00097C17">
              <w:t>4Rx</w:t>
            </w:r>
          </w:p>
        </w:tc>
      </w:tr>
      <w:tr w:rsidR="00B67A2D" w:rsidRPr="00097C17" w14:paraId="717B646F" w14:textId="77777777" w:rsidTr="00ED5BD0">
        <w:trPr>
          <w:jc w:val="center"/>
        </w:trPr>
        <w:tc>
          <w:tcPr>
            <w:tcW w:w="1170" w:type="dxa"/>
            <w:tcBorders>
              <w:bottom w:val="single" w:sz="4" w:space="0" w:color="auto"/>
            </w:tcBorders>
            <w:shd w:val="clear" w:color="auto" w:fill="E7E6E6"/>
          </w:tcPr>
          <w:p w14:paraId="76D8456A" w14:textId="77777777" w:rsidR="00B67A2D" w:rsidRPr="00097C17" w:rsidRDefault="00B67A2D" w:rsidP="00ED5BD0">
            <w:pPr>
              <w:pStyle w:val="TAL"/>
              <w:rPr>
                <w:b/>
              </w:rPr>
            </w:pPr>
            <w:r w:rsidRPr="00097C17">
              <w:rPr>
                <w:b/>
              </w:rPr>
              <w:t>4.7.1.2</w:t>
            </w:r>
          </w:p>
        </w:tc>
        <w:tc>
          <w:tcPr>
            <w:tcW w:w="4519" w:type="dxa"/>
            <w:tcBorders>
              <w:bottom w:val="single" w:sz="4" w:space="0" w:color="auto"/>
            </w:tcBorders>
            <w:shd w:val="clear" w:color="auto" w:fill="E7E6E6"/>
          </w:tcPr>
          <w:p w14:paraId="61EBE8D8" w14:textId="77777777" w:rsidR="00B67A2D" w:rsidRPr="00097C17" w:rsidRDefault="00B67A2D" w:rsidP="00ED5BD0">
            <w:pPr>
              <w:pStyle w:val="TAL"/>
              <w:rPr>
                <w:b/>
              </w:rPr>
            </w:pPr>
            <w:r w:rsidRPr="00097C17">
              <w:rPr>
                <w:b/>
              </w:rPr>
              <w:t>Inter-frequency measurements</w:t>
            </w:r>
          </w:p>
        </w:tc>
        <w:tc>
          <w:tcPr>
            <w:tcW w:w="850" w:type="dxa"/>
            <w:tcBorders>
              <w:bottom w:val="single" w:sz="4" w:space="0" w:color="auto"/>
            </w:tcBorders>
            <w:shd w:val="clear" w:color="auto" w:fill="E7E6E6"/>
          </w:tcPr>
          <w:p w14:paraId="325091B1"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57F20A5E"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B849488"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28432430"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32D005CD" w14:textId="77777777" w:rsidR="00B67A2D" w:rsidRPr="00097C17" w:rsidRDefault="00B67A2D" w:rsidP="00ED5BD0">
            <w:pPr>
              <w:pStyle w:val="TAL"/>
              <w:rPr>
                <w:b/>
              </w:rPr>
            </w:pPr>
          </w:p>
        </w:tc>
      </w:tr>
      <w:tr w:rsidR="00B67A2D" w:rsidRPr="00097C17" w14:paraId="4FB5FACB" w14:textId="77777777" w:rsidTr="00ED5BD0">
        <w:trPr>
          <w:jc w:val="center"/>
        </w:trPr>
        <w:tc>
          <w:tcPr>
            <w:tcW w:w="1170" w:type="dxa"/>
            <w:tcBorders>
              <w:bottom w:val="single" w:sz="4" w:space="0" w:color="auto"/>
            </w:tcBorders>
            <w:shd w:val="clear" w:color="auto" w:fill="auto"/>
          </w:tcPr>
          <w:p w14:paraId="25C8E3CC" w14:textId="77777777" w:rsidR="00B67A2D" w:rsidRPr="00097C17" w:rsidRDefault="00B67A2D" w:rsidP="00ED5BD0">
            <w:pPr>
              <w:pStyle w:val="TAL"/>
            </w:pPr>
            <w:r w:rsidRPr="00097C17">
              <w:rPr>
                <w:lang w:eastAsia="zh-CN"/>
              </w:rPr>
              <w:t>4.7.1.2.1</w:t>
            </w:r>
          </w:p>
        </w:tc>
        <w:tc>
          <w:tcPr>
            <w:tcW w:w="4519" w:type="dxa"/>
            <w:tcBorders>
              <w:bottom w:val="single" w:sz="4" w:space="0" w:color="auto"/>
            </w:tcBorders>
            <w:shd w:val="clear" w:color="auto" w:fill="auto"/>
          </w:tcPr>
          <w:p w14:paraId="26D7CB20" w14:textId="77777777" w:rsidR="00B67A2D" w:rsidRPr="00097C17" w:rsidRDefault="00B67A2D" w:rsidP="00ED5BD0">
            <w:pPr>
              <w:pStyle w:val="TAL"/>
            </w:pPr>
            <w:r w:rsidRPr="00097C17">
              <w:rPr>
                <w:lang w:eastAsia="zh-CN"/>
              </w:rPr>
              <w:t>EN-DC FR1-FR1 SS-RSRP absolute measurement accuracy</w:t>
            </w:r>
          </w:p>
        </w:tc>
        <w:tc>
          <w:tcPr>
            <w:tcW w:w="850" w:type="dxa"/>
            <w:tcBorders>
              <w:bottom w:val="single" w:sz="4" w:space="0" w:color="auto"/>
            </w:tcBorders>
            <w:shd w:val="clear" w:color="auto" w:fill="auto"/>
          </w:tcPr>
          <w:p w14:paraId="3F983F13" w14:textId="77777777" w:rsidR="00B67A2D" w:rsidRPr="00097C17" w:rsidRDefault="00B67A2D" w:rsidP="00ED5BD0">
            <w:pPr>
              <w:pStyle w:val="TAC"/>
            </w:pPr>
            <w:r w:rsidRPr="00097C17">
              <w:rPr>
                <w:lang w:eastAsia="zh-CN"/>
              </w:rPr>
              <w:t>Rel-15</w:t>
            </w:r>
          </w:p>
        </w:tc>
        <w:tc>
          <w:tcPr>
            <w:tcW w:w="1134" w:type="dxa"/>
            <w:tcBorders>
              <w:bottom w:val="single" w:sz="4" w:space="0" w:color="auto"/>
            </w:tcBorders>
            <w:shd w:val="clear" w:color="auto" w:fill="auto"/>
          </w:tcPr>
          <w:p w14:paraId="4EB89B6F" w14:textId="77777777" w:rsidR="00B67A2D" w:rsidRPr="00097C17" w:rsidRDefault="00B67A2D" w:rsidP="00ED5BD0">
            <w:pPr>
              <w:pStyle w:val="TAL"/>
              <w:rPr>
                <w:lang w:eastAsia="zh-CN"/>
              </w:rPr>
            </w:pPr>
            <w:r w:rsidRPr="00097C17">
              <w:rPr>
                <w:lang w:eastAsia="zh-CN"/>
              </w:rPr>
              <w:t>C021</w:t>
            </w:r>
          </w:p>
        </w:tc>
        <w:tc>
          <w:tcPr>
            <w:tcW w:w="3092" w:type="dxa"/>
            <w:tcBorders>
              <w:bottom w:val="single" w:sz="4" w:space="0" w:color="auto"/>
            </w:tcBorders>
            <w:shd w:val="clear" w:color="auto" w:fill="auto"/>
          </w:tcPr>
          <w:p w14:paraId="1B2FE1DE"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16F8D4BF" w14:textId="77777777" w:rsidR="00B67A2D" w:rsidRPr="00097C17" w:rsidRDefault="00B67A2D" w:rsidP="00ED5BD0">
            <w:pPr>
              <w:pStyle w:val="TAL"/>
              <w:rPr>
                <w:lang w:eastAsia="zh-CN"/>
              </w:rPr>
            </w:pPr>
          </w:p>
        </w:tc>
        <w:tc>
          <w:tcPr>
            <w:tcW w:w="1363" w:type="dxa"/>
            <w:tcBorders>
              <w:bottom w:val="single" w:sz="4" w:space="0" w:color="auto"/>
            </w:tcBorders>
          </w:tcPr>
          <w:p w14:paraId="630667B8" w14:textId="77777777" w:rsidR="00B67A2D" w:rsidRPr="00097C17" w:rsidRDefault="00B67A2D" w:rsidP="00ED5BD0">
            <w:pPr>
              <w:pStyle w:val="TAL"/>
            </w:pPr>
            <w:r w:rsidRPr="00097C17">
              <w:rPr>
                <w:rFonts w:hint="eastAsia"/>
              </w:rPr>
              <w:t>2Rx</w:t>
            </w:r>
          </w:p>
          <w:p w14:paraId="07C5F0DD" w14:textId="77777777" w:rsidR="00B67A2D" w:rsidRPr="00097C17" w:rsidRDefault="00B67A2D" w:rsidP="00ED5BD0">
            <w:pPr>
              <w:pStyle w:val="TAL"/>
            </w:pPr>
            <w:r w:rsidRPr="00097C17">
              <w:t>4Rx</w:t>
            </w:r>
          </w:p>
        </w:tc>
      </w:tr>
      <w:tr w:rsidR="00B67A2D" w:rsidRPr="00097C17" w14:paraId="02153F4A" w14:textId="77777777" w:rsidTr="00ED5BD0">
        <w:trPr>
          <w:jc w:val="center"/>
        </w:trPr>
        <w:tc>
          <w:tcPr>
            <w:tcW w:w="1170" w:type="dxa"/>
            <w:tcBorders>
              <w:bottom w:val="single" w:sz="4" w:space="0" w:color="auto"/>
            </w:tcBorders>
            <w:shd w:val="clear" w:color="auto" w:fill="auto"/>
          </w:tcPr>
          <w:p w14:paraId="1363138B" w14:textId="77777777" w:rsidR="00B67A2D" w:rsidRPr="00097C17" w:rsidRDefault="00B67A2D" w:rsidP="00ED5BD0">
            <w:pPr>
              <w:pStyle w:val="TAL"/>
            </w:pPr>
            <w:r w:rsidRPr="00097C17">
              <w:rPr>
                <w:lang w:eastAsia="zh-CN"/>
              </w:rPr>
              <w:t>4.7.1.2.2</w:t>
            </w:r>
          </w:p>
        </w:tc>
        <w:tc>
          <w:tcPr>
            <w:tcW w:w="4519" w:type="dxa"/>
            <w:tcBorders>
              <w:bottom w:val="single" w:sz="4" w:space="0" w:color="auto"/>
            </w:tcBorders>
            <w:shd w:val="clear" w:color="auto" w:fill="auto"/>
          </w:tcPr>
          <w:p w14:paraId="5AF16E25" w14:textId="77777777" w:rsidR="00B67A2D" w:rsidRPr="00097C17" w:rsidRDefault="00B67A2D" w:rsidP="00ED5BD0">
            <w:pPr>
              <w:pStyle w:val="TAL"/>
            </w:pPr>
            <w:r w:rsidRPr="00097C17">
              <w:rPr>
                <w:lang w:eastAsia="zh-CN"/>
              </w:rPr>
              <w:t>EN-DC FR1-FR1 SS-RSRP relative measurement accuracy</w:t>
            </w:r>
          </w:p>
        </w:tc>
        <w:tc>
          <w:tcPr>
            <w:tcW w:w="850" w:type="dxa"/>
            <w:tcBorders>
              <w:bottom w:val="single" w:sz="4" w:space="0" w:color="auto"/>
            </w:tcBorders>
            <w:shd w:val="clear" w:color="auto" w:fill="auto"/>
          </w:tcPr>
          <w:p w14:paraId="7B1B798C" w14:textId="77777777" w:rsidR="00B67A2D" w:rsidRPr="00097C17" w:rsidRDefault="00B67A2D" w:rsidP="00ED5BD0">
            <w:pPr>
              <w:pStyle w:val="TAC"/>
            </w:pPr>
            <w:r w:rsidRPr="00097C17">
              <w:rPr>
                <w:lang w:eastAsia="zh-CN"/>
              </w:rPr>
              <w:t>Rel-15</w:t>
            </w:r>
          </w:p>
        </w:tc>
        <w:tc>
          <w:tcPr>
            <w:tcW w:w="1134" w:type="dxa"/>
            <w:tcBorders>
              <w:bottom w:val="single" w:sz="4" w:space="0" w:color="auto"/>
            </w:tcBorders>
            <w:shd w:val="clear" w:color="auto" w:fill="auto"/>
          </w:tcPr>
          <w:p w14:paraId="6812F694" w14:textId="77777777" w:rsidR="00B67A2D" w:rsidRPr="00097C17" w:rsidRDefault="00B67A2D" w:rsidP="00ED5BD0">
            <w:pPr>
              <w:pStyle w:val="TAL"/>
              <w:rPr>
                <w:lang w:eastAsia="zh-CN"/>
              </w:rPr>
            </w:pPr>
            <w:r w:rsidRPr="00097C17">
              <w:rPr>
                <w:lang w:eastAsia="zh-CN"/>
              </w:rPr>
              <w:t>C021</w:t>
            </w:r>
          </w:p>
        </w:tc>
        <w:tc>
          <w:tcPr>
            <w:tcW w:w="3092" w:type="dxa"/>
            <w:tcBorders>
              <w:bottom w:val="single" w:sz="4" w:space="0" w:color="auto"/>
            </w:tcBorders>
            <w:shd w:val="clear" w:color="auto" w:fill="auto"/>
          </w:tcPr>
          <w:p w14:paraId="3A8A7C62"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6DD295AA" w14:textId="77777777" w:rsidR="00B67A2D" w:rsidRPr="00097C17" w:rsidRDefault="00B67A2D" w:rsidP="00ED5BD0">
            <w:pPr>
              <w:pStyle w:val="TAL"/>
              <w:rPr>
                <w:lang w:eastAsia="zh-CN"/>
              </w:rPr>
            </w:pPr>
          </w:p>
        </w:tc>
        <w:tc>
          <w:tcPr>
            <w:tcW w:w="1363" w:type="dxa"/>
            <w:tcBorders>
              <w:bottom w:val="single" w:sz="4" w:space="0" w:color="auto"/>
            </w:tcBorders>
          </w:tcPr>
          <w:p w14:paraId="42C48156" w14:textId="77777777" w:rsidR="00B67A2D" w:rsidRPr="00097C17" w:rsidRDefault="00B67A2D" w:rsidP="00ED5BD0">
            <w:pPr>
              <w:pStyle w:val="TAL"/>
            </w:pPr>
            <w:r w:rsidRPr="00097C17">
              <w:rPr>
                <w:rFonts w:hint="eastAsia"/>
              </w:rPr>
              <w:t>2Rx</w:t>
            </w:r>
          </w:p>
          <w:p w14:paraId="07A28D59" w14:textId="77777777" w:rsidR="00B67A2D" w:rsidRPr="00097C17" w:rsidRDefault="00B67A2D" w:rsidP="00ED5BD0">
            <w:pPr>
              <w:pStyle w:val="TAL"/>
            </w:pPr>
            <w:r w:rsidRPr="00097C17">
              <w:t>4Rx</w:t>
            </w:r>
          </w:p>
        </w:tc>
      </w:tr>
      <w:tr w:rsidR="00B67A2D" w:rsidRPr="00097C17" w14:paraId="06CA6344" w14:textId="77777777" w:rsidTr="00ED5BD0">
        <w:trPr>
          <w:jc w:val="center"/>
        </w:trPr>
        <w:tc>
          <w:tcPr>
            <w:tcW w:w="1170" w:type="dxa"/>
            <w:tcBorders>
              <w:bottom w:val="single" w:sz="4" w:space="0" w:color="auto"/>
            </w:tcBorders>
            <w:shd w:val="clear" w:color="auto" w:fill="E7E6E6"/>
          </w:tcPr>
          <w:p w14:paraId="0429B6F4" w14:textId="77777777" w:rsidR="00B67A2D" w:rsidRPr="00097C17" w:rsidRDefault="00B67A2D" w:rsidP="00ED5BD0">
            <w:pPr>
              <w:pStyle w:val="TAL"/>
              <w:rPr>
                <w:b/>
              </w:rPr>
            </w:pPr>
            <w:r w:rsidRPr="00097C17">
              <w:rPr>
                <w:rFonts w:eastAsia="SimSun"/>
                <w:b/>
                <w:lang w:eastAsia="zh-CN"/>
              </w:rPr>
              <w:t>4.7.2</w:t>
            </w:r>
          </w:p>
        </w:tc>
        <w:tc>
          <w:tcPr>
            <w:tcW w:w="4519" w:type="dxa"/>
            <w:tcBorders>
              <w:bottom w:val="single" w:sz="4" w:space="0" w:color="auto"/>
            </w:tcBorders>
            <w:shd w:val="clear" w:color="auto" w:fill="E7E6E6"/>
          </w:tcPr>
          <w:p w14:paraId="4F5C638B" w14:textId="77777777" w:rsidR="00B67A2D" w:rsidRPr="00097C17" w:rsidRDefault="00B67A2D" w:rsidP="00ED5BD0">
            <w:pPr>
              <w:pStyle w:val="TAL"/>
              <w:rPr>
                <w:b/>
              </w:rPr>
            </w:pPr>
            <w:r w:rsidRPr="00097C17">
              <w:rPr>
                <w:b/>
              </w:rPr>
              <w:t>SS-RSRQ</w:t>
            </w:r>
          </w:p>
        </w:tc>
        <w:tc>
          <w:tcPr>
            <w:tcW w:w="850" w:type="dxa"/>
            <w:tcBorders>
              <w:bottom w:val="single" w:sz="4" w:space="0" w:color="auto"/>
            </w:tcBorders>
            <w:shd w:val="clear" w:color="auto" w:fill="E7E6E6"/>
          </w:tcPr>
          <w:p w14:paraId="26639F1C"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56DBB4A3"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45ADA549"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31AAB3B8"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7CBD5748" w14:textId="77777777" w:rsidR="00B67A2D" w:rsidRPr="00097C17" w:rsidRDefault="00B67A2D" w:rsidP="00ED5BD0">
            <w:pPr>
              <w:pStyle w:val="TAL"/>
              <w:rPr>
                <w:b/>
              </w:rPr>
            </w:pPr>
          </w:p>
        </w:tc>
      </w:tr>
      <w:tr w:rsidR="00B67A2D" w:rsidRPr="00097C17" w14:paraId="7BCD497D" w14:textId="77777777" w:rsidTr="00ED5BD0">
        <w:trPr>
          <w:jc w:val="center"/>
        </w:trPr>
        <w:tc>
          <w:tcPr>
            <w:tcW w:w="1170" w:type="dxa"/>
            <w:tcBorders>
              <w:bottom w:val="single" w:sz="4" w:space="0" w:color="auto"/>
            </w:tcBorders>
            <w:shd w:val="clear" w:color="auto" w:fill="auto"/>
          </w:tcPr>
          <w:p w14:paraId="1D4ECFCB" w14:textId="77777777" w:rsidR="00B67A2D" w:rsidRPr="00097C17" w:rsidRDefault="00B67A2D" w:rsidP="00ED5BD0">
            <w:pPr>
              <w:pStyle w:val="TAL"/>
            </w:pPr>
            <w:r w:rsidRPr="00097C17">
              <w:rPr>
                <w:lang w:eastAsia="zh-CN"/>
              </w:rPr>
              <w:t>4.7.2.1</w:t>
            </w:r>
          </w:p>
        </w:tc>
        <w:tc>
          <w:tcPr>
            <w:tcW w:w="4519" w:type="dxa"/>
            <w:tcBorders>
              <w:bottom w:val="single" w:sz="4" w:space="0" w:color="auto"/>
            </w:tcBorders>
            <w:shd w:val="clear" w:color="auto" w:fill="auto"/>
          </w:tcPr>
          <w:p w14:paraId="7386590A" w14:textId="77777777" w:rsidR="00B67A2D" w:rsidRPr="00097C17" w:rsidRDefault="00B67A2D" w:rsidP="00ED5BD0">
            <w:pPr>
              <w:pStyle w:val="TAL"/>
            </w:pPr>
            <w:r w:rsidRPr="00097C17">
              <w:rPr>
                <w:lang w:eastAsia="zh-CN"/>
              </w:rPr>
              <w:t>EN-DC FR1 SS-RSRQ measurement accuracy</w:t>
            </w:r>
          </w:p>
        </w:tc>
        <w:tc>
          <w:tcPr>
            <w:tcW w:w="850" w:type="dxa"/>
            <w:tcBorders>
              <w:bottom w:val="single" w:sz="4" w:space="0" w:color="auto"/>
            </w:tcBorders>
            <w:shd w:val="clear" w:color="auto" w:fill="auto"/>
          </w:tcPr>
          <w:p w14:paraId="0412BA9D"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5D8DD4C0" w14:textId="77777777" w:rsidR="00B67A2D" w:rsidRPr="00097C17" w:rsidRDefault="00B67A2D" w:rsidP="00ED5BD0">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2527C10A"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012556B5" w14:textId="77777777" w:rsidR="00B67A2D" w:rsidRPr="00097C17" w:rsidRDefault="00B67A2D" w:rsidP="00ED5BD0">
            <w:pPr>
              <w:pStyle w:val="TAL"/>
              <w:rPr>
                <w:lang w:eastAsia="zh-CN"/>
              </w:rPr>
            </w:pPr>
          </w:p>
        </w:tc>
        <w:tc>
          <w:tcPr>
            <w:tcW w:w="1363" w:type="dxa"/>
            <w:tcBorders>
              <w:bottom w:val="single" w:sz="4" w:space="0" w:color="auto"/>
            </w:tcBorders>
          </w:tcPr>
          <w:p w14:paraId="107C0877" w14:textId="77777777" w:rsidR="00B67A2D" w:rsidRPr="00097C17" w:rsidRDefault="00B67A2D" w:rsidP="00ED5BD0">
            <w:pPr>
              <w:pStyle w:val="TAL"/>
            </w:pPr>
            <w:r w:rsidRPr="00097C17">
              <w:rPr>
                <w:rFonts w:hint="eastAsia"/>
              </w:rPr>
              <w:t>2Rx</w:t>
            </w:r>
          </w:p>
          <w:p w14:paraId="015D853E" w14:textId="77777777" w:rsidR="00B67A2D" w:rsidRPr="00097C17" w:rsidRDefault="00B67A2D" w:rsidP="00ED5BD0">
            <w:pPr>
              <w:pStyle w:val="TAL"/>
            </w:pPr>
            <w:r w:rsidRPr="00097C17">
              <w:t>4Rx</w:t>
            </w:r>
          </w:p>
        </w:tc>
      </w:tr>
      <w:tr w:rsidR="00B67A2D" w:rsidRPr="00097C17" w14:paraId="6390E281" w14:textId="77777777" w:rsidTr="00ED5BD0">
        <w:trPr>
          <w:jc w:val="center"/>
        </w:trPr>
        <w:tc>
          <w:tcPr>
            <w:tcW w:w="1170" w:type="dxa"/>
            <w:tcBorders>
              <w:bottom w:val="single" w:sz="4" w:space="0" w:color="auto"/>
            </w:tcBorders>
            <w:shd w:val="clear" w:color="auto" w:fill="auto"/>
          </w:tcPr>
          <w:p w14:paraId="0D893E2F" w14:textId="77777777" w:rsidR="00B67A2D" w:rsidRPr="00097C17" w:rsidRDefault="00B67A2D" w:rsidP="00ED5BD0">
            <w:pPr>
              <w:pStyle w:val="TAL"/>
            </w:pPr>
            <w:r w:rsidRPr="00097C17">
              <w:rPr>
                <w:lang w:eastAsia="zh-CN"/>
              </w:rPr>
              <w:t>4.7.2.2.1</w:t>
            </w:r>
          </w:p>
        </w:tc>
        <w:tc>
          <w:tcPr>
            <w:tcW w:w="4519" w:type="dxa"/>
            <w:tcBorders>
              <w:bottom w:val="single" w:sz="4" w:space="0" w:color="auto"/>
            </w:tcBorders>
            <w:shd w:val="clear" w:color="auto" w:fill="auto"/>
          </w:tcPr>
          <w:p w14:paraId="65233869" w14:textId="77777777" w:rsidR="00B67A2D" w:rsidRPr="00097C17" w:rsidRDefault="00B67A2D" w:rsidP="00ED5BD0">
            <w:pPr>
              <w:pStyle w:val="TAL"/>
            </w:pPr>
            <w:r w:rsidRPr="00097C17">
              <w:rPr>
                <w:lang w:eastAsia="zh-CN"/>
              </w:rPr>
              <w:t>EN-DC FR1-FR1 SS-RSRQ absolute measurement accuracy</w:t>
            </w:r>
          </w:p>
        </w:tc>
        <w:tc>
          <w:tcPr>
            <w:tcW w:w="850" w:type="dxa"/>
            <w:tcBorders>
              <w:bottom w:val="single" w:sz="4" w:space="0" w:color="auto"/>
            </w:tcBorders>
            <w:shd w:val="clear" w:color="auto" w:fill="auto"/>
          </w:tcPr>
          <w:p w14:paraId="1337FBD9"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65C5764B" w14:textId="77777777" w:rsidR="00B67A2D" w:rsidRPr="00097C17" w:rsidRDefault="00B67A2D" w:rsidP="00ED5BD0">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6357F981"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tcPr>
          <w:p w14:paraId="410BB709" w14:textId="77777777" w:rsidR="00B67A2D" w:rsidRPr="00097C17" w:rsidRDefault="00B67A2D" w:rsidP="00ED5BD0">
            <w:pPr>
              <w:pStyle w:val="TAL"/>
              <w:rPr>
                <w:lang w:eastAsia="zh-CN"/>
              </w:rPr>
            </w:pPr>
          </w:p>
        </w:tc>
        <w:tc>
          <w:tcPr>
            <w:tcW w:w="1363" w:type="dxa"/>
            <w:tcBorders>
              <w:bottom w:val="single" w:sz="4" w:space="0" w:color="auto"/>
            </w:tcBorders>
          </w:tcPr>
          <w:p w14:paraId="7979A0B1" w14:textId="77777777" w:rsidR="00B67A2D" w:rsidRPr="00097C17" w:rsidRDefault="00B67A2D" w:rsidP="00ED5BD0">
            <w:pPr>
              <w:pStyle w:val="TAL"/>
            </w:pPr>
            <w:r w:rsidRPr="00097C17">
              <w:rPr>
                <w:rFonts w:hint="eastAsia"/>
              </w:rPr>
              <w:t>2Rx</w:t>
            </w:r>
          </w:p>
          <w:p w14:paraId="4A16B0FE" w14:textId="77777777" w:rsidR="00B67A2D" w:rsidRPr="00097C17" w:rsidRDefault="00B67A2D" w:rsidP="00ED5BD0">
            <w:pPr>
              <w:pStyle w:val="TAL"/>
            </w:pPr>
            <w:r w:rsidRPr="00097C17">
              <w:t>4Rx</w:t>
            </w:r>
          </w:p>
        </w:tc>
      </w:tr>
      <w:tr w:rsidR="00B67A2D" w:rsidRPr="00097C17" w14:paraId="67828214" w14:textId="77777777" w:rsidTr="00ED5BD0">
        <w:trPr>
          <w:jc w:val="center"/>
        </w:trPr>
        <w:tc>
          <w:tcPr>
            <w:tcW w:w="1170" w:type="dxa"/>
            <w:tcBorders>
              <w:bottom w:val="single" w:sz="4" w:space="0" w:color="auto"/>
            </w:tcBorders>
            <w:shd w:val="clear" w:color="auto" w:fill="auto"/>
          </w:tcPr>
          <w:p w14:paraId="484E4DB9" w14:textId="77777777" w:rsidR="00B67A2D" w:rsidRPr="00097C17" w:rsidRDefault="00B67A2D" w:rsidP="00ED5BD0">
            <w:pPr>
              <w:pStyle w:val="TAL"/>
              <w:rPr>
                <w:lang w:eastAsia="zh-CN"/>
              </w:rPr>
            </w:pPr>
            <w:r w:rsidRPr="00097C17">
              <w:rPr>
                <w:szCs w:val="18"/>
                <w:lang w:eastAsia="zh-CN"/>
              </w:rPr>
              <w:t>4.7.2.2.2</w:t>
            </w:r>
          </w:p>
        </w:tc>
        <w:tc>
          <w:tcPr>
            <w:tcW w:w="4519" w:type="dxa"/>
            <w:tcBorders>
              <w:bottom w:val="single" w:sz="4" w:space="0" w:color="auto"/>
            </w:tcBorders>
            <w:shd w:val="clear" w:color="auto" w:fill="auto"/>
          </w:tcPr>
          <w:p w14:paraId="7F088A65" w14:textId="77777777" w:rsidR="00B67A2D" w:rsidRPr="00097C17" w:rsidRDefault="00B67A2D" w:rsidP="00ED5BD0">
            <w:pPr>
              <w:pStyle w:val="TAL"/>
              <w:rPr>
                <w:lang w:eastAsia="zh-CN"/>
              </w:rPr>
            </w:pPr>
            <w:r w:rsidRPr="00097C17">
              <w:rPr>
                <w:szCs w:val="18"/>
                <w:lang w:eastAsia="zh-CN"/>
              </w:rPr>
              <w:t>EN-DC FR1-FR1 SS-RSRQ relative measurement accuracy</w:t>
            </w:r>
          </w:p>
        </w:tc>
        <w:tc>
          <w:tcPr>
            <w:tcW w:w="850" w:type="dxa"/>
            <w:tcBorders>
              <w:bottom w:val="single" w:sz="4" w:space="0" w:color="auto"/>
            </w:tcBorders>
            <w:shd w:val="clear" w:color="auto" w:fill="auto"/>
          </w:tcPr>
          <w:p w14:paraId="05B23CE1" w14:textId="77777777" w:rsidR="00B67A2D" w:rsidRPr="00097C17" w:rsidDel="000F2641" w:rsidRDefault="00B67A2D" w:rsidP="00ED5BD0">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21D644B4" w14:textId="77777777" w:rsidR="00B67A2D" w:rsidRPr="00097C17" w:rsidDel="000F2641" w:rsidRDefault="00B67A2D" w:rsidP="00ED5BD0">
            <w:pPr>
              <w:pStyle w:val="TAL"/>
              <w:rPr>
                <w:rFonts w:eastAsia="SimSun"/>
                <w:lang w:eastAsia="zh-CN"/>
              </w:rPr>
            </w:pPr>
            <w:r w:rsidRPr="00097C17">
              <w:rPr>
                <w:szCs w:val="18"/>
                <w:lang w:eastAsia="zh-TW"/>
              </w:rPr>
              <w:t>C021</w:t>
            </w:r>
          </w:p>
        </w:tc>
        <w:tc>
          <w:tcPr>
            <w:tcW w:w="3092" w:type="dxa"/>
            <w:tcBorders>
              <w:bottom w:val="single" w:sz="4" w:space="0" w:color="auto"/>
            </w:tcBorders>
            <w:shd w:val="clear" w:color="auto" w:fill="auto"/>
          </w:tcPr>
          <w:p w14:paraId="34167360" w14:textId="77777777" w:rsidR="00B67A2D" w:rsidRPr="00097C17" w:rsidRDefault="00B67A2D" w:rsidP="00ED5BD0">
            <w:pPr>
              <w:pStyle w:val="TAL"/>
              <w:rPr>
                <w:lang w:eastAsia="zh-CN"/>
              </w:rPr>
            </w:pPr>
            <w:r w:rsidRPr="00097C17">
              <w:rPr>
                <w:szCs w:val="18"/>
                <w:lang w:eastAsia="zh-TW"/>
              </w:rPr>
              <w:t>UEs supporting EN-DC FR1</w:t>
            </w:r>
          </w:p>
        </w:tc>
        <w:tc>
          <w:tcPr>
            <w:tcW w:w="2181" w:type="dxa"/>
            <w:tcBorders>
              <w:bottom w:val="single" w:sz="4" w:space="0" w:color="auto"/>
            </w:tcBorders>
          </w:tcPr>
          <w:p w14:paraId="5C54F660" w14:textId="77777777" w:rsidR="00B67A2D" w:rsidRPr="00097C17" w:rsidDel="000F2641" w:rsidRDefault="00B67A2D" w:rsidP="00ED5BD0">
            <w:pPr>
              <w:pStyle w:val="TAL"/>
            </w:pPr>
          </w:p>
        </w:tc>
        <w:tc>
          <w:tcPr>
            <w:tcW w:w="1363" w:type="dxa"/>
            <w:tcBorders>
              <w:bottom w:val="single" w:sz="4" w:space="0" w:color="auto"/>
            </w:tcBorders>
          </w:tcPr>
          <w:p w14:paraId="427CAC2C" w14:textId="77777777" w:rsidR="00B67A2D" w:rsidRPr="00097C17" w:rsidRDefault="00B67A2D" w:rsidP="00ED5BD0">
            <w:pPr>
              <w:pStyle w:val="TAL"/>
            </w:pPr>
            <w:r w:rsidRPr="00097C17">
              <w:rPr>
                <w:rFonts w:hint="eastAsia"/>
              </w:rPr>
              <w:t>2Rx</w:t>
            </w:r>
          </w:p>
          <w:p w14:paraId="43E5F205" w14:textId="77777777" w:rsidR="00B67A2D" w:rsidRPr="00097C17" w:rsidRDefault="00B67A2D" w:rsidP="00ED5BD0">
            <w:pPr>
              <w:pStyle w:val="TAL"/>
            </w:pPr>
            <w:r w:rsidRPr="00097C17">
              <w:t>4Rx</w:t>
            </w:r>
          </w:p>
        </w:tc>
      </w:tr>
      <w:tr w:rsidR="00B67A2D" w:rsidRPr="00097C17" w14:paraId="4DEB9EF9" w14:textId="77777777" w:rsidTr="00ED5BD0">
        <w:trPr>
          <w:jc w:val="center"/>
        </w:trPr>
        <w:tc>
          <w:tcPr>
            <w:tcW w:w="1170" w:type="dxa"/>
            <w:tcBorders>
              <w:bottom w:val="single" w:sz="4" w:space="0" w:color="auto"/>
            </w:tcBorders>
            <w:shd w:val="clear" w:color="auto" w:fill="E7E6E6"/>
          </w:tcPr>
          <w:p w14:paraId="14C5386C" w14:textId="77777777" w:rsidR="00B67A2D" w:rsidRPr="00097C17" w:rsidRDefault="00B67A2D" w:rsidP="00ED5BD0">
            <w:pPr>
              <w:pStyle w:val="TAL"/>
              <w:rPr>
                <w:b/>
                <w:lang w:eastAsia="zh-TW"/>
              </w:rPr>
            </w:pPr>
            <w:r w:rsidRPr="00097C17">
              <w:rPr>
                <w:b/>
                <w:lang w:eastAsia="zh-TW"/>
              </w:rPr>
              <w:t>4.7.3</w:t>
            </w:r>
          </w:p>
        </w:tc>
        <w:tc>
          <w:tcPr>
            <w:tcW w:w="4519" w:type="dxa"/>
            <w:tcBorders>
              <w:bottom w:val="single" w:sz="4" w:space="0" w:color="auto"/>
            </w:tcBorders>
            <w:shd w:val="clear" w:color="auto" w:fill="E7E6E6"/>
          </w:tcPr>
          <w:p w14:paraId="6D124413" w14:textId="77777777" w:rsidR="00B67A2D" w:rsidRPr="00097C17" w:rsidRDefault="00B67A2D" w:rsidP="00ED5BD0">
            <w:pPr>
              <w:pStyle w:val="TAL"/>
              <w:rPr>
                <w:b/>
                <w:lang w:eastAsia="zh-CN"/>
              </w:rPr>
            </w:pPr>
            <w:r w:rsidRPr="00097C17">
              <w:rPr>
                <w:b/>
                <w:lang w:eastAsia="zh-CN"/>
              </w:rPr>
              <w:t>SS-SINR</w:t>
            </w:r>
          </w:p>
        </w:tc>
        <w:tc>
          <w:tcPr>
            <w:tcW w:w="850" w:type="dxa"/>
            <w:tcBorders>
              <w:bottom w:val="single" w:sz="4" w:space="0" w:color="auto"/>
            </w:tcBorders>
            <w:shd w:val="clear" w:color="auto" w:fill="E7E6E6"/>
          </w:tcPr>
          <w:p w14:paraId="70CA799F" w14:textId="77777777" w:rsidR="00B67A2D" w:rsidRPr="00097C17" w:rsidRDefault="00B67A2D" w:rsidP="00ED5BD0">
            <w:pPr>
              <w:pStyle w:val="TAC"/>
              <w:rPr>
                <w:rFonts w:eastAsia="SimSun"/>
                <w:b/>
                <w:lang w:eastAsia="zh-CN"/>
              </w:rPr>
            </w:pPr>
          </w:p>
        </w:tc>
        <w:tc>
          <w:tcPr>
            <w:tcW w:w="1134" w:type="dxa"/>
            <w:tcBorders>
              <w:bottom w:val="single" w:sz="4" w:space="0" w:color="auto"/>
            </w:tcBorders>
            <w:shd w:val="clear" w:color="auto" w:fill="E7E6E6"/>
          </w:tcPr>
          <w:p w14:paraId="22A8B82F" w14:textId="77777777" w:rsidR="00B67A2D" w:rsidRPr="00097C17" w:rsidRDefault="00B67A2D" w:rsidP="00ED5BD0">
            <w:pPr>
              <w:pStyle w:val="TAL"/>
              <w:rPr>
                <w:rFonts w:eastAsia="SimSun"/>
                <w:b/>
                <w:lang w:eastAsia="zh-CN"/>
              </w:rPr>
            </w:pPr>
          </w:p>
        </w:tc>
        <w:tc>
          <w:tcPr>
            <w:tcW w:w="3092" w:type="dxa"/>
            <w:tcBorders>
              <w:bottom w:val="single" w:sz="4" w:space="0" w:color="auto"/>
            </w:tcBorders>
            <w:shd w:val="clear" w:color="auto" w:fill="E7E6E6"/>
          </w:tcPr>
          <w:p w14:paraId="3DAE9A72" w14:textId="77777777" w:rsidR="00B67A2D" w:rsidRPr="00097C17" w:rsidRDefault="00B67A2D" w:rsidP="00ED5BD0">
            <w:pPr>
              <w:pStyle w:val="TAL"/>
              <w:rPr>
                <w:rFonts w:eastAsia="SimSun"/>
                <w:b/>
                <w:lang w:eastAsia="zh-CN"/>
              </w:rPr>
            </w:pPr>
          </w:p>
        </w:tc>
        <w:tc>
          <w:tcPr>
            <w:tcW w:w="2181" w:type="dxa"/>
            <w:tcBorders>
              <w:bottom w:val="single" w:sz="4" w:space="0" w:color="auto"/>
            </w:tcBorders>
            <w:shd w:val="clear" w:color="auto" w:fill="E7E6E6"/>
          </w:tcPr>
          <w:p w14:paraId="6E67EA2B" w14:textId="77777777" w:rsidR="00B67A2D" w:rsidRPr="00097C17" w:rsidRDefault="00B67A2D" w:rsidP="00ED5BD0">
            <w:pPr>
              <w:pStyle w:val="TAL"/>
              <w:rPr>
                <w:b/>
              </w:rPr>
            </w:pPr>
          </w:p>
        </w:tc>
        <w:tc>
          <w:tcPr>
            <w:tcW w:w="1363" w:type="dxa"/>
            <w:tcBorders>
              <w:bottom w:val="single" w:sz="4" w:space="0" w:color="auto"/>
            </w:tcBorders>
            <w:shd w:val="clear" w:color="auto" w:fill="E7E6E6"/>
          </w:tcPr>
          <w:p w14:paraId="238F5CE6" w14:textId="77777777" w:rsidR="00B67A2D" w:rsidRPr="00097C17" w:rsidRDefault="00B67A2D" w:rsidP="00ED5BD0">
            <w:pPr>
              <w:pStyle w:val="TAL"/>
              <w:rPr>
                <w:b/>
              </w:rPr>
            </w:pPr>
          </w:p>
        </w:tc>
      </w:tr>
      <w:tr w:rsidR="00B67A2D" w:rsidRPr="00097C17" w14:paraId="1793A432" w14:textId="77777777" w:rsidTr="00ED5BD0">
        <w:trPr>
          <w:jc w:val="center"/>
        </w:trPr>
        <w:tc>
          <w:tcPr>
            <w:tcW w:w="1170" w:type="dxa"/>
            <w:tcBorders>
              <w:bottom w:val="single" w:sz="4" w:space="0" w:color="auto"/>
            </w:tcBorders>
            <w:shd w:val="clear" w:color="auto" w:fill="auto"/>
          </w:tcPr>
          <w:p w14:paraId="633E91DE" w14:textId="77777777" w:rsidR="00B67A2D" w:rsidRPr="00097C17" w:rsidRDefault="00B67A2D" w:rsidP="00ED5BD0">
            <w:pPr>
              <w:pStyle w:val="TAL"/>
            </w:pPr>
            <w:r w:rsidRPr="00097C17">
              <w:rPr>
                <w:szCs w:val="18"/>
                <w:lang w:eastAsia="zh-CN"/>
              </w:rPr>
              <w:t>4.7.3.1</w:t>
            </w:r>
          </w:p>
        </w:tc>
        <w:tc>
          <w:tcPr>
            <w:tcW w:w="4519" w:type="dxa"/>
            <w:tcBorders>
              <w:bottom w:val="single" w:sz="4" w:space="0" w:color="auto"/>
            </w:tcBorders>
            <w:shd w:val="clear" w:color="auto" w:fill="auto"/>
          </w:tcPr>
          <w:p w14:paraId="726EE290" w14:textId="77777777" w:rsidR="00B67A2D" w:rsidRPr="00097C17" w:rsidRDefault="00B67A2D" w:rsidP="00ED5BD0">
            <w:pPr>
              <w:pStyle w:val="TAL"/>
            </w:pPr>
            <w:r w:rsidRPr="00097C17">
              <w:rPr>
                <w:szCs w:val="18"/>
                <w:lang w:eastAsia="zh-CN"/>
              </w:rPr>
              <w:t>EN-DC FR1 SS-SINR measurement accuracy</w:t>
            </w:r>
          </w:p>
        </w:tc>
        <w:tc>
          <w:tcPr>
            <w:tcW w:w="850" w:type="dxa"/>
            <w:tcBorders>
              <w:bottom w:val="single" w:sz="4" w:space="0" w:color="auto"/>
            </w:tcBorders>
            <w:shd w:val="clear" w:color="auto" w:fill="auto"/>
          </w:tcPr>
          <w:p w14:paraId="22F6A440" w14:textId="77777777" w:rsidR="00B67A2D" w:rsidRPr="00097C17" w:rsidRDefault="00B67A2D" w:rsidP="00ED5BD0">
            <w:pPr>
              <w:pStyle w:val="TAC"/>
            </w:pPr>
            <w:r w:rsidRPr="00097C17">
              <w:rPr>
                <w:szCs w:val="18"/>
                <w:lang w:eastAsia="zh-TW"/>
              </w:rPr>
              <w:t>Rel-15</w:t>
            </w:r>
          </w:p>
        </w:tc>
        <w:tc>
          <w:tcPr>
            <w:tcW w:w="1134" w:type="dxa"/>
            <w:tcBorders>
              <w:bottom w:val="single" w:sz="4" w:space="0" w:color="auto"/>
            </w:tcBorders>
            <w:shd w:val="clear" w:color="auto" w:fill="auto"/>
          </w:tcPr>
          <w:p w14:paraId="6B08017D" w14:textId="77777777" w:rsidR="00B67A2D" w:rsidRPr="00097C17" w:rsidRDefault="00B67A2D" w:rsidP="00ED5BD0">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2D2E1B3D" w14:textId="77777777" w:rsidR="00B67A2D" w:rsidRPr="00097C17" w:rsidRDefault="00B67A2D" w:rsidP="00ED5BD0">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5CD7AC54" w14:textId="77777777" w:rsidR="00B67A2D" w:rsidRPr="00097C17" w:rsidRDefault="00B67A2D" w:rsidP="00ED5BD0">
            <w:pPr>
              <w:pStyle w:val="TAL"/>
              <w:rPr>
                <w:lang w:eastAsia="zh-CN"/>
              </w:rPr>
            </w:pPr>
          </w:p>
        </w:tc>
        <w:tc>
          <w:tcPr>
            <w:tcW w:w="1363" w:type="dxa"/>
            <w:tcBorders>
              <w:bottom w:val="single" w:sz="4" w:space="0" w:color="auto"/>
            </w:tcBorders>
          </w:tcPr>
          <w:p w14:paraId="58FB030F" w14:textId="77777777" w:rsidR="00B67A2D" w:rsidRPr="00097C17" w:rsidRDefault="00B67A2D" w:rsidP="00ED5BD0">
            <w:pPr>
              <w:pStyle w:val="TAL"/>
            </w:pPr>
            <w:r w:rsidRPr="00097C17">
              <w:rPr>
                <w:rFonts w:hint="eastAsia"/>
              </w:rPr>
              <w:t>2Rx</w:t>
            </w:r>
          </w:p>
          <w:p w14:paraId="30B1298C" w14:textId="77777777" w:rsidR="00B67A2D" w:rsidRPr="00097C17" w:rsidRDefault="00B67A2D" w:rsidP="00ED5BD0">
            <w:pPr>
              <w:pStyle w:val="TAL"/>
            </w:pPr>
            <w:r w:rsidRPr="00097C17">
              <w:t>4Rx</w:t>
            </w:r>
          </w:p>
        </w:tc>
      </w:tr>
      <w:tr w:rsidR="00B67A2D" w:rsidRPr="00097C17" w14:paraId="50090CA2" w14:textId="77777777" w:rsidTr="00ED5BD0">
        <w:trPr>
          <w:jc w:val="center"/>
        </w:trPr>
        <w:tc>
          <w:tcPr>
            <w:tcW w:w="1170" w:type="dxa"/>
            <w:tcBorders>
              <w:bottom w:val="single" w:sz="4" w:space="0" w:color="auto"/>
            </w:tcBorders>
            <w:shd w:val="clear" w:color="auto" w:fill="auto"/>
          </w:tcPr>
          <w:p w14:paraId="160EDED2" w14:textId="77777777" w:rsidR="00B67A2D" w:rsidRPr="00097C17" w:rsidRDefault="00B67A2D" w:rsidP="00ED5BD0">
            <w:pPr>
              <w:pStyle w:val="TAL"/>
            </w:pPr>
            <w:r w:rsidRPr="00097C17">
              <w:rPr>
                <w:szCs w:val="18"/>
                <w:lang w:eastAsia="zh-CN"/>
              </w:rPr>
              <w:t>4.7.3.2.1</w:t>
            </w:r>
          </w:p>
        </w:tc>
        <w:tc>
          <w:tcPr>
            <w:tcW w:w="4519" w:type="dxa"/>
            <w:tcBorders>
              <w:bottom w:val="single" w:sz="4" w:space="0" w:color="auto"/>
            </w:tcBorders>
            <w:shd w:val="clear" w:color="auto" w:fill="auto"/>
          </w:tcPr>
          <w:p w14:paraId="5386CACC" w14:textId="77777777" w:rsidR="00B67A2D" w:rsidRPr="00097C17" w:rsidRDefault="00B67A2D" w:rsidP="00ED5BD0">
            <w:pPr>
              <w:pStyle w:val="TAL"/>
            </w:pPr>
            <w:r w:rsidRPr="00097C17">
              <w:rPr>
                <w:szCs w:val="18"/>
                <w:lang w:eastAsia="zh-CN"/>
              </w:rPr>
              <w:t>EN-DC FR1-FR1 SS-SINR absolute measurement accuracy</w:t>
            </w:r>
          </w:p>
        </w:tc>
        <w:tc>
          <w:tcPr>
            <w:tcW w:w="850" w:type="dxa"/>
            <w:tcBorders>
              <w:bottom w:val="single" w:sz="4" w:space="0" w:color="auto"/>
            </w:tcBorders>
            <w:shd w:val="clear" w:color="auto" w:fill="auto"/>
          </w:tcPr>
          <w:p w14:paraId="751EC9E6" w14:textId="77777777" w:rsidR="00B67A2D" w:rsidRPr="00097C17" w:rsidRDefault="00B67A2D" w:rsidP="00ED5BD0">
            <w:pPr>
              <w:pStyle w:val="TAC"/>
            </w:pPr>
            <w:r w:rsidRPr="00097C17">
              <w:rPr>
                <w:szCs w:val="18"/>
                <w:lang w:eastAsia="zh-TW"/>
              </w:rPr>
              <w:t>Rel-15</w:t>
            </w:r>
          </w:p>
        </w:tc>
        <w:tc>
          <w:tcPr>
            <w:tcW w:w="1134" w:type="dxa"/>
            <w:tcBorders>
              <w:bottom w:val="single" w:sz="4" w:space="0" w:color="auto"/>
            </w:tcBorders>
            <w:shd w:val="clear" w:color="auto" w:fill="auto"/>
          </w:tcPr>
          <w:p w14:paraId="39347BEF" w14:textId="77777777" w:rsidR="00B67A2D" w:rsidRPr="00097C17" w:rsidRDefault="00B67A2D" w:rsidP="00ED5BD0">
            <w:pPr>
              <w:pStyle w:val="TAL"/>
              <w:rPr>
                <w:lang w:eastAsia="zh-CN"/>
              </w:rPr>
            </w:pPr>
            <w:r w:rsidRPr="00097C17">
              <w:rPr>
                <w:szCs w:val="18"/>
                <w:lang w:eastAsia="zh-TW"/>
              </w:rPr>
              <w:t>C035</w:t>
            </w:r>
          </w:p>
        </w:tc>
        <w:tc>
          <w:tcPr>
            <w:tcW w:w="3092" w:type="dxa"/>
            <w:tcBorders>
              <w:bottom w:val="single" w:sz="4" w:space="0" w:color="auto"/>
            </w:tcBorders>
            <w:shd w:val="clear" w:color="auto" w:fill="auto"/>
          </w:tcPr>
          <w:p w14:paraId="2D835193" w14:textId="77777777" w:rsidR="00B67A2D" w:rsidRPr="00097C17" w:rsidRDefault="00B67A2D" w:rsidP="00ED5BD0">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21DD2E66" w14:textId="77777777" w:rsidR="00B67A2D" w:rsidRPr="00097C17" w:rsidRDefault="00B67A2D" w:rsidP="00ED5BD0">
            <w:pPr>
              <w:pStyle w:val="TAL"/>
              <w:rPr>
                <w:lang w:eastAsia="zh-CN"/>
              </w:rPr>
            </w:pPr>
          </w:p>
        </w:tc>
        <w:tc>
          <w:tcPr>
            <w:tcW w:w="1363" w:type="dxa"/>
            <w:tcBorders>
              <w:bottom w:val="single" w:sz="4" w:space="0" w:color="auto"/>
            </w:tcBorders>
          </w:tcPr>
          <w:p w14:paraId="3D49C929" w14:textId="77777777" w:rsidR="00B67A2D" w:rsidRPr="00097C17" w:rsidRDefault="00B67A2D" w:rsidP="00ED5BD0">
            <w:pPr>
              <w:pStyle w:val="TAL"/>
            </w:pPr>
            <w:r w:rsidRPr="00097C17">
              <w:rPr>
                <w:rFonts w:hint="eastAsia"/>
              </w:rPr>
              <w:t>2Rx</w:t>
            </w:r>
          </w:p>
          <w:p w14:paraId="52B6F605" w14:textId="77777777" w:rsidR="00B67A2D" w:rsidRPr="00097C17" w:rsidRDefault="00B67A2D" w:rsidP="00ED5BD0">
            <w:pPr>
              <w:pStyle w:val="TAL"/>
            </w:pPr>
            <w:r w:rsidRPr="00097C17">
              <w:t>4Rx</w:t>
            </w:r>
          </w:p>
        </w:tc>
      </w:tr>
      <w:tr w:rsidR="00B67A2D" w:rsidRPr="00097C17" w14:paraId="0CB1B4F2" w14:textId="77777777" w:rsidTr="00ED5BD0">
        <w:trPr>
          <w:jc w:val="center"/>
        </w:trPr>
        <w:tc>
          <w:tcPr>
            <w:tcW w:w="1170" w:type="dxa"/>
            <w:tcBorders>
              <w:bottom w:val="single" w:sz="4" w:space="0" w:color="auto"/>
            </w:tcBorders>
            <w:shd w:val="clear" w:color="auto" w:fill="auto"/>
          </w:tcPr>
          <w:p w14:paraId="0636957F" w14:textId="77777777" w:rsidR="00B67A2D" w:rsidRPr="00097C17" w:rsidRDefault="00B67A2D" w:rsidP="00ED5BD0">
            <w:pPr>
              <w:pStyle w:val="TAL"/>
              <w:rPr>
                <w:lang w:eastAsia="zh-CN"/>
              </w:rPr>
            </w:pPr>
            <w:r w:rsidRPr="00097C17">
              <w:rPr>
                <w:szCs w:val="18"/>
                <w:lang w:eastAsia="zh-CN"/>
              </w:rPr>
              <w:t>4.7.3.2.2</w:t>
            </w:r>
          </w:p>
        </w:tc>
        <w:tc>
          <w:tcPr>
            <w:tcW w:w="4519" w:type="dxa"/>
            <w:tcBorders>
              <w:bottom w:val="single" w:sz="4" w:space="0" w:color="auto"/>
            </w:tcBorders>
            <w:shd w:val="clear" w:color="auto" w:fill="auto"/>
          </w:tcPr>
          <w:p w14:paraId="7711D92A" w14:textId="77777777" w:rsidR="00B67A2D" w:rsidRPr="00097C17" w:rsidRDefault="00B67A2D" w:rsidP="00ED5BD0">
            <w:pPr>
              <w:pStyle w:val="TAL"/>
              <w:rPr>
                <w:lang w:eastAsia="zh-CN"/>
              </w:rPr>
            </w:pPr>
            <w:r w:rsidRPr="00097C17">
              <w:rPr>
                <w:szCs w:val="18"/>
                <w:lang w:eastAsia="zh-CN"/>
              </w:rPr>
              <w:t>EN-DC FR1-FR1 SS-SINR relative measurement accuracy</w:t>
            </w:r>
          </w:p>
        </w:tc>
        <w:tc>
          <w:tcPr>
            <w:tcW w:w="850" w:type="dxa"/>
            <w:tcBorders>
              <w:bottom w:val="single" w:sz="4" w:space="0" w:color="auto"/>
            </w:tcBorders>
            <w:shd w:val="clear" w:color="auto" w:fill="auto"/>
          </w:tcPr>
          <w:p w14:paraId="02C50AA9" w14:textId="77777777" w:rsidR="00B67A2D" w:rsidRPr="00097C17" w:rsidDel="000F2641" w:rsidRDefault="00B67A2D" w:rsidP="00ED5BD0">
            <w:pPr>
              <w:pStyle w:val="TAC"/>
              <w:rPr>
                <w:rFonts w:eastAsia="SimSun"/>
                <w:lang w:eastAsia="zh-CN"/>
              </w:rPr>
            </w:pPr>
            <w:r w:rsidRPr="00097C17">
              <w:rPr>
                <w:szCs w:val="18"/>
                <w:lang w:eastAsia="zh-TW"/>
              </w:rPr>
              <w:t>Rel-15</w:t>
            </w:r>
          </w:p>
        </w:tc>
        <w:tc>
          <w:tcPr>
            <w:tcW w:w="1134" w:type="dxa"/>
            <w:tcBorders>
              <w:bottom w:val="single" w:sz="4" w:space="0" w:color="auto"/>
            </w:tcBorders>
            <w:shd w:val="clear" w:color="auto" w:fill="auto"/>
          </w:tcPr>
          <w:p w14:paraId="5C36A62C" w14:textId="77777777" w:rsidR="00B67A2D" w:rsidRPr="00097C17" w:rsidDel="000F2641" w:rsidRDefault="00B67A2D" w:rsidP="00ED5BD0">
            <w:pPr>
              <w:pStyle w:val="TAL"/>
              <w:rPr>
                <w:rFonts w:eastAsia="SimSun"/>
                <w:lang w:eastAsia="zh-CN"/>
              </w:rPr>
            </w:pPr>
            <w:r w:rsidRPr="00097C17">
              <w:rPr>
                <w:szCs w:val="18"/>
                <w:lang w:eastAsia="zh-TW"/>
              </w:rPr>
              <w:t>C035</w:t>
            </w:r>
          </w:p>
        </w:tc>
        <w:tc>
          <w:tcPr>
            <w:tcW w:w="3092" w:type="dxa"/>
            <w:tcBorders>
              <w:bottom w:val="single" w:sz="4" w:space="0" w:color="auto"/>
            </w:tcBorders>
            <w:shd w:val="clear" w:color="auto" w:fill="auto"/>
          </w:tcPr>
          <w:p w14:paraId="3791C958" w14:textId="77777777" w:rsidR="00B67A2D" w:rsidRPr="00097C17" w:rsidRDefault="00B67A2D" w:rsidP="00ED5BD0">
            <w:pPr>
              <w:pStyle w:val="TAL"/>
              <w:rPr>
                <w:lang w:eastAsia="zh-CN"/>
              </w:rPr>
            </w:pPr>
            <w:r w:rsidRPr="00097C17">
              <w:rPr>
                <w:szCs w:val="18"/>
                <w:lang w:eastAsia="zh-TW"/>
              </w:rPr>
              <w:t>UEs supporting EN-DC FR1 and SS-SINR-</w:t>
            </w:r>
            <w:proofErr w:type="spellStart"/>
            <w:r w:rsidRPr="00097C17">
              <w:rPr>
                <w:szCs w:val="18"/>
                <w:lang w:eastAsia="zh-TW"/>
              </w:rPr>
              <w:t>meas</w:t>
            </w:r>
            <w:proofErr w:type="spellEnd"/>
          </w:p>
        </w:tc>
        <w:tc>
          <w:tcPr>
            <w:tcW w:w="2181" w:type="dxa"/>
            <w:tcBorders>
              <w:bottom w:val="single" w:sz="4" w:space="0" w:color="auto"/>
            </w:tcBorders>
          </w:tcPr>
          <w:p w14:paraId="6EE5F9E6" w14:textId="77777777" w:rsidR="00B67A2D" w:rsidRPr="00097C17" w:rsidDel="000F2641" w:rsidRDefault="00B67A2D" w:rsidP="00ED5BD0">
            <w:pPr>
              <w:pStyle w:val="TAL"/>
            </w:pPr>
          </w:p>
        </w:tc>
        <w:tc>
          <w:tcPr>
            <w:tcW w:w="1363" w:type="dxa"/>
            <w:tcBorders>
              <w:bottom w:val="single" w:sz="4" w:space="0" w:color="auto"/>
            </w:tcBorders>
          </w:tcPr>
          <w:p w14:paraId="07B0F0F5" w14:textId="77777777" w:rsidR="00B67A2D" w:rsidRPr="00097C17" w:rsidRDefault="00B67A2D" w:rsidP="00ED5BD0">
            <w:pPr>
              <w:pStyle w:val="TAL"/>
            </w:pPr>
            <w:r w:rsidRPr="00097C17">
              <w:rPr>
                <w:rFonts w:hint="eastAsia"/>
              </w:rPr>
              <w:t>2Rx</w:t>
            </w:r>
          </w:p>
          <w:p w14:paraId="2A1898FC" w14:textId="77777777" w:rsidR="00B67A2D" w:rsidRPr="00097C17" w:rsidRDefault="00B67A2D" w:rsidP="00ED5BD0">
            <w:pPr>
              <w:pStyle w:val="TAL"/>
            </w:pPr>
            <w:r w:rsidRPr="00097C17">
              <w:t>4Rx</w:t>
            </w:r>
          </w:p>
        </w:tc>
      </w:tr>
      <w:tr w:rsidR="00B67A2D" w:rsidRPr="00097C17" w14:paraId="6219BB77" w14:textId="77777777" w:rsidTr="00ED5BD0">
        <w:trPr>
          <w:jc w:val="center"/>
        </w:trPr>
        <w:tc>
          <w:tcPr>
            <w:tcW w:w="1170" w:type="dxa"/>
            <w:tcBorders>
              <w:bottom w:val="single" w:sz="4" w:space="0" w:color="auto"/>
            </w:tcBorders>
            <w:shd w:val="clear" w:color="auto" w:fill="E7E6E6"/>
          </w:tcPr>
          <w:p w14:paraId="187760A3" w14:textId="77777777" w:rsidR="00B67A2D" w:rsidRPr="00097C17" w:rsidRDefault="00B67A2D" w:rsidP="00ED5BD0">
            <w:pPr>
              <w:pStyle w:val="TAL"/>
              <w:rPr>
                <w:b/>
              </w:rPr>
            </w:pPr>
            <w:r w:rsidRPr="00097C17">
              <w:rPr>
                <w:rFonts w:eastAsia="SimSun"/>
                <w:b/>
                <w:lang w:eastAsia="zh-CN"/>
              </w:rPr>
              <w:t>4.7.4</w:t>
            </w:r>
          </w:p>
        </w:tc>
        <w:tc>
          <w:tcPr>
            <w:tcW w:w="4519" w:type="dxa"/>
            <w:tcBorders>
              <w:bottom w:val="single" w:sz="4" w:space="0" w:color="auto"/>
            </w:tcBorders>
            <w:shd w:val="clear" w:color="auto" w:fill="E7E6E6"/>
          </w:tcPr>
          <w:p w14:paraId="36C313F3" w14:textId="77777777" w:rsidR="00B67A2D" w:rsidRPr="00097C17" w:rsidRDefault="00B67A2D" w:rsidP="00ED5BD0">
            <w:pPr>
              <w:pStyle w:val="TAL"/>
              <w:rPr>
                <w:b/>
              </w:rPr>
            </w:pPr>
            <w:r w:rsidRPr="00097C17">
              <w:rPr>
                <w:b/>
                <w:lang w:eastAsia="zh-CN"/>
              </w:rPr>
              <w:t>L1-RSRP</w:t>
            </w:r>
          </w:p>
        </w:tc>
        <w:tc>
          <w:tcPr>
            <w:tcW w:w="850" w:type="dxa"/>
            <w:tcBorders>
              <w:bottom w:val="single" w:sz="4" w:space="0" w:color="auto"/>
            </w:tcBorders>
            <w:shd w:val="clear" w:color="auto" w:fill="E7E6E6"/>
          </w:tcPr>
          <w:p w14:paraId="74E116BC"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7A3212BE"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6E060B51"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78ED0BD9" w14:textId="77777777" w:rsidR="00B67A2D" w:rsidRPr="00097C17" w:rsidRDefault="00B67A2D" w:rsidP="00ED5BD0">
            <w:pPr>
              <w:pStyle w:val="TAL"/>
              <w:rPr>
                <w:b/>
                <w:lang w:eastAsia="zh-CN"/>
              </w:rPr>
            </w:pPr>
          </w:p>
        </w:tc>
        <w:tc>
          <w:tcPr>
            <w:tcW w:w="1363" w:type="dxa"/>
            <w:tcBorders>
              <w:bottom w:val="single" w:sz="4" w:space="0" w:color="auto"/>
            </w:tcBorders>
            <w:shd w:val="clear" w:color="auto" w:fill="E7E6E6"/>
          </w:tcPr>
          <w:p w14:paraId="38EC738D" w14:textId="77777777" w:rsidR="00B67A2D" w:rsidRPr="00097C17" w:rsidRDefault="00B67A2D" w:rsidP="00ED5BD0">
            <w:pPr>
              <w:pStyle w:val="TAL"/>
              <w:rPr>
                <w:b/>
              </w:rPr>
            </w:pPr>
          </w:p>
        </w:tc>
      </w:tr>
      <w:tr w:rsidR="00B67A2D" w:rsidRPr="00097C17" w14:paraId="05B103E5" w14:textId="77777777" w:rsidTr="00ED5BD0">
        <w:trPr>
          <w:jc w:val="center"/>
        </w:trPr>
        <w:tc>
          <w:tcPr>
            <w:tcW w:w="1170" w:type="dxa"/>
            <w:tcBorders>
              <w:bottom w:val="single" w:sz="4" w:space="0" w:color="auto"/>
            </w:tcBorders>
            <w:shd w:val="clear" w:color="auto" w:fill="auto"/>
          </w:tcPr>
          <w:p w14:paraId="1039BCDE" w14:textId="77777777" w:rsidR="00B67A2D" w:rsidRPr="00097C17" w:rsidRDefault="00B67A2D" w:rsidP="00ED5BD0">
            <w:pPr>
              <w:pStyle w:val="TAL"/>
              <w:rPr>
                <w:rFonts w:eastAsia="SimSun"/>
                <w:lang w:eastAsia="zh-CN"/>
              </w:rPr>
            </w:pPr>
            <w:r w:rsidRPr="00097C17">
              <w:t>4.7.4.1.1</w:t>
            </w:r>
          </w:p>
        </w:tc>
        <w:tc>
          <w:tcPr>
            <w:tcW w:w="4519" w:type="dxa"/>
            <w:tcBorders>
              <w:bottom w:val="single" w:sz="4" w:space="0" w:color="auto"/>
            </w:tcBorders>
            <w:shd w:val="clear" w:color="auto" w:fill="auto"/>
          </w:tcPr>
          <w:p w14:paraId="120F5510" w14:textId="77777777" w:rsidR="00B67A2D" w:rsidRPr="00097C17" w:rsidRDefault="00B67A2D" w:rsidP="00ED5BD0">
            <w:pPr>
              <w:pStyle w:val="TAL"/>
              <w:rPr>
                <w:lang w:eastAsia="zh-CN"/>
              </w:rPr>
            </w:pPr>
            <w:r w:rsidRPr="00097C17">
              <w:t>EN-DC FR1 SSB-based L1-RSRP absolute measurement accuracy</w:t>
            </w:r>
          </w:p>
        </w:tc>
        <w:tc>
          <w:tcPr>
            <w:tcW w:w="850" w:type="dxa"/>
            <w:tcBorders>
              <w:bottom w:val="single" w:sz="4" w:space="0" w:color="auto"/>
            </w:tcBorders>
            <w:shd w:val="clear" w:color="auto" w:fill="auto"/>
          </w:tcPr>
          <w:p w14:paraId="713EF411"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1726254B" w14:textId="77777777" w:rsidR="00B67A2D" w:rsidRPr="00097C17" w:rsidRDefault="00B67A2D" w:rsidP="00ED5BD0">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2D715E20"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7134CE15" w14:textId="77777777" w:rsidR="00B67A2D" w:rsidRPr="00097C17" w:rsidRDefault="00B67A2D" w:rsidP="00ED5BD0">
            <w:pPr>
              <w:pStyle w:val="TAL"/>
              <w:rPr>
                <w:lang w:eastAsia="zh-CN"/>
              </w:rPr>
            </w:pPr>
          </w:p>
        </w:tc>
        <w:tc>
          <w:tcPr>
            <w:tcW w:w="1363" w:type="dxa"/>
            <w:tcBorders>
              <w:bottom w:val="single" w:sz="4" w:space="0" w:color="auto"/>
            </w:tcBorders>
            <w:shd w:val="clear" w:color="auto" w:fill="auto"/>
          </w:tcPr>
          <w:p w14:paraId="11D30161" w14:textId="77777777" w:rsidR="00B67A2D" w:rsidRPr="00097C17" w:rsidRDefault="00B67A2D" w:rsidP="00ED5BD0">
            <w:pPr>
              <w:pStyle w:val="TAL"/>
            </w:pPr>
            <w:r w:rsidRPr="00097C17">
              <w:rPr>
                <w:rFonts w:hint="eastAsia"/>
              </w:rPr>
              <w:t>2Rx</w:t>
            </w:r>
          </w:p>
          <w:p w14:paraId="66E8A28E" w14:textId="77777777" w:rsidR="00B67A2D" w:rsidRPr="00097C17" w:rsidRDefault="00B67A2D" w:rsidP="00ED5BD0">
            <w:pPr>
              <w:pStyle w:val="TAL"/>
            </w:pPr>
            <w:r w:rsidRPr="00097C17">
              <w:t>4Rx</w:t>
            </w:r>
          </w:p>
        </w:tc>
      </w:tr>
      <w:tr w:rsidR="00B67A2D" w:rsidRPr="00097C17" w14:paraId="5C3A2B11" w14:textId="77777777" w:rsidTr="00ED5BD0">
        <w:trPr>
          <w:jc w:val="center"/>
        </w:trPr>
        <w:tc>
          <w:tcPr>
            <w:tcW w:w="1170" w:type="dxa"/>
            <w:tcBorders>
              <w:bottom w:val="single" w:sz="4" w:space="0" w:color="auto"/>
            </w:tcBorders>
            <w:shd w:val="clear" w:color="auto" w:fill="auto"/>
          </w:tcPr>
          <w:p w14:paraId="72EF27A7" w14:textId="77777777" w:rsidR="00B67A2D" w:rsidRPr="00097C17" w:rsidRDefault="00B67A2D" w:rsidP="00ED5BD0">
            <w:pPr>
              <w:pStyle w:val="TAL"/>
            </w:pPr>
            <w:r w:rsidRPr="00097C17">
              <w:t>4.7.4.1.2</w:t>
            </w:r>
          </w:p>
        </w:tc>
        <w:tc>
          <w:tcPr>
            <w:tcW w:w="4519" w:type="dxa"/>
            <w:tcBorders>
              <w:bottom w:val="single" w:sz="4" w:space="0" w:color="auto"/>
            </w:tcBorders>
            <w:shd w:val="clear" w:color="auto" w:fill="auto"/>
          </w:tcPr>
          <w:p w14:paraId="5BD12C19" w14:textId="77777777" w:rsidR="00B67A2D" w:rsidRPr="00097C17" w:rsidRDefault="00B67A2D" w:rsidP="00ED5BD0">
            <w:pPr>
              <w:pStyle w:val="TAL"/>
            </w:pPr>
            <w:r w:rsidRPr="00097C17">
              <w:rPr>
                <w:rFonts w:cs="Arial"/>
                <w:color w:val="000000"/>
              </w:rPr>
              <w:t>EN-DC FR1 SSB-based L1-RSRP relative measurement accuracy</w:t>
            </w:r>
          </w:p>
        </w:tc>
        <w:tc>
          <w:tcPr>
            <w:tcW w:w="850" w:type="dxa"/>
            <w:tcBorders>
              <w:bottom w:val="single" w:sz="4" w:space="0" w:color="auto"/>
            </w:tcBorders>
            <w:shd w:val="clear" w:color="auto" w:fill="auto"/>
          </w:tcPr>
          <w:p w14:paraId="0295B3CC" w14:textId="77777777" w:rsidR="00B67A2D" w:rsidRPr="00097C17" w:rsidRDefault="00B67A2D" w:rsidP="00ED5BD0">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441F3E20" w14:textId="77777777" w:rsidR="00B67A2D" w:rsidRPr="00097C17" w:rsidRDefault="00B67A2D" w:rsidP="00ED5BD0">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7D9F211F"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5CC6AEC0" w14:textId="77777777" w:rsidR="00B67A2D" w:rsidRPr="00097C17" w:rsidRDefault="00B67A2D" w:rsidP="00ED5BD0">
            <w:pPr>
              <w:pStyle w:val="TAL"/>
            </w:pPr>
          </w:p>
        </w:tc>
        <w:tc>
          <w:tcPr>
            <w:tcW w:w="1363" w:type="dxa"/>
            <w:tcBorders>
              <w:bottom w:val="single" w:sz="4" w:space="0" w:color="auto"/>
            </w:tcBorders>
            <w:shd w:val="clear" w:color="auto" w:fill="auto"/>
          </w:tcPr>
          <w:p w14:paraId="4D2AEBC4" w14:textId="77777777" w:rsidR="00B67A2D" w:rsidRPr="00097C17" w:rsidRDefault="00B67A2D" w:rsidP="00ED5BD0">
            <w:pPr>
              <w:pStyle w:val="TAL"/>
            </w:pPr>
            <w:r w:rsidRPr="00097C17">
              <w:rPr>
                <w:rFonts w:hint="eastAsia"/>
              </w:rPr>
              <w:t>2Rx</w:t>
            </w:r>
          </w:p>
          <w:p w14:paraId="02A3AD40" w14:textId="77777777" w:rsidR="00B67A2D" w:rsidRPr="00097C17" w:rsidRDefault="00B67A2D" w:rsidP="00ED5BD0">
            <w:pPr>
              <w:pStyle w:val="TAL"/>
            </w:pPr>
            <w:r w:rsidRPr="00097C17">
              <w:t>4Rx</w:t>
            </w:r>
          </w:p>
        </w:tc>
      </w:tr>
      <w:tr w:rsidR="00B67A2D" w:rsidRPr="00097C17" w14:paraId="31630369" w14:textId="77777777" w:rsidTr="00ED5BD0">
        <w:trPr>
          <w:jc w:val="center"/>
        </w:trPr>
        <w:tc>
          <w:tcPr>
            <w:tcW w:w="1170" w:type="dxa"/>
            <w:tcBorders>
              <w:bottom w:val="single" w:sz="4" w:space="0" w:color="auto"/>
            </w:tcBorders>
            <w:shd w:val="clear" w:color="auto" w:fill="auto"/>
          </w:tcPr>
          <w:p w14:paraId="3E931B92" w14:textId="77777777" w:rsidR="00B67A2D" w:rsidRPr="00097C17" w:rsidRDefault="00B67A2D" w:rsidP="00ED5BD0">
            <w:pPr>
              <w:pStyle w:val="TAL"/>
            </w:pPr>
            <w:r w:rsidRPr="00097C17">
              <w:t>4.7.4.2.1</w:t>
            </w:r>
          </w:p>
        </w:tc>
        <w:tc>
          <w:tcPr>
            <w:tcW w:w="4519" w:type="dxa"/>
            <w:tcBorders>
              <w:bottom w:val="single" w:sz="4" w:space="0" w:color="auto"/>
            </w:tcBorders>
            <w:shd w:val="clear" w:color="auto" w:fill="auto"/>
          </w:tcPr>
          <w:p w14:paraId="2C958C34" w14:textId="77777777" w:rsidR="00B67A2D" w:rsidRPr="00097C17" w:rsidRDefault="00B67A2D" w:rsidP="00ED5BD0">
            <w:pPr>
              <w:pStyle w:val="TAL"/>
            </w:pPr>
            <w:r w:rsidRPr="00097C17">
              <w:rPr>
                <w:rFonts w:cs="Arial"/>
                <w:color w:val="000000"/>
              </w:rPr>
              <w:t>EN-DC FR1 CSI-RS-based L1-RSRP absolute measurement accuracy</w:t>
            </w:r>
          </w:p>
        </w:tc>
        <w:tc>
          <w:tcPr>
            <w:tcW w:w="850" w:type="dxa"/>
            <w:tcBorders>
              <w:bottom w:val="single" w:sz="4" w:space="0" w:color="auto"/>
            </w:tcBorders>
            <w:shd w:val="clear" w:color="auto" w:fill="auto"/>
          </w:tcPr>
          <w:p w14:paraId="00306A68" w14:textId="77777777" w:rsidR="00B67A2D" w:rsidRPr="00097C17" w:rsidRDefault="00B67A2D" w:rsidP="00ED5BD0">
            <w:pPr>
              <w:pStyle w:val="TAC"/>
              <w:rPr>
                <w:rFonts w:eastAsia="SimSun"/>
                <w:lang w:eastAsia="zh-CN"/>
              </w:rPr>
            </w:pPr>
            <w:r w:rsidRPr="00097C17">
              <w:rPr>
                <w:rFonts w:eastAsia="SimSun"/>
                <w:lang w:eastAsia="zh-CN"/>
              </w:rPr>
              <w:t>Rel-15</w:t>
            </w:r>
          </w:p>
        </w:tc>
        <w:tc>
          <w:tcPr>
            <w:tcW w:w="1134" w:type="dxa"/>
            <w:tcBorders>
              <w:bottom w:val="single" w:sz="4" w:space="0" w:color="auto"/>
            </w:tcBorders>
            <w:shd w:val="clear" w:color="auto" w:fill="auto"/>
          </w:tcPr>
          <w:p w14:paraId="5C6EBE25" w14:textId="77777777" w:rsidR="00B67A2D" w:rsidRPr="00097C17" w:rsidRDefault="00B67A2D" w:rsidP="00ED5BD0">
            <w:pPr>
              <w:pStyle w:val="TAL"/>
              <w:rPr>
                <w:rFonts w:eastAsia="SimSun"/>
                <w:lang w:eastAsia="zh-CN"/>
              </w:rPr>
            </w:pPr>
            <w:r w:rsidRPr="00097C17">
              <w:rPr>
                <w:rFonts w:eastAsia="SimSun"/>
                <w:lang w:eastAsia="zh-CN"/>
              </w:rPr>
              <w:t>C021</w:t>
            </w:r>
          </w:p>
        </w:tc>
        <w:tc>
          <w:tcPr>
            <w:tcW w:w="3092" w:type="dxa"/>
            <w:tcBorders>
              <w:bottom w:val="single" w:sz="4" w:space="0" w:color="auto"/>
            </w:tcBorders>
            <w:shd w:val="clear" w:color="auto" w:fill="auto"/>
          </w:tcPr>
          <w:p w14:paraId="1F816B49"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42FD8937" w14:textId="77777777" w:rsidR="00B67A2D" w:rsidRPr="00097C17" w:rsidRDefault="00B67A2D" w:rsidP="00ED5BD0">
            <w:pPr>
              <w:pStyle w:val="TAL"/>
            </w:pPr>
          </w:p>
        </w:tc>
        <w:tc>
          <w:tcPr>
            <w:tcW w:w="1363" w:type="dxa"/>
            <w:tcBorders>
              <w:bottom w:val="single" w:sz="4" w:space="0" w:color="auto"/>
            </w:tcBorders>
            <w:shd w:val="clear" w:color="auto" w:fill="auto"/>
          </w:tcPr>
          <w:p w14:paraId="1385D794" w14:textId="77777777" w:rsidR="00B67A2D" w:rsidRPr="00097C17" w:rsidRDefault="00B67A2D" w:rsidP="00ED5BD0">
            <w:pPr>
              <w:pStyle w:val="TAL"/>
            </w:pPr>
            <w:r w:rsidRPr="00097C17">
              <w:rPr>
                <w:rFonts w:hint="eastAsia"/>
              </w:rPr>
              <w:t>2Rx</w:t>
            </w:r>
          </w:p>
          <w:p w14:paraId="10ABFF04" w14:textId="77777777" w:rsidR="00B67A2D" w:rsidRPr="00097C17" w:rsidRDefault="00B67A2D" w:rsidP="00ED5BD0">
            <w:pPr>
              <w:pStyle w:val="TAL"/>
            </w:pPr>
            <w:r w:rsidRPr="00097C17">
              <w:t>4Rx</w:t>
            </w:r>
          </w:p>
        </w:tc>
      </w:tr>
      <w:tr w:rsidR="00B67A2D" w:rsidRPr="00097C17" w14:paraId="34D8777F" w14:textId="77777777" w:rsidTr="00ED5BD0">
        <w:trPr>
          <w:jc w:val="center"/>
        </w:trPr>
        <w:tc>
          <w:tcPr>
            <w:tcW w:w="1170" w:type="dxa"/>
            <w:tcBorders>
              <w:bottom w:val="single" w:sz="4" w:space="0" w:color="auto"/>
            </w:tcBorders>
            <w:shd w:val="clear" w:color="auto" w:fill="auto"/>
          </w:tcPr>
          <w:p w14:paraId="3E86AD82" w14:textId="77777777" w:rsidR="00B67A2D" w:rsidRPr="00097C17" w:rsidRDefault="00B67A2D" w:rsidP="00ED5BD0">
            <w:pPr>
              <w:pStyle w:val="TAL"/>
            </w:pPr>
            <w:r w:rsidRPr="00097C17">
              <w:t>4.7.4.2.2</w:t>
            </w:r>
          </w:p>
        </w:tc>
        <w:tc>
          <w:tcPr>
            <w:tcW w:w="4519" w:type="dxa"/>
            <w:tcBorders>
              <w:bottom w:val="single" w:sz="4" w:space="0" w:color="auto"/>
            </w:tcBorders>
            <w:shd w:val="clear" w:color="auto" w:fill="auto"/>
          </w:tcPr>
          <w:p w14:paraId="4FBB3050" w14:textId="77777777" w:rsidR="00B67A2D" w:rsidRPr="00097C17" w:rsidRDefault="00B67A2D" w:rsidP="00ED5BD0">
            <w:pPr>
              <w:pStyle w:val="TAL"/>
            </w:pPr>
            <w:r w:rsidRPr="00097C17">
              <w:t>EN-DC FR1 CSI-RS-based L1-RSRP relative measurement accuracy</w:t>
            </w:r>
          </w:p>
        </w:tc>
        <w:tc>
          <w:tcPr>
            <w:tcW w:w="850" w:type="dxa"/>
            <w:tcBorders>
              <w:bottom w:val="single" w:sz="4" w:space="0" w:color="auto"/>
            </w:tcBorders>
            <w:shd w:val="clear" w:color="auto" w:fill="auto"/>
          </w:tcPr>
          <w:p w14:paraId="5B394FF7" w14:textId="77777777" w:rsidR="00B67A2D" w:rsidRPr="00097C17" w:rsidRDefault="00B67A2D" w:rsidP="00ED5BD0">
            <w:pPr>
              <w:pStyle w:val="TAC"/>
            </w:pPr>
            <w:r w:rsidRPr="00097C17">
              <w:rPr>
                <w:rFonts w:eastAsia="SimSun"/>
                <w:lang w:eastAsia="zh-CN"/>
              </w:rPr>
              <w:t>Rel-15</w:t>
            </w:r>
          </w:p>
        </w:tc>
        <w:tc>
          <w:tcPr>
            <w:tcW w:w="1134" w:type="dxa"/>
            <w:tcBorders>
              <w:bottom w:val="single" w:sz="4" w:space="0" w:color="auto"/>
            </w:tcBorders>
            <w:shd w:val="clear" w:color="auto" w:fill="auto"/>
          </w:tcPr>
          <w:p w14:paraId="40BDADF1" w14:textId="77777777" w:rsidR="00B67A2D" w:rsidRPr="00097C17" w:rsidRDefault="00B67A2D" w:rsidP="00ED5BD0">
            <w:pPr>
              <w:pStyle w:val="TAL"/>
              <w:rPr>
                <w:lang w:eastAsia="zh-CN"/>
              </w:rPr>
            </w:pPr>
            <w:r w:rsidRPr="00097C17">
              <w:rPr>
                <w:rFonts w:eastAsia="SimSun"/>
                <w:lang w:eastAsia="zh-CN"/>
              </w:rPr>
              <w:t>C021</w:t>
            </w:r>
          </w:p>
        </w:tc>
        <w:tc>
          <w:tcPr>
            <w:tcW w:w="3092" w:type="dxa"/>
            <w:tcBorders>
              <w:bottom w:val="single" w:sz="4" w:space="0" w:color="auto"/>
            </w:tcBorders>
            <w:shd w:val="clear" w:color="auto" w:fill="auto"/>
          </w:tcPr>
          <w:p w14:paraId="47C6D004" w14:textId="77777777" w:rsidR="00B67A2D" w:rsidRPr="00097C17" w:rsidRDefault="00B67A2D" w:rsidP="00ED5BD0">
            <w:pPr>
              <w:pStyle w:val="TAL"/>
              <w:rPr>
                <w:lang w:eastAsia="zh-CN"/>
              </w:rPr>
            </w:pPr>
            <w:r w:rsidRPr="00097C17">
              <w:rPr>
                <w:lang w:eastAsia="zh-CN"/>
              </w:rPr>
              <w:t>UEs supporting EN-DC</w:t>
            </w:r>
            <w:r w:rsidRPr="00097C17">
              <w:rPr>
                <w:rFonts w:eastAsia="SimSun"/>
                <w:lang w:eastAsia="zh-CN"/>
              </w:rPr>
              <w:t xml:space="preserve"> FR1</w:t>
            </w:r>
          </w:p>
        </w:tc>
        <w:tc>
          <w:tcPr>
            <w:tcW w:w="2181" w:type="dxa"/>
            <w:tcBorders>
              <w:bottom w:val="single" w:sz="4" w:space="0" w:color="auto"/>
            </w:tcBorders>
            <w:shd w:val="clear" w:color="auto" w:fill="auto"/>
          </w:tcPr>
          <w:p w14:paraId="3126FEA6" w14:textId="77777777" w:rsidR="00B67A2D" w:rsidRPr="00097C17" w:rsidRDefault="00B67A2D" w:rsidP="00ED5BD0">
            <w:pPr>
              <w:pStyle w:val="TAL"/>
            </w:pPr>
          </w:p>
        </w:tc>
        <w:tc>
          <w:tcPr>
            <w:tcW w:w="1363" w:type="dxa"/>
            <w:tcBorders>
              <w:bottom w:val="single" w:sz="4" w:space="0" w:color="auto"/>
            </w:tcBorders>
            <w:shd w:val="clear" w:color="auto" w:fill="auto"/>
          </w:tcPr>
          <w:p w14:paraId="4003EDF0" w14:textId="77777777" w:rsidR="00B67A2D" w:rsidRPr="00097C17" w:rsidRDefault="00B67A2D" w:rsidP="00ED5BD0">
            <w:pPr>
              <w:pStyle w:val="TAL"/>
            </w:pPr>
            <w:r w:rsidRPr="00097C17">
              <w:rPr>
                <w:rFonts w:hint="eastAsia"/>
              </w:rPr>
              <w:t>2Rx</w:t>
            </w:r>
          </w:p>
          <w:p w14:paraId="71CBDC89" w14:textId="77777777" w:rsidR="00B67A2D" w:rsidRPr="00097C17" w:rsidRDefault="00B67A2D" w:rsidP="00ED5BD0">
            <w:pPr>
              <w:pStyle w:val="TAL"/>
            </w:pPr>
            <w:r w:rsidRPr="00097C17">
              <w:t>4Rx</w:t>
            </w:r>
          </w:p>
        </w:tc>
      </w:tr>
      <w:tr w:rsidR="00B67A2D" w:rsidRPr="00097C17" w14:paraId="52DA25F1" w14:textId="77777777" w:rsidTr="00ED5BD0">
        <w:trPr>
          <w:jc w:val="center"/>
        </w:trPr>
        <w:tc>
          <w:tcPr>
            <w:tcW w:w="1170" w:type="dxa"/>
            <w:tcBorders>
              <w:bottom w:val="single" w:sz="4" w:space="0" w:color="auto"/>
            </w:tcBorders>
            <w:shd w:val="clear" w:color="auto" w:fill="E7E6E6"/>
          </w:tcPr>
          <w:p w14:paraId="6F6D0333" w14:textId="77777777" w:rsidR="00B67A2D" w:rsidRPr="00097C17" w:rsidRDefault="00B67A2D" w:rsidP="00ED5BD0">
            <w:pPr>
              <w:pStyle w:val="TAL"/>
              <w:rPr>
                <w:b/>
              </w:rPr>
            </w:pPr>
            <w:r w:rsidRPr="00097C17">
              <w:rPr>
                <w:b/>
              </w:rPr>
              <w:t>4.7.5</w:t>
            </w:r>
          </w:p>
        </w:tc>
        <w:tc>
          <w:tcPr>
            <w:tcW w:w="4519" w:type="dxa"/>
            <w:tcBorders>
              <w:bottom w:val="single" w:sz="4" w:space="0" w:color="auto"/>
            </w:tcBorders>
            <w:shd w:val="clear" w:color="auto" w:fill="E7E6E6"/>
          </w:tcPr>
          <w:p w14:paraId="4420A0FB" w14:textId="77777777" w:rsidR="00B67A2D" w:rsidRPr="00097C17" w:rsidRDefault="00B67A2D" w:rsidP="00ED5BD0">
            <w:pPr>
              <w:pStyle w:val="TAL"/>
              <w:rPr>
                <w:b/>
              </w:rPr>
            </w:pPr>
            <w:r w:rsidRPr="00097C17">
              <w:rPr>
                <w:b/>
              </w:rPr>
              <w:t>SFTD</w:t>
            </w:r>
          </w:p>
        </w:tc>
        <w:tc>
          <w:tcPr>
            <w:tcW w:w="850" w:type="dxa"/>
            <w:tcBorders>
              <w:bottom w:val="single" w:sz="4" w:space="0" w:color="auto"/>
            </w:tcBorders>
            <w:shd w:val="clear" w:color="auto" w:fill="E7E6E6"/>
          </w:tcPr>
          <w:p w14:paraId="32CC94ED" w14:textId="77777777" w:rsidR="00B67A2D" w:rsidRPr="00097C17" w:rsidRDefault="00B67A2D" w:rsidP="00ED5BD0">
            <w:pPr>
              <w:pStyle w:val="TAC"/>
              <w:rPr>
                <w:b/>
              </w:rPr>
            </w:pPr>
          </w:p>
        </w:tc>
        <w:tc>
          <w:tcPr>
            <w:tcW w:w="1134" w:type="dxa"/>
            <w:tcBorders>
              <w:bottom w:val="single" w:sz="4" w:space="0" w:color="auto"/>
            </w:tcBorders>
            <w:shd w:val="clear" w:color="auto" w:fill="E7E6E6"/>
          </w:tcPr>
          <w:p w14:paraId="6D7A1678" w14:textId="77777777" w:rsidR="00B67A2D" w:rsidRPr="00097C17" w:rsidRDefault="00B67A2D" w:rsidP="00ED5BD0">
            <w:pPr>
              <w:pStyle w:val="TAL"/>
              <w:rPr>
                <w:b/>
                <w:lang w:eastAsia="zh-CN"/>
              </w:rPr>
            </w:pPr>
          </w:p>
        </w:tc>
        <w:tc>
          <w:tcPr>
            <w:tcW w:w="3092" w:type="dxa"/>
            <w:tcBorders>
              <w:bottom w:val="single" w:sz="4" w:space="0" w:color="auto"/>
            </w:tcBorders>
            <w:shd w:val="clear" w:color="auto" w:fill="E7E6E6"/>
          </w:tcPr>
          <w:p w14:paraId="7FBCF9A5" w14:textId="77777777" w:rsidR="00B67A2D" w:rsidRPr="00097C17" w:rsidRDefault="00B67A2D" w:rsidP="00ED5BD0">
            <w:pPr>
              <w:pStyle w:val="TAL"/>
              <w:rPr>
                <w:b/>
                <w:lang w:eastAsia="zh-CN"/>
              </w:rPr>
            </w:pPr>
          </w:p>
        </w:tc>
        <w:tc>
          <w:tcPr>
            <w:tcW w:w="2181" w:type="dxa"/>
            <w:tcBorders>
              <w:bottom w:val="single" w:sz="4" w:space="0" w:color="auto"/>
            </w:tcBorders>
            <w:shd w:val="clear" w:color="auto" w:fill="E7E6E6"/>
          </w:tcPr>
          <w:p w14:paraId="0FC2191E" w14:textId="77777777" w:rsidR="00B67A2D" w:rsidRPr="00097C17" w:rsidRDefault="00B67A2D" w:rsidP="00ED5BD0">
            <w:pPr>
              <w:pStyle w:val="TAL"/>
              <w:rPr>
                <w:b/>
              </w:rPr>
            </w:pPr>
          </w:p>
        </w:tc>
        <w:tc>
          <w:tcPr>
            <w:tcW w:w="1363" w:type="dxa"/>
            <w:tcBorders>
              <w:bottom w:val="single" w:sz="4" w:space="0" w:color="auto"/>
            </w:tcBorders>
            <w:shd w:val="clear" w:color="auto" w:fill="E7E6E6"/>
          </w:tcPr>
          <w:p w14:paraId="244A5636" w14:textId="77777777" w:rsidR="00B67A2D" w:rsidRPr="00097C17" w:rsidRDefault="00B67A2D" w:rsidP="00ED5BD0">
            <w:pPr>
              <w:pStyle w:val="TAL"/>
              <w:rPr>
                <w:b/>
              </w:rPr>
            </w:pPr>
          </w:p>
        </w:tc>
      </w:tr>
      <w:tr w:rsidR="00B67A2D" w:rsidRPr="00097C17" w14:paraId="5BF7CB55" w14:textId="77777777" w:rsidTr="00ED5BD0">
        <w:trPr>
          <w:jc w:val="center"/>
        </w:trPr>
        <w:tc>
          <w:tcPr>
            <w:tcW w:w="1170" w:type="dxa"/>
            <w:tcBorders>
              <w:bottom w:val="single" w:sz="4" w:space="0" w:color="auto"/>
            </w:tcBorders>
            <w:shd w:val="clear" w:color="auto" w:fill="auto"/>
          </w:tcPr>
          <w:p w14:paraId="15EE5D9A" w14:textId="77777777" w:rsidR="00B67A2D" w:rsidRPr="00097C17" w:rsidRDefault="00B67A2D" w:rsidP="00ED5BD0">
            <w:pPr>
              <w:pStyle w:val="TAL"/>
            </w:pPr>
            <w:r w:rsidRPr="00097C17">
              <w:rPr>
                <w:szCs w:val="18"/>
                <w:lang w:eastAsia="zh-CN"/>
              </w:rPr>
              <w:t>4.7.5.1</w:t>
            </w:r>
          </w:p>
        </w:tc>
        <w:tc>
          <w:tcPr>
            <w:tcW w:w="4519" w:type="dxa"/>
            <w:tcBorders>
              <w:bottom w:val="single" w:sz="4" w:space="0" w:color="auto"/>
            </w:tcBorders>
            <w:shd w:val="clear" w:color="auto" w:fill="auto"/>
          </w:tcPr>
          <w:p w14:paraId="7489A89F" w14:textId="77777777" w:rsidR="00B67A2D" w:rsidRPr="00097C17" w:rsidRDefault="00B67A2D" w:rsidP="00ED5BD0">
            <w:pPr>
              <w:pStyle w:val="TAL"/>
            </w:pPr>
            <w:r w:rsidRPr="00097C17">
              <w:rPr>
                <w:szCs w:val="18"/>
                <w:lang w:eastAsia="zh-CN"/>
              </w:rPr>
              <w:t>EN-DC FR1 SFTD measurement accuracy</w:t>
            </w:r>
          </w:p>
        </w:tc>
        <w:tc>
          <w:tcPr>
            <w:tcW w:w="850" w:type="dxa"/>
            <w:tcBorders>
              <w:bottom w:val="single" w:sz="4" w:space="0" w:color="auto"/>
            </w:tcBorders>
            <w:shd w:val="clear" w:color="auto" w:fill="auto"/>
          </w:tcPr>
          <w:p w14:paraId="6016C722" w14:textId="77777777" w:rsidR="00B67A2D" w:rsidRPr="00097C17" w:rsidRDefault="00B67A2D" w:rsidP="00ED5BD0">
            <w:pPr>
              <w:pStyle w:val="TAC"/>
              <w:rPr>
                <w:rFonts w:eastAsia="SimSun"/>
                <w:lang w:eastAsia="zh-CN"/>
              </w:rPr>
            </w:pPr>
            <w:r w:rsidRPr="00097C17">
              <w:rPr>
                <w:szCs w:val="18"/>
                <w:lang w:eastAsia="zh-CN"/>
              </w:rPr>
              <w:t>Rel-15</w:t>
            </w:r>
          </w:p>
        </w:tc>
        <w:tc>
          <w:tcPr>
            <w:tcW w:w="1134" w:type="dxa"/>
            <w:tcBorders>
              <w:bottom w:val="single" w:sz="4" w:space="0" w:color="auto"/>
            </w:tcBorders>
            <w:shd w:val="clear" w:color="auto" w:fill="auto"/>
          </w:tcPr>
          <w:p w14:paraId="64E2486E" w14:textId="77777777" w:rsidR="00B67A2D" w:rsidRPr="00097C17" w:rsidRDefault="00B67A2D" w:rsidP="00ED5BD0">
            <w:pPr>
              <w:pStyle w:val="TAL"/>
              <w:rPr>
                <w:rFonts w:eastAsia="SimSun"/>
                <w:lang w:eastAsia="zh-CN"/>
              </w:rPr>
            </w:pPr>
            <w:r w:rsidRPr="00097C17">
              <w:rPr>
                <w:szCs w:val="18"/>
                <w:lang w:eastAsia="zh-CN"/>
              </w:rPr>
              <w:t>C043</w:t>
            </w:r>
          </w:p>
        </w:tc>
        <w:tc>
          <w:tcPr>
            <w:tcW w:w="3092" w:type="dxa"/>
            <w:tcBorders>
              <w:bottom w:val="single" w:sz="4" w:space="0" w:color="auto"/>
            </w:tcBorders>
            <w:shd w:val="clear" w:color="auto" w:fill="auto"/>
          </w:tcPr>
          <w:p w14:paraId="58017F13" w14:textId="77777777" w:rsidR="00B67A2D" w:rsidRPr="00097C17" w:rsidRDefault="00B67A2D" w:rsidP="00ED5BD0">
            <w:pPr>
              <w:pStyle w:val="TAL"/>
              <w:rPr>
                <w:rFonts w:eastAsia="SimSun"/>
                <w:lang w:eastAsia="zh-CN"/>
              </w:rPr>
            </w:pPr>
            <w:r w:rsidRPr="00097C17">
              <w:rPr>
                <w:lang w:eastAsia="zh-CN"/>
              </w:rPr>
              <w:t>UEs supporting EN-DC</w:t>
            </w:r>
            <w:r w:rsidRPr="00097C17">
              <w:rPr>
                <w:rFonts w:eastAsia="SimSun"/>
                <w:lang w:eastAsia="zh-CN"/>
              </w:rPr>
              <w:t xml:space="preserve"> FR1 and SFTD measurements between E-UTRA </w:t>
            </w:r>
            <w:proofErr w:type="spellStart"/>
            <w:r w:rsidRPr="00097C17">
              <w:rPr>
                <w:rFonts w:eastAsia="SimSun"/>
                <w:lang w:eastAsia="zh-CN"/>
              </w:rPr>
              <w:t>PCell</w:t>
            </w:r>
            <w:proofErr w:type="spellEnd"/>
            <w:r w:rsidRPr="00097C17">
              <w:rPr>
                <w:rFonts w:eastAsia="SimSun"/>
                <w:lang w:eastAsia="zh-CN"/>
              </w:rPr>
              <w:t xml:space="preserve"> and NR </w:t>
            </w:r>
            <w:proofErr w:type="spellStart"/>
            <w:r w:rsidRPr="00097C17">
              <w:rPr>
                <w:rFonts w:eastAsia="SimSun"/>
                <w:lang w:eastAsia="zh-CN"/>
              </w:rPr>
              <w:t>PSCell</w:t>
            </w:r>
            <w:proofErr w:type="spellEnd"/>
          </w:p>
        </w:tc>
        <w:tc>
          <w:tcPr>
            <w:tcW w:w="2181" w:type="dxa"/>
            <w:tcBorders>
              <w:bottom w:val="single" w:sz="4" w:space="0" w:color="auto"/>
            </w:tcBorders>
            <w:shd w:val="clear" w:color="auto" w:fill="auto"/>
          </w:tcPr>
          <w:p w14:paraId="4C74D0F2" w14:textId="77777777" w:rsidR="00B67A2D" w:rsidRPr="00097C17" w:rsidRDefault="00B67A2D" w:rsidP="00ED5BD0">
            <w:pPr>
              <w:pStyle w:val="TAL"/>
            </w:pPr>
          </w:p>
        </w:tc>
        <w:tc>
          <w:tcPr>
            <w:tcW w:w="1363" w:type="dxa"/>
            <w:tcBorders>
              <w:bottom w:val="single" w:sz="4" w:space="0" w:color="auto"/>
            </w:tcBorders>
            <w:shd w:val="clear" w:color="auto" w:fill="auto"/>
          </w:tcPr>
          <w:p w14:paraId="3880B3F9" w14:textId="77777777" w:rsidR="00B67A2D" w:rsidRPr="00097C17" w:rsidRDefault="00B67A2D" w:rsidP="00ED5BD0">
            <w:pPr>
              <w:pStyle w:val="TAL"/>
            </w:pPr>
            <w:r w:rsidRPr="00097C17">
              <w:rPr>
                <w:rFonts w:hint="eastAsia"/>
              </w:rPr>
              <w:t>2Rx</w:t>
            </w:r>
          </w:p>
          <w:p w14:paraId="3C852C0D" w14:textId="77777777" w:rsidR="00B67A2D" w:rsidRPr="00097C17" w:rsidRDefault="00B67A2D" w:rsidP="00ED5BD0">
            <w:pPr>
              <w:pStyle w:val="TAL"/>
            </w:pPr>
            <w:r w:rsidRPr="00097C17">
              <w:t>4Rx</w:t>
            </w:r>
          </w:p>
        </w:tc>
      </w:tr>
      <w:tr w:rsidR="00B67A2D" w:rsidRPr="00097C17" w14:paraId="3F6C3DEA" w14:textId="77777777" w:rsidTr="00ED5BD0">
        <w:trPr>
          <w:jc w:val="center"/>
        </w:trPr>
        <w:tc>
          <w:tcPr>
            <w:tcW w:w="14309" w:type="dxa"/>
            <w:gridSpan w:val="7"/>
            <w:tcBorders>
              <w:bottom w:val="single" w:sz="4" w:space="0" w:color="auto"/>
            </w:tcBorders>
            <w:shd w:val="clear" w:color="auto" w:fill="auto"/>
            <w:vAlign w:val="center"/>
          </w:tcPr>
          <w:p w14:paraId="4C406933" w14:textId="77777777" w:rsidR="00B67A2D" w:rsidRPr="00097C17" w:rsidRDefault="00B67A2D" w:rsidP="00ED5BD0">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5E10A3E4" w14:textId="77777777" w:rsidR="00B67A2D" w:rsidRPr="00097C17" w:rsidRDefault="00B67A2D" w:rsidP="00ED5BD0">
            <w:pPr>
              <w:pStyle w:val="TAN"/>
              <w:rPr>
                <w:lang w:eastAsia="zh-TW"/>
              </w:rPr>
            </w:pPr>
            <w:r w:rsidRPr="00097C17">
              <w:rPr>
                <w:lang w:eastAsia="zh-TW"/>
              </w:rPr>
              <w:t>NOTE 2:</w:t>
            </w:r>
            <w:r w:rsidRPr="00097C17">
              <w:rPr>
                <w:lang w:eastAsia="zh-TW"/>
              </w:rPr>
              <w:tab/>
              <w:t>Test X refers to the corresponding Sub-Test as defined in TS 38.533 [5].</w:t>
            </w:r>
          </w:p>
        </w:tc>
      </w:tr>
    </w:tbl>
    <w:p w14:paraId="182C7333" w14:textId="01C33E1B" w:rsidR="00B67A2D" w:rsidRDefault="00B67A2D"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2ED32D83" w14:textId="77777777" w:rsidR="00B67A2D" w:rsidRPr="00097C17" w:rsidRDefault="00B67A2D" w:rsidP="00B67A2D">
      <w:pPr>
        <w:pStyle w:val="TH"/>
      </w:pPr>
      <w:bookmarkStart w:id="16" w:name="_Hlk68461561"/>
      <w:r w:rsidRPr="00097C17">
        <w:lastRenderedPageBreak/>
        <w:t>Table 4.2-3</w:t>
      </w:r>
      <w:bookmarkEnd w:id="16"/>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B67A2D" w:rsidRPr="00097C17" w14:paraId="454A9CCB" w14:textId="77777777" w:rsidTr="00ED5BD0">
        <w:trPr>
          <w:tblHeader/>
          <w:jc w:val="center"/>
        </w:trPr>
        <w:tc>
          <w:tcPr>
            <w:tcW w:w="1170" w:type="dxa"/>
            <w:tcBorders>
              <w:bottom w:val="nil"/>
            </w:tcBorders>
          </w:tcPr>
          <w:p w14:paraId="7685CF7B" w14:textId="77777777" w:rsidR="00B67A2D" w:rsidRPr="00097C17" w:rsidRDefault="00B67A2D" w:rsidP="00ED5BD0">
            <w:pPr>
              <w:pStyle w:val="TAH"/>
            </w:pPr>
            <w:r w:rsidRPr="00097C17">
              <w:lastRenderedPageBreak/>
              <w:t>Clause</w:t>
            </w:r>
          </w:p>
        </w:tc>
        <w:tc>
          <w:tcPr>
            <w:tcW w:w="4519" w:type="dxa"/>
            <w:tcBorders>
              <w:bottom w:val="nil"/>
            </w:tcBorders>
          </w:tcPr>
          <w:p w14:paraId="06759A2C" w14:textId="77777777" w:rsidR="00B67A2D" w:rsidRPr="00097C17" w:rsidRDefault="00B67A2D" w:rsidP="00ED5BD0">
            <w:pPr>
              <w:pStyle w:val="TAH"/>
            </w:pPr>
            <w:r w:rsidRPr="00097C17">
              <w:t>TC Title</w:t>
            </w:r>
          </w:p>
        </w:tc>
        <w:tc>
          <w:tcPr>
            <w:tcW w:w="827" w:type="dxa"/>
            <w:tcBorders>
              <w:bottom w:val="nil"/>
            </w:tcBorders>
          </w:tcPr>
          <w:p w14:paraId="68A84075" w14:textId="77777777" w:rsidR="00B67A2D" w:rsidRPr="00097C17" w:rsidRDefault="00B67A2D" w:rsidP="00ED5BD0">
            <w:pPr>
              <w:pStyle w:val="TAH"/>
            </w:pPr>
            <w:r w:rsidRPr="00097C17">
              <w:t>Release</w:t>
            </w:r>
          </w:p>
        </w:tc>
        <w:tc>
          <w:tcPr>
            <w:tcW w:w="4353" w:type="dxa"/>
            <w:gridSpan w:val="2"/>
          </w:tcPr>
          <w:p w14:paraId="19BDA45E" w14:textId="77777777" w:rsidR="00B67A2D" w:rsidRPr="00097C17" w:rsidRDefault="00B67A2D" w:rsidP="00ED5BD0">
            <w:pPr>
              <w:pStyle w:val="TAH"/>
            </w:pPr>
            <w:r w:rsidRPr="00097C17">
              <w:t>Applicability</w:t>
            </w:r>
          </w:p>
        </w:tc>
        <w:tc>
          <w:tcPr>
            <w:tcW w:w="2077" w:type="dxa"/>
            <w:tcBorders>
              <w:bottom w:val="nil"/>
            </w:tcBorders>
          </w:tcPr>
          <w:p w14:paraId="1B577827" w14:textId="77777777" w:rsidR="00B67A2D" w:rsidRPr="00097C17" w:rsidRDefault="00B67A2D" w:rsidP="00ED5BD0">
            <w:pPr>
              <w:pStyle w:val="TAH"/>
            </w:pPr>
            <w:r w:rsidRPr="00097C17">
              <w:t>Additional Information</w:t>
            </w:r>
          </w:p>
        </w:tc>
        <w:tc>
          <w:tcPr>
            <w:tcW w:w="1433" w:type="dxa"/>
            <w:tcBorders>
              <w:bottom w:val="nil"/>
            </w:tcBorders>
          </w:tcPr>
          <w:p w14:paraId="05A92705" w14:textId="77777777" w:rsidR="00B67A2D" w:rsidRPr="00097C17" w:rsidRDefault="00B67A2D" w:rsidP="00ED5BD0">
            <w:pPr>
              <w:pStyle w:val="TAH"/>
            </w:pPr>
            <w:r w:rsidRPr="00097C17">
              <w:rPr>
                <w:lang w:eastAsia="zh-TW"/>
              </w:rPr>
              <w:t>Branch</w:t>
            </w:r>
          </w:p>
        </w:tc>
      </w:tr>
      <w:tr w:rsidR="00B67A2D" w:rsidRPr="00097C17" w14:paraId="2D58A5A3" w14:textId="77777777" w:rsidTr="00ED5BD0">
        <w:trPr>
          <w:tblHeader/>
          <w:jc w:val="center"/>
        </w:trPr>
        <w:tc>
          <w:tcPr>
            <w:tcW w:w="1170" w:type="dxa"/>
            <w:tcBorders>
              <w:top w:val="nil"/>
              <w:bottom w:val="single" w:sz="4" w:space="0" w:color="auto"/>
            </w:tcBorders>
          </w:tcPr>
          <w:p w14:paraId="5A6DF781" w14:textId="77777777" w:rsidR="00B67A2D" w:rsidRPr="00097C17" w:rsidRDefault="00B67A2D" w:rsidP="00ED5BD0">
            <w:pPr>
              <w:pStyle w:val="TAH"/>
            </w:pPr>
          </w:p>
        </w:tc>
        <w:tc>
          <w:tcPr>
            <w:tcW w:w="4519" w:type="dxa"/>
            <w:tcBorders>
              <w:top w:val="nil"/>
              <w:bottom w:val="single" w:sz="4" w:space="0" w:color="auto"/>
            </w:tcBorders>
          </w:tcPr>
          <w:p w14:paraId="47BCEEF2" w14:textId="77777777" w:rsidR="00B67A2D" w:rsidRPr="00097C17" w:rsidRDefault="00B67A2D" w:rsidP="00ED5BD0">
            <w:pPr>
              <w:pStyle w:val="TAH"/>
            </w:pPr>
          </w:p>
        </w:tc>
        <w:tc>
          <w:tcPr>
            <w:tcW w:w="827" w:type="dxa"/>
            <w:tcBorders>
              <w:top w:val="nil"/>
              <w:bottom w:val="single" w:sz="4" w:space="0" w:color="auto"/>
            </w:tcBorders>
          </w:tcPr>
          <w:p w14:paraId="3627A703" w14:textId="77777777" w:rsidR="00B67A2D" w:rsidRPr="00097C17" w:rsidRDefault="00B67A2D" w:rsidP="00ED5BD0">
            <w:pPr>
              <w:pStyle w:val="TAH"/>
            </w:pPr>
          </w:p>
        </w:tc>
        <w:tc>
          <w:tcPr>
            <w:tcW w:w="1157" w:type="dxa"/>
            <w:tcBorders>
              <w:bottom w:val="single" w:sz="4" w:space="0" w:color="auto"/>
            </w:tcBorders>
          </w:tcPr>
          <w:p w14:paraId="2A3EE38D" w14:textId="77777777" w:rsidR="00B67A2D" w:rsidRPr="00097C17" w:rsidRDefault="00B67A2D" w:rsidP="00ED5BD0">
            <w:pPr>
              <w:pStyle w:val="TAH"/>
            </w:pPr>
            <w:r w:rsidRPr="00097C17">
              <w:t>Condition</w:t>
            </w:r>
          </w:p>
        </w:tc>
        <w:tc>
          <w:tcPr>
            <w:tcW w:w="3196" w:type="dxa"/>
            <w:tcBorders>
              <w:bottom w:val="single" w:sz="4" w:space="0" w:color="auto"/>
            </w:tcBorders>
          </w:tcPr>
          <w:p w14:paraId="49AC5A4F" w14:textId="77777777" w:rsidR="00B67A2D" w:rsidRPr="00097C17" w:rsidRDefault="00B67A2D" w:rsidP="00ED5BD0">
            <w:pPr>
              <w:pStyle w:val="TAH"/>
            </w:pPr>
            <w:r w:rsidRPr="00097C17">
              <w:t>Comment</w:t>
            </w:r>
          </w:p>
        </w:tc>
        <w:tc>
          <w:tcPr>
            <w:tcW w:w="2077" w:type="dxa"/>
            <w:tcBorders>
              <w:top w:val="nil"/>
              <w:bottom w:val="single" w:sz="4" w:space="0" w:color="auto"/>
            </w:tcBorders>
          </w:tcPr>
          <w:p w14:paraId="74116A7A" w14:textId="77777777" w:rsidR="00B67A2D" w:rsidRPr="00097C17" w:rsidRDefault="00B67A2D" w:rsidP="00ED5BD0">
            <w:pPr>
              <w:pStyle w:val="TAH"/>
            </w:pPr>
          </w:p>
        </w:tc>
        <w:tc>
          <w:tcPr>
            <w:tcW w:w="1433" w:type="dxa"/>
            <w:tcBorders>
              <w:top w:val="nil"/>
              <w:bottom w:val="single" w:sz="4" w:space="0" w:color="auto"/>
            </w:tcBorders>
          </w:tcPr>
          <w:p w14:paraId="5B2ECC18" w14:textId="77777777" w:rsidR="00B67A2D" w:rsidRPr="00097C17" w:rsidRDefault="00B67A2D" w:rsidP="00ED5BD0">
            <w:pPr>
              <w:pStyle w:val="TAH"/>
            </w:pPr>
          </w:p>
        </w:tc>
      </w:tr>
      <w:tr w:rsidR="00B67A2D" w:rsidRPr="00097C17" w14:paraId="5B808E16" w14:textId="77777777" w:rsidTr="00ED5BD0">
        <w:trPr>
          <w:jc w:val="center"/>
        </w:trPr>
        <w:tc>
          <w:tcPr>
            <w:tcW w:w="1170" w:type="dxa"/>
            <w:tcBorders>
              <w:bottom w:val="single" w:sz="4" w:space="0" w:color="auto"/>
            </w:tcBorders>
            <w:shd w:val="clear" w:color="auto" w:fill="E7E6E6"/>
          </w:tcPr>
          <w:p w14:paraId="3CD72DCA" w14:textId="77777777" w:rsidR="00B67A2D" w:rsidRPr="00097C17" w:rsidRDefault="00B67A2D" w:rsidP="00ED5BD0">
            <w:pPr>
              <w:pStyle w:val="TAL"/>
              <w:rPr>
                <w:b/>
              </w:rPr>
            </w:pPr>
            <w:r w:rsidRPr="00097C17">
              <w:rPr>
                <w:b/>
              </w:rPr>
              <w:t>6.1</w:t>
            </w:r>
          </w:p>
        </w:tc>
        <w:tc>
          <w:tcPr>
            <w:tcW w:w="4519" w:type="dxa"/>
            <w:tcBorders>
              <w:bottom w:val="single" w:sz="4" w:space="0" w:color="auto"/>
            </w:tcBorders>
            <w:shd w:val="clear" w:color="auto" w:fill="E7E6E6"/>
          </w:tcPr>
          <w:p w14:paraId="2604747A" w14:textId="77777777" w:rsidR="00B67A2D" w:rsidRPr="00097C17" w:rsidRDefault="00B67A2D" w:rsidP="00ED5BD0">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13F53AD9"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41DF5818"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30437294"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268F53C9"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638E0C73" w14:textId="77777777" w:rsidR="00B67A2D" w:rsidRPr="00097C17" w:rsidRDefault="00B67A2D" w:rsidP="00ED5BD0">
            <w:pPr>
              <w:pStyle w:val="TAL"/>
              <w:rPr>
                <w:b/>
                <w:lang w:eastAsia="zh-CN"/>
              </w:rPr>
            </w:pPr>
          </w:p>
        </w:tc>
      </w:tr>
      <w:tr w:rsidR="00B67A2D" w:rsidRPr="00097C17" w14:paraId="6DE8E6DF" w14:textId="77777777" w:rsidTr="00ED5BD0">
        <w:trPr>
          <w:jc w:val="center"/>
        </w:trPr>
        <w:tc>
          <w:tcPr>
            <w:tcW w:w="1170" w:type="dxa"/>
            <w:tcBorders>
              <w:bottom w:val="single" w:sz="4" w:space="0" w:color="auto"/>
            </w:tcBorders>
            <w:shd w:val="clear" w:color="auto" w:fill="E7E6E6"/>
          </w:tcPr>
          <w:p w14:paraId="6DD7DAED" w14:textId="77777777" w:rsidR="00B67A2D" w:rsidRPr="00097C17" w:rsidRDefault="00B67A2D" w:rsidP="00ED5BD0">
            <w:pPr>
              <w:pStyle w:val="TAL"/>
              <w:rPr>
                <w:b/>
              </w:rPr>
            </w:pPr>
            <w:r w:rsidRPr="00097C17">
              <w:rPr>
                <w:b/>
              </w:rPr>
              <w:t>6.1.1</w:t>
            </w:r>
          </w:p>
        </w:tc>
        <w:tc>
          <w:tcPr>
            <w:tcW w:w="4519" w:type="dxa"/>
            <w:tcBorders>
              <w:bottom w:val="single" w:sz="4" w:space="0" w:color="auto"/>
            </w:tcBorders>
            <w:shd w:val="clear" w:color="auto" w:fill="E7E6E6"/>
          </w:tcPr>
          <w:p w14:paraId="0CF69662" w14:textId="77777777" w:rsidR="00B67A2D" w:rsidRPr="00097C17" w:rsidRDefault="00B67A2D" w:rsidP="00ED5BD0">
            <w:pPr>
              <w:pStyle w:val="TAL"/>
              <w:rPr>
                <w:b/>
              </w:rPr>
            </w:pPr>
            <w:r w:rsidRPr="00097C17">
              <w:rPr>
                <w:b/>
                <w:szCs w:val="18"/>
              </w:rPr>
              <w:t>NR cell re-selection</w:t>
            </w:r>
          </w:p>
        </w:tc>
        <w:tc>
          <w:tcPr>
            <w:tcW w:w="827" w:type="dxa"/>
            <w:tcBorders>
              <w:bottom w:val="single" w:sz="4" w:space="0" w:color="auto"/>
            </w:tcBorders>
            <w:shd w:val="clear" w:color="auto" w:fill="E7E6E6"/>
          </w:tcPr>
          <w:p w14:paraId="6AF3F0CF"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2B6A32C8"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242AE69E"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1CDE0B93"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0D6EC785" w14:textId="77777777" w:rsidR="00B67A2D" w:rsidRPr="00097C17" w:rsidRDefault="00B67A2D" w:rsidP="00ED5BD0">
            <w:pPr>
              <w:pStyle w:val="TAL"/>
              <w:rPr>
                <w:b/>
                <w:lang w:eastAsia="zh-CN"/>
              </w:rPr>
            </w:pPr>
          </w:p>
        </w:tc>
      </w:tr>
      <w:tr w:rsidR="00B67A2D" w:rsidRPr="00097C17" w14:paraId="57ACCEE7" w14:textId="77777777" w:rsidTr="00ED5BD0">
        <w:trPr>
          <w:jc w:val="center"/>
        </w:trPr>
        <w:tc>
          <w:tcPr>
            <w:tcW w:w="1170" w:type="dxa"/>
            <w:tcBorders>
              <w:bottom w:val="single" w:sz="4" w:space="0" w:color="auto"/>
            </w:tcBorders>
            <w:shd w:val="clear" w:color="auto" w:fill="auto"/>
          </w:tcPr>
          <w:p w14:paraId="1AEDE3A3" w14:textId="77777777" w:rsidR="00B67A2D" w:rsidRPr="00097C17" w:rsidRDefault="00B67A2D" w:rsidP="00ED5BD0">
            <w:pPr>
              <w:pStyle w:val="TAL"/>
            </w:pPr>
            <w:r w:rsidRPr="00097C17">
              <w:rPr>
                <w:lang w:eastAsia="zh-CN"/>
              </w:rPr>
              <w:t>6.1.1.1</w:t>
            </w:r>
          </w:p>
        </w:tc>
        <w:tc>
          <w:tcPr>
            <w:tcW w:w="4519" w:type="dxa"/>
            <w:tcBorders>
              <w:bottom w:val="single" w:sz="4" w:space="0" w:color="auto"/>
            </w:tcBorders>
            <w:shd w:val="clear" w:color="auto" w:fill="auto"/>
          </w:tcPr>
          <w:p w14:paraId="3342A9F9" w14:textId="77777777" w:rsidR="00B67A2D" w:rsidRPr="00097C17" w:rsidRDefault="00B67A2D" w:rsidP="00ED5BD0">
            <w:pPr>
              <w:pStyle w:val="TAL"/>
            </w:pPr>
            <w:r w:rsidRPr="00097C17">
              <w:rPr>
                <w:lang w:eastAsia="zh-CN"/>
              </w:rPr>
              <w:t>NR SA FR1 cell re-selection</w:t>
            </w:r>
          </w:p>
        </w:tc>
        <w:tc>
          <w:tcPr>
            <w:tcW w:w="827" w:type="dxa"/>
            <w:tcBorders>
              <w:bottom w:val="single" w:sz="4" w:space="0" w:color="auto"/>
            </w:tcBorders>
            <w:shd w:val="clear" w:color="auto" w:fill="auto"/>
          </w:tcPr>
          <w:p w14:paraId="1F7F936B"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7C47412A"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549BEB88"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CA7A33C"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62E250A" w14:textId="77777777" w:rsidR="00B67A2D" w:rsidRPr="00097C17" w:rsidRDefault="00B67A2D" w:rsidP="00ED5BD0">
            <w:pPr>
              <w:pStyle w:val="TAL"/>
              <w:rPr>
                <w:lang w:eastAsia="zh-CN"/>
              </w:rPr>
            </w:pPr>
            <w:r w:rsidRPr="00097C17">
              <w:rPr>
                <w:rFonts w:hint="eastAsia"/>
                <w:lang w:eastAsia="zh-CN"/>
              </w:rPr>
              <w:t>2Rx</w:t>
            </w:r>
          </w:p>
          <w:p w14:paraId="734FCE5E" w14:textId="77777777" w:rsidR="00B67A2D" w:rsidRPr="00097C17" w:rsidRDefault="00B67A2D" w:rsidP="00ED5BD0">
            <w:pPr>
              <w:pStyle w:val="TAL"/>
              <w:rPr>
                <w:lang w:eastAsia="zh-CN"/>
              </w:rPr>
            </w:pPr>
            <w:r w:rsidRPr="00097C17">
              <w:rPr>
                <w:lang w:eastAsia="zh-CN"/>
              </w:rPr>
              <w:t>4Rx</w:t>
            </w:r>
          </w:p>
        </w:tc>
      </w:tr>
      <w:tr w:rsidR="00B67A2D" w:rsidRPr="00097C17" w14:paraId="201AE52A" w14:textId="77777777" w:rsidTr="00ED5BD0">
        <w:trPr>
          <w:jc w:val="center"/>
        </w:trPr>
        <w:tc>
          <w:tcPr>
            <w:tcW w:w="1170" w:type="dxa"/>
            <w:tcBorders>
              <w:bottom w:val="single" w:sz="4" w:space="0" w:color="auto"/>
            </w:tcBorders>
            <w:shd w:val="clear" w:color="auto" w:fill="auto"/>
          </w:tcPr>
          <w:p w14:paraId="1B8A5D58" w14:textId="77777777" w:rsidR="00B67A2D" w:rsidRPr="00097C17" w:rsidRDefault="00B67A2D" w:rsidP="00ED5BD0">
            <w:pPr>
              <w:pStyle w:val="TAL"/>
            </w:pPr>
            <w:r w:rsidRPr="00097C17">
              <w:rPr>
                <w:lang w:eastAsia="zh-CN"/>
              </w:rPr>
              <w:t>6.1.1.2</w:t>
            </w:r>
          </w:p>
        </w:tc>
        <w:tc>
          <w:tcPr>
            <w:tcW w:w="4519" w:type="dxa"/>
            <w:tcBorders>
              <w:bottom w:val="single" w:sz="4" w:space="0" w:color="auto"/>
            </w:tcBorders>
            <w:shd w:val="clear" w:color="auto" w:fill="auto"/>
          </w:tcPr>
          <w:p w14:paraId="262BC240" w14:textId="77777777" w:rsidR="00B67A2D" w:rsidRPr="00097C17" w:rsidRDefault="00B67A2D" w:rsidP="00ED5BD0">
            <w:pPr>
              <w:pStyle w:val="TAL"/>
            </w:pPr>
            <w:r w:rsidRPr="00097C17">
              <w:rPr>
                <w:lang w:eastAsia="zh-CN"/>
              </w:rPr>
              <w:t>NR SA FR1-FR1 cell re-selection</w:t>
            </w:r>
          </w:p>
        </w:tc>
        <w:tc>
          <w:tcPr>
            <w:tcW w:w="827" w:type="dxa"/>
            <w:tcBorders>
              <w:bottom w:val="single" w:sz="4" w:space="0" w:color="auto"/>
            </w:tcBorders>
            <w:shd w:val="clear" w:color="auto" w:fill="auto"/>
          </w:tcPr>
          <w:p w14:paraId="77C7DD73"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49877A90"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6D75D4D4"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C72C625"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A286078" w14:textId="77777777" w:rsidR="00B67A2D" w:rsidRPr="00097C17" w:rsidRDefault="00B67A2D" w:rsidP="00ED5BD0">
            <w:pPr>
              <w:pStyle w:val="TAL"/>
              <w:rPr>
                <w:lang w:eastAsia="zh-CN"/>
              </w:rPr>
            </w:pPr>
            <w:r w:rsidRPr="00097C17">
              <w:rPr>
                <w:rFonts w:hint="eastAsia"/>
                <w:lang w:eastAsia="zh-CN"/>
              </w:rPr>
              <w:t>2Rx</w:t>
            </w:r>
          </w:p>
          <w:p w14:paraId="3A09AC11" w14:textId="77777777" w:rsidR="00B67A2D" w:rsidRPr="00097C17" w:rsidRDefault="00B67A2D" w:rsidP="00ED5BD0">
            <w:pPr>
              <w:pStyle w:val="TAL"/>
              <w:rPr>
                <w:lang w:eastAsia="zh-CN"/>
              </w:rPr>
            </w:pPr>
            <w:r w:rsidRPr="00097C17">
              <w:rPr>
                <w:lang w:eastAsia="zh-CN"/>
              </w:rPr>
              <w:t>4Rx</w:t>
            </w:r>
          </w:p>
        </w:tc>
      </w:tr>
      <w:tr w:rsidR="00B67A2D" w:rsidRPr="00097C17" w14:paraId="575053D6" w14:textId="77777777" w:rsidTr="00ED5BD0">
        <w:trPr>
          <w:jc w:val="center"/>
        </w:trPr>
        <w:tc>
          <w:tcPr>
            <w:tcW w:w="1170" w:type="dxa"/>
            <w:tcBorders>
              <w:bottom w:val="single" w:sz="4" w:space="0" w:color="auto"/>
            </w:tcBorders>
            <w:shd w:val="clear" w:color="auto" w:fill="auto"/>
          </w:tcPr>
          <w:p w14:paraId="42D63FB2" w14:textId="77777777" w:rsidR="00B67A2D" w:rsidRPr="00097C17" w:rsidRDefault="00B67A2D" w:rsidP="00ED5BD0">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3056556C" w14:textId="77777777" w:rsidR="00B67A2D" w:rsidRPr="00097C17" w:rsidRDefault="00B67A2D" w:rsidP="00ED5BD0">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7B17EE31" w14:textId="77777777" w:rsidR="00B67A2D" w:rsidRPr="00097C17" w:rsidRDefault="00B67A2D" w:rsidP="00ED5BD0">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6019C576" w14:textId="77777777" w:rsidR="00B67A2D" w:rsidRPr="00097C17" w:rsidRDefault="00B67A2D" w:rsidP="00ED5BD0">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57B91CDA"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7394C0FE" w14:textId="77777777" w:rsidR="00B67A2D" w:rsidRPr="00097C17" w:rsidRDefault="00B67A2D" w:rsidP="00ED5BD0">
            <w:pPr>
              <w:pStyle w:val="TAL"/>
              <w:rPr>
                <w:lang w:eastAsia="zh-CN"/>
              </w:rPr>
            </w:pPr>
            <w:r w:rsidRPr="00097C17">
              <w:t>NOTE 1</w:t>
            </w:r>
          </w:p>
        </w:tc>
        <w:tc>
          <w:tcPr>
            <w:tcW w:w="1433" w:type="dxa"/>
            <w:tcBorders>
              <w:bottom w:val="single" w:sz="4" w:space="0" w:color="auto"/>
            </w:tcBorders>
            <w:shd w:val="clear" w:color="auto" w:fill="auto"/>
          </w:tcPr>
          <w:p w14:paraId="2CBCBC65" w14:textId="77777777" w:rsidR="00B67A2D" w:rsidRPr="00097C17" w:rsidRDefault="00B67A2D" w:rsidP="00ED5BD0">
            <w:pPr>
              <w:pStyle w:val="TAL"/>
              <w:rPr>
                <w:lang w:eastAsia="zh-CN"/>
              </w:rPr>
            </w:pPr>
            <w:r w:rsidRPr="00097C17">
              <w:rPr>
                <w:rFonts w:hint="eastAsia"/>
                <w:lang w:eastAsia="zh-CN"/>
              </w:rPr>
              <w:t>2Rx</w:t>
            </w:r>
          </w:p>
          <w:p w14:paraId="5F944CBA" w14:textId="77777777" w:rsidR="00B67A2D" w:rsidRPr="00097C17" w:rsidRDefault="00B67A2D" w:rsidP="00ED5BD0">
            <w:pPr>
              <w:pStyle w:val="TAL"/>
              <w:rPr>
                <w:lang w:eastAsia="zh-CN"/>
              </w:rPr>
            </w:pPr>
            <w:r w:rsidRPr="00097C17">
              <w:rPr>
                <w:lang w:eastAsia="zh-CN"/>
              </w:rPr>
              <w:t>4Rx</w:t>
            </w:r>
          </w:p>
        </w:tc>
      </w:tr>
      <w:tr w:rsidR="00B67A2D" w:rsidRPr="00097C17" w14:paraId="0F26F0F3" w14:textId="77777777" w:rsidTr="00ED5BD0">
        <w:trPr>
          <w:jc w:val="center"/>
        </w:trPr>
        <w:tc>
          <w:tcPr>
            <w:tcW w:w="1170" w:type="dxa"/>
            <w:tcBorders>
              <w:bottom w:val="single" w:sz="4" w:space="0" w:color="auto"/>
            </w:tcBorders>
            <w:shd w:val="clear" w:color="auto" w:fill="E7E6E6"/>
          </w:tcPr>
          <w:p w14:paraId="3FAD1188" w14:textId="77777777" w:rsidR="00B67A2D" w:rsidRPr="00097C17" w:rsidRDefault="00B67A2D" w:rsidP="00ED5BD0">
            <w:pPr>
              <w:pStyle w:val="TAL"/>
              <w:rPr>
                <w:b/>
              </w:rPr>
            </w:pPr>
            <w:r w:rsidRPr="00097C17">
              <w:rPr>
                <w:b/>
              </w:rPr>
              <w:t>6.1.2</w:t>
            </w:r>
          </w:p>
        </w:tc>
        <w:tc>
          <w:tcPr>
            <w:tcW w:w="4519" w:type="dxa"/>
            <w:tcBorders>
              <w:bottom w:val="single" w:sz="4" w:space="0" w:color="auto"/>
            </w:tcBorders>
            <w:shd w:val="clear" w:color="auto" w:fill="E7E6E6"/>
          </w:tcPr>
          <w:p w14:paraId="6D86719C" w14:textId="77777777" w:rsidR="00B67A2D" w:rsidRPr="00097C17" w:rsidRDefault="00B67A2D" w:rsidP="00ED5BD0">
            <w:pPr>
              <w:pStyle w:val="TAL"/>
              <w:rPr>
                <w:b/>
              </w:rPr>
            </w:pPr>
            <w:r w:rsidRPr="00097C17">
              <w:rPr>
                <w:b/>
                <w:szCs w:val="18"/>
              </w:rPr>
              <w:t>NR – E-UTRA cell re-selection</w:t>
            </w:r>
          </w:p>
        </w:tc>
        <w:tc>
          <w:tcPr>
            <w:tcW w:w="827" w:type="dxa"/>
            <w:tcBorders>
              <w:bottom w:val="single" w:sz="4" w:space="0" w:color="auto"/>
            </w:tcBorders>
            <w:shd w:val="clear" w:color="auto" w:fill="E7E6E6"/>
          </w:tcPr>
          <w:p w14:paraId="59C15A64"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69B59DBF"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7771860B"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59305625"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2E65B6EA" w14:textId="77777777" w:rsidR="00B67A2D" w:rsidRPr="00097C17" w:rsidRDefault="00B67A2D" w:rsidP="00ED5BD0">
            <w:pPr>
              <w:pStyle w:val="TAL"/>
              <w:rPr>
                <w:b/>
                <w:lang w:eastAsia="zh-CN"/>
              </w:rPr>
            </w:pPr>
          </w:p>
        </w:tc>
      </w:tr>
      <w:tr w:rsidR="00B67A2D" w:rsidRPr="00097C17" w14:paraId="36A7AD20" w14:textId="77777777" w:rsidTr="00ED5BD0">
        <w:trPr>
          <w:jc w:val="center"/>
        </w:trPr>
        <w:tc>
          <w:tcPr>
            <w:tcW w:w="1170" w:type="dxa"/>
            <w:tcBorders>
              <w:bottom w:val="single" w:sz="4" w:space="0" w:color="auto"/>
            </w:tcBorders>
            <w:shd w:val="clear" w:color="auto" w:fill="auto"/>
          </w:tcPr>
          <w:p w14:paraId="63F647C2" w14:textId="77777777" w:rsidR="00B67A2D" w:rsidRPr="00097C17" w:rsidRDefault="00B67A2D" w:rsidP="00ED5BD0">
            <w:pPr>
              <w:pStyle w:val="TAL"/>
            </w:pPr>
            <w:r w:rsidRPr="00097C17">
              <w:rPr>
                <w:lang w:eastAsia="zh-CN"/>
              </w:rPr>
              <w:t>6.1.2.1</w:t>
            </w:r>
          </w:p>
        </w:tc>
        <w:tc>
          <w:tcPr>
            <w:tcW w:w="4519" w:type="dxa"/>
            <w:tcBorders>
              <w:bottom w:val="single" w:sz="4" w:space="0" w:color="auto"/>
            </w:tcBorders>
            <w:shd w:val="clear" w:color="auto" w:fill="auto"/>
          </w:tcPr>
          <w:p w14:paraId="7A2BC121" w14:textId="77777777" w:rsidR="00B67A2D" w:rsidRPr="00097C17" w:rsidRDefault="00B67A2D" w:rsidP="00ED5BD0">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7B9CFF27"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50F57839" w14:textId="77777777" w:rsidR="00B67A2D" w:rsidRPr="00097C17" w:rsidRDefault="00B67A2D" w:rsidP="00ED5BD0">
            <w:pPr>
              <w:pStyle w:val="TAL"/>
              <w:rPr>
                <w:lang w:eastAsia="zh-CN"/>
              </w:rPr>
            </w:pPr>
            <w:r w:rsidRPr="00097C17">
              <w:rPr>
                <w:lang w:eastAsia="zh-CN"/>
              </w:rPr>
              <w:t>C025</w:t>
            </w:r>
          </w:p>
        </w:tc>
        <w:tc>
          <w:tcPr>
            <w:tcW w:w="3196" w:type="dxa"/>
            <w:tcBorders>
              <w:bottom w:val="single" w:sz="4" w:space="0" w:color="auto"/>
            </w:tcBorders>
            <w:shd w:val="clear" w:color="auto" w:fill="auto"/>
          </w:tcPr>
          <w:p w14:paraId="741202B0"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71FE0DEC"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A691DD5" w14:textId="77777777" w:rsidR="00B67A2D" w:rsidRPr="00097C17" w:rsidRDefault="00B67A2D" w:rsidP="00ED5BD0">
            <w:pPr>
              <w:pStyle w:val="TAL"/>
              <w:rPr>
                <w:lang w:eastAsia="zh-CN"/>
              </w:rPr>
            </w:pPr>
            <w:r w:rsidRPr="00097C17">
              <w:rPr>
                <w:rFonts w:hint="eastAsia"/>
                <w:lang w:eastAsia="zh-CN"/>
              </w:rPr>
              <w:t>2Rx</w:t>
            </w:r>
          </w:p>
          <w:p w14:paraId="6DAA3B09" w14:textId="77777777" w:rsidR="00B67A2D" w:rsidRPr="00097C17" w:rsidRDefault="00B67A2D" w:rsidP="00ED5BD0">
            <w:pPr>
              <w:pStyle w:val="TAL"/>
              <w:rPr>
                <w:lang w:eastAsia="zh-CN"/>
              </w:rPr>
            </w:pPr>
            <w:r w:rsidRPr="00097C17">
              <w:rPr>
                <w:lang w:eastAsia="zh-CN"/>
              </w:rPr>
              <w:t>4Rx</w:t>
            </w:r>
          </w:p>
        </w:tc>
      </w:tr>
      <w:tr w:rsidR="00B67A2D" w:rsidRPr="00097C17" w14:paraId="67F2EBCA" w14:textId="77777777" w:rsidTr="00ED5BD0">
        <w:trPr>
          <w:jc w:val="center"/>
        </w:trPr>
        <w:tc>
          <w:tcPr>
            <w:tcW w:w="1170" w:type="dxa"/>
            <w:tcBorders>
              <w:bottom w:val="single" w:sz="4" w:space="0" w:color="auto"/>
            </w:tcBorders>
            <w:shd w:val="clear" w:color="auto" w:fill="auto"/>
          </w:tcPr>
          <w:p w14:paraId="59A96AFB" w14:textId="77777777" w:rsidR="00B67A2D" w:rsidRPr="00097C17" w:rsidRDefault="00B67A2D" w:rsidP="00ED5BD0">
            <w:pPr>
              <w:pStyle w:val="TAL"/>
            </w:pPr>
            <w:r w:rsidRPr="00097C17">
              <w:rPr>
                <w:lang w:eastAsia="zh-CN"/>
              </w:rPr>
              <w:t>6.1.2.2</w:t>
            </w:r>
          </w:p>
        </w:tc>
        <w:tc>
          <w:tcPr>
            <w:tcW w:w="4519" w:type="dxa"/>
            <w:tcBorders>
              <w:bottom w:val="single" w:sz="4" w:space="0" w:color="auto"/>
            </w:tcBorders>
            <w:shd w:val="clear" w:color="auto" w:fill="auto"/>
          </w:tcPr>
          <w:p w14:paraId="537A0E87" w14:textId="77777777" w:rsidR="00B67A2D" w:rsidRPr="00097C17" w:rsidRDefault="00B67A2D" w:rsidP="00ED5BD0">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0C8C27BD"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77DD3734" w14:textId="77777777" w:rsidR="00B67A2D" w:rsidRPr="00097C17" w:rsidRDefault="00B67A2D" w:rsidP="00ED5BD0">
            <w:pPr>
              <w:pStyle w:val="TAL"/>
              <w:rPr>
                <w:lang w:eastAsia="zh-CN"/>
              </w:rPr>
            </w:pPr>
            <w:r w:rsidRPr="00097C17">
              <w:rPr>
                <w:lang w:eastAsia="zh-CN"/>
              </w:rPr>
              <w:t>C025</w:t>
            </w:r>
          </w:p>
        </w:tc>
        <w:tc>
          <w:tcPr>
            <w:tcW w:w="3196" w:type="dxa"/>
            <w:tcBorders>
              <w:bottom w:val="single" w:sz="4" w:space="0" w:color="auto"/>
            </w:tcBorders>
            <w:shd w:val="clear" w:color="auto" w:fill="auto"/>
          </w:tcPr>
          <w:p w14:paraId="7C9BB2E8"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7C2B7992"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2AE3C9A8" w14:textId="77777777" w:rsidR="00B67A2D" w:rsidRPr="00097C17" w:rsidRDefault="00B67A2D" w:rsidP="00ED5BD0">
            <w:pPr>
              <w:pStyle w:val="TAL"/>
              <w:rPr>
                <w:lang w:eastAsia="zh-CN"/>
              </w:rPr>
            </w:pPr>
            <w:r w:rsidRPr="00097C17">
              <w:rPr>
                <w:rFonts w:hint="eastAsia"/>
                <w:lang w:eastAsia="zh-CN"/>
              </w:rPr>
              <w:t>2Rx</w:t>
            </w:r>
          </w:p>
          <w:p w14:paraId="7FBBEFFE" w14:textId="77777777" w:rsidR="00B67A2D" w:rsidRPr="00097C17" w:rsidRDefault="00B67A2D" w:rsidP="00ED5BD0">
            <w:pPr>
              <w:pStyle w:val="TAL"/>
              <w:rPr>
                <w:lang w:eastAsia="zh-CN"/>
              </w:rPr>
            </w:pPr>
            <w:r w:rsidRPr="00097C17">
              <w:rPr>
                <w:lang w:eastAsia="zh-CN"/>
              </w:rPr>
              <w:t>4Rx</w:t>
            </w:r>
          </w:p>
        </w:tc>
      </w:tr>
      <w:tr w:rsidR="00B67A2D" w:rsidRPr="00097C17" w14:paraId="5058475E" w14:textId="77777777" w:rsidTr="00ED5BD0">
        <w:trPr>
          <w:jc w:val="center"/>
        </w:trPr>
        <w:tc>
          <w:tcPr>
            <w:tcW w:w="1170" w:type="dxa"/>
            <w:tcBorders>
              <w:bottom w:val="single" w:sz="4" w:space="0" w:color="auto"/>
            </w:tcBorders>
            <w:shd w:val="clear" w:color="auto" w:fill="E7E6E6"/>
          </w:tcPr>
          <w:p w14:paraId="6D4CA2C9" w14:textId="77777777" w:rsidR="00B67A2D" w:rsidRPr="00097C17" w:rsidRDefault="00B67A2D" w:rsidP="00ED5BD0">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300DE345" w14:textId="77777777" w:rsidR="00B67A2D" w:rsidRPr="00097C17" w:rsidRDefault="00B67A2D" w:rsidP="00ED5BD0">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1FD4976C"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39C1DD68"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5D57AA15"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0724D687"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2B46A5ED" w14:textId="77777777" w:rsidR="00B67A2D" w:rsidRPr="00097C17" w:rsidRDefault="00B67A2D" w:rsidP="00ED5BD0">
            <w:pPr>
              <w:pStyle w:val="TAL"/>
              <w:rPr>
                <w:b/>
                <w:lang w:eastAsia="zh-CN"/>
              </w:rPr>
            </w:pPr>
          </w:p>
        </w:tc>
      </w:tr>
      <w:tr w:rsidR="00B67A2D" w:rsidRPr="00097C17" w14:paraId="4B3EA9AC" w14:textId="77777777" w:rsidTr="00ED5BD0">
        <w:trPr>
          <w:jc w:val="center"/>
        </w:trPr>
        <w:tc>
          <w:tcPr>
            <w:tcW w:w="1170" w:type="dxa"/>
            <w:tcBorders>
              <w:bottom w:val="single" w:sz="4" w:space="0" w:color="auto"/>
            </w:tcBorders>
            <w:shd w:val="clear" w:color="auto" w:fill="E7E6E6"/>
          </w:tcPr>
          <w:p w14:paraId="65B6CBEB" w14:textId="77777777" w:rsidR="00B67A2D" w:rsidRPr="00097C17" w:rsidRDefault="00B67A2D" w:rsidP="00ED5BD0">
            <w:pPr>
              <w:pStyle w:val="TAL"/>
              <w:rPr>
                <w:b/>
              </w:rPr>
            </w:pPr>
            <w:r w:rsidRPr="00097C17">
              <w:rPr>
                <w:b/>
              </w:rPr>
              <w:t>6.3</w:t>
            </w:r>
          </w:p>
        </w:tc>
        <w:tc>
          <w:tcPr>
            <w:tcW w:w="4519" w:type="dxa"/>
            <w:tcBorders>
              <w:bottom w:val="single" w:sz="4" w:space="0" w:color="auto"/>
            </w:tcBorders>
            <w:shd w:val="clear" w:color="auto" w:fill="E7E6E6"/>
          </w:tcPr>
          <w:p w14:paraId="30B9F05B" w14:textId="77777777" w:rsidR="00B67A2D" w:rsidRPr="00097C17" w:rsidRDefault="00B67A2D" w:rsidP="00ED5BD0">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6846A1CE"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78BA585D"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1FDCE3A5"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7815EE28"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7C5E5DBA" w14:textId="77777777" w:rsidR="00B67A2D" w:rsidRPr="00097C17" w:rsidRDefault="00B67A2D" w:rsidP="00ED5BD0">
            <w:pPr>
              <w:pStyle w:val="TAL"/>
              <w:rPr>
                <w:b/>
                <w:lang w:eastAsia="zh-CN"/>
              </w:rPr>
            </w:pPr>
          </w:p>
        </w:tc>
      </w:tr>
      <w:tr w:rsidR="00B67A2D" w:rsidRPr="00097C17" w14:paraId="35202B43" w14:textId="77777777" w:rsidTr="00ED5BD0">
        <w:trPr>
          <w:jc w:val="center"/>
        </w:trPr>
        <w:tc>
          <w:tcPr>
            <w:tcW w:w="1170" w:type="dxa"/>
            <w:tcBorders>
              <w:bottom w:val="single" w:sz="4" w:space="0" w:color="auto"/>
            </w:tcBorders>
            <w:shd w:val="clear" w:color="auto" w:fill="E7E6E6"/>
          </w:tcPr>
          <w:p w14:paraId="3E000420" w14:textId="77777777" w:rsidR="00B67A2D" w:rsidRPr="00097C17" w:rsidRDefault="00B67A2D" w:rsidP="00ED5BD0">
            <w:pPr>
              <w:pStyle w:val="TAL"/>
              <w:rPr>
                <w:b/>
              </w:rPr>
            </w:pPr>
            <w:r w:rsidRPr="00097C17">
              <w:rPr>
                <w:b/>
              </w:rPr>
              <w:t>6.3.1</w:t>
            </w:r>
          </w:p>
        </w:tc>
        <w:tc>
          <w:tcPr>
            <w:tcW w:w="4519" w:type="dxa"/>
            <w:tcBorders>
              <w:bottom w:val="single" w:sz="4" w:space="0" w:color="auto"/>
            </w:tcBorders>
            <w:shd w:val="clear" w:color="auto" w:fill="E7E6E6"/>
          </w:tcPr>
          <w:p w14:paraId="21AB14E5" w14:textId="77777777" w:rsidR="00B67A2D" w:rsidRPr="00097C17" w:rsidRDefault="00B67A2D" w:rsidP="00ED5BD0">
            <w:pPr>
              <w:pStyle w:val="TAL"/>
              <w:rPr>
                <w:b/>
              </w:rPr>
            </w:pPr>
            <w:r w:rsidRPr="00097C17">
              <w:rPr>
                <w:b/>
                <w:szCs w:val="18"/>
              </w:rPr>
              <w:t>Handover</w:t>
            </w:r>
          </w:p>
        </w:tc>
        <w:tc>
          <w:tcPr>
            <w:tcW w:w="827" w:type="dxa"/>
            <w:tcBorders>
              <w:bottom w:val="single" w:sz="4" w:space="0" w:color="auto"/>
            </w:tcBorders>
            <w:shd w:val="clear" w:color="auto" w:fill="E7E6E6"/>
          </w:tcPr>
          <w:p w14:paraId="3B4D63CB"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22FA2AFB"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724F968E"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724FA857"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74F9FB07" w14:textId="77777777" w:rsidR="00B67A2D" w:rsidRPr="00097C17" w:rsidRDefault="00B67A2D" w:rsidP="00ED5BD0">
            <w:pPr>
              <w:pStyle w:val="TAL"/>
              <w:rPr>
                <w:b/>
                <w:lang w:eastAsia="zh-CN"/>
              </w:rPr>
            </w:pPr>
          </w:p>
        </w:tc>
      </w:tr>
      <w:tr w:rsidR="00B67A2D" w:rsidRPr="00097C17" w14:paraId="71431624" w14:textId="77777777" w:rsidTr="00ED5BD0">
        <w:trPr>
          <w:jc w:val="center"/>
        </w:trPr>
        <w:tc>
          <w:tcPr>
            <w:tcW w:w="1170" w:type="dxa"/>
            <w:tcBorders>
              <w:bottom w:val="single" w:sz="4" w:space="0" w:color="auto"/>
            </w:tcBorders>
            <w:shd w:val="clear" w:color="auto" w:fill="auto"/>
          </w:tcPr>
          <w:p w14:paraId="2E287C96" w14:textId="77777777" w:rsidR="00B67A2D" w:rsidRPr="00097C17" w:rsidRDefault="00B67A2D" w:rsidP="00ED5BD0">
            <w:pPr>
              <w:pStyle w:val="TAL"/>
              <w:rPr>
                <w:lang w:eastAsia="zh-CN"/>
              </w:rPr>
            </w:pPr>
            <w:r w:rsidRPr="00097C17">
              <w:t>6.3.1.1</w:t>
            </w:r>
          </w:p>
        </w:tc>
        <w:tc>
          <w:tcPr>
            <w:tcW w:w="4519" w:type="dxa"/>
            <w:tcBorders>
              <w:bottom w:val="single" w:sz="4" w:space="0" w:color="auto"/>
            </w:tcBorders>
            <w:shd w:val="clear" w:color="auto" w:fill="auto"/>
          </w:tcPr>
          <w:p w14:paraId="624058C3" w14:textId="77777777" w:rsidR="00B67A2D" w:rsidRPr="00097C17" w:rsidRDefault="00B67A2D" w:rsidP="00ED5BD0">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599A1B9D" w14:textId="77777777" w:rsidR="00B67A2D" w:rsidRPr="00097C17" w:rsidRDefault="00B67A2D" w:rsidP="00ED5BD0">
            <w:pPr>
              <w:pStyle w:val="TAC"/>
              <w:rPr>
                <w:lang w:eastAsia="zh-CN"/>
              </w:rPr>
            </w:pPr>
            <w:r w:rsidRPr="00097C17">
              <w:t>Rel-15</w:t>
            </w:r>
          </w:p>
        </w:tc>
        <w:tc>
          <w:tcPr>
            <w:tcW w:w="1157" w:type="dxa"/>
            <w:tcBorders>
              <w:bottom w:val="single" w:sz="4" w:space="0" w:color="auto"/>
            </w:tcBorders>
            <w:shd w:val="clear" w:color="auto" w:fill="auto"/>
          </w:tcPr>
          <w:p w14:paraId="082229A9"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21A4E0C8"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4D502ED3" w14:textId="77777777" w:rsidR="00B67A2D" w:rsidRPr="00097C17" w:rsidRDefault="00B67A2D" w:rsidP="00ED5BD0">
            <w:pPr>
              <w:pStyle w:val="TAL"/>
            </w:pPr>
          </w:p>
        </w:tc>
        <w:tc>
          <w:tcPr>
            <w:tcW w:w="1433" w:type="dxa"/>
            <w:tcBorders>
              <w:bottom w:val="single" w:sz="4" w:space="0" w:color="auto"/>
            </w:tcBorders>
            <w:shd w:val="clear" w:color="auto" w:fill="auto"/>
          </w:tcPr>
          <w:p w14:paraId="18212A26" w14:textId="77777777" w:rsidR="00B67A2D" w:rsidRPr="00097C17" w:rsidRDefault="00B67A2D" w:rsidP="00ED5BD0">
            <w:pPr>
              <w:pStyle w:val="TAL"/>
              <w:rPr>
                <w:lang w:eastAsia="zh-CN"/>
              </w:rPr>
            </w:pPr>
            <w:r w:rsidRPr="00097C17">
              <w:rPr>
                <w:rFonts w:hint="eastAsia"/>
                <w:lang w:eastAsia="zh-CN"/>
              </w:rPr>
              <w:t>2Rx</w:t>
            </w:r>
          </w:p>
          <w:p w14:paraId="4B5AB0F2" w14:textId="77777777" w:rsidR="00B67A2D" w:rsidRPr="00097C17" w:rsidRDefault="00B67A2D" w:rsidP="00ED5BD0">
            <w:pPr>
              <w:pStyle w:val="TAL"/>
              <w:rPr>
                <w:lang w:eastAsia="zh-CN"/>
              </w:rPr>
            </w:pPr>
            <w:r w:rsidRPr="00097C17">
              <w:rPr>
                <w:lang w:eastAsia="zh-CN"/>
              </w:rPr>
              <w:t>4Rx</w:t>
            </w:r>
          </w:p>
        </w:tc>
      </w:tr>
      <w:tr w:rsidR="00B67A2D" w:rsidRPr="00097C17" w14:paraId="735A7301" w14:textId="77777777" w:rsidTr="00ED5BD0">
        <w:trPr>
          <w:jc w:val="center"/>
        </w:trPr>
        <w:tc>
          <w:tcPr>
            <w:tcW w:w="1170" w:type="dxa"/>
            <w:tcBorders>
              <w:bottom w:val="single" w:sz="4" w:space="0" w:color="auto"/>
            </w:tcBorders>
            <w:shd w:val="clear" w:color="auto" w:fill="auto"/>
          </w:tcPr>
          <w:p w14:paraId="35B5684D" w14:textId="77777777" w:rsidR="00B67A2D" w:rsidRPr="00097C17" w:rsidRDefault="00B67A2D" w:rsidP="00ED5BD0">
            <w:pPr>
              <w:pStyle w:val="TAL"/>
              <w:rPr>
                <w:lang w:eastAsia="zh-CN"/>
              </w:rPr>
            </w:pPr>
            <w:r w:rsidRPr="00097C17">
              <w:t>6.3.1.2</w:t>
            </w:r>
          </w:p>
        </w:tc>
        <w:tc>
          <w:tcPr>
            <w:tcW w:w="4519" w:type="dxa"/>
            <w:tcBorders>
              <w:bottom w:val="single" w:sz="4" w:space="0" w:color="auto"/>
            </w:tcBorders>
            <w:shd w:val="clear" w:color="auto" w:fill="auto"/>
          </w:tcPr>
          <w:p w14:paraId="0B6F2A51" w14:textId="77777777" w:rsidR="00B67A2D" w:rsidRPr="00097C17" w:rsidRDefault="00B67A2D" w:rsidP="00ED5BD0">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42B71ED2" w14:textId="77777777" w:rsidR="00B67A2D" w:rsidRPr="00097C17" w:rsidRDefault="00B67A2D" w:rsidP="00ED5BD0">
            <w:pPr>
              <w:pStyle w:val="TAC"/>
              <w:rPr>
                <w:lang w:eastAsia="zh-CN"/>
              </w:rPr>
            </w:pPr>
            <w:r w:rsidRPr="00097C17">
              <w:t>Rel-15</w:t>
            </w:r>
          </w:p>
        </w:tc>
        <w:tc>
          <w:tcPr>
            <w:tcW w:w="1157" w:type="dxa"/>
            <w:tcBorders>
              <w:bottom w:val="single" w:sz="4" w:space="0" w:color="auto"/>
            </w:tcBorders>
            <w:shd w:val="clear" w:color="auto" w:fill="auto"/>
          </w:tcPr>
          <w:p w14:paraId="06263D60"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040D529C"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E26F022" w14:textId="77777777" w:rsidR="00B67A2D" w:rsidRPr="00097C17" w:rsidRDefault="00B67A2D" w:rsidP="00ED5BD0">
            <w:pPr>
              <w:pStyle w:val="TAL"/>
            </w:pPr>
          </w:p>
        </w:tc>
        <w:tc>
          <w:tcPr>
            <w:tcW w:w="1433" w:type="dxa"/>
            <w:tcBorders>
              <w:bottom w:val="single" w:sz="4" w:space="0" w:color="auto"/>
            </w:tcBorders>
            <w:shd w:val="clear" w:color="auto" w:fill="auto"/>
          </w:tcPr>
          <w:p w14:paraId="06D70A71" w14:textId="77777777" w:rsidR="00B67A2D" w:rsidRPr="00097C17" w:rsidRDefault="00B67A2D" w:rsidP="00ED5BD0">
            <w:pPr>
              <w:pStyle w:val="TAL"/>
              <w:rPr>
                <w:lang w:eastAsia="zh-CN"/>
              </w:rPr>
            </w:pPr>
            <w:r w:rsidRPr="00097C17">
              <w:rPr>
                <w:rFonts w:hint="eastAsia"/>
                <w:lang w:eastAsia="zh-CN"/>
              </w:rPr>
              <w:t>2Rx</w:t>
            </w:r>
          </w:p>
          <w:p w14:paraId="02B84C79" w14:textId="77777777" w:rsidR="00B67A2D" w:rsidRPr="00097C17" w:rsidRDefault="00B67A2D" w:rsidP="00ED5BD0">
            <w:pPr>
              <w:pStyle w:val="TAL"/>
              <w:rPr>
                <w:lang w:eastAsia="zh-CN"/>
              </w:rPr>
            </w:pPr>
            <w:r w:rsidRPr="00097C17">
              <w:rPr>
                <w:lang w:eastAsia="zh-CN"/>
              </w:rPr>
              <w:t>4Rx</w:t>
            </w:r>
          </w:p>
        </w:tc>
      </w:tr>
      <w:tr w:rsidR="00B67A2D" w:rsidRPr="00097C17" w14:paraId="4E8F8568" w14:textId="77777777" w:rsidTr="00ED5BD0">
        <w:trPr>
          <w:jc w:val="center"/>
        </w:trPr>
        <w:tc>
          <w:tcPr>
            <w:tcW w:w="1170" w:type="dxa"/>
            <w:tcBorders>
              <w:bottom w:val="single" w:sz="4" w:space="0" w:color="auto"/>
            </w:tcBorders>
            <w:shd w:val="clear" w:color="auto" w:fill="auto"/>
          </w:tcPr>
          <w:p w14:paraId="6FFADE48" w14:textId="77777777" w:rsidR="00B67A2D" w:rsidRPr="00097C17" w:rsidRDefault="00B67A2D" w:rsidP="00ED5BD0">
            <w:pPr>
              <w:pStyle w:val="TAL"/>
              <w:rPr>
                <w:lang w:eastAsia="zh-CN"/>
              </w:rPr>
            </w:pPr>
            <w:r w:rsidRPr="00097C17">
              <w:t>6.3.1.3</w:t>
            </w:r>
          </w:p>
        </w:tc>
        <w:tc>
          <w:tcPr>
            <w:tcW w:w="4519" w:type="dxa"/>
            <w:tcBorders>
              <w:bottom w:val="single" w:sz="4" w:space="0" w:color="auto"/>
            </w:tcBorders>
            <w:shd w:val="clear" w:color="auto" w:fill="auto"/>
          </w:tcPr>
          <w:p w14:paraId="062E56BD" w14:textId="77777777" w:rsidR="00B67A2D" w:rsidRPr="00097C17" w:rsidRDefault="00B67A2D" w:rsidP="00ED5BD0">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3AC23766" w14:textId="77777777" w:rsidR="00B67A2D" w:rsidRPr="00097C17" w:rsidRDefault="00B67A2D" w:rsidP="00ED5BD0">
            <w:pPr>
              <w:pStyle w:val="TAC"/>
              <w:rPr>
                <w:lang w:eastAsia="zh-CN"/>
              </w:rPr>
            </w:pPr>
            <w:r w:rsidRPr="00097C17">
              <w:t>Rel-15</w:t>
            </w:r>
          </w:p>
        </w:tc>
        <w:tc>
          <w:tcPr>
            <w:tcW w:w="1157" w:type="dxa"/>
            <w:tcBorders>
              <w:bottom w:val="single" w:sz="4" w:space="0" w:color="auto"/>
            </w:tcBorders>
            <w:shd w:val="clear" w:color="auto" w:fill="auto"/>
          </w:tcPr>
          <w:p w14:paraId="47D41A5F"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2F0491F1"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D5FA5D0" w14:textId="77777777" w:rsidR="00B67A2D" w:rsidRPr="00097C17" w:rsidRDefault="00B67A2D" w:rsidP="00ED5BD0">
            <w:pPr>
              <w:pStyle w:val="TAL"/>
            </w:pPr>
          </w:p>
        </w:tc>
        <w:tc>
          <w:tcPr>
            <w:tcW w:w="1433" w:type="dxa"/>
            <w:tcBorders>
              <w:bottom w:val="single" w:sz="4" w:space="0" w:color="auto"/>
            </w:tcBorders>
            <w:shd w:val="clear" w:color="auto" w:fill="auto"/>
          </w:tcPr>
          <w:p w14:paraId="3968FF8B" w14:textId="77777777" w:rsidR="00B67A2D" w:rsidRPr="00097C17" w:rsidRDefault="00B67A2D" w:rsidP="00ED5BD0">
            <w:pPr>
              <w:pStyle w:val="TAL"/>
              <w:rPr>
                <w:lang w:eastAsia="zh-CN"/>
              </w:rPr>
            </w:pPr>
            <w:r w:rsidRPr="00097C17">
              <w:rPr>
                <w:rFonts w:hint="eastAsia"/>
                <w:lang w:eastAsia="zh-CN"/>
              </w:rPr>
              <w:t>2Rx</w:t>
            </w:r>
          </w:p>
          <w:p w14:paraId="0C204F51" w14:textId="77777777" w:rsidR="00B67A2D" w:rsidRPr="00097C17" w:rsidRDefault="00B67A2D" w:rsidP="00ED5BD0">
            <w:pPr>
              <w:pStyle w:val="TAL"/>
              <w:rPr>
                <w:lang w:eastAsia="zh-CN"/>
              </w:rPr>
            </w:pPr>
            <w:r w:rsidRPr="00097C17">
              <w:rPr>
                <w:lang w:eastAsia="zh-CN"/>
              </w:rPr>
              <w:t>4Rx</w:t>
            </w:r>
          </w:p>
        </w:tc>
      </w:tr>
      <w:tr w:rsidR="00B67A2D" w:rsidRPr="00097C17" w14:paraId="20D3A61A" w14:textId="77777777" w:rsidTr="00ED5BD0">
        <w:trPr>
          <w:jc w:val="center"/>
        </w:trPr>
        <w:tc>
          <w:tcPr>
            <w:tcW w:w="1170" w:type="dxa"/>
            <w:tcBorders>
              <w:bottom w:val="single" w:sz="4" w:space="0" w:color="auto"/>
            </w:tcBorders>
            <w:shd w:val="clear" w:color="auto" w:fill="auto"/>
          </w:tcPr>
          <w:p w14:paraId="72FDBC59" w14:textId="77777777" w:rsidR="00B67A2D" w:rsidRPr="00097C17" w:rsidRDefault="00B67A2D" w:rsidP="00ED5BD0">
            <w:pPr>
              <w:pStyle w:val="TAL"/>
              <w:rPr>
                <w:lang w:eastAsia="zh-CN"/>
              </w:rPr>
            </w:pPr>
            <w:r w:rsidRPr="00097C17">
              <w:rPr>
                <w:lang w:eastAsia="zh-CN"/>
              </w:rPr>
              <w:t>6.3.1.4</w:t>
            </w:r>
          </w:p>
        </w:tc>
        <w:tc>
          <w:tcPr>
            <w:tcW w:w="4519" w:type="dxa"/>
            <w:tcBorders>
              <w:bottom w:val="single" w:sz="4" w:space="0" w:color="auto"/>
            </w:tcBorders>
            <w:shd w:val="clear" w:color="auto" w:fill="auto"/>
          </w:tcPr>
          <w:p w14:paraId="0B2F8CCF" w14:textId="77777777" w:rsidR="00B67A2D" w:rsidRPr="00097C17" w:rsidRDefault="00B67A2D" w:rsidP="00ED5BD0">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3A399905" w14:textId="77777777" w:rsidR="00B67A2D" w:rsidRPr="00097C17" w:rsidRDefault="00B67A2D" w:rsidP="00ED5BD0">
            <w:pPr>
              <w:pStyle w:val="TAC"/>
              <w:rPr>
                <w:lang w:eastAsia="zh-CN"/>
              </w:rPr>
            </w:pPr>
            <w:r w:rsidRPr="00097C17">
              <w:rPr>
                <w:lang w:eastAsia="zh-CN"/>
              </w:rPr>
              <w:t>Rel-15</w:t>
            </w:r>
          </w:p>
        </w:tc>
        <w:tc>
          <w:tcPr>
            <w:tcW w:w="1157" w:type="dxa"/>
            <w:tcBorders>
              <w:bottom w:val="single" w:sz="4" w:space="0" w:color="auto"/>
            </w:tcBorders>
            <w:shd w:val="clear" w:color="auto" w:fill="auto"/>
          </w:tcPr>
          <w:p w14:paraId="4EB03B05" w14:textId="77777777" w:rsidR="00B67A2D" w:rsidRPr="00097C17" w:rsidRDefault="00B67A2D" w:rsidP="00ED5BD0">
            <w:pPr>
              <w:pStyle w:val="TAL"/>
              <w:rPr>
                <w:lang w:eastAsia="zh-CN"/>
              </w:rPr>
            </w:pPr>
            <w:r w:rsidRPr="00097C17">
              <w:rPr>
                <w:lang w:eastAsia="zh-CN"/>
              </w:rPr>
              <w:t>C025</w:t>
            </w:r>
          </w:p>
        </w:tc>
        <w:tc>
          <w:tcPr>
            <w:tcW w:w="3196" w:type="dxa"/>
            <w:tcBorders>
              <w:bottom w:val="single" w:sz="4" w:space="0" w:color="auto"/>
            </w:tcBorders>
            <w:shd w:val="clear" w:color="auto" w:fill="auto"/>
          </w:tcPr>
          <w:p w14:paraId="59D4FF5D"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B5576BD" w14:textId="77777777" w:rsidR="00B67A2D" w:rsidRPr="00097C17" w:rsidDel="0022042A" w:rsidRDefault="00B67A2D" w:rsidP="00ED5BD0">
            <w:pPr>
              <w:pStyle w:val="TAL"/>
            </w:pPr>
          </w:p>
        </w:tc>
        <w:tc>
          <w:tcPr>
            <w:tcW w:w="1433" w:type="dxa"/>
            <w:tcBorders>
              <w:bottom w:val="single" w:sz="4" w:space="0" w:color="auto"/>
            </w:tcBorders>
            <w:shd w:val="clear" w:color="auto" w:fill="auto"/>
          </w:tcPr>
          <w:p w14:paraId="78B91656" w14:textId="77777777" w:rsidR="00B67A2D" w:rsidRPr="00097C17" w:rsidRDefault="00B67A2D" w:rsidP="00ED5BD0">
            <w:pPr>
              <w:pStyle w:val="TAL"/>
              <w:rPr>
                <w:lang w:eastAsia="zh-CN"/>
              </w:rPr>
            </w:pPr>
            <w:r w:rsidRPr="00097C17">
              <w:rPr>
                <w:rFonts w:hint="eastAsia"/>
                <w:lang w:eastAsia="zh-CN"/>
              </w:rPr>
              <w:t>2Rx</w:t>
            </w:r>
          </w:p>
          <w:p w14:paraId="6F9ACDBC" w14:textId="77777777" w:rsidR="00B67A2D" w:rsidRPr="00097C17" w:rsidRDefault="00B67A2D" w:rsidP="00ED5BD0">
            <w:pPr>
              <w:pStyle w:val="TAL"/>
              <w:rPr>
                <w:lang w:eastAsia="zh-CN"/>
              </w:rPr>
            </w:pPr>
            <w:r w:rsidRPr="00097C17">
              <w:rPr>
                <w:lang w:eastAsia="zh-CN"/>
              </w:rPr>
              <w:t>4Rx</w:t>
            </w:r>
          </w:p>
        </w:tc>
      </w:tr>
      <w:tr w:rsidR="00B67A2D" w:rsidRPr="00097C17" w14:paraId="49A1CE08" w14:textId="77777777" w:rsidTr="00ED5BD0">
        <w:trPr>
          <w:jc w:val="center"/>
        </w:trPr>
        <w:tc>
          <w:tcPr>
            <w:tcW w:w="1170" w:type="dxa"/>
            <w:tcBorders>
              <w:bottom w:val="single" w:sz="4" w:space="0" w:color="auto"/>
            </w:tcBorders>
            <w:shd w:val="clear" w:color="auto" w:fill="auto"/>
          </w:tcPr>
          <w:p w14:paraId="7297F036" w14:textId="77777777" w:rsidR="00B67A2D" w:rsidRPr="00097C17" w:rsidRDefault="00B67A2D" w:rsidP="00ED5BD0">
            <w:pPr>
              <w:pStyle w:val="TAL"/>
            </w:pPr>
            <w:r w:rsidRPr="00097C17">
              <w:rPr>
                <w:lang w:eastAsia="zh-CN"/>
              </w:rPr>
              <w:t>6.3.1.5</w:t>
            </w:r>
          </w:p>
        </w:tc>
        <w:tc>
          <w:tcPr>
            <w:tcW w:w="4519" w:type="dxa"/>
            <w:tcBorders>
              <w:bottom w:val="single" w:sz="4" w:space="0" w:color="auto"/>
            </w:tcBorders>
            <w:shd w:val="clear" w:color="auto" w:fill="auto"/>
          </w:tcPr>
          <w:p w14:paraId="49E72D5F" w14:textId="77777777" w:rsidR="00B67A2D" w:rsidRPr="00097C17" w:rsidRDefault="00B67A2D" w:rsidP="00ED5BD0">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44C462C3"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3D0DB718" w14:textId="77777777" w:rsidR="00B67A2D" w:rsidRPr="00097C17" w:rsidRDefault="00B67A2D" w:rsidP="00ED5BD0">
            <w:pPr>
              <w:pStyle w:val="TAL"/>
              <w:rPr>
                <w:lang w:eastAsia="zh-CN"/>
              </w:rPr>
            </w:pPr>
            <w:r w:rsidRPr="00097C17">
              <w:rPr>
                <w:lang w:eastAsia="zh-CN"/>
              </w:rPr>
              <w:t>C025</w:t>
            </w:r>
          </w:p>
        </w:tc>
        <w:tc>
          <w:tcPr>
            <w:tcW w:w="3196" w:type="dxa"/>
            <w:tcBorders>
              <w:bottom w:val="single" w:sz="4" w:space="0" w:color="auto"/>
            </w:tcBorders>
            <w:shd w:val="clear" w:color="auto" w:fill="auto"/>
          </w:tcPr>
          <w:p w14:paraId="5235EEE8"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7A1B164A"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7C33172E" w14:textId="77777777" w:rsidR="00B67A2D" w:rsidRPr="00097C17" w:rsidRDefault="00B67A2D" w:rsidP="00ED5BD0">
            <w:pPr>
              <w:pStyle w:val="TAL"/>
              <w:rPr>
                <w:lang w:eastAsia="zh-CN"/>
              </w:rPr>
            </w:pPr>
            <w:r w:rsidRPr="00097C17">
              <w:rPr>
                <w:rFonts w:hint="eastAsia"/>
                <w:lang w:eastAsia="zh-CN"/>
              </w:rPr>
              <w:t>2Rx</w:t>
            </w:r>
          </w:p>
          <w:p w14:paraId="4F0D3B1E" w14:textId="77777777" w:rsidR="00B67A2D" w:rsidRPr="00097C17" w:rsidRDefault="00B67A2D" w:rsidP="00ED5BD0">
            <w:pPr>
              <w:pStyle w:val="TAL"/>
              <w:rPr>
                <w:lang w:eastAsia="zh-CN"/>
              </w:rPr>
            </w:pPr>
            <w:r w:rsidRPr="00097C17">
              <w:rPr>
                <w:lang w:eastAsia="zh-CN"/>
              </w:rPr>
              <w:t>4Rx</w:t>
            </w:r>
          </w:p>
        </w:tc>
      </w:tr>
      <w:tr w:rsidR="00B67A2D" w:rsidRPr="00097C17" w14:paraId="0F81414F" w14:textId="77777777" w:rsidTr="00ED5BD0">
        <w:trPr>
          <w:jc w:val="center"/>
        </w:trPr>
        <w:tc>
          <w:tcPr>
            <w:tcW w:w="1170" w:type="dxa"/>
            <w:tcBorders>
              <w:bottom w:val="single" w:sz="4" w:space="0" w:color="auto"/>
            </w:tcBorders>
            <w:shd w:val="clear" w:color="auto" w:fill="E7E6E6"/>
          </w:tcPr>
          <w:p w14:paraId="5F69E478" w14:textId="77777777" w:rsidR="00B67A2D" w:rsidRPr="00097C17" w:rsidRDefault="00B67A2D" w:rsidP="00ED5BD0">
            <w:pPr>
              <w:pStyle w:val="TAL"/>
              <w:rPr>
                <w:b/>
              </w:rPr>
            </w:pPr>
            <w:r w:rsidRPr="00097C17">
              <w:rPr>
                <w:b/>
              </w:rPr>
              <w:t>6.3.2</w:t>
            </w:r>
          </w:p>
        </w:tc>
        <w:tc>
          <w:tcPr>
            <w:tcW w:w="4519" w:type="dxa"/>
            <w:tcBorders>
              <w:bottom w:val="single" w:sz="4" w:space="0" w:color="auto"/>
            </w:tcBorders>
            <w:shd w:val="clear" w:color="auto" w:fill="E7E6E6"/>
          </w:tcPr>
          <w:p w14:paraId="7C6EA815" w14:textId="77777777" w:rsidR="00B67A2D" w:rsidRPr="00097C17" w:rsidRDefault="00B67A2D" w:rsidP="00ED5BD0">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3C331B53"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0FAC15FF"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57D49F1E"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12E926AE"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157DA074" w14:textId="77777777" w:rsidR="00B67A2D" w:rsidRPr="00097C17" w:rsidRDefault="00B67A2D" w:rsidP="00ED5BD0">
            <w:pPr>
              <w:pStyle w:val="TAL"/>
              <w:rPr>
                <w:b/>
                <w:lang w:eastAsia="zh-CN"/>
              </w:rPr>
            </w:pPr>
          </w:p>
        </w:tc>
      </w:tr>
      <w:tr w:rsidR="00B67A2D" w:rsidRPr="00097C17" w14:paraId="1A7B183D" w14:textId="77777777" w:rsidTr="00ED5BD0">
        <w:trPr>
          <w:jc w:val="center"/>
        </w:trPr>
        <w:tc>
          <w:tcPr>
            <w:tcW w:w="1170" w:type="dxa"/>
            <w:tcBorders>
              <w:bottom w:val="single" w:sz="4" w:space="0" w:color="auto"/>
            </w:tcBorders>
            <w:shd w:val="clear" w:color="auto" w:fill="E7E6E6"/>
          </w:tcPr>
          <w:p w14:paraId="6CB32BE5" w14:textId="77777777" w:rsidR="00B67A2D" w:rsidRPr="00097C17" w:rsidRDefault="00B67A2D" w:rsidP="00ED5BD0">
            <w:pPr>
              <w:pStyle w:val="TAL"/>
              <w:rPr>
                <w:b/>
              </w:rPr>
            </w:pPr>
            <w:r w:rsidRPr="00097C17">
              <w:rPr>
                <w:b/>
              </w:rPr>
              <w:t>6.3.2.1</w:t>
            </w:r>
          </w:p>
        </w:tc>
        <w:tc>
          <w:tcPr>
            <w:tcW w:w="4519" w:type="dxa"/>
            <w:tcBorders>
              <w:bottom w:val="single" w:sz="4" w:space="0" w:color="auto"/>
            </w:tcBorders>
            <w:shd w:val="clear" w:color="auto" w:fill="E7E6E6"/>
          </w:tcPr>
          <w:p w14:paraId="30A7D2E0" w14:textId="77777777" w:rsidR="00B67A2D" w:rsidRPr="00097C17" w:rsidRDefault="00B67A2D" w:rsidP="00ED5BD0">
            <w:pPr>
              <w:pStyle w:val="TAL"/>
              <w:rPr>
                <w:b/>
              </w:rPr>
            </w:pPr>
            <w:r w:rsidRPr="00097C17">
              <w:rPr>
                <w:b/>
                <w:szCs w:val="18"/>
              </w:rPr>
              <w:t>RRC re-establishment</w:t>
            </w:r>
          </w:p>
        </w:tc>
        <w:tc>
          <w:tcPr>
            <w:tcW w:w="827" w:type="dxa"/>
            <w:tcBorders>
              <w:bottom w:val="single" w:sz="4" w:space="0" w:color="auto"/>
            </w:tcBorders>
            <w:shd w:val="clear" w:color="auto" w:fill="E7E6E6"/>
          </w:tcPr>
          <w:p w14:paraId="31519765"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2229C420"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3755CF93"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72090CF8"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60438CBD" w14:textId="77777777" w:rsidR="00B67A2D" w:rsidRPr="00097C17" w:rsidRDefault="00B67A2D" w:rsidP="00ED5BD0">
            <w:pPr>
              <w:pStyle w:val="TAL"/>
              <w:rPr>
                <w:b/>
                <w:lang w:eastAsia="zh-CN"/>
              </w:rPr>
            </w:pPr>
          </w:p>
        </w:tc>
      </w:tr>
      <w:tr w:rsidR="00B67A2D" w:rsidRPr="00097C17" w14:paraId="4F6C475E" w14:textId="77777777" w:rsidTr="00ED5BD0">
        <w:trPr>
          <w:jc w:val="center"/>
        </w:trPr>
        <w:tc>
          <w:tcPr>
            <w:tcW w:w="1170" w:type="dxa"/>
            <w:tcBorders>
              <w:bottom w:val="single" w:sz="4" w:space="0" w:color="auto"/>
            </w:tcBorders>
            <w:shd w:val="clear" w:color="auto" w:fill="auto"/>
          </w:tcPr>
          <w:p w14:paraId="7F5D8D03" w14:textId="77777777" w:rsidR="00B67A2D" w:rsidRPr="00097C17" w:rsidRDefault="00B67A2D" w:rsidP="00ED5BD0">
            <w:pPr>
              <w:pStyle w:val="TAL"/>
            </w:pPr>
            <w:r w:rsidRPr="00097C17">
              <w:t>6.3.2.1.1</w:t>
            </w:r>
          </w:p>
        </w:tc>
        <w:tc>
          <w:tcPr>
            <w:tcW w:w="4519" w:type="dxa"/>
            <w:tcBorders>
              <w:bottom w:val="single" w:sz="4" w:space="0" w:color="auto"/>
            </w:tcBorders>
            <w:shd w:val="clear" w:color="auto" w:fill="auto"/>
          </w:tcPr>
          <w:p w14:paraId="42F7966A" w14:textId="77777777" w:rsidR="00B67A2D" w:rsidRPr="00097C17" w:rsidRDefault="00B67A2D" w:rsidP="00ED5BD0">
            <w:pPr>
              <w:pStyle w:val="TAL"/>
              <w:rPr>
                <w:szCs w:val="18"/>
              </w:rPr>
            </w:pPr>
            <w:r w:rsidRPr="00097C17">
              <w:t>NR SA FR1 RRC re-establishment</w:t>
            </w:r>
          </w:p>
        </w:tc>
        <w:tc>
          <w:tcPr>
            <w:tcW w:w="827" w:type="dxa"/>
            <w:tcBorders>
              <w:bottom w:val="single" w:sz="4" w:space="0" w:color="auto"/>
            </w:tcBorders>
            <w:shd w:val="clear" w:color="auto" w:fill="auto"/>
          </w:tcPr>
          <w:p w14:paraId="2F5230C2"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7F254A8E"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54AA1FBF" w14:textId="77777777" w:rsidR="00B67A2D" w:rsidRPr="00097C17" w:rsidRDefault="00B67A2D" w:rsidP="00ED5BD0">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1D90CD76"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726F0FF" w14:textId="77777777" w:rsidR="00B67A2D" w:rsidRPr="00097C17" w:rsidRDefault="00B67A2D" w:rsidP="00ED5BD0">
            <w:pPr>
              <w:pStyle w:val="TAL"/>
              <w:rPr>
                <w:lang w:eastAsia="zh-CN"/>
              </w:rPr>
            </w:pPr>
            <w:r w:rsidRPr="00097C17">
              <w:rPr>
                <w:rFonts w:hint="eastAsia"/>
                <w:lang w:eastAsia="zh-CN"/>
              </w:rPr>
              <w:t>2Rx</w:t>
            </w:r>
          </w:p>
          <w:p w14:paraId="0BF84B45" w14:textId="77777777" w:rsidR="00B67A2D" w:rsidRPr="00097C17" w:rsidRDefault="00B67A2D" w:rsidP="00ED5BD0">
            <w:pPr>
              <w:pStyle w:val="TAL"/>
              <w:rPr>
                <w:lang w:eastAsia="zh-CN"/>
              </w:rPr>
            </w:pPr>
            <w:r w:rsidRPr="00097C17">
              <w:rPr>
                <w:lang w:eastAsia="zh-CN"/>
              </w:rPr>
              <w:t>4Rx</w:t>
            </w:r>
          </w:p>
        </w:tc>
      </w:tr>
      <w:tr w:rsidR="00B67A2D" w:rsidRPr="00097C17" w14:paraId="75FE7BA1" w14:textId="77777777" w:rsidTr="00ED5BD0">
        <w:trPr>
          <w:jc w:val="center"/>
        </w:trPr>
        <w:tc>
          <w:tcPr>
            <w:tcW w:w="1170" w:type="dxa"/>
            <w:tcBorders>
              <w:bottom w:val="single" w:sz="4" w:space="0" w:color="auto"/>
            </w:tcBorders>
            <w:shd w:val="clear" w:color="auto" w:fill="auto"/>
          </w:tcPr>
          <w:p w14:paraId="07FACEEC" w14:textId="77777777" w:rsidR="00B67A2D" w:rsidRPr="00097C17" w:rsidRDefault="00B67A2D" w:rsidP="00ED5BD0">
            <w:pPr>
              <w:pStyle w:val="TAL"/>
            </w:pPr>
            <w:r w:rsidRPr="00097C17">
              <w:t>6.3.2.1.2</w:t>
            </w:r>
          </w:p>
        </w:tc>
        <w:tc>
          <w:tcPr>
            <w:tcW w:w="4519" w:type="dxa"/>
            <w:tcBorders>
              <w:bottom w:val="single" w:sz="4" w:space="0" w:color="auto"/>
            </w:tcBorders>
            <w:shd w:val="clear" w:color="auto" w:fill="auto"/>
          </w:tcPr>
          <w:p w14:paraId="3BE0EB2F" w14:textId="77777777" w:rsidR="00B67A2D" w:rsidRPr="00097C17" w:rsidRDefault="00B67A2D" w:rsidP="00ED5BD0">
            <w:pPr>
              <w:pStyle w:val="TAL"/>
              <w:rPr>
                <w:szCs w:val="18"/>
              </w:rPr>
            </w:pPr>
            <w:r w:rsidRPr="00097C17">
              <w:t>NR SA FR1 – FR1 RRC re-establishment</w:t>
            </w:r>
          </w:p>
        </w:tc>
        <w:tc>
          <w:tcPr>
            <w:tcW w:w="827" w:type="dxa"/>
            <w:tcBorders>
              <w:bottom w:val="single" w:sz="4" w:space="0" w:color="auto"/>
            </w:tcBorders>
            <w:shd w:val="clear" w:color="auto" w:fill="auto"/>
          </w:tcPr>
          <w:p w14:paraId="3EAB2D6F"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47FAE07A"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7E828A66" w14:textId="77777777" w:rsidR="00B67A2D" w:rsidRPr="00097C17" w:rsidRDefault="00B67A2D" w:rsidP="00ED5BD0">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1046256"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03D840A" w14:textId="77777777" w:rsidR="00B67A2D" w:rsidRPr="00097C17" w:rsidRDefault="00B67A2D" w:rsidP="00ED5BD0">
            <w:pPr>
              <w:pStyle w:val="TAL"/>
              <w:rPr>
                <w:lang w:eastAsia="zh-CN"/>
              </w:rPr>
            </w:pPr>
            <w:r w:rsidRPr="00097C17">
              <w:rPr>
                <w:rFonts w:hint="eastAsia"/>
                <w:lang w:eastAsia="zh-CN"/>
              </w:rPr>
              <w:t>2Rx</w:t>
            </w:r>
          </w:p>
          <w:p w14:paraId="62FF44C7" w14:textId="77777777" w:rsidR="00B67A2D" w:rsidRPr="00097C17" w:rsidRDefault="00B67A2D" w:rsidP="00ED5BD0">
            <w:pPr>
              <w:pStyle w:val="TAL"/>
              <w:rPr>
                <w:lang w:eastAsia="zh-CN"/>
              </w:rPr>
            </w:pPr>
            <w:r w:rsidRPr="00097C17">
              <w:rPr>
                <w:lang w:eastAsia="zh-CN"/>
              </w:rPr>
              <w:t>4Rx</w:t>
            </w:r>
          </w:p>
        </w:tc>
      </w:tr>
      <w:tr w:rsidR="00B67A2D" w:rsidRPr="00097C17" w14:paraId="1999187B" w14:textId="77777777" w:rsidTr="00ED5BD0">
        <w:trPr>
          <w:jc w:val="center"/>
        </w:trPr>
        <w:tc>
          <w:tcPr>
            <w:tcW w:w="1170" w:type="dxa"/>
            <w:tcBorders>
              <w:bottom w:val="single" w:sz="4" w:space="0" w:color="auto"/>
            </w:tcBorders>
            <w:shd w:val="clear" w:color="auto" w:fill="auto"/>
          </w:tcPr>
          <w:p w14:paraId="3ED9BA90" w14:textId="77777777" w:rsidR="00B67A2D" w:rsidRPr="00097C17" w:rsidRDefault="00B67A2D" w:rsidP="00ED5BD0">
            <w:pPr>
              <w:pStyle w:val="TAL"/>
            </w:pPr>
            <w:r w:rsidRPr="00097C17">
              <w:t>6.3.2.1.3</w:t>
            </w:r>
          </w:p>
        </w:tc>
        <w:tc>
          <w:tcPr>
            <w:tcW w:w="4519" w:type="dxa"/>
            <w:tcBorders>
              <w:bottom w:val="single" w:sz="4" w:space="0" w:color="auto"/>
            </w:tcBorders>
            <w:shd w:val="clear" w:color="auto" w:fill="auto"/>
          </w:tcPr>
          <w:p w14:paraId="41D6EF85" w14:textId="77777777" w:rsidR="00B67A2D" w:rsidRPr="00097C17" w:rsidRDefault="00B67A2D" w:rsidP="00ED5BD0">
            <w:pPr>
              <w:pStyle w:val="TAL"/>
            </w:pPr>
            <w:r w:rsidRPr="00097C17">
              <w:t>NR SA FR1 RRC re-establishment without serving cell timing</w:t>
            </w:r>
          </w:p>
        </w:tc>
        <w:tc>
          <w:tcPr>
            <w:tcW w:w="827" w:type="dxa"/>
            <w:tcBorders>
              <w:bottom w:val="single" w:sz="4" w:space="0" w:color="auto"/>
            </w:tcBorders>
            <w:shd w:val="clear" w:color="auto" w:fill="auto"/>
          </w:tcPr>
          <w:p w14:paraId="6DAF868C" w14:textId="77777777" w:rsidR="00B67A2D" w:rsidRPr="00097C17" w:rsidRDefault="00B67A2D" w:rsidP="00ED5BD0">
            <w:pPr>
              <w:pStyle w:val="TAC"/>
              <w:rPr>
                <w:rFonts w:eastAsia="SimSun"/>
                <w:szCs w:val="18"/>
                <w:lang w:eastAsia="zh-CN"/>
              </w:rPr>
            </w:pPr>
            <w:r w:rsidRPr="00097C17">
              <w:t>Rel-15</w:t>
            </w:r>
          </w:p>
        </w:tc>
        <w:tc>
          <w:tcPr>
            <w:tcW w:w="1157" w:type="dxa"/>
            <w:tcBorders>
              <w:bottom w:val="single" w:sz="4" w:space="0" w:color="auto"/>
            </w:tcBorders>
            <w:shd w:val="clear" w:color="auto" w:fill="auto"/>
          </w:tcPr>
          <w:p w14:paraId="01C9A2C6" w14:textId="77777777" w:rsidR="00B67A2D" w:rsidRPr="00097C17" w:rsidRDefault="00B67A2D" w:rsidP="00ED5BD0">
            <w:pPr>
              <w:pStyle w:val="TAL"/>
              <w:rPr>
                <w:rFonts w:eastAsia="SimSun"/>
                <w:szCs w:val="18"/>
                <w:lang w:eastAsia="zh-CN"/>
              </w:rPr>
            </w:pPr>
            <w:r w:rsidRPr="00097C17">
              <w:t>C001</w:t>
            </w:r>
          </w:p>
        </w:tc>
        <w:tc>
          <w:tcPr>
            <w:tcW w:w="3196" w:type="dxa"/>
            <w:tcBorders>
              <w:bottom w:val="single" w:sz="4" w:space="0" w:color="auto"/>
            </w:tcBorders>
            <w:shd w:val="clear" w:color="auto" w:fill="auto"/>
          </w:tcPr>
          <w:p w14:paraId="2F76276D" w14:textId="77777777" w:rsidR="00B67A2D" w:rsidRPr="00097C17" w:rsidRDefault="00B67A2D" w:rsidP="00ED5BD0">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14:paraId="62D33B7E" w14:textId="77777777" w:rsidR="00B67A2D" w:rsidRPr="00097C17" w:rsidRDefault="00B67A2D" w:rsidP="00ED5BD0">
            <w:pPr>
              <w:pStyle w:val="TAL"/>
              <w:rPr>
                <w:szCs w:val="18"/>
              </w:rPr>
            </w:pPr>
          </w:p>
        </w:tc>
        <w:tc>
          <w:tcPr>
            <w:tcW w:w="1433" w:type="dxa"/>
            <w:tcBorders>
              <w:bottom w:val="single" w:sz="4" w:space="0" w:color="auto"/>
            </w:tcBorders>
            <w:shd w:val="clear" w:color="auto" w:fill="auto"/>
          </w:tcPr>
          <w:p w14:paraId="5C9E38C6" w14:textId="77777777" w:rsidR="00B67A2D" w:rsidRPr="00097C17" w:rsidRDefault="00B67A2D" w:rsidP="00ED5BD0">
            <w:pPr>
              <w:pStyle w:val="TAL"/>
              <w:rPr>
                <w:lang w:eastAsia="zh-CN"/>
              </w:rPr>
            </w:pPr>
            <w:r w:rsidRPr="00097C17">
              <w:rPr>
                <w:rFonts w:hint="eastAsia"/>
                <w:lang w:eastAsia="zh-CN"/>
              </w:rPr>
              <w:t>2Rx</w:t>
            </w:r>
          </w:p>
          <w:p w14:paraId="3CF4E244" w14:textId="77777777" w:rsidR="00B67A2D" w:rsidRPr="00097C17" w:rsidRDefault="00B67A2D" w:rsidP="00ED5BD0">
            <w:pPr>
              <w:pStyle w:val="TAL"/>
              <w:rPr>
                <w:lang w:eastAsia="zh-CN"/>
              </w:rPr>
            </w:pPr>
            <w:r w:rsidRPr="00097C17">
              <w:rPr>
                <w:lang w:eastAsia="zh-CN"/>
              </w:rPr>
              <w:t>4Rx</w:t>
            </w:r>
          </w:p>
        </w:tc>
      </w:tr>
      <w:tr w:rsidR="00B67A2D" w:rsidRPr="00097C17" w14:paraId="75168277" w14:textId="77777777" w:rsidTr="00ED5BD0">
        <w:trPr>
          <w:jc w:val="center"/>
        </w:trPr>
        <w:tc>
          <w:tcPr>
            <w:tcW w:w="1170" w:type="dxa"/>
            <w:tcBorders>
              <w:bottom w:val="single" w:sz="4" w:space="0" w:color="auto"/>
            </w:tcBorders>
            <w:shd w:val="clear" w:color="auto" w:fill="E7E6E6"/>
          </w:tcPr>
          <w:p w14:paraId="214CEEFE" w14:textId="77777777" w:rsidR="00B67A2D" w:rsidRPr="00097C17" w:rsidRDefault="00B67A2D" w:rsidP="00ED5BD0">
            <w:pPr>
              <w:pStyle w:val="TAL"/>
              <w:rPr>
                <w:b/>
              </w:rPr>
            </w:pPr>
            <w:r w:rsidRPr="00097C17">
              <w:rPr>
                <w:b/>
              </w:rPr>
              <w:t>6.3.2.2</w:t>
            </w:r>
          </w:p>
        </w:tc>
        <w:tc>
          <w:tcPr>
            <w:tcW w:w="4519" w:type="dxa"/>
            <w:tcBorders>
              <w:bottom w:val="single" w:sz="4" w:space="0" w:color="auto"/>
            </w:tcBorders>
            <w:shd w:val="clear" w:color="auto" w:fill="E7E6E6"/>
          </w:tcPr>
          <w:p w14:paraId="1F79449E" w14:textId="77777777" w:rsidR="00B67A2D" w:rsidRPr="00097C17" w:rsidRDefault="00B67A2D" w:rsidP="00ED5BD0">
            <w:pPr>
              <w:pStyle w:val="TAL"/>
              <w:rPr>
                <w:b/>
              </w:rPr>
            </w:pPr>
            <w:r w:rsidRPr="00097C17">
              <w:rPr>
                <w:b/>
              </w:rPr>
              <w:t>Random access</w:t>
            </w:r>
          </w:p>
        </w:tc>
        <w:tc>
          <w:tcPr>
            <w:tcW w:w="827" w:type="dxa"/>
            <w:tcBorders>
              <w:bottom w:val="single" w:sz="4" w:space="0" w:color="auto"/>
            </w:tcBorders>
            <w:shd w:val="clear" w:color="auto" w:fill="E7E6E6"/>
          </w:tcPr>
          <w:p w14:paraId="0A4A19AC"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57C79EC5"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2022C9C1"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71A2B0F3"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096B5131" w14:textId="77777777" w:rsidR="00B67A2D" w:rsidRPr="00097C17" w:rsidRDefault="00B67A2D" w:rsidP="00ED5BD0">
            <w:pPr>
              <w:pStyle w:val="TAL"/>
              <w:rPr>
                <w:b/>
                <w:lang w:eastAsia="zh-CN"/>
              </w:rPr>
            </w:pPr>
          </w:p>
        </w:tc>
      </w:tr>
      <w:tr w:rsidR="00B67A2D" w:rsidRPr="00097C17" w14:paraId="7059AC17" w14:textId="77777777" w:rsidTr="00ED5BD0">
        <w:trPr>
          <w:jc w:val="center"/>
        </w:trPr>
        <w:tc>
          <w:tcPr>
            <w:tcW w:w="1170" w:type="dxa"/>
            <w:tcBorders>
              <w:bottom w:val="single" w:sz="4" w:space="0" w:color="auto"/>
            </w:tcBorders>
            <w:shd w:val="clear" w:color="auto" w:fill="auto"/>
          </w:tcPr>
          <w:p w14:paraId="7B97FBE0" w14:textId="77777777" w:rsidR="00B67A2D" w:rsidRPr="00097C17" w:rsidRDefault="00B67A2D" w:rsidP="00ED5BD0">
            <w:pPr>
              <w:pStyle w:val="TAL"/>
            </w:pPr>
            <w:r w:rsidRPr="00097C17">
              <w:rPr>
                <w:lang w:eastAsia="zh-CN"/>
              </w:rPr>
              <w:t>6.3.2.2.1</w:t>
            </w:r>
          </w:p>
        </w:tc>
        <w:tc>
          <w:tcPr>
            <w:tcW w:w="4519" w:type="dxa"/>
            <w:tcBorders>
              <w:bottom w:val="single" w:sz="4" w:space="0" w:color="auto"/>
            </w:tcBorders>
            <w:shd w:val="clear" w:color="auto" w:fill="auto"/>
          </w:tcPr>
          <w:p w14:paraId="10A6A8E7" w14:textId="77777777" w:rsidR="00B67A2D" w:rsidRPr="00097C17" w:rsidRDefault="00B67A2D" w:rsidP="00ED5BD0">
            <w:pPr>
              <w:pStyle w:val="TAL"/>
            </w:pPr>
            <w:r w:rsidRPr="00097C17">
              <w:t>NR SA FR1 contention based random access</w:t>
            </w:r>
          </w:p>
        </w:tc>
        <w:tc>
          <w:tcPr>
            <w:tcW w:w="827" w:type="dxa"/>
            <w:tcBorders>
              <w:bottom w:val="single" w:sz="4" w:space="0" w:color="auto"/>
            </w:tcBorders>
            <w:shd w:val="clear" w:color="auto" w:fill="auto"/>
          </w:tcPr>
          <w:p w14:paraId="64AA6861"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78732F7F"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75F2084E"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61358B33"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E2A0EE6" w14:textId="77777777" w:rsidR="00B67A2D" w:rsidRPr="00097C17" w:rsidRDefault="00B67A2D" w:rsidP="00ED5BD0">
            <w:pPr>
              <w:pStyle w:val="TAL"/>
              <w:rPr>
                <w:lang w:eastAsia="zh-CN"/>
              </w:rPr>
            </w:pPr>
            <w:r w:rsidRPr="00097C17">
              <w:rPr>
                <w:rFonts w:hint="eastAsia"/>
                <w:lang w:eastAsia="zh-CN"/>
              </w:rPr>
              <w:t>2Rx</w:t>
            </w:r>
          </w:p>
          <w:p w14:paraId="0E8A7290" w14:textId="77777777" w:rsidR="00B67A2D" w:rsidRPr="00097C17" w:rsidRDefault="00B67A2D" w:rsidP="00ED5BD0">
            <w:pPr>
              <w:pStyle w:val="TAL"/>
              <w:rPr>
                <w:lang w:eastAsia="zh-CN"/>
              </w:rPr>
            </w:pPr>
            <w:r w:rsidRPr="00097C17">
              <w:rPr>
                <w:lang w:eastAsia="zh-CN"/>
              </w:rPr>
              <w:t>4Rx</w:t>
            </w:r>
          </w:p>
        </w:tc>
      </w:tr>
      <w:tr w:rsidR="00B67A2D" w:rsidRPr="00097C17" w14:paraId="3186BA06" w14:textId="77777777" w:rsidTr="00ED5BD0">
        <w:trPr>
          <w:jc w:val="center"/>
        </w:trPr>
        <w:tc>
          <w:tcPr>
            <w:tcW w:w="1170" w:type="dxa"/>
            <w:tcBorders>
              <w:bottom w:val="single" w:sz="4" w:space="0" w:color="auto"/>
            </w:tcBorders>
            <w:shd w:val="clear" w:color="auto" w:fill="auto"/>
          </w:tcPr>
          <w:p w14:paraId="3B2BEDE2" w14:textId="77777777" w:rsidR="00B67A2D" w:rsidRPr="00097C17" w:rsidRDefault="00B67A2D" w:rsidP="00ED5BD0">
            <w:pPr>
              <w:pStyle w:val="TAL"/>
            </w:pPr>
            <w:r w:rsidRPr="00097C17">
              <w:rPr>
                <w:lang w:eastAsia="zh-CN"/>
              </w:rPr>
              <w:t>6.3.2.2.2</w:t>
            </w:r>
          </w:p>
        </w:tc>
        <w:tc>
          <w:tcPr>
            <w:tcW w:w="4519" w:type="dxa"/>
            <w:tcBorders>
              <w:bottom w:val="single" w:sz="4" w:space="0" w:color="auto"/>
            </w:tcBorders>
            <w:shd w:val="clear" w:color="auto" w:fill="auto"/>
          </w:tcPr>
          <w:p w14:paraId="1F51D6F0" w14:textId="77777777" w:rsidR="00B67A2D" w:rsidRPr="00097C17" w:rsidRDefault="00B67A2D" w:rsidP="00ED5BD0">
            <w:pPr>
              <w:pStyle w:val="TAL"/>
            </w:pPr>
            <w:r w:rsidRPr="00097C17">
              <w:t>NR SA FR1 non-contention based random access</w:t>
            </w:r>
          </w:p>
        </w:tc>
        <w:tc>
          <w:tcPr>
            <w:tcW w:w="827" w:type="dxa"/>
            <w:tcBorders>
              <w:bottom w:val="single" w:sz="4" w:space="0" w:color="auto"/>
            </w:tcBorders>
            <w:shd w:val="clear" w:color="auto" w:fill="auto"/>
          </w:tcPr>
          <w:p w14:paraId="21AF74E1"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63239E59" w14:textId="77777777" w:rsidR="00B67A2D" w:rsidRPr="00097C17" w:rsidRDefault="00B67A2D" w:rsidP="00ED5BD0">
            <w:pPr>
              <w:pStyle w:val="TAL"/>
              <w:rPr>
                <w:lang w:eastAsia="zh-CN"/>
              </w:rPr>
            </w:pPr>
            <w:r w:rsidRPr="00097C17">
              <w:rPr>
                <w:lang w:eastAsia="zh-CN"/>
              </w:rPr>
              <w:t>C029</w:t>
            </w:r>
          </w:p>
        </w:tc>
        <w:tc>
          <w:tcPr>
            <w:tcW w:w="3196" w:type="dxa"/>
            <w:tcBorders>
              <w:bottom w:val="single" w:sz="4" w:space="0" w:color="auto"/>
            </w:tcBorders>
            <w:shd w:val="clear" w:color="auto" w:fill="auto"/>
          </w:tcPr>
          <w:p w14:paraId="687EA887"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CSI-RS based PRACH</w:t>
            </w:r>
          </w:p>
        </w:tc>
        <w:tc>
          <w:tcPr>
            <w:tcW w:w="2077" w:type="dxa"/>
            <w:tcBorders>
              <w:bottom w:val="single" w:sz="4" w:space="0" w:color="auto"/>
            </w:tcBorders>
            <w:shd w:val="clear" w:color="auto" w:fill="auto"/>
          </w:tcPr>
          <w:p w14:paraId="5E1427F8"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64E48A2" w14:textId="77777777" w:rsidR="00B67A2D" w:rsidRPr="00097C17" w:rsidRDefault="00B67A2D" w:rsidP="00ED5BD0">
            <w:pPr>
              <w:pStyle w:val="TAL"/>
              <w:rPr>
                <w:lang w:eastAsia="zh-CN"/>
              </w:rPr>
            </w:pPr>
            <w:r w:rsidRPr="00097C17">
              <w:rPr>
                <w:rFonts w:hint="eastAsia"/>
                <w:lang w:eastAsia="zh-CN"/>
              </w:rPr>
              <w:t>2Rx</w:t>
            </w:r>
          </w:p>
          <w:p w14:paraId="44454C23" w14:textId="77777777" w:rsidR="00B67A2D" w:rsidRPr="00097C17" w:rsidRDefault="00B67A2D" w:rsidP="00ED5BD0">
            <w:pPr>
              <w:pStyle w:val="TAL"/>
              <w:rPr>
                <w:lang w:eastAsia="zh-CN"/>
              </w:rPr>
            </w:pPr>
            <w:r w:rsidRPr="00097C17">
              <w:rPr>
                <w:lang w:eastAsia="zh-CN"/>
              </w:rPr>
              <w:t>4Rx</w:t>
            </w:r>
          </w:p>
        </w:tc>
      </w:tr>
      <w:tr w:rsidR="00B67A2D" w:rsidRPr="00097C17" w14:paraId="25F5A8F9" w14:textId="77777777" w:rsidTr="00ED5BD0">
        <w:trPr>
          <w:jc w:val="center"/>
        </w:trPr>
        <w:tc>
          <w:tcPr>
            <w:tcW w:w="1170" w:type="dxa"/>
            <w:tcBorders>
              <w:bottom w:val="single" w:sz="4" w:space="0" w:color="auto"/>
            </w:tcBorders>
            <w:shd w:val="clear" w:color="auto" w:fill="E7E6E6"/>
          </w:tcPr>
          <w:p w14:paraId="189B53D2" w14:textId="77777777" w:rsidR="00B67A2D" w:rsidRPr="00097C17" w:rsidRDefault="00B67A2D" w:rsidP="00ED5BD0">
            <w:pPr>
              <w:pStyle w:val="TAL"/>
              <w:rPr>
                <w:b/>
              </w:rPr>
            </w:pPr>
            <w:r w:rsidRPr="00097C17">
              <w:rPr>
                <w:b/>
              </w:rPr>
              <w:t>6.3.2.3</w:t>
            </w:r>
          </w:p>
        </w:tc>
        <w:tc>
          <w:tcPr>
            <w:tcW w:w="4519" w:type="dxa"/>
            <w:tcBorders>
              <w:bottom w:val="single" w:sz="4" w:space="0" w:color="auto"/>
            </w:tcBorders>
            <w:shd w:val="clear" w:color="auto" w:fill="E7E6E6"/>
          </w:tcPr>
          <w:p w14:paraId="19EB5863" w14:textId="77777777" w:rsidR="00B67A2D" w:rsidRPr="00097C17" w:rsidRDefault="00B67A2D" w:rsidP="00ED5BD0">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74AA912C"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4E904290"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0F5678A4"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035ED564"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682D1E70" w14:textId="77777777" w:rsidR="00B67A2D" w:rsidRPr="00097C17" w:rsidRDefault="00B67A2D" w:rsidP="00ED5BD0">
            <w:pPr>
              <w:pStyle w:val="TAL"/>
              <w:rPr>
                <w:b/>
                <w:lang w:eastAsia="zh-CN"/>
              </w:rPr>
            </w:pPr>
          </w:p>
        </w:tc>
      </w:tr>
      <w:tr w:rsidR="00B67A2D" w:rsidRPr="00097C17" w14:paraId="41500318" w14:textId="77777777" w:rsidTr="00ED5BD0">
        <w:trPr>
          <w:jc w:val="center"/>
        </w:trPr>
        <w:tc>
          <w:tcPr>
            <w:tcW w:w="1170" w:type="dxa"/>
            <w:tcBorders>
              <w:bottom w:val="single" w:sz="4" w:space="0" w:color="auto"/>
            </w:tcBorders>
            <w:shd w:val="clear" w:color="auto" w:fill="auto"/>
          </w:tcPr>
          <w:p w14:paraId="5C601CB7" w14:textId="77777777" w:rsidR="00B67A2D" w:rsidRPr="00097C17" w:rsidRDefault="00B67A2D" w:rsidP="00ED5BD0">
            <w:pPr>
              <w:pStyle w:val="TAL"/>
            </w:pPr>
            <w:r w:rsidRPr="00097C17">
              <w:t>6.3.2.3.1</w:t>
            </w:r>
          </w:p>
        </w:tc>
        <w:tc>
          <w:tcPr>
            <w:tcW w:w="4519" w:type="dxa"/>
            <w:tcBorders>
              <w:bottom w:val="single" w:sz="4" w:space="0" w:color="auto"/>
            </w:tcBorders>
            <w:shd w:val="clear" w:color="auto" w:fill="auto"/>
          </w:tcPr>
          <w:p w14:paraId="6E3A8486" w14:textId="77777777" w:rsidR="00B67A2D" w:rsidRPr="00097C17" w:rsidRDefault="00B67A2D" w:rsidP="00ED5BD0">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55FB0609"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1A235CC4"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59AA8858" w14:textId="77777777" w:rsidR="00B67A2D" w:rsidRPr="00097C17" w:rsidRDefault="00B67A2D" w:rsidP="00ED5BD0">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7E3D7A32"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1785D564" w14:textId="77777777" w:rsidR="00B67A2D" w:rsidRPr="00097C17" w:rsidRDefault="00B67A2D" w:rsidP="00ED5BD0">
            <w:pPr>
              <w:pStyle w:val="TAL"/>
              <w:rPr>
                <w:lang w:eastAsia="zh-CN"/>
              </w:rPr>
            </w:pPr>
            <w:r w:rsidRPr="00097C17">
              <w:rPr>
                <w:rFonts w:hint="eastAsia"/>
                <w:lang w:eastAsia="zh-CN"/>
              </w:rPr>
              <w:t>2Rx</w:t>
            </w:r>
          </w:p>
          <w:p w14:paraId="04580F4F" w14:textId="77777777" w:rsidR="00B67A2D" w:rsidRPr="00097C17" w:rsidRDefault="00B67A2D" w:rsidP="00ED5BD0">
            <w:pPr>
              <w:pStyle w:val="TAL"/>
              <w:rPr>
                <w:lang w:eastAsia="zh-CN"/>
              </w:rPr>
            </w:pPr>
            <w:r w:rsidRPr="00097C17">
              <w:rPr>
                <w:lang w:eastAsia="zh-CN"/>
              </w:rPr>
              <w:t>4Rx</w:t>
            </w:r>
          </w:p>
        </w:tc>
      </w:tr>
      <w:tr w:rsidR="00B67A2D" w:rsidRPr="00097C17" w14:paraId="1FAF7201" w14:textId="77777777" w:rsidTr="00ED5BD0">
        <w:trPr>
          <w:jc w:val="center"/>
        </w:trPr>
        <w:tc>
          <w:tcPr>
            <w:tcW w:w="1170" w:type="dxa"/>
            <w:tcBorders>
              <w:bottom w:val="single" w:sz="4" w:space="0" w:color="auto"/>
            </w:tcBorders>
            <w:shd w:val="clear" w:color="auto" w:fill="auto"/>
          </w:tcPr>
          <w:p w14:paraId="35938ECE" w14:textId="77777777" w:rsidR="00B67A2D" w:rsidRPr="00097C17" w:rsidRDefault="00B67A2D" w:rsidP="00ED5BD0">
            <w:pPr>
              <w:pStyle w:val="TAL"/>
            </w:pPr>
            <w:r w:rsidRPr="00097C17">
              <w:lastRenderedPageBreak/>
              <w:t>6.3.2.3.2</w:t>
            </w:r>
          </w:p>
        </w:tc>
        <w:tc>
          <w:tcPr>
            <w:tcW w:w="4519" w:type="dxa"/>
            <w:tcBorders>
              <w:bottom w:val="single" w:sz="4" w:space="0" w:color="auto"/>
            </w:tcBorders>
            <w:shd w:val="clear" w:color="auto" w:fill="auto"/>
          </w:tcPr>
          <w:p w14:paraId="78DA3B91" w14:textId="77777777" w:rsidR="00B67A2D" w:rsidRPr="00097C17" w:rsidRDefault="00B67A2D" w:rsidP="00ED5BD0">
            <w:pPr>
              <w:pStyle w:val="TAL"/>
              <w:rPr>
                <w:szCs w:val="18"/>
              </w:rPr>
            </w:pPr>
            <w:r w:rsidRPr="00097C17">
              <w:t xml:space="preserve">NR </w:t>
            </w:r>
            <w:proofErr w:type="gramStart"/>
            <w:r w:rsidRPr="00097C17">
              <w:t>SA  FR</w:t>
            </w:r>
            <w:proofErr w:type="gramEnd"/>
            <w:r w:rsidRPr="00097C17">
              <w:t>1 – E-UTRA RRC connection release with redirection</w:t>
            </w:r>
          </w:p>
        </w:tc>
        <w:tc>
          <w:tcPr>
            <w:tcW w:w="827" w:type="dxa"/>
            <w:tcBorders>
              <w:bottom w:val="single" w:sz="4" w:space="0" w:color="auto"/>
            </w:tcBorders>
            <w:shd w:val="clear" w:color="auto" w:fill="auto"/>
          </w:tcPr>
          <w:p w14:paraId="672C157F"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214191AA" w14:textId="77777777" w:rsidR="00B67A2D" w:rsidRPr="00097C17" w:rsidRDefault="00B67A2D" w:rsidP="00ED5BD0">
            <w:pPr>
              <w:pStyle w:val="TAL"/>
              <w:rPr>
                <w:lang w:eastAsia="zh-CN"/>
              </w:rPr>
            </w:pPr>
            <w:r w:rsidRPr="00097C17">
              <w:rPr>
                <w:lang w:eastAsia="zh-CN"/>
              </w:rPr>
              <w:t>C025</w:t>
            </w:r>
          </w:p>
        </w:tc>
        <w:tc>
          <w:tcPr>
            <w:tcW w:w="3196" w:type="dxa"/>
            <w:tcBorders>
              <w:bottom w:val="single" w:sz="4" w:space="0" w:color="auto"/>
            </w:tcBorders>
            <w:shd w:val="clear" w:color="auto" w:fill="auto"/>
          </w:tcPr>
          <w:p w14:paraId="6B7DE924" w14:textId="77777777" w:rsidR="00B67A2D" w:rsidRPr="00097C17" w:rsidRDefault="00B67A2D" w:rsidP="00ED5BD0">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14:paraId="586607BB"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D43824C" w14:textId="77777777" w:rsidR="00B67A2D" w:rsidRPr="00097C17" w:rsidRDefault="00B67A2D" w:rsidP="00ED5BD0">
            <w:pPr>
              <w:pStyle w:val="TAL"/>
              <w:rPr>
                <w:lang w:eastAsia="zh-CN"/>
              </w:rPr>
            </w:pPr>
            <w:r w:rsidRPr="00097C17">
              <w:rPr>
                <w:rFonts w:hint="eastAsia"/>
                <w:lang w:eastAsia="zh-CN"/>
              </w:rPr>
              <w:t>2Rx</w:t>
            </w:r>
          </w:p>
          <w:p w14:paraId="01EA96FF" w14:textId="77777777" w:rsidR="00B67A2D" w:rsidRPr="00097C17" w:rsidRDefault="00B67A2D" w:rsidP="00ED5BD0">
            <w:pPr>
              <w:pStyle w:val="TAL"/>
              <w:rPr>
                <w:lang w:eastAsia="zh-CN"/>
              </w:rPr>
            </w:pPr>
            <w:r w:rsidRPr="00097C17">
              <w:rPr>
                <w:lang w:eastAsia="zh-CN"/>
              </w:rPr>
              <w:t>4Rx</w:t>
            </w:r>
          </w:p>
        </w:tc>
      </w:tr>
      <w:tr w:rsidR="00B67A2D" w:rsidRPr="00097C17" w14:paraId="3A11A365" w14:textId="77777777" w:rsidTr="00ED5BD0">
        <w:trPr>
          <w:jc w:val="center"/>
        </w:trPr>
        <w:tc>
          <w:tcPr>
            <w:tcW w:w="1170" w:type="dxa"/>
            <w:tcBorders>
              <w:bottom w:val="single" w:sz="4" w:space="0" w:color="auto"/>
            </w:tcBorders>
            <w:shd w:val="clear" w:color="auto" w:fill="E7E6E6"/>
          </w:tcPr>
          <w:p w14:paraId="28B56124" w14:textId="77777777" w:rsidR="00B67A2D" w:rsidRPr="00097C17" w:rsidRDefault="00B67A2D" w:rsidP="00ED5BD0">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515C6537" w14:textId="77777777" w:rsidR="00B67A2D" w:rsidRPr="00097C17" w:rsidRDefault="00B67A2D" w:rsidP="00ED5BD0">
            <w:pPr>
              <w:pStyle w:val="TAL"/>
              <w:rPr>
                <w:b/>
                <w:szCs w:val="18"/>
              </w:rPr>
            </w:pPr>
            <w:r w:rsidRPr="00097C17">
              <w:rPr>
                <w:b/>
                <w:szCs w:val="18"/>
              </w:rPr>
              <w:t>Timing</w:t>
            </w:r>
          </w:p>
        </w:tc>
        <w:tc>
          <w:tcPr>
            <w:tcW w:w="827" w:type="dxa"/>
            <w:tcBorders>
              <w:bottom w:val="single" w:sz="4" w:space="0" w:color="auto"/>
            </w:tcBorders>
            <w:shd w:val="clear" w:color="auto" w:fill="E7E6E6"/>
          </w:tcPr>
          <w:p w14:paraId="60A3BF3A"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04EC0285"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6D2951C0"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65321DBF"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4EAC10E9" w14:textId="77777777" w:rsidR="00B67A2D" w:rsidRPr="00097C17" w:rsidRDefault="00B67A2D" w:rsidP="00ED5BD0">
            <w:pPr>
              <w:pStyle w:val="TAL"/>
              <w:rPr>
                <w:b/>
                <w:lang w:eastAsia="zh-CN"/>
              </w:rPr>
            </w:pPr>
          </w:p>
        </w:tc>
      </w:tr>
      <w:tr w:rsidR="00B67A2D" w:rsidRPr="00097C17" w14:paraId="624D0895" w14:textId="77777777" w:rsidTr="00ED5BD0">
        <w:trPr>
          <w:jc w:val="center"/>
        </w:trPr>
        <w:tc>
          <w:tcPr>
            <w:tcW w:w="1170" w:type="dxa"/>
            <w:tcBorders>
              <w:bottom w:val="single" w:sz="4" w:space="0" w:color="auto"/>
            </w:tcBorders>
            <w:shd w:val="clear" w:color="auto" w:fill="E7E6E6"/>
          </w:tcPr>
          <w:p w14:paraId="51B630FB" w14:textId="77777777" w:rsidR="00B67A2D" w:rsidRPr="00097C17" w:rsidRDefault="00B67A2D" w:rsidP="00ED5BD0">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5581FE79" w14:textId="77777777" w:rsidR="00B67A2D" w:rsidRPr="00097C17" w:rsidRDefault="00B67A2D" w:rsidP="00ED5BD0">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770C5A5F"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2FF3D65D"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38737E55"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41C266D5"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59EFDF0E" w14:textId="77777777" w:rsidR="00B67A2D" w:rsidRPr="00097C17" w:rsidRDefault="00B67A2D" w:rsidP="00ED5BD0">
            <w:pPr>
              <w:pStyle w:val="TAL"/>
              <w:rPr>
                <w:b/>
                <w:lang w:eastAsia="zh-CN"/>
              </w:rPr>
            </w:pPr>
          </w:p>
        </w:tc>
      </w:tr>
      <w:tr w:rsidR="00B67A2D" w:rsidRPr="00097C17" w14:paraId="087003C8" w14:textId="77777777" w:rsidTr="00ED5BD0">
        <w:trPr>
          <w:jc w:val="center"/>
        </w:trPr>
        <w:tc>
          <w:tcPr>
            <w:tcW w:w="1170" w:type="dxa"/>
            <w:tcBorders>
              <w:bottom w:val="single" w:sz="4" w:space="0" w:color="auto"/>
            </w:tcBorders>
            <w:shd w:val="clear" w:color="auto" w:fill="auto"/>
          </w:tcPr>
          <w:p w14:paraId="404F1691" w14:textId="77777777" w:rsidR="00B67A2D" w:rsidRPr="00097C17" w:rsidRDefault="00B67A2D" w:rsidP="00ED5BD0">
            <w:pPr>
              <w:pStyle w:val="TAL"/>
              <w:rPr>
                <w:lang w:eastAsia="zh-TW"/>
              </w:rPr>
            </w:pPr>
            <w:r w:rsidRPr="00097C17">
              <w:t>6.4.1.1</w:t>
            </w:r>
          </w:p>
        </w:tc>
        <w:tc>
          <w:tcPr>
            <w:tcW w:w="4519" w:type="dxa"/>
            <w:tcBorders>
              <w:bottom w:val="single" w:sz="4" w:space="0" w:color="auto"/>
            </w:tcBorders>
            <w:shd w:val="clear" w:color="auto" w:fill="auto"/>
          </w:tcPr>
          <w:p w14:paraId="35219BBB" w14:textId="77777777" w:rsidR="00B67A2D" w:rsidRPr="00097C17" w:rsidRDefault="00B67A2D" w:rsidP="00ED5BD0">
            <w:pPr>
              <w:pStyle w:val="TAL"/>
              <w:rPr>
                <w:szCs w:val="18"/>
              </w:rPr>
            </w:pPr>
            <w:r w:rsidRPr="00097C17">
              <w:t>NR SA FR1 transmit timing accuracy</w:t>
            </w:r>
          </w:p>
        </w:tc>
        <w:tc>
          <w:tcPr>
            <w:tcW w:w="827" w:type="dxa"/>
            <w:tcBorders>
              <w:bottom w:val="single" w:sz="4" w:space="0" w:color="auto"/>
            </w:tcBorders>
            <w:shd w:val="clear" w:color="auto" w:fill="auto"/>
          </w:tcPr>
          <w:p w14:paraId="656033B7" w14:textId="77777777" w:rsidR="00B67A2D" w:rsidRPr="00097C17" w:rsidRDefault="00B67A2D" w:rsidP="00ED5BD0">
            <w:pPr>
              <w:pStyle w:val="TAC"/>
              <w:rPr>
                <w:rFonts w:eastAsia="SimSun"/>
                <w:lang w:eastAsia="zh-CN"/>
              </w:rPr>
            </w:pPr>
            <w:r w:rsidRPr="00097C17">
              <w:t>Rel-15</w:t>
            </w:r>
          </w:p>
        </w:tc>
        <w:tc>
          <w:tcPr>
            <w:tcW w:w="1157" w:type="dxa"/>
            <w:tcBorders>
              <w:bottom w:val="single" w:sz="4" w:space="0" w:color="auto"/>
            </w:tcBorders>
            <w:shd w:val="clear" w:color="auto" w:fill="auto"/>
          </w:tcPr>
          <w:p w14:paraId="36ACEB11"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22C2C11F"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47782DA"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17E3AEB4" w14:textId="77777777" w:rsidR="00B67A2D" w:rsidRPr="00097C17" w:rsidRDefault="00B67A2D" w:rsidP="00ED5BD0">
            <w:pPr>
              <w:pStyle w:val="TAL"/>
              <w:rPr>
                <w:lang w:eastAsia="zh-CN"/>
              </w:rPr>
            </w:pPr>
            <w:r w:rsidRPr="00097C17">
              <w:rPr>
                <w:rFonts w:hint="eastAsia"/>
                <w:lang w:eastAsia="zh-CN"/>
              </w:rPr>
              <w:t>2Rx</w:t>
            </w:r>
          </w:p>
          <w:p w14:paraId="14B1EA23" w14:textId="77777777" w:rsidR="00B67A2D" w:rsidRPr="00097C17" w:rsidRDefault="00B67A2D" w:rsidP="00ED5BD0">
            <w:pPr>
              <w:pStyle w:val="TAL"/>
              <w:rPr>
                <w:lang w:eastAsia="zh-CN"/>
              </w:rPr>
            </w:pPr>
            <w:r w:rsidRPr="00097C17">
              <w:rPr>
                <w:lang w:eastAsia="zh-CN"/>
              </w:rPr>
              <w:t>4Rx</w:t>
            </w:r>
          </w:p>
        </w:tc>
      </w:tr>
      <w:tr w:rsidR="00B67A2D" w:rsidRPr="00097C17" w14:paraId="52006530" w14:textId="77777777" w:rsidTr="00ED5BD0">
        <w:trPr>
          <w:jc w:val="center"/>
        </w:trPr>
        <w:tc>
          <w:tcPr>
            <w:tcW w:w="1170" w:type="dxa"/>
            <w:tcBorders>
              <w:bottom w:val="single" w:sz="4" w:space="0" w:color="auto"/>
            </w:tcBorders>
            <w:shd w:val="clear" w:color="auto" w:fill="E7E6E6"/>
          </w:tcPr>
          <w:p w14:paraId="4C4DB293" w14:textId="77777777" w:rsidR="00B67A2D" w:rsidRPr="00097C17" w:rsidRDefault="00B67A2D" w:rsidP="00ED5BD0">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5BC87D9A" w14:textId="77777777" w:rsidR="00B67A2D" w:rsidRPr="00097C17" w:rsidRDefault="00B67A2D" w:rsidP="00ED5BD0">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358772BC"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28495E74"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21B95EE9"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5F7AD128"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05B6D46F" w14:textId="77777777" w:rsidR="00B67A2D" w:rsidRPr="00097C17" w:rsidRDefault="00B67A2D" w:rsidP="00ED5BD0">
            <w:pPr>
              <w:pStyle w:val="TAL"/>
              <w:rPr>
                <w:b/>
                <w:lang w:eastAsia="zh-CN"/>
              </w:rPr>
            </w:pPr>
          </w:p>
        </w:tc>
      </w:tr>
      <w:tr w:rsidR="00B67A2D" w:rsidRPr="00097C17" w14:paraId="1D7CC1E6" w14:textId="77777777" w:rsidTr="00ED5BD0">
        <w:trPr>
          <w:jc w:val="center"/>
        </w:trPr>
        <w:tc>
          <w:tcPr>
            <w:tcW w:w="1170" w:type="dxa"/>
            <w:tcBorders>
              <w:bottom w:val="single" w:sz="4" w:space="0" w:color="auto"/>
            </w:tcBorders>
            <w:shd w:val="clear" w:color="auto" w:fill="E7E6E6"/>
          </w:tcPr>
          <w:p w14:paraId="7436CB7C" w14:textId="77777777" w:rsidR="00B67A2D" w:rsidRPr="00097C17" w:rsidRDefault="00B67A2D" w:rsidP="00ED5BD0">
            <w:pPr>
              <w:pStyle w:val="TAL"/>
              <w:rPr>
                <w:b/>
              </w:rPr>
            </w:pPr>
            <w:r w:rsidRPr="00097C17">
              <w:rPr>
                <w:b/>
              </w:rPr>
              <w:t>6.4.3</w:t>
            </w:r>
          </w:p>
        </w:tc>
        <w:tc>
          <w:tcPr>
            <w:tcW w:w="4519" w:type="dxa"/>
            <w:tcBorders>
              <w:bottom w:val="single" w:sz="4" w:space="0" w:color="auto"/>
            </w:tcBorders>
            <w:shd w:val="clear" w:color="auto" w:fill="E7E6E6"/>
          </w:tcPr>
          <w:p w14:paraId="75294735" w14:textId="77777777" w:rsidR="00B67A2D" w:rsidRPr="00097C17" w:rsidRDefault="00B67A2D" w:rsidP="00ED5BD0">
            <w:pPr>
              <w:pStyle w:val="TAL"/>
              <w:rPr>
                <w:b/>
              </w:rPr>
            </w:pPr>
            <w:r w:rsidRPr="00097C17">
              <w:rPr>
                <w:b/>
              </w:rPr>
              <w:t>Timing advance</w:t>
            </w:r>
          </w:p>
        </w:tc>
        <w:tc>
          <w:tcPr>
            <w:tcW w:w="827" w:type="dxa"/>
            <w:tcBorders>
              <w:bottom w:val="single" w:sz="4" w:space="0" w:color="auto"/>
            </w:tcBorders>
            <w:shd w:val="clear" w:color="auto" w:fill="E7E6E6"/>
          </w:tcPr>
          <w:p w14:paraId="4B9DC380"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7E61DA17"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0AF8A755"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00382ED7"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0669A21C" w14:textId="77777777" w:rsidR="00B67A2D" w:rsidRPr="00097C17" w:rsidRDefault="00B67A2D" w:rsidP="00ED5BD0">
            <w:pPr>
              <w:pStyle w:val="TAL"/>
              <w:rPr>
                <w:b/>
                <w:lang w:eastAsia="zh-CN"/>
              </w:rPr>
            </w:pPr>
          </w:p>
        </w:tc>
      </w:tr>
      <w:tr w:rsidR="00B67A2D" w:rsidRPr="00097C17" w14:paraId="0D5C6C3F" w14:textId="77777777" w:rsidTr="00ED5BD0">
        <w:trPr>
          <w:jc w:val="center"/>
        </w:trPr>
        <w:tc>
          <w:tcPr>
            <w:tcW w:w="1170" w:type="dxa"/>
            <w:tcBorders>
              <w:bottom w:val="single" w:sz="4" w:space="0" w:color="auto"/>
            </w:tcBorders>
            <w:shd w:val="clear" w:color="auto" w:fill="auto"/>
          </w:tcPr>
          <w:p w14:paraId="56275F78" w14:textId="77777777" w:rsidR="00B67A2D" w:rsidRPr="00097C17" w:rsidRDefault="00B67A2D" w:rsidP="00ED5BD0">
            <w:pPr>
              <w:pStyle w:val="TAL"/>
            </w:pPr>
            <w:r w:rsidRPr="00097C17">
              <w:rPr>
                <w:lang w:eastAsia="zh-CN"/>
              </w:rPr>
              <w:t>6.4.3.1</w:t>
            </w:r>
          </w:p>
        </w:tc>
        <w:tc>
          <w:tcPr>
            <w:tcW w:w="4519" w:type="dxa"/>
            <w:tcBorders>
              <w:bottom w:val="single" w:sz="4" w:space="0" w:color="auto"/>
            </w:tcBorders>
            <w:shd w:val="clear" w:color="auto" w:fill="auto"/>
          </w:tcPr>
          <w:p w14:paraId="3F865A1E" w14:textId="77777777" w:rsidR="00B67A2D" w:rsidRPr="00097C17" w:rsidRDefault="00B67A2D" w:rsidP="00ED5BD0">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203C190D" w14:textId="77777777" w:rsidR="00B67A2D" w:rsidRPr="00097C17" w:rsidRDefault="00B67A2D" w:rsidP="00ED5BD0">
            <w:pPr>
              <w:pStyle w:val="TAC"/>
            </w:pPr>
            <w:r w:rsidRPr="00097C17">
              <w:t>Rel-15</w:t>
            </w:r>
          </w:p>
        </w:tc>
        <w:tc>
          <w:tcPr>
            <w:tcW w:w="1157" w:type="dxa"/>
            <w:tcBorders>
              <w:bottom w:val="single" w:sz="4" w:space="0" w:color="auto"/>
            </w:tcBorders>
            <w:shd w:val="clear" w:color="auto" w:fill="auto"/>
          </w:tcPr>
          <w:p w14:paraId="3C99CDA2"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73728562"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B73F006"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79CBCD8C" w14:textId="77777777" w:rsidR="00B67A2D" w:rsidRPr="00097C17" w:rsidRDefault="00B67A2D" w:rsidP="00ED5BD0">
            <w:pPr>
              <w:pStyle w:val="TAL"/>
              <w:rPr>
                <w:lang w:eastAsia="zh-CN"/>
              </w:rPr>
            </w:pPr>
            <w:r w:rsidRPr="00097C17">
              <w:rPr>
                <w:rFonts w:hint="eastAsia"/>
                <w:lang w:eastAsia="zh-CN"/>
              </w:rPr>
              <w:t>2Rx</w:t>
            </w:r>
          </w:p>
          <w:p w14:paraId="1A997CFB" w14:textId="77777777" w:rsidR="00B67A2D" w:rsidRPr="00097C17" w:rsidRDefault="00B67A2D" w:rsidP="00ED5BD0">
            <w:pPr>
              <w:pStyle w:val="TAL"/>
              <w:rPr>
                <w:lang w:eastAsia="zh-CN"/>
              </w:rPr>
            </w:pPr>
            <w:r w:rsidRPr="00097C17">
              <w:rPr>
                <w:lang w:eastAsia="zh-CN"/>
              </w:rPr>
              <w:t>4Rx</w:t>
            </w:r>
          </w:p>
        </w:tc>
      </w:tr>
      <w:tr w:rsidR="00B67A2D" w:rsidRPr="00097C17" w14:paraId="3C8B58A9" w14:textId="77777777" w:rsidTr="00ED5BD0">
        <w:trPr>
          <w:jc w:val="center"/>
        </w:trPr>
        <w:tc>
          <w:tcPr>
            <w:tcW w:w="1170" w:type="dxa"/>
            <w:tcBorders>
              <w:bottom w:val="single" w:sz="4" w:space="0" w:color="auto"/>
            </w:tcBorders>
            <w:shd w:val="clear" w:color="auto" w:fill="E7E6E6"/>
          </w:tcPr>
          <w:p w14:paraId="2DB1762B" w14:textId="77777777" w:rsidR="00B67A2D" w:rsidRPr="00097C17" w:rsidRDefault="00B67A2D" w:rsidP="00ED5BD0">
            <w:pPr>
              <w:pStyle w:val="TAL"/>
              <w:rPr>
                <w:b/>
              </w:rPr>
            </w:pPr>
            <w:r w:rsidRPr="00097C17">
              <w:rPr>
                <w:b/>
              </w:rPr>
              <w:t>6.5</w:t>
            </w:r>
          </w:p>
        </w:tc>
        <w:tc>
          <w:tcPr>
            <w:tcW w:w="4519" w:type="dxa"/>
            <w:tcBorders>
              <w:bottom w:val="single" w:sz="4" w:space="0" w:color="auto"/>
            </w:tcBorders>
            <w:shd w:val="clear" w:color="auto" w:fill="E7E6E6"/>
          </w:tcPr>
          <w:p w14:paraId="0C0F1BD4" w14:textId="77777777" w:rsidR="00B67A2D" w:rsidRPr="00097C17" w:rsidRDefault="00B67A2D" w:rsidP="00ED5BD0">
            <w:pPr>
              <w:pStyle w:val="TAL"/>
              <w:rPr>
                <w:b/>
              </w:rPr>
            </w:pPr>
            <w:r w:rsidRPr="00097C17">
              <w:rPr>
                <w:b/>
                <w:szCs w:val="18"/>
              </w:rPr>
              <w:t>Signalling characteristics</w:t>
            </w:r>
          </w:p>
        </w:tc>
        <w:tc>
          <w:tcPr>
            <w:tcW w:w="827" w:type="dxa"/>
            <w:tcBorders>
              <w:bottom w:val="single" w:sz="4" w:space="0" w:color="auto"/>
            </w:tcBorders>
            <w:shd w:val="clear" w:color="auto" w:fill="E7E6E6"/>
          </w:tcPr>
          <w:p w14:paraId="3AAB3D14"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5652F06C"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46DE3600"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55CA84E0"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55586E46" w14:textId="77777777" w:rsidR="00B67A2D" w:rsidRPr="00097C17" w:rsidRDefault="00B67A2D" w:rsidP="00ED5BD0">
            <w:pPr>
              <w:pStyle w:val="TAL"/>
              <w:rPr>
                <w:b/>
                <w:lang w:eastAsia="zh-CN"/>
              </w:rPr>
            </w:pPr>
          </w:p>
        </w:tc>
      </w:tr>
      <w:tr w:rsidR="00B67A2D" w:rsidRPr="00097C17" w14:paraId="39FE0617" w14:textId="77777777" w:rsidTr="00ED5BD0">
        <w:trPr>
          <w:jc w:val="center"/>
        </w:trPr>
        <w:tc>
          <w:tcPr>
            <w:tcW w:w="1170" w:type="dxa"/>
            <w:tcBorders>
              <w:bottom w:val="single" w:sz="4" w:space="0" w:color="auto"/>
            </w:tcBorders>
            <w:shd w:val="clear" w:color="auto" w:fill="E7E6E6"/>
          </w:tcPr>
          <w:p w14:paraId="48D50E15" w14:textId="77777777" w:rsidR="00B67A2D" w:rsidRPr="00097C17" w:rsidRDefault="00B67A2D" w:rsidP="00ED5BD0">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308A086F" w14:textId="77777777" w:rsidR="00B67A2D" w:rsidRPr="00097C17" w:rsidRDefault="00B67A2D" w:rsidP="00ED5BD0">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3A7244C5"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4CC5071E"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3DAEE3AA"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7960BB75"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0F047B62" w14:textId="77777777" w:rsidR="00B67A2D" w:rsidRPr="00097C17" w:rsidRDefault="00B67A2D" w:rsidP="00ED5BD0">
            <w:pPr>
              <w:pStyle w:val="TAL"/>
              <w:rPr>
                <w:b/>
                <w:lang w:eastAsia="zh-CN"/>
              </w:rPr>
            </w:pPr>
          </w:p>
        </w:tc>
      </w:tr>
      <w:tr w:rsidR="00B67A2D" w:rsidRPr="00097C17" w14:paraId="3A653C60" w14:textId="77777777" w:rsidTr="00ED5BD0">
        <w:trPr>
          <w:jc w:val="center"/>
        </w:trPr>
        <w:tc>
          <w:tcPr>
            <w:tcW w:w="1170" w:type="dxa"/>
            <w:tcBorders>
              <w:bottom w:val="single" w:sz="4" w:space="0" w:color="auto"/>
            </w:tcBorders>
            <w:shd w:val="clear" w:color="auto" w:fill="auto"/>
          </w:tcPr>
          <w:p w14:paraId="613C6FA1" w14:textId="77777777" w:rsidR="00B67A2D" w:rsidRPr="00097C17" w:rsidRDefault="00B67A2D" w:rsidP="00ED5BD0">
            <w:pPr>
              <w:pStyle w:val="TAL"/>
            </w:pPr>
            <w:r w:rsidRPr="00097C17">
              <w:rPr>
                <w:lang w:eastAsia="zh-CN"/>
              </w:rPr>
              <w:t>6.5.1.1</w:t>
            </w:r>
          </w:p>
        </w:tc>
        <w:tc>
          <w:tcPr>
            <w:tcW w:w="4519" w:type="dxa"/>
            <w:tcBorders>
              <w:bottom w:val="single" w:sz="4" w:space="0" w:color="auto"/>
            </w:tcBorders>
            <w:shd w:val="clear" w:color="auto" w:fill="auto"/>
          </w:tcPr>
          <w:p w14:paraId="66935412" w14:textId="77777777" w:rsidR="00B67A2D" w:rsidRPr="00097C17" w:rsidRDefault="00B67A2D" w:rsidP="00ED5BD0">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3D0D158C" w14:textId="77777777" w:rsidR="00B67A2D" w:rsidRPr="00097C17" w:rsidRDefault="00B67A2D" w:rsidP="00ED5BD0">
            <w:pPr>
              <w:pStyle w:val="TAC"/>
            </w:pPr>
            <w:r w:rsidRPr="00097C17">
              <w:t>Rel-15</w:t>
            </w:r>
          </w:p>
        </w:tc>
        <w:tc>
          <w:tcPr>
            <w:tcW w:w="1157" w:type="dxa"/>
            <w:tcBorders>
              <w:bottom w:val="single" w:sz="4" w:space="0" w:color="auto"/>
            </w:tcBorders>
            <w:shd w:val="clear" w:color="auto" w:fill="auto"/>
          </w:tcPr>
          <w:p w14:paraId="3A0081FD"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4087907D"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2BBEF37D"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78FC159" w14:textId="77777777" w:rsidR="00B67A2D" w:rsidRPr="00097C17" w:rsidRDefault="00B67A2D" w:rsidP="00ED5BD0">
            <w:pPr>
              <w:pStyle w:val="TAL"/>
              <w:rPr>
                <w:lang w:eastAsia="zh-CN"/>
              </w:rPr>
            </w:pPr>
            <w:r w:rsidRPr="00097C17">
              <w:rPr>
                <w:rFonts w:hint="eastAsia"/>
                <w:lang w:eastAsia="zh-CN"/>
              </w:rPr>
              <w:t>2Rx</w:t>
            </w:r>
          </w:p>
          <w:p w14:paraId="40F9635A" w14:textId="77777777" w:rsidR="00B67A2D" w:rsidRPr="00097C17" w:rsidRDefault="00B67A2D" w:rsidP="00ED5BD0">
            <w:pPr>
              <w:pStyle w:val="TAL"/>
              <w:rPr>
                <w:lang w:eastAsia="zh-CN"/>
              </w:rPr>
            </w:pPr>
            <w:r w:rsidRPr="00097C17">
              <w:rPr>
                <w:lang w:eastAsia="zh-CN"/>
              </w:rPr>
              <w:t>4Rx</w:t>
            </w:r>
          </w:p>
        </w:tc>
      </w:tr>
      <w:tr w:rsidR="00B67A2D" w:rsidRPr="00097C17" w14:paraId="51319EA4" w14:textId="77777777" w:rsidTr="00ED5BD0">
        <w:trPr>
          <w:jc w:val="center"/>
        </w:trPr>
        <w:tc>
          <w:tcPr>
            <w:tcW w:w="1170" w:type="dxa"/>
            <w:tcBorders>
              <w:bottom w:val="single" w:sz="4" w:space="0" w:color="auto"/>
            </w:tcBorders>
            <w:shd w:val="clear" w:color="auto" w:fill="auto"/>
          </w:tcPr>
          <w:p w14:paraId="58CA100E" w14:textId="77777777" w:rsidR="00B67A2D" w:rsidRPr="00097C17" w:rsidRDefault="00B67A2D" w:rsidP="00ED5BD0">
            <w:pPr>
              <w:pStyle w:val="TAL"/>
            </w:pPr>
            <w:r w:rsidRPr="00097C17">
              <w:rPr>
                <w:lang w:eastAsia="zh-CN"/>
              </w:rPr>
              <w:t>6.5.1.2</w:t>
            </w:r>
          </w:p>
        </w:tc>
        <w:tc>
          <w:tcPr>
            <w:tcW w:w="4519" w:type="dxa"/>
            <w:tcBorders>
              <w:bottom w:val="single" w:sz="4" w:space="0" w:color="auto"/>
            </w:tcBorders>
            <w:shd w:val="clear" w:color="auto" w:fill="auto"/>
          </w:tcPr>
          <w:p w14:paraId="5AD6D97A" w14:textId="77777777" w:rsidR="00B67A2D" w:rsidRPr="00097C17" w:rsidRDefault="00B67A2D" w:rsidP="00ED5BD0">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7F6208D7" w14:textId="77777777" w:rsidR="00B67A2D" w:rsidRPr="00097C17" w:rsidRDefault="00B67A2D" w:rsidP="00ED5BD0">
            <w:pPr>
              <w:pStyle w:val="TAC"/>
            </w:pPr>
            <w:r w:rsidRPr="00097C17">
              <w:t>Rel-15</w:t>
            </w:r>
          </w:p>
        </w:tc>
        <w:tc>
          <w:tcPr>
            <w:tcW w:w="1157" w:type="dxa"/>
            <w:tcBorders>
              <w:bottom w:val="single" w:sz="4" w:space="0" w:color="auto"/>
            </w:tcBorders>
            <w:shd w:val="clear" w:color="auto" w:fill="auto"/>
          </w:tcPr>
          <w:p w14:paraId="6EFA130B"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0AB97F6A"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959C713"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436D4E8" w14:textId="77777777" w:rsidR="00B67A2D" w:rsidRPr="00097C17" w:rsidRDefault="00B67A2D" w:rsidP="00ED5BD0">
            <w:pPr>
              <w:pStyle w:val="TAL"/>
              <w:rPr>
                <w:lang w:eastAsia="zh-CN"/>
              </w:rPr>
            </w:pPr>
            <w:r w:rsidRPr="00097C17">
              <w:rPr>
                <w:rFonts w:hint="eastAsia"/>
                <w:lang w:eastAsia="zh-CN"/>
              </w:rPr>
              <w:t>2Rx</w:t>
            </w:r>
          </w:p>
          <w:p w14:paraId="56929A2D" w14:textId="77777777" w:rsidR="00B67A2D" w:rsidRPr="00097C17" w:rsidRDefault="00B67A2D" w:rsidP="00ED5BD0">
            <w:pPr>
              <w:pStyle w:val="TAL"/>
              <w:rPr>
                <w:lang w:eastAsia="zh-CN"/>
              </w:rPr>
            </w:pPr>
            <w:r w:rsidRPr="00097C17">
              <w:rPr>
                <w:lang w:eastAsia="zh-CN"/>
              </w:rPr>
              <w:t>4Rx</w:t>
            </w:r>
          </w:p>
        </w:tc>
      </w:tr>
      <w:tr w:rsidR="00B67A2D" w:rsidRPr="00097C17" w14:paraId="34F9DC36" w14:textId="77777777" w:rsidTr="00ED5BD0">
        <w:trPr>
          <w:jc w:val="center"/>
        </w:trPr>
        <w:tc>
          <w:tcPr>
            <w:tcW w:w="1170" w:type="dxa"/>
            <w:tcBorders>
              <w:bottom w:val="single" w:sz="4" w:space="0" w:color="auto"/>
            </w:tcBorders>
            <w:shd w:val="clear" w:color="auto" w:fill="auto"/>
          </w:tcPr>
          <w:p w14:paraId="779FE1CD" w14:textId="77777777" w:rsidR="00B67A2D" w:rsidRPr="00097C17" w:rsidRDefault="00B67A2D" w:rsidP="00ED5BD0">
            <w:pPr>
              <w:pStyle w:val="TAL"/>
            </w:pPr>
            <w:r w:rsidRPr="00097C17">
              <w:rPr>
                <w:lang w:eastAsia="zh-CN"/>
              </w:rPr>
              <w:t>6.5.1.3</w:t>
            </w:r>
          </w:p>
        </w:tc>
        <w:tc>
          <w:tcPr>
            <w:tcW w:w="4519" w:type="dxa"/>
            <w:tcBorders>
              <w:bottom w:val="single" w:sz="4" w:space="0" w:color="auto"/>
            </w:tcBorders>
            <w:shd w:val="clear" w:color="auto" w:fill="auto"/>
          </w:tcPr>
          <w:p w14:paraId="4BA668B6" w14:textId="77777777" w:rsidR="00B67A2D" w:rsidRPr="00097C17" w:rsidRDefault="00B67A2D" w:rsidP="00ED5BD0">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4A0BF60B" w14:textId="77777777" w:rsidR="00B67A2D" w:rsidRPr="00097C17" w:rsidRDefault="00B67A2D" w:rsidP="00ED5BD0">
            <w:pPr>
              <w:pStyle w:val="TAC"/>
            </w:pPr>
            <w:r w:rsidRPr="00097C17">
              <w:t>Rel-15</w:t>
            </w:r>
          </w:p>
        </w:tc>
        <w:tc>
          <w:tcPr>
            <w:tcW w:w="1157" w:type="dxa"/>
            <w:tcBorders>
              <w:bottom w:val="single" w:sz="4" w:space="0" w:color="auto"/>
            </w:tcBorders>
            <w:shd w:val="clear" w:color="auto" w:fill="auto"/>
          </w:tcPr>
          <w:p w14:paraId="47EADB5D" w14:textId="77777777" w:rsidR="00B67A2D" w:rsidRPr="00097C17" w:rsidRDefault="00B67A2D" w:rsidP="00ED5BD0">
            <w:pPr>
              <w:pStyle w:val="TAL"/>
              <w:rPr>
                <w:lang w:eastAsia="zh-CN"/>
              </w:rPr>
            </w:pPr>
            <w:r w:rsidRPr="00097C17">
              <w:rPr>
                <w:lang w:eastAsia="zh-CN"/>
              </w:rPr>
              <w:t>C001b</w:t>
            </w:r>
          </w:p>
        </w:tc>
        <w:tc>
          <w:tcPr>
            <w:tcW w:w="3196" w:type="dxa"/>
            <w:tcBorders>
              <w:bottom w:val="single" w:sz="4" w:space="0" w:color="auto"/>
            </w:tcBorders>
            <w:shd w:val="clear" w:color="auto" w:fill="auto"/>
          </w:tcPr>
          <w:p w14:paraId="17EE50AF"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2C9A1182"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2D9E6A17" w14:textId="77777777" w:rsidR="00B67A2D" w:rsidRPr="00097C17" w:rsidRDefault="00B67A2D" w:rsidP="00ED5BD0">
            <w:pPr>
              <w:pStyle w:val="TAL"/>
              <w:rPr>
                <w:lang w:eastAsia="zh-CN"/>
              </w:rPr>
            </w:pPr>
            <w:r w:rsidRPr="00097C17">
              <w:rPr>
                <w:rFonts w:hint="eastAsia"/>
                <w:lang w:eastAsia="zh-CN"/>
              </w:rPr>
              <w:t>2Rx</w:t>
            </w:r>
          </w:p>
          <w:p w14:paraId="3158C13C" w14:textId="77777777" w:rsidR="00B67A2D" w:rsidRPr="00097C17" w:rsidRDefault="00B67A2D" w:rsidP="00ED5BD0">
            <w:pPr>
              <w:pStyle w:val="TAL"/>
              <w:rPr>
                <w:lang w:eastAsia="zh-CN"/>
              </w:rPr>
            </w:pPr>
            <w:r w:rsidRPr="00097C17">
              <w:rPr>
                <w:lang w:eastAsia="zh-CN"/>
              </w:rPr>
              <w:t>4Rx</w:t>
            </w:r>
          </w:p>
        </w:tc>
      </w:tr>
      <w:tr w:rsidR="00B67A2D" w:rsidRPr="00097C17" w14:paraId="0EDAED71" w14:textId="77777777" w:rsidTr="00ED5BD0">
        <w:trPr>
          <w:jc w:val="center"/>
        </w:trPr>
        <w:tc>
          <w:tcPr>
            <w:tcW w:w="1170" w:type="dxa"/>
            <w:tcBorders>
              <w:bottom w:val="single" w:sz="4" w:space="0" w:color="auto"/>
            </w:tcBorders>
            <w:shd w:val="clear" w:color="auto" w:fill="auto"/>
          </w:tcPr>
          <w:p w14:paraId="7081CD0B" w14:textId="77777777" w:rsidR="00B67A2D" w:rsidRPr="00097C17" w:rsidRDefault="00B67A2D" w:rsidP="00ED5BD0">
            <w:pPr>
              <w:pStyle w:val="TAL"/>
            </w:pPr>
            <w:r w:rsidRPr="00097C17">
              <w:rPr>
                <w:lang w:eastAsia="zh-CN"/>
              </w:rPr>
              <w:t>6.5.1.4</w:t>
            </w:r>
          </w:p>
        </w:tc>
        <w:tc>
          <w:tcPr>
            <w:tcW w:w="4519" w:type="dxa"/>
            <w:tcBorders>
              <w:bottom w:val="single" w:sz="4" w:space="0" w:color="auto"/>
            </w:tcBorders>
            <w:shd w:val="clear" w:color="auto" w:fill="auto"/>
          </w:tcPr>
          <w:p w14:paraId="3EA41F80" w14:textId="77777777" w:rsidR="00B67A2D" w:rsidRPr="00097C17" w:rsidRDefault="00B67A2D" w:rsidP="00ED5BD0">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395938C2" w14:textId="77777777" w:rsidR="00B67A2D" w:rsidRPr="00097C17" w:rsidRDefault="00B67A2D" w:rsidP="00ED5BD0">
            <w:pPr>
              <w:pStyle w:val="TAC"/>
            </w:pPr>
            <w:r w:rsidRPr="00097C17">
              <w:t>Rel-15</w:t>
            </w:r>
          </w:p>
        </w:tc>
        <w:tc>
          <w:tcPr>
            <w:tcW w:w="1157" w:type="dxa"/>
            <w:tcBorders>
              <w:bottom w:val="single" w:sz="4" w:space="0" w:color="auto"/>
            </w:tcBorders>
            <w:shd w:val="clear" w:color="auto" w:fill="auto"/>
          </w:tcPr>
          <w:p w14:paraId="2EE33A5A" w14:textId="77777777" w:rsidR="00B67A2D" w:rsidRPr="00097C17" w:rsidRDefault="00B67A2D" w:rsidP="00ED5BD0">
            <w:pPr>
              <w:pStyle w:val="TAL"/>
              <w:rPr>
                <w:lang w:eastAsia="zh-CN"/>
              </w:rPr>
            </w:pPr>
            <w:r w:rsidRPr="00097C17">
              <w:rPr>
                <w:lang w:eastAsia="zh-CN"/>
              </w:rPr>
              <w:t>C001b</w:t>
            </w:r>
          </w:p>
        </w:tc>
        <w:tc>
          <w:tcPr>
            <w:tcW w:w="3196" w:type="dxa"/>
            <w:tcBorders>
              <w:bottom w:val="single" w:sz="4" w:space="0" w:color="auto"/>
            </w:tcBorders>
            <w:shd w:val="clear" w:color="auto" w:fill="auto"/>
          </w:tcPr>
          <w:p w14:paraId="5E425A4C"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328EFA04"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21A2E37" w14:textId="77777777" w:rsidR="00B67A2D" w:rsidRPr="00097C17" w:rsidRDefault="00B67A2D" w:rsidP="00ED5BD0">
            <w:pPr>
              <w:pStyle w:val="TAL"/>
              <w:rPr>
                <w:lang w:eastAsia="zh-CN"/>
              </w:rPr>
            </w:pPr>
            <w:r w:rsidRPr="00097C17">
              <w:rPr>
                <w:rFonts w:hint="eastAsia"/>
                <w:lang w:eastAsia="zh-CN"/>
              </w:rPr>
              <w:t>2Rx</w:t>
            </w:r>
          </w:p>
          <w:p w14:paraId="316BC7C0" w14:textId="77777777" w:rsidR="00B67A2D" w:rsidRPr="00097C17" w:rsidRDefault="00B67A2D" w:rsidP="00ED5BD0">
            <w:pPr>
              <w:pStyle w:val="TAL"/>
              <w:rPr>
                <w:lang w:eastAsia="zh-CN"/>
              </w:rPr>
            </w:pPr>
            <w:r w:rsidRPr="00097C17">
              <w:rPr>
                <w:lang w:eastAsia="zh-CN"/>
              </w:rPr>
              <w:t>4Rx</w:t>
            </w:r>
          </w:p>
        </w:tc>
      </w:tr>
      <w:tr w:rsidR="00B67A2D" w:rsidRPr="00097C17" w14:paraId="2524E589" w14:textId="77777777" w:rsidTr="00ED5BD0">
        <w:trPr>
          <w:jc w:val="center"/>
        </w:trPr>
        <w:tc>
          <w:tcPr>
            <w:tcW w:w="1170" w:type="dxa"/>
            <w:tcBorders>
              <w:bottom w:val="single" w:sz="4" w:space="0" w:color="auto"/>
            </w:tcBorders>
            <w:shd w:val="clear" w:color="auto" w:fill="auto"/>
          </w:tcPr>
          <w:p w14:paraId="7FD3AF9C" w14:textId="77777777" w:rsidR="00B67A2D" w:rsidRPr="00097C17" w:rsidRDefault="00B67A2D" w:rsidP="00ED5BD0">
            <w:pPr>
              <w:pStyle w:val="TAL"/>
            </w:pPr>
            <w:r w:rsidRPr="00097C17">
              <w:rPr>
                <w:lang w:eastAsia="zh-CN"/>
              </w:rPr>
              <w:t>6.5.1.5</w:t>
            </w:r>
          </w:p>
        </w:tc>
        <w:tc>
          <w:tcPr>
            <w:tcW w:w="4519" w:type="dxa"/>
            <w:tcBorders>
              <w:bottom w:val="single" w:sz="4" w:space="0" w:color="auto"/>
            </w:tcBorders>
            <w:shd w:val="clear" w:color="auto" w:fill="auto"/>
          </w:tcPr>
          <w:p w14:paraId="7704F046" w14:textId="77777777" w:rsidR="00B67A2D" w:rsidRPr="00097C17" w:rsidRDefault="00B67A2D" w:rsidP="00ED5BD0">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1382B055"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17B36CF2" w14:textId="77777777" w:rsidR="00B67A2D" w:rsidRPr="00097C17" w:rsidRDefault="00B67A2D" w:rsidP="00ED5BD0">
            <w:pPr>
              <w:pStyle w:val="TAL"/>
              <w:rPr>
                <w:lang w:eastAsia="zh-CN"/>
              </w:rPr>
            </w:pPr>
            <w:r w:rsidRPr="00097C17">
              <w:rPr>
                <w:lang w:eastAsia="zh-CN"/>
              </w:rPr>
              <w:t>C037</w:t>
            </w:r>
          </w:p>
        </w:tc>
        <w:tc>
          <w:tcPr>
            <w:tcW w:w="3196" w:type="dxa"/>
            <w:tcBorders>
              <w:bottom w:val="single" w:sz="4" w:space="0" w:color="auto"/>
            </w:tcBorders>
            <w:shd w:val="clear" w:color="auto" w:fill="auto"/>
          </w:tcPr>
          <w:p w14:paraId="59673F01"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68E8E0F4"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90AD771" w14:textId="77777777" w:rsidR="00B67A2D" w:rsidRPr="00097C17" w:rsidRDefault="00B67A2D" w:rsidP="00ED5BD0">
            <w:pPr>
              <w:pStyle w:val="TAL"/>
              <w:rPr>
                <w:lang w:eastAsia="zh-CN"/>
              </w:rPr>
            </w:pPr>
            <w:r w:rsidRPr="00097C17">
              <w:rPr>
                <w:rFonts w:hint="eastAsia"/>
                <w:lang w:eastAsia="zh-CN"/>
              </w:rPr>
              <w:t>2Rx</w:t>
            </w:r>
          </w:p>
          <w:p w14:paraId="3FF7EBFB" w14:textId="77777777" w:rsidR="00B67A2D" w:rsidRPr="00097C17" w:rsidRDefault="00B67A2D" w:rsidP="00ED5BD0">
            <w:pPr>
              <w:pStyle w:val="TAL"/>
              <w:rPr>
                <w:lang w:eastAsia="zh-CN"/>
              </w:rPr>
            </w:pPr>
            <w:r w:rsidRPr="00097C17">
              <w:rPr>
                <w:lang w:eastAsia="zh-CN"/>
              </w:rPr>
              <w:t>4Rx</w:t>
            </w:r>
          </w:p>
        </w:tc>
      </w:tr>
      <w:tr w:rsidR="00B67A2D" w:rsidRPr="00097C17" w14:paraId="3EF70C4B" w14:textId="77777777" w:rsidTr="00ED5BD0">
        <w:trPr>
          <w:jc w:val="center"/>
        </w:trPr>
        <w:tc>
          <w:tcPr>
            <w:tcW w:w="1170" w:type="dxa"/>
            <w:tcBorders>
              <w:bottom w:val="single" w:sz="4" w:space="0" w:color="auto"/>
            </w:tcBorders>
            <w:shd w:val="clear" w:color="auto" w:fill="auto"/>
          </w:tcPr>
          <w:p w14:paraId="13867B16" w14:textId="77777777" w:rsidR="00B67A2D" w:rsidRPr="00097C17" w:rsidRDefault="00B67A2D" w:rsidP="00ED5BD0">
            <w:pPr>
              <w:pStyle w:val="TAL"/>
            </w:pPr>
            <w:r w:rsidRPr="00097C17">
              <w:rPr>
                <w:lang w:eastAsia="zh-CN"/>
              </w:rPr>
              <w:t>6.5.1.6</w:t>
            </w:r>
          </w:p>
        </w:tc>
        <w:tc>
          <w:tcPr>
            <w:tcW w:w="4519" w:type="dxa"/>
            <w:tcBorders>
              <w:bottom w:val="single" w:sz="4" w:space="0" w:color="auto"/>
            </w:tcBorders>
            <w:shd w:val="clear" w:color="auto" w:fill="auto"/>
          </w:tcPr>
          <w:p w14:paraId="292CA4F4" w14:textId="77777777" w:rsidR="00B67A2D" w:rsidRPr="00097C17" w:rsidRDefault="00B67A2D" w:rsidP="00ED5BD0">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0C0F3B1"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755198FA" w14:textId="77777777" w:rsidR="00B67A2D" w:rsidRPr="00097C17" w:rsidRDefault="00B67A2D" w:rsidP="00ED5BD0">
            <w:pPr>
              <w:pStyle w:val="TAL"/>
              <w:rPr>
                <w:lang w:eastAsia="zh-CN"/>
              </w:rPr>
            </w:pPr>
            <w:r w:rsidRPr="00097C17">
              <w:rPr>
                <w:lang w:eastAsia="zh-CN"/>
              </w:rPr>
              <w:t>C037</w:t>
            </w:r>
          </w:p>
        </w:tc>
        <w:tc>
          <w:tcPr>
            <w:tcW w:w="3196" w:type="dxa"/>
            <w:tcBorders>
              <w:bottom w:val="single" w:sz="4" w:space="0" w:color="auto"/>
            </w:tcBorders>
            <w:shd w:val="clear" w:color="auto" w:fill="auto"/>
          </w:tcPr>
          <w:p w14:paraId="56669A31"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w:t>
            </w:r>
          </w:p>
        </w:tc>
        <w:tc>
          <w:tcPr>
            <w:tcW w:w="2077" w:type="dxa"/>
            <w:tcBorders>
              <w:bottom w:val="single" w:sz="4" w:space="0" w:color="auto"/>
            </w:tcBorders>
            <w:shd w:val="clear" w:color="auto" w:fill="auto"/>
          </w:tcPr>
          <w:p w14:paraId="39362EE1"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6EB148D9" w14:textId="77777777" w:rsidR="00B67A2D" w:rsidRPr="00097C17" w:rsidRDefault="00B67A2D" w:rsidP="00ED5BD0">
            <w:pPr>
              <w:pStyle w:val="TAL"/>
              <w:rPr>
                <w:lang w:eastAsia="zh-CN"/>
              </w:rPr>
            </w:pPr>
            <w:r w:rsidRPr="00097C17">
              <w:rPr>
                <w:rFonts w:hint="eastAsia"/>
                <w:lang w:eastAsia="zh-CN"/>
              </w:rPr>
              <w:t>2Rx</w:t>
            </w:r>
          </w:p>
          <w:p w14:paraId="2244A83E" w14:textId="77777777" w:rsidR="00B67A2D" w:rsidRPr="00097C17" w:rsidRDefault="00B67A2D" w:rsidP="00ED5BD0">
            <w:pPr>
              <w:pStyle w:val="TAL"/>
              <w:rPr>
                <w:lang w:eastAsia="zh-CN"/>
              </w:rPr>
            </w:pPr>
            <w:r w:rsidRPr="00097C17">
              <w:rPr>
                <w:lang w:eastAsia="zh-CN"/>
              </w:rPr>
              <w:t>4Rx</w:t>
            </w:r>
          </w:p>
        </w:tc>
      </w:tr>
      <w:tr w:rsidR="00B67A2D" w:rsidRPr="00097C17" w14:paraId="1E6B5A9D" w14:textId="77777777" w:rsidTr="00ED5BD0">
        <w:trPr>
          <w:jc w:val="center"/>
        </w:trPr>
        <w:tc>
          <w:tcPr>
            <w:tcW w:w="1170" w:type="dxa"/>
            <w:tcBorders>
              <w:bottom w:val="single" w:sz="4" w:space="0" w:color="auto"/>
            </w:tcBorders>
            <w:shd w:val="clear" w:color="auto" w:fill="auto"/>
          </w:tcPr>
          <w:p w14:paraId="269F74CF" w14:textId="77777777" w:rsidR="00B67A2D" w:rsidRPr="00097C17" w:rsidRDefault="00B67A2D" w:rsidP="00ED5BD0">
            <w:pPr>
              <w:pStyle w:val="TAL"/>
            </w:pPr>
            <w:r w:rsidRPr="00097C17">
              <w:rPr>
                <w:lang w:eastAsia="zh-CN"/>
              </w:rPr>
              <w:t>6.5.1.7</w:t>
            </w:r>
          </w:p>
        </w:tc>
        <w:tc>
          <w:tcPr>
            <w:tcW w:w="4519" w:type="dxa"/>
            <w:tcBorders>
              <w:bottom w:val="single" w:sz="4" w:space="0" w:color="auto"/>
            </w:tcBorders>
            <w:shd w:val="clear" w:color="auto" w:fill="auto"/>
          </w:tcPr>
          <w:p w14:paraId="4E5101B0" w14:textId="77777777" w:rsidR="00B67A2D" w:rsidRPr="00097C17" w:rsidRDefault="00B67A2D" w:rsidP="00ED5BD0">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14BAAAA3"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5830DFB1" w14:textId="77777777" w:rsidR="00B67A2D" w:rsidRPr="00097C17" w:rsidRDefault="00B67A2D" w:rsidP="00ED5BD0">
            <w:pPr>
              <w:pStyle w:val="TAL"/>
              <w:rPr>
                <w:lang w:eastAsia="zh-CN"/>
              </w:rPr>
            </w:pPr>
            <w:r w:rsidRPr="00097C17">
              <w:rPr>
                <w:lang w:eastAsia="zh-CN"/>
              </w:rPr>
              <w:t>C037a</w:t>
            </w:r>
          </w:p>
        </w:tc>
        <w:tc>
          <w:tcPr>
            <w:tcW w:w="3196" w:type="dxa"/>
            <w:tcBorders>
              <w:bottom w:val="single" w:sz="4" w:space="0" w:color="auto"/>
            </w:tcBorders>
            <w:shd w:val="clear" w:color="auto" w:fill="auto"/>
          </w:tcPr>
          <w:p w14:paraId="66027725"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07A1AB39"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603268F2" w14:textId="77777777" w:rsidR="00B67A2D" w:rsidRPr="00097C17" w:rsidRDefault="00B67A2D" w:rsidP="00ED5BD0">
            <w:pPr>
              <w:pStyle w:val="TAL"/>
              <w:rPr>
                <w:lang w:eastAsia="zh-CN"/>
              </w:rPr>
            </w:pPr>
            <w:r w:rsidRPr="00097C17">
              <w:rPr>
                <w:rFonts w:hint="eastAsia"/>
                <w:lang w:eastAsia="zh-CN"/>
              </w:rPr>
              <w:t>2Rx</w:t>
            </w:r>
          </w:p>
          <w:p w14:paraId="08F0F172" w14:textId="77777777" w:rsidR="00B67A2D" w:rsidRPr="00097C17" w:rsidRDefault="00B67A2D" w:rsidP="00ED5BD0">
            <w:pPr>
              <w:pStyle w:val="TAL"/>
              <w:rPr>
                <w:lang w:eastAsia="zh-CN"/>
              </w:rPr>
            </w:pPr>
            <w:r w:rsidRPr="00097C17">
              <w:rPr>
                <w:lang w:eastAsia="zh-CN"/>
              </w:rPr>
              <w:t>4Rx</w:t>
            </w:r>
          </w:p>
        </w:tc>
      </w:tr>
      <w:tr w:rsidR="00B67A2D" w:rsidRPr="00097C17" w14:paraId="766CD6D3" w14:textId="77777777" w:rsidTr="00ED5BD0">
        <w:trPr>
          <w:jc w:val="center"/>
        </w:trPr>
        <w:tc>
          <w:tcPr>
            <w:tcW w:w="1170" w:type="dxa"/>
            <w:tcBorders>
              <w:bottom w:val="single" w:sz="4" w:space="0" w:color="auto"/>
            </w:tcBorders>
            <w:shd w:val="clear" w:color="auto" w:fill="auto"/>
          </w:tcPr>
          <w:p w14:paraId="177FF55B" w14:textId="77777777" w:rsidR="00B67A2D" w:rsidRPr="00097C17" w:rsidRDefault="00B67A2D" w:rsidP="00ED5BD0">
            <w:pPr>
              <w:pStyle w:val="TAL"/>
            </w:pPr>
            <w:r w:rsidRPr="00097C17">
              <w:rPr>
                <w:lang w:eastAsia="zh-CN"/>
              </w:rPr>
              <w:t>6.5.1.8</w:t>
            </w:r>
          </w:p>
        </w:tc>
        <w:tc>
          <w:tcPr>
            <w:tcW w:w="4519" w:type="dxa"/>
            <w:tcBorders>
              <w:bottom w:val="single" w:sz="4" w:space="0" w:color="auto"/>
            </w:tcBorders>
            <w:shd w:val="clear" w:color="auto" w:fill="auto"/>
          </w:tcPr>
          <w:p w14:paraId="22F46001" w14:textId="77777777" w:rsidR="00B67A2D" w:rsidRPr="00097C17" w:rsidRDefault="00B67A2D" w:rsidP="00ED5BD0">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1413C5D5"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55992A16" w14:textId="77777777" w:rsidR="00B67A2D" w:rsidRPr="00097C17" w:rsidRDefault="00B67A2D" w:rsidP="00ED5BD0">
            <w:pPr>
              <w:pStyle w:val="TAL"/>
              <w:rPr>
                <w:lang w:eastAsia="zh-CN"/>
              </w:rPr>
            </w:pPr>
            <w:r w:rsidRPr="00097C17">
              <w:rPr>
                <w:lang w:eastAsia="zh-CN"/>
              </w:rPr>
              <w:t>C037a</w:t>
            </w:r>
          </w:p>
        </w:tc>
        <w:tc>
          <w:tcPr>
            <w:tcW w:w="3196" w:type="dxa"/>
            <w:tcBorders>
              <w:bottom w:val="single" w:sz="4" w:space="0" w:color="auto"/>
            </w:tcBorders>
            <w:shd w:val="clear" w:color="auto" w:fill="auto"/>
          </w:tcPr>
          <w:p w14:paraId="6FF06030"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73A6F53D"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671B2343" w14:textId="77777777" w:rsidR="00B67A2D" w:rsidRPr="00097C17" w:rsidRDefault="00B67A2D" w:rsidP="00ED5BD0">
            <w:pPr>
              <w:pStyle w:val="TAL"/>
              <w:rPr>
                <w:lang w:eastAsia="zh-CN"/>
              </w:rPr>
            </w:pPr>
            <w:r w:rsidRPr="00097C17">
              <w:rPr>
                <w:rFonts w:hint="eastAsia"/>
                <w:lang w:eastAsia="zh-CN"/>
              </w:rPr>
              <w:t>2Rx</w:t>
            </w:r>
          </w:p>
          <w:p w14:paraId="1724B628" w14:textId="77777777" w:rsidR="00B67A2D" w:rsidRPr="00097C17" w:rsidRDefault="00B67A2D" w:rsidP="00ED5BD0">
            <w:pPr>
              <w:pStyle w:val="TAL"/>
              <w:rPr>
                <w:lang w:eastAsia="zh-CN"/>
              </w:rPr>
            </w:pPr>
            <w:r w:rsidRPr="00097C17">
              <w:rPr>
                <w:lang w:eastAsia="zh-CN"/>
              </w:rPr>
              <w:t>4Rx</w:t>
            </w:r>
          </w:p>
        </w:tc>
      </w:tr>
      <w:tr w:rsidR="00B67A2D" w:rsidRPr="00097C17" w14:paraId="6AC7B570" w14:textId="77777777" w:rsidTr="00ED5BD0">
        <w:trPr>
          <w:jc w:val="center"/>
        </w:trPr>
        <w:tc>
          <w:tcPr>
            <w:tcW w:w="1170" w:type="dxa"/>
            <w:tcBorders>
              <w:bottom w:val="single" w:sz="4" w:space="0" w:color="auto"/>
            </w:tcBorders>
            <w:shd w:val="clear" w:color="auto" w:fill="E7E6E6"/>
          </w:tcPr>
          <w:p w14:paraId="487A42A1" w14:textId="77777777" w:rsidR="00B67A2D" w:rsidRPr="00097C17" w:rsidRDefault="00B67A2D" w:rsidP="00ED5BD0">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155AFC93" w14:textId="77777777" w:rsidR="00B67A2D" w:rsidRPr="00097C17" w:rsidRDefault="00B67A2D" w:rsidP="00ED5BD0">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5E983DF6" w14:textId="77777777" w:rsidR="00B67A2D" w:rsidRPr="00097C17" w:rsidRDefault="00B67A2D" w:rsidP="00ED5BD0">
            <w:pPr>
              <w:pStyle w:val="TAC"/>
              <w:rPr>
                <w:rFonts w:eastAsia="SimSun"/>
                <w:b/>
                <w:lang w:eastAsia="zh-CN"/>
              </w:rPr>
            </w:pPr>
          </w:p>
        </w:tc>
        <w:tc>
          <w:tcPr>
            <w:tcW w:w="1157" w:type="dxa"/>
            <w:tcBorders>
              <w:bottom w:val="single" w:sz="4" w:space="0" w:color="auto"/>
            </w:tcBorders>
            <w:shd w:val="clear" w:color="auto" w:fill="E7E6E6"/>
          </w:tcPr>
          <w:p w14:paraId="118DE6CE" w14:textId="77777777" w:rsidR="00B67A2D" w:rsidRPr="00097C17" w:rsidRDefault="00B67A2D" w:rsidP="00ED5BD0">
            <w:pPr>
              <w:pStyle w:val="TAL"/>
              <w:rPr>
                <w:rFonts w:eastAsia="SimSun"/>
                <w:b/>
                <w:lang w:eastAsia="zh-CN"/>
              </w:rPr>
            </w:pPr>
          </w:p>
        </w:tc>
        <w:tc>
          <w:tcPr>
            <w:tcW w:w="3196" w:type="dxa"/>
            <w:tcBorders>
              <w:bottom w:val="single" w:sz="4" w:space="0" w:color="auto"/>
            </w:tcBorders>
            <w:shd w:val="clear" w:color="auto" w:fill="E7E6E6"/>
          </w:tcPr>
          <w:p w14:paraId="0BDC178C" w14:textId="77777777" w:rsidR="00B67A2D" w:rsidRPr="00097C17" w:rsidRDefault="00B67A2D" w:rsidP="00ED5BD0">
            <w:pPr>
              <w:pStyle w:val="TAL"/>
              <w:rPr>
                <w:rFonts w:eastAsia="SimSun"/>
                <w:b/>
                <w:lang w:eastAsia="zh-CN"/>
              </w:rPr>
            </w:pPr>
          </w:p>
        </w:tc>
        <w:tc>
          <w:tcPr>
            <w:tcW w:w="2077" w:type="dxa"/>
            <w:tcBorders>
              <w:bottom w:val="single" w:sz="4" w:space="0" w:color="auto"/>
            </w:tcBorders>
            <w:shd w:val="clear" w:color="auto" w:fill="E7E6E6"/>
          </w:tcPr>
          <w:p w14:paraId="15801DDE"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6F06967A" w14:textId="77777777" w:rsidR="00B67A2D" w:rsidRPr="00097C17" w:rsidRDefault="00B67A2D" w:rsidP="00ED5BD0">
            <w:pPr>
              <w:pStyle w:val="TAL"/>
              <w:rPr>
                <w:b/>
                <w:lang w:eastAsia="zh-CN"/>
              </w:rPr>
            </w:pPr>
          </w:p>
        </w:tc>
      </w:tr>
      <w:tr w:rsidR="00B67A2D" w:rsidRPr="00097C17" w14:paraId="13BCB454" w14:textId="77777777" w:rsidTr="00ED5BD0">
        <w:trPr>
          <w:jc w:val="center"/>
        </w:trPr>
        <w:tc>
          <w:tcPr>
            <w:tcW w:w="1170" w:type="dxa"/>
            <w:tcBorders>
              <w:bottom w:val="single" w:sz="4" w:space="0" w:color="auto"/>
            </w:tcBorders>
            <w:shd w:val="clear" w:color="auto" w:fill="auto"/>
          </w:tcPr>
          <w:p w14:paraId="0A8871EB" w14:textId="77777777" w:rsidR="00B67A2D" w:rsidRPr="00097C17" w:rsidRDefault="00B67A2D" w:rsidP="00ED5BD0">
            <w:pPr>
              <w:pStyle w:val="TAL"/>
              <w:rPr>
                <w:lang w:eastAsia="zh-TW"/>
              </w:rPr>
            </w:pPr>
            <w:r w:rsidRPr="00097C17">
              <w:t>6.5.2.1</w:t>
            </w:r>
          </w:p>
        </w:tc>
        <w:tc>
          <w:tcPr>
            <w:tcW w:w="4519" w:type="dxa"/>
            <w:tcBorders>
              <w:bottom w:val="single" w:sz="4" w:space="0" w:color="auto"/>
            </w:tcBorders>
            <w:shd w:val="clear" w:color="auto" w:fill="auto"/>
          </w:tcPr>
          <w:p w14:paraId="2F86EAF6" w14:textId="77777777" w:rsidR="00B67A2D" w:rsidRPr="00097C17" w:rsidRDefault="00B67A2D" w:rsidP="00ED5BD0">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65F0A7BF" w14:textId="77777777" w:rsidR="00B67A2D" w:rsidRPr="00097C17"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C60360F" w14:textId="77777777" w:rsidR="00B67A2D" w:rsidRPr="00097C17" w:rsidRDefault="00B67A2D" w:rsidP="00ED5BD0">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7206B7F6" w14:textId="77777777" w:rsidR="00B67A2D" w:rsidRPr="00097C17" w:rsidRDefault="00B67A2D" w:rsidP="00ED5BD0">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06CC4265" w14:textId="77777777" w:rsidR="00B67A2D" w:rsidRPr="00097C17" w:rsidRDefault="00B67A2D" w:rsidP="00ED5BD0">
            <w:pPr>
              <w:pStyle w:val="TAL"/>
            </w:pPr>
          </w:p>
        </w:tc>
        <w:tc>
          <w:tcPr>
            <w:tcW w:w="1433" w:type="dxa"/>
            <w:tcBorders>
              <w:bottom w:val="single" w:sz="4" w:space="0" w:color="auto"/>
            </w:tcBorders>
            <w:shd w:val="clear" w:color="auto" w:fill="auto"/>
          </w:tcPr>
          <w:p w14:paraId="651BD110" w14:textId="77777777" w:rsidR="00B67A2D" w:rsidRPr="00097C17" w:rsidRDefault="00B67A2D" w:rsidP="00ED5BD0">
            <w:pPr>
              <w:pStyle w:val="TAL"/>
              <w:rPr>
                <w:lang w:eastAsia="zh-CN"/>
              </w:rPr>
            </w:pPr>
            <w:r w:rsidRPr="00097C17">
              <w:rPr>
                <w:rFonts w:hint="eastAsia"/>
                <w:lang w:eastAsia="zh-CN"/>
              </w:rPr>
              <w:t>2Rx</w:t>
            </w:r>
          </w:p>
          <w:p w14:paraId="773051BD" w14:textId="77777777" w:rsidR="00B67A2D" w:rsidRPr="00097C17" w:rsidRDefault="00B67A2D" w:rsidP="00ED5BD0">
            <w:pPr>
              <w:pStyle w:val="TAL"/>
              <w:rPr>
                <w:lang w:eastAsia="zh-CN"/>
              </w:rPr>
            </w:pPr>
            <w:r w:rsidRPr="00097C17">
              <w:rPr>
                <w:lang w:eastAsia="zh-CN"/>
              </w:rPr>
              <w:t>4Rx</w:t>
            </w:r>
          </w:p>
        </w:tc>
      </w:tr>
      <w:tr w:rsidR="00B67A2D" w:rsidRPr="00097C17" w14:paraId="33A4568C" w14:textId="77777777" w:rsidTr="00ED5BD0">
        <w:trPr>
          <w:jc w:val="center"/>
        </w:trPr>
        <w:tc>
          <w:tcPr>
            <w:tcW w:w="1170" w:type="dxa"/>
            <w:tcBorders>
              <w:bottom w:val="single" w:sz="4" w:space="0" w:color="auto"/>
            </w:tcBorders>
            <w:shd w:val="clear" w:color="auto" w:fill="E7E6E6"/>
          </w:tcPr>
          <w:p w14:paraId="495EA6F3" w14:textId="77777777" w:rsidR="00B67A2D" w:rsidRPr="00097C17" w:rsidRDefault="00B67A2D" w:rsidP="00ED5BD0">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4F37871A" w14:textId="77777777" w:rsidR="00B67A2D" w:rsidRPr="00097C17" w:rsidRDefault="00B67A2D" w:rsidP="00ED5BD0">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2046CD95" w14:textId="77777777" w:rsidR="00B67A2D" w:rsidRPr="00097C17" w:rsidRDefault="00B67A2D" w:rsidP="00ED5BD0">
            <w:pPr>
              <w:pStyle w:val="TAC"/>
              <w:rPr>
                <w:rFonts w:eastAsia="SimSun"/>
                <w:b/>
                <w:lang w:eastAsia="zh-CN"/>
              </w:rPr>
            </w:pPr>
          </w:p>
        </w:tc>
        <w:tc>
          <w:tcPr>
            <w:tcW w:w="1157" w:type="dxa"/>
            <w:tcBorders>
              <w:bottom w:val="single" w:sz="4" w:space="0" w:color="auto"/>
            </w:tcBorders>
            <w:shd w:val="clear" w:color="auto" w:fill="E7E6E6"/>
          </w:tcPr>
          <w:p w14:paraId="57499E80" w14:textId="77777777" w:rsidR="00B67A2D" w:rsidRPr="00097C17" w:rsidRDefault="00B67A2D" w:rsidP="00ED5BD0">
            <w:pPr>
              <w:pStyle w:val="TAL"/>
              <w:rPr>
                <w:rFonts w:eastAsia="SimSun"/>
                <w:b/>
                <w:lang w:eastAsia="zh-CN"/>
              </w:rPr>
            </w:pPr>
          </w:p>
        </w:tc>
        <w:tc>
          <w:tcPr>
            <w:tcW w:w="3196" w:type="dxa"/>
            <w:tcBorders>
              <w:bottom w:val="single" w:sz="4" w:space="0" w:color="auto"/>
            </w:tcBorders>
            <w:shd w:val="clear" w:color="auto" w:fill="E7E6E6"/>
          </w:tcPr>
          <w:p w14:paraId="3E527861" w14:textId="77777777" w:rsidR="00B67A2D" w:rsidRPr="00097C17" w:rsidRDefault="00B67A2D" w:rsidP="00ED5BD0">
            <w:pPr>
              <w:pStyle w:val="TAL"/>
              <w:rPr>
                <w:rFonts w:eastAsia="SimSun"/>
                <w:b/>
                <w:lang w:eastAsia="zh-CN"/>
              </w:rPr>
            </w:pPr>
          </w:p>
        </w:tc>
        <w:tc>
          <w:tcPr>
            <w:tcW w:w="2077" w:type="dxa"/>
            <w:tcBorders>
              <w:bottom w:val="single" w:sz="4" w:space="0" w:color="auto"/>
            </w:tcBorders>
            <w:shd w:val="clear" w:color="auto" w:fill="E7E6E6"/>
          </w:tcPr>
          <w:p w14:paraId="7CE0FFF2"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5EC7D788" w14:textId="77777777" w:rsidR="00B67A2D" w:rsidRPr="00097C17" w:rsidRDefault="00B67A2D" w:rsidP="00ED5BD0">
            <w:pPr>
              <w:pStyle w:val="TAL"/>
              <w:rPr>
                <w:b/>
                <w:lang w:eastAsia="zh-CN"/>
              </w:rPr>
            </w:pPr>
          </w:p>
        </w:tc>
      </w:tr>
      <w:tr w:rsidR="00B67A2D" w:rsidRPr="00097C17" w14:paraId="65D851C5" w14:textId="77777777" w:rsidTr="00ED5BD0">
        <w:trPr>
          <w:jc w:val="center"/>
        </w:trPr>
        <w:tc>
          <w:tcPr>
            <w:tcW w:w="1170" w:type="dxa"/>
            <w:tcBorders>
              <w:bottom w:val="single" w:sz="4" w:space="0" w:color="auto"/>
            </w:tcBorders>
            <w:shd w:val="clear" w:color="auto" w:fill="auto"/>
          </w:tcPr>
          <w:p w14:paraId="4299000B" w14:textId="77777777" w:rsidR="00B67A2D" w:rsidRPr="00097C17" w:rsidRDefault="00B67A2D" w:rsidP="00ED5BD0">
            <w:pPr>
              <w:pStyle w:val="TAL"/>
              <w:rPr>
                <w:lang w:eastAsia="zh-TW"/>
              </w:rPr>
            </w:pPr>
            <w:r w:rsidRPr="00097C17">
              <w:t>6.5.3.1</w:t>
            </w:r>
          </w:p>
        </w:tc>
        <w:tc>
          <w:tcPr>
            <w:tcW w:w="4519" w:type="dxa"/>
            <w:tcBorders>
              <w:bottom w:val="single" w:sz="4" w:space="0" w:color="auto"/>
            </w:tcBorders>
            <w:shd w:val="clear" w:color="auto" w:fill="auto"/>
          </w:tcPr>
          <w:p w14:paraId="02A36EE8" w14:textId="77777777" w:rsidR="00B67A2D" w:rsidRPr="00097C17" w:rsidRDefault="00B67A2D" w:rsidP="00ED5BD0">
            <w:pPr>
              <w:pStyle w:val="TAL"/>
              <w:rPr>
                <w:lang w:eastAsia="zh-CN"/>
              </w:rPr>
            </w:pPr>
            <w:r w:rsidRPr="00097C17">
              <w:t>NR SA FR1 SCell activation and deactivation of known SCell in non-DRX for 160ms SCell measurement cycle</w:t>
            </w:r>
          </w:p>
        </w:tc>
        <w:tc>
          <w:tcPr>
            <w:tcW w:w="827" w:type="dxa"/>
            <w:tcBorders>
              <w:bottom w:val="single" w:sz="4" w:space="0" w:color="auto"/>
            </w:tcBorders>
            <w:shd w:val="clear" w:color="auto" w:fill="auto"/>
          </w:tcPr>
          <w:p w14:paraId="52E263A4" w14:textId="77777777" w:rsidR="00B67A2D" w:rsidRPr="00097C17"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52156E9C" w14:textId="77777777" w:rsidR="00B67A2D" w:rsidRPr="00097C17" w:rsidRDefault="00B67A2D" w:rsidP="00ED5BD0">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1B4133F6" w14:textId="77777777" w:rsidR="00B67A2D" w:rsidRPr="00097C17" w:rsidRDefault="00B67A2D" w:rsidP="00ED5BD0">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F731D50" w14:textId="77777777" w:rsidR="00B67A2D" w:rsidRPr="00097C17" w:rsidRDefault="00B67A2D" w:rsidP="00ED5BD0">
            <w:pPr>
              <w:pStyle w:val="TAL"/>
            </w:pPr>
          </w:p>
        </w:tc>
        <w:tc>
          <w:tcPr>
            <w:tcW w:w="1433" w:type="dxa"/>
            <w:tcBorders>
              <w:bottom w:val="single" w:sz="4" w:space="0" w:color="auto"/>
            </w:tcBorders>
            <w:shd w:val="clear" w:color="auto" w:fill="auto"/>
          </w:tcPr>
          <w:p w14:paraId="6E3861B3" w14:textId="77777777" w:rsidR="00B67A2D" w:rsidRPr="00097C17" w:rsidRDefault="00B67A2D" w:rsidP="00ED5BD0">
            <w:pPr>
              <w:pStyle w:val="TAL"/>
              <w:rPr>
                <w:lang w:eastAsia="zh-CN"/>
              </w:rPr>
            </w:pPr>
            <w:r w:rsidRPr="00097C17">
              <w:rPr>
                <w:rFonts w:hint="eastAsia"/>
                <w:lang w:eastAsia="zh-CN"/>
              </w:rPr>
              <w:t>2Rx</w:t>
            </w:r>
          </w:p>
          <w:p w14:paraId="0408EF7D" w14:textId="77777777" w:rsidR="00B67A2D" w:rsidRPr="00097C17" w:rsidRDefault="00B67A2D" w:rsidP="00ED5BD0">
            <w:pPr>
              <w:pStyle w:val="TAL"/>
              <w:rPr>
                <w:lang w:eastAsia="zh-CN"/>
              </w:rPr>
            </w:pPr>
            <w:r w:rsidRPr="00097C17">
              <w:rPr>
                <w:lang w:eastAsia="zh-CN"/>
              </w:rPr>
              <w:t>4Rx</w:t>
            </w:r>
          </w:p>
        </w:tc>
      </w:tr>
      <w:tr w:rsidR="00B67A2D" w:rsidRPr="00097C17" w14:paraId="527C74AC" w14:textId="77777777" w:rsidTr="00ED5BD0">
        <w:trPr>
          <w:jc w:val="center"/>
        </w:trPr>
        <w:tc>
          <w:tcPr>
            <w:tcW w:w="1170" w:type="dxa"/>
            <w:tcBorders>
              <w:bottom w:val="single" w:sz="4" w:space="0" w:color="auto"/>
            </w:tcBorders>
            <w:shd w:val="clear" w:color="auto" w:fill="auto"/>
          </w:tcPr>
          <w:p w14:paraId="36C5D7B8" w14:textId="77777777" w:rsidR="00B67A2D" w:rsidRPr="00097C17" w:rsidRDefault="00B67A2D" w:rsidP="00ED5BD0">
            <w:pPr>
              <w:pStyle w:val="TAL"/>
              <w:rPr>
                <w:lang w:eastAsia="zh-TW"/>
              </w:rPr>
            </w:pPr>
            <w:r w:rsidRPr="00097C17">
              <w:t>6.5.3.2</w:t>
            </w:r>
          </w:p>
        </w:tc>
        <w:tc>
          <w:tcPr>
            <w:tcW w:w="4519" w:type="dxa"/>
            <w:tcBorders>
              <w:bottom w:val="single" w:sz="4" w:space="0" w:color="auto"/>
            </w:tcBorders>
            <w:shd w:val="clear" w:color="auto" w:fill="auto"/>
          </w:tcPr>
          <w:p w14:paraId="5EF18FEC" w14:textId="77777777" w:rsidR="00B67A2D" w:rsidRPr="00097C17" w:rsidRDefault="00B67A2D" w:rsidP="00ED5BD0">
            <w:pPr>
              <w:pStyle w:val="TAL"/>
              <w:rPr>
                <w:lang w:eastAsia="zh-CN"/>
              </w:rPr>
            </w:pPr>
            <w:r w:rsidRPr="00097C17">
              <w:t>NR SA FR1 SCell activation and deactivation of known SCell in non-DRX for 320ms SCell measurement cycle</w:t>
            </w:r>
          </w:p>
        </w:tc>
        <w:tc>
          <w:tcPr>
            <w:tcW w:w="827" w:type="dxa"/>
            <w:tcBorders>
              <w:bottom w:val="single" w:sz="4" w:space="0" w:color="auto"/>
            </w:tcBorders>
            <w:shd w:val="clear" w:color="auto" w:fill="auto"/>
          </w:tcPr>
          <w:p w14:paraId="742B4804" w14:textId="77777777" w:rsidR="00B67A2D" w:rsidRPr="00097C17"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B76C840" w14:textId="77777777" w:rsidR="00B67A2D" w:rsidRPr="00097C17" w:rsidRDefault="00B67A2D" w:rsidP="00ED5BD0">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56ED1065" w14:textId="77777777" w:rsidR="00B67A2D" w:rsidRPr="00097C17" w:rsidRDefault="00B67A2D" w:rsidP="00ED5BD0">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5F9AE807" w14:textId="77777777" w:rsidR="00B67A2D" w:rsidRPr="00097C17" w:rsidRDefault="00B67A2D" w:rsidP="00ED5BD0">
            <w:pPr>
              <w:pStyle w:val="TAL"/>
            </w:pPr>
          </w:p>
        </w:tc>
        <w:tc>
          <w:tcPr>
            <w:tcW w:w="1433" w:type="dxa"/>
            <w:tcBorders>
              <w:bottom w:val="single" w:sz="4" w:space="0" w:color="auto"/>
            </w:tcBorders>
            <w:shd w:val="clear" w:color="auto" w:fill="auto"/>
          </w:tcPr>
          <w:p w14:paraId="54C43F9D" w14:textId="77777777" w:rsidR="00B67A2D" w:rsidRPr="00097C17" w:rsidRDefault="00B67A2D" w:rsidP="00ED5BD0">
            <w:pPr>
              <w:pStyle w:val="TAL"/>
              <w:rPr>
                <w:lang w:eastAsia="zh-CN"/>
              </w:rPr>
            </w:pPr>
            <w:r w:rsidRPr="00097C17">
              <w:rPr>
                <w:rFonts w:hint="eastAsia"/>
                <w:lang w:eastAsia="zh-CN"/>
              </w:rPr>
              <w:t>2Rx</w:t>
            </w:r>
          </w:p>
          <w:p w14:paraId="07C95988" w14:textId="77777777" w:rsidR="00B67A2D" w:rsidRPr="00097C17" w:rsidRDefault="00B67A2D" w:rsidP="00ED5BD0">
            <w:pPr>
              <w:pStyle w:val="TAL"/>
              <w:rPr>
                <w:lang w:eastAsia="zh-CN"/>
              </w:rPr>
            </w:pPr>
            <w:r w:rsidRPr="00097C17">
              <w:rPr>
                <w:lang w:eastAsia="zh-CN"/>
              </w:rPr>
              <w:t>4Rx</w:t>
            </w:r>
          </w:p>
        </w:tc>
      </w:tr>
      <w:tr w:rsidR="00B67A2D" w:rsidRPr="00097C17" w14:paraId="47953C7D" w14:textId="77777777" w:rsidTr="00ED5BD0">
        <w:trPr>
          <w:jc w:val="center"/>
        </w:trPr>
        <w:tc>
          <w:tcPr>
            <w:tcW w:w="1170" w:type="dxa"/>
            <w:tcBorders>
              <w:bottom w:val="single" w:sz="4" w:space="0" w:color="auto"/>
            </w:tcBorders>
            <w:shd w:val="clear" w:color="auto" w:fill="auto"/>
          </w:tcPr>
          <w:p w14:paraId="0B94C227" w14:textId="77777777" w:rsidR="00B67A2D" w:rsidRPr="00097C17" w:rsidRDefault="00B67A2D" w:rsidP="00ED5BD0">
            <w:pPr>
              <w:pStyle w:val="TAL"/>
              <w:rPr>
                <w:lang w:eastAsia="zh-TW"/>
              </w:rPr>
            </w:pPr>
            <w:r w:rsidRPr="00097C17">
              <w:lastRenderedPageBreak/>
              <w:t>6.5.3.3</w:t>
            </w:r>
          </w:p>
        </w:tc>
        <w:tc>
          <w:tcPr>
            <w:tcW w:w="4519" w:type="dxa"/>
            <w:tcBorders>
              <w:bottom w:val="single" w:sz="4" w:space="0" w:color="auto"/>
            </w:tcBorders>
            <w:shd w:val="clear" w:color="auto" w:fill="auto"/>
          </w:tcPr>
          <w:p w14:paraId="64E91993" w14:textId="77777777" w:rsidR="00B67A2D" w:rsidRPr="00097C17" w:rsidRDefault="00B67A2D" w:rsidP="00ED5BD0">
            <w:pPr>
              <w:pStyle w:val="TAL"/>
              <w:rPr>
                <w:lang w:eastAsia="zh-CN"/>
              </w:rPr>
            </w:pPr>
            <w:r w:rsidRPr="00097C17">
              <w:t>NR SA FR1 SCell activation and deactivation of unknown SCell in non-DRX</w:t>
            </w:r>
          </w:p>
        </w:tc>
        <w:tc>
          <w:tcPr>
            <w:tcW w:w="827" w:type="dxa"/>
            <w:tcBorders>
              <w:bottom w:val="single" w:sz="4" w:space="0" w:color="auto"/>
            </w:tcBorders>
            <w:shd w:val="clear" w:color="auto" w:fill="auto"/>
          </w:tcPr>
          <w:p w14:paraId="5D86FA36" w14:textId="77777777" w:rsidR="00B67A2D" w:rsidRPr="00097C17"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E39D358" w14:textId="77777777" w:rsidR="00B67A2D" w:rsidRPr="00097C17" w:rsidRDefault="00B67A2D" w:rsidP="00ED5BD0">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14:paraId="2B6D95C3" w14:textId="77777777" w:rsidR="00B67A2D" w:rsidRPr="00097C17" w:rsidRDefault="00B67A2D" w:rsidP="00ED5BD0">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14:paraId="2617158F" w14:textId="77777777" w:rsidR="00B67A2D" w:rsidRPr="00097C17" w:rsidRDefault="00B67A2D" w:rsidP="00ED5BD0">
            <w:pPr>
              <w:pStyle w:val="TAL"/>
            </w:pPr>
          </w:p>
        </w:tc>
        <w:tc>
          <w:tcPr>
            <w:tcW w:w="1433" w:type="dxa"/>
            <w:tcBorders>
              <w:bottom w:val="single" w:sz="4" w:space="0" w:color="auto"/>
            </w:tcBorders>
            <w:shd w:val="clear" w:color="auto" w:fill="auto"/>
          </w:tcPr>
          <w:p w14:paraId="5EA2DFDF" w14:textId="77777777" w:rsidR="00B67A2D" w:rsidRPr="00097C17" w:rsidRDefault="00B67A2D" w:rsidP="00ED5BD0">
            <w:pPr>
              <w:pStyle w:val="TAL"/>
              <w:rPr>
                <w:lang w:eastAsia="zh-CN"/>
              </w:rPr>
            </w:pPr>
            <w:r w:rsidRPr="00097C17">
              <w:rPr>
                <w:rFonts w:hint="eastAsia"/>
                <w:lang w:eastAsia="zh-CN"/>
              </w:rPr>
              <w:t>2Rx</w:t>
            </w:r>
          </w:p>
          <w:p w14:paraId="29734E72" w14:textId="77777777" w:rsidR="00B67A2D" w:rsidRPr="00097C17" w:rsidRDefault="00B67A2D" w:rsidP="00ED5BD0">
            <w:pPr>
              <w:pStyle w:val="TAL"/>
              <w:rPr>
                <w:lang w:eastAsia="zh-CN"/>
              </w:rPr>
            </w:pPr>
            <w:r w:rsidRPr="00097C17">
              <w:rPr>
                <w:lang w:eastAsia="zh-CN"/>
              </w:rPr>
              <w:t>4Rx</w:t>
            </w:r>
          </w:p>
        </w:tc>
      </w:tr>
      <w:tr w:rsidR="00B67A2D" w:rsidRPr="00097C17" w14:paraId="2A5D2E68" w14:textId="77777777" w:rsidTr="00ED5BD0">
        <w:trPr>
          <w:jc w:val="center"/>
        </w:trPr>
        <w:tc>
          <w:tcPr>
            <w:tcW w:w="1170" w:type="dxa"/>
            <w:tcBorders>
              <w:bottom w:val="single" w:sz="4" w:space="0" w:color="auto"/>
            </w:tcBorders>
            <w:shd w:val="clear" w:color="auto" w:fill="E7E6E6"/>
          </w:tcPr>
          <w:p w14:paraId="433E4F6B" w14:textId="77777777" w:rsidR="00B67A2D" w:rsidRPr="00097C17" w:rsidRDefault="00B67A2D" w:rsidP="00ED5BD0">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487984B4" w14:textId="77777777" w:rsidR="00B67A2D" w:rsidRPr="00097C17" w:rsidRDefault="00B67A2D" w:rsidP="00ED5BD0">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78E4B625" w14:textId="77777777" w:rsidR="00B67A2D" w:rsidRPr="00097C17" w:rsidRDefault="00B67A2D" w:rsidP="00ED5BD0">
            <w:pPr>
              <w:pStyle w:val="TAC"/>
              <w:rPr>
                <w:rFonts w:eastAsia="SimSun"/>
                <w:b/>
                <w:lang w:eastAsia="zh-CN"/>
              </w:rPr>
            </w:pPr>
          </w:p>
        </w:tc>
        <w:tc>
          <w:tcPr>
            <w:tcW w:w="1157" w:type="dxa"/>
            <w:tcBorders>
              <w:bottom w:val="single" w:sz="4" w:space="0" w:color="auto"/>
            </w:tcBorders>
            <w:shd w:val="clear" w:color="auto" w:fill="E7E6E6"/>
          </w:tcPr>
          <w:p w14:paraId="792C9197" w14:textId="77777777" w:rsidR="00B67A2D" w:rsidRPr="00097C17" w:rsidRDefault="00B67A2D" w:rsidP="00ED5BD0">
            <w:pPr>
              <w:pStyle w:val="TAL"/>
              <w:rPr>
                <w:rFonts w:eastAsia="SimSun"/>
                <w:b/>
                <w:lang w:eastAsia="zh-CN"/>
              </w:rPr>
            </w:pPr>
          </w:p>
        </w:tc>
        <w:tc>
          <w:tcPr>
            <w:tcW w:w="3196" w:type="dxa"/>
            <w:tcBorders>
              <w:bottom w:val="single" w:sz="4" w:space="0" w:color="auto"/>
            </w:tcBorders>
            <w:shd w:val="clear" w:color="auto" w:fill="E7E6E6"/>
          </w:tcPr>
          <w:p w14:paraId="3DDA3A47" w14:textId="77777777" w:rsidR="00B67A2D" w:rsidRPr="00097C17" w:rsidRDefault="00B67A2D" w:rsidP="00ED5BD0">
            <w:pPr>
              <w:pStyle w:val="TAL"/>
              <w:rPr>
                <w:rFonts w:eastAsia="SimSun"/>
                <w:b/>
                <w:lang w:eastAsia="zh-CN"/>
              </w:rPr>
            </w:pPr>
          </w:p>
        </w:tc>
        <w:tc>
          <w:tcPr>
            <w:tcW w:w="2077" w:type="dxa"/>
            <w:tcBorders>
              <w:bottom w:val="single" w:sz="4" w:space="0" w:color="auto"/>
            </w:tcBorders>
            <w:shd w:val="clear" w:color="auto" w:fill="E7E6E6"/>
          </w:tcPr>
          <w:p w14:paraId="77FA8956"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61739663" w14:textId="77777777" w:rsidR="00B67A2D" w:rsidRPr="00097C17" w:rsidRDefault="00B67A2D" w:rsidP="00ED5BD0">
            <w:pPr>
              <w:pStyle w:val="TAL"/>
              <w:rPr>
                <w:b/>
                <w:lang w:eastAsia="zh-CN"/>
              </w:rPr>
            </w:pPr>
          </w:p>
        </w:tc>
      </w:tr>
      <w:tr w:rsidR="00B67A2D" w:rsidRPr="00097C17" w14:paraId="06A93D70" w14:textId="77777777" w:rsidTr="00ED5BD0">
        <w:trPr>
          <w:jc w:val="center"/>
        </w:trPr>
        <w:tc>
          <w:tcPr>
            <w:tcW w:w="1170" w:type="dxa"/>
            <w:tcBorders>
              <w:bottom w:val="single" w:sz="4" w:space="0" w:color="auto"/>
            </w:tcBorders>
            <w:shd w:val="clear" w:color="auto" w:fill="auto"/>
          </w:tcPr>
          <w:p w14:paraId="53CA0879" w14:textId="77777777" w:rsidR="00B67A2D" w:rsidRPr="00097C17" w:rsidRDefault="00B67A2D" w:rsidP="00ED5BD0">
            <w:pPr>
              <w:pStyle w:val="TAL"/>
            </w:pPr>
            <w:r w:rsidRPr="00097C17">
              <w:rPr>
                <w:lang w:eastAsia="zh-CN"/>
              </w:rPr>
              <w:t>6.5.4.1</w:t>
            </w:r>
          </w:p>
        </w:tc>
        <w:tc>
          <w:tcPr>
            <w:tcW w:w="4519" w:type="dxa"/>
            <w:tcBorders>
              <w:bottom w:val="single" w:sz="4" w:space="0" w:color="auto"/>
            </w:tcBorders>
            <w:shd w:val="clear" w:color="auto" w:fill="auto"/>
          </w:tcPr>
          <w:p w14:paraId="08B3E8BF" w14:textId="77777777" w:rsidR="00B67A2D" w:rsidRPr="00097C17" w:rsidRDefault="00B67A2D" w:rsidP="00ED5BD0">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78F4923E" w14:textId="77777777" w:rsidR="00B67A2D" w:rsidRPr="00097C17" w:rsidRDefault="00B67A2D" w:rsidP="00ED5BD0">
            <w:pPr>
              <w:pStyle w:val="TAC"/>
            </w:pPr>
            <w:r w:rsidRPr="00097C17">
              <w:rPr>
                <w:rFonts w:eastAsia="SimSun"/>
                <w:lang w:eastAsia="zh-CN"/>
              </w:rPr>
              <w:t>Rel-15</w:t>
            </w:r>
          </w:p>
        </w:tc>
        <w:tc>
          <w:tcPr>
            <w:tcW w:w="1157" w:type="dxa"/>
            <w:tcBorders>
              <w:bottom w:val="single" w:sz="4" w:space="0" w:color="auto"/>
            </w:tcBorders>
            <w:shd w:val="clear" w:color="auto" w:fill="auto"/>
          </w:tcPr>
          <w:p w14:paraId="599B50D4" w14:textId="77777777" w:rsidR="00B67A2D" w:rsidRPr="00097C17" w:rsidRDefault="00B67A2D" w:rsidP="00ED5BD0">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14:paraId="3678BC0B" w14:textId="77777777" w:rsidR="00B67A2D" w:rsidRPr="00097C17" w:rsidRDefault="00B67A2D" w:rsidP="00ED5BD0">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14:paraId="50D2C278"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07B5294" w14:textId="77777777" w:rsidR="00B67A2D" w:rsidRPr="00097C17" w:rsidRDefault="00B67A2D" w:rsidP="00ED5BD0">
            <w:pPr>
              <w:pStyle w:val="TAL"/>
              <w:rPr>
                <w:lang w:eastAsia="zh-CN"/>
              </w:rPr>
            </w:pPr>
            <w:r w:rsidRPr="00097C17">
              <w:rPr>
                <w:rFonts w:hint="eastAsia"/>
                <w:lang w:eastAsia="zh-CN"/>
              </w:rPr>
              <w:t>2Rx</w:t>
            </w:r>
          </w:p>
          <w:p w14:paraId="561BE190" w14:textId="77777777" w:rsidR="00B67A2D" w:rsidRPr="00097C17" w:rsidRDefault="00B67A2D" w:rsidP="00ED5BD0">
            <w:pPr>
              <w:pStyle w:val="TAL"/>
              <w:rPr>
                <w:lang w:eastAsia="zh-CN"/>
              </w:rPr>
            </w:pPr>
            <w:r w:rsidRPr="00097C17">
              <w:rPr>
                <w:lang w:eastAsia="zh-CN"/>
              </w:rPr>
              <w:t>4Rx</w:t>
            </w:r>
          </w:p>
        </w:tc>
      </w:tr>
      <w:tr w:rsidR="00B67A2D" w:rsidRPr="00097C17" w14:paraId="4CF1E21F" w14:textId="77777777" w:rsidTr="00ED5BD0">
        <w:trPr>
          <w:jc w:val="center"/>
        </w:trPr>
        <w:tc>
          <w:tcPr>
            <w:tcW w:w="1170" w:type="dxa"/>
            <w:tcBorders>
              <w:bottom w:val="single" w:sz="4" w:space="0" w:color="auto"/>
            </w:tcBorders>
            <w:shd w:val="clear" w:color="auto" w:fill="E7E6E6"/>
          </w:tcPr>
          <w:p w14:paraId="25A6A949" w14:textId="77777777" w:rsidR="00B67A2D" w:rsidRPr="00097C17" w:rsidRDefault="00B67A2D" w:rsidP="00ED5BD0">
            <w:pPr>
              <w:pStyle w:val="TAL"/>
              <w:rPr>
                <w:b/>
              </w:rPr>
            </w:pPr>
            <w:r w:rsidRPr="00097C17">
              <w:rPr>
                <w:b/>
              </w:rPr>
              <w:t>6.5.5</w:t>
            </w:r>
          </w:p>
        </w:tc>
        <w:tc>
          <w:tcPr>
            <w:tcW w:w="4519" w:type="dxa"/>
            <w:tcBorders>
              <w:bottom w:val="single" w:sz="4" w:space="0" w:color="auto"/>
            </w:tcBorders>
            <w:shd w:val="clear" w:color="auto" w:fill="E7E6E6"/>
          </w:tcPr>
          <w:p w14:paraId="05B926D2" w14:textId="77777777" w:rsidR="00B67A2D" w:rsidRPr="00097C17" w:rsidRDefault="00B67A2D" w:rsidP="00ED5BD0">
            <w:pPr>
              <w:pStyle w:val="TAL"/>
              <w:rPr>
                <w:b/>
              </w:rPr>
            </w:pPr>
            <w:r w:rsidRPr="00097C17">
              <w:rPr>
                <w:b/>
                <w:szCs w:val="18"/>
              </w:rPr>
              <w:t>Link recovery procedures</w:t>
            </w:r>
          </w:p>
        </w:tc>
        <w:tc>
          <w:tcPr>
            <w:tcW w:w="827" w:type="dxa"/>
            <w:tcBorders>
              <w:bottom w:val="single" w:sz="4" w:space="0" w:color="auto"/>
            </w:tcBorders>
            <w:shd w:val="clear" w:color="auto" w:fill="E7E6E6"/>
          </w:tcPr>
          <w:p w14:paraId="2B12FCD7"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127A8093"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00A35149"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147214BF"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779291D7" w14:textId="77777777" w:rsidR="00B67A2D" w:rsidRPr="00097C17" w:rsidRDefault="00B67A2D" w:rsidP="00ED5BD0">
            <w:pPr>
              <w:pStyle w:val="TAL"/>
              <w:rPr>
                <w:b/>
                <w:lang w:eastAsia="zh-CN"/>
              </w:rPr>
            </w:pPr>
          </w:p>
        </w:tc>
      </w:tr>
      <w:tr w:rsidR="00B67A2D" w:rsidRPr="00097C17" w14:paraId="33BE9B0D" w14:textId="77777777" w:rsidTr="00ED5BD0">
        <w:trPr>
          <w:jc w:val="center"/>
        </w:trPr>
        <w:tc>
          <w:tcPr>
            <w:tcW w:w="1170" w:type="dxa"/>
            <w:tcBorders>
              <w:bottom w:val="single" w:sz="4" w:space="0" w:color="auto"/>
            </w:tcBorders>
            <w:shd w:val="clear" w:color="auto" w:fill="auto"/>
          </w:tcPr>
          <w:p w14:paraId="767CAEFA" w14:textId="77777777" w:rsidR="00B67A2D" w:rsidRPr="00097C17" w:rsidRDefault="00B67A2D" w:rsidP="00ED5BD0">
            <w:pPr>
              <w:pStyle w:val="TAL"/>
              <w:rPr>
                <w:lang w:eastAsia="zh-CN"/>
              </w:rPr>
            </w:pPr>
            <w:r w:rsidRPr="00097C17">
              <w:rPr>
                <w:lang w:eastAsia="zh-CN"/>
              </w:rPr>
              <w:t>6.5.5.1</w:t>
            </w:r>
          </w:p>
        </w:tc>
        <w:tc>
          <w:tcPr>
            <w:tcW w:w="4519" w:type="dxa"/>
            <w:tcBorders>
              <w:bottom w:val="single" w:sz="4" w:space="0" w:color="auto"/>
            </w:tcBorders>
            <w:shd w:val="clear" w:color="auto" w:fill="auto"/>
          </w:tcPr>
          <w:p w14:paraId="2851A65B" w14:textId="77777777" w:rsidR="00B67A2D" w:rsidRPr="00097C17" w:rsidRDefault="00B67A2D" w:rsidP="00ED5BD0">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5F67BC83" w14:textId="77777777" w:rsidR="00B67A2D" w:rsidRPr="00097C17" w:rsidRDefault="00B67A2D" w:rsidP="00ED5BD0">
            <w:pPr>
              <w:pStyle w:val="TAC"/>
              <w:rPr>
                <w:lang w:eastAsia="zh-CN"/>
              </w:rPr>
            </w:pPr>
            <w:r w:rsidRPr="00097C17">
              <w:t>Rel-15</w:t>
            </w:r>
          </w:p>
        </w:tc>
        <w:tc>
          <w:tcPr>
            <w:tcW w:w="1157" w:type="dxa"/>
            <w:tcBorders>
              <w:bottom w:val="single" w:sz="4" w:space="0" w:color="auto"/>
            </w:tcBorders>
            <w:shd w:val="clear" w:color="auto" w:fill="auto"/>
          </w:tcPr>
          <w:p w14:paraId="29B7C40F"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09E93E75"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540DBB29" w14:textId="77777777" w:rsidR="00B67A2D" w:rsidRPr="00097C17" w:rsidRDefault="00B67A2D" w:rsidP="00ED5BD0">
            <w:pPr>
              <w:pStyle w:val="TAL"/>
            </w:pPr>
          </w:p>
        </w:tc>
        <w:tc>
          <w:tcPr>
            <w:tcW w:w="1433" w:type="dxa"/>
            <w:tcBorders>
              <w:bottom w:val="single" w:sz="4" w:space="0" w:color="auto"/>
            </w:tcBorders>
            <w:shd w:val="clear" w:color="auto" w:fill="auto"/>
          </w:tcPr>
          <w:p w14:paraId="2DD1F7A0" w14:textId="77777777" w:rsidR="00B67A2D" w:rsidRPr="00097C17" w:rsidRDefault="00B67A2D" w:rsidP="00ED5BD0">
            <w:pPr>
              <w:pStyle w:val="TAL"/>
              <w:rPr>
                <w:lang w:eastAsia="zh-CN"/>
              </w:rPr>
            </w:pPr>
            <w:r w:rsidRPr="00097C17">
              <w:rPr>
                <w:rFonts w:hint="eastAsia"/>
                <w:lang w:eastAsia="zh-CN"/>
              </w:rPr>
              <w:t>2Rx</w:t>
            </w:r>
          </w:p>
          <w:p w14:paraId="6B1585E5" w14:textId="77777777" w:rsidR="00B67A2D" w:rsidRPr="00097C17" w:rsidRDefault="00B67A2D" w:rsidP="00ED5BD0">
            <w:pPr>
              <w:pStyle w:val="TAL"/>
              <w:rPr>
                <w:lang w:eastAsia="zh-CN"/>
              </w:rPr>
            </w:pPr>
            <w:r w:rsidRPr="00097C17">
              <w:rPr>
                <w:lang w:eastAsia="zh-CN"/>
              </w:rPr>
              <w:t>4Rx</w:t>
            </w:r>
          </w:p>
        </w:tc>
      </w:tr>
      <w:tr w:rsidR="00B67A2D" w:rsidRPr="00097C17" w14:paraId="026033A3" w14:textId="77777777" w:rsidTr="00ED5BD0">
        <w:trPr>
          <w:jc w:val="center"/>
        </w:trPr>
        <w:tc>
          <w:tcPr>
            <w:tcW w:w="1170" w:type="dxa"/>
            <w:tcBorders>
              <w:bottom w:val="single" w:sz="4" w:space="0" w:color="auto"/>
            </w:tcBorders>
            <w:shd w:val="clear" w:color="auto" w:fill="auto"/>
          </w:tcPr>
          <w:p w14:paraId="324F1B1D" w14:textId="77777777" w:rsidR="00B67A2D" w:rsidRPr="00097C17" w:rsidRDefault="00B67A2D" w:rsidP="00ED5BD0">
            <w:pPr>
              <w:pStyle w:val="TAL"/>
              <w:rPr>
                <w:lang w:eastAsia="zh-CN"/>
              </w:rPr>
            </w:pPr>
            <w:r w:rsidRPr="00097C17">
              <w:rPr>
                <w:lang w:eastAsia="zh-CN"/>
              </w:rPr>
              <w:t>6.5.5.2</w:t>
            </w:r>
          </w:p>
        </w:tc>
        <w:tc>
          <w:tcPr>
            <w:tcW w:w="4519" w:type="dxa"/>
            <w:tcBorders>
              <w:bottom w:val="single" w:sz="4" w:space="0" w:color="auto"/>
            </w:tcBorders>
            <w:shd w:val="clear" w:color="auto" w:fill="auto"/>
          </w:tcPr>
          <w:p w14:paraId="1FCFF5C3" w14:textId="77777777" w:rsidR="00B67A2D" w:rsidRPr="00097C17" w:rsidRDefault="00B67A2D" w:rsidP="00ED5BD0">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08140599" w14:textId="77777777" w:rsidR="00B67A2D" w:rsidRPr="00097C17" w:rsidRDefault="00B67A2D" w:rsidP="00ED5BD0">
            <w:pPr>
              <w:pStyle w:val="TAC"/>
              <w:rPr>
                <w:lang w:eastAsia="zh-CN"/>
              </w:rPr>
            </w:pPr>
            <w:r w:rsidRPr="00097C17">
              <w:t>Rel-15</w:t>
            </w:r>
          </w:p>
        </w:tc>
        <w:tc>
          <w:tcPr>
            <w:tcW w:w="1157" w:type="dxa"/>
            <w:tcBorders>
              <w:bottom w:val="single" w:sz="4" w:space="0" w:color="auto"/>
            </w:tcBorders>
            <w:shd w:val="clear" w:color="auto" w:fill="auto"/>
          </w:tcPr>
          <w:p w14:paraId="03276433" w14:textId="77777777" w:rsidR="00B67A2D" w:rsidRPr="00097C17" w:rsidRDefault="00B67A2D" w:rsidP="00ED5BD0">
            <w:pPr>
              <w:pStyle w:val="TAL"/>
              <w:rPr>
                <w:lang w:eastAsia="zh-CN"/>
              </w:rPr>
            </w:pPr>
            <w:r w:rsidRPr="00097C17">
              <w:rPr>
                <w:lang w:eastAsia="zh-CN"/>
              </w:rPr>
              <w:t>C001b</w:t>
            </w:r>
          </w:p>
        </w:tc>
        <w:tc>
          <w:tcPr>
            <w:tcW w:w="3196" w:type="dxa"/>
            <w:tcBorders>
              <w:bottom w:val="single" w:sz="4" w:space="0" w:color="auto"/>
            </w:tcBorders>
            <w:shd w:val="clear" w:color="auto" w:fill="auto"/>
          </w:tcPr>
          <w:p w14:paraId="193BB30D" w14:textId="77777777" w:rsidR="00B67A2D" w:rsidRPr="00097C17" w:rsidRDefault="00B67A2D" w:rsidP="00ED5BD0">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2250A7E2" w14:textId="77777777" w:rsidR="00B67A2D" w:rsidRPr="00097C17" w:rsidRDefault="00B67A2D" w:rsidP="00ED5BD0">
            <w:pPr>
              <w:pStyle w:val="TAL"/>
            </w:pPr>
          </w:p>
        </w:tc>
        <w:tc>
          <w:tcPr>
            <w:tcW w:w="1433" w:type="dxa"/>
            <w:tcBorders>
              <w:bottom w:val="single" w:sz="4" w:space="0" w:color="auto"/>
            </w:tcBorders>
            <w:shd w:val="clear" w:color="auto" w:fill="auto"/>
          </w:tcPr>
          <w:p w14:paraId="0B454F63" w14:textId="77777777" w:rsidR="00B67A2D" w:rsidRPr="00097C17" w:rsidRDefault="00B67A2D" w:rsidP="00ED5BD0">
            <w:pPr>
              <w:pStyle w:val="TAL"/>
              <w:rPr>
                <w:lang w:eastAsia="zh-CN"/>
              </w:rPr>
            </w:pPr>
            <w:r w:rsidRPr="00097C17">
              <w:rPr>
                <w:rFonts w:hint="eastAsia"/>
                <w:lang w:eastAsia="zh-CN"/>
              </w:rPr>
              <w:t>2Rx</w:t>
            </w:r>
          </w:p>
          <w:p w14:paraId="7D034AF9" w14:textId="77777777" w:rsidR="00B67A2D" w:rsidRPr="00097C17" w:rsidRDefault="00B67A2D" w:rsidP="00ED5BD0">
            <w:pPr>
              <w:pStyle w:val="TAL"/>
              <w:rPr>
                <w:lang w:eastAsia="zh-CN"/>
              </w:rPr>
            </w:pPr>
            <w:r w:rsidRPr="00097C17">
              <w:rPr>
                <w:lang w:eastAsia="zh-CN"/>
              </w:rPr>
              <w:t>4Rx</w:t>
            </w:r>
          </w:p>
        </w:tc>
      </w:tr>
      <w:tr w:rsidR="00B67A2D" w:rsidRPr="00097C17" w14:paraId="1C80A4B0" w14:textId="77777777" w:rsidTr="00ED5BD0">
        <w:trPr>
          <w:jc w:val="center"/>
        </w:trPr>
        <w:tc>
          <w:tcPr>
            <w:tcW w:w="1170" w:type="dxa"/>
            <w:tcBorders>
              <w:bottom w:val="single" w:sz="4" w:space="0" w:color="auto"/>
            </w:tcBorders>
            <w:shd w:val="clear" w:color="auto" w:fill="auto"/>
          </w:tcPr>
          <w:p w14:paraId="3FA9AD63" w14:textId="77777777" w:rsidR="00B67A2D" w:rsidRPr="00097C17" w:rsidRDefault="00B67A2D" w:rsidP="00ED5BD0">
            <w:pPr>
              <w:pStyle w:val="TAL"/>
            </w:pPr>
            <w:r w:rsidRPr="00097C17">
              <w:rPr>
                <w:lang w:eastAsia="zh-CN"/>
              </w:rPr>
              <w:t>6.5.5.3</w:t>
            </w:r>
          </w:p>
        </w:tc>
        <w:tc>
          <w:tcPr>
            <w:tcW w:w="4519" w:type="dxa"/>
            <w:tcBorders>
              <w:bottom w:val="single" w:sz="4" w:space="0" w:color="auto"/>
            </w:tcBorders>
            <w:shd w:val="clear" w:color="auto" w:fill="auto"/>
          </w:tcPr>
          <w:p w14:paraId="6B6D7925" w14:textId="77777777" w:rsidR="00B67A2D" w:rsidRPr="00097C17" w:rsidRDefault="00B67A2D" w:rsidP="00ED5BD0">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61CD6A8A"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207D11C4" w14:textId="524C56CA" w:rsidR="00B67A2D" w:rsidRPr="00097C17" w:rsidRDefault="00B67A2D" w:rsidP="00ED5BD0">
            <w:pPr>
              <w:pStyle w:val="TAL"/>
              <w:rPr>
                <w:lang w:eastAsia="zh-CN"/>
              </w:rPr>
            </w:pPr>
            <w:r w:rsidRPr="00097C17">
              <w:rPr>
                <w:lang w:eastAsia="zh-CN"/>
              </w:rPr>
              <w:t>C0</w:t>
            </w:r>
            <w:ins w:id="17" w:author="Fernando Alonso Macias" w:date="2021-07-28T16:47:00Z">
              <w:r w:rsidR="00EC3BC5">
                <w:rPr>
                  <w:lang w:eastAsia="zh-CN"/>
                </w:rPr>
                <w:t>37</w:t>
              </w:r>
            </w:ins>
            <w:del w:id="18" w:author="Fernando Alonso Macias" w:date="2021-07-28T16:47:00Z">
              <w:r w:rsidRPr="00097C17" w:rsidDel="00EC3BC5">
                <w:rPr>
                  <w:lang w:eastAsia="zh-CN"/>
                </w:rPr>
                <w:delText>01</w:delText>
              </w:r>
            </w:del>
          </w:p>
        </w:tc>
        <w:tc>
          <w:tcPr>
            <w:tcW w:w="3196" w:type="dxa"/>
            <w:tcBorders>
              <w:bottom w:val="single" w:sz="4" w:space="0" w:color="auto"/>
            </w:tcBorders>
            <w:shd w:val="clear" w:color="auto" w:fill="auto"/>
          </w:tcPr>
          <w:p w14:paraId="791F59AD" w14:textId="7C6E055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19" w:author="Fernando Alonso Macias" w:date="2021-07-28T16:47:00Z">
              <w:r w:rsidR="00EC3BC5">
                <w:rPr>
                  <w:lang w:eastAsia="zh-CN"/>
                </w:rPr>
                <w:t xml:space="preserve"> and CSI-RS-based RLM</w:t>
              </w:r>
            </w:ins>
          </w:p>
        </w:tc>
        <w:tc>
          <w:tcPr>
            <w:tcW w:w="2077" w:type="dxa"/>
            <w:tcBorders>
              <w:bottom w:val="single" w:sz="4" w:space="0" w:color="auto"/>
            </w:tcBorders>
            <w:shd w:val="clear" w:color="auto" w:fill="auto"/>
          </w:tcPr>
          <w:p w14:paraId="42C03B02"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63A48AA0" w14:textId="77777777" w:rsidR="00B67A2D" w:rsidRPr="00097C17" w:rsidRDefault="00B67A2D" w:rsidP="00ED5BD0">
            <w:pPr>
              <w:pStyle w:val="TAL"/>
              <w:rPr>
                <w:lang w:eastAsia="zh-CN"/>
              </w:rPr>
            </w:pPr>
            <w:r w:rsidRPr="00097C17">
              <w:rPr>
                <w:rFonts w:hint="eastAsia"/>
                <w:lang w:eastAsia="zh-CN"/>
              </w:rPr>
              <w:t>2Rx</w:t>
            </w:r>
          </w:p>
          <w:p w14:paraId="3A67003B" w14:textId="77777777" w:rsidR="00B67A2D" w:rsidRPr="00097C17" w:rsidRDefault="00B67A2D" w:rsidP="00ED5BD0">
            <w:pPr>
              <w:pStyle w:val="TAL"/>
              <w:rPr>
                <w:lang w:eastAsia="zh-CN"/>
              </w:rPr>
            </w:pPr>
            <w:r w:rsidRPr="00097C17">
              <w:rPr>
                <w:lang w:eastAsia="zh-CN"/>
              </w:rPr>
              <w:t>4Rx</w:t>
            </w:r>
          </w:p>
        </w:tc>
      </w:tr>
      <w:tr w:rsidR="00B67A2D" w:rsidRPr="00097C17" w14:paraId="25ECBC6F" w14:textId="77777777" w:rsidTr="00ED5BD0">
        <w:trPr>
          <w:jc w:val="center"/>
        </w:trPr>
        <w:tc>
          <w:tcPr>
            <w:tcW w:w="1170" w:type="dxa"/>
            <w:tcBorders>
              <w:bottom w:val="single" w:sz="4" w:space="0" w:color="auto"/>
            </w:tcBorders>
            <w:shd w:val="clear" w:color="auto" w:fill="auto"/>
          </w:tcPr>
          <w:p w14:paraId="0E3AB1D5" w14:textId="77777777" w:rsidR="00B67A2D" w:rsidRPr="00097C17" w:rsidRDefault="00B67A2D" w:rsidP="00ED5BD0">
            <w:pPr>
              <w:pStyle w:val="TAL"/>
            </w:pPr>
            <w:r w:rsidRPr="00097C17">
              <w:rPr>
                <w:lang w:eastAsia="zh-CN"/>
              </w:rPr>
              <w:t>6.5.5.4</w:t>
            </w:r>
          </w:p>
        </w:tc>
        <w:tc>
          <w:tcPr>
            <w:tcW w:w="4519" w:type="dxa"/>
            <w:tcBorders>
              <w:bottom w:val="single" w:sz="4" w:space="0" w:color="auto"/>
            </w:tcBorders>
            <w:shd w:val="clear" w:color="auto" w:fill="auto"/>
          </w:tcPr>
          <w:p w14:paraId="7CC4ED33" w14:textId="77777777" w:rsidR="00B67A2D" w:rsidRPr="00097C17" w:rsidRDefault="00B67A2D" w:rsidP="00ED5BD0">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29CCBFE7"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2EEADCDB" w14:textId="3502CD7E" w:rsidR="00B67A2D" w:rsidRPr="00097C17" w:rsidRDefault="00B67A2D" w:rsidP="00ED5BD0">
            <w:pPr>
              <w:pStyle w:val="TAL"/>
              <w:rPr>
                <w:lang w:eastAsia="zh-CN"/>
              </w:rPr>
            </w:pPr>
            <w:r w:rsidRPr="00097C17">
              <w:rPr>
                <w:lang w:eastAsia="zh-CN"/>
              </w:rPr>
              <w:t>C0</w:t>
            </w:r>
            <w:ins w:id="20" w:author="Fernando Alonso Macias" w:date="2021-07-28T16:47:00Z">
              <w:r w:rsidR="00EC3BC5">
                <w:rPr>
                  <w:lang w:eastAsia="zh-CN"/>
                </w:rPr>
                <w:t>37a</w:t>
              </w:r>
            </w:ins>
            <w:del w:id="21" w:author="Fernando Alonso Macias" w:date="2021-07-28T16:47:00Z">
              <w:r w:rsidRPr="00097C17" w:rsidDel="00EC3BC5">
                <w:rPr>
                  <w:lang w:eastAsia="zh-CN"/>
                </w:rPr>
                <w:delText>01b</w:delText>
              </w:r>
            </w:del>
          </w:p>
        </w:tc>
        <w:tc>
          <w:tcPr>
            <w:tcW w:w="3196" w:type="dxa"/>
            <w:tcBorders>
              <w:bottom w:val="single" w:sz="4" w:space="0" w:color="auto"/>
            </w:tcBorders>
            <w:shd w:val="clear" w:color="auto" w:fill="auto"/>
          </w:tcPr>
          <w:p w14:paraId="03279288" w14:textId="1FFA92B8"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ins w:id="22" w:author="Fernando Alonso Macias" w:date="2021-07-28T16:48:00Z">
              <w:r w:rsidR="00EC3BC5">
                <w:rPr>
                  <w:lang w:eastAsia="zh-CN"/>
                </w:rPr>
                <w:t xml:space="preserve"> and CSI-RS-based RLM</w:t>
              </w:r>
            </w:ins>
          </w:p>
        </w:tc>
        <w:tc>
          <w:tcPr>
            <w:tcW w:w="2077" w:type="dxa"/>
            <w:tcBorders>
              <w:bottom w:val="single" w:sz="4" w:space="0" w:color="auto"/>
            </w:tcBorders>
            <w:shd w:val="clear" w:color="auto" w:fill="auto"/>
          </w:tcPr>
          <w:p w14:paraId="202D1E23"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7DE9D711" w14:textId="77777777" w:rsidR="00B67A2D" w:rsidRPr="00097C17" w:rsidRDefault="00B67A2D" w:rsidP="00ED5BD0">
            <w:pPr>
              <w:pStyle w:val="TAL"/>
              <w:rPr>
                <w:lang w:eastAsia="zh-CN"/>
              </w:rPr>
            </w:pPr>
            <w:r w:rsidRPr="00097C17">
              <w:rPr>
                <w:rFonts w:hint="eastAsia"/>
                <w:lang w:eastAsia="zh-CN"/>
              </w:rPr>
              <w:t>2Rx</w:t>
            </w:r>
          </w:p>
          <w:p w14:paraId="0EEC9A6B" w14:textId="77777777" w:rsidR="00B67A2D" w:rsidRPr="00097C17" w:rsidRDefault="00B67A2D" w:rsidP="00ED5BD0">
            <w:pPr>
              <w:pStyle w:val="TAL"/>
              <w:rPr>
                <w:lang w:eastAsia="zh-CN"/>
              </w:rPr>
            </w:pPr>
            <w:r w:rsidRPr="00097C17">
              <w:rPr>
                <w:lang w:eastAsia="zh-CN"/>
              </w:rPr>
              <w:t>4Rx</w:t>
            </w:r>
          </w:p>
        </w:tc>
      </w:tr>
      <w:tr w:rsidR="00B67A2D" w:rsidRPr="00097C17" w14:paraId="1FB6182C" w14:textId="77777777" w:rsidTr="00ED5BD0">
        <w:trPr>
          <w:jc w:val="center"/>
        </w:trPr>
        <w:tc>
          <w:tcPr>
            <w:tcW w:w="1170" w:type="dxa"/>
            <w:tcBorders>
              <w:bottom w:val="single" w:sz="4" w:space="0" w:color="auto"/>
            </w:tcBorders>
            <w:shd w:val="clear" w:color="auto" w:fill="E7E6E6"/>
          </w:tcPr>
          <w:p w14:paraId="0605C5B2" w14:textId="77777777" w:rsidR="00B67A2D" w:rsidRPr="00097C17" w:rsidRDefault="00B67A2D" w:rsidP="00ED5BD0">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267DE933" w14:textId="77777777" w:rsidR="00B67A2D" w:rsidRPr="00097C17" w:rsidRDefault="00B67A2D" w:rsidP="00ED5BD0">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47681175" w14:textId="77777777" w:rsidR="00B67A2D" w:rsidRPr="00097C17" w:rsidRDefault="00B67A2D" w:rsidP="00ED5BD0">
            <w:pPr>
              <w:pStyle w:val="TAC"/>
              <w:rPr>
                <w:b/>
                <w:lang w:eastAsia="zh-CN"/>
              </w:rPr>
            </w:pPr>
          </w:p>
        </w:tc>
        <w:tc>
          <w:tcPr>
            <w:tcW w:w="1157" w:type="dxa"/>
            <w:tcBorders>
              <w:bottom w:val="single" w:sz="4" w:space="0" w:color="auto"/>
            </w:tcBorders>
            <w:shd w:val="clear" w:color="auto" w:fill="E7E6E6"/>
          </w:tcPr>
          <w:p w14:paraId="7E729DBA"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0E19DBD0"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11127C21"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0D30AEFF" w14:textId="77777777" w:rsidR="00B67A2D" w:rsidRPr="00097C17" w:rsidRDefault="00B67A2D" w:rsidP="00ED5BD0">
            <w:pPr>
              <w:pStyle w:val="TAL"/>
              <w:rPr>
                <w:b/>
                <w:lang w:eastAsia="zh-CN"/>
              </w:rPr>
            </w:pPr>
          </w:p>
        </w:tc>
      </w:tr>
      <w:tr w:rsidR="00B67A2D" w:rsidRPr="00097C17" w14:paraId="214B4818" w14:textId="77777777" w:rsidTr="00ED5BD0">
        <w:trPr>
          <w:jc w:val="center"/>
        </w:trPr>
        <w:tc>
          <w:tcPr>
            <w:tcW w:w="1170" w:type="dxa"/>
            <w:tcBorders>
              <w:bottom w:val="single" w:sz="4" w:space="0" w:color="auto"/>
            </w:tcBorders>
            <w:shd w:val="clear" w:color="auto" w:fill="E7E6E6"/>
          </w:tcPr>
          <w:p w14:paraId="27CA17EB" w14:textId="77777777" w:rsidR="00B67A2D" w:rsidRPr="00097C17" w:rsidRDefault="00B67A2D" w:rsidP="00ED5BD0">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0F04543D" w14:textId="77777777" w:rsidR="00B67A2D" w:rsidRPr="00097C17" w:rsidRDefault="00B67A2D" w:rsidP="00ED5BD0">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34204EAD" w14:textId="77777777" w:rsidR="00B67A2D" w:rsidRPr="00097C17" w:rsidRDefault="00B67A2D" w:rsidP="00ED5BD0">
            <w:pPr>
              <w:pStyle w:val="TAC"/>
              <w:rPr>
                <w:b/>
                <w:lang w:eastAsia="zh-CN"/>
              </w:rPr>
            </w:pPr>
          </w:p>
        </w:tc>
        <w:tc>
          <w:tcPr>
            <w:tcW w:w="1157" w:type="dxa"/>
            <w:tcBorders>
              <w:bottom w:val="single" w:sz="4" w:space="0" w:color="auto"/>
            </w:tcBorders>
            <w:shd w:val="clear" w:color="auto" w:fill="E7E6E6"/>
          </w:tcPr>
          <w:p w14:paraId="56770442"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2EEB47C5"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132D2AB5"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46CC28F0" w14:textId="77777777" w:rsidR="00B67A2D" w:rsidRPr="00097C17" w:rsidRDefault="00B67A2D" w:rsidP="00ED5BD0">
            <w:pPr>
              <w:pStyle w:val="TAL"/>
              <w:rPr>
                <w:b/>
                <w:lang w:eastAsia="zh-CN"/>
              </w:rPr>
            </w:pPr>
          </w:p>
        </w:tc>
      </w:tr>
      <w:tr w:rsidR="00B67A2D" w:rsidRPr="00097C17" w14:paraId="2C4771A7" w14:textId="77777777" w:rsidTr="00ED5BD0">
        <w:trPr>
          <w:jc w:val="center"/>
        </w:trPr>
        <w:tc>
          <w:tcPr>
            <w:tcW w:w="1170" w:type="dxa"/>
            <w:tcBorders>
              <w:bottom w:val="single" w:sz="4" w:space="0" w:color="auto"/>
            </w:tcBorders>
            <w:shd w:val="clear" w:color="auto" w:fill="auto"/>
          </w:tcPr>
          <w:p w14:paraId="60199071" w14:textId="77777777" w:rsidR="00B67A2D" w:rsidRPr="00097C17" w:rsidRDefault="00B67A2D" w:rsidP="00ED5BD0">
            <w:pPr>
              <w:pStyle w:val="TAL"/>
            </w:pPr>
            <w:r w:rsidRPr="00097C17">
              <w:rPr>
                <w:lang w:eastAsia="zh-CN"/>
              </w:rPr>
              <w:t>6.5.6.1.1</w:t>
            </w:r>
          </w:p>
        </w:tc>
        <w:tc>
          <w:tcPr>
            <w:tcW w:w="4519" w:type="dxa"/>
            <w:tcBorders>
              <w:bottom w:val="single" w:sz="4" w:space="0" w:color="auto"/>
            </w:tcBorders>
            <w:shd w:val="clear" w:color="auto" w:fill="auto"/>
          </w:tcPr>
          <w:p w14:paraId="4FC72314" w14:textId="77777777" w:rsidR="00B67A2D" w:rsidRPr="00097C17" w:rsidRDefault="00B67A2D" w:rsidP="00ED5BD0">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2599A2EA"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120BAD06" w14:textId="77777777" w:rsidR="00B67A2D" w:rsidRPr="00097C17" w:rsidRDefault="00B67A2D" w:rsidP="00ED5BD0">
            <w:pPr>
              <w:pStyle w:val="TAL"/>
              <w:rPr>
                <w:lang w:eastAsia="zh-CN"/>
              </w:rPr>
            </w:pPr>
            <w:r w:rsidRPr="00097C17">
              <w:rPr>
                <w:lang w:eastAsia="zh-CN"/>
              </w:rPr>
              <w:t>C066</w:t>
            </w:r>
          </w:p>
        </w:tc>
        <w:tc>
          <w:tcPr>
            <w:tcW w:w="3196" w:type="dxa"/>
            <w:tcBorders>
              <w:bottom w:val="single" w:sz="4" w:space="0" w:color="auto"/>
            </w:tcBorders>
            <w:shd w:val="clear" w:color="auto" w:fill="auto"/>
          </w:tcPr>
          <w:p w14:paraId="64F973A1"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r w:rsidRPr="00097C17">
              <w:rPr>
                <w:rFonts w:eastAsia="SimSun"/>
                <w:lang w:eastAsia="zh-CN"/>
              </w:rPr>
              <w:t>and BWP switch and uplink CA</w:t>
            </w:r>
          </w:p>
        </w:tc>
        <w:tc>
          <w:tcPr>
            <w:tcW w:w="2077" w:type="dxa"/>
            <w:tcBorders>
              <w:bottom w:val="single" w:sz="4" w:space="0" w:color="auto"/>
            </w:tcBorders>
            <w:shd w:val="clear" w:color="auto" w:fill="auto"/>
          </w:tcPr>
          <w:p w14:paraId="50D5C705"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440FB5C" w14:textId="77777777" w:rsidR="00B67A2D" w:rsidRPr="00097C17" w:rsidRDefault="00B67A2D" w:rsidP="00ED5BD0">
            <w:pPr>
              <w:pStyle w:val="TAL"/>
              <w:rPr>
                <w:lang w:eastAsia="zh-CN"/>
              </w:rPr>
            </w:pPr>
            <w:r w:rsidRPr="00097C17">
              <w:rPr>
                <w:rFonts w:hint="eastAsia"/>
                <w:lang w:eastAsia="zh-CN"/>
              </w:rPr>
              <w:t>2Rx</w:t>
            </w:r>
          </w:p>
          <w:p w14:paraId="3BF7CB85" w14:textId="77777777" w:rsidR="00B67A2D" w:rsidRPr="00097C17" w:rsidRDefault="00B67A2D" w:rsidP="00ED5BD0">
            <w:pPr>
              <w:pStyle w:val="TAL"/>
              <w:rPr>
                <w:lang w:eastAsia="zh-CN"/>
              </w:rPr>
            </w:pPr>
            <w:r w:rsidRPr="00097C17">
              <w:rPr>
                <w:lang w:eastAsia="zh-CN"/>
              </w:rPr>
              <w:t>4Rx</w:t>
            </w:r>
          </w:p>
        </w:tc>
      </w:tr>
      <w:tr w:rsidR="00B67A2D" w:rsidRPr="00097C17" w14:paraId="2698D6C4" w14:textId="77777777" w:rsidTr="00ED5BD0">
        <w:trPr>
          <w:jc w:val="center"/>
        </w:trPr>
        <w:tc>
          <w:tcPr>
            <w:tcW w:w="1170" w:type="dxa"/>
            <w:tcBorders>
              <w:bottom w:val="single" w:sz="4" w:space="0" w:color="auto"/>
            </w:tcBorders>
            <w:shd w:val="clear" w:color="auto" w:fill="auto"/>
          </w:tcPr>
          <w:p w14:paraId="4BDFE052" w14:textId="77777777" w:rsidR="00B67A2D" w:rsidRPr="00097C17" w:rsidRDefault="00B67A2D" w:rsidP="00ED5BD0">
            <w:pPr>
              <w:pStyle w:val="TAL"/>
              <w:rPr>
                <w:lang w:eastAsia="zh-CN"/>
              </w:rPr>
            </w:pPr>
            <w:r w:rsidRPr="00097C17">
              <w:t>6.5.6.1.2</w:t>
            </w:r>
          </w:p>
        </w:tc>
        <w:tc>
          <w:tcPr>
            <w:tcW w:w="4519" w:type="dxa"/>
            <w:tcBorders>
              <w:bottom w:val="single" w:sz="4" w:space="0" w:color="auto"/>
            </w:tcBorders>
            <w:shd w:val="clear" w:color="auto" w:fill="auto"/>
          </w:tcPr>
          <w:p w14:paraId="66AD7CA8" w14:textId="77777777" w:rsidR="00B67A2D" w:rsidRPr="00097C17" w:rsidRDefault="00B67A2D" w:rsidP="00ED5BD0">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28943530" w14:textId="77777777" w:rsidR="00B67A2D" w:rsidRPr="00097C17" w:rsidRDefault="00B67A2D" w:rsidP="00ED5BD0">
            <w:pPr>
              <w:pStyle w:val="TAC"/>
              <w:rPr>
                <w:lang w:eastAsia="zh-CN"/>
              </w:rPr>
            </w:pPr>
            <w:r w:rsidRPr="00097C17">
              <w:rPr>
                <w:lang w:eastAsia="zh-CN"/>
              </w:rPr>
              <w:t>Rel-15</w:t>
            </w:r>
          </w:p>
        </w:tc>
        <w:tc>
          <w:tcPr>
            <w:tcW w:w="1157" w:type="dxa"/>
            <w:tcBorders>
              <w:bottom w:val="single" w:sz="4" w:space="0" w:color="auto"/>
            </w:tcBorders>
            <w:shd w:val="clear" w:color="auto" w:fill="auto"/>
          </w:tcPr>
          <w:p w14:paraId="58C94B73" w14:textId="77777777" w:rsidR="00B67A2D" w:rsidRPr="00097C17" w:rsidRDefault="00B67A2D" w:rsidP="00ED5BD0">
            <w:pPr>
              <w:pStyle w:val="TAL"/>
              <w:rPr>
                <w:lang w:eastAsia="zh-CN"/>
              </w:rPr>
            </w:pPr>
            <w:r w:rsidRPr="00097C17">
              <w:rPr>
                <w:lang w:eastAsia="zh-CN"/>
              </w:rPr>
              <w:t>C065</w:t>
            </w:r>
          </w:p>
        </w:tc>
        <w:tc>
          <w:tcPr>
            <w:tcW w:w="3196" w:type="dxa"/>
            <w:tcBorders>
              <w:bottom w:val="single" w:sz="4" w:space="0" w:color="auto"/>
            </w:tcBorders>
            <w:shd w:val="clear" w:color="auto" w:fill="auto"/>
          </w:tcPr>
          <w:p w14:paraId="3D6072E3"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38244ED3" w14:textId="77777777" w:rsidR="00B67A2D" w:rsidRPr="00097C17" w:rsidRDefault="00B67A2D" w:rsidP="00ED5BD0">
            <w:pPr>
              <w:pStyle w:val="TAL"/>
            </w:pPr>
          </w:p>
        </w:tc>
        <w:tc>
          <w:tcPr>
            <w:tcW w:w="1433" w:type="dxa"/>
            <w:tcBorders>
              <w:bottom w:val="single" w:sz="4" w:space="0" w:color="auto"/>
            </w:tcBorders>
            <w:shd w:val="clear" w:color="auto" w:fill="auto"/>
          </w:tcPr>
          <w:p w14:paraId="63F0BEC1" w14:textId="77777777" w:rsidR="00B67A2D" w:rsidRPr="00097C17" w:rsidRDefault="00B67A2D" w:rsidP="00ED5BD0">
            <w:pPr>
              <w:pStyle w:val="TAL"/>
              <w:rPr>
                <w:lang w:eastAsia="zh-CN"/>
              </w:rPr>
            </w:pPr>
            <w:r w:rsidRPr="00097C17">
              <w:rPr>
                <w:rFonts w:hint="eastAsia"/>
                <w:lang w:eastAsia="zh-CN"/>
              </w:rPr>
              <w:t>2Rx</w:t>
            </w:r>
          </w:p>
          <w:p w14:paraId="25D2E49B" w14:textId="77777777" w:rsidR="00B67A2D" w:rsidRPr="00097C17" w:rsidRDefault="00B67A2D" w:rsidP="00ED5BD0">
            <w:pPr>
              <w:pStyle w:val="TAL"/>
              <w:rPr>
                <w:lang w:eastAsia="zh-CN"/>
              </w:rPr>
            </w:pPr>
            <w:r w:rsidRPr="00097C17">
              <w:rPr>
                <w:lang w:eastAsia="zh-CN"/>
              </w:rPr>
              <w:t>4Rx</w:t>
            </w:r>
          </w:p>
        </w:tc>
      </w:tr>
      <w:tr w:rsidR="00B67A2D" w:rsidRPr="00097C17" w14:paraId="731A9339" w14:textId="77777777" w:rsidTr="00ED5BD0">
        <w:trPr>
          <w:jc w:val="center"/>
        </w:trPr>
        <w:tc>
          <w:tcPr>
            <w:tcW w:w="1170" w:type="dxa"/>
            <w:tcBorders>
              <w:bottom w:val="single" w:sz="4" w:space="0" w:color="auto"/>
            </w:tcBorders>
            <w:shd w:val="clear" w:color="auto" w:fill="E7E6E6"/>
          </w:tcPr>
          <w:p w14:paraId="5073E97B" w14:textId="77777777" w:rsidR="00B67A2D" w:rsidRPr="00097C17" w:rsidRDefault="00B67A2D" w:rsidP="00ED5BD0">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09D0EA14" w14:textId="77777777" w:rsidR="00B67A2D" w:rsidRPr="00097C17" w:rsidRDefault="00B67A2D" w:rsidP="00ED5BD0">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2EB0C54D" w14:textId="77777777" w:rsidR="00B67A2D" w:rsidRPr="00097C17" w:rsidRDefault="00B67A2D" w:rsidP="00ED5BD0">
            <w:pPr>
              <w:pStyle w:val="TAC"/>
              <w:rPr>
                <w:rFonts w:eastAsia="SimSun"/>
                <w:b/>
                <w:lang w:eastAsia="zh-CN"/>
              </w:rPr>
            </w:pPr>
          </w:p>
        </w:tc>
        <w:tc>
          <w:tcPr>
            <w:tcW w:w="1157" w:type="dxa"/>
            <w:tcBorders>
              <w:bottom w:val="single" w:sz="4" w:space="0" w:color="auto"/>
            </w:tcBorders>
            <w:shd w:val="clear" w:color="auto" w:fill="E7E6E6"/>
          </w:tcPr>
          <w:p w14:paraId="4E8DF21D" w14:textId="77777777" w:rsidR="00B67A2D" w:rsidRPr="00097C17" w:rsidRDefault="00B67A2D" w:rsidP="00ED5BD0">
            <w:pPr>
              <w:pStyle w:val="TAL"/>
              <w:rPr>
                <w:rFonts w:eastAsia="SimSun"/>
                <w:b/>
                <w:lang w:eastAsia="zh-CN"/>
              </w:rPr>
            </w:pPr>
          </w:p>
        </w:tc>
        <w:tc>
          <w:tcPr>
            <w:tcW w:w="3196" w:type="dxa"/>
            <w:tcBorders>
              <w:bottom w:val="single" w:sz="4" w:space="0" w:color="auto"/>
            </w:tcBorders>
            <w:shd w:val="clear" w:color="auto" w:fill="E7E6E6"/>
          </w:tcPr>
          <w:p w14:paraId="368E25E4" w14:textId="77777777" w:rsidR="00B67A2D" w:rsidRPr="00097C17" w:rsidRDefault="00B67A2D" w:rsidP="00ED5BD0">
            <w:pPr>
              <w:pStyle w:val="TAL"/>
              <w:rPr>
                <w:rFonts w:eastAsia="SimSun"/>
                <w:b/>
                <w:lang w:eastAsia="zh-CN"/>
              </w:rPr>
            </w:pPr>
          </w:p>
        </w:tc>
        <w:tc>
          <w:tcPr>
            <w:tcW w:w="2077" w:type="dxa"/>
            <w:tcBorders>
              <w:bottom w:val="single" w:sz="4" w:space="0" w:color="auto"/>
            </w:tcBorders>
            <w:shd w:val="clear" w:color="auto" w:fill="E7E6E6"/>
          </w:tcPr>
          <w:p w14:paraId="06507020"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56EA3C5D" w14:textId="77777777" w:rsidR="00B67A2D" w:rsidRPr="00097C17" w:rsidRDefault="00B67A2D" w:rsidP="00ED5BD0">
            <w:pPr>
              <w:pStyle w:val="TAL"/>
              <w:rPr>
                <w:b/>
                <w:lang w:eastAsia="zh-CN"/>
              </w:rPr>
            </w:pPr>
          </w:p>
        </w:tc>
      </w:tr>
      <w:tr w:rsidR="00B67A2D" w:rsidRPr="00097C17" w14:paraId="0B762E70" w14:textId="77777777" w:rsidTr="00ED5BD0">
        <w:trPr>
          <w:jc w:val="center"/>
        </w:trPr>
        <w:tc>
          <w:tcPr>
            <w:tcW w:w="1170" w:type="dxa"/>
            <w:tcBorders>
              <w:bottom w:val="single" w:sz="4" w:space="0" w:color="auto"/>
            </w:tcBorders>
            <w:shd w:val="clear" w:color="auto" w:fill="auto"/>
          </w:tcPr>
          <w:p w14:paraId="5D8EF0EF" w14:textId="77777777" w:rsidR="00B67A2D" w:rsidRPr="00097C17" w:rsidRDefault="00B67A2D" w:rsidP="00ED5BD0">
            <w:pPr>
              <w:pStyle w:val="TAL"/>
            </w:pPr>
            <w:r w:rsidRPr="00097C17">
              <w:rPr>
                <w:lang w:eastAsia="zh-CN"/>
              </w:rPr>
              <w:t>6.5.6.2.1</w:t>
            </w:r>
          </w:p>
        </w:tc>
        <w:tc>
          <w:tcPr>
            <w:tcW w:w="4519" w:type="dxa"/>
            <w:tcBorders>
              <w:bottom w:val="single" w:sz="4" w:space="0" w:color="auto"/>
            </w:tcBorders>
            <w:shd w:val="clear" w:color="auto" w:fill="auto"/>
          </w:tcPr>
          <w:p w14:paraId="4FBDEB26" w14:textId="77777777" w:rsidR="00B67A2D" w:rsidRPr="00097C17" w:rsidRDefault="00B67A2D" w:rsidP="00ED5BD0">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3F2E0FA"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57ADBE4C" w14:textId="77777777" w:rsidR="00B67A2D" w:rsidRPr="00097C17" w:rsidRDefault="00B67A2D" w:rsidP="00ED5BD0">
            <w:pPr>
              <w:pStyle w:val="TAL"/>
              <w:rPr>
                <w:lang w:eastAsia="zh-CN"/>
              </w:rPr>
            </w:pPr>
            <w:r w:rsidRPr="00097C17">
              <w:rPr>
                <w:lang w:eastAsia="zh-CN"/>
              </w:rPr>
              <w:t>C065</w:t>
            </w:r>
          </w:p>
        </w:tc>
        <w:tc>
          <w:tcPr>
            <w:tcW w:w="3196" w:type="dxa"/>
            <w:tcBorders>
              <w:bottom w:val="single" w:sz="4" w:space="0" w:color="auto"/>
            </w:tcBorders>
            <w:shd w:val="clear" w:color="auto" w:fill="auto"/>
          </w:tcPr>
          <w:p w14:paraId="3F6A3D88"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14:paraId="69C74EAA"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1E21BBCF" w14:textId="77777777" w:rsidR="00B67A2D" w:rsidRPr="00097C17" w:rsidRDefault="00B67A2D" w:rsidP="00ED5BD0">
            <w:pPr>
              <w:pStyle w:val="TAL"/>
              <w:rPr>
                <w:lang w:eastAsia="zh-CN"/>
              </w:rPr>
            </w:pPr>
            <w:r w:rsidRPr="00097C17">
              <w:rPr>
                <w:rFonts w:hint="eastAsia"/>
                <w:lang w:eastAsia="zh-CN"/>
              </w:rPr>
              <w:t>2Rx</w:t>
            </w:r>
          </w:p>
          <w:p w14:paraId="0F2EA4D5" w14:textId="77777777" w:rsidR="00B67A2D" w:rsidRPr="00097C17" w:rsidRDefault="00B67A2D" w:rsidP="00ED5BD0">
            <w:pPr>
              <w:pStyle w:val="TAL"/>
              <w:rPr>
                <w:lang w:eastAsia="zh-CN"/>
              </w:rPr>
            </w:pPr>
            <w:r w:rsidRPr="00097C17">
              <w:rPr>
                <w:lang w:eastAsia="zh-CN"/>
              </w:rPr>
              <w:t>4Rx</w:t>
            </w:r>
          </w:p>
        </w:tc>
      </w:tr>
      <w:tr w:rsidR="00B67A2D" w:rsidRPr="00097C17" w14:paraId="74039214" w14:textId="77777777" w:rsidTr="00ED5BD0">
        <w:trPr>
          <w:jc w:val="center"/>
        </w:trPr>
        <w:tc>
          <w:tcPr>
            <w:tcW w:w="1170" w:type="dxa"/>
            <w:tcBorders>
              <w:bottom w:val="single" w:sz="4" w:space="0" w:color="auto"/>
            </w:tcBorders>
            <w:shd w:val="clear" w:color="auto" w:fill="E7E6E6"/>
          </w:tcPr>
          <w:p w14:paraId="4FE034DC" w14:textId="77777777" w:rsidR="00B67A2D" w:rsidRPr="00097C17" w:rsidRDefault="00B67A2D" w:rsidP="00ED5BD0">
            <w:pPr>
              <w:pStyle w:val="TAL"/>
              <w:rPr>
                <w:b/>
              </w:rPr>
            </w:pPr>
            <w:r w:rsidRPr="00097C17">
              <w:rPr>
                <w:b/>
              </w:rPr>
              <w:t>6.6</w:t>
            </w:r>
          </w:p>
        </w:tc>
        <w:tc>
          <w:tcPr>
            <w:tcW w:w="4519" w:type="dxa"/>
            <w:tcBorders>
              <w:bottom w:val="single" w:sz="4" w:space="0" w:color="auto"/>
            </w:tcBorders>
            <w:shd w:val="clear" w:color="auto" w:fill="E7E6E6"/>
          </w:tcPr>
          <w:p w14:paraId="6758C246" w14:textId="77777777" w:rsidR="00B67A2D" w:rsidRPr="00097C17" w:rsidRDefault="00B67A2D" w:rsidP="00ED5BD0">
            <w:pPr>
              <w:pStyle w:val="TAL"/>
              <w:rPr>
                <w:b/>
              </w:rPr>
            </w:pPr>
            <w:r w:rsidRPr="00097C17">
              <w:rPr>
                <w:b/>
                <w:szCs w:val="18"/>
              </w:rPr>
              <w:t>Measurement procedures</w:t>
            </w:r>
          </w:p>
        </w:tc>
        <w:tc>
          <w:tcPr>
            <w:tcW w:w="827" w:type="dxa"/>
            <w:tcBorders>
              <w:bottom w:val="single" w:sz="4" w:space="0" w:color="auto"/>
            </w:tcBorders>
            <w:shd w:val="clear" w:color="auto" w:fill="E7E6E6"/>
          </w:tcPr>
          <w:p w14:paraId="5321D5EA"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54184DB8"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436A7245"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65AEA684"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783713E8" w14:textId="77777777" w:rsidR="00B67A2D" w:rsidRPr="00097C17" w:rsidRDefault="00B67A2D" w:rsidP="00ED5BD0">
            <w:pPr>
              <w:pStyle w:val="TAL"/>
              <w:rPr>
                <w:b/>
                <w:lang w:eastAsia="zh-CN"/>
              </w:rPr>
            </w:pPr>
          </w:p>
        </w:tc>
      </w:tr>
      <w:tr w:rsidR="00B67A2D" w:rsidRPr="00097C17" w14:paraId="64785ED6" w14:textId="77777777" w:rsidTr="00ED5BD0">
        <w:trPr>
          <w:jc w:val="center"/>
        </w:trPr>
        <w:tc>
          <w:tcPr>
            <w:tcW w:w="1170" w:type="dxa"/>
            <w:tcBorders>
              <w:bottom w:val="single" w:sz="4" w:space="0" w:color="auto"/>
            </w:tcBorders>
            <w:shd w:val="clear" w:color="auto" w:fill="E7E6E6"/>
          </w:tcPr>
          <w:p w14:paraId="4808118F" w14:textId="77777777" w:rsidR="00B67A2D" w:rsidRPr="00097C17" w:rsidRDefault="00B67A2D" w:rsidP="00ED5BD0">
            <w:pPr>
              <w:pStyle w:val="TAL"/>
              <w:rPr>
                <w:b/>
              </w:rPr>
            </w:pPr>
            <w:r w:rsidRPr="00097C17">
              <w:rPr>
                <w:b/>
              </w:rPr>
              <w:t>6.6.1</w:t>
            </w:r>
          </w:p>
        </w:tc>
        <w:tc>
          <w:tcPr>
            <w:tcW w:w="4519" w:type="dxa"/>
            <w:tcBorders>
              <w:bottom w:val="single" w:sz="4" w:space="0" w:color="auto"/>
            </w:tcBorders>
            <w:shd w:val="clear" w:color="auto" w:fill="E7E6E6"/>
          </w:tcPr>
          <w:p w14:paraId="7896845F" w14:textId="77777777" w:rsidR="00B67A2D" w:rsidRPr="00097C17" w:rsidRDefault="00B67A2D" w:rsidP="00ED5BD0">
            <w:pPr>
              <w:pStyle w:val="TAL"/>
              <w:rPr>
                <w:b/>
              </w:rPr>
            </w:pPr>
            <w:r w:rsidRPr="00097C17">
              <w:rPr>
                <w:b/>
                <w:szCs w:val="18"/>
              </w:rPr>
              <w:t>Intra-frequency measurements</w:t>
            </w:r>
          </w:p>
        </w:tc>
        <w:tc>
          <w:tcPr>
            <w:tcW w:w="827" w:type="dxa"/>
            <w:tcBorders>
              <w:bottom w:val="single" w:sz="4" w:space="0" w:color="auto"/>
            </w:tcBorders>
            <w:shd w:val="clear" w:color="auto" w:fill="E7E6E6"/>
          </w:tcPr>
          <w:p w14:paraId="41612028"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461B6AE2"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24E03D77"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49A2BE25"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036568F6" w14:textId="77777777" w:rsidR="00B67A2D" w:rsidRPr="00097C17" w:rsidRDefault="00B67A2D" w:rsidP="00ED5BD0">
            <w:pPr>
              <w:pStyle w:val="TAL"/>
              <w:rPr>
                <w:b/>
                <w:lang w:eastAsia="zh-CN"/>
              </w:rPr>
            </w:pPr>
          </w:p>
        </w:tc>
      </w:tr>
      <w:tr w:rsidR="00B67A2D" w:rsidRPr="00097C17" w14:paraId="6FFAEC88" w14:textId="77777777" w:rsidTr="00ED5BD0">
        <w:trPr>
          <w:jc w:val="center"/>
        </w:trPr>
        <w:tc>
          <w:tcPr>
            <w:tcW w:w="1170" w:type="dxa"/>
            <w:tcBorders>
              <w:bottom w:val="single" w:sz="4" w:space="0" w:color="auto"/>
            </w:tcBorders>
            <w:shd w:val="clear" w:color="auto" w:fill="auto"/>
          </w:tcPr>
          <w:p w14:paraId="78DB1DCB" w14:textId="77777777" w:rsidR="00B67A2D" w:rsidRPr="00097C17" w:rsidRDefault="00B67A2D" w:rsidP="00ED5BD0">
            <w:pPr>
              <w:pStyle w:val="TAL"/>
            </w:pPr>
            <w:r w:rsidRPr="00097C17">
              <w:rPr>
                <w:lang w:eastAsia="zh-CN"/>
              </w:rPr>
              <w:t>6.6.1.1</w:t>
            </w:r>
          </w:p>
        </w:tc>
        <w:tc>
          <w:tcPr>
            <w:tcW w:w="4519" w:type="dxa"/>
            <w:tcBorders>
              <w:bottom w:val="single" w:sz="4" w:space="0" w:color="auto"/>
            </w:tcBorders>
            <w:shd w:val="clear" w:color="auto" w:fill="auto"/>
          </w:tcPr>
          <w:p w14:paraId="0912DDB9" w14:textId="77777777" w:rsidR="00B67A2D" w:rsidRPr="00097C17" w:rsidRDefault="00B67A2D" w:rsidP="00ED5BD0">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33D0C81E"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6B99EC6E"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0B102762"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14:paraId="05C391FA"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AC3E037" w14:textId="77777777" w:rsidR="00B67A2D" w:rsidRPr="00097C17" w:rsidRDefault="00B67A2D" w:rsidP="00ED5BD0">
            <w:pPr>
              <w:pStyle w:val="TAL"/>
              <w:rPr>
                <w:lang w:eastAsia="zh-CN"/>
              </w:rPr>
            </w:pPr>
            <w:r w:rsidRPr="00097C17">
              <w:rPr>
                <w:rFonts w:hint="eastAsia"/>
                <w:lang w:eastAsia="zh-CN"/>
              </w:rPr>
              <w:t>2Rx</w:t>
            </w:r>
          </w:p>
          <w:p w14:paraId="077D60E5" w14:textId="77777777" w:rsidR="00B67A2D" w:rsidRPr="00097C17" w:rsidRDefault="00B67A2D" w:rsidP="00ED5BD0">
            <w:pPr>
              <w:pStyle w:val="TAL"/>
              <w:rPr>
                <w:lang w:eastAsia="zh-CN"/>
              </w:rPr>
            </w:pPr>
            <w:r w:rsidRPr="00097C17">
              <w:rPr>
                <w:lang w:eastAsia="zh-CN"/>
              </w:rPr>
              <w:t>4Rx</w:t>
            </w:r>
          </w:p>
        </w:tc>
      </w:tr>
      <w:tr w:rsidR="00B67A2D" w:rsidRPr="00097C17" w14:paraId="3A350F04" w14:textId="77777777" w:rsidTr="00ED5BD0">
        <w:trPr>
          <w:jc w:val="center"/>
        </w:trPr>
        <w:tc>
          <w:tcPr>
            <w:tcW w:w="1170" w:type="dxa"/>
            <w:tcBorders>
              <w:bottom w:val="single" w:sz="4" w:space="0" w:color="auto"/>
            </w:tcBorders>
            <w:shd w:val="clear" w:color="auto" w:fill="auto"/>
          </w:tcPr>
          <w:p w14:paraId="08511838" w14:textId="77777777" w:rsidR="00B67A2D" w:rsidRPr="00097C17" w:rsidRDefault="00B67A2D" w:rsidP="00ED5BD0">
            <w:pPr>
              <w:pStyle w:val="TAL"/>
            </w:pPr>
            <w:r w:rsidRPr="00097C17">
              <w:rPr>
                <w:lang w:eastAsia="zh-CN"/>
              </w:rPr>
              <w:t>6.6.1.2</w:t>
            </w:r>
          </w:p>
        </w:tc>
        <w:tc>
          <w:tcPr>
            <w:tcW w:w="4519" w:type="dxa"/>
            <w:tcBorders>
              <w:bottom w:val="single" w:sz="4" w:space="0" w:color="auto"/>
            </w:tcBorders>
            <w:shd w:val="clear" w:color="auto" w:fill="auto"/>
          </w:tcPr>
          <w:p w14:paraId="2A1AC4BB" w14:textId="77777777" w:rsidR="00B67A2D" w:rsidRPr="00097C17" w:rsidRDefault="00B67A2D" w:rsidP="00ED5BD0">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5FFA1019"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17488AF1" w14:textId="77777777" w:rsidR="00B67A2D" w:rsidRPr="00097C17" w:rsidRDefault="00B67A2D" w:rsidP="00ED5BD0">
            <w:pPr>
              <w:pStyle w:val="TAL"/>
              <w:rPr>
                <w:lang w:eastAsia="zh-CN"/>
              </w:rPr>
            </w:pPr>
            <w:r w:rsidRPr="00097C17">
              <w:rPr>
                <w:lang w:eastAsia="zh-CN"/>
              </w:rPr>
              <w:t>C001b</w:t>
            </w:r>
          </w:p>
        </w:tc>
        <w:tc>
          <w:tcPr>
            <w:tcW w:w="3196" w:type="dxa"/>
            <w:tcBorders>
              <w:bottom w:val="single" w:sz="4" w:space="0" w:color="auto"/>
            </w:tcBorders>
            <w:shd w:val="clear" w:color="auto" w:fill="auto"/>
          </w:tcPr>
          <w:p w14:paraId="5506FCB1"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14:paraId="0818F489"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069E444" w14:textId="77777777" w:rsidR="00B67A2D" w:rsidRPr="00097C17" w:rsidRDefault="00B67A2D" w:rsidP="00ED5BD0">
            <w:pPr>
              <w:pStyle w:val="TAL"/>
              <w:rPr>
                <w:lang w:eastAsia="zh-CN"/>
              </w:rPr>
            </w:pPr>
            <w:r w:rsidRPr="00097C17">
              <w:rPr>
                <w:rFonts w:hint="eastAsia"/>
                <w:lang w:eastAsia="zh-CN"/>
              </w:rPr>
              <w:t>2Rx</w:t>
            </w:r>
          </w:p>
          <w:p w14:paraId="3966DCE5" w14:textId="77777777" w:rsidR="00B67A2D" w:rsidRPr="00097C17" w:rsidRDefault="00B67A2D" w:rsidP="00ED5BD0">
            <w:pPr>
              <w:pStyle w:val="TAL"/>
              <w:rPr>
                <w:lang w:eastAsia="zh-CN"/>
              </w:rPr>
            </w:pPr>
            <w:r w:rsidRPr="00097C17">
              <w:rPr>
                <w:lang w:eastAsia="zh-CN"/>
              </w:rPr>
              <w:t>4Rx</w:t>
            </w:r>
          </w:p>
        </w:tc>
      </w:tr>
      <w:tr w:rsidR="00B67A2D" w:rsidRPr="00097C17" w14:paraId="7D37F6FC" w14:textId="77777777" w:rsidTr="00ED5BD0">
        <w:trPr>
          <w:jc w:val="center"/>
        </w:trPr>
        <w:tc>
          <w:tcPr>
            <w:tcW w:w="1170" w:type="dxa"/>
            <w:tcBorders>
              <w:bottom w:val="single" w:sz="4" w:space="0" w:color="auto"/>
            </w:tcBorders>
            <w:shd w:val="clear" w:color="auto" w:fill="auto"/>
          </w:tcPr>
          <w:p w14:paraId="208DCD6B" w14:textId="77777777" w:rsidR="00B67A2D" w:rsidRPr="00097C17" w:rsidRDefault="00B67A2D" w:rsidP="00ED5BD0">
            <w:pPr>
              <w:pStyle w:val="TAL"/>
            </w:pPr>
            <w:r w:rsidRPr="00097C17">
              <w:rPr>
                <w:lang w:eastAsia="zh-CN"/>
              </w:rPr>
              <w:t>6.6.1.3</w:t>
            </w:r>
          </w:p>
        </w:tc>
        <w:tc>
          <w:tcPr>
            <w:tcW w:w="4519" w:type="dxa"/>
            <w:tcBorders>
              <w:bottom w:val="single" w:sz="4" w:space="0" w:color="auto"/>
            </w:tcBorders>
            <w:shd w:val="clear" w:color="auto" w:fill="auto"/>
          </w:tcPr>
          <w:p w14:paraId="7B0E47DA" w14:textId="77777777" w:rsidR="00B67A2D" w:rsidRPr="00097C17" w:rsidRDefault="00B67A2D" w:rsidP="00ED5BD0">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6DE7690F"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61B64FD2" w14:textId="77777777" w:rsidR="00B67A2D" w:rsidRPr="00097C17" w:rsidRDefault="00B67A2D" w:rsidP="00ED5BD0">
            <w:pPr>
              <w:pStyle w:val="TAL"/>
              <w:rPr>
                <w:lang w:eastAsia="zh-CN"/>
              </w:rPr>
            </w:pPr>
            <w:r w:rsidRPr="00097C17">
              <w:rPr>
                <w:lang w:eastAsia="zh-CN"/>
              </w:rPr>
              <w:t>C041</w:t>
            </w:r>
          </w:p>
        </w:tc>
        <w:tc>
          <w:tcPr>
            <w:tcW w:w="3196" w:type="dxa"/>
            <w:tcBorders>
              <w:bottom w:val="single" w:sz="4" w:space="0" w:color="auto"/>
            </w:tcBorders>
            <w:shd w:val="clear" w:color="auto" w:fill="auto"/>
          </w:tcPr>
          <w:p w14:paraId="2A21105E"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517DC143"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606BFC62" w14:textId="77777777" w:rsidR="00B67A2D" w:rsidRPr="00097C17" w:rsidRDefault="00B67A2D" w:rsidP="00ED5BD0">
            <w:pPr>
              <w:pStyle w:val="TAL"/>
              <w:rPr>
                <w:lang w:eastAsia="zh-CN"/>
              </w:rPr>
            </w:pPr>
            <w:r w:rsidRPr="00097C17">
              <w:rPr>
                <w:rFonts w:hint="eastAsia"/>
                <w:lang w:eastAsia="zh-CN"/>
              </w:rPr>
              <w:t>2Rx</w:t>
            </w:r>
          </w:p>
          <w:p w14:paraId="29BE1BA9" w14:textId="77777777" w:rsidR="00B67A2D" w:rsidRPr="00097C17" w:rsidRDefault="00B67A2D" w:rsidP="00ED5BD0">
            <w:pPr>
              <w:pStyle w:val="TAL"/>
              <w:rPr>
                <w:lang w:eastAsia="zh-CN"/>
              </w:rPr>
            </w:pPr>
            <w:r w:rsidRPr="00097C17">
              <w:rPr>
                <w:lang w:eastAsia="zh-CN"/>
              </w:rPr>
              <w:t>4Rx</w:t>
            </w:r>
          </w:p>
        </w:tc>
      </w:tr>
      <w:tr w:rsidR="00B67A2D" w:rsidRPr="00097C17" w14:paraId="21B234B2" w14:textId="77777777" w:rsidTr="00ED5BD0">
        <w:trPr>
          <w:jc w:val="center"/>
        </w:trPr>
        <w:tc>
          <w:tcPr>
            <w:tcW w:w="1170" w:type="dxa"/>
            <w:tcBorders>
              <w:bottom w:val="single" w:sz="4" w:space="0" w:color="auto"/>
            </w:tcBorders>
            <w:shd w:val="clear" w:color="auto" w:fill="auto"/>
          </w:tcPr>
          <w:p w14:paraId="670B2485" w14:textId="77777777" w:rsidR="00B67A2D" w:rsidRPr="00097C17" w:rsidRDefault="00B67A2D" w:rsidP="00ED5BD0">
            <w:pPr>
              <w:pStyle w:val="TAL"/>
            </w:pPr>
            <w:r w:rsidRPr="00097C17">
              <w:rPr>
                <w:lang w:eastAsia="zh-CN"/>
              </w:rPr>
              <w:t>6.6.1.4</w:t>
            </w:r>
          </w:p>
        </w:tc>
        <w:tc>
          <w:tcPr>
            <w:tcW w:w="4519" w:type="dxa"/>
            <w:tcBorders>
              <w:bottom w:val="single" w:sz="4" w:space="0" w:color="auto"/>
            </w:tcBorders>
            <w:shd w:val="clear" w:color="auto" w:fill="auto"/>
          </w:tcPr>
          <w:p w14:paraId="3184EFA3" w14:textId="77777777" w:rsidR="00B67A2D" w:rsidRPr="00097C17" w:rsidRDefault="00B67A2D" w:rsidP="00ED5BD0">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53EA1A94"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570A7BDA" w14:textId="77777777" w:rsidR="00B67A2D" w:rsidRPr="00097C17" w:rsidRDefault="00B67A2D" w:rsidP="00ED5BD0">
            <w:pPr>
              <w:pStyle w:val="TAL"/>
              <w:rPr>
                <w:lang w:eastAsia="zh-CN"/>
              </w:rPr>
            </w:pPr>
            <w:r w:rsidRPr="00097C17">
              <w:rPr>
                <w:lang w:eastAsia="zh-CN"/>
              </w:rPr>
              <w:t>C041a</w:t>
            </w:r>
          </w:p>
        </w:tc>
        <w:tc>
          <w:tcPr>
            <w:tcW w:w="3196" w:type="dxa"/>
            <w:tcBorders>
              <w:bottom w:val="single" w:sz="4" w:space="0" w:color="auto"/>
            </w:tcBorders>
            <w:shd w:val="clear" w:color="auto" w:fill="auto"/>
          </w:tcPr>
          <w:p w14:paraId="483E3D1A"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16BADF4C"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1A1519B7" w14:textId="77777777" w:rsidR="00B67A2D" w:rsidRPr="00097C17" w:rsidRDefault="00B67A2D" w:rsidP="00ED5BD0">
            <w:pPr>
              <w:pStyle w:val="TAL"/>
              <w:rPr>
                <w:lang w:eastAsia="zh-CN"/>
              </w:rPr>
            </w:pPr>
            <w:r w:rsidRPr="00097C17">
              <w:rPr>
                <w:rFonts w:hint="eastAsia"/>
                <w:lang w:eastAsia="zh-CN"/>
              </w:rPr>
              <w:t>2Rx</w:t>
            </w:r>
          </w:p>
          <w:p w14:paraId="36883050" w14:textId="77777777" w:rsidR="00B67A2D" w:rsidRPr="00097C17" w:rsidRDefault="00B67A2D" w:rsidP="00ED5BD0">
            <w:pPr>
              <w:pStyle w:val="TAL"/>
              <w:rPr>
                <w:lang w:eastAsia="zh-CN"/>
              </w:rPr>
            </w:pPr>
            <w:r w:rsidRPr="00097C17">
              <w:rPr>
                <w:lang w:eastAsia="zh-CN"/>
              </w:rPr>
              <w:t>4Rx</w:t>
            </w:r>
          </w:p>
        </w:tc>
      </w:tr>
      <w:tr w:rsidR="00B67A2D" w:rsidRPr="00097C17" w14:paraId="1ACE03F2" w14:textId="77777777" w:rsidTr="00ED5BD0">
        <w:trPr>
          <w:jc w:val="center"/>
        </w:trPr>
        <w:tc>
          <w:tcPr>
            <w:tcW w:w="1170" w:type="dxa"/>
            <w:tcBorders>
              <w:bottom w:val="single" w:sz="4" w:space="0" w:color="auto"/>
            </w:tcBorders>
            <w:shd w:val="clear" w:color="auto" w:fill="auto"/>
          </w:tcPr>
          <w:p w14:paraId="4C9C5D04" w14:textId="77777777" w:rsidR="00B67A2D" w:rsidRPr="00097C17" w:rsidRDefault="00B67A2D" w:rsidP="00ED5BD0">
            <w:pPr>
              <w:pStyle w:val="TAL"/>
            </w:pPr>
            <w:r w:rsidRPr="00097C17">
              <w:rPr>
                <w:lang w:eastAsia="zh-CN"/>
              </w:rPr>
              <w:t>6.6.1.5</w:t>
            </w:r>
          </w:p>
        </w:tc>
        <w:tc>
          <w:tcPr>
            <w:tcW w:w="4519" w:type="dxa"/>
            <w:tcBorders>
              <w:bottom w:val="single" w:sz="4" w:space="0" w:color="auto"/>
            </w:tcBorders>
            <w:shd w:val="clear" w:color="auto" w:fill="auto"/>
          </w:tcPr>
          <w:p w14:paraId="25A93FD1" w14:textId="77777777" w:rsidR="00B67A2D" w:rsidRPr="00097C17" w:rsidRDefault="00B67A2D" w:rsidP="00ED5BD0">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6901F4D6"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0B1AB3A0" w14:textId="77777777" w:rsidR="00B67A2D" w:rsidRPr="00097C17" w:rsidRDefault="00B67A2D" w:rsidP="00ED5BD0">
            <w:pPr>
              <w:pStyle w:val="TAL"/>
              <w:rPr>
                <w:lang w:eastAsia="zh-CN"/>
              </w:rPr>
            </w:pPr>
            <w:r w:rsidRPr="00097C17">
              <w:rPr>
                <w:lang w:eastAsia="zh-CN"/>
              </w:rPr>
              <w:t>C024</w:t>
            </w:r>
          </w:p>
        </w:tc>
        <w:tc>
          <w:tcPr>
            <w:tcW w:w="3196" w:type="dxa"/>
            <w:tcBorders>
              <w:bottom w:val="single" w:sz="4" w:space="0" w:color="auto"/>
            </w:tcBorders>
            <w:shd w:val="clear" w:color="auto" w:fill="auto"/>
          </w:tcPr>
          <w:p w14:paraId="1A69BA99"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14:paraId="65283F45"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410230A" w14:textId="77777777" w:rsidR="00B67A2D" w:rsidRPr="00097C17" w:rsidRDefault="00B67A2D" w:rsidP="00ED5BD0">
            <w:pPr>
              <w:pStyle w:val="TAL"/>
              <w:rPr>
                <w:lang w:eastAsia="zh-CN"/>
              </w:rPr>
            </w:pPr>
            <w:r w:rsidRPr="00097C17">
              <w:rPr>
                <w:rFonts w:hint="eastAsia"/>
                <w:lang w:eastAsia="zh-CN"/>
              </w:rPr>
              <w:t>2Rx</w:t>
            </w:r>
          </w:p>
          <w:p w14:paraId="0A1D22D5" w14:textId="77777777" w:rsidR="00B67A2D" w:rsidRPr="00097C17" w:rsidRDefault="00B67A2D" w:rsidP="00ED5BD0">
            <w:pPr>
              <w:pStyle w:val="TAL"/>
              <w:rPr>
                <w:lang w:eastAsia="zh-CN"/>
              </w:rPr>
            </w:pPr>
            <w:r w:rsidRPr="00097C17">
              <w:rPr>
                <w:lang w:eastAsia="zh-CN"/>
              </w:rPr>
              <w:t>4Rx</w:t>
            </w:r>
          </w:p>
        </w:tc>
      </w:tr>
      <w:tr w:rsidR="00B67A2D" w:rsidRPr="00097C17" w14:paraId="3BCFA9E8" w14:textId="77777777" w:rsidTr="00ED5BD0">
        <w:trPr>
          <w:jc w:val="center"/>
        </w:trPr>
        <w:tc>
          <w:tcPr>
            <w:tcW w:w="1170" w:type="dxa"/>
            <w:tcBorders>
              <w:bottom w:val="single" w:sz="4" w:space="0" w:color="auto"/>
            </w:tcBorders>
            <w:shd w:val="clear" w:color="auto" w:fill="auto"/>
          </w:tcPr>
          <w:p w14:paraId="6C7A2816" w14:textId="77777777" w:rsidR="00B67A2D" w:rsidRPr="00097C17" w:rsidRDefault="00B67A2D" w:rsidP="00ED5BD0">
            <w:pPr>
              <w:pStyle w:val="TAL"/>
            </w:pPr>
            <w:r w:rsidRPr="00097C17">
              <w:rPr>
                <w:lang w:eastAsia="zh-CN"/>
              </w:rPr>
              <w:lastRenderedPageBreak/>
              <w:t>6.6.1.6</w:t>
            </w:r>
          </w:p>
        </w:tc>
        <w:tc>
          <w:tcPr>
            <w:tcW w:w="4519" w:type="dxa"/>
            <w:tcBorders>
              <w:bottom w:val="single" w:sz="4" w:space="0" w:color="auto"/>
            </w:tcBorders>
            <w:shd w:val="clear" w:color="auto" w:fill="auto"/>
          </w:tcPr>
          <w:p w14:paraId="2560D7A5" w14:textId="77777777" w:rsidR="00B67A2D" w:rsidRPr="00097C17" w:rsidRDefault="00B67A2D" w:rsidP="00ED5BD0">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0F3D8DF7"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477BF8F9" w14:textId="77777777" w:rsidR="00B67A2D" w:rsidRPr="00097C17" w:rsidRDefault="00B67A2D" w:rsidP="00ED5BD0">
            <w:pPr>
              <w:pStyle w:val="TAL"/>
              <w:rPr>
                <w:lang w:eastAsia="zh-CN"/>
              </w:rPr>
            </w:pPr>
            <w:r w:rsidRPr="00097C17">
              <w:rPr>
                <w:lang w:eastAsia="zh-CN"/>
              </w:rPr>
              <w:t>C041</w:t>
            </w:r>
          </w:p>
        </w:tc>
        <w:tc>
          <w:tcPr>
            <w:tcW w:w="3196" w:type="dxa"/>
            <w:tcBorders>
              <w:bottom w:val="single" w:sz="4" w:space="0" w:color="auto"/>
            </w:tcBorders>
            <w:shd w:val="clear" w:color="auto" w:fill="auto"/>
          </w:tcPr>
          <w:p w14:paraId="7A0B43CB"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14:paraId="1D34ACB2"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08D1FC83" w14:textId="77777777" w:rsidR="00B67A2D" w:rsidRPr="00097C17" w:rsidRDefault="00B67A2D" w:rsidP="00ED5BD0">
            <w:pPr>
              <w:pStyle w:val="TAL"/>
              <w:rPr>
                <w:lang w:eastAsia="zh-CN"/>
              </w:rPr>
            </w:pPr>
            <w:r w:rsidRPr="00097C17">
              <w:rPr>
                <w:rFonts w:hint="eastAsia"/>
                <w:lang w:eastAsia="zh-CN"/>
              </w:rPr>
              <w:t>2Rx</w:t>
            </w:r>
          </w:p>
          <w:p w14:paraId="7AD0EAE1" w14:textId="77777777" w:rsidR="00B67A2D" w:rsidRPr="00097C17" w:rsidRDefault="00B67A2D" w:rsidP="00ED5BD0">
            <w:pPr>
              <w:pStyle w:val="TAL"/>
              <w:rPr>
                <w:lang w:eastAsia="zh-CN"/>
              </w:rPr>
            </w:pPr>
            <w:r w:rsidRPr="00097C17">
              <w:rPr>
                <w:lang w:eastAsia="zh-CN"/>
              </w:rPr>
              <w:t>4Rx</w:t>
            </w:r>
          </w:p>
        </w:tc>
      </w:tr>
      <w:tr w:rsidR="00B67A2D" w:rsidRPr="00097C17" w14:paraId="72AE2F69" w14:textId="77777777" w:rsidTr="00ED5BD0">
        <w:trPr>
          <w:jc w:val="center"/>
        </w:trPr>
        <w:tc>
          <w:tcPr>
            <w:tcW w:w="1170" w:type="dxa"/>
            <w:tcBorders>
              <w:bottom w:val="single" w:sz="4" w:space="0" w:color="auto"/>
            </w:tcBorders>
            <w:shd w:val="clear" w:color="auto" w:fill="auto"/>
          </w:tcPr>
          <w:p w14:paraId="28B5FFFA" w14:textId="77777777" w:rsidR="00B67A2D" w:rsidRPr="00097C17" w:rsidRDefault="00B67A2D" w:rsidP="00ED5BD0">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6929D35D" w14:textId="77777777" w:rsidR="00B67A2D" w:rsidRPr="00097C17" w:rsidRDefault="00B67A2D" w:rsidP="00ED5BD0">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049E83CF" w14:textId="77777777" w:rsidR="00B67A2D" w:rsidRPr="00097C17" w:rsidRDefault="00B67A2D" w:rsidP="00ED5BD0">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50335AB0" w14:textId="77777777" w:rsidR="00B67A2D" w:rsidRPr="00097C17" w:rsidRDefault="00B67A2D" w:rsidP="00ED5BD0">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5D2AFE82"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5572A2A2"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29D5FFCA" w14:textId="77777777" w:rsidR="00B67A2D" w:rsidRPr="00097C17" w:rsidRDefault="00B67A2D" w:rsidP="00ED5BD0">
            <w:pPr>
              <w:pStyle w:val="TAL"/>
              <w:rPr>
                <w:lang w:eastAsia="zh-CN"/>
              </w:rPr>
            </w:pPr>
            <w:r w:rsidRPr="00097C17">
              <w:rPr>
                <w:rFonts w:hint="eastAsia"/>
                <w:lang w:eastAsia="zh-CN"/>
              </w:rPr>
              <w:t>2Rx</w:t>
            </w:r>
          </w:p>
          <w:p w14:paraId="11C2A12E" w14:textId="77777777" w:rsidR="00B67A2D" w:rsidRPr="00097C17" w:rsidRDefault="00B67A2D" w:rsidP="00ED5BD0">
            <w:pPr>
              <w:pStyle w:val="TAL"/>
              <w:rPr>
                <w:lang w:eastAsia="zh-CN"/>
              </w:rPr>
            </w:pPr>
            <w:r w:rsidRPr="00097C17">
              <w:rPr>
                <w:lang w:eastAsia="zh-CN"/>
              </w:rPr>
              <w:t>4Rx</w:t>
            </w:r>
          </w:p>
        </w:tc>
      </w:tr>
      <w:tr w:rsidR="00B67A2D" w:rsidRPr="00097C17" w14:paraId="6C1BA4B8" w14:textId="77777777" w:rsidTr="00ED5BD0">
        <w:trPr>
          <w:jc w:val="center"/>
        </w:trPr>
        <w:tc>
          <w:tcPr>
            <w:tcW w:w="1170" w:type="dxa"/>
            <w:tcBorders>
              <w:bottom w:val="single" w:sz="4" w:space="0" w:color="auto"/>
            </w:tcBorders>
            <w:shd w:val="clear" w:color="auto" w:fill="E7E6E6"/>
          </w:tcPr>
          <w:p w14:paraId="1F5DB6D9" w14:textId="77777777" w:rsidR="00B67A2D" w:rsidRPr="00097C17" w:rsidRDefault="00B67A2D" w:rsidP="00ED5BD0">
            <w:pPr>
              <w:pStyle w:val="TAL"/>
              <w:rPr>
                <w:b/>
              </w:rPr>
            </w:pPr>
            <w:r w:rsidRPr="00097C17">
              <w:rPr>
                <w:b/>
              </w:rPr>
              <w:t>6.6.2</w:t>
            </w:r>
          </w:p>
        </w:tc>
        <w:tc>
          <w:tcPr>
            <w:tcW w:w="4519" w:type="dxa"/>
            <w:tcBorders>
              <w:bottom w:val="single" w:sz="4" w:space="0" w:color="auto"/>
            </w:tcBorders>
            <w:shd w:val="clear" w:color="auto" w:fill="E7E6E6"/>
          </w:tcPr>
          <w:p w14:paraId="693C654B" w14:textId="77777777" w:rsidR="00B67A2D" w:rsidRPr="00097C17" w:rsidRDefault="00B67A2D" w:rsidP="00ED5BD0">
            <w:pPr>
              <w:pStyle w:val="TAL"/>
              <w:rPr>
                <w:b/>
              </w:rPr>
            </w:pPr>
            <w:r w:rsidRPr="00097C17">
              <w:rPr>
                <w:b/>
              </w:rPr>
              <w:t>Inter-frequency measurements</w:t>
            </w:r>
          </w:p>
        </w:tc>
        <w:tc>
          <w:tcPr>
            <w:tcW w:w="827" w:type="dxa"/>
            <w:tcBorders>
              <w:bottom w:val="single" w:sz="4" w:space="0" w:color="auto"/>
            </w:tcBorders>
            <w:shd w:val="clear" w:color="auto" w:fill="E7E6E6"/>
          </w:tcPr>
          <w:p w14:paraId="4D06CC81"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18E05E09"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72844BB2"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5858CFFE"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62302581" w14:textId="77777777" w:rsidR="00B67A2D" w:rsidRPr="00097C17" w:rsidRDefault="00B67A2D" w:rsidP="00ED5BD0">
            <w:pPr>
              <w:pStyle w:val="TAL"/>
              <w:rPr>
                <w:b/>
                <w:lang w:eastAsia="zh-CN"/>
              </w:rPr>
            </w:pPr>
          </w:p>
        </w:tc>
      </w:tr>
      <w:tr w:rsidR="00B67A2D" w:rsidRPr="00097C17" w14:paraId="3ED5207F" w14:textId="77777777" w:rsidTr="00ED5BD0">
        <w:trPr>
          <w:jc w:val="center"/>
        </w:trPr>
        <w:tc>
          <w:tcPr>
            <w:tcW w:w="1170" w:type="dxa"/>
            <w:tcBorders>
              <w:bottom w:val="nil"/>
            </w:tcBorders>
            <w:shd w:val="clear" w:color="auto" w:fill="auto"/>
          </w:tcPr>
          <w:p w14:paraId="7B8B2565" w14:textId="77777777" w:rsidR="00B67A2D" w:rsidRPr="00097C17" w:rsidRDefault="00B67A2D" w:rsidP="00ED5BD0">
            <w:pPr>
              <w:pStyle w:val="TAL"/>
            </w:pPr>
            <w:r w:rsidRPr="00097C17">
              <w:rPr>
                <w:rFonts w:eastAsia="MS Mincho"/>
              </w:rPr>
              <w:t>6.6.2.1</w:t>
            </w:r>
          </w:p>
        </w:tc>
        <w:tc>
          <w:tcPr>
            <w:tcW w:w="4519" w:type="dxa"/>
            <w:tcBorders>
              <w:bottom w:val="nil"/>
            </w:tcBorders>
            <w:shd w:val="clear" w:color="auto" w:fill="auto"/>
          </w:tcPr>
          <w:p w14:paraId="24268BF4" w14:textId="77777777" w:rsidR="00B67A2D" w:rsidRPr="00097C17" w:rsidRDefault="00B67A2D" w:rsidP="00ED5BD0">
            <w:pPr>
              <w:pStyle w:val="TAL"/>
            </w:pPr>
            <w:r w:rsidRPr="00097C17">
              <w:rPr>
                <w:rFonts w:eastAsia="MS Mincho"/>
              </w:rPr>
              <w:t>NR SA FR1-FR1 event-triggered reporting in non-DRX</w:t>
            </w:r>
          </w:p>
        </w:tc>
        <w:tc>
          <w:tcPr>
            <w:tcW w:w="827" w:type="dxa"/>
            <w:tcBorders>
              <w:bottom w:val="nil"/>
            </w:tcBorders>
            <w:shd w:val="clear" w:color="auto" w:fill="auto"/>
          </w:tcPr>
          <w:p w14:paraId="75D3D7A5" w14:textId="77777777" w:rsidR="00B67A2D" w:rsidRPr="00097C17" w:rsidRDefault="00B67A2D" w:rsidP="00ED5BD0">
            <w:pPr>
              <w:pStyle w:val="TAC"/>
            </w:pPr>
            <w:r w:rsidRPr="00097C17">
              <w:rPr>
                <w:rFonts w:eastAsia="MS Mincho"/>
              </w:rPr>
              <w:t>Rel-15</w:t>
            </w:r>
          </w:p>
        </w:tc>
        <w:tc>
          <w:tcPr>
            <w:tcW w:w="1157" w:type="dxa"/>
            <w:tcBorders>
              <w:bottom w:val="single" w:sz="4" w:space="0" w:color="auto"/>
            </w:tcBorders>
            <w:shd w:val="clear" w:color="auto" w:fill="auto"/>
          </w:tcPr>
          <w:p w14:paraId="5B04C422" w14:textId="77777777" w:rsidR="00B67A2D" w:rsidRPr="00097C17" w:rsidRDefault="00B67A2D" w:rsidP="00ED5BD0">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0E53B78" w14:textId="77777777" w:rsidR="00B67A2D" w:rsidRPr="00097C17" w:rsidRDefault="00B67A2D" w:rsidP="00ED5BD0">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552752BE"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609E2F4B" w14:textId="77777777" w:rsidR="00B67A2D" w:rsidRPr="00097C17" w:rsidRDefault="00B67A2D" w:rsidP="00ED5BD0">
            <w:pPr>
              <w:pStyle w:val="TAL"/>
              <w:rPr>
                <w:lang w:eastAsia="zh-CN"/>
              </w:rPr>
            </w:pPr>
            <w:r w:rsidRPr="00097C17">
              <w:rPr>
                <w:rFonts w:hint="eastAsia"/>
                <w:lang w:eastAsia="zh-CN"/>
              </w:rPr>
              <w:t>2Rx</w:t>
            </w:r>
          </w:p>
          <w:p w14:paraId="2F893C25" w14:textId="77777777" w:rsidR="00B67A2D" w:rsidRPr="00097C17" w:rsidRDefault="00B67A2D" w:rsidP="00ED5BD0">
            <w:pPr>
              <w:pStyle w:val="TAL"/>
              <w:rPr>
                <w:lang w:eastAsia="zh-CN"/>
              </w:rPr>
            </w:pPr>
            <w:r w:rsidRPr="00097C17">
              <w:rPr>
                <w:lang w:eastAsia="zh-CN"/>
              </w:rPr>
              <w:t>4Rx</w:t>
            </w:r>
          </w:p>
        </w:tc>
      </w:tr>
      <w:tr w:rsidR="00B67A2D" w:rsidRPr="00097C17" w14:paraId="33D7DABF" w14:textId="77777777" w:rsidTr="00ED5BD0">
        <w:trPr>
          <w:jc w:val="center"/>
        </w:trPr>
        <w:tc>
          <w:tcPr>
            <w:tcW w:w="1170" w:type="dxa"/>
            <w:tcBorders>
              <w:bottom w:val="nil"/>
            </w:tcBorders>
            <w:shd w:val="clear" w:color="auto" w:fill="auto"/>
          </w:tcPr>
          <w:p w14:paraId="114C85CD" w14:textId="77777777" w:rsidR="00B67A2D" w:rsidRPr="00097C17" w:rsidRDefault="00B67A2D" w:rsidP="00ED5BD0">
            <w:pPr>
              <w:pStyle w:val="TAL"/>
            </w:pPr>
            <w:r w:rsidRPr="00097C17">
              <w:rPr>
                <w:rFonts w:eastAsia="MS Mincho"/>
              </w:rPr>
              <w:t>6.6.2.2</w:t>
            </w:r>
          </w:p>
        </w:tc>
        <w:tc>
          <w:tcPr>
            <w:tcW w:w="4519" w:type="dxa"/>
            <w:tcBorders>
              <w:bottom w:val="nil"/>
            </w:tcBorders>
            <w:shd w:val="clear" w:color="auto" w:fill="auto"/>
          </w:tcPr>
          <w:p w14:paraId="3FB5BEE6" w14:textId="77777777" w:rsidR="00B67A2D" w:rsidRPr="00097C17" w:rsidRDefault="00B67A2D" w:rsidP="00ED5BD0">
            <w:pPr>
              <w:pStyle w:val="TAL"/>
            </w:pPr>
            <w:r w:rsidRPr="00097C17">
              <w:rPr>
                <w:rFonts w:eastAsia="MS Mincho"/>
              </w:rPr>
              <w:t>NR SA FR1-FR1 event-triggered reporting in DRX</w:t>
            </w:r>
          </w:p>
        </w:tc>
        <w:tc>
          <w:tcPr>
            <w:tcW w:w="827" w:type="dxa"/>
            <w:tcBorders>
              <w:bottom w:val="nil"/>
            </w:tcBorders>
            <w:shd w:val="clear" w:color="auto" w:fill="auto"/>
          </w:tcPr>
          <w:p w14:paraId="3A694496" w14:textId="77777777" w:rsidR="00B67A2D" w:rsidRPr="00097C17" w:rsidRDefault="00B67A2D" w:rsidP="00ED5BD0">
            <w:pPr>
              <w:pStyle w:val="TAC"/>
            </w:pPr>
            <w:r w:rsidRPr="00097C17">
              <w:rPr>
                <w:rFonts w:eastAsia="MS Mincho"/>
              </w:rPr>
              <w:t>Rel-15</w:t>
            </w:r>
          </w:p>
        </w:tc>
        <w:tc>
          <w:tcPr>
            <w:tcW w:w="1157" w:type="dxa"/>
            <w:tcBorders>
              <w:bottom w:val="single" w:sz="4" w:space="0" w:color="auto"/>
            </w:tcBorders>
            <w:shd w:val="clear" w:color="auto" w:fill="auto"/>
          </w:tcPr>
          <w:p w14:paraId="73790FD2" w14:textId="77777777" w:rsidR="00B67A2D" w:rsidRPr="00097C17" w:rsidRDefault="00B67A2D" w:rsidP="00ED5BD0">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0660E99F" w14:textId="77777777" w:rsidR="00B67A2D" w:rsidRPr="00097C17" w:rsidRDefault="00B67A2D" w:rsidP="00ED5BD0">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EEF35D4"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9F0E147" w14:textId="77777777" w:rsidR="00B67A2D" w:rsidRPr="00097C17" w:rsidRDefault="00B67A2D" w:rsidP="00ED5BD0">
            <w:pPr>
              <w:pStyle w:val="TAL"/>
              <w:rPr>
                <w:lang w:eastAsia="zh-CN"/>
              </w:rPr>
            </w:pPr>
            <w:r w:rsidRPr="00097C17">
              <w:rPr>
                <w:rFonts w:hint="eastAsia"/>
                <w:lang w:eastAsia="zh-CN"/>
              </w:rPr>
              <w:t>2Rx</w:t>
            </w:r>
          </w:p>
          <w:p w14:paraId="38FF43C6" w14:textId="77777777" w:rsidR="00B67A2D" w:rsidRPr="00097C17" w:rsidRDefault="00B67A2D" w:rsidP="00ED5BD0">
            <w:pPr>
              <w:pStyle w:val="TAL"/>
              <w:rPr>
                <w:lang w:eastAsia="zh-CN"/>
              </w:rPr>
            </w:pPr>
            <w:r w:rsidRPr="00097C17">
              <w:rPr>
                <w:lang w:eastAsia="zh-CN"/>
              </w:rPr>
              <w:t>4Rx</w:t>
            </w:r>
          </w:p>
        </w:tc>
      </w:tr>
      <w:tr w:rsidR="00B67A2D" w:rsidRPr="00097C17" w14:paraId="44CC0857" w14:textId="77777777" w:rsidTr="00ED5BD0">
        <w:trPr>
          <w:jc w:val="center"/>
        </w:trPr>
        <w:tc>
          <w:tcPr>
            <w:tcW w:w="1170" w:type="dxa"/>
            <w:tcBorders>
              <w:bottom w:val="nil"/>
            </w:tcBorders>
            <w:shd w:val="clear" w:color="auto" w:fill="auto"/>
          </w:tcPr>
          <w:p w14:paraId="7AEFA6BA" w14:textId="77777777" w:rsidR="00B67A2D" w:rsidRPr="00097C17" w:rsidRDefault="00B67A2D" w:rsidP="00ED5BD0">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14:paraId="56DC2980" w14:textId="77777777" w:rsidR="00B67A2D" w:rsidRPr="00097C17" w:rsidRDefault="00B67A2D" w:rsidP="00ED5BD0">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5730FE1F" w14:textId="77777777" w:rsidR="00B67A2D" w:rsidRPr="00097C17" w:rsidRDefault="00B67A2D" w:rsidP="00ED5BD0">
            <w:pPr>
              <w:pStyle w:val="TAC"/>
            </w:pPr>
            <w:r w:rsidRPr="00097C17">
              <w:rPr>
                <w:rFonts w:eastAsia="MS Mincho"/>
              </w:rPr>
              <w:t>Rel-15</w:t>
            </w:r>
          </w:p>
        </w:tc>
        <w:tc>
          <w:tcPr>
            <w:tcW w:w="1157" w:type="dxa"/>
            <w:tcBorders>
              <w:bottom w:val="single" w:sz="4" w:space="0" w:color="auto"/>
            </w:tcBorders>
            <w:shd w:val="clear" w:color="auto" w:fill="auto"/>
          </w:tcPr>
          <w:p w14:paraId="0D91D750" w14:textId="77777777" w:rsidR="00B67A2D" w:rsidRPr="00097C17" w:rsidRDefault="00B67A2D" w:rsidP="00ED5BD0">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2EFDC8B1" w14:textId="77777777" w:rsidR="00B67A2D" w:rsidRPr="00097C17" w:rsidRDefault="00B67A2D" w:rsidP="00ED5BD0">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590903B8"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9E08661" w14:textId="77777777" w:rsidR="00B67A2D" w:rsidRPr="00097C17" w:rsidRDefault="00B67A2D" w:rsidP="00ED5BD0">
            <w:pPr>
              <w:pStyle w:val="TAL"/>
              <w:rPr>
                <w:lang w:eastAsia="zh-CN"/>
              </w:rPr>
            </w:pPr>
            <w:r w:rsidRPr="00097C17">
              <w:rPr>
                <w:rFonts w:hint="eastAsia"/>
                <w:lang w:eastAsia="zh-CN"/>
              </w:rPr>
              <w:t>2Rx</w:t>
            </w:r>
          </w:p>
          <w:p w14:paraId="45901D97" w14:textId="77777777" w:rsidR="00B67A2D" w:rsidRPr="00097C17" w:rsidRDefault="00B67A2D" w:rsidP="00ED5BD0">
            <w:pPr>
              <w:pStyle w:val="TAL"/>
              <w:rPr>
                <w:lang w:eastAsia="zh-CN"/>
              </w:rPr>
            </w:pPr>
            <w:r w:rsidRPr="00097C17">
              <w:rPr>
                <w:lang w:eastAsia="zh-CN"/>
              </w:rPr>
              <w:t>4Rx</w:t>
            </w:r>
          </w:p>
        </w:tc>
      </w:tr>
      <w:tr w:rsidR="00B67A2D" w:rsidRPr="00097C17" w14:paraId="274F5824" w14:textId="77777777" w:rsidTr="00ED5BD0">
        <w:trPr>
          <w:jc w:val="center"/>
        </w:trPr>
        <w:tc>
          <w:tcPr>
            <w:tcW w:w="1170" w:type="dxa"/>
            <w:tcBorders>
              <w:bottom w:val="nil"/>
            </w:tcBorders>
            <w:shd w:val="clear" w:color="auto" w:fill="auto"/>
          </w:tcPr>
          <w:p w14:paraId="6268CD51" w14:textId="77777777" w:rsidR="00B67A2D" w:rsidRPr="00097C17" w:rsidRDefault="00B67A2D" w:rsidP="00ED5BD0">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14:paraId="699982DA" w14:textId="77777777" w:rsidR="00B67A2D" w:rsidRPr="00097C17" w:rsidRDefault="00B67A2D" w:rsidP="00ED5BD0">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413DCAA6" w14:textId="77777777" w:rsidR="00B67A2D" w:rsidRPr="00097C17" w:rsidRDefault="00B67A2D" w:rsidP="00ED5BD0">
            <w:pPr>
              <w:pStyle w:val="TAC"/>
            </w:pPr>
            <w:r w:rsidRPr="00097C17">
              <w:rPr>
                <w:rFonts w:eastAsia="MS Mincho"/>
              </w:rPr>
              <w:t>Rel-15</w:t>
            </w:r>
          </w:p>
        </w:tc>
        <w:tc>
          <w:tcPr>
            <w:tcW w:w="1157" w:type="dxa"/>
            <w:tcBorders>
              <w:bottom w:val="single" w:sz="4" w:space="0" w:color="auto"/>
            </w:tcBorders>
            <w:shd w:val="clear" w:color="auto" w:fill="auto"/>
          </w:tcPr>
          <w:p w14:paraId="7A9419E5" w14:textId="77777777" w:rsidR="00B67A2D" w:rsidRPr="00097C17" w:rsidRDefault="00B67A2D" w:rsidP="00ED5BD0">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EB24CFF" w14:textId="77777777" w:rsidR="00B67A2D" w:rsidRPr="00097C17" w:rsidRDefault="00B67A2D" w:rsidP="00ED5BD0">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39408E35"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7C9C4A3D" w14:textId="77777777" w:rsidR="00B67A2D" w:rsidRPr="00097C17" w:rsidRDefault="00B67A2D" w:rsidP="00ED5BD0">
            <w:pPr>
              <w:pStyle w:val="TAL"/>
              <w:rPr>
                <w:lang w:eastAsia="zh-CN"/>
              </w:rPr>
            </w:pPr>
            <w:r w:rsidRPr="00097C17">
              <w:rPr>
                <w:rFonts w:hint="eastAsia"/>
                <w:lang w:eastAsia="zh-CN"/>
              </w:rPr>
              <w:t>2Rx</w:t>
            </w:r>
          </w:p>
          <w:p w14:paraId="12D8EED7" w14:textId="77777777" w:rsidR="00B67A2D" w:rsidRPr="00097C17" w:rsidRDefault="00B67A2D" w:rsidP="00ED5BD0">
            <w:pPr>
              <w:pStyle w:val="TAL"/>
              <w:rPr>
                <w:lang w:eastAsia="zh-CN"/>
              </w:rPr>
            </w:pPr>
            <w:r w:rsidRPr="00097C17">
              <w:rPr>
                <w:lang w:eastAsia="zh-CN"/>
              </w:rPr>
              <w:t>4Rx</w:t>
            </w:r>
          </w:p>
        </w:tc>
      </w:tr>
      <w:tr w:rsidR="00B67A2D" w:rsidRPr="00097C17" w14:paraId="1B60C09C" w14:textId="77777777" w:rsidTr="00ED5BD0">
        <w:trPr>
          <w:jc w:val="center"/>
        </w:trPr>
        <w:tc>
          <w:tcPr>
            <w:tcW w:w="1170" w:type="dxa"/>
            <w:tcBorders>
              <w:bottom w:val="single" w:sz="4" w:space="0" w:color="auto"/>
            </w:tcBorders>
            <w:shd w:val="clear" w:color="auto" w:fill="E7E6E6"/>
          </w:tcPr>
          <w:p w14:paraId="29F53319" w14:textId="77777777" w:rsidR="00B67A2D" w:rsidRPr="00097C17" w:rsidRDefault="00B67A2D" w:rsidP="00ED5BD0">
            <w:pPr>
              <w:pStyle w:val="TAL"/>
              <w:rPr>
                <w:b/>
              </w:rPr>
            </w:pPr>
            <w:r w:rsidRPr="00097C17">
              <w:rPr>
                <w:b/>
              </w:rPr>
              <w:t>6.6.3</w:t>
            </w:r>
          </w:p>
        </w:tc>
        <w:tc>
          <w:tcPr>
            <w:tcW w:w="4519" w:type="dxa"/>
            <w:tcBorders>
              <w:bottom w:val="single" w:sz="4" w:space="0" w:color="auto"/>
            </w:tcBorders>
            <w:shd w:val="clear" w:color="auto" w:fill="E7E6E6"/>
          </w:tcPr>
          <w:p w14:paraId="3EB60DA4" w14:textId="77777777" w:rsidR="00B67A2D" w:rsidRPr="00097C17" w:rsidRDefault="00B67A2D" w:rsidP="00ED5BD0">
            <w:pPr>
              <w:pStyle w:val="TAL"/>
              <w:rPr>
                <w:b/>
              </w:rPr>
            </w:pPr>
            <w:r w:rsidRPr="00097C17">
              <w:rPr>
                <w:b/>
                <w:szCs w:val="18"/>
              </w:rPr>
              <w:t>Inter-RAT measurements</w:t>
            </w:r>
          </w:p>
        </w:tc>
        <w:tc>
          <w:tcPr>
            <w:tcW w:w="827" w:type="dxa"/>
            <w:tcBorders>
              <w:bottom w:val="single" w:sz="4" w:space="0" w:color="auto"/>
            </w:tcBorders>
            <w:shd w:val="clear" w:color="auto" w:fill="E7E6E6"/>
          </w:tcPr>
          <w:p w14:paraId="693611F6"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5A5BEBD9"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1373C9BD"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5C0F0C55"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48590D51" w14:textId="77777777" w:rsidR="00B67A2D" w:rsidRPr="00097C17" w:rsidRDefault="00B67A2D" w:rsidP="00ED5BD0">
            <w:pPr>
              <w:pStyle w:val="TAL"/>
              <w:rPr>
                <w:b/>
                <w:lang w:eastAsia="zh-CN"/>
              </w:rPr>
            </w:pPr>
          </w:p>
        </w:tc>
      </w:tr>
      <w:tr w:rsidR="00B67A2D" w:rsidRPr="00097C17" w14:paraId="09C47361" w14:textId="77777777" w:rsidTr="00ED5BD0">
        <w:trPr>
          <w:jc w:val="center"/>
        </w:trPr>
        <w:tc>
          <w:tcPr>
            <w:tcW w:w="1170" w:type="dxa"/>
            <w:tcBorders>
              <w:bottom w:val="single" w:sz="4" w:space="0" w:color="auto"/>
            </w:tcBorders>
            <w:shd w:val="clear" w:color="auto" w:fill="auto"/>
          </w:tcPr>
          <w:p w14:paraId="69C9CE87" w14:textId="77777777" w:rsidR="00B67A2D" w:rsidRPr="00097C17" w:rsidRDefault="00B67A2D" w:rsidP="00ED5BD0">
            <w:pPr>
              <w:pStyle w:val="TAL"/>
            </w:pPr>
            <w:r w:rsidRPr="00097C17">
              <w:rPr>
                <w:rFonts w:eastAsia="MS Mincho"/>
              </w:rPr>
              <w:t>6.6.3.1</w:t>
            </w:r>
          </w:p>
        </w:tc>
        <w:tc>
          <w:tcPr>
            <w:tcW w:w="4519" w:type="dxa"/>
            <w:tcBorders>
              <w:bottom w:val="single" w:sz="4" w:space="0" w:color="auto"/>
            </w:tcBorders>
            <w:shd w:val="clear" w:color="auto" w:fill="auto"/>
          </w:tcPr>
          <w:p w14:paraId="7E04F12C" w14:textId="77777777" w:rsidR="00B67A2D" w:rsidRPr="00097C17" w:rsidRDefault="00B67A2D" w:rsidP="00ED5BD0">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1EA526EA" w14:textId="77777777" w:rsidR="00B67A2D" w:rsidRPr="00097C17" w:rsidRDefault="00B67A2D" w:rsidP="00ED5BD0">
            <w:pPr>
              <w:pStyle w:val="TAC"/>
            </w:pPr>
            <w:r w:rsidRPr="00097C17">
              <w:rPr>
                <w:rFonts w:eastAsia="SimSun"/>
                <w:lang w:eastAsia="zh-CN"/>
              </w:rPr>
              <w:t>Rel-15</w:t>
            </w:r>
          </w:p>
        </w:tc>
        <w:tc>
          <w:tcPr>
            <w:tcW w:w="1157" w:type="dxa"/>
            <w:tcBorders>
              <w:bottom w:val="single" w:sz="4" w:space="0" w:color="auto"/>
            </w:tcBorders>
            <w:shd w:val="clear" w:color="auto" w:fill="auto"/>
          </w:tcPr>
          <w:p w14:paraId="40D29149" w14:textId="77777777" w:rsidR="00B67A2D" w:rsidRPr="00097C17" w:rsidRDefault="00B67A2D" w:rsidP="00ED5BD0">
            <w:pPr>
              <w:pStyle w:val="TAL"/>
              <w:rPr>
                <w:lang w:eastAsia="zh-CN"/>
              </w:rPr>
            </w:pPr>
            <w:r w:rsidRPr="00097C17">
              <w:rPr>
                <w:lang w:eastAsia="zh-CN"/>
              </w:rPr>
              <w:t>C025</w:t>
            </w:r>
          </w:p>
        </w:tc>
        <w:tc>
          <w:tcPr>
            <w:tcW w:w="3196" w:type="dxa"/>
            <w:tcBorders>
              <w:bottom w:val="single" w:sz="4" w:space="0" w:color="auto"/>
            </w:tcBorders>
            <w:shd w:val="clear" w:color="auto" w:fill="auto"/>
          </w:tcPr>
          <w:p w14:paraId="691C72C9"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14:paraId="036C7DFD"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7429F4C6" w14:textId="77777777" w:rsidR="00B67A2D" w:rsidRPr="00097C17" w:rsidRDefault="00B67A2D" w:rsidP="00ED5BD0">
            <w:pPr>
              <w:pStyle w:val="TAL"/>
              <w:rPr>
                <w:lang w:eastAsia="zh-CN"/>
              </w:rPr>
            </w:pPr>
            <w:r w:rsidRPr="00097C17">
              <w:rPr>
                <w:rFonts w:hint="eastAsia"/>
                <w:lang w:eastAsia="zh-CN"/>
              </w:rPr>
              <w:t>2Rx</w:t>
            </w:r>
          </w:p>
          <w:p w14:paraId="08A05408" w14:textId="77777777" w:rsidR="00B67A2D" w:rsidRPr="00097C17" w:rsidRDefault="00B67A2D" w:rsidP="00ED5BD0">
            <w:pPr>
              <w:pStyle w:val="TAL"/>
              <w:rPr>
                <w:lang w:eastAsia="zh-CN"/>
              </w:rPr>
            </w:pPr>
            <w:r w:rsidRPr="00097C17">
              <w:rPr>
                <w:lang w:eastAsia="zh-CN"/>
              </w:rPr>
              <w:t>4Rx</w:t>
            </w:r>
          </w:p>
        </w:tc>
      </w:tr>
      <w:tr w:rsidR="00B67A2D" w:rsidRPr="00097C17" w14:paraId="0EEE4F94" w14:textId="77777777" w:rsidTr="00ED5BD0">
        <w:trPr>
          <w:jc w:val="center"/>
        </w:trPr>
        <w:tc>
          <w:tcPr>
            <w:tcW w:w="1170" w:type="dxa"/>
            <w:tcBorders>
              <w:bottom w:val="single" w:sz="4" w:space="0" w:color="auto"/>
            </w:tcBorders>
            <w:shd w:val="clear" w:color="auto" w:fill="auto"/>
          </w:tcPr>
          <w:p w14:paraId="508AF3C1" w14:textId="77777777" w:rsidR="00B67A2D" w:rsidRPr="00097C17" w:rsidRDefault="00B67A2D" w:rsidP="00ED5BD0">
            <w:pPr>
              <w:pStyle w:val="TAL"/>
              <w:rPr>
                <w:rFonts w:eastAsia="MS Mincho"/>
              </w:rPr>
            </w:pPr>
            <w:r w:rsidRPr="00097C17">
              <w:t>6.6.3.2</w:t>
            </w:r>
          </w:p>
        </w:tc>
        <w:tc>
          <w:tcPr>
            <w:tcW w:w="4519" w:type="dxa"/>
            <w:tcBorders>
              <w:bottom w:val="single" w:sz="4" w:space="0" w:color="auto"/>
            </w:tcBorders>
            <w:shd w:val="clear" w:color="auto" w:fill="auto"/>
          </w:tcPr>
          <w:p w14:paraId="7DB610B2" w14:textId="77777777" w:rsidR="00B67A2D" w:rsidRPr="00097C17" w:rsidRDefault="00B67A2D" w:rsidP="00ED5BD0">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4CAB77D9" w14:textId="77777777" w:rsidR="00B67A2D" w:rsidRPr="00097C17" w:rsidRDefault="00B67A2D" w:rsidP="00ED5BD0">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14:paraId="69218AFC" w14:textId="77777777" w:rsidR="00B67A2D" w:rsidRPr="00097C17" w:rsidRDefault="00B67A2D" w:rsidP="00ED5BD0">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14:paraId="46DDC681" w14:textId="77777777" w:rsidR="00B67A2D" w:rsidRPr="00097C17" w:rsidRDefault="00B67A2D" w:rsidP="00ED5BD0">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45151E5A" w14:textId="77777777" w:rsidR="00B67A2D" w:rsidRPr="00097C17" w:rsidDel="0022042A" w:rsidRDefault="00B67A2D" w:rsidP="00ED5BD0">
            <w:pPr>
              <w:pStyle w:val="TAL"/>
              <w:rPr>
                <w:rFonts w:eastAsia="SimSun"/>
                <w:lang w:eastAsia="zh-CN"/>
              </w:rPr>
            </w:pPr>
          </w:p>
        </w:tc>
        <w:tc>
          <w:tcPr>
            <w:tcW w:w="1433" w:type="dxa"/>
            <w:tcBorders>
              <w:bottom w:val="single" w:sz="4" w:space="0" w:color="auto"/>
            </w:tcBorders>
            <w:shd w:val="clear" w:color="auto" w:fill="auto"/>
          </w:tcPr>
          <w:p w14:paraId="563A3437" w14:textId="77777777" w:rsidR="00B67A2D" w:rsidRPr="00097C17" w:rsidRDefault="00B67A2D" w:rsidP="00ED5BD0">
            <w:pPr>
              <w:pStyle w:val="TAL"/>
              <w:rPr>
                <w:lang w:eastAsia="zh-CN"/>
              </w:rPr>
            </w:pPr>
            <w:r w:rsidRPr="00097C17">
              <w:rPr>
                <w:rFonts w:hint="eastAsia"/>
                <w:lang w:eastAsia="zh-CN"/>
              </w:rPr>
              <w:t>2Rx</w:t>
            </w:r>
          </w:p>
          <w:p w14:paraId="11F213CD" w14:textId="77777777" w:rsidR="00B67A2D" w:rsidRPr="00097C17" w:rsidRDefault="00B67A2D" w:rsidP="00ED5BD0">
            <w:pPr>
              <w:pStyle w:val="TAL"/>
              <w:rPr>
                <w:lang w:eastAsia="zh-CN"/>
              </w:rPr>
            </w:pPr>
            <w:r w:rsidRPr="00097C17">
              <w:rPr>
                <w:lang w:eastAsia="zh-CN"/>
              </w:rPr>
              <w:t>4Rx</w:t>
            </w:r>
          </w:p>
        </w:tc>
      </w:tr>
      <w:tr w:rsidR="00B67A2D" w:rsidRPr="00097C17" w14:paraId="1B0CDAAD" w14:textId="77777777" w:rsidTr="00ED5BD0">
        <w:trPr>
          <w:jc w:val="center"/>
        </w:trPr>
        <w:tc>
          <w:tcPr>
            <w:tcW w:w="1170" w:type="dxa"/>
            <w:tcBorders>
              <w:bottom w:val="single" w:sz="4" w:space="0" w:color="auto"/>
            </w:tcBorders>
            <w:shd w:val="clear" w:color="auto" w:fill="auto"/>
          </w:tcPr>
          <w:p w14:paraId="676FABC4" w14:textId="77777777" w:rsidR="00B67A2D" w:rsidRPr="00097C17" w:rsidRDefault="00B67A2D" w:rsidP="00ED5BD0">
            <w:pPr>
              <w:pStyle w:val="TAL"/>
            </w:pPr>
            <w:r w:rsidRPr="00097C17">
              <w:t>6.6.3.3</w:t>
            </w:r>
          </w:p>
        </w:tc>
        <w:tc>
          <w:tcPr>
            <w:tcW w:w="4519" w:type="dxa"/>
            <w:tcBorders>
              <w:bottom w:val="single" w:sz="4" w:space="0" w:color="auto"/>
            </w:tcBorders>
            <w:shd w:val="clear" w:color="auto" w:fill="auto"/>
          </w:tcPr>
          <w:p w14:paraId="421D7796" w14:textId="77777777" w:rsidR="00B67A2D" w:rsidRPr="00097C17" w:rsidRDefault="00B67A2D" w:rsidP="00ED5BD0">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7F819938" w14:textId="77777777" w:rsidR="00B67A2D" w:rsidRPr="00097C17" w:rsidRDefault="00B67A2D" w:rsidP="00ED5BD0">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14:paraId="29DFF07B" w14:textId="77777777" w:rsidR="00B67A2D" w:rsidRPr="00097C17" w:rsidRDefault="00B67A2D" w:rsidP="00ED5BD0">
            <w:pPr>
              <w:pStyle w:val="TAL"/>
              <w:rPr>
                <w:lang w:eastAsia="zh-CN"/>
              </w:rPr>
            </w:pPr>
            <w:r w:rsidRPr="00097C17">
              <w:t>C052</w:t>
            </w:r>
          </w:p>
        </w:tc>
        <w:tc>
          <w:tcPr>
            <w:tcW w:w="3196" w:type="dxa"/>
            <w:tcBorders>
              <w:bottom w:val="single" w:sz="4" w:space="0" w:color="auto"/>
            </w:tcBorders>
            <w:shd w:val="clear" w:color="auto" w:fill="auto"/>
          </w:tcPr>
          <w:p w14:paraId="0F197155"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5E1D8AC4" w14:textId="77777777" w:rsidR="00B67A2D" w:rsidRPr="00097C17" w:rsidDel="0022042A" w:rsidRDefault="00B67A2D" w:rsidP="00ED5BD0">
            <w:pPr>
              <w:pStyle w:val="TAL"/>
              <w:rPr>
                <w:rFonts w:eastAsia="SimSun"/>
                <w:lang w:eastAsia="zh-CN"/>
              </w:rPr>
            </w:pPr>
          </w:p>
        </w:tc>
        <w:tc>
          <w:tcPr>
            <w:tcW w:w="1433" w:type="dxa"/>
            <w:tcBorders>
              <w:bottom w:val="single" w:sz="4" w:space="0" w:color="auto"/>
            </w:tcBorders>
            <w:shd w:val="clear" w:color="auto" w:fill="auto"/>
          </w:tcPr>
          <w:p w14:paraId="2E616695" w14:textId="77777777" w:rsidR="00B67A2D" w:rsidRPr="00097C17" w:rsidRDefault="00B67A2D" w:rsidP="00ED5BD0">
            <w:pPr>
              <w:pStyle w:val="TAL"/>
              <w:rPr>
                <w:lang w:eastAsia="zh-CN"/>
              </w:rPr>
            </w:pPr>
            <w:r w:rsidRPr="00097C17">
              <w:rPr>
                <w:rFonts w:hint="eastAsia"/>
                <w:lang w:eastAsia="zh-CN"/>
              </w:rPr>
              <w:t>2Rx</w:t>
            </w:r>
          </w:p>
          <w:p w14:paraId="69A932C0" w14:textId="77777777" w:rsidR="00B67A2D" w:rsidRPr="00097C17" w:rsidRDefault="00B67A2D" w:rsidP="00ED5BD0">
            <w:pPr>
              <w:pStyle w:val="TAL"/>
              <w:rPr>
                <w:lang w:eastAsia="zh-CN"/>
              </w:rPr>
            </w:pPr>
            <w:r w:rsidRPr="00097C17">
              <w:rPr>
                <w:lang w:eastAsia="zh-CN"/>
              </w:rPr>
              <w:t>4Rx</w:t>
            </w:r>
          </w:p>
        </w:tc>
      </w:tr>
      <w:tr w:rsidR="00B67A2D" w:rsidRPr="00097C17" w14:paraId="4C689E4B" w14:textId="77777777" w:rsidTr="00ED5BD0">
        <w:trPr>
          <w:jc w:val="center"/>
        </w:trPr>
        <w:tc>
          <w:tcPr>
            <w:tcW w:w="1170" w:type="dxa"/>
            <w:tcBorders>
              <w:bottom w:val="single" w:sz="4" w:space="0" w:color="auto"/>
            </w:tcBorders>
            <w:shd w:val="clear" w:color="auto" w:fill="D9D9D9"/>
          </w:tcPr>
          <w:p w14:paraId="572DDA0A" w14:textId="77777777" w:rsidR="00B67A2D" w:rsidRPr="00097C17" w:rsidRDefault="00B67A2D" w:rsidP="00ED5BD0">
            <w:pPr>
              <w:pStyle w:val="TAL"/>
              <w:rPr>
                <w:b/>
              </w:rPr>
            </w:pPr>
            <w:r w:rsidRPr="00097C17">
              <w:rPr>
                <w:rFonts w:cs="Arial"/>
                <w:b/>
                <w:szCs w:val="18"/>
              </w:rPr>
              <w:t>6.6.4</w:t>
            </w:r>
          </w:p>
        </w:tc>
        <w:tc>
          <w:tcPr>
            <w:tcW w:w="4519" w:type="dxa"/>
            <w:tcBorders>
              <w:bottom w:val="single" w:sz="4" w:space="0" w:color="auto"/>
            </w:tcBorders>
            <w:shd w:val="clear" w:color="auto" w:fill="D9D9D9"/>
          </w:tcPr>
          <w:p w14:paraId="15129E82" w14:textId="77777777" w:rsidR="00B67A2D" w:rsidRPr="00097C17" w:rsidRDefault="00B67A2D" w:rsidP="00ED5BD0">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065791C9" w14:textId="77777777" w:rsidR="00B67A2D" w:rsidRPr="00097C17" w:rsidRDefault="00B67A2D" w:rsidP="00ED5BD0">
            <w:pPr>
              <w:pStyle w:val="TAC"/>
              <w:rPr>
                <w:rFonts w:eastAsia="SimSun"/>
                <w:b/>
                <w:lang w:eastAsia="zh-CN"/>
              </w:rPr>
            </w:pPr>
          </w:p>
        </w:tc>
        <w:tc>
          <w:tcPr>
            <w:tcW w:w="1157" w:type="dxa"/>
            <w:tcBorders>
              <w:bottom w:val="single" w:sz="4" w:space="0" w:color="auto"/>
            </w:tcBorders>
            <w:shd w:val="clear" w:color="auto" w:fill="D9D9D9"/>
          </w:tcPr>
          <w:p w14:paraId="6880741B"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D9D9D9"/>
          </w:tcPr>
          <w:p w14:paraId="22F31078"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D9D9D9"/>
          </w:tcPr>
          <w:p w14:paraId="61CB8B35" w14:textId="77777777" w:rsidR="00B67A2D" w:rsidRPr="00097C17" w:rsidRDefault="00B67A2D" w:rsidP="00ED5BD0">
            <w:pPr>
              <w:pStyle w:val="TAL"/>
              <w:rPr>
                <w:b/>
                <w:szCs w:val="18"/>
              </w:rPr>
            </w:pPr>
          </w:p>
        </w:tc>
        <w:tc>
          <w:tcPr>
            <w:tcW w:w="1433" w:type="dxa"/>
            <w:tcBorders>
              <w:bottom w:val="single" w:sz="4" w:space="0" w:color="auto"/>
            </w:tcBorders>
            <w:shd w:val="clear" w:color="auto" w:fill="D9D9D9"/>
          </w:tcPr>
          <w:p w14:paraId="58A85242" w14:textId="77777777" w:rsidR="00B67A2D" w:rsidRPr="00097C17" w:rsidRDefault="00B67A2D" w:rsidP="00ED5BD0">
            <w:pPr>
              <w:pStyle w:val="TAL"/>
              <w:rPr>
                <w:b/>
                <w:lang w:eastAsia="zh-CN"/>
              </w:rPr>
            </w:pPr>
          </w:p>
        </w:tc>
      </w:tr>
      <w:tr w:rsidR="00B67A2D" w:rsidRPr="00097C17" w14:paraId="4F1B5C59" w14:textId="77777777" w:rsidTr="00ED5BD0">
        <w:trPr>
          <w:jc w:val="center"/>
        </w:trPr>
        <w:tc>
          <w:tcPr>
            <w:tcW w:w="1170" w:type="dxa"/>
            <w:tcBorders>
              <w:bottom w:val="single" w:sz="4" w:space="0" w:color="auto"/>
            </w:tcBorders>
            <w:shd w:val="clear" w:color="auto" w:fill="auto"/>
          </w:tcPr>
          <w:p w14:paraId="648D87CC" w14:textId="77777777" w:rsidR="00B67A2D" w:rsidRPr="00097C17" w:rsidRDefault="00B67A2D" w:rsidP="00ED5BD0">
            <w:pPr>
              <w:pStyle w:val="TAL"/>
            </w:pPr>
            <w:r w:rsidRPr="00097C17">
              <w:rPr>
                <w:rFonts w:cs="Arial"/>
                <w:szCs w:val="18"/>
              </w:rPr>
              <w:t>6.6.4.1</w:t>
            </w:r>
          </w:p>
        </w:tc>
        <w:tc>
          <w:tcPr>
            <w:tcW w:w="4519" w:type="dxa"/>
            <w:tcBorders>
              <w:bottom w:val="single" w:sz="4" w:space="0" w:color="auto"/>
            </w:tcBorders>
            <w:shd w:val="clear" w:color="auto" w:fill="auto"/>
          </w:tcPr>
          <w:p w14:paraId="249F942C" w14:textId="77777777" w:rsidR="00B67A2D" w:rsidRPr="00097C17" w:rsidRDefault="00B67A2D" w:rsidP="00ED5BD0">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19042784" w14:textId="77777777" w:rsidR="00B67A2D" w:rsidRPr="00097C17" w:rsidRDefault="00B67A2D" w:rsidP="00ED5BD0">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4F6CAA06" w14:textId="77777777" w:rsidR="00B67A2D" w:rsidRPr="00097C17" w:rsidRDefault="00B67A2D" w:rsidP="00ED5BD0">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16C3956E" w14:textId="77777777" w:rsidR="00B67A2D" w:rsidRPr="00097C17" w:rsidRDefault="00B67A2D" w:rsidP="00ED5BD0">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684849FE" w14:textId="77777777" w:rsidR="00B67A2D" w:rsidRPr="00097C17" w:rsidRDefault="00B67A2D" w:rsidP="00ED5BD0">
            <w:pPr>
              <w:pStyle w:val="TAL"/>
              <w:rPr>
                <w:szCs w:val="18"/>
              </w:rPr>
            </w:pPr>
          </w:p>
        </w:tc>
        <w:tc>
          <w:tcPr>
            <w:tcW w:w="1433" w:type="dxa"/>
            <w:tcBorders>
              <w:bottom w:val="single" w:sz="4" w:space="0" w:color="auto"/>
            </w:tcBorders>
            <w:shd w:val="clear" w:color="auto" w:fill="auto"/>
          </w:tcPr>
          <w:p w14:paraId="384B757B" w14:textId="77777777" w:rsidR="00B67A2D" w:rsidRPr="00097C17" w:rsidRDefault="00B67A2D" w:rsidP="00ED5BD0">
            <w:pPr>
              <w:pStyle w:val="TAL"/>
              <w:rPr>
                <w:lang w:eastAsia="zh-CN"/>
              </w:rPr>
            </w:pPr>
            <w:r w:rsidRPr="00097C17">
              <w:rPr>
                <w:rFonts w:hint="eastAsia"/>
                <w:lang w:eastAsia="zh-CN"/>
              </w:rPr>
              <w:t>2Rx</w:t>
            </w:r>
          </w:p>
          <w:p w14:paraId="41E6D237" w14:textId="77777777" w:rsidR="00B67A2D" w:rsidRPr="00097C17" w:rsidRDefault="00B67A2D" w:rsidP="00ED5BD0">
            <w:pPr>
              <w:pStyle w:val="TAL"/>
              <w:rPr>
                <w:lang w:eastAsia="zh-CN"/>
              </w:rPr>
            </w:pPr>
            <w:r w:rsidRPr="00097C17">
              <w:rPr>
                <w:lang w:eastAsia="zh-CN"/>
              </w:rPr>
              <w:t>4Rx</w:t>
            </w:r>
          </w:p>
        </w:tc>
      </w:tr>
      <w:tr w:rsidR="00B67A2D" w:rsidRPr="00097C17" w14:paraId="2A6A79A9" w14:textId="77777777" w:rsidTr="00ED5BD0">
        <w:trPr>
          <w:jc w:val="center"/>
        </w:trPr>
        <w:tc>
          <w:tcPr>
            <w:tcW w:w="1170" w:type="dxa"/>
            <w:tcBorders>
              <w:bottom w:val="single" w:sz="4" w:space="0" w:color="auto"/>
            </w:tcBorders>
            <w:shd w:val="clear" w:color="auto" w:fill="auto"/>
          </w:tcPr>
          <w:p w14:paraId="67B2B066" w14:textId="77777777" w:rsidR="00B67A2D" w:rsidRPr="00097C17" w:rsidRDefault="00B67A2D" w:rsidP="00ED5BD0">
            <w:pPr>
              <w:pStyle w:val="TAL"/>
            </w:pPr>
            <w:r w:rsidRPr="00097C17">
              <w:rPr>
                <w:rFonts w:cs="Arial"/>
                <w:szCs w:val="18"/>
              </w:rPr>
              <w:t>6.6.4.2</w:t>
            </w:r>
          </w:p>
        </w:tc>
        <w:tc>
          <w:tcPr>
            <w:tcW w:w="4519" w:type="dxa"/>
            <w:tcBorders>
              <w:bottom w:val="single" w:sz="4" w:space="0" w:color="auto"/>
            </w:tcBorders>
            <w:shd w:val="clear" w:color="auto" w:fill="auto"/>
          </w:tcPr>
          <w:p w14:paraId="4D2632BD" w14:textId="77777777" w:rsidR="00B67A2D" w:rsidRPr="00097C17" w:rsidRDefault="00B67A2D" w:rsidP="00ED5BD0">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4D7555E6" w14:textId="77777777" w:rsidR="00B67A2D" w:rsidRPr="00097C17" w:rsidRDefault="00B67A2D" w:rsidP="00ED5BD0">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296D3F35" w14:textId="77777777" w:rsidR="00B67A2D" w:rsidRPr="00097C17" w:rsidRDefault="00B67A2D" w:rsidP="00ED5BD0">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5F1EA83F" w14:textId="77777777" w:rsidR="00B67A2D" w:rsidRPr="00097C17" w:rsidRDefault="00B67A2D" w:rsidP="00ED5BD0">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36296A7B" w14:textId="77777777" w:rsidR="00B67A2D" w:rsidRPr="00097C17" w:rsidRDefault="00B67A2D" w:rsidP="00ED5BD0">
            <w:pPr>
              <w:pStyle w:val="TAL"/>
              <w:rPr>
                <w:szCs w:val="18"/>
              </w:rPr>
            </w:pPr>
          </w:p>
        </w:tc>
        <w:tc>
          <w:tcPr>
            <w:tcW w:w="1433" w:type="dxa"/>
            <w:tcBorders>
              <w:bottom w:val="single" w:sz="4" w:space="0" w:color="auto"/>
            </w:tcBorders>
            <w:shd w:val="clear" w:color="auto" w:fill="auto"/>
          </w:tcPr>
          <w:p w14:paraId="6DE6B23E" w14:textId="77777777" w:rsidR="00B67A2D" w:rsidRPr="00097C17" w:rsidRDefault="00B67A2D" w:rsidP="00ED5BD0">
            <w:pPr>
              <w:pStyle w:val="TAL"/>
              <w:rPr>
                <w:lang w:eastAsia="zh-CN"/>
              </w:rPr>
            </w:pPr>
            <w:r w:rsidRPr="00097C17">
              <w:rPr>
                <w:rFonts w:hint="eastAsia"/>
                <w:lang w:eastAsia="zh-CN"/>
              </w:rPr>
              <w:t>2Rx</w:t>
            </w:r>
          </w:p>
          <w:p w14:paraId="4650F241" w14:textId="77777777" w:rsidR="00B67A2D" w:rsidRPr="00097C17" w:rsidRDefault="00B67A2D" w:rsidP="00ED5BD0">
            <w:pPr>
              <w:pStyle w:val="TAL"/>
              <w:rPr>
                <w:lang w:eastAsia="zh-CN"/>
              </w:rPr>
            </w:pPr>
            <w:r w:rsidRPr="00097C17">
              <w:rPr>
                <w:lang w:eastAsia="zh-CN"/>
              </w:rPr>
              <w:t>4Rx</w:t>
            </w:r>
          </w:p>
        </w:tc>
      </w:tr>
      <w:tr w:rsidR="00B67A2D" w:rsidRPr="00097C17" w14:paraId="0AAD58E1" w14:textId="77777777" w:rsidTr="00ED5BD0">
        <w:trPr>
          <w:jc w:val="center"/>
        </w:trPr>
        <w:tc>
          <w:tcPr>
            <w:tcW w:w="1170" w:type="dxa"/>
            <w:tcBorders>
              <w:bottom w:val="single" w:sz="4" w:space="0" w:color="auto"/>
            </w:tcBorders>
            <w:shd w:val="clear" w:color="auto" w:fill="auto"/>
          </w:tcPr>
          <w:p w14:paraId="51CA1E43" w14:textId="77777777" w:rsidR="00B67A2D" w:rsidRPr="00097C17" w:rsidRDefault="00B67A2D" w:rsidP="00ED5BD0">
            <w:pPr>
              <w:pStyle w:val="TAL"/>
            </w:pPr>
            <w:r w:rsidRPr="00097C17">
              <w:rPr>
                <w:rFonts w:cs="Arial"/>
                <w:szCs w:val="18"/>
              </w:rPr>
              <w:t>6.6.4.3</w:t>
            </w:r>
          </w:p>
        </w:tc>
        <w:tc>
          <w:tcPr>
            <w:tcW w:w="4519" w:type="dxa"/>
            <w:tcBorders>
              <w:bottom w:val="single" w:sz="4" w:space="0" w:color="auto"/>
            </w:tcBorders>
            <w:shd w:val="clear" w:color="auto" w:fill="auto"/>
          </w:tcPr>
          <w:p w14:paraId="51F7D052" w14:textId="77777777" w:rsidR="00B67A2D" w:rsidRPr="00097C17" w:rsidRDefault="00B67A2D" w:rsidP="00ED5BD0">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2AFFCDC8" w14:textId="77777777" w:rsidR="00B67A2D" w:rsidRPr="00097C17" w:rsidRDefault="00B67A2D" w:rsidP="00ED5BD0">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32862C07" w14:textId="77777777" w:rsidR="00B67A2D" w:rsidRPr="00097C17" w:rsidRDefault="00B67A2D" w:rsidP="00ED5BD0">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053CF20" w14:textId="77777777" w:rsidR="00B67A2D" w:rsidRPr="00097C17" w:rsidRDefault="00B67A2D" w:rsidP="00ED5BD0">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14:paraId="0A3DDC84" w14:textId="77777777" w:rsidR="00B67A2D" w:rsidRPr="00097C17" w:rsidRDefault="00B67A2D" w:rsidP="00ED5BD0">
            <w:pPr>
              <w:pStyle w:val="TAL"/>
              <w:rPr>
                <w:szCs w:val="18"/>
              </w:rPr>
            </w:pPr>
          </w:p>
        </w:tc>
        <w:tc>
          <w:tcPr>
            <w:tcW w:w="1433" w:type="dxa"/>
            <w:tcBorders>
              <w:bottom w:val="single" w:sz="4" w:space="0" w:color="auto"/>
            </w:tcBorders>
            <w:shd w:val="clear" w:color="auto" w:fill="auto"/>
          </w:tcPr>
          <w:p w14:paraId="024157EC" w14:textId="77777777" w:rsidR="00B67A2D" w:rsidRPr="00097C17" w:rsidRDefault="00B67A2D" w:rsidP="00ED5BD0">
            <w:pPr>
              <w:pStyle w:val="TAL"/>
              <w:rPr>
                <w:lang w:eastAsia="zh-CN"/>
              </w:rPr>
            </w:pPr>
            <w:r w:rsidRPr="00097C17">
              <w:rPr>
                <w:rFonts w:hint="eastAsia"/>
                <w:lang w:eastAsia="zh-CN"/>
              </w:rPr>
              <w:t>2Rx</w:t>
            </w:r>
          </w:p>
          <w:p w14:paraId="1FD6B368" w14:textId="77777777" w:rsidR="00B67A2D" w:rsidRPr="00097C17" w:rsidRDefault="00B67A2D" w:rsidP="00ED5BD0">
            <w:pPr>
              <w:pStyle w:val="TAL"/>
              <w:rPr>
                <w:lang w:eastAsia="zh-CN"/>
              </w:rPr>
            </w:pPr>
            <w:r w:rsidRPr="00097C17">
              <w:rPr>
                <w:lang w:eastAsia="zh-CN"/>
              </w:rPr>
              <w:t>4Rx</w:t>
            </w:r>
          </w:p>
        </w:tc>
      </w:tr>
      <w:tr w:rsidR="00B67A2D" w:rsidRPr="00097C17" w14:paraId="75E5E33F" w14:textId="77777777" w:rsidTr="00ED5BD0">
        <w:trPr>
          <w:jc w:val="center"/>
        </w:trPr>
        <w:tc>
          <w:tcPr>
            <w:tcW w:w="1170" w:type="dxa"/>
            <w:tcBorders>
              <w:bottom w:val="single" w:sz="4" w:space="0" w:color="auto"/>
            </w:tcBorders>
            <w:shd w:val="clear" w:color="auto" w:fill="auto"/>
          </w:tcPr>
          <w:p w14:paraId="37376DC8" w14:textId="77777777" w:rsidR="00B67A2D" w:rsidRPr="00097C17" w:rsidRDefault="00B67A2D" w:rsidP="00ED5BD0">
            <w:pPr>
              <w:pStyle w:val="TAL"/>
            </w:pPr>
            <w:r w:rsidRPr="00097C17">
              <w:rPr>
                <w:rFonts w:cs="Arial"/>
                <w:szCs w:val="18"/>
              </w:rPr>
              <w:t>6.6.4.4</w:t>
            </w:r>
          </w:p>
        </w:tc>
        <w:tc>
          <w:tcPr>
            <w:tcW w:w="4519" w:type="dxa"/>
            <w:tcBorders>
              <w:bottom w:val="single" w:sz="4" w:space="0" w:color="auto"/>
            </w:tcBorders>
            <w:shd w:val="clear" w:color="auto" w:fill="auto"/>
          </w:tcPr>
          <w:p w14:paraId="647B546A" w14:textId="77777777" w:rsidR="00B67A2D" w:rsidRPr="00097C17" w:rsidRDefault="00B67A2D" w:rsidP="00ED5BD0">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6A6260A3" w14:textId="77777777" w:rsidR="00B67A2D" w:rsidRPr="00097C17" w:rsidRDefault="00B67A2D" w:rsidP="00ED5BD0">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14:paraId="5B225043" w14:textId="77777777" w:rsidR="00B67A2D" w:rsidRPr="00097C17" w:rsidRDefault="00B67A2D" w:rsidP="00ED5BD0">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E6E0EA1" w14:textId="77777777" w:rsidR="00B67A2D" w:rsidRPr="00097C17" w:rsidRDefault="00B67A2D" w:rsidP="00ED5BD0">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6F340CBA" w14:textId="77777777" w:rsidR="00B67A2D" w:rsidRPr="00097C17" w:rsidRDefault="00B67A2D" w:rsidP="00ED5BD0">
            <w:pPr>
              <w:pStyle w:val="TAL"/>
              <w:rPr>
                <w:szCs w:val="18"/>
              </w:rPr>
            </w:pPr>
          </w:p>
        </w:tc>
        <w:tc>
          <w:tcPr>
            <w:tcW w:w="1433" w:type="dxa"/>
            <w:tcBorders>
              <w:bottom w:val="single" w:sz="4" w:space="0" w:color="auto"/>
            </w:tcBorders>
            <w:shd w:val="clear" w:color="auto" w:fill="auto"/>
          </w:tcPr>
          <w:p w14:paraId="3AD93E65" w14:textId="77777777" w:rsidR="00B67A2D" w:rsidRPr="00097C17" w:rsidRDefault="00B67A2D" w:rsidP="00ED5BD0">
            <w:pPr>
              <w:pStyle w:val="TAL"/>
              <w:rPr>
                <w:lang w:eastAsia="zh-CN"/>
              </w:rPr>
            </w:pPr>
            <w:r w:rsidRPr="00097C17">
              <w:rPr>
                <w:rFonts w:hint="eastAsia"/>
                <w:lang w:eastAsia="zh-CN"/>
              </w:rPr>
              <w:t>2Rx</w:t>
            </w:r>
          </w:p>
          <w:p w14:paraId="3B3B883A" w14:textId="77777777" w:rsidR="00B67A2D" w:rsidRPr="00097C17" w:rsidRDefault="00B67A2D" w:rsidP="00ED5BD0">
            <w:pPr>
              <w:pStyle w:val="TAL"/>
              <w:rPr>
                <w:lang w:eastAsia="zh-CN"/>
              </w:rPr>
            </w:pPr>
            <w:r w:rsidRPr="00097C17">
              <w:rPr>
                <w:lang w:eastAsia="zh-CN"/>
              </w:rPr>
              <w:t>4Rx</w:t>
            </w:r>
          </w:p>
        </w:tc>
      </w:tr>
      <w:tr w:rsidR="00B67A2D" w:rsidRPr="00097C17" w14:paraId="59DB455E" w14:textId="77777777" w:rsidTr="00ED5BD0">
        <w:trPr>
          <w:jc w:val="center"/>
        </w:trPr>
        <w:tc>
          <w:tcPr>
            <w:tcW w:w="1170" w:type="dxa"/>
            <w:tcBorders>
              <w:bottom w:val="single" w:sz="4" w:space="0" w:color="auto"/>
            </w:tcBorders>
            <w:shd w:val="clear" w:color="auto" w:fill="E7E6E6"/>
          </w:tcPr>
          <w:p w14:paraId="0F4BE159" w14:textId="77777777" w:rsidR="00B67A2D" w:rsidRPr="00097C17" w:rsidRDefault="00B67A2D" w:rsidP="00ED5BD0">
            <w:pPr>
              <w:pStyle w:val="TAL"/>
              <w:rPr>
                <w:b/>
              </w:rPr>
            </w:pPr>
            <w:r w:rsidRPr="00097C17">
              <w:rPr>
                <w:b/>
              </w:rPr>
              <w:t>6.7</w:t>
            </w:r>
          </w:p>
        </w:tc>
        <w:tc>
          <w:tcPr>
            <w:tcW w:w="4519" w:type="dxa"/>
            <w:tcBorders>
              <w:bottom w:val="single" w:sz="4" w:space="0" w:color="auto"/>
            </w:tcBorders>
            <w:shd w:val="clear" w:color="auto" w:fill="E7E6E6"/>
          </w:tcPr>
          <w:p w14:paraId="6D10D7BD" w14:textId="77777777" w:rsidR="00B67A2D" w:rsidRPr="00097C17" w:rsidRDefault="00B67A2D" w:rsidP="00ED5BD0">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3A3167A5"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1461F3B2"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0CCEA379"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6E620816"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41DD177F" w14:textId="77777777" w:rsidR="00B67A2D" w:rsidRPr="00097C17" w:rsidRDefault="00B67A2D" w:rsidP="00ED5BD0">
            <w:pPr>
              <w:pStyle w:val="TAL"/>
              <w:rPr>
                <w:b/>
                <w:lang w:eastAsia="zh-CN"/>
              </w:rPr>
            </w:pPr>
          </w:p>
        </w:tc>
      </w:tr>
      <w:tr w:rsidR="00B67A2D" w:rsidRPr="00097C17" w14:paraId="0DED9703" w14:textId="77777777" w:rsidTr="00ED5BD0">
        <w:trPr>
          <w:jc w:val="center"/>
        </w:trPr>
        <w:tc>
          <w:tcPr>
            <w:tcW w:w="1170" w:type="dxa"/>
            <w:tcBorders>
              <w:bottom w:val="single" w:sz="4" w:space="0" w:color="auto"/>
            </w:tcBorders>
            <w:shd w:val="clear" w:color="auto" w:fill="E7E6E6"/>
          </w:tcPr>
          <w:p w14:paraId="4C010602" w14:textId="77777777" w:rsidR="00B67A2D" w:rsidRPr="00097C17" w:rsidRDefault="00B67A2D" w:rsidP="00ED5BD0">
            <w:pPr>
              <w:pStyle w:val="TAL"/>
              <w:rPr>
                <w:b/>
              </w:rPr>
            </w:pPr>
            <w:r w:rsidRPr="00097C17">
              <w:rPr>
                <w:b/>
              </w:rPr>
              <w:t>6.7.1</w:t>
            </w:r>
          </w:p>
        </w:tc>
        <w:tc>
          <w:tcPr>
            <w:tcW w:w="4519" w:type="dxa"/>
            <w:tcBorders>
              <w:bottom w:val="single" w:sz="4" w:space="0" w:color="auto"/>
            </w:tcBorders>
            <w:shd w:val="clear" w:color="auto" w:fill="E7E6E6"/>
          </w:tcPr>
          <w:p w14:paraId="5E5052EA" w14:textId="77777777" w:rsidR="00B67A2D" w:rsidRPr="00097C17" w:rsidRDefault="00B67A2D" w:rsidP="00ED5BD0">
            <w:pPr>
              <w:pStyle w:val="TAL"/>
              <w:rPr>
                <w:b/>
              </w:rPr>
            </w:pPr>
            <w:r w:rsidRPr="00097C17">
              <w:rPr>
                <w:b/>
                <w:szCs w:val="18"/>
              </w:rPr>
              <w:t>SS-RSRP</w:t>
            </w:r>
          </w:p>
        </w:tc>
        <w:tc>
          <w:tcPr>
            <w:tcW w:w="827" w:type="dxa"/>
            <w:tcBorders>
              <w:bottom w:val="single" w:sz="4" w:space="0" w:color="auto"/>
            </w:tcBorders>
            <w:shd w:val="clear" w:color="auto" w:fill="E7E6E6"/>
          </w:tcPr>
          <w:p w14:paraId="4A89D331"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2477E621"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26C445F9"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52BD2DF5"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3E98FB4D" w14:textId="77777777" w:rsidR="00B67A2D" w:rsidRPr="00097C17" w:rsidRDefault="00B67A2D" w:rsidP="00ED5BD0">
            <w:pPr>
              <w:pStyle w:val="TAL"/>
              <w:rPr>
                <w:b/>
                <w:lang w:eastAsia="zh-CN"/>
              </w:rPr>
            </w:pPr>
          </w:p>
        </w:tc>
      </w:tr>
      <w:tr w:rsidR="00B67A2D" w:rsidRPr="00097C17" w14:paraId="7B5C20D1" w14:textId="77777777" w:rsidTr="00ED5BD0">
        <w:trPr>
          <w:jc w:val="center"/>
        </w:trPr>
        <w:tc>
          <w:tcPr>
            <w:tcW w:w="1170" w:type="dxa"/>
            <w:tcBorders>
              <w:bottom w:val="single" w:sz="4" w:space="0" w:color="auto"/>
            </w:tcBorders>
            <w:shd w:val="clear" w:color="auto" w:fill="E7E6E6"/>
          </w:tcPr>
          <w:p w14:paraId="6EC6FFFD" w14:textId="77777777" w:rsidR="00B67A2D" w:rsidRPr="00097C17" w:rsidRDefault="00B67A2D" w:rsidP="00ED5BD0">
            <w:pPr>
              <w:pStyle w:val="TAL"/>
              <w:rPr>
                <w:b/>
              </w:rPr>
            </w:pPr>
            <w:r w:rsidRPr="00097C17">
              <w:rPr>
                <w:b/>
              </w:rPr>
              <w:t>6.7.1.1</w:t>
            </w:r>
          </w:p>
        </w:tc>
        <w:tc>
          <w:tcPr>
            <w:tcW w:w="4519" w:type="dxa"/>
            <w:tcBorders>
              <w:bottom w:val="single" w:sz="4" w:space="0" w:color="auto"/>
            </w:tcBorders>
            <w:shd w:val="clear" w:color="auto" w:fill="E7E6E6"/>
          </w:tcPr>
          <w:p w14:paraId="63578C10" w14:textId="77777777" w:rsidR="00B67A2D" w:rsidRPr="00097C17" w:rsidRDefault="00B67A2D" w:rsidP="00ED5BD0">
            <w:pPr>
              <w:pStyle w:val="TAL"/>
              <w:rPr>
                <w:b/>
              </w:rPr>
            </w:pPr>
            <w:r w:rsidRPr="00097C17">
              <w:rPr>
                <w:b/>
                <w:szCs w:val="18"/>
              </w:rPr>
              <w:t>Intra-frequency measurements</w:t>
            </w:r>
          </w:p>
        </w:tc>
        <w:tc>
          <w:tcPr>
            <w:tcW w:w="827" w:type="dxa"/>
            <w:tcBorders>
              <w:bottom w:val="single" w:sz="4" w:space="0" w:color="auto"/>
            </w:tcBorders>
            <w:shd w:val="clear" w:color="auto" w:fill="E7E6E6"/>
          </w:tcPr>
          <w:p w14:paraId="30A52518"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4A8CD70B"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1822AC39"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0535B76A"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78CA1387" w14:textId="77777777" w:rsidR="00B67A2D" w:rsidRPr="00097C17" w:rsidRDefault="00B67A2D" w:rsidP="00ED5BD0">
            <w:pPr>
              <w:pStyle w:val="TAL"/>
              <w:rPr>
                <w:b/>
                <w:lang w:eastAsia="zh-CN"/>
              </w:rPr>
            </w:pPr>
          </w:p>
        </w:tc>
      </w:tr>
      <w:tr w:rsidR="00B67A2D" w:rsidRPr="00097C17" w14:paraId="6F2AB511" w14:textId="77777777" w:rsidTr="00ED5BD0">
        <w:trPr>
          <w:jc w:val="center"/>
        </w:trPr>
        <w:tc>
          <w:tcPr>
            <w:tcW w:w="1170" w:type="dxa"/>
            <w:tcBorders>
              <w:bottom w:val="single" w:sz="4" w:space="0" w:color="auto"/>
            </w:tcBorders>
            <w:shd w:val="clear" w:color="auto" w:fill="auto"/>
          </w:tcPr>
          <w:p w14:paraId="1863FF05" w14:textId="77777777" w:rsidR="00B67A2D" w:rsidRPr="00097C17" w:rsidRDefault="00B67A2D" w:rsidP="00ED5BD0">
            <w:pPr>
              <w:pStyle w:val="TAL"/>
            </w:pPr>
            <w:r w:rsidRPr="00097C17">
              <w:rPr>
                <w:lang w:eastAsia="zh-CN"/>
              </w:rPr>
              <w:t>6.7.1.1.1</w:t>
            </w:r>
          </w:p>
        </w:tc>
        <w:tc>
          <w:tcPr>
            <w:tcW w:w="4519" w:type="dxa"/>
            <w:tcBorders>
              <w:bottom w:val="single" w:sz="4" w:space="0" w:color="auto"/>
            </w:tcBorders>
            <w:shd w:val="clear" w:color="auto" w:fill="auto"/>
          </w:tcPr>
          <w:p w14:paraId="4F3B177E" w14:textId="77777777" w:rsidR="00B67A2D" w:rsidRPr="00097C17" w:rsidRDefault="00B67A2D" w:rsidP="00ED5BD0">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29010ADA"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280A0B03"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24554650" w14:textId="77777777" w:rsidR="00B67A2D" w:rsidRPr="00097C17" w:rsidRDefault="00B67A2D" w:rsidP="00ED5BD0">
            <w:pPr>
              <w:pStyle w:val="TAL"/>
              <w:rPr>
                <w:lang w:eastAsia="zh-CN"/>
              </w:rPr>
            </w:pPr>
            <w:bookmarkStart w:id="23"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23"/>
          </w:p>
        </w:tc>
        <w:tc>
          <w:tcPr>
            <w:tcW w:w="2077" w:type="dxa"/>
            <w:tcBorders>
              <w:bottom w:val="single" w:sz="4" w:space="0" w:color="auto"/>
            </w:tcBorders>
            <w:shd w:val="clear" w:color="auto" w:fill="auto"/>
          </w:tcPr>
          <w:p w14:paraId="767724D4"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3CCDAF1" w14:textId="77777777" w:rsidR="00B67A2D" w:rsidRPr="00097C17" w:rsidRDefault="00B67A2D" w:rsidP="00ED5BD0">
            <w:pPr>
              <w:pStyle w:val="TAL"/>
              <w:rPr>
                <w:lang w:eastAsia="zh-CN"/>
              </w:rPr>
            </w:pPr>
            <w:r w:rsidRPr="00097C17">
              <w:rPr>
                <w:rFonts w:hint="eastAsia"/>
                <w:lang w:eastAsia="zh-CN"/>
              </w:rPr>
              <w:t>2Rx</w:t>
            </w:r>
          </w:p>
          <w:p w14:paraId="74F82830" w14:textId="77777777" w:rsidR="00B67A2D" w:rsidRPr="00097C17" w:rsidRDefault="00B67A2D" w:rsidP="00ED5BD0">
            <w:pPr>
              <w:pStyle w:val="TAL"/>
              <w:rPr>
                <w:lang w:eastAsia="zh-CN"/>
              </w:rPr>
            </w:pPr>
            <w:r w:rsidRPr="00097C17">
              <w:rPr>
                <w:lang w:eastAsia="zh-CN"/>
              </w:rPr>
              <w:t>4Rx</w:t>
            </w:r>
          </w:p>
        </w:tc>
      </w:tr>
      <w:tr w:rsidR="00B67A2D" w:rsidRPr="00097C17" w14:paraId="7DAA1945" w14:textId="77777777" w:rsidTr="00ED5BD0">
        <w:trPr>
          <w:jc w:val="center"/>
        </w:trPr>
        <w:tc>
          <w:tcPr>
            <w:tcW w:w="1170" w:type="dxa"/>
            <w:tcBorders>
              <w:bottom w:val="single" w:sz="4" w:space="0" w:color="auto"/>
            </w:tcBorders>
            <w:shd w:val="clear" w:color="auto" w:fill="auto"/>
          </w:tcPr>
          <w:p w14:paraId="5471424A" w14:textId="77777777" w:rsidR="00B67A2D" w:rsidRPr="00097C17" w:rsidRDefault="00B67A2D" w:rsidP="00ED5BD0">
            <w:pPr>
              <w:pStyle w:val="TAL"/>
            </w:pPr>
            <w:r w:rsidRPr="00097C17">
              <w:rPr>
                <w:lang w:eastAsia="zh-CN"/>
              </w:rPr>
              <w:t>6.7.1.1.2</w:t>
            </w:r>
          </w:p>
        </w:tc>
        <w:tc>
          <w:tcPr>
            <w:tcW w:w="4519" w:type="dxa"/>
            <w:tcBorders>
              <w:bottom w:val="single" w:sz="4" w:space="0" w:color="auto"/>
            </w:tcBorders>
            <w:shd w:val="clear" w:color="auto" w:fill="auto"/>
          </w:tcPr>
          <w:p w14:paraId="1808E721" w14:textId="77777777" w:rsidR="00B67A2D" w:rsidRPr="00097C17" w:rsidRDefault="00B67A2D" w:rsidP="00ED5BD0">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28979317"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59F29260"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49E64F7B"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383FD06"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198E92C5" w14:textId="77777777" w:rsidR="00B67A2D" w:rsidRPr="00097C17" w:rsidRDefault="00B67A2D" w:rsidP="00ED5BD0">
            <w:pPr>
              <w:pStyle w:val="TAL"/>
              <w:rPr>
                <w:lang w:eastAsia="zh-CN"/>
              </w:rPr>
            </w:pPr>
            <w:r w:rsidRPr="00097C17">
              <w:rPr>
                <w:rFonts w:hint="eastAsia"/>
                <w:lang w:eastAsia="zh-CN"/>
              </w:rPr>
              <w:t>2Rx</w:t>
            </w:r>
          </w:p>
          <w:p w14:paraId="0DA13CE7" w14:textId="77777777" w:rsidR="00B67A2D" w:rsidRPr="00097C17" w:rsidRDefault="00B67A2D" w:rsidP="00ED5BD0">
            <w:pPr>
              <w:pStyle w:val="TAL"/>
              <w:rPr>
                <w:lang w:eastAsia="zh-CN"/>
              </w:rPr>
            </w:pPr>
            <w:r w:rsidRPr="00097C17">
              <w:rPr>
                <w:lang w:eastAsia="zh-CN"/>
              </w:rPr>
              <w:t>4Rx</w:t>
            </w:r>
          </w:p>
        </w:tc>
      </w:tr>
      <w:tr w:rsidR="00B67A2D" w:rsidRPr="00097C17" w14:paraId="313CAA61" w14:textId="77777777" w:rsidTr="00ED5BD0">
        <w:trPr>
          <w:jc w:val="center"/>
        </w:trPr>
        <w:tc>
          <w:tcPr>
            <w:tcW w:w="1170" w:type="dxa"/>
            <w:tcBorders>
              <w:bottom w:val="single" w:sz="4" w:space="0" w:color="auto"/>
            </w:tcBorders>
            <w:shd w:val="clear" w:color="auto" w:fill="E7E6E6"/>
          </w:tcPr>
          <w:p w14:paraId="0198647B" w14:textId="77777777" w:rsidR="00B67A2D" w:rsidRPr="00097C17" w:rsidRDefault="00B67A2D" w:rsidP="00ED5BD0">
            <w:pPr>
              <w:pStyle w:val="TAL"/>
              <w:rPr>
                <w:b/>
              </w:rPr>
            </w:pPr>
            <w:r w:rsidRPr="00097C17">
              <w:rPr>
                <w:b/>
              </w:rPr>
              <w:t>6.7.1.2</w:t>
            </w:r>
          </w:p>
        </w:tc>
        <w:tc>
          <w:tcPr>
            <w:tcW w:w="4519" w:type="dxa"/>
            <w:tcBorders>
              <w:bottom w:val="single" w:sz="4" w:space="0" w:color="auto"/>
            </w:tcBorders>
            <w:shd w:val="clear" w:color="auto" w:fill="E7E6E6"/>
          </w:tcPr>
          <w:p w14:paraId="4E537243" w14:textId="77777777" w:rsidR="00B67A2D" w:rsidRPr="00097C17" w:rsidRDefault="00B67A2D" w:rsidP="00ED5BD0">
            <w:pPr>
              <w:pStyle w:val="TAL"/>
              <w:rPr>
                <w:b/>
              </w:rPr>
            </w:pPr>
            <w:r w:rsidRPr="00097C17">
              <w:rPr>
                <w:b/>
                <w:szCs w:val="18"/>
              </w:rPr>
              <w:t>Inter-frequency measurements</w:t>
            </w:r>
          </w:p>
        </w:tc>
        <w:tc>
          <w:tcPr>
            <w:tcW w:w="827" w:type="dxa"/>
            <w:tcBorders>
              <w:bottom w:val="single" w:sz="4" w:space="0" w:color="auto"/>
            </w:tcBorders>
            <w:shd w:val="clear" w:color="auto" w:fill="E7E6E6"/>
          </w:tcPr>
          <w:p w14:paraId="72535B4A" w14:textId="77777777" w:rsidR="00B67A2D" w:rsidRPr="00097C17" w:rsidRDefault="00B67A2D" w:rsidP="00ED5BD0">
            <w:pPr>
              <w:pStyle w:val="TAC"/>
              <w:rPr>
                <w:b/>
              </w:rPr>
            </w:pPr>
          </w:p>
        </w:tc>
        <w:tc>
          <w:tcPr>
            <w:tcW w:w="1157" w:type="dxa"/>
            <w:tcBorders>
              <w:bottom w:val="single" w:sz="4" w:space="0" w:color="auto"/>
            </w:tcBorders>
            <w:shd w:val="clear" w:color="auto" w:fill="E7E6E6"/>
          </w:tcPr>
          <w:p w14:paraId="02E22138"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38211439"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68118EFF" w14:textId="77777777" w:rsidR="00B67A2D" w:rsidRPr="00097C17" w:rsidRDefault="00B67A2D" w:rsidP="00ED5BD0">
            <w:pPr>
              <w:pStyle w:val="TAL"/>
              <w:rPr>
                <w:b/>
                <w:lang w:eastAsia="zh-CN"/>
              </w:rPr>
            </w:pPr>
          </w:p>
        </w:tc>
        <w:tc>
          <w:tcPr>
            <w:tcW w:w="1433" w:type="dxa"/>
            <w:tcBorders>
              <w:bottom w:val="single" w:sz="4" w:space="0" w:color="auto"/>
            </w:tcBorders>
            <w:shd w:val="clear" w:color="auto" w:fill="E7E6E6"/>
          </w:tcPr>
          <w:p w14:paraId="04A7B7A3" w14:textId="77777777" w:rsidR="00B67A2D" w:rsidRPr="00097C17" w:rsidRDefault="00B67A2D" w:rsidP="00ED5BD0">
            <w:pPr>
              <w:pStyle w:val="TAL"/>
              <w:rPr>
                <w:b/>
                <w:lang w:eastAsia="zh-CN"/>
              </w:rPr>
            </w:pPr>
          </w:p>
        </w:tc>
      </w:tr>
      <w:tr w:rsidR="00B67A2D" w:rsidRPr="00097C17" w14:paraId="02DFBF71" w14:textId="77777777" w:rsidTr="00ED5BD0">
        <w:trPr>
          <w:jc w:val="center"/>
        </w:trPr>
        <w:tc>
          <w:tcPr>
            <w:tcW w:w="1170" w:type="dxa"/>
            <w:tcBorders>
              <w:bottom w:val="single" w:sz="4" w:space="0" w:color="auto"/>
            </w:tcBorders>
            <w:shd w:val="clear" w:color="auto" w:fill="auto"/>
          </w:tcPr>
          <w:p w14:paraId="7F610D9F" w14:textId="77777777" w:rsidR="00B67A2D" w:rsidRPr="00097C17" w:rsidRDefault="00B67A2D" w:rsidP="00ED5BD0">
            <w:pPr>
              <w:pStyle w:val="TAL"/>
            </w:pPr>
            <w:r w:rsidRPr="00097C17">
              <w:rPr>
                <w:lang w:eastAsia="zh-CN"/>
              </w:rPr>
              <w:t>6.7.1.2.1</w:t>
            </w:r>
          </w:p>
        </w:tc>
        <w:tc>
          <w:tcPr>
            <w:tcW w:w="4519" w:type="dxa"/>
            <w:tcBorders>
              <w:bottom w:val="single" w:sz="4" w:space="0" w:color="auto"/>
            </w:tcBorders>
            <w:shd w:val="clear" w:color="auto" w:fill="auto"/>
          </w:tcPr>
          <w:p w14:paraId="49548A6B" w14:textId="77777777" w:rsidR="00B67A2D" w:rsidRPr="00097C17" w:rsidRDefault="00B67A2D" w:rsidP="00ED5BD0">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4B4EF5E0"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2F3B6566"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14ADB76D"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7627B01"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4815CE39" w14:textId="77777777" w:rsidR="00B67A2D" w:rsidRPr="00097C17" w:rsidRDefault="00B67A2D" w:rsidP="00ED5BD0">
            <w:pPr>
              <w:pStyle w:val="TAL"/>
              <w:rPr>
                <w:lang w:eastAsia="zh-CN"/>
              </w:rPr>
            </w:pPr>
            <w:r w:rsidRPr="00097C17">
              <w:rPr>
                <w:rFonts w:hint="eastAsia"/>
                <w:lang w:eastAsia="zh-CN"/>
              </w:rPr>
              <w:t>2Rx</w:t>
            </w:r>
          </w:p>
          <w:p w14:paraId="07953A06" w14:textId="77777777" w:rsidR="00B67A2D" w:rsidRPr="00097C17" w:rsidRDefault="00B67A2D" w:rsidP="00ED5BD0">
            <w:pPr>
              <w:pStyle w:val="TAL"/>
              <w:rPr>
                <w:lang w:eastAsia="zh-CN"/>
              </w:rPr>
            </w:pPr>
            <w:r w:rsidRPr="00097C17">
              <w:rPr>
                <w:lang w:eastAsia="zh-CN"/>
              </w:rPr>
              <w:t>4Rx</w:t>
            </w:r>
          </w:p>
        </w:tc>
      </w:tr>
      <w:tr w:rsidR="00B67A2D" w:rsidRPr="00097C17" w14:paraId="7E0632A1" w14:textId="77777777" w:rsidTr="00ED5BD0">
        <w:trPr>
          <w:jc w:val="center"/>
        </w:trPr>
        <w:tc>
          <w:tcPr>
            <w:tcW w:w="1170" w:type="dxa"/>
            <w:tcBorders>
              <w:bottom w:val="single" w:sz="4" w:space="0" w:color="auto"/>
            </w:tcBorders>
            <w:shd w:val="clear" w:color="auto" w:fill="auto"/>
          </w:tcPr>
          <w:p w14:paraId="5CBFFB8F" w14:textId="77777777" w:rsidR="00B67A2D" w:rsidRPr="00097C17" w:rsidRDefault="00B67A2D" w:rsidP="00ED5BD0">
            <w:pPr>
              <w:pStyle w:val="TAL"/>
            </w:pPr>
            <w:r w:rsidRPr="00097C17">
              <w:rPr>
                <w:lang w:eastAsia="zh-CN"/>
              </w:rPr>
              <w:lastRenderedPageBreak/>
              <w:t>6.7.1.2.2</w:t>
            </w:r>
          </w:p>
        </w:tc>
        <w:tc>
          <w:tcPr>
            <w:tcW w:w="4519" w:type="dxa"/>
            <w:tcBorders>
              <w:bottom w:val="single" w:sz="4" w:space="0" w:color="auto"/>
            </w:tcBorders>
            <w:shd w:val="clear" w:color="auto" w:fill="auto"/>
          </w:tcPr>
          <w:p w14:paraId="4C228EEB" w14:textId="77777777" w:rsidR="00B67A2D" w:rsidRPr="00097C17" w:rsidRDefault="00B67A2D" w:rsidP="00ED5BD0">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64D1A26A"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59509C91" w14:textId="77777777" w:rsidR="00B67A2D" w:rsidRPr="00097C17" w:rsidRDefault="00B67A2D" w:rsidP="00ED5BD0">
            <w:pPr>
              <w:pStyle w:val="TAL"/>
              <w:rPr>
                <w:lang w:eastAsia="zh-CN"/>
              </w:rPr>
            </w:pPr>
            <w:r w:rsidRPr="00097C17">
              <w:rPr>
                <w:lang w:eastAsia="zh-CN"/>
              </w:rPr>
              <w:t>C001</w:t>
            </w:r>
          </w:p>
        </w:tc>
        <w:tc>
          <w:tcPr>
            <w:tcW w:w="3196" w:type="dxa"/>
            <w:tcBorders>
              <w:bottom w:val="single" w:sz="4" w:space="0" w:color="auto"/>
            </w:tcBorders>
            <w:shd w:val="clear" w:color="auto" w:fill="auto"/>
          </w:tcPr>
          <w:p w14:paraId="04933B46"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F55A2AE"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34EB42B" w14:textId="77777777" w:rsidR="00B67A2D" w:rsidRPr="00097C17" w:rsidRDefault="00B67A2D" w:rsidP="00ED5BD0">
            <w:pPr>
              <w:pStyle w:val="TAL"/>
              <w:rPr>
                <w:lang w:eastAsia="zh-CN"/>
              </w:rPr>
            </w:pPr>
            <w:r w:rsidRPr="00097C17">
              <w:rPr>
                <w:rFonts w:hint="eastAsia"/>
                <w:lang w:eastAsia="zh-CN"/>
              </w:rPr>
              <w:t>2Rx</w:t>
            </w:r>
          </w:p>
          <w:p w14:paraId="6D62AFFB" w14:textId="77777777" w:rsidR="00B67A2D" w:rsidRPr="00097C17" w:rsidRDefault="00B67A2D" w:rsidP="00ED5BD0">
            <w:pPr>
              <w:pStyle w:val="TAL"/>
              <w:rPr>
                <w:lang w:eastAsia="zh-CN"/>
              </w:rPr>
            </w:pPr>
            <w:r w:rsidRPr="00097C17">
              <w:rPr>
                <w:lang w:eastAsia="zh-CN"/>
              </w:rPr>
              <w:t>4Rx</w:t>
            </w:r>
          </w:p>
        </w:tc>
      </w:tr>
      <w:tr w:rsidR="00B67A2D" w:rsidRPr="00097C17" w14:paraId="5C8165E6" w14:textId="77777777" w:rsidTr="00ED5BD0">
        <w:trPr>
          <w:jc w:val="center"/>
        </w:trPr>
        <w:tc>
          <w:tcPr>
            <w:tcW w:w="1170" w:type="dxa"/>
            <w:tcBorders>
              <w:bottom w:val="single" w:sz="4" w:space="0" w:color="auto"/>
            </w:tcBorders>
            <w:shd w:val="clear" w:color="auto" w:fill="E7E6E6"/>
          </w:tcPr>
          <w:p w14:paraId="4ED153D5" w14:textId="77777777" w:rsidR="00B67A2D" w:rsidRPr="00097C17" w:rsidRDefault="00B67A2D" w:rsidP="00ED5BD0">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4F89EA45" w14:textId="77777777" w:rsidR="00B67A2D" w:rsidRPr="00097C17" w:rsidRDefault="00B67A2D" w:rsidP="00ED5BD0">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78ED3560" w14:textId="77777777" w:rsidR="00B67A2D" w:rsidRPr="00097C17" w:rsidRDefault="00B67A2D" w:rsidP="00ED5BD0">
            <w:pPr>
              <w:pStyle w:val="TAC"/>
              <w:rPr>
                <w:b/>
                <w:lang w:eastAsia="zh-CN"/>
              </w:rPr>
            </w:pPr>
          </w:p>
        </w:tc>
        <w:tc>
          <w:tcPr>
            <w:tcW w:w="1157" w:type="dxa"/>
            <w:tcBorders>
              <w:bottom w:val="single" w:sz="4" w:space="0" w:color="auto"/>
            </w:tcBorders>
            <w:shd w:val="clear" w:color="auto" w:fill="E7E6E6"/>
          </w:tcPr>
          <w:p w14:paraId="3F259BB0" w14:textId="77777777" w:rsidR="00B67A2D" w:rsidRPr="00097C17" w:rsidRDefault="00B67A2D" w:rsidP="00ED5BD0">
            <w:pPr>
              <w:pStyle w:val="TAL"/>
              <w:rPr>
                <w:b/>
                <w:lang w:eastAsia="zh-CN"/>
              </w:rPr>
            </w:pPr>
          </w:p>
        </w:tc>
        <w:tc>
          <w:tcPr>
            <w:tcW w:w="3196" w:type="dxa"/>
            <w:tcBorders>
              <w:bottom w:val="single" w:sz="4" w:space="0" w:color="auto"/>
            </w:tcBorders>
            <w:shd w:val="clear" w:color="auto" w:fill="E7E6E6"/>
          </w:tcPr>
          <w:p w14:paraId="20D27380" w14:textId="77777777" w:rsidR="00B67A2D" w:rsidRPr="00097C17" w:rsidRDefault="00B67A2D" w:rsidP="00ED5BD0">
            <w:pPr>
              <w:pStyle w:val="TAL"/>
              <w:rPr>
                <w:b/>
                <w:lang w:eastAsia="zh-CN"/>
              </w:rPr>
            </w:pPr>
          </w:p>
        </w:tc>
        <w:tc>
          <w:tcPr>
            <w:tcW w:w="2077" w:type="dxa"/>
            <w:tcBorders>
              <w:bottom w:val="single" w:sz="4" w:space="0" w:color="auto"/>
            </w:tcBorders>
            <w:shd w:val="clear" w:color="auto" w:fill="E7E6E6"/>
          </w:tcPr>
          <w:p w14:paraId="44A5B0B2"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2378632C" w14:textId="77777777" w:rsidR="00B67A2D" w:rsidRPr="00097C17" w:rsidRDefault="00B67A2D" w:rsidP="00ED5BD0">
            <w:pPr>
              <w:pStyle w:val="TAL"/>
              <w:rPr>
                <w:b/>
                <w:lang w:eastAsia="zh-CN"/>
              </w:rPr>
            </w:pPr>
          </w:p>
        </w:tc>
      </w:tr>
      <w:tr w:rsidR="00B67A2D" w:rsidRPr="00097C17" w14:paraId="68C4139F" w14:textId="77777777" w:rsidTr="00ED5BD0">
        <w:trPr>
          <w:jc w:val="center"/>
        </w:trPr>
        <w:tc>
          <w:tcPr>
            <w:tcW w:w="1170" w:type="dxa"/>
            <w:tcBorders>
              <w:bottom w:val="single" w:sz="4" w:space="0" w:color="auto"/>
            </w:tcBorders>
            <w:shd w:val="clear" w:color="auto" w:fill="auto"/>
          </w:tcPr>
          <w:p w14:paraId="6B2F1D5E" w14:textId="77777777" w:rsidR="00B67A2D" w:rsidRPr="00097C17" w:rsidRDefault="00B67A2D" w:rsidP="00ED5BD0">
            <w:pPr>
              <w:pStyle w:val="TAL"/>
            </w:pPr>
            <w:r w:rsidRPr="00097C17">
              <w:rPr>
                <w:lang w:eastAsia="zh-CN"/>
              </w:rPr>
              <w:t>6.7.2.1</w:t>
            </w:r>
          </w:p>
        </w:tc>
        <w:tc>
          <w:tcPr>
            <w:tcW w:w="4519" w:type="dxa"/>
            <w:tcBorders>
              <w:bottom w:val="single" w:sz="4" w:space="0" w:color="auto"/>
            </w:tcBorders>
            <w:shd w:val="clear" w:color="auto" w:fill="auto"/>
          </w:tcPr>
          <w:p w14:paraId="09867FCF" w14:textId="77777777" w:rsidR="00B67A2D" w:rsidRPr="00097C17" w:rsidRDefault="00B67A2D" w:rsidP="00ED5BD0">
            <w:pPr>
              <w:pStyle w:val="TAL"/>
            </w:pPr>
            <w:r w:rsidRPr="00097C17">
              <w:rPr>
                <w:lang w:eastAsia="zh-CN"/>
              </w:rPr>
              <w:t>NR SA FR1 SS-RSRQ measurement accuracy</w:t>
            </w:r>
          </w:p>
        </w:tc>
        <w:tc>
          <w:tcPr>
            <w:tcW w:w="827" w:type="dxa"/>
            <w:tcBorders>
              <w:bottom w:val="single" w:sz="4" w:space="0" w:color="auto"/>
            </w:tcBorders>
            <w:shd w:val="clear" w:color="auto" w:fill="auto"/>
          </w:tcPr>
          <w:p w14:paraId="07E1E7F8" w14:textId="77777777" w:rsidR="00B67A2D" w:rsidRPr="00097C17" w:rsidRDefault="00B67A2D" w:rsidP="00ED5BD0">
            <w:pPr>
              <w:pStyle w:val="TAC"/>
            </w:pPr>
            <w:r w:rsidRPr="00097C17">
              <w:rPr>
                <w:rFonts w:eastAsia="SimSun"/>
                <w:lang w:eastAsia="zh-CN"/>
              </w:rPr>
              <w:t>Rel-15</w:t>
            </w:r>
          </w:p>
        </w:tc>
        <w:tc>
          <w:tcPr>
            <w:tcW w:w="1157" w:type="dxa"/>
            <w:tcBorders>
              <w:bottom w:val="single" w:sz="4" w:space="0" w:color="auto"/>
            </w:tcBorders>
            <w:shd w:val="clear" w:color="auto" w:fill="auto"/>
          </w:tcPr>
          <w:p w14:paraId="008CB850" w14:textId="77777777" w:rsidR="00B67A2D" w:rsidRPr="00097C17" w:rsidRDefault="00B67A2D" w:rsidP="00ED5BD0">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318796C7"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9B00F3C"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24545F4" w14:textId="77777777" w:rsidR="00B67A2D" w:rsidRPr="00097C17" w:rsidRDefault="00B67A2D" w:rsidP="00ED5BD0">
            <w:pPr>
              <w:pStyle w:val="TAL"/>
              <w:rPr>
                <w:lang w:eastAsia="zh-CN"/>
              </w:rPr>
            </w:pPr>
            <w:r w:rsidRPr="00097C17">
              <w:rPr>
                <w:rFonts w:hint="eastAsia"/>
                <w:lang w:eastAsia="zh-CN"/>
              </w:rPr>
              <w:t>2Rx</w:t>
            </w:r>
          </w:p>
          <w:p w14:paraId="26997902" w14:textId="77777777" w:rsidR="00B67A2D" w:rsidRPr="00097C17" w:rsidRDefault="00B67A2D" w:rsidP="00ED5BD0">
            <w:pPr>
              <w:pStyle w:val="TAL"/>
              <w:rPr>
                <w:lang w:eastAsia="zh-CN"/>
              </w:rPr>
            </w:pPr>
            <w:r w:rsidRPr="00097C17">
              <w:rPr>
                <w:lang w:eastAsia="zh-CN"/>
              </w:rPr>
              <w:t>4Rx</w:t>
            </w:r>
          </w:p>
        </w:tc>
      </w:tr>
      <w:tr w:rsidR="00B67A2D" w:rsidRPr="00097C17" w14:paraId="007CA1FA" w14:textId="77777777" w:rsidTr="00ED5BD0">
        <w:trPr>
          <w:jc w:val="center"/>
        </w:trPr>
        <w:tc>
          <w:tcPr>
            <w:tcW w:w="1170" w:type="dxa"/>
            <w:tcBorders>
              <w:bottom w:val="single" w:sz="4" w:space="0" w:color="auto"/>
            </w:tcBorders>
            <w:shd w:val="clear" w:color="auto" w:fill="auto"/>
          </w:tcPr>
          <w:p w14:paraId="4531A90E" w14:textId="77777777" w:rsidR="00B67A2D" w:rsidRPr="00097C17" w:rsidRDefault="00B67A2D" w:rsidP="00ED5BD0">
            <w:pPr>
              <w:pStyle w:val="TAL"/>
            </w:pPr>
            <w:r w:rsidRPr="00097C17">
              <w:rPr>
                <w:lang w:eastAsia="zh-CN"/>
              </w:rPr>
              <w:t>6.7.2.2.1</w:t>
            </w:r>
          </w:p>
        </w:tc>
        <w:tc>
          <w:tcPr>
            <w:tcW w:w="4519" w:type="dxa"/>
            <w:tcBorders>
              <w:bottom w:val="single" w:sz="4" w:space="0" w:color="auto"/>
            </w:tcBorders>
            <w:shd w:val="clear" w:color="auto" w:fill="auto"/>
          </w:tcPr>
          <w:p w14:paraId="1D2F6650" w14:textId="77777777" w:rsidR="00B67A2D" w:rsidRPr="00097C17" w:rsidRDefault="00B67A2D" w:rsidP="00ED5BD0">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3E74D7F0" w14:textId="77777777" w:rsidR="00B67A2D" w:rsidRPr="00097C17" w:rsidRDefault="00B67A2D" w:rsidP="00ED5BD0">
            <w:pPr>
              <w:pStyle w:val="TAC"/>
            </w:pPr>
            <w:r w:rsidRPr="00097C17">
              <w:rPr>
                <w:rFonts w:eastAsia="SimSun"/>
                <w:lang w:eastAsia="zh-CN"/>
              </w:rPr>
              <w:t>Rel-15</w:t>
            </w:r>
          </w:p>
        </w:tc>
        <w:tc>
          <w:tcPr>
            <w:tcW w:w="1157" w:type="dxa"/>
            <w:tcBorders>
              <w:bottom w:val="single" w:sz="4" w:space="0" w:color="auto"/>
            </w:tcBorders>
            <w:shd w:val="clear" w:color="auto" w:fill="auto"/>
          </w:tcPr>
          <w:p w14:paraId="238CF9F7" w14:textId="77777777" w:rsidR="00B67A2D" w:rsidRPr="00097C17" w:rsidRDefault="00B67A2D" w:rsidP="00ED5BD0">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14:paraId="725E4228"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51CF909"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638A9586" w14:textId="77777777" w:rsidR="00B67A2D" w:rsidRPr="00097C17" w:rsidRDefault="00B67A2D" w:rsidP="00ED5BD0">
            <w:pPr>
              <w:pStyle w:val="TAL"/>
              <w:rPr>
                <w:lang w:eastAsia="zh-CN"/>
              </w:rPr>
            </w:pPr>
            <w:r w:rsidRPr="00097C17">
              <w:rPr>
                <w:rFonts w:hint="eastAsia"/>
                <w:lang w:eastAsia="zh-CN"/>
              </w:rPr>
              <w:t>2Rx</w:t>
            </w:r>
          </w:p>
          <w:p w14:paraId="56972BEA" w14:textId="77777777" w:rsidR="00B67A2D" w:rsidRPr="00097C17" w:rsidRDefault="00B67A2D" w:rsidP="00ED5BD0">
            <w:pPr>
              <w:pStyle w:val="TAL"/>
              <w:rPr>
                <w:lang w:eastAsia="zh-CN"/>
              </w:rPr>
            </w:pPr>
            <w:r w:rsidRPr="00097C17">
              <w:rPr>
                <w:lang w:eastAsia="zh-CN"/>
              </w:rPr>
              <w:t>4Rx</w:t>
            </w:r>
          </w:p>
        </w:tc>
      </w:tr>
      <w:tr w:rsidR="00B67A2D" w:rsidRPr="00097C17" w14:paraId="75B667A8" w14:textId="77777777" w:rsidTr="00ED5BD0">
        <w:trPr>
          <w:jc w:val="center"/>
        </w:trPr>
        <w:tc>
          <w:tcPr>
            <w:tcW w:w="1170" w:type="dxa"/>
            <w:tcBorders>
              <w:bottom w:val="single" w:sz="4" w:space="0" w:color="auto"/>
            </w:tcBorders>
            <w:shd w:val="clear" w:color="auto" w:fill="auto"/>
          </w:tcPr>
          <w:p w14:paraId="485EB1DC" w14:textId="77777777" w:rsidR="00B67A2D" w:rsidRPr="00097C17" w:rsidRDefault="00B67A2D" w:rsidP="00ED5BD0">
            <w:pPr>
              <w:pStyle w:val="TAL"/>
              <w:rPr>
                <w:lang w:eastAsia="zh-CN"/>
              </w:rPr>
            </w:pPr>
            <w:r w:rsidRPr="00097C17">
              <w:rPr>
                <w:lang w:eastAsia="zh-CN"/>
              </w:rPr>
              <w:t>6.7.2.2.2</w:t>
            </w:r>
          </w:p>
        </w:tc>
        <w:tc>
          <w:tcPr>
            <w:tcW w:w="4519" w:type="dxa"/>
            <w:tcBorders>
              <w:bottom w:val="single" w:sz="4" w:space="0" w:color="auto"/>
            </w:tcBorders>
            <w:shd w:val="clear" w:color="auto" w:fill="auto"/>
          </w:tcPr>
          <w:p w14:paraId="73DA2E0B" w14:textId="77777777" w:rsidR="00B67A2D" w:rsidRPr="00097C17" w:rsidRDefault="00B67A2D" w:rsidP="00ED5BD0">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14256199" w14:textId="77777777" w:rsidR="00B67A2D" w:rsidRPr="00097C17" w:rsidDel="00BB6574"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791DD8F6" w14:textId="77777777" w:rsidR="00B67A2D" w:rsidRPr="00097C17" w:rsidDel="00BB6574" w:rsidRDefault="00B67A2D" w:rsidP="00ED5BD0">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09193FEB"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28B5D93D" w14:textId="77777777" w:rsidR="00B67A2D" w:rsidRPr="00097C17" w:rsidDel="00BB6574" w:rsidRDefault="00B67A2D" w:rsidP="00ED5BD0">
            <w:pPr>
              <w:pStyle w:val="TAL"/>
            </w:pPr>
          </w:p>
        </w:tc>
        <w:tc>
          <w:tcPr>
            <w:tcW w:w="1433" w:type="dxa"/>
            <w:tcBorders>
              <w:bottom w:val="single" w:sz="4" w:space="0" w:color="auto"/>
            </w:tcBorders>
            <w:shd w:val="clear" w:color="auto" w:fill="auto"/>
          </w:tcPr>
          <w:p w14:paraId="635BBBD8" w14:textId="77777777" w:rsidR="00B67A2D" w:rsidRPr="00097C17" w:rsidRDefault="00B67A2D" w:rsidP="00ED5BD0">
            <w:pPr>
              <w:pStyle w:val="TAL"/>
              <w:rPr>
                <w:lang w:eastAsia="zh-CN"/>
              </w:rPr>
            </w:pPr>
            <w:r w:rsidRPr="00097C17">
              <w:rPr>
                <w:rFonts w:hint="eastAsia"/>
                <w:lang w:eastAsia="zh-CN"/>
              </w:rPr>
              <w:t>2Rx</w:t>
            </w:r>
          </w:p>
          <w:p w14:paraId="514240A2" w14:textId="77777777" w:rsidR="00B67A2D" w:rsidRPr="00097C17" w:rsidRDefault="00B67A2D" w:rsidP="00ED5BD0">
            <w:pPr>
              <w:pStyle w:val="TAL"/>
              <w:rPr>
                <w:lang w:eastAsia="zh-CN"/>
              </w:rPr>
            </w:pPr>
            <w:r w:rsidRPr="00097C17">
              <w:rPr>
                <w:lang w:eastAsia="zh-CN"/>
              </w:rPr>
              <w:t>4Rx</w:t>
            </w:r>
          </w:p>
        </w:tc>
      </w:tr>
      <w:tr w:rsidR="00B67A2D" w:rsidRPr="00097C17" w14:paraId="6F5CD3E3" w14:textId="77777777" w:rsidTr="00ED5BD0">
        <w:trPr>
          <w:jc w:val="center"/>
        </w:trPr>
        <w:tc>
          <w:tcPr>
            <w:tcW w:w="1170" w:type="dxa"/>
            <w:tcBorders>
              <w:bottom w:val="single" w:sz="4" w:space="0" w:color="auto"/>
            </w:tcBorders>
            <w:shd w:val="clear" w:color="auto" w:fill="E7E6E6"/>
          </w:tcPr>
          <w:p w14:paraId="71B38BF1" w14:textId="77777777" w:rsidR="00B67A2D" w:rsidRPr="00097C17" w:rsidRDefault="00B67A2D" w:rsidP="00ED5BD0">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100C9CC2" w14:textId="77777777" w:rsidR="00B67A2D" w:rsidRPr="00097C17" w:rsidRDefault="00B67A2D" w:rsidP="00ED5BD0">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4EE669DC" w14:textId="77777777" w:rsidR="00B67A2D" w:rsidRPr="00097C17" w:rsidRDefault="00B67A2D" w:rsidP="00ED5BD0">
            <w:pPr>
              <w:pStyle w:val="TAC"/>
              <w:rPr>
                <w:rFonts w:eastAsia="SimSun"/>
                <w:b/>
                <w:lang w:eastAsia="zh-CN"/>
              </w:rPr>
            </w:pPr>
          </w:p>
        </w:tc>
        <w:tc>
          <w:tcPr>
            <w:tcW w:w="1157" w:type="dxa"/>
            <w:tcBorders>
              <w:bottom w:val="single" w:sz="4" w:space="0" w:color="auto"/>
            </w:tcBorders>
            <w:shd w:val="clear" w:color="auto" w:fill="E7E6E6"/>
          </w:tcPr>
          <w:p w14:paraId="7877FD47" w14:textId="77777777" w:rsidR="00B67A2D" w:rsidRPr="00097C17" w:rsidRDefault="00B67A2D" w:rsidP="00ED5BD0">
            <w:pPr>
              <w:pStyle w:val="TAL"/>
              <w:rPr>
                <w:rFonts w:eastAsia="SimSun"/>
                <w:b/>
                <w:lang w:eastAsia="zh-CN"/>
              </w:rPr>
            </w:pPr>
          </w:p>
        </w:tc>
        <w:tc>
          <w:tcPr>
            <w:tcW w:w="3196" w:type="dxa"/>
            <w:tcBorders>
              <w:bottom w:val="single" w:sz="4" w:space="0" w:color="auto"/>
            </w:tcBorders>
            <w:shd w:val="clear" w:color="auto" w:fill="E7E6E6"/>
          </w:tcPr>
          <w:p w14:paraId="2E3C7D43" w14:textId="77777777" w:rsidR="00B67A2D" w:rsidRPr="00097C17" w:rsidRDefault="00B67A2D" w:rsidP="00ED5BD0">
            <w:pPr>
              <w:pStyle w:val="TAL"/>
              <w:rPr>
                <w:rFonts w:eastAsia="SimSun"/>
                <w:b/>
                <w:lang w:eastAsia="zh-CN"/>
              </w:rPr>
            </w:pPr>
          </w:p>
        </w:tc>
        <w:tc>
          <w:tcPr>
            <w:tcW w:w="2077" w:type="dxa"/>
            <w:tcBorders>
              <w:bottom w:val="single" w:sz="4" w:space="0" w:color="auto"/>
            </w:tcBorders>
            <w:shd w:val="clear" w:color="auto" w:fill="E7E6E6"/>
          </w:tcPr>
          <w:p w14:paraId="619E3F8A"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0EF886EC" w14:textId="77777777" w:rsidR="00B67A2D" w:rsidRPr="00097C17" w:rsidRDefault="00B67A2D" w:rsidP="00ED5BD0">
            <w:pPr>
              <w:pStyle w:val="TAL"/>
              <w:rPr>
                <w:b/>
                <w:lang w:eastAsia="zh-CN"/>
              </w:rPr>
            </w:pPr>
          </w:p>
        </w:tc>
      </w:tr>
      <w:tr w:rsidR="00B67A2D" w:rsidRPr="00097C17" w14:paraId="04D98F1B" w14:textId="77777777" w:rsidTr="00ED5BD0">
        <w:trPr>
          <w:jc w:val="center"/>
        </w:trPr>
        <w:tc>
          <w:tcPr>
            <w:tcW w:w="1170" w:type="dxa"/>
            <w:tcBorders>
              <w:bottom w:val="single" w:sz="4" w:space="0" w:color="auto"/>
            </w:tcBorders>
            <w:shd w:val="clear" w:color="auto" w:fill="auto"/>
          </w:tcPr>
          <w:p w14:paraId="5739A898" w14:textId="77777777" w:rsidR="00B67A2D" w:rsidRPr="00097C17" w:rsidRDefault="00B67A2D" w:rsidP="00ED5BD0">
            <w:pPr>
              <w:pStyle w:val="TAL"/>
            </w:pPr>
            <w:r w:rsidRPr="00097C17">
              <w:rPr>
                <w:lang w:eastAsia="zh-CN"/>
              </w:rPr>
              <w:t>6.7.3.1</w:t>
            </w:r>
          </w:p>
        </w:tc>
        <w:tc>
          <w:tcPr>
            <w:tcW w:w="4519" w:type="dxa"/>
            <w:tcBorders>
              <w:bottom w:val="single" w:sz="4" w:space="0" w:color="auto"/>
            </w:tcBorders>
            <w:shd w:val="clear" w:color="auto" w:fill="auto"/>
          </w:tcPr>
          <w:p w14:paraId="5A05B63E" w14:textId="77777777" w:rsidR="00B67A2D" w:rsidRPr="00097C17" w:rsidRDefault="00B67A2D" w:rsidP="00ED5BD0">
            <w:pPr>
              <w:pStyle w:val="TAL"/>
            </w:pPr>
            <w:r w:rsidRPr="00097C17">
              <w:rPr>
                <w:lang w:eastAsia="zh-CN"/>
              </w:rPr>
              <w:t>NR SA FR1 SS-SINR measurement accuracy</w:t>
            </w:r>
          </w:p>
        </w:tc>
        <w:tc>
          <w:tcPr>
            <w:tcW w:w="827" w:type="dxa"/>
            <w:tcBorders>
              <w:bottom w:val="single" w:sz="4" w:space="0" w:color="auto"/>
            </w:tcBorders>
            <w:shd w:val="clear" w:color="auto" w:fill="auto"/>
          </w:tcPr>
          <w:p w14:paraId="282D5F5D"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6FB02968" w14:textId="77777777" w:rsidR="00B67A2D" w:rsidRPr="00097C17" w:rsidRDefault="00B67A2D" w:rsidP="00ED5BD0">
            <w:pPr>
              <w:pStyle w:val="TAL"/>
              <w:rPr>
                <w:lang w:eastAsia="zh-CN"/>
              </w:rPr>
            </w:pPr>
            <w:r w:rsidRPr="00097C17">
              <w:rPr>
                <w:lang w:eastAsia="zh-CN"/>
              </w:rPr>
              <w:t>C034</w:t>
            </w:r>
          </w:p>
        </w:tc>
        <w:tc>
          <w:tcPr>
            <w:tcW w:w="3196" w:type="dxa"/>
            <w:tcBorders>
              <w:bottom w:val="single" w:sz="4" w:space="0" w:color="auto"/>
            </w:tcBorders>
            <w:shd w:val="clear" w:color="auto" w:fill="auto"/>
          </w:tcPr>
          <w:p w14:paraId="54316494"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5EC6DE4"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5A407B6C" w14:textId="77777777" w:rsidR="00B67A2D" w:rsidRPr="00097C17" w:rsidRDefault="00B67A2D" w:rsidP="00ED5BD0">
            <w:pPr>
              <w:pStyle w:val="TAL"/>
              <w:rPr>
                <w:lang w:eastAsia="zh-CN"/>
              </w:rPr>
            </w:pPr>
            <w:r w:rsidRPr="00097C17">
              <w:rPr>
                <w:rFonts w:hint="eastAsia"/>
                <w:lang w:eastAsia="zh-CN"/>
              </w:rPr>
              <w:t>2Rx</w:t>
            </w:r>
          </w:p>
          <w:p w14:paraId="76CBD5E4" w14:textId="77777777" w:rsidR="00B67A2D" w:rsidRPr="00097C17" w:rsidRDefault="00B67A2D" w:rsidP="00ED5BD0">
            <w:pPr>
              <w:pStyle w:val="TAL"/>
              <w:rPr>
                <w:lang w:eastAsia="zh-CN"/>
              </w:rPr>
            </w:pPr>
            <w:r w:rsidRPr="00097C17">
              <w:rPr>
                <w:lang w:eastAsia="zh-CN"/>
              </w:rPr>
              <w:t>4Rx</w:t>
            </w:r>
          </w:p>
        </w:tc>
      </w:tr>
      <w:tr w:rsidR="00B67A2D" w:rsidRPr="00097C17" w14:paraId="399AEE2B" w14:textId="77777777" w:rsidTr="00ED5BD0">
        <w:trPr>
          <w:jc w:val="center"/>
        </w:trPr>
        <w:tc>
          <w:tcPr>
            <w:tcW w:w="1170" w:type="dxa"/>
            <w:tcBorders>
              <w:bottom w:val="single" w:sz="4" w:space="0" w:color="auto"/>
            </w:tcBorders>
            <w:shd w:val="clear" w:color="auto" w:fill="auto"/>
          </w:tcPr>
          <w:p w14:paraId="2953BB47" w14:textId="77777777" w:rsidR="00B67A2D" w:rsidRPr="00097C17" w:rsidRDefault="00B67A2D" w:rsidP="00ED5BD0">
            <w:pPr>
              <w:pStyle w:val="TAL"/>
            </w:pPr>
            <w:r w:rsidRPr="00097C17">
              <w:rPr>
                <w:lang w:eastAsia="zh-CN"/>
              </w:rPr>
              <w:t>6.7.3.2.1</w:t>
            </w:r>
          </w:p>
        </w:tc>
        <w:tc>
          <w:tcPr>
            <w:tcW w:w="4519" w:type="dxa"/>
            <w:tcBorders>
              <w:bottom w:val="single" w:sz="4" w:space="0" w:color="auto"/>
            </w:tcBorders>
            <w:shd w:val="clear" w:color="auto" w:fill="auto"/>
          </w:tcPr>
          <w:p w14:paraId="0C445CAD" w14:textId="77777777" w:rsidR="00B67A2D" w:rsidRPr="00097C17" w:rsidRDefault="00B67A2D" w:rsidP="00ED5BD0">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35A41012" w14:textId="77777777" w:rsidR="00B67A2D" w:rsidRPr="00097C17" w:rsidRDefault="00B67A2D" w:rsidP="00ED5BD0">
            <w:pPr>
              <w:pStyle w:val="TAC"/>
            </w:pPr>
            <w:r w:rsidRPr="00097C17">
              <w:rPr>
                <w:lang w:eastAsia="zh-CN"/>
              </w:rPr>
              <w:t>Rel-15</w:t>
            </w:r>
          </w:p>
        </w:tc>
        <w:tc>
          <w:tcPr>
            <w:tcW w:w="1157" w:type="dxa"/>
            <w:tcBorders>
              <w:bottom w:val="single" w:sz="4" w:space="0" w:color="auto"/>
            </w:tcBorders>
            <w:shd w:val="clear" w:color="auto" w:fill="auto"/>
          </w:tcPr>
          <w:p w14:paraId="7209575B" w14:textId="77777777" w:rsidR="00B67A2D" w:rsidRPr="00097C17" w:rsidRDefault="00B67A2D" w:rsidP="00ED5BD0">
            <w:pPr>
              <w:pStyle w:val="TAL"/>
              <w:rPr>
                <w:lang w:eastAsia="zh-CN"/>
              </w:rPr>
            </w:pPr>
            <w:r w:rsidRPr="00097C17">
              <w:rPr>
                <w:lang w:eastAsia="zh-CN"/>
              </w:rPr>
              <w:t>C034</w:t>
            </w:r>
          </w:p>
        </w:tc>
        <w:tc>
          <w:tcPr>
            <w:tcW w:w="3196" w:type="dxa"/>
            <w:tcBorders>
              <w:bottom w:val="single" w:sz="4" w:space="0" w:color="auto"/>
            </w:tcBorders>
            <w:shd w:val="clear" w:color="auto" w:fill="auto"/>
          </w:tcPr>
          <w:p w14:paraId="6B692F93"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3D52FB6F" w14:textId="77777777" w:rsidR="00B67A2D" w:rsidRPr="00097C17" w:rsidRDefault="00B67A2D" w:rsidP="00ED5BD0">
            <w:pPr>
              <w:pStyle w:val="TAL"/>
              <w:rPr>
                <w:lang w:eastAsia="zh-CN"/>
              </w:rPr>
            </w:pPr>
          </w:p>
        </w:tc>
        <w:tc>
          <w:tcPr>
            <w:tcW w:w="1433" w:type="dxa"/>
            <w:tcBorders>
              <w:bottom w:val="single" w:sz="4" w:space="0" w:color="auto"/>
            </w:tcBorders>
            <w:shd w:val="clear" w:color="auto" w:fill="auto"/>
          </w:tcPr>
          <w:p w14:paraId="3384B3DB" w14:textId="77777777" w:rsidR="00B67A2D" w:rsidRPr="00097C17" w:rsidRDefault="00B67A2D" w:rsidP="00ED5BD0">
            <w:pPr>
              <w:pStyle w:val="TAL"/>
              <w:rPr>
                <w:lang w:eastAsia="zh-CN"/>
              </w:rPr>
            </w:pPr>
            <w:r w:rsidRPr="00097C17">
              <w:rPr>
                <w:rFonts w:hint="eastAsia"/>
                <w:lang w:eastAsia="zh-CN"/>
              </w:rPr>
              <w:t>2Rx</w:t>
            </w:r>
          </w:p>
          <w:p w14:paraId="04F4ACEF" w14:textId="77777777" w:rsidR="00B67A2D" w:rsidRPr="00097C17" w:rsidRDefault="00B67A2D" w:rsidP="00ED5BD0">
            <w:pPr>
              <w:pStyle w:val="TAL"/>
              <w:rPr>
                <w:lang w:eastAsia="zh-CN"/>
              </w:rPr>
            </w:pPr>
            <w:r w:rsidRPr="00097C17">
              <w:rPr>
                <w:lang w:eastAsia="zh-CN"/>
              </w:rPr>
              <w:t>4Rx</w:t>
            </w:r>
          </w:p>
        </w:tc>
      </w:tr>
      <w:tr w:rsidR="00B67A2D" w:rsidRPr="00097C17" w14:paraId="640F6D1C" w14:textId="77777777" w:rsidTr="00ED5BD0">
        <w:trPr>
          <w:jc w:val="center"/>
        </w:trPr>
        <w:tc>
          <w:tcPr>
            <w:tcW w:w="1170" w:type="dxa"/>
            <w:tcBorders>
              <w:bottom w:val="single" w:sz="4" w:space="0" w:color="auto"/>
            </w:tcBorders>
            <w:shd w:val="clear" w:color="auto" w:fill="auto"/>
          </w:tcPr>
          <w:p w14:paraId="07AFBAF2" w14:textId="77777777" w:rsidR="00B67A2D" w:rsidRPr="00097C17" w:rsidRDefault="00B67A2D" w:rsidP="00ED5BD0">
            <w:pPr>
              <w:pStyle w:val="TAL"/>
              <w:rPr>
                <w:lang w:eastAsia="zh-CN"/>
              </w:rPr>
            </w:pPr>
            <w:r w:rsidRPr="00097C17">
              <w:rPr>
                <w:lang w:eastAsia="zh-CN"/>
              </w:rPr>
              <w:t>6.7.3.2.2</w:t>
            </w:r>
          </w:p>
        </w:tc>
        <w:tc>
          <w:tcPr>
            <w:tcW w:w="4519" w:type="dxa"/>
            <w:tcBorders>
              <w:bottom w:val="single" w:sz="4" w:space="0" w:color="auto"/>
            </w:tcBorders>
            <w:shd w:val="clear" w:color="auto" w:fill="auto"/>
          </w:tcPr>
          <w:p w14:paraId="7BA388C9" w14:textId="77777777" w:rsidR="00B67A2D" w:rsidRPr="00097C17" w:rsidRDefault="00B67A2D" w:rsidP="00ED5BD0">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4BC39409" w14:textId="77777777" w:rsidR="00B67A2D" w:rsidRPr="00097C17" w:rsidDel="00BB6574"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2912F16A" w14:textId="77777777" w:rsidR="00B67A2D" w:rsidRPr="00097C17" w:rsidDel="00BB6574" w:rsidRDefault="00B67A2D" w:rsidP="00ED5BD0">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14:paraId="56C448AC" w14:textId="77777777" w:rsidR="00B67A2D" w:rsidRPr="00097C17" w:rsidRDefault="00B67A2D" w:rsidP="00ED5BD0">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4324CE2B" w14:textId="77777777" w:rsidR="00B67A2D" w:rsidRPr="00097C17" w:rsidDel="00BB6574" w:rsidRDefault="00B67A2D" w:rsidP="00ED5BD0">
            <w:pPr>
              <w:pStyle w:val="TAL"/>
            </w:pPr>
          </w:p>
        </w:tc>
        <w:tc>
          <w:tcPr>
            <w:tcW w:w="1433" w:type="dxa"/>
            <w:tcBorders>
              <w:bottom w:val="single" w:sz="4" w:space="0" w:color="auto"/>
            </w:tcBorders>
            <w:shd w:val="clear" w:color="auto" w:fill="auto"/>
          </w:tcPr>
          <w:p w14:paraId="76061FBC" w14:textId="77777777" w:rsidR="00B67A2D" w:rsidRPr="00097C17" w:rsidRDefault="00B67A2D" w:rsidP="00ED5BD0">
            <w:pPr>
              <w:pStyle w:val="TAL"/>
              <w:rPr>
                <w:lang w:eastAsia="zh-CN"/>
              </w:rPr>
            </w:pPr>
            <w:r w:rsidRPr="00097C17">
              <w:rPr>
                <w:rFonts w:hint="eastAsia"/>
                <w:lang w:eastAsia="zh-CN"/>
              </w:rPr>
              <w:t>2Rx</w:t>
            </w:r>
          </w:p>
          <w:p w14:paraId="63FC6083" w14:textId="77777777" w:rsidR="00B67A2D" w:rsidRPr="00097C17" w:rsidRDefault="00B67A2D" w:rsidP="00ED5BD0">
            <w:pPr>
              <w:pStyle w:val="TAL"/>
              <w:rPr>
                <w:lang w:eastAsia="zh-CN"/>
              </w:rPr>
            </w:pPr>
            <w:r w:rsidRPr="00097C17">
              <w:rPr>
                <w:lang w:eastAsia="zh-CN"/>
              </w:rPr>
              <w:t>4Rx</w:t>
            </w:r>
          </w:p>
        </w:tc>
      </w:tr>
      <w:tr w:rsidR="00B67A2D" w:rsidRPr="00097C17" w14:paraId="61B9ECE4" w14:textId="77777777" w:rsidTr="00ED5BD0">
        <w:trPr>
          <w:jc w:val="center"/>
        </w:trPr>
        <w:tc>
          <w:tcPr>
            <w:tcW w:w="1170" w:type="dxa"/>
            <w:tcBorders>
              <w:bottom w:val="single" w:sz="4" w:space="0" w:color="auto"/>
            </w:tcBorders>
            <w:shd w:val="clear" w:color="auto" w:fill="E7E6E6"/>
          </w:tcPr>
          <w:p w14:paraId="3ED9BE1D" w14:textId="77777777" w:rsidR="00B67A2D" w:rsidRPr="00097C17" w:rsidRDefault="00B67A2D" w:rsidP="00ED5BD0">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425F2A70" w14:textId="77777777" w:rsidR="00B67A2D" w:rsidRPr="00097C17" w:rsidRDefault="00B67A2D" w:rsidP="00ED5BD0">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57EBE49A" w14:textId="77777777" w:rsidR="00B67A2D" w:rsidRPr="00097C17" w:rsidRDefault="00B67A2D" w:rsidP="00ED5BD0">
            <w:pPr>
              <w:pStyle w:val="TAC"/>
              <w:rPr>
                <w:rFonts w:eastAsia="SimSun"/>
                <w:b/>
                <w:lang w:eastAsia="zh-CN"/>
              </w:rPr>
            </w:pPr>
          </w:p>
        </w:tc>
        <w:tc>
          <w:tcPr>
            <w:tcW w:w="1157" w:type="dxa"/>
            <w:tcBorders>
              <w:bottom w:val="single" w:sz="4" w:space="0" w:color="auto"/>
            </w:tcBorders>
            <w:shd w:val="clear" w:color="auto" w:fill="E7E6E6"/>
          </w:tcPr>
          <w:p w14:paraId="0FADC097" w14:textId="77777777" w:rsidR="00B67A2D" w:rsidRPr="00097C17" w:rsidRDefault="00B67A2D" w:rsidP="00ED5BD0">
            <w:pPr>
              <w:pStyle w:val="TAL"/>
              <w:rPr>
                <w:rFonts w:eastAsia="SimSun"/>
                <w:b/>
                <w:lang w:eastAsia="zh-CN"/>
              </w:rPr>
            </w:pPr>
          </w:p>
        </w:tc>
        <w:tc>
          <w:tcPr>
            <w:tcW w:w="3196" w:type="dxa"/>
            <w:tcBorders>
              <w:bottom w:val="single" w:sz="4" w:space="0" w:color="auto"/>
            </w:tcBorders>
            <w:shd w:val="clear" w:color="auto" w:fill="E7E6E6"/>
          </w:tcPr>
          <w:p w14:paraId="17C20FC3" w14:textId="77777777" w:rsidR="00B67A2D" w:rsidRPr="00097C17" w:rsidRDefault="00B67A2D" w:rsidP="00ED5BD0">
            <w:pPr>
              <w:pStyle w:val="TAL"/>
              <w:rPr>
                <w:rFonts w:eastAsia="SimSun"/>
                <w:b/>
                <w:lang w:eastAsia="zh-CN"/>
              </w:rPr>
            </w:pPr>
          </w:p>
        </w:tc>
        <w:tc>
          <w:tcPr>
            <w:tcW w:w="2077" w:type="dxa"/>
            <w:tcBorders>
              <w:bottom w:val="single" w:sz="4" w:space="0" w:color="auto"/>
            </w:tcBorders>
            <w:shd w:val="clear" w:color="auto" w:fill="E7E6E6"/>
          </w:tcPr>
          <w:p w14:paraId="0AE37A71" w14:textId="77777777" w:rsidR="00B67A2D" w:rsidRPr="00097C17" w:rsidRDefault="00B67A2D" w:rsidP="00ED5BD0">
            <w:pPr>
              <w:pStyle w:val="TAL"/>
              <w:rPr>
                <w:b/>
              </w:rPr>
            </w:pPr>
          </w:p>
        </w:tc>
        <w:tc>
          <w:tcPr>
            <w:tcW w:w="1433" w:type="dxa"/>
            <w:tcBorders>
              <w:bottom w:val="single" w:sz="4" w:space="0" w:color="auto"/>
            </w:tcBorders>
            <w:shd w:val="clear" w:color="auto" w:fill="E7E6E6"/>
          </w:tcPr>
          <w:p w14:paraId="53DD0948" w14:textId="77777777" w:rsidR="00B67A2D" w:rsidRPr="00097C17" w:rsidRDefault="00B67A2D" w:rsidP="00ED5BD0">
            <w:pPr>
              <w:pStyle w:val="TAL"/>
              <w:rPr>
                <w:b/>
                <w:lang w:eastAsia="zh-CN"/>
              </w:rPr>
            </w:pPr>
          </w:p>
        </w:tc>
      </w:tr>
      <w:tr w:rsidR="00B67A2D" w:rsidRPr="00097C17" w14:paraId="1A1709E9" w14:textId="77777777" w:rsidTr="00ED5BD0">
        <w:trPr>
          <w:jc w:val="center"/>
        </w:trPr>
        <w:tc>
          <w:tcPr>
            <w:tcW w:w="1170" w:type="dxa"/>
            <w:tcBorders>
              <w:bottom w:val="single" w:sz="4" w:space="0" w:color="auto"/>
            </w:tcBorders>
            <w:shd w:val="clear" w:color="auto" w:fill="auto"/>
          </w:tcPr>
          <w:p w14:paraId="34C1C996" w14:textId="77777777" w:rsidR="00B67A2D" w:rsidRPr="00097C17" w:rsidRDefault="00B67A2D" w:rsidP="00ED5BD0">
            <w:pPr>
              <w:pStyle w:val="TAL"/>
              <w:rPr>
                <w:lang w:eastAsia="zh-CN"/>
              </w:rPr>
            </w:pPr>
            <w:r w:rsidRPr="00097C17">
              <w:t>6.7.4.1.1</w:t>
            </w:r>
          </w:p>
        </w:tc>
        <w:tc>
          <w:tcPr>
            <w:tcW w:w="4519" w:type="dxa"/>
            <w:tcBorders>
              <w:bottom w:val="single" w:sz="4" w:space="0" w:color="auto"/>
            </w:tcBorders>
            <w:shd w:val="clear" w:color="auto" w:fill="auto"/>
          </w:tcPr>
          <w:p w14:paraId="095F4268" w14:textId="77777777" w:rsidR="00B67A2D" w:rsidRPr="00097C17" w:rsidRDefault="00B67A2D" w:rsidP="00ED5BD0">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26834B20" w14:textId="77777777" w:rsidR="00B67A2D" w:rsidRPr="00097C17"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15E5DF12" w14:textId="77777777" w:rsidR="00B67A2D" w:rsidRPr="00097C17" w:rsidRDefault="00B67A2D" w:rsidP="00ED5BD0">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2EAB8437" w14:textId="77777777" w:rsidR="00B67A2D" w:rsidRPr="00097C17" w:rsidRDefault="00B67A2D" w:rsidP="00ED5BD0">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4FC012F" w14:textId="77777777" w:rsidR="00B67A2D" w:rsidRPr="00097C17" w:rsidDel="0022042A" w:rsidRDefault="00B67A2D" w:rsidP="00ED5BD0">
            <w:pPr>
              <w:pStyle w:val="TAL"/>
            </w:pPr>
          </w:p>
        </w:tc>
        <w:tc>
          <w:tcPr>
            <w:tcW w:w="1433" w:type="dxa"/>
            <w:tcBorders>
              <w:bottom w:val="single" w:sz="4" w:space="0" w:color="auto"/>
            </w:tcBorders>
            <w:shd w:val="clear" w:color="auto" w:fill="auto"/>
          </w:tcPr>
          <w:p w14:paraId="52C61B53" w14:textId="77777777" w:rsidR="00B67A2D" w:rsidRPr="00097C17" w:rsidRDefault="00B67A2D" w:rsidP="00ED5BD0">
            <w:pPr>
              <w:pStyle w:val="TAL"/>
              <w:rPr>
                <w:lang w:eastAsia="zh-CN"/>
              </w:rPr>
            </w:pPr>
            <w:r w:rsidRPr="00097C17">
              <w:rPr>
                <w:rFonts w:hint="eastAsia"/>
                <w:lang w:eastAsia="zh-CN"/>
              </w:rPr>
              <w:t>2Rx</w:t>
            </w:r>
          </w:p>
          <w:p w14:paraId="15132249" w14:textId="77777777" w:rsidR="00B67A2D" w:rsidRPr="00097C17" w:rsidRDefault="00B67A2D" w:rsidP="00ED5BD0">
            <w:pPr>
              <w:pStyle w:val="TAL"/>
              <w:rPr>
                <w:lang w:eastAsia="zh-CN"/>
              </w:rPr>
            </w:pPr>
            <w:r w:rsidRPr="00097C17">
              <w:rPr>
                <w:lang w:eastAsia="zh-CN"/>
              </w:rPr>
              <w:t>4Rx</w:t>
            </w:r>
          </w:p>
        </w:tc>
      </w:tr>
      <w:tr w:rsidR="00B67A2D" w:rsidRPr="00097C17" w14:paraId="53975EDE" w14:textId="77777777" w:rsidTr="00ED5BD0">
        <w:trPr>
          <w:jc w:val="center"/>
        </w:trPr>
        <w:tc>
          <w:tcPr>
            <w:tcW w:w="1170" w:type="dxa"/>
            <w:tcBorders>
              <w:bottom w:val="single" w:sz="4" w:space="0" w:color="auto"/>
            </w:tcBorders>
            <w:shd w:val="clear" w:color="auto" w:fill="auto"/>
          </w:tcPr>
          <w:p w14:paraId="00E3FCC0" w14:textId="77777777" w:rsidR="00B67A2D" w:rsidRPr="00097C17" w:rsidRDefault="00B67A2D" w:rsidP="00ED5BD0">
            <w:pPr>
              <w:pStyle w:val="TAL"/>
            </w:pPr>
            <w:r w:rsidRPr="00097C17">
              <w:rPr>
                <w:rFonts w:cs="Arial"/>
                <w:color w:val="000000"/>
              </w:rPr>
              <w:t>6.7.4.1.2</w:t>
            </w:r>
          </w:p>
        </w:tc>
        <w:tc>
          <w:tcPr>
            <w:tcW w:w="4519" w:type="dxa"/>
            <w:tcBorders>
              <w:bottom w:val="single" w:sz="4" w:space="0" w:color="auto"/>
            </w:tcBorders>
            <w:shd w:val="clear" w:color="auto" w:fill="auto"/>
          </w:tcPr>
          <w:p w14:paraId="456401B4" w14:textId="77777777" w:rsidR="00B67A2D" w:rsidRPr="00097C17" w:rsidRDefault="00B67A2D" w:rsidP="00ED5BD0">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28A239D3" w14:textId="77777777" w:rsidR="00B67A2D" w:rsidRPr="00097C17" w:rsidRDefault="00B67A2D" w:rsidP="00ED5BD0">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72911403" w14:textId="77777777" w:rsidR="00B67A2D" w:rsidRPr="00097C17" w:rsidRDefault="00B67A2D" w:rsidP="00ED5BD0">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42B9B86B" w14:textId="77777777" w:rsidR="00B67A2D" w:rsidRPr="00097C17" w:rsidRDefault="00B67A2D" w:rsidP="00ED5BD0">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69E4A820" w14:textId="77777777" w:rsidR="00B67A2D" w:rsidRPr="00097C17" w:rsidRDefault="00B67A2D" w:rsidP="00ED5BD0">
            <w:pPr>
              <w:pStyle w:val="TAL"/>
            </w:pPr>
          </w:p>
        </w:tc>
        <w:tc>
          <w:tcPr>
            <w:tcW w:w="1433" w:type="dxa"/>
            <w:tcBorders>
              <w:bottom w:val="single" w:sz="4" w:space="0" w:color="auto"/>
            </w:tcBorders>
            <w:shd w:val="clear" w:color="auto" w:fill="auto"/>
          </w:tcPr>
          <w:p w14:paraId="0412C9DE" w14:textId="77777777" w:rsidR="00B67A2D" w:rsidRPr="00097C17" w:rsidRDefault="00B67A2D" w:rsidP="00ED5BD0">
            <w:pPr>
              <w:pStyle w:val="TAL"/>
              <w:rPr>
                <w:lang w:eastAsia="zh-CN"/>
              </w:rPr>
            </w:pPr>
            <w:r w:rsidRPr="00097C17">
              <w:rPr>
                <w:rFonts w:hint="eastAsia"/>
                <w:lang w:eastAsia="zh-CN"/>
              </w:rPr>
              <w:t>2Rx</w:t>
            </w:r>
          </w:p>
          <w:p w14:paraId="5FD6EEE3" w14:textId="77777777" w:rsidR="00B67A2D" w:rsidRPr="00097C17" w:rsidRDefault="00B67A2D" w:rsidP="00ED5BD0">
            <w:pPr>
              <w:pStyle w:val="TAL"/>
              <w:rPr>
                <w:lang w:eastAsia="zh-CN"/>
              </w:rPr>
            </w:pPr>
            <w:r w:rsidRPr="00097C17">
              <w:rPr>
                <w:lang w:eastAsia="zh-CN"/>
              </w:rPr>
              <w:t>4Rx</w:t>
            </w:r>
          </w:p>
        </w:tc>
      </w:tr>
      <w:tr w:rsidR="00B67A2D" w:rsidRPr="00097C17" w14:paraId="4723EE41" w14:textId="77777777" w:rsidTr="00ED5BD0">
        <w:trPr>
          <w:jc w:val="center"/>
        </w:trPr>
        <w:tc>
          <w:tcPr>
            <w:tcW w:w="1170" w:type="dxa"/>
            <w:tcBorders>
              <w:bottom w:val="single" w:sz="4" w:space="0" w:color="auto"/>
            </w:tcBorders>
            <w:shd w:val="clear" w:color="auto" w:fill="auto"/>
          </w:tcPr>
          <w:p w14:paraId="711F53C5" w14:textId="77777777" w:rsidR="00B67A2D" w:rsidRPr="00097C17" w:rsidRDefault="00B67A2D" w:rsidP="00ED5BD0">
            <w:pPr>
              <w:pStyle w:val="TAL"/>
            </w:pPr>
            <w:r w:rsidRPr="00097C17">
              <w:t>6.7.4.2.1</w:t>
            </w:r>
          </w:p>
        </w:tc>
        <w:tc>
          <w:tcPr>
            <w:tcW w:w="4519" w:type="dxa"/>
            <w:tcBorders>
              <w:bottom w:val="single" w:sz="4" w:space="0" w:color="auto"/>
            </w:tcBorders>
            <w:shd w:val="clear" w:color="auto" w:fill="auto"/>
          </w:tcPr>
          <w:p w14:paraId="59DDA6B3" w14:textId="77777777" w:rsidR="00B67A2D" w:rsidRPr="00097C17" w:rsidRDefault="00B67A2D" w:rsidP="00ED5BD0">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2750FDDE" w14:textId="77777777" w:rsidR="00B67A2D" w:rsidRPr="00097C17" w:rsidRDefault="00B67A2D" w:rsidP="00ED5BD0">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6927E325" w14:textId="77777777" w:rsidR="00B67A2D" w:rsidRPr="00097C17" w:rsidRDefault="00B67A2D" w:rsidP="00ED5BD0">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3A41F6CE" w14:textId="77777777" w:rsidR="00B67A2D" w:rsidRPr="00097C17" w:rsidRDefault="00B67A2D" w:rsidP="00ED5BD0">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0FA61A0D" w14:textId="77777777" w:rsidR="00B67A2D" w:rsidRPr="00097C17" w:rsidRDefault="00B67A2D" w:rsidP="00ED5BD0">
            <w:pPr>
              <w:pStyle w:val="TAL"/>
            </w:pPr>
          </w:p>
        </w:tc>
        <w:tc>
          <w:tcPr>
            <w:tcW w:w="1433" w:type="dxa"/>
            <w:tcBorders>
              <w:bottom w:val="single" w:sz="4" w:space="0" w:color="auto"/>
            </w:tcBorders>
            <w:shd w:val="clear" w:color="auto" w:fill="auto"/>
          </w:tcPr>
          <w:p w14:paraId="724216B2" w14:textId="77777777" w:rsidR="00B67A2D" w:rsidRPr="00097C17" w:rsidRDefault="00B67A2D" w:rsidP="00ED5BD0">
            <w:pPr>
              <w:pStyle w:val="TAL"/>
              <w:rPr>
                <w:lang w:eastAsia="zh-CN"/>
              </w:rPr>
            </w:pPr>
            <w:r w:rsidRPr="00097C17">
              <w:rPr>
                <w:rFonts w:hint="eastAsia"/>
                <w:lang w:eastAsia="zh-CN"/>
              </w:rPr>
              <w:t>2Rx</w:t>
            </w:r>
          </w:p>
          <w:p w14:paraId="6C6DB0C9" w14:textId="77777777" w:rsidR="00B67A2D" w:rsidRPr="00097C17" w:rsidRDefault="00B67A2D" w:rsidP="00ED5BD0">
            <w:pPr>
              <w:pStyle w:val="TAL"/>
              <w:rPr>
                <w:lang w:eastAsia="zh-CN"/>
              </w:rPr>
            </w:pPr>
            <w:r w:rsidRPr="00097C17">
              <w:rPr>
                <w:lang w:eastAsia="zh-CN"/>
              </w:rPr>
              <w:t>4Rx</w:t>
            </w:r>
          </w:p>
        </w:tc>
      </w:tr>
      <w:tr w:rsidR="00B67A2D" w:rsidRPr="00097C17" w14:paraId="0D8EF000" w14:textId="77777777" w:rsidTr="00ED5BD0">
        <w:trPr>
          <w:jc w:val="center"/>
        </w:trPr>
        <w:tc>
          <w:tcPr>
            <w:tcW w:w="1170" w:type="dxa"/>
            <w:tcBorders>
              <w:bottom w:val="single" w:sz="4" w:space="0" w:color="auto"/>
            </w:tcBorders>
            <w:shd w:val="clear" w:color="auto" w:fill="auto"/>
          </w:tcPr>
          <w:p w14:paraId="4878085B" w14:textId="77777777" w:rsidR="00B67A2D" w:rsidRPr="00097C17" w:rsidRDefault="00B67A2D" w:rsidP="00ED5BD0">
            <w:pPr>
              <w:pStyle w:val="TAL"/>
              <w:rPr>
                <w:lang w:eastAsia="zh-CN"/>
              </w:rPr>
            </w:pPr>
            <w:r w:rsidRPr="00097C17">
              <w:t>6.7.4.2.2</w:t>
            </w:r>
          </w:p>
        </w:tc>
        <w:tc>
          <w:tcPr>
            <w:tcW w:w="4519" w:type="dxa"/>
            <w:tcBorders>
              <w:bottom w:val="single" w:sz="4" w:space="0" w:color="auto"/>
            </w:tcBorders>
            <w:shd w:val="clear" w:color="auto" w:fill="auto"/>
          </w:tcPr>
          <w:p w14:paraId="3FE5759B" w14:textId="77777777" w:rsidR="00B67A2D" w:rsidRPr="00097C17" w:rsidRDefault="00B67A2D" w:rsidP="00ED5BD0">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60DDA063" w14:textId="77777777" w:rsidR="00B67A2D" w:rsidRPr="00097C17" w:rsidRDefault="00B67A2D" w:rsidP="00ED5BD0">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14:paraId="315ED114" w14:textId="77777777" w:rsidR="00B67A2D" w:rsidRPr="00097C17" w:rsidRDefault="00B67A2D" w:rsidP="00ED5BD0">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14:paraId="1D87C150" w14:textId="77777777" w:rsidR="00B67A2D" w:rsidRPr="00097C17" w:rsidRDefault="00B67A2D" w:rsidP="00ED5BD0">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7C0FD3C1" w14:textId="77777777" w:rsidR="00B67A2D" w:rsidRPr="00097C17" w:rsidDel="0022042A" w:rsidRDefault="00B67A2D" w:rsidP="00ED5BD0">
            <w:pPr>
              <w:pStyle w:val="TAL"/>
            </w:pPr>
          </w:p>
        </w:tc>
        <w:tc>
          <w:tcPr>
            <w:tcW w:w="1433" w:type="dxa"/>
            <w:tcBorders>
              <w:bottom w:val="single" w:sz="4" w:space="0" w:color="auto"/>
            </w:tcBorders>
            <w:shd w:val="clear" w:color="auto" w:fill="auto"/>
          </w:tcPr>
          <w:p w14:paraId="063B8E13" w14:textId="77777777" w:rsidR="00B67A2D" w:rsidRPr="00097C17" w:rsidRDefault="00B67A2D" w:rsidP="00ED5BD0">
            <w:pPr>
              <w:pStyle w:val="TAL"/>
              <w:rPr>
                <w:lang w:eastAsia="zh-CN"/>
              </w:rPr>
            </w:pPr>
            <w:r w:rsidRPr="00097C17">
              <w:rPr>
                <w:rFonts w:hint="eastAsia"/>
                <w:lang w:eastAsia="zh-CN"/>
              </w:rPr>
              <w:t>2Rx</w:t>
            </w:r>
          </w:p>
          <w:p w14:paraId="35C6253A" w14:textId="77777777" w:rsidR="00B67A2D" w:rsidRPr="00097C17" w:rsidRDefault="00B67A2D" w:rsidP="00ED5BD0">
            <w:pPr>
              <w:pStyle w:val="TAL"/>
              <w:rPr>
                <w:lang w:eastAsia="zh-CN"/>
              </w:rPr>
            </w:pPr>
            <w:r w:rsidRPr="00097C17">
              <w:rPr>
                <w:lang w:eastAsia="zh-CN"/>
              </w:rPr>
              <w:t>4Rx</w:t>
            </w:r>
          </w:p>
        </w:tc>
      </w:tr>
      <w:tr w:rsidR="00B67A2D" w:rsidRPr="00097C17" w14:paraId="42D2101B" w14:textId="77777777" w:rsidTr="00ED5BD0">
        <w:trPr>
          <w:jc w:val="center"/>
        </w:trPr>
        <w:tc>
          <w:tcPr>
            <w:tcW w:w="1170" w:type="dxa"/>
            <w:tcBorders>
              <w:bottom w:val="single" w:sz="4" w:space="0" w:color="auto"/>
            </w:tcBorders>
            <w:shd w:val="clear" w:color="auto" w:fill="D9D9D9"/>
          </w:tcPr>
          <w:p w14:paraId="3F99DFE1" w14:textId="77777777" w:rsidR="00B67A2D" w:rsidRPr="00097C17" w:rsidRDefault="00B67A2D" w:rsidP="00ED5BD0">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0D2E9734" w14:textId="77777777" w:rsidR="00B67A2D" w:rsidRPr="00097C17" w:rsidRDefault="00B67A2D" w:rsidP="00ED5BD0">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4F6B5EE9" w14:textId="77777777" w:rsidR="00B67A2D" w:rsidRPr="00097C17" w:rsidRDefault="00B67A2D" w:rsidP="00ED5BD0">
            <w:pPr>
              <w:pStyle w:val="TAC"/>
              <w:rPr>
                <w:rFonts w:eastAsia="SimSun"/>
                <w:b/>
                <w:szCs w:val="18"/>
                <w:lang w:eastAsia="zh-CN"/>
              </w:rPr>
            </w:pPr>
          </w:p>
        </w:tc>
        <w:tc>
          <w:tcPr>
            <w:tcW w:w="1157" w:type="dxa"/>
            <w:tcBorders>
              <w:bottom w:val="single" w:sz="4" w:space="0" w:color="auto"/>
            </w:tcBorders>
            <w:shd w:val="clear" w:color="auto" w:fill="D9D9D9"/>
          </w:tcPr>
          <w:p w14:paraId="6524F340" w14:textId="77777777" w:rsidR="00B67A2D" w:rsidRPr="00097C17" w:rsidRDefault="00B67A2D" w:rsidP="00ED5BD0">
            <w:pPr>
              <w:pStyle w:val="TAL"/>
              <w:rPr>
                <w:rFonts w:eastAsia="SimSun"/>
                <w:b/>
                <w:szCs w:val="18"/>
                <w:lang w:eastAsia="zh-CN"/>
              </w:rPr>
            </w:pPr>
          </w:p>
        </w:tc>
        <w:tc>
          <w:tcPr>
            <w:tcW w:w="3196" w:type="dxa"/>
            <w:tcBorders>
              <w:bottom w:val="single" w:sz="4" w:space="0" w:color="auto"/>
            </w:tcBorders>
            <w:shd w:val="clear" w:color="auto" w:fill="D9D9D9"/>
          </w:tcPr>
          <w:p w14:paraId="5594B996" w14:textId="77777777" w:rsidR="00B67A2D" w:rsidRPr="00097C17" w:rsidRDefault="00B67A2D" w:rsidP="00ED5BD0">
            <w:pPr>
              <w:pStyle w:val="TAL"/>
              <w:rPr>
                <w:rFonts w:eastAsia="SimSun"/>
                <w:b/>
                <w:szCs w:val="18"/>
                <w:lang w:eastAsia="zh-CN"/>
              </w:rPr>
            </w:pPr>
          </w:p>
        </w:tc>
        <w:tc>
          <w:tcPr>
            <w:tcW w:w="2077" w:type="dxa"/>
            <w:tcBorders>
              <w:bottom w:val="single" w:sz="4" w:space="0" w:color="auto"/>
            </w:tcBorders>
            <w:shd w:val="clear" w:color="auto" w:fill="D9D9D9"/>
          </w:tcPr>
          <w:p w14:paraId="45A09971" w14:textId="77777777" w:rsidR="00B67A2D" w:rsidRPr="00097C17" w:rsidRDefault="00B67A2D" w:rsidP="00ED5BD0">
            <w:pPr>
              <w:pStyle w:val="TAL"/>
              <w:rPr>
                <w:b/>
              </w:rPr>
            </w:pPr>
          </w:p>
        </w:tc>
        <w:tc>
          <w:tcPr>
            <w:tcW w:w="1433" w:type="dxa"/>
            <w:tcBorders>
              <w:bottom w:val="single" w:sz="4" w:space="0" w:color="auto"/>
            </w:tcBorders>
            <w:shd w:val="clear" w:color="auto" w:fill="D9D9D9"/>
          </w:tcPr>
          <w:p w14:paraId="3D2B57BF" w14:textId="77777777" w:rsidR="00B67A2D" w:rsidRPr="00097C17" w:rsidRDefault="00B67A2D" w:rsidP="00ED5BD0">
            <w:pPr>
              <w:pStyle w:val="TAL"/>
              <w:rPr>
                <w:b/>
                <w:lang w:eastAsia="zh-CN"/>
              </w:rPr>
            </w:pPr>
          </w:p>
        </w:tc>
      </w:tr>
      <w:tr w:rsidR="00B67A2D" w:rsidRPr="00097C17" w14:paraId="1980D120" w14:textId="77777777" w:rsidTr="00ED5BD0">
        <w:trPr>
          <w:jc w:val="center"/>
        </w:trPr>
        <w:tc>
          <w:tcPr>
            <w:tcW w:w="1170" w:type="dxa"/>
            <w:tcBorders>
              <w:bottom w:val="single" w:sz="4" w:space="0" w:color="auto"/>
            </w:tcBorders>
            <w:shd w:val="clear" w:color="auto" w:fill="auto"/>
          </w:tcPr>
          <w:p w14:paraId="0FC0ADDC" w14:textId="77777777" w:rsidR="00B67A2D" w:rsidRPr="00097C17" w:rsidRDefault="00B67A2D" w:rsidP="00ED5BD0">
            <w:pPr>
              <w:pStyle w:val="TAL"/>
            </w:pPr>
            <w:r w:rsidRPr="00097C17">
              <w:rPr>
                <w:rFonts w:cs="Arial"/>
                <w:szCs w:val="18"/>
              </w:rPr>
              <w:t>6.7.5.1</w:t>
            </w:r>
          </w:p>
        </w:tc>
        <w:tc>
          <w:tcPr>
            <w:tcW w:w="4519" w:type="dxa"/>
            <w:tcBorders>
              <w:bottom w:val="single" w:sz="4" w:space="0" w:color="auto"/>
            </w:tcBorders>
            <w:shd w:val="clear" w:color="auto" w:fill="auto"/>
          </w:tcPr>
          <w:p w14:paraId="6DDA806D" w14:textId="77777777" w:rsidR="00B67A2D" w:rsidRPr="00097C17" w:rsidRDefault="00B67A2D" w:rsidP="00ED5BD0">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727DB594" w14:textId="77777777" w:rsidR="00B67A2D" w:rsidRPr="00097C17" w:rsidRDefault="00B67A2D" w:rsidP="00ED5BD0">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BABE2D4" w14:textId="77777777" w:rsidR="00B67A2D" w:rsidRPr="00097C17" w:rsidRDefault="00B67A2D" w:rsidP="00ED5BD0">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6C29C6CA" w14:textId="77777777" w:rsidR="00B67A2D" w:rsidRPr="00097C17" w:rsidRDefault="00B67A2D" w:rsidP="00ED5BD0">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19BC232E" w14:textId="77777777" w:rsidR="00B67A2D" w:rsidRPr="00097C17" w:rsidRDefault="00B67A2D" w:rsidP="00ED5BD0">
            <w:pPr>
              <w:pStyle w:val="TAL"/>
            </w:pPr>
          </w:p>
        </w:tc>
        <w:tc>
          <w:tcPr>
            <w:tcW w:w="1433" w:type="dxa"/>
            <w:tcBorders>
              <w:bottom w:val="single" w:sz="4" w:space="0" w:color="auto"/>
            </w:tcBorders>
            <w:shd w:val="clear" w:color="auto" w:fill="auto"/>
          </w:tcPr>
          <w:p w14:paraId="619E4F7C" w14:textId="77777777" w:rsidR="00B67A2D" w:rsidRPr="00097C17" w:rsidRDefault="00B67A2D" w:rsidP="00ED5BD0">
            <w:pPr>
              <w:pStyle w:val="TAL"/>
              <w:rPr>
                <w:lang w:eastAsia="zh-CN"/>
              </w:rPr>
            </w:pPr>
            <w:r w:rsidRPr="00097C17">
              <w:rPr>
                <w:rFonts w:hint="eastAsia"/>
                <w:lang w:eastAsia="zh-CN"/>
              </w:rPr>
              <w:t>2Rx</w:t>
            </w:r>
          </w:p>
          <w:p w14:paraId="115C3598" w14:textId="77777777" w:rsidR="00B67A2D" w:rsidRPr="00097C17" w:rsidRDefault="00B67A2D" w:rsidP="00ED5BD0">
            <w:pPr>
              <w:pStyle w:val="TAL"/>
              <w:rPr>
                <w:lang w:eastAsia="zh-CN"/>
              </w:rPr>
            </w:pPr>
            <w:r w:rsidRPr="00097C17">
              <w:rPr>
                <w:lang w:eastAsia="zh-CN"/>
              </w:rPr>
              <w:t>4Rx</w:t>
            </w:r>
          </w:p>
        </w:tc>
      </w:tr>
      <w:tr w:rsidR="00B67A2D" w:rsidRPr="00097C17" w14:paraId="656FFC74" w14:textId="77777777" w:rsidTr="00ED5BD0">
        <w:trPr>
          <w:jc w:val="center"/>
        </w:trPr>
        <w:tc>
          <w:tcPr>
            <w:tcW w:w="1170" w:type="dxa"/>
            <w:tcBorders>
              <w:bottom w:val="single" w:sz="4" w:space="0" w:color="auto"/>
            </w:tcBorders>
            <w:shd w:val="clear" w:color="auto" w:fill="D9D9D9"/>
          </w:tcPr>
          <w:p w14:paraId="7DE38858" w14:textId="77777777" w:rsidR="00B67A2D" w:rsidRPr="00097C17" w:rsidRDefault="00B67A2D" w:rsidP="00ED5BD0">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1CF2A25D" w14:textId="77777777" w:rsidR="00B67A2D" w:rsidRPr="00097C17" w:rsidRDefault="00B67A2D" w:rsidP="00ED5BD0">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234B9025" w14:textId="77777777" w:rsidR="00B67A2D" w:rsidRPr="00097C17" w:rsidRDefault="00B67A2D" w:rsidP="00ED5BD0">
            <w:pPr>
              <w:pStyle w:val="TAC"/>
              <w:rPr>
                <w:rFonts w:eastAsia="SimSun"/>
                <w:b/>
                <w:szCs w:val="18"/>
                <w:lang w:eastAsia="zh-CN"/>
              </w:rPr>
            </w:pPr>
          </w:p>
        </w:tc>
        <w:tc>
          <w:tcPr>
            <w:tcW w:w="1157" w:type="dxa"/>
            <w:tcBorders>
              <w:bottom w:val="single" w:sz="4" w:space="0" w:color="auto"/>
            </w:tcBorders>
            <w:shd w:val="clear" w:color="auto" w:fill="D9D9D9"/>
          </w:tcPr>
          <w:p w14:paraId="24E5A46C" w14:textId="77777777" w:rsidR="00B67A2D" w:rsidRPr="00097C17" w:rsidRDefault="00B67A2D" w:rsidP="00ED5BD0">
            <w:pPr>
              <w:pStyle w:val="TAL"/>
              <w:rPr>
                <w:rFonts w:eastAsia="SimSun"/>
                <w:b/>
                <w:szCs w:val="18"/>
                <w:lang w:eastAsia="zh-CN"/>
              </w:rPr>
            </w:pPr>
          </w:p>
        </w:tc>
        <w:tc>
          <w:tcPr>
            <w:tcW w:w="3196" w:type="dxa"/>
            <w:tcBorders>
              <w:bottom w:val="single" w:sz="4" w:space="0" w:color="auto"/>
            </w:tcBorders>
            <w:shd w:val="clear" w:color="auto" w:fill="D9D9D9"/>
          </w:tcPr>
          <w:p w14:paraId="18E199EE" w14:textId="77777777" w:rsidR="00B67A2D" w:rsidRPr="00097C17" w:rsidRDefault="00B67A2D" w:rsidP="00ED5BD0">
            <w:pPr>
              <w:pStyle w:val="TAL"/>
              <w:rPr>
                <w:rFonts w:eastAsia="SimSun"/>
                <w:b/>
                <w:szCs w:val="18"/>
                <w:lang w:eastAsia="zh-CN"/>
              </w:rPr>
            </w:pPr>
          </w:p>
        </w:tc>
        <w:tc>
          <w:tcPr>
            <w:tcW w:w="2077" w:type="dxa"/>
            <w:tcBorders>
              <w:bottom w:val="single" w:sz="4" w:space="0" w:color="auto"/>
            </w:tcBorders>
            <w:shd w:val="clear" w:color="auto" w:fill="D9D9D9"/>
          </w:tcPr>
          <w:p w14:paraId="21DAF902" w14:textId="77777777" w:rsidR="00B67A2D" w:rsidRPr="00097C17" w:rsidRDefault="00B67A2D" w:rsidP="00ED5BD0">
            <w:pPr>
              <w:pStyle w:val="TAL"/>
              <w:rPr>
                <w:b/>
              </w:rPr>
            </w:pPr>
          </w:p>
        </w:tc>
        <w:tc>
          <w:tcPr>
            <w:tcW w:w="1433" w:type="dxa"/>
            <w:tcBorders>
              <w:bottom w:val="single" w:sz="4" w:space="0" w:color="auto"/>
            </w:tcBorders>
            <w:shd w:val="clear" w:color="auto" w:fill="D9D9D9"/>
          </w:tcPr>
          <w:p w14:paraId="688F8862" w14:textId="77777777" w:rsidR="00B67A2D" w:rsidRPr="00097C17" w:rsidRDefault="00B67A2D" w:rsidP="00ED5BD0">
            <w:pPr>
              <w:pStyle w:val="TAL"/>
              <w:rPr>
                <w:b/>
                <w:lang w:eastAsia="zh-CN"/>
              </w:rPr>
            </w:pPr>
          </w:p>
        </w:tc>
      </w:tr>
      <w:tr w:rsidR="00B67A2D" w:rsidRPr="00097C17" w14:paraId="6F356979" w14:textId="77777777" w:rsidTr="00ED5BD0">
        <w:trPr>
          <w:jc w:val="center"/>
        </w:trPr>
        <w:tc>
          <w:tcPr>
            <w:tcW w:w="1170" w:type="dxa"/>
            <w:tcBorders>
              <w:bottom w:val="single" w:sz="4" w:space="0" w:color="auto"/>
            </w:tcBorders>
            <w:shd w:val="clear" w:color="auto" w:fill="auto"/>
          </w:tcPr>
          <w:p w14:paraId="1434DAB7" w14:textId="77777777" w:rsidR="00B67A2D" w:rsidRPr="00097C17" w:rsidRDefault="00B67A2D" w:rsidP="00ED5BD0">
            <w:pPr>
              <w:pStyle w:val="TAL"/>
            </w:pPr>
            <w:r w:rsidRPr="00097C17">
              <w:rPr>
                <w:rFonts w:cs="Arial"/>
                <w:szCs w:val="18"/>
              </w:rPr>
              <w:t>6.7.6.1</w:t>
            </w:r>
          </w:p>
        </w:tc>
        <w:tc>
          <w:tcPr>
            <w:tcW w:w="4519" w:type="dxa"/>
            <w:tcBorders>
              <w:bottom w:val="single" w:sz="4" w:space="0" w:color="auto"/>
            </w:tcBorders>
            <w:shd w:val="clear" w:color="auto" w:fill="auto"/>
          </w:tcPr>
          <w:p w14:paraId="4AB75986" w14:textId="77777777" w:rsidR="00B67A2D" w:rsidRPr="00097C17" w:rsidRDefault="00B67A2D" w:rsidP="00ED5BD0">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6F2489C" w14:textId="77777777" w:rsidR="00B67A2D" w:rsidRPr="00097C17" w:rsidRDefault="00B67A2D" w:rsidP="00ED5BD0">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47D88E32" w14:textId="77777777" w:rsidR="00B67A2D" w:rsidRPr="00097C17" w:rsidRDefault="00B67A2D" w:rsidP="00ED5BD0">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59D3E203" w14:textId="77777777" w:rsidR="00B67A2D" w:rsidRPr="00097C17" w:rsidRDefault="00B67A2D" w:rsidP="00ED5BD0">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09282BB" w14:textId="77777777" w:rsidR="00B67A2D" w:rsidRPr="00097C17" w:rsidRDefault="00B67A2D" w:rsidP="00ED5BD0">
            <w:pPr>
              <w:pStyle w:val="TAL"/>
            </w:pPr>
          </w:p>
        </w:tc>
        <w:tc>
          <w:tcPr>
            <w:tcW w:w="1433" w:type="dxa"/>
            <w:tcBorders>
              <w:bottom w:val="single" w:sz="4" w:space="0" w:color="auto"/>
            </w:tcBorders>
            <w:shd w:val="clear" w:color="auto" w:fill="auto"/>
          </w:tcPr>
          <w:p w14:paraId="7FADFA26" w14:textId="77777777" w:rsidR="00B67A2D" w:rsidRPr="00097C17" w:rsidRDefault="00B67A2D" w:rsidP="00ED5BD0">
            <w:pPr>
              <w:pStyle w:val="TAL"/>
              <w:rPr>
                <w:lang w:eastAsia="zh-CN"/>
              </w:rPr>
            </w:pPr>
            <w:r w:rsidRPr="00097C17">
              <w:rPr>
                <w:rFonts w:hint="eastAsia"/>
                <w:lang w:eastAsia="zh-CN"/>
              </w:rPr>
              <w:t>2Rx</w:t>
            </w:r>
          </w:p>
          <w:p w14:paraId="5062892D" w14:textId="77777777" w:rsidR="00B67A2D" w:rsidRPr="00097C17" w:rsidRDefault="00B67A2D" w:rsidP="00ED5BD0">
            <w:pPr>
              <w:pStyle w:val="TAL"/>
              <w:rPr>
                <w:lang w:eastAsia="zh-CN"/>
              </w:rPr>
            </w:pPr>
            <w:r w:rsidRPr="00097C17">
              <w:rPr>
                <w:lang w:eastAsia="zh-CN"/>
              </w:rPr>
              <w:t>4Rx</w:t>
            </w:r>
          </w:p>
        </w:tc>
      </w:tr>
      <w:tr w:rsidR="00B67A2D" w:rsidRPr="00097C17" w14:paraId="74FDD9BE" w14:textId="77777777" w:rsidTr="00ED5BD0">
        <w:trPr>
          <w:jc w:val="center"/>
        </w:trPr>
        <w:tc>
          <w:tcPr>
            <w:tcW w:w="1170" w:type="dxa"/>
            <w:tcBorders>
              <w:bottom w:val="single" w:sz="4" w:space="0" w:color="auto"/>
            </w:tcBorders>
            <w:shd w:val="clear" w:color="auto" w:fill="D9D9D9"/>
          </w:tcPr>
          <w:p w14:paraId="6F1C36E6" w14:textId="77777777" w:rsidR="00B67A2D" w:rsidRPr="00097C17" w:rsidRDefault="00B67A2D" w:rsidP="00ED5BD0">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2872FDC8" w14:textId="77777777" w:rsidR="00B67A2D" w:rsidRPr="00097C17" w:rsidRDefault="00B67A2D" w:rsidP="00ED5BD0">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5E7EAE9B" w14:textId="77777777" w:rsidR="00B67A2D" w:rsidRPr="00097C17" w:rsidRDefault="00B67A2D" w:rsidP="00ED5BD0">
            <w:pPr>
              <w:pStyle w:val="TAC"/>
              <w:rPr>
                <w:rFonts w:eastAsia="SimSun"/>
                <w:b/>
                <w:szCs w:val="18"/>
                <w:lang w:eastAsia="zh-CN"/>
              </w:rPr>
            </w:pPr>
          </w:p>
        </w:tc>
        <w:tc>
          <w:tcPr>
            <w:tcW w:w="1157" w:type="dxa"/>
            <w:tcBorders>
              <w:bottom w:val="single" w:sz="4" w:space="0" w:color="auto"/>
            </w:tcBorders>
            <w:shd w:val="clear" w:color="auto" w:fill="D9D9D9"/>
          </w:tcPr>
          <w:p w14:paraId="3CFD5F0E" w14:textId="77777777" w:rsidR="00B67A2D" w:rsidRPr="00097C17" w:rsidRDefault="00B67A2D" w:rsidP="00ED5BD0">
            <w:pPr>
              <w:pStyle w:val="TAL"/>
              <w:rPr>
                <w:rFonts w:eastAsia="SimSun"/>
                <w:b/>
                <w:szCs w:val="18"/>
                <w:lang w:eastAsia="zh-CN"/>
              </w:rPr>
            </w:pPr>
          </w:p>
        </w:tc>
        <w:tc>
          <w:tcPr>
            <w:tcW w:w="3196" w:type="dxa"/>
            <w:tcBorders>
              <w:bottom w:val="single" w:sz="4" w:space="0" w:color="auto"/>
            </w:tcBorders>
            <w:shd w:val="clear" w:color="auto" w:fill="D9D9D9"/>
          </w:tcPr>
          <w:p w14:paraId="5F346165" w14:textId="77777777" w:rsidR="00B67A2D" w:rsidRPr="00097C17" w:rsidRDefault="00B67A2D" w:rsidP="00ED5BD0">
            <w:pPr>
              <w:pStyle w:val="TAL"/>
              <w:rPr>
                <w:rFonts w:eastAsia="SimSun"/>
                <w:b/>
                <w:szCs w:val="18"/>
                <w:lang w:eastAsia="zh-CN"/>
              </w:rPr>
            </w:pPr>
          </w:p>
        </w:tc>
        <w:tc>
          <w:tcPr>
            <w:tcW w:w="2077" w:type="dxa"/>
            <w:tcBorders>
              <w:bottom w:val="single" w:sz="4" w:space="0" w:color="auto"/>
            </w:tcBorders>
            <w:shd w:val="clear" w:color="auto" w:fill="D9D9D9"/>
          </w:tcPr>
          <w:p w14:paraId="77893A34" w14:textId="77777777" w:rsidR="00B67A2D" w:rsidRPr="00097C17" w:rsidRDefault="00B67A2D" w:rsidP="00ED5BD0">
            <w:pPr>
              <w:pStyle w:val="TAL"/>
              <w:rPr>
                <w:b/>
              </w:rPr>
            </w:pPr>
          </w:p>
        </w:tc>
        <w:tc>
          <w:tcPr>
            <w:tcW w:w="1433" w:type="dxa"/>
            <w:tcBorders>
              <w:bottom w:val="single" w:sz="4" w:space="0" w:color="auto"/>
            </w:tcBorders>
            <w:shd w:val="clear" w:color="auto" w:fill="D9D9D9"/>
          </w:tcPr>
          <w:p w14:paraId="668AC6EA" w14:textId="77777777" w:rsidR="00B67A2D" w:rsidRPr="00097C17" w:rsidRDefault="00B67A2D" w:rsidP="00ED5BD0">
            <w:pPr>
              <w:pStyle w:val="TAL"/>
              <w:rPr>
                <w:b/>
                <w:lang w:eastAsia="zh-CN"/>
              </w:rPr>
            </w:pPr>
          </w:p>
        </w:tc>
      </w:tr>
      <w:tr w:rsidR="00B67A2D" w:rsidRPr="00097C17" w14:paraId="16F2D5B5" w14:textId="77777777" w:rsidTr="00ED5BD0">
        <w:trPr>
          <w:jc w:val="center"/>
        </w:trPr>
        <w:tc>
          <w:tcPr>
            <w:tcW w:w="1170" w:type="dxa"/>
            <w:tcBorders>
              <w:bottom w:val="single" w:sz="4" w:space="0" w:color="auto"/>
            </w:tcBorders>
            <w:shd w:val="clear" w:color="auto" w:fill="auto"/>
          </w:tcPr>
          <w:p w14:paraId="49974CF4" w14:textId="77777777" w:rsidR="00B67A2D" w:rsidRPr="00097C17" w:rsidRDefault="00B67A2D" w:rsidP="00ED5BD0">
            <w:pPr>
              <w:pStyle w:val="TAL"/>
            </w:pPr>
            <w:r w:rsidRPr="00097C17">
              <w:t>6.7.7.1</w:t>
            </w:r>
          </w:p>
        </w:tc>
        <w:tc>
          <w:tcPr>
            <w:tcW w:w="4519" w:type="dxa"/>
            <w:tcBorders>
              <w:bottom w:val="single" w:sz="4" w:space="0" w:color="auto"/>
            </w:tcBorders>
            <w:shd w:val="clear" w:color="auto" w:fill="auto"/>
          </w:tcPr>
          <w:p w14:paraId="4C6FFB17" w14:textId="77777777" w:rsidR="00B67A2D" w:rsidRPr="00097C17" w:rsidRDefault="00B67A2D" w:rsidP="00ED5BD0">
            <w:pPr>
              <w:pStyle w:val="TAL"/>
            </w:pPr>
            <w:r w:rsidRPr="00097C17">
              <w:t>NR SA FR1 – E-UTRAN RS-SINR absolute measurement accuracy</w:t>
            </w:r>
          </w:p>
        </w:tc>
        <w:tc>
          <w:tcPr>
            <w:tcW w:w="827" w:type="dxa"/>
            <w:tcBorders>
              <w:bottom w:val="single" w:sz="4" w:space="0" w:color="auto"/>
            </w:tcBorders>
            <w:shd w:val="clear" w:color="auto" w:fill="auto"/>
          </w:tcPr>
          <w:p w14:paraId="7F008202" w14:textId="77777777" w:rsidR="00B67A2D" w:rsidRPr="00097C17" w:rsidRDefault="00B67A2D" w:rsidP="00ED5BD0">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14:paraId="51889311" w14:textId="77777777" w:rsidR="00B67A2D" w:rsidRPr="00097C17" w:rsidRDefault="00B67A2D" w:rsidP="00ED5BD0">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14:paraId="7F7ED541" w14:textId="77777777" w:rsidR="00B67A2D" w:rsidRPr="00097C17" w:rsidRDefault="00B67A2D" w:rsidP="00ED5BD0">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14:paraId="3FC815E6" w14:textId="77777777" w:rsidR="00B67A2D" w:rsidRPr="00097C17" w:rsidRDefault="00B67A2D" w:rsidP="00ED5BD0">
            <w:pPr>
              <w:pStyle w:val="TAL"/>
            </w:pPr>
          </w:p>
        </w:tc>
        <w:tc>
          <w:tcPr>
            <w:tcW w:w="1433" w:type="dxa"/>
            <w:tcBorders>
              <w:bottom w:val="single" w:sz="4" w:space="0" w:color="auto"/>
            </w:tcBorders>
            <w:shd w:val="clear" w:color="auto" w:fill="auto"/>
          </w:tcPr>
          <w:p w14:paraId="79FCF8FC" w14:textId="77777777" w:rsidR="00B67A2D" w:rsidRPr="00097C17" w:rsidRDefault="00B67A2D" w:rsidP="00ED5BD0">
            <w:pPr>
              <w:pStyle w:val="TAL"/>
              <w:rPr>
                <w:lang w:eastAsia="zh-CN"/>
              </w:rPr>
            </w:pPr>
            <w:r w:rsidRPr="00097C17">
              <w:rPr>
                <w:rFonts w:hint="eastAsia"/>
                <w:lang w:eastAsia="zh-CN"/>
              </w:rPr>
              <w:t>2Rx</w:t>
            </w:r>
          </w:p>
          <w:p w14:paraId="78E8D2FB" w14:textId="77777777" w:rsidR="00B67A2D" w:rsidRPr="00097C17" w:rsidRDefault="00B67A2D" w:rsidP="00ED5BD0">
            <w:pPr>
              <w:pStyle w:val="TAL"/>
              <w:rPr>
                <w:lang w:eastAsia="zh-CN"/>
              </w:rPr>
            </w:pPr>
            <w:r w:rsidRPr="00097C17">
              <w:rPr>
                <w:lang w:eastAsia="zh-CN"/>
              </w:rPr>
              <w:t>4Rx</w:t>
            </w:r>
          </w:p>
        </w:tc>
      </w:tr>
      <w:tr w:rsidR="00B67A2D" w:rsidRPr="00097C17" w14:paraId="4C3692B9" w14:textId="77777777" w:rsidTr="00ED5BD0">
        <w:trPr>
          <w:jc w:val="center"/>
        </w:trPr>
        <w:tc>
          <w:tcPr>
            <w:tcW w:w="14379" w:type="dxa"/>
            <w:gridSpan w:val="7"/>
            <w:tcBorders>
              <w:bottom w:val="single" w:sz="4" w:space="0" w:color="auto"/>
            </w:tcBorders>
            <w:shd w:val="clear" w:color="auto" w:fill="auto"/>
            <w:vAlign w:val="center"/>
          </w:tcPr>
          <w:p w14:paraId="7CFD313B" w14:textId="77777777" w:rsidR="00B67A2D" w:rsidRPr="00097C17" w:rsidRDefault="00B67A2D" w:rsidP="00ED5BD0">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14:paraId="18569248" w14:textId="77777777" w:rsidR="00B67A2D" w:rsidRPr="00097C17" w:rsidRDefault="00B67A2D" w:rsidP="00ED5BD0">
            <w:pPr>
              <w:pStyle w:val="TAN"/>
              <w:rPr>
                <w:lang w:eastAsia="zh-TW"/>
              </w:rPr>
            </w:pPr>
            <w:r w:rsidRPr="00097C17">
              <w:rPr>
                <w:lang w:eastAsia="zh-TW"/>
              </w:rPr>
              <w:t>NOTE 2:</w:t>
            </w:r>
            <w:r w:rsidRPr="00097C17">
              <w:rPr>
                <w:lang w:eastAsia="zh-TW"/>
              </w:rPr>
              <w:tab/>
              <w:t>Test X refers to the corresponding Sub-Test as defined in TS 38.533 [5].</w:t>
            </w:r>
          </w:p>
        </w:tc>
      </w:tr>
    </w:tbl>
    <w:p w14:paraId="64A79062" w14:textId="77777777" w:rsidR="00B67A2D" w:rsidRPr="00097C17" w:rsidRDefault="00B67A2D" w:rsidP="00B67A2D"/>
    <w:p w14:paraId="68C9CD36" w14:textId="680353C0" w:rsidR="001E41F3" w:rsidRDefault="00443B15">
      <w:pPr>
        <w:rPr>
          <w:noProof/>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Sect="000765FC">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F69F2" w14:textId="77777777" w:rsidR="00D86093" w:rsidRDefault="00D86093">
      <w:r>
        <w:separator/>
      </w:r>
    </w:p>
  </w:endnote>
  <w:endnote w:type="continuationSeparator" w:id="0">
    <w:p w14:paraId="47442FF8" w14:textId="77777777" w:rsidR="00D86093" w:rsidRDefault="00D86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B22BE" w14:textId="77777777" w:rsidR="00D86093" w:rsidRDefault="00D86093">
      <w:r>
        <w:separator/>
      </w:r>
    </w:p>
  </w:footnote>
  <w:footnote w:type="continuationSeparator" w:id="0">
    <w:p w14:paraId="337166BB" w14:textId="77777777" w:rsidR="00D86093" w:rsidRDefault="00D86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1C420088" w:rsidR="00ED5BD0" w:rsidRDefault="00ED5B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035011FE" w:rsidR="00ED5BD0" w:rsidRDefault="00ED5B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6705902" w:rsidR="00ED5BD0" w:rsidRDefault="00ED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6"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D15306"/>
    <w:multiLevelType w:val="hybridMultilevel"/>
    <w:tmpl w:val="9B44F44E"/>
    <w:lvl w:ilvl="0" w:tplc="D1ECC48A">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1"/>
  </w:num>
  <w:num w:numId="3">
    <w:abstractNumId w:val="17"/>
  </w:num>
  <w:num w:numId="4">
    <w:abstractNumId w:val="23"/>
  </w:num>
  <w:num w:numId="5">
    <w:abstractNumId w:val="19"/>
  </w:num>
  <w:num w:numId="6">
    <w:abstractNumId w:val="27"/>
  </w:num>
  <w:num w:numId="7">
    <w:abstractNumId w:val="40"/>
  </w:num>
  <w:num w:numId="8">
    <w:abstractNumId w:val="20"/>
  </w:num>
  <w:num w:numId="9">
    <w:abstractNumId w:val="37"/>
  </w:num>
  <w:num w:numId="10">
    <w:abstractNumId w:val="13"/>
  </w:num>
  <w:num w:numId="11">
    <w:abstractNumId w:val="25"/>
  </w:num>
  <w:num w:numId="12">
    <w:abstractNumId w:val="38"/>
  </w:num>
  <w:num w:numId="13">
    <w:abstractNumId w:val="44"/>
  </w:num>
  <w:num w:numId="14">
    <w:abstractNumId w:val="18"/>
  </w:num>
  <w:num w:numId="15">
    <w:abstractNumId w:val="22"/>
  </w:num>
  <w:num w:numId="16">
    <w:abstractNumId w:val="15"/>
  </w:num>
  <w:num w:numId="17">
    <w:abstractNumId w:val="0"/>
  </w:num>
  <w:num w:numId="18">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0"/>
  </w:num>
  <w:num w:numId="23">
    <w:abstractNumId w:val="32"/>
  </w:num>
  <w:num w:numId="24">
    <w:abstractNumId w:val="7"/>
  </w:num>
  <w:num w:numId="25">
    <w:abstractNumId w:val="43"/>
  </w:num>
  <w:num w:numId="26">
    <w:abstractNumId w:val="5"/>
  </w:num>
  <w:num w:numId="27">
    <w:abstractNumId w:val="28"/>
  </w:num>
  <w:num w:numId="28">
    <w:abstractNumId w:val="16"/>
  </w:num>
  <w:num w:numId="29">
    <w:abstractNumId w:val="3"/>
  </w:num>
  <w:num w:numId="30">
    <w:abstractNumId w:val="9"/>
  </w:num>
  <w:num w:numId="31">
    <w:abstractNumId w:val="31"/>
  </w:num>
  <w:num w:numId="32">
    <w:abstractNumId w:val="36"/>
  </w:num>
  <w:num w:numId="33">
    <w:abstractNumId w:val="10"/>
  </w:num>
  <w:num w:numId="34">
    <w:abstractNumId w:val="24"/>
  </w:num>
  <w:num w:numId="35">
    <w:abstractNumId w:val="12"/>
  </w:num>
  <w:num w:numId="36">
    <w:abstractNumId w:val="21"/>
  </w:num>
  <w:num w:numId="37">
    <w:abstractNumId w:val="29"/>
  </w:num>
  <w:num w:numId="38">
    <w:abstractNumId w:val="42"/>
  </w:num>
  <w:num w:numId="39">
    <w:abstractNumId w:val="33"/>
  </w:num>
  <w:num w:numId="40">
    <w:abstractNumId w:val="8"/>
  </w:num>
  <w:num w:numId="41">
    <w:abstractNumId w:val="45"/>
  </w:num>
  <w:num w:numId="42">
    <w:abstractNumId w:val="4"/>
  </w:num>
  <w:num w:numId="43">
    <w:abstractNumId w:val="6"/>
  </w:num>
  <w:num w:numId="44">
    <w:abstractNumId w:val="1"/>
  </w:num>
  <w:num w:numId="45">
    <w:abstractNumId w:val="14"/>
  </w:num>
  <w:num w:numId="46">
    <w:abstractNumId w:val="3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7F"/>
    <w:rsid w:val="00063B15"/>
    <w:rsid w:val="000765FC"/>
    <w:rsid w:val="000A028A"/>
    <w:rsid w:val="000A6394"/>
    <w:rsid w:val="000A7DDC"/>
    <w:rsid w:val="000B59EE"/>
    <w:rsid w:val="000B7FED"/>
    <w:rsid w:val="000C038A"/>
    <w:rsid w:val="000C6598"/>
    <w:rsid w:val="000D44B3"/>
    <w:rsid w:val="000D73A8"/>
    <w:rsid w:val="00124D52"/>
    <w:rsid w:val="00130141"/>
    <w:rsid w:val="00145D43"/>
    <w:rsid w:val="00192C46"/>
    <w:rsid w:val="001A08B3"/>
    <w:rsid w:val="001A7B60"/>
    <w:rsid w:val="001B52F0"/>
    <w:rsid w:val="001B7A65"/>
    <w:rsid w:val="001E41F3"/>
    <w:rsid w:val="0026004D"/>
    <w:rsid w:val="002640DD"/>
    <w:rsid w:val="00275D12"/>
    <w:rsid w:val="00284FEB"/>
    <w:rsid w:val="002860C4"/>
    <w:rsid w:val="00296E3A"/>
    <w:rsid w:val="002B5741"/>
    <w:rsid w:val="002E2FC5"/>
    <w:rsid w:val="002E472E"/>
    <w:rsid w:val="00305409"/>
    <w:rsid w:val="00307E90"/>
    <w:rsid w:val="003609EF"/>
    <w:rsid w:val="0036231A"/>
    <w:rsid w:val="00374DD4"/>
    <w:rsid w:val="0038521C"/>
    <w:rsid w:val="003A3B4B"/>
    <w:rsid w:val="003E1A36"/>
    <w:rsid w:val="003F11A8"/>
    <w:rsid w:val="00403C70"/>
    <w:rsid w:val="00410371"/>
    <w:rsid w:val="00411642"/>
    <w:rsid w:val="004242F1"/>
    <w:rsid w:val="00443B15"/>
    <w:rsid w:val="004517C2"/>
    <w:rsid w:val="00456502"/>
    <w:rsid w:val="004574FA"/>
    <w:rsid w:val="00493E0E"/>
    <w:rsid w:val="004B6E0D"/>
    <w:rsid w:val="004B75B7"/>
    <w:rsid w:val="004B7930"/>
    <w:rsid w:val="0051580D"/>
    <w:rsid w:val="00541D04"/>
    <w:rsid w:val="00547111"/>
    <w:rsid w:val="005526ED"/>
    <w:rsid w:val="00590896"/>
    <w:rsid w:val="00592D74"/>
    <w:rsid w:val="005B10C4"/>
    <w:rsid w:val="005C752E"/>
    <w:rsid w:val="005E2C44"/>
    <w:rsid w:val="00621188"/>
    <w:rsid w:val="006257ED"/>
    <w:rsid w:val="0066008A"/>
    <w:rsid w:val="00665C47"/>
    <w:rsid w:val="00670661"/>
    <w:rsid w:val="00695808"/>
    <w:rsid w:val="006A64DD"/>
    <w:rsid w:val="006B46FB"/>
    <w:rsid w:val="006E21FB"/>
    <w:rsid w:val="006F39AE"/>
    <w:rsid w:val="006F7131"/>
    <w:rsid w:val="00702D09"/>
    <w:rsid w:val="00703FDC"/>
    <w:rsid w:val="007176FF"/>
    <w:rsid w:val="00792342"/>
    <w:rsid w:val="007977A8"/>
    <w:rsid w:val="007B512A"/>
    <w:rsid w:val="007C2097"/>
    <w:rsid w:val="007D6834"/>
    <w:rsid w:val="007D6A07"/>
    <w:rsid w:val="007D7347"/>
    <w:rsid w:val="007F507A"/>
    <w:rsid w:val="007F7259"/>
    <w:rsid w:val="00803B47"/>
    <w:rsid w:val="008040A8"/>
    <w:rsid w:val="008279FA"/>
    <w:rsid w:val="008626E7"/>
    <w:rsid w:val="00870EE7"/>
    <w:rsid w:val="00885FB4"/>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7BF"/>
    <w:rsid w:val="00A83C84"/>
    <w:rsid w:val="00AA2CBC"/>
    <w:rsid w:val="00AA749B"/>
    <w:rsid w:val="00AC5820"/>
    <w:rsid w:val="00AD1CD8"/>
    <w:rsid w:val="00AF5972"/>
    <w:rsid w:val="00B21840"/>
    <w:rsid w:val="00B258BB"/>
    <w:rsid w:val="00B67A2D"/>
    <w:rsid w:val="00B67B97"/>
    <w:rsid w:val="00B968C8"/>
    <w:rsid w:val="00BA3EC5"/>
    <w:rsid w:val="00BA51D9"/>
    <w:rsid w:val="00BB5DFC"/>
    <w:rsid w:val="00BD279D"/>
    <w:rsid w:val="00BD6BB8"/>
    <w:rsid w:val="00C66BA2"/>
    <w:rsid w:val="00C95985"/>
    <w:rsid w:val="00CC5026"/>
    <w:rsid w:val="00CC68D0"/>
    <w:rsid w:val="00CD7149"/>
    <w:rsid w:val="00CE741A"/>
    <w:rsid w:val="00D03F9A"/>
    <w:rsid w:val="00D04FE7"/>
    <w:rsid w:val="00D06D51"/>
    <w:rsid w:val="00D24991"/>
    <w:rsid w:val="00D50255"/>
    <w:rsid w:val="00D66520"/>
    <w:rsid w:val="00D86093"/>
    <w:rsid w:val="00D92CC4"/>
    <w:rsid w:val="00DD0791"/>
    <w:rsid w:val="00DD273C"/>
    <w:rsid w:val="00DE34CF"/>
    <w:rsid w:val="00E13F3D"/>
    <w:rsid w:val="00E34898"/>
    <w:rsid w:val="00E55108"/>
    <w:rsid w:val="00EB09B7"/>
    <w:rsid w:val="00EC3BC5"/>
    <w:rsid w:val="00ED263C"/>
    <w:rsid w:val="00ED5BD0"/>
    <w:rsid w:val="00EE7D7C"/>
    <w:rsid w:val="00F06F47"/>
    <w:rsid w:val="00F25D98"/>
    <w:rsid w:val="00F300FB"/>
    <w:rsid w:val="00F51D09"/>
    <w:rsid w:val="00F57C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uiPriority w:val="99"/>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uiPriority w:val="99"/>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uiPriority w:val="99"/>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1Car">
    <w:name w:val="B1+ Car"/>
    <w:link w:val="B10"/>
    <w:rsid w:val="00DD079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5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1472</TotalTime>
  <Pages>13</Pages>
  <Words>3768</Words>
  <Characters>21479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cp:revision>
  <cp:lastPrinted>1900-01-01T08:00:00Z</cp:lastPrinted>
  <dcterms:created xsi:type="dcterms:W3CDTF">2021-06-08T03:30:00Z</dcterms:created>
  <dcterms:modified xsi:type="dcterms:W3CDTF">2021-08-05T13:31:00Z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