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BE93A" w14:textId="76129B67" w:rsidR="0094012E" w:rsidRDefault="0094012E" w:rsidP="0094012E">
      <w:pPr>
        <w:pStyle w:val="CRCoverPage"/>
        <w:tabs>
          <w:tab w:val="right" w:pos="9639"/>
        </w:tabs>
        <w:spacing w:after="0"/>
        <w:rPr>
          <w:b/>
          <w:i/>
          <w:noProof/>
          <w:sz w:val="28"/>
        </w:rPr>
      </w:pPr>
      <w:bookmarkStart w:id="0" w:name="_Toc27402334"/>
      <w:bookmarkStart w:id="1" w:name="_Toc35975984"/>
      <w:bookmarkStart w:id="2" w:name="_Toc35976930"/>
      <w:bookmarkStart w:id="3" w:name="_Toc36028238"/>
      <w:bookmarkStart w:id="4" w:name="_Toc43821553"/>
      <w:bookmarkStart w:id="5" w:name="_Toc52166662"/>
      <w:bookmarkStart w:id="6" w:name="_Toc75885829"/>
      <w:bookmarkStart w:id="7" w:name="_Toc75979580"/>
      <w:r>
        <w:rPr>
          <w:b/>
          <w:noProof/>
          <w:sz w:val="24"/>
        </w:rPr>
        <w:t>3GPP TSG-</w:t>
      </w:r>
      <w:r w:rsidR="002F5843">
        <w:fldChar w:fldCharType="begin"/>
      </w:r>
      <w:r w:rsidR="002F5843">
        <w:instrText xml:space="preserve"> DOCPROPERTY  TSG/WGRef  \* MERGEFORMAT </w:instrText>
      </w:r>
      <w:r w:rsidR="002F5843">
        <w:fldChar w:fldCharType="separate"/>
      </w:r>
      <w:r>
        <w:rPr>
          <w:b/>
          <w:noProof/>
          <w:sz w:val="24"/>
        </w:rPr>
        <w:t>RAN5</w:t>
      </w:r>
      <w:r w:rsidR="002F5843">
        <w:rPr>
          <w:b/>
          <w:noProof/>
          <w:sz w:val="24"/>
        </w:rPr>
        <w:fldChar w:fldCharType="end"/>
      </w:r>
      <w:r>
        <w:rPr>
          <w:b/>
          <w:noProof/>
          <w:sz w:val="24"/>
        </w:rPr>
        <w:t xml:space="preserve"> Meeting #</w:t>
      </w:r>
      <w:r w:rsidR="002F5843">
        <w:fldChar w:fldCharType="begin"/>
      </w:r>
      <w:r w:rsidR="002F5843">
        <w:instrText xml:space="preserve"> DOCPROPERTY  MtgSeq  \* MERGEFORMAT </w:instrText>
      </w:r>
      <w:r w:rsidR="002F5843">
        <w:fldChar w:fldCharType="separate"/>
      </w:r>
      <w:r w:rsidRPr="00EB09B7">
        <w:rPr>
          <w:b/>
          <w:noProof/>
          <w:sz w:val="24"/>
        </w:rPr>
        <w:t xml:space="preserve"> </w:t>
      </w:r>
      <w:r w:rsidR="009F7B25">
        <w:rPr>
          <w:b/>
          <w:noProof/>
          <w:sz w:val="24"/>
        </w:rPr>
        <w:t>92-e</w:t>
      </w:r>
      <w:r w:rsidR="002F5843">
        <w:rPr>
          <w:b/>
          <w:noProof/>
          <w:sz w:val="24"/>
        </w:rPr>
        <w:fldChar w:fldCharType="end"/>
      </w:r>
      <w:r>
        <w:rPr>
          <w:b/>
          <w:i/>
          <w:noProof/>
          <w:sz w:val="28"/>
        </w:rPr>
        <w:tab/>
      </w:r>
      <w:r w:rsidR="002F5843">
        <w:fldChar w:fldCharType="begin"/>
      </w:r>
      <w:r w:rsidR="002F5843">
        <w:instrText xml:space="preserve"> DOCPROPERTY  Tdoc#  \* MERGEFORMAT </w:instrText>
      </w:r>
      <w:r w:rsidR="002F5843">
        <w:fldChar w:fldCharType="separate"/>
      </w:r>
      <w:r w:rsidR="009F7B25">
        <w:rPr>
          <w:b/>
          <w:i/>
          <w:noProof/>
          <w:sz w:val="28"/>
        </w:rPr>
        <w:t>R5-21</w:t>
      </w:r>
      <w:r w:rsidR="009C02CB">
        <w:rPr>
          <w:b/>
          <w:i/>
          <w:noProof/>
          <w:sz w:val="28"/>
        </w:rPr>
        <w:t>4938</w:t>
      </w:r>
      <w:r w:rsidR="002F5843">
        <w:rPr>
          <w:b/>
          <w:i/>
          <w:noProof/>
          <w:sz w:val="28"/>
        </w:rPr>
        <w:fldChar w:fldCharType="end"/>
      </w:r>
      <w:bookmarkStart w:id="8" w:name="_GoBack"/>
      <w:bookmarkEnd w:id="8"/>
    </w:p>
    <w:p w14:paraId="194F1B4F" w14:textId="74CEAA22" w:rsidR="0094012E" w:rsidRDefault="002F5843" w:rsidP="0094012E">
      <w:pPr>
        <w:pStyle w:val="CRCoverPage"/>
        <w:outlineLvl w:val="0"/>
        <w:rPr>
          <w:b/>
          <w:noProof/>
          <w:sz w:val="24"/>
        </w:rPr>
      </w:pPr>
      <w:r>
        <w:fldChar w:fldCharType="begin"/>
      </w:r>
      <w:r>
        <w:instrText xml:space="preserve"> DOCPROPERTY  Location  \* MERGEFORMAT </w:instrText>
      </w:r>
      <w:r>
        <w:fldChar w:fldCharType="separate"/>
      </w:r>
      <w:r w:rsidR="0094012E" w:rsidRPr="00BA51D9">
        <w:rPr>
          <w:b/>
          <w:noProof/>
          <w:sz w:val="24"/>
        </w:rPr>
        <w:t xml:space="preserve"> </w:t>
      </w:r>
      <w:r w:rsidR="00337CDF">
        <w:rPr>
          <w:b/>
          <w:noProof/>
          <w:sz w:val="24"/>
        </w:rPr>
        <w:t>Online</w:t>
      </w:r>
      <w:r>
        <w:rPr>
          <w:b/>
          <w:noProof/>
          <w:sz w:val="24"/>
        </w:rPr>
        <w:fldChar w:fldCharType="end"/>
      </w:r>
      <w:r w:rsidR="0094012E">
        <w:rPr>
          <w:b/>
          <w:noProof/>
          <w:sz w:val="24"/>
        </w:rPr>
        <w:t xml:space="preserve">, </w:t>
      </w:r>
      <w:r>
        <w:fldChar w:fldCharType="begin"/>
      </w:r>
      <w:r>
        <w:instrText xml:space="preserve"> DOCPROPERTY  StartDate  \* MERGEFORMAT </w:instrText>
      </w:r>
      <w:r>
        <w:fldChar w:fldCharType="separate"/>
      </w:r>
      <w:r w:rsidR="00337CDF">
        <w:rPr>
          <w:b/>
          <w:noProof/>
          <w:sz w:val="24"/>
        </w:rPr>
        <w:t>16</w:t>
      </w:r>
      <w:r>
        <w:rPr>
          <w:b/>
          <w:noProof/>
          <w:sz w:val="24"/>
        </w:rPr>
        <w:fldChar w:fldCharType="end"/>
      </w:r>
      <w:r w:rsidR="00337CDF" w:rsidRPr="00337CDF">
        <w:rPr>
          <w:b/>
          <w:noProof/>
          <w:sz w:val="24"/>
          <w:vertAlign w:val="superscript"/>
        </w:rPr>
        <w:t>th</w:t>
      </w:r>
      <w:r w:rsidR="00337CDF">
        <w:rPr>
          <w:b/>
          <w:noProof/>
          <w:sz w:val="24"/>
        </w:rPr>
        <w:t xml:space="preserve"> </w:t>
      </w:r>
      <w:r w:rsidR="0094012E">
        <w:rPr>
          <w:b/>
          <w:noProof/>
          <w:sz w:val="24"/>
        </w:rPr>
        <w:t xml:space="preserve"> - </w:t>
      </w:r>
      <w:r>
        <w:fldChar w:fldCharType="begin"/>
      </w:r>
      <w:r>
        <w:instrText xml:space="preserve"> DOCPROPERTY  EndDate  \* MERGEFORMAT </w:instrText>
      </w:r>
      <w:r>
        <w:fldChar w:fldCharType="separate"/>
      </w:r>
      <w:r w:rsidR="00337CDF">
        <w:rPr>
          <w:b/>
          <w:noProof/>
          <w:sz w:val="24"/>
        </w:rPr>
        <w:t>27</w:t>
      </w:r>
      <w:r>
        <w:rPr>
          <w:b/>
          <w:noProof/>
          <w:sz w:val="24"/>
        </w:rPr>
        <w:fldChar w:fldCharType="end"/>
      </w:r>
      <w:r w:rsidR="00337CDF" w:rsidRPr="00337CDF">
        <w:rPr>
          <w:b/>
          <w:noProof/>
          <w:sz w:val="24"/>
          <w:vertAlign w:val="superscript"/>
        </w:rPr>
        <w:t>th</w:t>
      </w:r>
      <w:r w:rsidR="00337CDF">
        <w:rPr>
          <w:b/>
          <w:noProof/>
          <w:sz w:val="24"/>
        </w:rPr>
        <w:t xml:space="preserve">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012E" w14:paraId="01936FE3" w14:textId="77777777" w:rsidTr="0094012E">
        <w:tc>
          <w:tcPr>
            <w:tcW w:w="9641" w:type="dxa"/>
            <w:gridSpan w:val="9"/>
            <w:tcBorders>
              <w:top w:val="single" w:sz="4" w:space="0" w:color="auto"/>
              <w:left w:val="single" w:sz="4" w:space="0" w:color="auto"/>
              <w:right w:val="single" w:sz="4" w:space="0" w:color="auto"/>
            </w:tcBorders>
          </w:tcPr>
          <w:p w14:paraId="0AD752E2" w14:textId="77777777" w:rsidR="0094012E" w:rsidRDefault="0094012E" w:rsidP="0094012E">
            <w:pPr>
              <w:pStyle w:val="CRCoverPage"/>
              <w:spacing w:after="0"/>
              <w:jc w:val="right"/>
              <w:rPr>
                <w:i/>
                <w:noProof/>
              </w:rPr>
            </w:pPr>
            <w:r>
              <w:rPr>
                <w:i/>
                <w:noProof/>
                <w:sz w:val="14"/>
              </w:rPr>
              <w:t>CR-Form-v12.1</w:t>
            </w:r>
          </w:p>
        </w:tc>
      </w:tr>
      <w:tr w:rsidR="0094012E" w14:paraId="5119D072" w14:textId="77777777" w:rsidTr="0094012E">
        <w:tc>
          <w:tcPr>
            <w:tcW w:w="9641" w:type="dxa"/>
            <w:gridSpan w:val="9"/>
            <w:tcBorders>
              <w:left w:val="single" w:sz="4" w:space="0" w:color="auto"/>
              <w:right w:val="single" w:sz="4" w:space="0" w:color="auto"/>
            </w:tcBorders>
          </w:tcPr>
          <w:p w14:paraId="10380B65" w14:textId="77777777" w:rsidR="0094012E" w:rsidRDefault="0094012E" w:rsidP="0094012E">
            <w:pPr>
              <w:pStyle w:val="CRCoverPage"/>
              <w:spacing w:after="0"/>
              <w:jc w:val="center"/>
              <w:rPr>
                <w:noProof/>
              </w:rPr>
            </w:pPr>
            <w:r>
              <w:rPr>
                <w:b/>
                <w:noProof/>
                <w:sz w:val="32"/>
              </w:rPr>
              <w:t>CHANGE REQUEST</w:t>
            </w:r>
          </w:p>
        </w:tc>
      </w:tr>
      <w:tr w:rsidR="0094012E" w14:paraId="55F7D7B5" w14:textId="77777777" w:rsidTr="0094012E">
        <w:tc>
          <w:tcPr>
            <w:tcW w:w="9641" w:type="dxa"/>
            <w:gridSpan w:val="9"/>
            <w:tcBorders>
              <w:left w:val="single" w:sz="4" w:space="0" w:color="auto"/>
              <w:right w:val="single" w:sz="4" w:space="0" w:color="auto"/>
            </w:tcBorders>
          </w:tcPr>
          <w:p w14:paraId="665E97F1" w14:textId="77777777" w:rsidR="0094012E" w:rsidRDefault="0094012E" w:rsidP="0094012E">
            <w:pPr>
              <w:pStyle w:val="CRCoverPage"/>
              <w:spacing w:after="0"/>
              <w:rPr>
                <w:noProof/>
                <w:sz w:val="8"/>
                <w:szCs w:val="8"/>
              </w:rPr>
            </w:pPr>
          </w:p>
        </w:tc>
      </w:tr>
      <w:tr w:rsidR="0094012E" w14:paraId="229B314A" w14:textId="77777777" w:rsidTr="0094012E">
        <w:tc>
          <w:tcPr>
            <w:tcW w:w="142" w:type="dxa"/>
            <w:tcBorders>
              <w:left w:val="single" w:sz="4" w:space="0" w:color="auto"/>
            </w:tcBorders>
          </w:tcPr>
          <w:p w14:paraId="201B2ED2" w14:textId="77777777" w:rsidR="0094012E" w:rsidRDefault="0094012E" w:rsidP="0094012E">
            <w:pPr>
              <w:pStyle w:val="CRCoverPage"/>
              <w:spacing w:after="0"/>
              <w:jc w:val="right"/>
              <w:rPr>
                <w:noProof/>
              </w:rPr>
            </w:pPr>
          </w:p>
        </w:tc>
        <w:tc>
          <w:tcPr>
            <w:tcW w:w="1559" w:type="dxa"/>
            <w:shd w:val="pct30" w:color="FFFF00" w:fill="auto"/>
          </w:tcPr>
          <w:p w14:paraId="4DDFEFA0" w14:textId="267A4895" w:rsidR="0094012E" w:rsidRPr="00410371" w:rsidRDefault="002F5843" w:rsidP="0094012E">
            <w:pPr>
              <w:pStyle w:val="CRCoverPage"/>
              <w:spacing w:after="0"/>
              <w:jc w:val="right"/>
              <w:rPr>
                <w:b/>
                <w:noProof/>
                <w:sz w:val="28"/>
              </w:rPr>
            </w:pPr>
            <w:r>
              <w:fldChar w:fldCharType="begin"/>
            </w:r>
            <w:r>
              <w:instrText xml:space="preserve"> DOCPROPERTY  Spec#  \* MERGEFORMAT </w:instrText>
            </w:r>
            <w:r>
              <w:fldChar w:fldCharType="separate"/>
            </w:r>
            <w:r w:rsidR="0094012E">
              <w:rPr>
                <w:b/>
                <w:noProof/>
                <w:sz w:val="28"/>
              </w:rPr>
              <w:t>36.508</w:t>
            </w:r>
            <w:r>
              <w:rPr>
                <w:b/>
                <w:noProof/>
                <w:sz w:val="28"/>
              </w:rPr>
              <w:fldChar w:fldCharType="end"/>
            </w:r>
          </w:p>
        </w:tc>
        <w:tc>
          <w:tcPr>
            <w:tcW w:w="709" w:type="dxa"/>
          </w:tcPr>
          <w:p w14:paraId="22F8B5F4" w14:textId="77777777" w:rsidR="0094012E" w:rsidRDefault="0094012E" w:rsidP="0094012E">
            <w:pPr>
              <w:pStyle w:val="CRCoverPage"/>
              <w:spacing w:after="0"/>
              <w:jc w:val="center"/>
              <w:rPr>
                <w:noProof/>
              </w:rPr>
            </w:pPr>
            <w:r>
              <w:rPr>
                <w:b/>
                <w:noProof/>
                <w:sz w:val="28"/>
              </w:rPr>
              <w:t>CR</w:t>
            </w:r>
          </w:p>
        </w:tc>
        <w:tc>
          <w:tcPr>
            <w:tcW w:w="1276" w:type="dxa"/>
            <w:shd w:val="pct30" w:color="FFFF00" w:fill="auto"/>
          </w:tcPr>
          <w:p w14:paraId="3A69098A" w14:textId="32D627DA" w:rsidR="0094012E" w:rsidRPr="00410371" w:rsidRDefault="002F5843" w:rsidP="0094012E">
            <w:pPr>
              <w:pStyle w:val="CRCoverPage"/>
              <w:spacing w:after="0"/>
              <w:rPr>
                <w:noProof/>
              </w:rPr>
            </w:pPr>
            <w:r>
              <w:fldChar w:fldCharType="begin"/>
            </w:r>
            <w:r>
              <w:instrText xml:space="preserve"> DOCPROPERTY  Cr#  \* MERGEFORMAT </w:instrText>
            </w:r>
            <w:r>
              <w:fldChar w:fldCharType="separate"/>
            </w:r>
            <w:r w:rsidR="009C02CB">
              <w:rPr>
                <w:b/>
                <w:noProof/>
                <w:sz w:val="28"/>
              </w:rPr>
              <w:t>1369</w:t>
            </w:r>
            <w:r>
              <w:rPr>
                <w:b/>
                <w:noProof/>
                <w:sz w:val="28"/>
              </w:rPr>
              <w:fldChar w:fldCharType="end"/>
            </w:r>
          </w:p>
        </w:tc>
        <w:tc>
          <w:tcPr>
            <w:tcW w:w="709" w:type="dxa"/>
          </w:tcPr>
          <w:p w14:paraId="6A9FB9F0" w14:textId="77777777" w:rsidR="0094012E" w:rsidRDefault="0094012E" w:rsidP="0094012E">
            <w:pPr>
              <w:pStyle w:val="CRCoverPage"/>
              <w:tabs>
                <w:tab w:val="right" w:pos="625"/>
              </w:tabs>
              <w:spacing w:after="0"/>
              <w:jc w:val="center"/>
              <w:rPr>
                <w:noProof/>
              </w:rPr>
            </w:pPr>
            <w:r>
              <w:rPr>
                <w:b/>
                <w:bCs/>
                <w:noProof/>
                <w:sz w:val="28"/>
              </w:rPr>
              <w:t>rev</w:t>
            </w:r>
          </w:p>
        </w:tc>
        <w:tc>
          <w:tcPr>
            <w:tcW w:w="992" w:type="dxa"/>
            <w:shd w:val="pct30" w:color="FFFF00" w:fill="auto"/>
          </w:tcPr>
          <w:p w14:paraId="0CAD1EFB" w14:textId="42E5C14E" w:rsidR="0094012E" w:rsidRPr="00410371" w:rsidRDefault="002F5843" w:rsidP="0094012E">
            <w:pPr>
              <w:pStyle w:val="CRCoverPage"/>
              <w:spacing w:after="0"/>
              <w:jc w:val="center"/>
              <w:rPr>
                <w:b/>
                <w:noProof/>
              </w:rPr>
            </w:pPr>
            <w:r>
              <w:fldChar w:fldCharType="begin"/>
            </w:r>
            <w:r>
              <w:instrText xml:space="preserve"> DOCPROPERTY  Revision  \* MERGEFORMAT </w:instrText>
            </w:r>
            <w:r>
              <w:fldChar w:fldCharType="separate"/>
            </w:r>
            <w:r w:rsidR="0094012E">
              <w:rPr>
                <w:b/>
                <w:noProof/>
                <w:sz w:val="28"/>
              </w:rPr>
              <w:t>-</w:t>
            </w:r>
            <w:r>
              <w:rPr>
                <w:b/>
                <w:noProof/>
                <w:sz w:val="28"/>
              </w:rPr>
              <w:fldChar w:fldCharType="end"/>
            </w:r>
          </w:p>
        </w:tc>
        <w:tc>
          <w:tcPr>
            <w:tcW w:w="2410" w:type="dxa"/>
          </w:tcPr>
          <w:p w14:paraId="688A4126" w14:textId="77777777" w:rsidR="0094012E" w:rsidRDefault="0094012E" w:rsidP="009401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F230F7" w14:textId="1E1169B7" w:rsidR="0094012E" w:rsidRPr="00410371" w:rsidRDefault="002F5843" w:rsidP="0094012E">
            <w:pPr>
              <w:pStyle w:val="CRCoverPage"/>
              <w:spacing w:after="0"/>
              <w:jc w:val="center"/>
              <w:rPr>
                <w:noProof/>
                <w:sz w:val="28"/>
              </w:rPr>
            </w:pPr>
            <w:r>
              <w:fldChar w:fldCharType="begin"/>
            </w:r>
            <w:r>
              <w:instrText xml:space="preserve"> DOCPROPERTY  Version  \* MERGEFORMAT </w:instrText>
            </w:r>
            <w:r>
              <w:fldChar w:fldCharType="separate"/>
            </w:r>
            <w:r w:rsidR="0094012E">
              <w:rPr>
                <w:b/>
                <w:noProof/>
                <w:sz w:val="28"/>
              </w:rPr>
              <w:t>16.9.0</w:t>
            </w:r>
            <w:r>
              <w:rPr>
                <w:b/>
                <w:noProof/>
                <w:sz w:val="28"/>
              </w:rPr>
              <w:fldChar w:fldCharType="end"/>
            </w:r>
          </w:p>
        </w:tc>
        <w:tc>
          <w:tcPr>
            <w:tcW w:w="143" w:type="dxa"/>
            <w:tcBorders>
              <w:right w:val="single" w:sz="4" w:space="0" w:color="auto"/>
            </w:tcBorders>
          </w:tcPr>
          <w:p w14:paraId="584D2542" w14:textId="77777777" w:rsidR="0094012E" w:rsidRDefault="0094012E" w:rsidP="0094012E">
            <w:pPr>
              <w:pStyle w:val="CRCoverPage"/>
              <w:spacing w:after="0"/>
              <w:rPr>
                <w:noProof/>
              </w:rPr>
            </w:pPr>
          </w:p>
        </w:tc>
      </w:tr>
      <w:tr w:rsidR="0094012E" w14:paraId="4D3F425D" w14:textId="77777777" w:rsidTr="0094012E">
        <w:tc>
          <w:tcPr>
            <w:tcW w:w="9641" w:type="dxa"/>
            <w:gridSpan w:val="9"/>
            <w:tcBorders>
              <w:left w:val="single" w:sz="4" w:space="0" w:color="auto"/>
              <w:right w:val="single" w:sz="4" w:space="0" w:color="auto"/>
            </w:tcBorders>
          </w:tcPr>
          <w:p w14:paraId="36BEB555" w14:textId="77777777" w:rsidR="0094012E" w:rsidRDefault="0094012E" w:rsidP="0094012E">
            <w:pPr>
              <w:pStyle w:val="CRCoverPage"/>
              <w:spacing w:after="0"/>
              <w:rPr>
                <w:noProof/>
              </w:rPr>
            </w:pPr>
          </w:p>
        </w:tc>
      </w:tr>
      <w:tr w:rsidR="0094012E" w14:paraId="06376182" w14:textId="77777777" w:rsidTr="0094012E">
        <w:tc>
          <w:tcPr>
            <w:tcW w:w="9641" w:type="dxa"/>
            <w:gridSpan w:val="9"/>
            <w:tcBorders>
              <w:top w:val="single" w:sz="4" w:space="0" w:color="auto"/>
            </w:tcBorders>
          </w:tcPr>
          <w:p w14:paraId="0EE1C460" w14:textId="77777777" w:rsidR="0094012E" w:rsidRPr="00F25D98" w:rsidRDefault="0094012E" w:rsidP="0094012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012E" w14:paraId="5F462FC0" w14:textId="77777777" w:rsidTr="0094012E">
        <w:tc>
          <w:tcPr>
            <w:tcW w:w="9641" w:type="dxa"/>
            <w:gridSpan w:val="9"/>
          </w:tcPr>
          <w:p w14:paraId="15A46869" w14:textId="77777777" w:rsidR="0094012E" w:rsidRDefault="0094012E" w:rsidP="0094012E">
            <w:pPr>
              <w:pStyle w:val="CRCoverPage"/>
              <w:spacing w:after="0"/>
              <w:rPr>
                <w:noProof/>
                <w:sz w:val="8"/>
                <w:szCs w:val="8"/>
              </w:rPr>
            </w:pPr>
          </w:p>
        </w:tc>
      </w:tr>
    </w:tbl>
    <w:p w14:paraId="22A2CE04" w14:textId="77777777" w:rsidR="0094012E" w:rsidRDefault="0094012E" w:rsidP="009401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012E" w14:paraId="7D1EA053" w14:textId="77777777" w:rsidTr="0094012E">
        <w:tc>
          <w:tcPr>
            <w:tcW w:w="2835" w:type="dxa"/>
          </w:tcPr>
          <w:p w14:paraId="5AC62D31" w14:textId="77777777" w:rsidR="0094012E" w:rsidRDefault="0094012E" w:rsidP="0094012E">
            <w:pPr>
              <w:pStyle w:val="CRCoverPage"/>
              <w:tabs>
                <w:tab w:val="right" w:pos="2751"/>
              </w:tabs>
              <w:spacing w:after="0"/>
              <w:rPr>
                <w:b/>
                <w:i/>
                <w:noProof/>
              </w:rPr>
            </w:pPr>
            <w:r>
              <w:rPr>
                <w:b/>
                <w:i/>
                <w:noProof/>
              </w:rPr>
              <w:t>Proposed change affects:</w:t>
            </w:r>
          </w:p>
        </w:tc>
        <w:tc>
          <w:tcPr>
            <w:tcW w:w="1418" w:type="dxa"/>
          </w:tcPr>
          <w:p w14:paraId="7FC0A469" w14:textId="77777777" w:rsidR="0094012E" w:rsidRDefault="0094012E" w:rsidP="0094012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705AC4" w14:textId="77777777" w:rsidR="0094012E" w:rsidRDefault="0094012E" w:rsidP="0094012E">
            <w:pPr>
              <w:pStyle w:val="CRCoverPage"/>
              <w:spacing w:after="0"/>
              <w:jc w:val="center"/>
              <w:rPr>
                <w:b/>
                <w:caps/>
                <w:noProof/>
              </w:rPr>
            </w:pPr>
          </w:p>
        </w:tc>
        <w:tc>
          <w:tcPr>
            <w:tcW w:w="709" w:type="dxa"/>
            <w:tcBorders>
              <w:left w:val="single" w:sz="4" w:space="0" w:color="auto"/>
            </w:tcBorders>
          </w:tcPr>
          <w:p w14:paraId="1D56C62E" w14:textId="77777777" w:rsidR="0094012E" w:rsidRDefault="0094012E" w:rsidP="0094012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D964C" w14:textId="77777777" w:rsidR="0094012E" w:rsidRDefault="0094012E" w:rsidP="0094012E">
            <w:pPr>
              <w:pStyle w:val="CRCoverPage"/>
              <w:spacing w:after="0"/>
              <w:jc w:val="center"/>
              <w:rPr>
                <w:b/>
                <w:caps/>
                <w:noProof/>
              </w:rPr>
            </w:pPr>
          </w:p>
        </w:tc>
        <w:tc>
          <w:tcPr>
            <w:tcW w:w="2126" w:type="dxa"/>
          </w:tcPr>
          <w:p w14:paraId="2F7BB54E" w14:textId="77777777" w:rsidR="0094012E" w:rsidRDefault="0094012E" w:rsidP="0094012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E7470E" w14:textId="77777777" w:rsidR="0094012E" w:rsidRDefault="0094012E" w:rsidP="0094012E">
            <w:pPr>
              <w:pStyle w:val="CRCoverPage"/>
              <w:spacing w:after="0"/>
              <w:jc w:val="center"/>
              <w:rPr>
                <w:b/>
                <w:caps/>
                <w:noProof/>
              </w:rPr>
            </w:pPr>
          </w:p>
        </w:tc>
        <w:tc>
          <w:tcPr>
            <w:tcW w:w="1418" w:type="dxa"/>
            <w:tcBorders>
              <w:left w:val="nil"/>
            </w:tcBorders>
          </w:tcPr>
          <w:p w14:paraId="3E9DB622" w14:textId="77777777" w:rsidR="0094012E" w:rsidRDefault="0094012E" w:rsidP="0094012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610C38" w14:textId="77777777" w:rsidR="0094012E" w:rsidRDefault="0094012E" w:rsidP="0094012E">
            <w:pPr>
              <w:pStyle w:val="CRCoverPage"/>
              <w:spacing w:after="0"/>
              <w:jc w:val="center"/>
              <w:rPr>
                <w:b/>
                <w:bCs/>
                <w:caps/>
                <w:noProof/>
              </w:rPr>
            </w:pPr>
          </w:p>
        </w:tc>
      </w:tr>
    </w:tbl>
    <w:p w14:paraId="1AF98425" w14:textId="77777777" w:rsidR="0094012E" w:rsidRDefault="0094012E" w:rsidP="009401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012E" w14:paraId="0769A726" w14:textId="77777777" w:rsidTr="0094012E">
        <w:tc>
          <w:tcPr>
            <w:tcW w:w="9640" w:type="dxa"/>
            <w:gridSpan w:val="11"/>
          </w:tcPr>
          <w:p w14:paraId="714F39CF" w14:textId="77777777" w:rsidR="0094012E" w:rsidRDefault="0094012E" w:rsidP="0094012E">
            <w:pPr>
              <w:pStyle w:val="CRCoverPage"/>
              <w:spacing w:after="0"/>
              <w:rPr>
                <w:noProof/>
                <w:sz w:val="8"/>
                <w:szCs w:val="8"/>
              </w:rPr>
            </w:pPr>
          </w:p>
        </w:tc>
      </w:tr>
      <w:tr w:rsidR="0094012E" w14:paraId="18B3A76F" w14:textId="77777777" w:rsidTr="0094012E">
        <w:tc>
          <w:tcPr>
            <w:tcW w:w="1843" w:type="dxa"/>
            <w:tcBorders>
              <w:top w:val="single" w:sz="4" w:space="0" w:color="auto"/>
              <w:left w:val="single" w:sz="4" w:space="0" w:color="auto"/>
            </w:tcBorders>
          </w:tcPr>
          <w:p w14:paraId="7B3E1479" w14:textId="77777777" w:rsidR="0094012E" w:rsidRDefault="0094012E" w:rsidP="009401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46497" w14:textId="76806B9A" w:rsidR="0094012E" w:rsidRDefault="0094012E" w:rsidP="0094012E">
            <w:pPr>
              <w:pStyle w:val="CRCoverPage"/>
              <w:spacing w:after="0"/>
              <w:ind w:left="100"/>
              <w:rPr>
                <w:noProof/>
              </w:rPr>
            </w:pPr>
            <w:r w:rsidRPr="00FF171F">
              <w:rPr>
                <w:rFonts w:eastAsia="PMingLiU"/>
                <w:noProof/>
                <w:lang w:eastAsia="zh-TW"/>
              </w:rPr>
              <w:t>Addition of test frequency of CA_66A-66A-66A</w:t>
            </w:r>
          </w:p>
        </w:tc>
      </w:tr>
      <w:tr w:rsidR="0094012E" w14:paraId="3FAD2AD4" w14:textId="77777777" w:rsidTr="0094012E">
        <w:tc>
          <w:tcPr>
            <w:tcW w:w="1843" w:type="dxa"/>
            <w:tcBorders>
              <w:left w:val="single" w:sz="4" w:space="0" w:color="auto"/>
            </w:tcBorders>
          </w:tcPr>
          <w:p w14:paraId="3F2B181A" w14:textId="77777777" w:rsidR="0094012E" w:rsidRDefault="0094012E" w:rsidP="0094012E">
            <w:pPr>
              <w:pStyle w:val="CRCoverPage"/>
              <w:spacing w:after="0"/>
              <w:rPr>
                <w:b/>
                <w:i/>
                <w:noProof/>
                <w:sz w:val="8"/>
                <w:szCs w:val="8"/>
              </w:rPr>
            </w:pPr>
          </w:p>
        </w:tc>
        <w:tc>
          <w:tcPr>
            <w:tcW w:w="7797" w:type="dxa"/>
            <w:gridSpan w:val="10"/>
            <w:tcBorders>
              <w:right w:val="single" w:sz="4" w:space="0" w:color="auto"/>
            </w:tcBorders>
          </w:tcPr>
          <w:p w14:paraId="734881EC" w14:textId="77777777" w:rsidR="0094012E" w:rsidRDefault="0094012E" w:rsidP="0094012E">
            <w:pPr>
              <w:pStyle w:val="CRCoverPage"/>
              <w:spacing w:after="0"/>
              <w:rPr>
                <w:noProof/>
                <w:sz w:val="8"/>
                <w:szCs w:val="8"/>
              </w:rPr>
            </w:pPr>
          </w:p>
        </w:tc>
      </w:tr>
      <w:tr w:rsidR="0094012E" w14:paraId="795386D7" w14:textId="77777777" w:rsidTr="0094012E">
        <w:tc>
          <w:tcPr>
            <w:tcW w:w="1843" w:type="dxa"/>
            <w:tcBorders>
              <w:left w:val="single" w:sz="4" w:space="0" w:color="auto"/>
            </w:tcBorders>
          </w:tcPr>
          <w:p w14:paraId="7150D6A9" w14:textId="77777777" w:rsidR="0094012E" w:rsidRDefault="0094012E" w:rsidP="009401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814D2" w14:textId="3E153C00" w:rsidR="0094012E" w:rsidRDefault="0094012E" w:rsidP="0094012E">
            <w:pPr>
              <w:pStyle w:val="CRCoverPage"/>
              <w:spacing w:after="0"/>
              <w:ind w:left="100"/>
              <w:rPr>
                <w:noProof/>
              </w:rPr>
            </w:pPr>
            <w:r>
              <w:t>Rohde &amp; Schwarz</w:t>
            </w:r>
          </w:p>
        </w:tc>
      </w:tr>
      <w:tr w:rsidR="0094012E" w14:paraId="2A81C8A0" w14:textId="77777777" w:rsidTr="0094012E">
        <w:tc>
          <w:tcPr>
            <w:tcW w:w="1843" w:type="dxa"/>
            <w:tcBorders>
              <w:left w:val="single" w:sz="4" w:space="0" w:color="auto"/>
            </w:tcBorders>
          </w:tcPr>
          <w:p w14:paraId="1468DC0C" w14:textId="77777777" w:rsidR="0094012E" w:rsidRDefault="0094012E" w:rsidP="009401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E683E" w14:textId="4F9D8FC9" w:rsidR="0094012E" w:rsidRDefault="0094012E" w:rsidP="0094012E">
            <w:pPr>
              <w:pStyle w:val="CRCoverPage"/>
              <w:spacing w:after="0"/>
              <w:ind w:left="100"/>
              <w:rPr>
                <w:noProof/>
              </w:rPr>
            </w:pPr>
            <w:r>
              <w:t>R5</w:t>
            </w:r>
          </w:p>
        </w:tc>
      </w:tr>
      <w:tr w:rsidR="0094012E" w14:paraId="32D510B3" w14:textId="77777777" w:rsidTr="0094012E">
        <w:tc>
          <w:tcPr>
            <w:tcW w:w="1843" w:type="dxa"/>
            <w:tcBorders>
              <w:left w:val="single" w:sz="4" w:space="0" w:color="auto"/>
            </w:tcBorders>
          </w:tcPr>
          <w:p w14:paraId="4FFA5B25" w14:textId="77777777" w:rsidR="0094012E" w:rsidRDefault="0094012E" w:rsidP="0094012E">
            <w:pPr>
              <w:pStyle w:val="CRCoverPage"/>
              <w:spacing w:after="0"/>
              <w:rPr>
                <w:b/>
                <w:i/>
                <w:noProof/>
                <w:sz w:val="8"/>
                <w:szCs w:val="8"/>
              </w:rPr>
            </w:pPr>
          </w:p>
        </w:tc>
        <w:tc>
          <w:tcPr>
            <w:tcW w:w="7797" w:type="dxa"/>
            <w:gridSpan w:val="10"/>
            <w:tcBorders>
              <w:right w:val="single" w:sz="4" w:space="0" w:color="auto"/>
            </w:tcBorders>
          </w:tcPr>
          <w:p w14:paraId="52877D0C" w14:textId="77777777" w:rsidR="0094012E" w:rsidRDefault="0094012E" w:rsidP="0094012E">
            <w:pPr>
              <w:pStyle w:val="CRCoverPage"/>
              <w:spacing w:after="0"/>
              <w:rPr>
                <w:noProof/>
                <w:sz w:val="8"/>
                <w:szCs w:val="8"/>
              </w:rPr>
            </w:pPr>
          </w:p>
        </w:tc>
      </w:tr>
      <w:tr w:rsidR="0094012E" w14:paraId="661BD72F" w14:textId="77777777" w:rsidTr="0094012E">
        <w:tc>
          <w:tcPr>
            <w:tcW w:w="1843" w:type="dxa"/>
            <w:tcBorders>
              <w:left w:val="single" w:sz="4" w:space="0" w:color="auto"/>
            </w:tcBorders>
          </w:tcPr>
          <w:p w14:paraId="32EE669D" w14:textId="77777777" w:rsidR="0094012E" w:rsidRDefault="0094012E" w:rsidP="0094012E">
            <w:pPr>
              <w:pStyle w:val="CRCoverPage"/>
              <w:tabs>
                <w:tab w:val="right" w:pos="1759"/>
              </w:tabs>
              <w:spacing w:after="0"/>
              <w:rPr>
                <w:b/>
                <w:i/>
                <w:noProof/>
              </w:rPr>
            </w:pPr>
            <w:r>
              <w:rPr>
                <w:b/>
                <w:i/>
                <w:noProof/>
              </w:rPr>
              <w:t>Work item code:</w:t>
            </w:r>
          </w:p>
        </w:tc>
        <w:tc>
          <w:tcPr>
            <w:tcW w:w="3686" w:type="dxa"/>
            <w:gridSpan w:val="5"/>
            <w:shd w:val="pct30" w:color="FFFF00" w:fill="auto"/>
          </w:tcPr>
          <w:p w14:paraId="7EE368BA" w14:textId="3B7C8A97" w:rsidR="0094012E" w:rsidRDefault="002F5843" w:rsidP="0094012E">
            <w:pPr>
              <w:pStyle w:val="CRCoverPage"/>
              <w:spacing w:after="0"/>
              <w:ind w:left="100"/>
              <w:rPr>
                <w:noProof/>
              </w:rPr>
            </w:pPr>
            <w:r>
              <w:fldChar w:fldCharType="begin"/>
            </w:r>
            <w:r>
              <w:instrText xml:space="preserve"> DOCPROPERTY  RelatedWis  \* MERGEFORMAT </w:instrText>
            </w:r>
            <w:r>
              <w:fldChar w:fldCharType="separate"/>
            </w:r>
            <w:r w:rsidR="009F7B25" w:rsidRPr="009F7B25">
              <w:rPr>
                <w:noProof/>
              </w:rPr>
              <w:t>LTE_CA_R1</w:t>
            </w:r>
            <w:r w:rsidR="009F7B25">
              <w:rPr>
                <w:noProof/>
              </w:rPr>
              <w:t>5</w:t>
            </w:r>
            <w:r w:rsidR="009F7B25" w:rsidRPr="009F7B25">
              <w:rPr>
                <w:noProof/>
              </w:rPr>
              <w:t>-UEConTest</w:t>
            </w:r>
            <w:r>
              <w:rPr>
                <w:noProof/>
              </w:rPr>
              <w:fldChar w:fldCharType="end"/>
            </w:r>
          </w:p>
        </w:tc>
        <w:tc>
          <w:tcPr>
            <w:tcW w:w="567" w:type="dxa"/>
            <w:tcBorders>
              <w:left w:val="nil"/>
            </w:tcBorders>
          </w:tcPr>
          <w:p w14:paraId="7535A3A6" w14:textId="77777777" w:rsidR="0094012E" w:rsidRDefault="0094012E" w:rsidP="0094012E">
            <w:pPr>
              <w:pStyle w:val="CRCoverPage"/>
              <w:spacing w:after="0"/>
              <w:ind w:right="100"/>
              <w:rPr>
                <w:noProof/>
              </w:rPr>
            </w:pPr>
          </w:p>
        </w:tc>
        <w:tc>
          <w:tcPr>
            <w:tcW w:w="1417" w:type="dxa"/>
            <w:gridSpan w:val="3"/>
            <w:tcBorders>
              <w:left w:val="nil"/>
            </w:tcBorders>
          </w:tcPr>
          <w:p w14:paraId="25D40FB7" w14:textId="77777777" w:rsidR="0094012E" w:rsidRDefault="0094012E" w:rsidP="0094012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6BB56C" w14:textId="5F113ED1" w:rsidR="0094012E" w:rsidRDefault="002F5843" w:rsidP="0094012E">
            <w:pPr>
              <w:pStyle w:val="CRCoverPage"/>
              <w:spacing w:after="0"/>
              <w:ind w:left="100"/>
              <w:rPr>
                <w:noProof/>
              </w:rPr>
            </w:pPr>
            <w:r>
              <w:fldChar w:fldCharType="begin"/>
            </w:r>
            <w:r>
              <w:instrText xml:space="preserve"> DOCPROPERTY  ResDate  \* MERGEFORMAT </w:instrText>
            </w:r>
            <w:r>
              <w:fldChar w:fldCharType="separate"/>
            </w:r>
            <w:r w:rsidR="0094012E">
              <w:rPr>
                <w:noProof/>
              </w:rPr>
              <w:t>2021-08-02</w:t>
            </w:r>
            <w:r>
              <w:rPr>
                <w:noProof/>
              </w:rPr>
              <w:fldChar w:fldCharType="end"/>
            </w:r>
          </w:p>
        </w:tc>
      </w:tr>
      <w:tr w:rsidR="0094012E" w14:paraId="7BC78F21" w14:textId="77777777" w:rsidTr="0094012E">
        <w:tc>
          <w:tcPr>
            <w:tcW w:w="1843" w:type="dxa"/>
            <w:tcBorders>
              <w:left w:val="single" w:sz="4" w:space="0" w:color="auto"/>
            </w:tcBorders>
          </w:tcPr>
          <w:p w14:paraId="551B15F1" w14:textId="77777777" w:rsidR="0094012E" w:rsidRDefault="0094012E" w:rsidP="0094012E">
            <w:pPr>
              <w:pStyle w:val="CRCoverPage"/>
              <w:spacing w:after="0"/>
              <w:rPr>
                <w:b/>
                <w:i/>
                <w:noProof/>
                <w:sz w:val="8"/>
                <w:szCs w:val="8"/>
              </w:rPr>
            </w:pPr>
          </w:p>
        </w:tc>
        <w:tc>
          <w:tcPr>
            <w:tcW w:w="1986" w:type="dxa"/>
            <w:gridSpan w:val="4"/>
          </w:tcPr>
          <w:p w14:paraId="0B259FA9" w14:textId="77777777" w:rsidR="0094012E" w:rsidRDefault="0094012E" w:rsidP="0094012E">
            <w:pPr>
              <w:pStyle w:val="CRCoverPage"/>
              <w:spacing w:after="0"/>
              <w:rPr>
                <w:noProof/>
                <w:sz w:val="8"/>
                <w:szCs w:val="8"/>
              </w:rPr>
            </w:pPr>
          </w:p>
        </w:tc>
        <w:tc>
          <w:tcPr>
            <w:tcW w:w="2267" w:type="dxa"/>
            <w:gridSpan w:val="2"/>
          </w:tcPr>
          <w:p w14:paraId="3D6AD975" w14:textId="77777777" w:rsidR="0094012E" w:rsidRDefault="0094012E" w:rsidP="0094012E">
            <w:pPr>
              <w:pStyle w:val="CRCoverPage"/>
              <w:spacing w:after="0"/>
              <w:rPr>
                <w:noProof/>
                <w:sz w:val="8"/>
                <w:szCs w:val="8"/>
              </w:rPr>
            </w:pPr>
          </w:p>
        </w:tc>
        <w:tc>
          <w:tcPr>
            <w:tcW w:w="1417" w:type="dxa"/>
            <w:gridSpan w:val="3"/>
          </w:tcPr>
          <w:p w14:paraId="472526C9" w14:textId="77777777" w:rsidR="0094012E" w:rsidRDefault="0094012E" w:rsidP="0094012E">
            <w:pPr>
              <w:pStyle w:val="CRCoverPage"/>
              <w:spacing w:after="0"/>
              <w:rPr>
                <w:noProof/>
                <w:sz w:val="8"/>
                <w:szCs w:val="8"/>
              </w:rPr>
            </w:pPr>
          </w:p>
        </w:tc>
        <w:tc>
          <w:tcPr>
            <w:tcW w:w="2127" w:type="dxa"/>
            <w:tcBorders>
              <w:right w:val="single" w:sz="4" w:space="0" w:color="auto"/>
            </w:tcBorders>
          </w:tcPr>
          <w:p w14:paraId="774DB938" w14:textId="77777777" w:rsidR="0094012E" w:rsidRDefault="0094012E" w:rsidP="0094012E">
            <w:pPr>
              <w:pStyle w:val="CRCoverPage"/>
              <w:spacing w:after="0"/>
              <w:rPr>
                <w:noProof/>
                <w:sz w:val="8"/>
                <w:szCs w:val="8"/>
              </w:rPr>
            </w:pPr>
          </w:p>
        </w:tc>
      </w:tr>
      <w:tr w:rsidR="0094012E" w14:paraId="772B48D0" w14:textId="77777777" w:rsidTr="0094012E">
        <w:trPr>
          <w:cantSplit/>
        </w:trPr>
        <w:tc>
          <w:tcPr>
            <w:tcW w:w="1843" w:type="dxa"/>
            <w:tcBorders>
              <w:left w:val="single" w:sz="4" w:space="0" w:color="auto"/>
            </w:tcBorders>
          </w:tcPr>
          <w:p w14:paraId="31CAD382" w14:textId="77777777" w:rsidR="0094012E" w:rsidRDefault="0094012E" w:rsidP="0094012E">
            <w:pPr>
              <w:pStyle w:val="CRCoverPage"/>
              <w:tabs>
                <w:tab w:val="right" w:pos="1759"/>
              </w:tabs>
              <w:spacing w:after="0"/>
              <w:rPr>
                <w:b/>
                <w:i/>
                <w:noProof/>
              </w:rPr>
            </w:pPr>
            <w:r>
              <w:rPr>
                <w:b/>
                <w:i/>
                <w:noProof/>
              </w:rPr>
              <w:t>Category:</w:t>
            </w:r>
          </w:p>
        </w:tc>
        <w:tc>
          <w:tcPr>
            <w:tcW w:w="851" w:type="dxa"/>
            <w:shd w:val="pct30" w:color="FFFF00" w:fill="auto"/>
          </w:tcPr>
          <w:p w14:paraId="4D20F911" w14:textId="0F3528F1" w:rsidR="0094012E" w:rsidRDefault="002F5843" w:rsidP="0094012E">
            <w:pPr>
              <w:pStyle w:val="CRCoverPage"/>
              <w:spacing w:after="0"/>
              <w:ind w:left="100" w:right="-609"/>
              <w:rPr>
                <w:b/>
                <w:noProof/>
              </w:rPr>
            </w:pPr>
            <w:r>
              <w:fldChar w:fldCharType="begin"/>
            </w:r>
            <w:r>
              <w:instrText xml:space="preserve"> DOCPROPERTY  Cat  \* MERGEFORMAT </w:instrText>
            </w:r>
            <w:r>
              <w:fldChar w:fldCharType="separate"/>
            </w:r>
            <w:r w:rsidR="0094012E">
              <w:rPr>
                <w:b/>
                <w:noProof/>
              </w:rPr>
              <w:t>F</w:t>
            </w:r>
            <w:r>
              <w:rPr>
                <w:b/>
                <w:noProof/>
              </w:rPr>
              <w:fldChar w:fldCharType="end"/>
            </w:r>
          </w:p>
        </w:tc>
        <w:tc>
          <w:tcPr>
            <w:tcW w:w="3402" w:type="dxa"/>
            <w:gridSpan w:val="5"/>
            <w:tcBorders>
              <w:left w:val="nil"/>
            </w:tcBorders>
          </w:tcPr>
          <w:p w14:paraId="04FFEF06" w14:textId="77777777" w:rsidR="0094012E" w:rsidRDefault="0094012E" w:rsidP="0094012E">
            <w:pPr>
              <w:pStyle w:val="CRCoverPage"/>
              <w:spacing w:after="0"/>
              <w:rPr>
                <w:noProof/>
              </w:rPr>
            </w:pPr>
          </w:p>
        </w:tc>
        <w:tc>
          <w:tcPr>
            <w:tcW w:w="1417" w:type="dxa"/>
            <w:gridSpan w:val="3"/>
            <w:tcBorders>
              <w:left w:val="nil"/>
            </w:tcBorders>
          </w:tcPr>
          <w:p w14:paraId="69817798" w14:textId="77777777" w:rsidR="0094012E" w:rsidRDefault="0094012E" w:rsidP="0094012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D5E7D3" w14:textId="58F7209F" w:rsidR="0094012E" w:rsidRDefault="002F5843" w:rsidP="0094012E">
            <w:pPr>
              <w:pStyle w:val="CRCoverPage"/>
              <w:spacing w:after="0"/>
              <w:ind w:left="100"/>
              <w:rPr>
                <w:noProof/>
              </w:rPr>
            </w:pPr>
            <w:r>
              <w:fldChar w:fldCharType="begin"/>
            </w:r>
            <w:r>
              <w:instrText xml:space="preserve"> DOCPROPERTY  Release  \* MERGEFORMAT </w:instrText>
            </w:r>
            <w:r>
              <w:fldChar w:fldCharType="separate"/>
            </w:r>
            <w:r w:rsidR="0094012E">
              <w:rPr>
                <w:noProof/>
              </w:rPr>
              <w:t>Rel-16</w:t>
            </w:r>
            <w:r>
              <w:rPr>
                <w:noProof/>
              </w:rPr>
              <w:fldChar w:fldCharType="end"/>
            </w:r>
          </w:p>
        </w:tc>
      </w:tr>
      <w:tr w:rsidR="0094012E" w14:paraId="039F2E5F" w14:textId="77777777" w:rsidTr="0094012E">
        <w:tc>
          <w:tcPr>
            <w:tcW w:w="1843" w:type="dxa"/>
            <w:tcBorders>
              <w:left w:val="single" w:sz="4" w:space="0" w:color="auto"/>
              <w:bottom w:val="single" w:sz="4" w:space="0" w:color="auto"/>
            </w:tcBorders>
          </w:tcPr>
          <w:p w14:paraId="5295587C" w14:textId="77777777" w:rsidR="0094012E" w:rsidRDefault="0094012E" w:rsidP="0094012E">
            <w:pPr>
              <w:pStyle w:val="CRCoverPage"/>
              <w:spacing w:after="0"/>
              <w:rPr>
                <w:b/>
                <w:i/>
                <w:noProof/>
              </w:rPr>
            </w:pPr>
          </w:p>
        </w:tc>
        <w:tc>
          <w:tcPr>
            <w:tcW w:w="4677" w:type="dxa"/>
            <w:gridSpan w:val="8"/>
            <w:tcBorders>
              <w:bottom w:val="single" w:sz="4" w:space="0" w:color="auto"/>
            </w:tcBorders>
          </w:tcPr>
          <w:p w14:paraId="46706FE1" w14:textId="77777777" w:rsidR="0094012E" w:rsidRDefault="0094012E" w:rsidP="009401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80D49E" w14:textId="77777777" w:rsidR="0094012E" w:rsidRDefault="0094012E" w:rsidP="0094012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98EFD" w14:textId="77777777" w:rsidR="0094012E" w:rsidRPr="007C2097" w:rsidRDefault="0094012E" w:rsidP="009401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4012E" w14:paraId="6A0E96F2" w14:textId="77777777" w:rsidTr="0094012E">
        <w:tc>
          <w:tcPr>
            <w:tcW w:w="1843" w:type="dxa"/>
          </w:tcPr>
          <w:p w14:paraId="0CC2974E" w14:textId="77777777" w:rsidR="0094012E" w:rsidRDefault="0094012E" w:rsidP="0094012E">
            <w:pPr>
              <w:pStyle w:val="CRCoverPage"/>
              <w:spacing w:after="0"/>
              <w:rPr>
                <w:b/>
                <w:i/>
                <w:noProof/>
                <w:sz w:val="8"/>
                <w:szCs w:val="8"/>
              </w:rPr>
            </w:pPr>
          </w:p>
        </w:tc>
        <w:tc>
          <w:tcPr>
            <w:tcW w:w="7797" w:type="dxa"/>
            <w:gridSpan w:val="10"/>
          </w:tcPr>
          <w:p w14:paraId="203345EF" w14:textId="77777777" w:rsidR="0094012E" w:rsidRDefault="0094012E" w:rsidP="0094012E">
            <w:pPr>
              <w:pStyle w:val="CRCoverPage"/>
              <w:spacing w:after="0"/>
              <w:rPr>
                <w:noProof/>
                <w:sz w:val="8"/>
                <w:szCs w:val="8"/>
              </w:rPr>
            </w:pPr>
          </w:p>
        </w:tc>
      </w:tr>
      <w:tr w:rsidR="0094012E" w14:paraId="40203291" w14:textId="77777777" w:rsidTr="0094012E">
        <w:tc>
          <w:tcPr>
            <w:tcW w:w="2694" w:type="dxa"/>
            <w:gridSpan w:val="2"/>
            <w:tcBorders>
              <w:top w:val="single" w:sz="4" w:space="0" w:color="auto"/>
              <w:left w:val="single" w:sz="4" w:space="0" w:color="auto"/>
            </w:tcBorders>
          </w:tcPr>
          <w:p w14:paraId="4CC1B9CD" w14:textId="77777777" w:rsidR="0094012E" w:rsidRDefault="0094012E" w:rsidP="009401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1B8ED" w14:textId="77A75E0D" w:rsidR="0094012E" w:rsidRDefault="0094012E" w:rsidP="0094012E">
            <w:pPr>
              <w:pStyle w:val="CRCoverPage"/>
              <w:spacing w:after="0"/>
              <w:ind w:left="100"/>
              <w:rPr>
                <w:noProof/>
              </w:rPr>
            </w:pPr>
            <w:r>
              <w:rPr>
                <w:noProof/>
              </w:rPr>
              <w:t>The test frequencies for CA_66A-66A-66A are missing. An initial table for this CA configuration was agreed in R5-183038, but the CR was never implemented.</w:t>
            </w:r>
          </w:p>
        </w:tc>
      </w:tr>
      <w:tr w:rsidR="0094012E" w14:paraId="6157B029" w14:textId="77777777" w:rsidTr="0094012E">
        <w:tc>
          <w:tcPr>
            <w:tcW w:w="2694" w:type="dxa"/>
            <w:gridSpan w:val="2"/>
            <w:tcBorders>
              <w:left w:val="single" w:sz="4" w:space="0" w:color="auto"/>
            </w:tcBorders>
          </w:tcPr>
          <w:p w14:paraId="2E40AFAE"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02A0793C" w14:textId="77777777" w:rsidR="0094012E" w:rsidRDefault="0094012E" w:rsidP="0094012E">
            <w:pPr>
              <w:pStyle w:val="CRCoverPage"/>
              <w:spacing w:after="0"/>
              <w:rPr>
                <w:noProof/>
                <w:sz w:val="8"/>
                <w:szCs w:val="8"/>
              </w:rPr>
            </w:pPr>
          </w:p>
        </w:tc>
      </w:tr>
      <w:tr w:rsidR="0094012E" w14:paraId="4147FE08" w14:textId="77777777" w:rsidTr="0094012E">
        <w:tc>
          <w:tcPr>
            <w:tcW w:w="2694" w:type="dxa"/>
            <w:gridSpan w:val="2"/>
            <w:tcBorders>
              <w:left w:val="single" w:sz="4" w:space="0" w:color="auto"/>
            </w:tcBorders>
          </w:tcPr>
          <w:p w14:paraId="7C0E0C08" w14:textId="77777777" w:rsidR="0094012E" w:rsidRDefault="0094012E" w:rsidP="009401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F590B" w14:textId="77777777" w:rsidR="0094012E" w:rsidRDefault="0094012E" w:rsidP="0094012E">
            <w:pPr>
              <w:pStyle w:val="CRCoverPage"/>
              <w:spacing w:after="0"/>
              <w:ind w:left="100"/>
              <w:rPr>
                <w:noProof/>
              </w:rPr>
            </w:pPr>
            <w:r>
              <w:rPr>
                <w:noProof/>
              </w:rPr>
              <w:t>Addition of test frequencies for CA_66A-66A-66A accoring to the rule below</w:t>
            </w:r>
          </w:p>
          <w:p w14:paraId="41F07868" w14:textId="77F1971B" w:rsidR="0094012E" w:rsidRDefault="0094012E" w:rsidP="0094012E">
            <w:pPr>
              <w:pStyle w:val="CRCoverPage"/>
              <w:spacing w:after="0"/>
              <w:ind w:left="100"/>
              <w:rPr>
                <w:noProof/>
              </w:rPr>
            </w:pPr>
            <w:r>
              <w:rPr>
                <w:rFonts w:eastAsia="PMingLiU" w:hint="eastAsia"/>
                <w:noProof/>
                <w:lang w:eastAsia="zh-TW"/>
              </w:rPr>
              <w:drawing>
                <wp:inline distT="0" distB="0" distL="0" distR="0" wp14:anchorId="78A71D24" wp14:editId="3720949A">
                  <wp:extent cx="3876675" cy="13716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76675" cy="1371600"/>
                          </a:xfrm>
                          <a:prstGeom prst="rect">
                            <a:avLst/>
                          </a:prstGeom>
                          <a:noFill/>
                          <a:ln>
                            <a:noFill/>
                          </a:ln>
                        </pic:spPr>
                      </pic:pic>
                    </a:graphicData>
                  </a:graphic>
                </wp:inline>
              </w:drawing>
            </w:r>
          </w:p>
        </w:tc>
      </w:tr>
      <w:tr w:rsidR="0094012E" w14:paraId="786E7FC0" w14:textId="77777777" w:rsidTr="0094012E">
        <w:tc>
          <w:tcPr>
            <w:tcW w:w="2694" w:type="dxa"/>
            <w:gridSpan w:val="2"/>
            <w:tcBorders>
              <w:left w:val="single" w:sz="4" w:space="0" w:color="auto"/>
            </w:tcBorders>
          </w:tcPr>
          <w:p w14:paraId="01E940FE"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6C6EF9B5" w14:textId="77777777" w:rsidR="0094012E" w:rsidRDefault="0094012E" w:rsidP="0094012E">
            <w:pPr>
              <w:pStyle w:val="CRCoverPage"/>
              <w:spacing w:after="0"/>
              <w:rPr>
                <w:noProof/>
                <w:sz w:val="8"/>
                <w:szCs w:val="8"/>
              </w:rPr>
            </w:pPr>
          </w:p>
        </w:tc>
      </w:tr>
      <w:tr w:rsidR="0094012E" w14:paraId="5E022932" w14:textId="77777777" w:rsidTr="0094012E">
        <w:tc>
          <w:tcPr>
            <w:tcW w:w="2694" w:type="dxa"/>
            <w:gridSpan w:val="2"/>
            <w:tcBorders>
              <w:left w:val="single" w:sz="4" w:space="0" w:color="auto"/>
              <w:bottom w:val="single" w:sz="4" w:space="0" w:color="auto"/>
            </w:tcBorders>
          </w:tcPr>
          <w:p w14:paraId="4227E85A" w14:textId="77777777" w:rsidR="0094012E" w:rsidRDefault="0094012E" w:rsidP="009401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9AB6D" w14:textId="1497E612" w:rsidR="0094012E" w:rsidRDefault="0094012E" w:rsidP="0094012E">
            <w:pPr>
              <w:pStyle w:val="CRCoverPage"/>
              <w:spacing w:after="0"/>
              <w:ind w:left="100"/>
              <w:rPr>
                <w:noProof/>
              </w:rPr>
            </w:pPr>
            <w:r>
              <w:rPr>
                <w:noProof/>
              </w:rPr>
              <w:t>CA_66A-66A-66A cannot be tested</w:t>
            </w:r>
          </w:p>
        </w:tc>
      </w:tr>
      <w:tr w:rsidR="0094012E" w14:paraId="78A88F02" w14:textId="77777777" w:rsidTr="0094012E">
        <w:tc>
          <w:tcPr>
            <w:tcW w:w="2694" w:type="dxa"/>
            <w:gridSpan w:val="2"/>
          </w:tcPr>
          <w:p w14:paraId="13F350A3" w14:textId="77777777" w:rsidR="0094012E" w:rsidRDefault="0094012E" w:rsidP="0094012E">
            <w:pPr>
              <w:pStyle w:val="CRCoverPage"/>
              <w:spacing w:after="0"/>
              <w:rPr>
                <w:b/>
                <w:i/>
                <w:noProof/>
                <w:sz w:val="8"/>
                <w:szCs w:val="8"/>
              </w:rPr>
            </w:pPr>
          </w:p>
        </w:tc>
        <w:tc>
          <w:tcPr>
            <w:tcW w:w="6946" w:type="dxa"/>
            <w:gridSpan w:val="9"/>
          </w:tcPr>
          <w:p w14:paraId="78693F26" w14:textId="77777777" w:rsidR="0094012E" w:rsidRDefault="0094012E" w:rsidP="0094012E">
            <w:pPr>
              <w:pStyle w:val="CRCoverPage"/>
              <w:spacing w:after="0"/>
              <w:rPr>
                <w:noProof/>
                <w:sz w:val="8"/>
                <w:szCs w:val="8"/>
              </w:rPr>
            </w:pPr>
          </w:p>
        </w:tc>
      </w:tr>
      <w:tr w:rsidR="0094012E" w14:paraId="34F7EE41" w14:textId="77777777" w:rsidTr="0094012E">
        <w:tc>
          <w:tcPr>
            <w:tcW w:w="2694" w:type="dxa"/>
            <w:gridSpan w:val="2"/>
            <w:tcBorders>
              <w:top w:val="single" w:sz="4" w:space="0" w:color="auto"/>
              <w:left w:val="single" w:sz="4" w:space="0" w:color="auto"/>
            </w:tcBorders>
          </w:tcPr>
          <w:p w14:paraId="758349D1" w14:textId="77777777" w:rsidR="0094012E" w:rsidRDefault="0094012E" w:rsidP="009401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3CE23" w14:textId="7904E622" w:rsidR="0094012E" w:rsidRDefault="0094012E" w:rsidP="0094012E">
            <w:pPr>
              <w:pStyle w:val="CRCoverPage"/>
              <w:spacing w:after="0"/>
              <w:ind w:left="100"/>
              <w:rPr>
                <w:noProof/>
              </w:rPr>
            </w:pPr>
            <w:r>
              <w:rPr>
                <w:noProof/>
              </w:rPr>
              <w:t>4.3.1.1.66A</w:t>
            </w:r>
          </w:p>
        </w:tc>
      </w:tr>
      <w:tr w:rsidR="0094012E" w14:paraId="4B3C9390" w14:textId="77777777" w:rsidTr="0094012E">
        <w:tc>
          <w:tcPr>
            <w:tcW w:w="2694" w:type="dxa"/>
            <w:gridSpan w:val="2"/>
            <w:tcBorders>
              <w:left w:val="single" w:sz="4" w:space="0" w:color="auto"/>
            </w:tcBorders>
          </w:tcPr>
          <w:p w14:paraId="267C0FC7" w14:textId="77777777" w:rsidR="0094012E" w:rsidRDefault="0094012E" w:rsidP="0094012E">
            <w:pPr>
              <w:pStyle w:val="CRCoverPage"/>
              <w:spacing w:after="0"/>
              <w:rPr>
                <w:b/>
                <w:i/>
                <w:noProof/>
                <w:sz w:val="8"/>
                <w:szCs w:val="8"/>
              </w:rPr>
            </w:pPr>
          </w:p>
        </w:tc>
        <w:tc>
          <w:tcPr>
            <w:tcW w:w="6946" w:type="dxa"/>
            <w:gridSpan w:val="9"/>
            <w:tcBorders>
              <w:right w:val="single" w:sz="4" w:space="0" w:color="auto"/>
            </w:tcBorders>
          </w:tcPr>
          <w:p w14:paraId="007608CF" w14:textId="77777777" w:rsidR="0094012E" w:rsidRDefault="0094012E" w:rsidP="0094012E">
            <w:pPr>
              <w:pStyle w:val="CRCoverPage"/>
              <w:spacing w:after="0"/>
              <w:rPr>
                <w:noProof/>
                <w:sz w:val="8"/>
                <w:szCs w:val="8"/>
              </w:rPr>
            </w:pPr>
          </w:p>
        </w:tc>
      </w:tr>
      <w:tr w:rsidR="0094012E" w14:paraId="736FB595" w14:textId="77777777" w:rsidTr="0094012E">
        <w:tc>
          <w:tcPr>
            <w:tcW w:w="2694" w:type="dxa"/>
            <w:gridSpan w:val="2"/>
            <w:tcBorders>
              <w:left w:val="single" w:sz="4" w:space="0" w:color="auto"/>
            </w:tcBorders>
          </w:tcPr>
          <w:p w14:paraId="6DF5D526" w14:textId="77777777" w:rsidR="0094012E" w:rsidRDefault="0094012E" w:rsidP="009401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F164F" w14:textId="77777777" w:rsidR="0094012E" w:rsidRDefault="0094012E" w:rsidP="009401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077FC8" w14:textId="77777777" w:rsidR="0094012E" w:rsidRDefault="0094012E" w:rsidP="0094012E">
            <w:pPr>
              <w:pStyle w:val="CRCoverPage"/>
              <w:spacing w:after="0"/>
              <w:jc w:val="center"/>
              <w:rPr>
                <w:b/>
                <w:caps/>
                <w:noProof/>
              </w:rPr>
            </w:pPr>
            <w:r>
              <w:rPr>
                <w:b/>
                <w:caps/>
                <w:noProof/>
              </w:rPr>
              <w:t>N</w:t>
            </w:r>
          </w:p>
        </w:tc>
        <w:tc>
          <w:tcPr>
            <w:tcW w:w="2977" w:type="dxa"/>
            <w:gridSpan w:val="4"/>
          </w:tcPr>
          <w:p w14:paraId="75BE0680" w14:textId="77777777" w:rsidR="0094012E" w:rsidRDefault="0094012E" w:rsidP="009401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0C5D9B" w14:textId="77777777" w:rsidR="0094012E" w:rsidRDefault="0094012E" w:rsidP="0094012E">
            <w:pPr>
              <w:pStyle w:val="CRCoverPage"/>
              <w:spacing w:after="0"/>
              <w:ind w:left="99"/>
              <w:rPr>
                <w:noProof/>
              </w:rPr>
            </w:pPr>
          </w:p>
        </w:tc>
      </w:tr>
      <w:tr w:rsidR="0094012E" w14:paraId="34A1DE24" w14:textId="77777777" w:rsidTr="0094012E">
        <w:tc>
          <w:tcPr>
            <w:tcW w:w="2694" w:type="dxa"/>
            <w:gridSpan w:val="2"/>
            <w:tcBorders>
              <w:left w:val="single" w:sz="4" w:space="0" w:color="auto"/>
            </w:tcBorders>
          </w:tcPr>
          <w:p w14:paraId="1F9610C3" w14:textId="77777777" w:rsidR="0094012E" w:rsidRDefault="0094012E" w:rsidP="009401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0DD797"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49206" w14:textId="77777777" w:rsidR="0094012E" w:rsidRDefault="0094012E" w:rsidP="0094012E">
            <w:pPr>
              <w:pStyle w:val="CRCoverPage"/>
              <w:spacing w:after="0"/>
              <w:jc w:val="center"/>
              <w:rPr>
                <w:b/>
                <w:caps/>
                <w:noProof/>
              </w:rPr>
            </w:pPr>
          </w:p>
        </w:tc>
        <w:tc>
          <w:tcPr>
            <w:tcW w:w="2977" w:type="dxa"/>
            <w:gridSpan w:val="4"/>
          </w:tcPr>
          <w:p w14:paraId="5932C5AC" w14:textId="77777777" w:rsidR="0094012E" w:rsidRDefault="0094012E" w:rsidP="009401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63AFE" w14:textId="77777777" w:rsidR="0094012E" w:rsidRDefault="0094012E" w:rsidP="0094012E">
            <w:pPr>
              <w:pStyle w:val="CRCoverPage"/>
              <w:spacing w:after="0"/>
              <w:ind w:left="99"/>
              <w:rPr>
                <w:noProof/>
              </w:rPr>
            </w:pPr>
            <w:r>
              <w:rPr>
                <w:noProof/>
              </w:rPr>
              <w:t xml:space="preserve">TS/TR ... CR ... </w:t>
            </w:r>
          </w:p>
        </w:tc>
      </w:tr>
      <w:tr w:rsidR="0094012E" w14:paraId="3323D92B" w14:textId="77777777" w:rsidTr="0094012E">
        <w:tc>
          <w:tcPr>
            <w:tcW w:w="2694" w:type="dxa"/>
            <w:gridSpan w:val="2"/>
            <w:tcBorders>
              <w:left w:val="single" w:sz="4" w:space="0" w:color="auto"/>
            </w:tcBorders>
          </w:tcPr>
          <w:p w14:paraId="40D3E9F0" w14:textId="77777777" w:rsidR="0094012E" w:rsidRDefault="0094012E" w:rsidP="009401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27461"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77F0F" w14:textId="77777777" w:rsidR="0094012E" w:rsidRDefault="0094012E" w:rsidP="0094012E">
            <w:pPr>
              <w:pStyle w:val="CRCoverPage"/>
              <w:spacing w:after="0"/>
              <w:jc w:val="center"/>
              <w:rPr>
                <w:b/>
                <w:caps/>
                <w:noProof/>
              </w:rPr>
            </w:pPr>
          </w:p>
        </w:tc>
        <w:tc>
          <w:tcPr>
            <w:tcW w:w="2977" w:type="dxa"/>
            <w:gridSpan w:val="4"/>
          </w:tcPr>
          <w:p w14:paraId="33D249C7" w14:textId="77777777" w:rsidR="0094012E" w:rsidRDefault="0094012E" w:rsidP="009401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51D5A" w14:textId="77777777" w:rsidR="0094012E" w:rsidRDefault="0094012E" w:rsidP="0094012E">
            <w:pPr>
              <w:pStyle w:val="CRCoverPage"/>
              <w:spacing w:after="0"/>
              <w:ind w:left="99"/>
              <w:rPr>
                <w:noProof/>
              </w:rPr>
            </w:pPr>
            <w:r>
              <w:rPr>
                <w:noProof/>
              </w:rPr>
              <w:t xml:space="preserve">TS/TR ... CR ... </w:t>
            </w:r>
          </w:p>
        </w:tc>
      </w:tr>
      <w:tr w:rsidR="0094012E" w14:paraId="285488A4" w14:textId="77777777" w:rsidTr="0094012E">
        <w:tc>
          <w:tcPr>
            <w:tcW w:w="2694" w:type="dxa"/>
            <w:gridSpan w:val="2"/>
            <w:tcBorders>
              <w:left w:val="single" w:sz="4" w:space="0" w:color="auto"/>
            </w:tcBorders>
          </w:tcPr>
          <w:p w14:paraId="014F0770" w14:textId="77777777" w:rsidR="0094012E" w:rsidRDefault="0094012E" w:rsidP="009401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DD0BBC" w14:textId="77777777" w:rsidR="0094012E" w:rsidRDefault="0094012E" w:rsidP="009401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8000A" w14:textId="77777777" w:rsidR="0094012E" w:rsidRDefault="0094012E" w:rsidP="0094012E">
            <w:pPr>
              <w:pStyle w:val="CRCoverPage"/>
              <w:spacing w:after="0"/>
              <w:jc w:val="center"/>
              <w:rPr>
                <w:b/>
                <w:caps/>
                <w:noProof/>
              </w:rPr>
            </w:pPr>
          </w:p>
        </w:tc>
        <w:tc>
          <w:tcPr>
            <w:tcW w:w="2977" w:type="dxa"/>
            <w:gridSpan w:val="4"/>
          </w:tcPr>
          <w:p w14:paraId="29C675A6" w14:textId="77777777" w:rsidR="0094012E" w:rsidRDefault="0094012E" w:rsidP="009401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C1814" w14:textId="77777777" w:rsidR="0094012E" w:rsidRDefault="0094012E" w:rsidP="0094012E">
            <w:pPr>
              <w:pStyle w:val="CRCoverPage"/>
              <w:spacing w:after="0"/>
              <w:ind w:left="99"/>
              <w:rPr>
                <w:noProof/>
              </w:rPr>
            </w:pPr>
            <w:r>
              <w:rPr>
                <w:noProof/>
              </w:rPr>
              <w:t xml:space="preserve">TS/TR ... CR ... </w:t>
            </w:r>
          </w:p>
        </w:tc>
      </w:tr>
      <w:tr w:rsidR="0094012E" w14:paraId="19C2C238" w14:textId="77777777" w:rsidTr="0094012E">
        <w:tc>
          <w:tcPr>
            <w:tcW w:w="2694" w:type="dxa"/>
            <w:gridSpan w:val="2"/>
            <w:tcBorders>
              <w:left w:val="single" w:sz="4" w:space="0" w:color="auto"/>
            </w:tcBorders>
          </w:tcPr>
          <w:p w14:paraId="4E0AB918" w14:textId="77777777" w:rsidR="0094012E" w:rsidRDefault="0094012E" w:rsidP="0094012E">
            <w:pPr>
              <w:pStyle w:val="CRCoverPage"/>
              <w:spacing w:after="0"/>
              <w:rPr>
                <w:b/>
                <w:i/>
                <w:noProof/>
              </w:rPr>
            </w:pPr>
          </w:p>
        </w:tc>
        <w:tc>
          <w:tcPr>
            <w:tcW w:w="6946" w:type="dxa"/>
            <w:gridSpan w:val="9"/>
            <w:tcBorders>
              <w:right w:val="single" w:sz="4" w:space="0" w:color="auto"/>
            </w:tcBorders>
          </w:tcPr>
          <w:p w14:paraId="0C6BAC6E" w14:textId="77777777" w:rsidR="0094012E" w:rsidRDefault="0094012E" w:rsidP="0094012E">
            <w:pPr>
              <w:pStyle w:val="CRCoverPage"/>
              <w:spacing w:after="0"/>
              <w:rPr>
                <w:noProof/>
              </w:rPr>
            </w:pPr>
          </w:p>
        </w:tc>
      </w:tr>
      <w:tr w:rsidR="0094012E" w14:paraId="64D9526D" w14:textId="77777777" w:rsidTr="0094012E">
        <w:tc>
          <w:tcPr>
            <w:tcW w:w="2694" w:type="dxa"/>
            <w:gridSpan w:val="2"/>
            <w:tcBorders>
              <w:left w:val="single" w:sz="4" w:space="0" w:color="auto"/>
              <w:bottom w:val="single" w:sz="4" w:space="0" w:color="auto"/>
            </w:tcBorders>
          </w:tcPr>
          <w:p w14:paraId="5FA1920B" w14:textId="77777777" w:rsidR="0094012E" w:rsidRDefault="0094012E" w:rsidP="009401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6C9692" w14:textId="77777777" w:rsidR="0094012E" w:rsidRDefault="0094012E" w:rsidP="0094012E">
            <w:pPr>
              <w:pStyle w:val="CRCoverPage"/>
              <w:spacing w:after="0"/>
              <w:ind w:left="100"/>
              <w:rPr>
                <w:noProof/>
              </w:rPr>
            </w:pPr>
          </w:p>
        </w:tc>
      </w:tr>
      <w:tr w:rsidR="0094012E" w:rsidRPr="008863B9" w14:paraId="54F4F523" w14:textId="77777777" w:rsidTr="0094012E">
        <w:tc>
          <w:tcPr>
            <w:tcW w:w="2694" w:type="dxa"/>
            <w:gridSpan w:val="2"/>
            <w:tcBorders>
              <w:top w:val="single" w:sz="4" w:space="0" w:color="auto"/>
              <w:bottom w:val="single" w:sz="4" w:space="0" w:color="auto"/>
            </w:tcBorders>
          </w:tcPr>
          <w:p w14:paraId="003C1550" w14:textId="77777777" w:rsidR="0094012E" w:rsidRPr="008863B9" w:rsidRDefault="0094012E" w:rsidP="009401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0A5F41" w14:textId="77777777" w:rsidR="0094012E" w:rsidRPr="008863B9" w:rsidRDefault="0094012E" w:rsidP="0094012E">
            <w:pPr>
              <w:pStyle w:val="CRCoverPage"/>
              <w:spacing w:after="0"/>
              <w:ind w:left="100"/>
              <w:rPr>
                <w:noProof/>
                <w:sz w:val="8"/>
                <w:szCs w:val="8"/>
              </w:rPr>
            </w:pPr>
          </w:p>
        </w:tc>
      </w:tr>
      <w:tr w:rsidR="0094012E" w14:paraId="0398C5E6" w14:textId="77777777" w:rsidTr="0094012E">
        <w:tc>
          <w:tcPr>
            <w:tcW w:w="2694" w:type="dxa"/>
            <w:gridSpan w:val="2"/>
            <w:tcBorders>
              <w:top w:val="single" w:sz="4" w:space="0" w:color="auto"/>
              <w:left w:val="single" w:sz="4" w:space="0" w:color="auto"/>
              <w:bottom w:val="single" w:sz="4" w:space="0" w:color="auto"/>
            </w:tcBorders>
          </w:tcPr>
          <w:p w14:paraId="546D349A" w14:textId="77777777" w:rsidR="0094012E" w:rsidRDefault="0094012E" w:rsidP="009401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7DF91" w14:textId="77777777" w:rsidR="0094012E" w:rsidRDefault="0094012E" w:rsidP="0094012E">
            <w:pPr>
              <w:pStyle w:val="CRCoverPage"/>
              <w:spacing w:after="0"/>
              <w:ind w:left="100"/>
              <w:rPr>
                <w:noProof/>
              </w:rPr>
            </w:pPr>
          </w:p>
        </w:tc>
      </w:tr>
    </w:tbl>
    <w:p w14:paraId="7CCAD04B" w14:textId="77777777" w:rsidR="0094012E" w:rsidRDefault="0094012E" w:rsidP="00F87336">
      <w:pPr>
        <w:pStyle w:val="berschrift5"/>
        <w:ind w:left="1985"/>
        <w:sectPr w:rsidR="0094012E" w:rsidSect="0094012E">
          <w:footerReference w:type="default" r:id="rId16"/>
          <w:footnotePr>
            <w:numRestart w:val="eachSect"/>
          </w:footnotePr>
          <w:pgSz w:w="11907" w:h="16840" w:code="9"/>
          <w:pgMar w:top="1416" w:right="1133" w:bottom="1133" w:left="1133" w:header="850" w:footer="340" w:gutter="0"/>
          <w:cols w:space="720"/>
          <w:formProt w:val="0"/>
          <w:docGrid w:linePitch="272"/>
        </w:sectPr>
      </w:pPr>
    </w:p>
    <w:p w14:paraId="7420048F" w14:textId="77777777" w:rsidR="00337CDF" w:rsidRDefault="00337CDF" w:rsidP="00337CDF">
      <w:pPr>
        <w:rPr>
          <w:rFonts w:ascii="Arial" w:hAnsi="Arial" w:cs="Arial"/>
        </w:rPr>
      </w:pPr>
      <w:r>
        <w:rPr>
          <w:rFonts w:ascii="Arial" w:hAnsi="Arial" w:cs="Arial"/>
          <w:b/>
          <w:color w:val="0000FF"/>
          <w:sz w:val="36"/>
          <w:szCs w:val="36"/>
        </w:rPr>
        <w:lastRenderedPageBreak/>
        <w:t>&lt; Unchanged sections omitted &gt;</w:t>
      </w:r>
    </w:p>
    <w:p w14:paraId="0624A281" w14:textId="0C2B8646" w:rsidR="00F87336" w:rsidRPr="00992F46" w:rsidRDefault="00F87336" w:rsidP="00F87336">
      <w:pPr>
        <w:pStyle w:val="berschrift5"/>
        <w:ind w:left="1985"/>
      </w:pPr>
      <w:r w:rsidRPr="00992F46">
        <w:t>4.3.1.1.66A</w:t>
      </w:r>
      <w:r w:rsidRPr="00992F46">
        <w:tab/>
        <w:t>FDD reference test frequencies for CA in operating band 66</w:t>
      </w:r>
      <w:bookmarkEnd w:id="0"/>
      <w:bookmarkEnd w:id="1"/>
      <w:bookmarkEnd w:id="2"/>
      <w:bookmarkEnd w:id="3"/>
      <w:bookmarkEnd w:id="4"/>
      <w:bookmarkEnd w:id="5"/>
      <w:bookmarkEnd w:id="6"/>
      <w:bookmarkEnd w:id="7"/>
    </w:p>
    <w:p w14:paraId="467AE663" w14:textId="77777777" w:rsidR="00F87336" w:rsidRPr="00992F46" w:rsidRDefault="00F87336" w:rsidP="00F87336">
      <w:pPr>
        <w:pStyle w:val="TH"/>
        <w:ind w:left="284"/>
      </w:pPr>
      <w:r w:rsidRPr="00992F46">
        <w:t>Table 4.3.1.1.</w:t>
      </w:r>
      <w:r w:rsidRPr="00992F46">
        <w:rPr>
          <w:lang w:eastAsia="zh-CN"/>
        </w:rPr>
        <w:t>66</w:t>
      </w:r>
      <w:r w:rsidRPr="00992F46">
        <w:t>A-1: Test frequencies for CA_</w:t>
      </w:r>
      <w:r w:rsidRPr="00992F46">
        <w:rPr>
          <w:lang w:eastAsia="zh-CN"/>
        </w:rPr>
        <w:t>66</w:t>
      </w:r>
      <w:r w:rsidRPr="00992F46">
        <w:t>B</w:t>
      </w:r>
    </w:p>
    <w:tbl>
      <w:tblPr>
        <w:tblW w:w="9857" w:type="dxa"/>
        <w:tblInd w:w="96" w:type="dxa"/>
        <w:tblLook w:val="04A0" w:firstRow="1" w:lastRow="0" w:firstColumn="1" w:lastColumn="0" w:noHBand="0" w:noVBand="1"/>
      </w:tblPr>
      <w:tblGrid>
        <w:gridCol w:w="767"/>
        <w:gridCol w:w="1256"/>
        <w:gridCol w:w="758"/>
        <w:gridCol w:w="27"/>
        <w:gridCol w:w="790"/>
        <w:gridCol w:w="767"/>
        <w:gridCol w:w="760"/>
        <w:gridCol w:w="767"/>
        <w:gridCol w:w="732"/>
        <w:gridCol w:w="62"/>
        <w:gridCol w:w="689"/>
        <w:gridCol w:w="749"/>
        <w:gridCol w:w="746"/>
        <w:gridCol w:w="987"/>
      </w:tblGrid>
      <w:tr w:rsidR="00F87336" w:rsidRPr="00992F46" w14:paraId="491690FE" w14:textId="77777777" w:rsidTr="00C36AEB">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14:paraId="73E52E4A" w14:textId="77777777" w:rsidR="00F87336" w:rsidRPr="00992F46" w:rsidRDefault="00F87336" w:rsidP="006F3FB5">
            <w:pPr>
              <w:pStyle w:val="TAH"/>
              <w:rPr>
                <w:lang w:eastAsia="en-US"/>
              </w:rPr>
            </w:pPr>
            <w:r w:rsidRPr="00992F46">
              <w:rPr>
                <w:lang w:eastAsia="en-US"/>
              </w:rPr>
              <w:t>Range</w:t>
            </w:r>
          </w:p>
        </w:tc>
        <w:tc>
          <w:tcPr>
            <w:tcW w:w="0" w:type="auto"/>
            <w:tcBorders>
              <w:top w:val="single" w:sz="4" w:space="0" w:color="auto"/>
              <w:left w:val="nil"/>
              <w:bottom w:val="nil"/>
              <w:right w:val="single" w:sz="4" w:space="0" w:color="auto"/>
            </w:tcBorders>
            <w:shd w:val="clear" w:color="auto" w:fill="auto"/>
            <w:noWrap/>
            <w:vAlign w:val="bottom"/>
          </w:tcPr>
          <w:p w14:paraId="3A2DD447" w14:textId="77777777" w:rsidR="00F87336" w:rsidRPr="00992F46" w:rsidRDefault="00F87336" w:rsidP="006F3FB5">
            <w:pPr>
              <w:pStyle w:val="TAH"/>
              <w:rPr>
                <w:lang w:eastAsia="en-US"/>
              </w:rPr>
            </w:pPr>
            <w:r w:rsidRPr="00992F46">
              <w:rPr>
                <w:lang w:eastAsia="en-US"/>
              </w:rPr>
              <w:t>CC-Combo /</w:t>
            </w:r>
            <w:r w:rsidRPr="00992F46">
              <w:rPr>
                <w:lang w:eastAsia="en-US"/>
              </w:rPr>
              <w:br/>
              <w:t>N</w:t>
            </w:r>
            <w:r w:rsidRPr="00992F46">
              <w:rPr>
                <w:sz w:val="10"/>
                <w:lang w:eastAsia="en-US"/>
              </w:rPr>
              <w:t>RB_agg</w:t>
            </w:r>
            <w:r w:rsidRPr="00992F46">
              <w:rPr>
                <w:lang w:eastAsia="en-US"/>
              </w:rPr>
              <w:br/>
              <w:t>[RB]</w:t>
            </w:r>
          </w:p>
        </w:tc>
        <w:tc>
          <w:tcPr>
            <w:tcW w:w="785" w:type="dxa"/>
            <w:gridSpan w:val="2"/>
            <w:tcBorders>
              <w:top w:val="single" w:sz="4" w:space="0" w:color="auto"/>
              <w:left w:val="nil"/>
              <w:bottom w:val="single" w:sz="4" w:space="0" w:color="auto"/>
            </w:tcBorders>
            <w:shd w:val="clear" w:color="auto" w:fill="auto"/>
            <w:noWrap/>
            <w:vAlign w:val="bottom"/>
          </w:tcPr>
          <w:p w14:paraId="0B358A54" w14:textId="77777777" w:rsidR="00F87336" w:rsidRPr="00992F46" w:rsidRDefault="00F87336" w:rsidP="006F3FB5">
            <w:pPr>
              <w:pStyle w:val="TAH"/>
              <w:rPr>
                <w:lang w:eastAsia="en-US"/>
              </w:rPr>
            </w:pPr>
          </w:p>
        </w:tc>
        <w:tc>
          <w:tcPr>
            <w:tcW w:w="790" w:type="dxa"/>
            <w:tcBorders>
              <w:top w:val="single" w:sz="4" w:space="0" w:color="auto"/>
              <w:bottom w:val="single" w:sz="4" w:space="0" w:color="auto"/>
            </w:tcBorders>
            <w:shd w:val="clear" w:color="auto" w:fill="auto"/>
            <w:noWrap/>
            <w:vAlign w:val="bottom"/>
          </w:tcPr>
          <w:p w14:paraId="20086686" w14:textId="77777777" w:rsidR="00F87336" w:rsidRPr="00992F46" w:rsidRDefault="00F87336" w:rsidP="006F3FB5">
            <w:pPr>
              <w:pStyle w:val="TAH"/>
              <w:rPr>
                <w:lang w:eastAsia="en-US"/>
              </w:rPr>
            </w:pPr>
          </w:p>
        </w:tc>
        <w:tc>
          <w:tcPr>
            <w:tcW w:w="767" w:type="dxa"/>
            <w:tcBorders>
              <w:top w:val="single" w:sz="4" w:space="0" w:color="auto"/>
              <w:bottom w:val="single" w:sz="4" w:space="0" w:color="auto"/>
            </w:tcBorders>
            <w:shd w:val="clear" w:color="auto" w:fill="auto"/>
            <w:noWrap/>
            <w:vAlign w:val="bottom"/>
          </w:tcPr>
          <w:p w14:paraId="7D51EA62" w14:textId="77777777" w:rsidR="00F87336" w:rsidRPr="00992F46" w:rsidRDefault="00F87336" w:rsidP="006F3FB5">
            <w:pPr>
              <w:pStyle w:val="TAH"/>
              <w:rPr>
                <w:lang w:eastAsia="en-US"/>
              </w:rPr>
            </w:pPr>
            <w:r w:rsidRPr="00992F46">
              <w:rPr>
                <w:lang w:eastAsia="en-US"/>
              </w:rPr>
              <w:t>CC1</w:t>
            </w:r>
            <w:r w:rsidRPr="00992F46">
              <w:rPr>
                <w:lang w:eastAsia="en-US"/>
              </w:rPr>
              <w:br/>
              <w:t>Note1</w:t>
            </w:r>
          </w:p>
        </w:tc>
        <w:tc>
          <w:tcPr>
            <w:tcW w:w="760" w:type="dxa"/>
            <w:tcBorders>
              <w:top w:val="single" w:sz="4" w:space="0" w:color="auto"/>
              <w:bottom w:val="single" w:sz="4" w:space="0" w:color="auto"/>
            </w:tcBorders>
            <w:shd w:val="clear" w:color="auto" w:fill="auto"/>
            <w:noWrap/>
            <w:vAlign w:val="bottom"/>
          </w:tcPr>
          <w:p w14:paraId="4A99AB49" w14:textId="77777777" w:rsidR="00F87336" w:rsidRPr="00992F46" w:rsidRDefault="00F87336" w:rsidP="006F3FB5">
            <w:pPr>
              <w:pStyle w:val="TAH"/>
              <w:rPr>
                <w:lang w:eastAsia="en-US"/>
              </w:rPr>
            </w:pPr>
          </w:p>
        </w:tc>
        <w:tc>
          <w:tcPr>
            <w:tcW w:w="767" w:type="dxa"/>
            <w:tcBorders>
              <w:top w:val="single" w:sz="4" w:space="0" w:color="auto"/>
              <w:bottom w:val="single" w:sz="4" w:space="0" w:color="auto"/>
              <w:right w:val="single" w:sz="4" w:space="0" w:color="auto"/>
            </w:tcBorders>
            <w:shd w:val="clear" w:color="auto" w:fill="auto"/>
            <w:noWrap/>
            <w:vAlign w:val="bottom"/>
          </w:tcPr>
          <w:p w14:paraId="044CE8C3" w14:textId="77777777" w:rsidR="00F87336" w:rsidRPr="00992F46" w:rsidRDefault="00F87336" w:rsidP="006F3FB5">
            <w:pPr>
              <w:pStyle w:val="TAH"/>
              <w:rPr>
                <w:lang w:eastAsia="en-US"/>
              </w:rPr>
            </w:pPr>
          </w:p>
        </w:tc>
        <w:tc>
          <w:tcPr>
            <w:tcW w:w="794" w:type="dxa"/>
            <w:gridSpan w:val="2"/>
            <w:tcBorders>
              <w:top w:val="single" w:sz="4" w:space="0" w:color="auto"/>
              <w:left w:val="nil"/>
              <w:bottom w:val="single" w:sz="4" w:space="0" w:color="auto"/>
            </w:tcBorders>
            <w:vAlign w:val="bottom"/>
          </w:tcPr>
          <w:p w14:paraId="158A4122" w14:textId="77777777" w:rsidR="00F87336" w:rsidRPr="00992F46" w:rsidRDefault="00F87336" w:rsidP="006F3FB5">
            <w:pPr>
              <w:pStyle w:val="TAH"/>
              <w:rPr>
                <w:lang w:eastAsia="en-US"/>
              </w:rPr>
            </w:pPr>
          </w:p>
        </w:tc>
        <w:tc>
          <w:tcPr>
            <w:tcW w:w="689" w:type="dxa"/>
            <w:tcBorders>
              <w:top w:val="single" w:sz="4" w:space="0" w:color="auto"/>
              <w:bottom w:val="single" w:sz="4" w:space="0" w:color="auto"/>
            </w:tcBorders>
            <w:vAlign w:val="bottom"/>
          </w:tcPr>
          <w:p w14:paraId="73F162FB" w14:textId="77777777" w:rsidR="00F87336" w:rsidRPr="00992F46" w:rsidRDefault="00F87336" w:rsidP="006F3FB5">
            <w:pPr>
              <w:pStyle w:val="TAH"/>
              <w:rPr>
                <w:lang w:eastAsia="en-US"/>
              </w:rPr>
            </w:pPr>
          </w:p>
        </w:tc>
        <w:tc>
          <w:tcPr>
            <w:tcW w:w="749" w:type="dxa"/>
            <w:tcBorders>
              <w:top w:val="single" w:sz="4" w:space="0" w:color="auto"/>
              <w:bottom w:val="single" w:sz="4" w:space="0" w:color="auto"/>
            </w:tcBorders>
            <w:vAlign w:val="bottom"/>
          </w:tcPr>
          <w:p w14:paraId="0E6F28C7" w14:textId="77777777" w:rsidR="00F87336" w:rsidRPr="00992F46" w:rsidRDefault="00F87336" w:rsidP="006F3FB5">
            <w:pPr>
              <w:pStyle w:val="TAH"/>
              <w:rPr>
                <w:lang w:eastAsia="en-US"/>
              </w:rPr>
            </w:pPr>
            <w:r w:rsidRPr="00992F46">
              <w:rPr>
                <w:lang w:eastAsia="en-US"/>
              </w:rPr>
              <w:t>CC2</w:t>
            </w:r>
            <w:r w:rsidRPr="00992F46">
              <w:rPr>
                <w:lang w:eastAsia="en-US"/>
              </w:rPr>
              <w:br/>
              <w:t>Note1</w:t>
            </w:r>
          </w:p>
        </w:tc>
        <w:tc>
          <w:tcPr>
            <w:tcW w:w="746" w:type="dxa"/>
            <w:tcBorders>
              <w:top w:val="single" w:sz="4" w:space="0" w:color="auto"/>
              <w:bottom w:val="single" w:sz="4" w:space="0" w:color="auto"/>
            </w:tcBorders>
            <w:vAlign w:val="bottom"/>
          </w:tcPr>
          <w:p w14:paraId="597C1BDB" w14:textId="77777777" w:rsidR="00F87336" w:rsidRPr="00992F46" w:rsidRDefault="00F87336" w:rsidP="006F3FB5">
            <w:pPr>
              <w:pStyle w:val="TAH"/>
              <w:rPr>
                <w:lang w:eastAsia="en-US"/>
              </w:rPr>
            </w:pPr>
          </w:p>
        </w:tc>
        <w:tc>
          <w:tcPr>
            <w:tcW w:w="987" w:type="dxa"/>
            <w:tcBorders>
              <w:top w:val="single" w:sz="4" w:space="0" w:color="auto"/>
              <w:bottom w:val="single" w:sz="4" w:space="0" w:color="auto"/>
              <w:right w:val="single" w:sz="4" w:space="0" w:color="auto"/>
            </w:tcBorders>
            <w:vAlign w:val="bottom"/>
          </w:tcPr>
          <w:p w14:paraId="094577EE" w14:textId="77777777" w:rsidR="00F87336" w:rsidRPr="00992F46" w:rsidRDefault="00F87336" w:rsidP="006F3FB5">
            <w:pPr>
              <w:pStyle w:val="TAH"/>
              <w:rPr>
                <w:lang w:eastAsia="en-US"/>
              </w:rPr>
            </w:pPr>
          </w:p>
        </w:tc>
      </w:tr>
      <w:tr w:rsidR="00F87336" w:rsidRPr="00992F46" w14:paraId="7798278F" w14:textId="77777777" w:rsidTr="00C36AEB">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14:paraId="01C54E92" w14:textId="77777777" w:rsidR="00F87336" w:rsidRPr="00992F46" w:rsidRDefault="00F87336" w:rsidP="006F3FB5">
            <w:pPr>
              <w:pStyle w:val="TAH"/>
              <w:rPr>
                <w:lang w:eastAsia="en-US"/>
              </w:rPr>
            </w:pPr>
          </w:p>
        </w:tc>
        <w:tc>
          <w:tcPr>
            <w:tcW w:w="0" w:type="auto"/>
            <w:tcBorders>
              <w:left w:val="nil"/>
              <w:bottom w:val="single" w:sz="4" w:space="0" w:color="auto"/>
              <w:right w:val="single" w:sz="4" w:space="0" w:color="auto"/>
            </w:tcBorders>
            <w:shd w:val="clear" w:color="auto" w:fill="auto"/>
            <w:noWrap/>
            <w:vAlign w:val="bottom"/>
          </w:tcPr>
          <w:p w14:paraId="0963F8E8" w14:textId="77777777" w:rsidR="00F87336" w:rsidRPr="00992F46" w:rsidRDefault="00F87336" w:rsidP="006F3FB5">
            <w:pPr>
              <w:pStyle w:val="TAH"/>
              <w:rPr>
                <w:lang w:eastAsia="en-US"/>
              </w:rPr>
            </w:pP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5B5082CC" w14:textId="77777777" w:rsidR="00F87336" w:rsidRPr="00992F46" w:rsidRDefault="00F87336" w:rsidP="006F3FB5">
            <w:pPr>
              <w:pStyle w:val="TAH"/>
              <w:rPr>
                <w:lang w:eastAsia="en-US"/>
              </w:rPr>
            </w:pPr>
            <w:r w:rsidRPr="00992F46">
              <w:rPr>
                <w:lang w:eastAsia="en-US"/>
              </w:rPr>
              <w:t>BW</w:t>
            </w:r>
            <w:r w:rsidRPr="00992F46">
              <w:rPr>
                <w:lang w:eastAsia="en-US"/>
              </w:rPr>
              <w:br/>
              <w:t>[RB]</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14:paraId="3AB6A484" w14:textId="77777777" w:rsidR="00F87336" w:rsidRPr="00992F46" w:rsidRDefault="00F87336" w:rsidP="006F3FB5">
            <w:pPr>
              <w:pStyle w:val="TAH"/>
              <w:rPr>
                <w:szCs w:val="18"/>
                <w:lang w:eastAsia="en-US"/>
              </w:rPr>
            </w:pPr>
            <w:r w:rsidRPr="00992F46">
              <w:rPr>
                <w:szCs w:val="18"/>
                <w:lang w:eastAsia="en-US"/>
              </w:rPr>
              <w:t>N</w:t>
            </w:r>
            <w:r w:rsidRPr="00992F46">
              <w:rPr>
                <w:szCs w:val="18"/>
                <w:vertAlign w:val="subscript"/>
                <w:lang w:eastAsia="en-US"/>
              </w:rPr>
              <w:t>UL</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0BD23366"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1A0A828F"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DL</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203F6BC3"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c>
          <w:tcPr>
            <w:tcW w:w="732" w:type="dxa"/>
            <w:tcBorders>
              <w:top w:val="single" w:sz="4" w:space="0" w:color="auto"/>
              <w:left w:val="nil"/>
              <w:bottom w:val="single" w:sz="4" w:space="0" w:color="auto"/>
              <w:right w:val="single" w:sz="4" w:space="0" w:color="auto"/>
            </w:tcBorders>
            <w:vAlign w:val="bottom"/>
          </w:tcPr>
          <w:p w14:paraId="3C15DA14" w14:textId="77777777" w:rsidR="00F87336" w:rsidRPr="00992F46" w:rsidRDefault="00F87336" w:rsidP="006F3FB5">
            <w:pPr>
              <w:pStyle w:val="TAH"/>
              <w:rPr>
                <w:lang w:eastAsia="en-US"/>
              </w:rPr>
            </w:pPr>
            <w:r w:rsidRPr="00992F46">
              <w:rPr>
                <w:lang w:eastAsia="en-US"/>
              </w:rPr>
              <w:t>BW</w:t>
            </w:r>
            <w:r w:rsidRPr="00992F46">
              <w:rPr>
                <w:lang w:eastAsia="en-US"/>
              </w:rPr>
              <w:br/>
              <w:t>[RB]</w:t>
            </w:r>
          </w:p>
        </w:tc>
        <w:tc>
          <w:tcPr>
            <w:tcW w:w="751" w:type="dxa"/>
            <w:gridSpan w:val="2"/>
            <w:tcBorders>
              <w:top w:val="single" w:sz="4" w:space="0" w:color="auto"/>
              <w:left w:val="nil"/>
              <w:bottom w:val="single" w:sz="4" w:space="0" w:color="auto"/>
              <w:right w:val="single" w:sz="4" w:space="0" w:color="auto"/>
            </w:tcBorders>
            <w:vAlign w:val="bottom"/>
          </w:tcPr>
          <w:p w14:paraId="2D5BFA9F"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UL</w:t>
            </w:r>
          </w:p>
        </w:tc>
        <w:tc>
          <w:tcPr>
            <w:tcW w:w="749" w:type="dxa"/>
            <w:tcBorders>
              <w:top w:val="single" w:sz="4" w:space="0" w:color="auto"/>
              <w:left w:val="nil"/>
              <w:bottom w:val="single" w:sz="4" w:space="0" w:color="auto"/>
              <w:right w:val="single" w:sz="4" w:space="0" w:color="auto"/>
            </w:tcBorders>
            <w:vAlign w:val="bottom"/>
          </w:tcPr>
          <w:p w14:paraId="3CAA78EF"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746" w:type="dxa"/>
            <w:tcBorders>
              <w:top w:val="single" w:sz="4" w:space="0" w:color="auto"/>
              <w:left w:val="nil"/>
              <w:bottom w:val="single" w:sz="4" w:space="0" w:color="auto"/>
              <w:right w:val="single" w:sz="4" w:space="0" w:color="auto"/>
            </w:tcBorders>
            <w:vAlign w:val="bottom"/>
          </w:tcPr>
          <w:p w14:paraId="72EE3420"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DL</w:t>
            </w:r>
          </w:p>
        </w:tc>
        <w:tc>
          <w:tcPr>
            <w:tcW w:w="987" w:type="dxa"/>
            <w:tcBorders>
              <w:top w:val="single" w:sz="4" w:space="0" w:color="auto"/>
              <w:left w:val="nil"/>
              <w:bottom w:val="single" w:sz="4" w:space="0" w:color="auto"/>
              <w:right w:val="single" w:sz="4" w:space="0" w:color="auto"/>
            </w:tcBorders>
            <w:vAlign w:val="bottom"/>
          </w:tcPr>
          <w:p w14:paraId="37529E85"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r>
      <w:tr w:rsidR="00F87336" w:rsidRPr="00992F46" w14:paraId="6E9609CE" w14:textId="77777777" w:rsidTr="00C36AEB">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23329196" w14:textId="77777777" w:rsidR="00F87336" w:rsidRPr="00992F46" w:rsidRDefault="00F87336" w:rsidP="006F3FB5">
            <w:pPr>
              <w:pStyle w:val="TAC"/>
              <w:rPr>
                <w:sz w:val="16"/>
                <w:szCs w:val="16"/>
                <w:lang w:eastAsia="en-US"/>
              </w:rPr>
            </w:pPr>
            <w:r w:rsidRPr="00992F46">
              <w:rPr>
                <w:sz w:val="16"/>
                <w:szCs w:val="16"/>
                <w:lang w:eastAsia="en-US"/>
              </w:rPr>
              <w:t>Low</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607EC0D" w14:textId="77777777" w:rsidR="00F87336" w:rsidRPr="00992F46" w:rsidRDefault="00F87336" w:rsidP="006F3FB5">
            <w:pPr>
              <w:pStyle w:val="TAC"/>
              <w:rPr>
                <w:sz w:val="16"/>
                <w:szCs w:val="16"/>
                <w:lang w:eastAsia="en-US"/>
              </w:rPr>
            </w:pPr>
            <w:r w:rsidRPr="00992F46">
              <w:rPr>
                <w:sz w:val="16"/>
                <w:szCs w:val="16"/>
                <w:lang w:eastAsia="en-US"/>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58F79047"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14:paraId="2C66E0AA"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131997</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01C5B0AE"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1712.5</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1817AB4D"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66461</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5F136345"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2112.5</w:t>
            </w:r>
          </w:p>
        </w:tc>
        <w:tc>
          <w:tcPr>
            <w:tcW w:w="732" w:type="dxa"/>
            <w:tcBorders>
              <w:top w:val="single" w:sz="4" w:space="0" w:color="auto"/>
              <w:left w:val="nil"/>
              <w:bottom w:val="single" w:sz="4" w:space="0" w:color="auto"/>
              <w:right w:val="single" w:sz="4" w:space="0" w:color="auto"/>
            </w:tcBorders>
            <w:vAlign w:val="bottom"/>
          </w:tcPr>
          <w:p w14:paraId="05D424B0"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single" w:sz="4" w:space="0" w:color="auto"/>
              <w:left w:val="nil"/>
              <w:bottom w:val="single" w:sz="4" w:space="0" w:color="auto"/>
              <w:right w:val="single" w:sz="4" w:space="0" w:color="auto"/>
            </w:tcBorders>
            <w:vAlign w:val="bottom"/>
          </w:tcPr>
          <w:p w14:paraId="36902684"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132045</w:t>
            </w:r>
          </w:p>
        </w:tc>
        <w:tc>
          <w:tcPr>
            <w:tcW w:w="749" w:type="dxa"/>
            <w:tcBorders>
              <w:top w:val="single" w:sz="4" w:space="0" w:color="auto"/>
              <w:left w:val="nil"/>
              <w:bottom w:val="single" w:sz="4" w:space="0" w:color="auto"/>
              <w:right w:val="single" w:sz="4" w:space="0" w:color="auto"/>
            </w:tcBorders>
            <w:vAlign w:val="bottom"/>
          </w:tcPr>
          <w:p w14:paraId="532260B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1717.3</w:t>
            </w:r>
          </w:p>
        </w:tc>
        <w:tc>
          <w:tcPr>
            <w:tcW w:w="746" w:type="dxa"/>
            <w:tcBorders>
              <w:top w:val="single" w:sz="4" w:space="0" w:color="auto"/>
              <w:left w:val="nil"/>
              <w:bottom w:val="single" w:sz="4" w:space="0" w:color="auto"/>
              <w:right w:val="single" w:sz="4" w:space="0" w:color="auto"/>
            </w:tcBorders>
            <w:vAlign w:val="bottom"/>
          </w:tcPr>
          <w:p w14:paraId="68E5CA69"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66509</w:t>
            </w:r>
          </w:p>
        </w:tc>
        <w:tc>
          <w:tcPr>
            <w:tcW w:w="987" w:type="dxa"/>
            <w:tcBorders>
              <w:top w:val="single" w:sz="4" w:space="0" w:color="auto"/>
              <w:left w:val="nil"/>
              <w:bottom w:val="single" w:sz="4" w:space="0" w:color="auto"/>
              <w:right w:val="single" w:sz="4" w:space="0" w:color="auto"/>
            </w:tcBorders>
            <w:vAlign w:val="bottom"/>
          </w:tcPr>
          <w:p w14:paraId="52930E3D"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2117.3</w:t>
            </w:r>
          </w:p>
        </w:tc>
      </w:tr>
      <w:tr w:rsidR="00F87336" w:rsidRPr="00992F46" w14:paraId="75B7EAFA" w14:textId="77777777" w:rsidTr="00C36AEB">
        <w:trPr>
          <w:trHeight w:val="225"/>
        </w:trPr>
        <w:tc>
          <w:tcPr>
            <w:tcW w:w="0" w:type="auto"/>
            <w:vMerge/>
            <w:tcBorders>
              <w:left w:val="single" w:sz="4" w:space="0" w:color="auto"/>
              <w:right w:val="single" w:sz="4" w:space="0" w:color="auto"/>
            </w:tcBorders>
            <w:shd w:val="clear" w:color="auto" w:fill="auto"/>
            <w:noWrap/>
            <w:vAlign w:val="center"/>
          </w:tcPr>
          <w:p w14:paraId="0D032743" w14:textId="77777777" w:rsidR="00F87336" w:rsidRPr="00992F46" w:rsidRDefault="00F87336"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4D05FFE5" w14:textId="77777777" w:rsidR="00F87336" w:rsidRPr="00992F46" w:rsidRDefault="00F87336" w:rsidP="006F3FB5">
            <w:pPr>
              <w:pStyle w:val="TAC"/>
              <w:rPr>
                <w:sz w:val="16"/>
                <w:szCs w:val="16"/>
                <w:lang w:eastAsia="en-US"/>
              </w:rPr>
            </w:pPr>
            <w:r w:rsidRPr="00992F46">
              <w:rPr>
                <w:sz w:val="16"/>
                <w:szCs w:val="16"/>
                <w:lang w:eastAsia="en-US"/>
              </w:rPr>
              <w:t>25+50</w:t>
            </w:r>
          </w:p>
        </w:tc>
        <w:tc>
          <w:tcPr>
            <w:tcW w:w="758" w:type="dxa"/>
            <w:tcBorders>
              <w:top w:val="nil"/>
              <w:left w:val="nil"/>
              <w:bottom w:val="single" w:sz="4" w:space="0" w:color="auto"/>
              <w:right w:val="single" w:sz="4" w:space="0" w:color="auto"/>
            </w:tcBorders>
            <w:shd w:val="clear" w:color="auto" w:fill="auto"/>
            <w:noWrap/>
            <w:vAlign w:val="bottom"/>
          </w:tcPr>
          <w:p w14:paraId="7A36C3C3"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22010C4C"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132000</w:t>
            </w:r>
          </w:p>
        </w:tc>
        <w:tc>
          <w:tcPr>
            <w:tcW w:w="767" w:type="dxa"/>
            <w:tcBorders>
              <w:top w:val="nil"/>
              <w:left w:val="nil"/>
              <w:bottom w:val="single" w:sz="4" w:space="0" w:color="auto"/>
              <w:right w:val="single" w:sz="4" w:space="0" w:color="auto"/>
            </w:tcBorders>
            <w:shd w:val="clear" w:color="auto" w:fill="auto"/>
            <w:noWrap/>
            <w:vAlign w:val="bottom"/>
          </w:tcPr>
          <w:p w14:paraId="1D418E36"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1712.8</w:t>
            </w:r>
          </w:p>
        </w:tc>
        <w:tc>
          <w:tcPr>
            <w:tcW w:w="760" w:type="dxa"/>
            <w:tcBorders>
              <w:top w:val="nil"/>
              <w:left w:val="nil"/>
              <w:bottom w:val="single" w:sz="4" w:space="0" w:color="auto"/>
              <w:right w:val="single" w:sz="4" w:space="0" w:color="auto"/>
            </w:tcBorders>
            <w:shd w:val="clear" w:color="auto" w:fill="auto"/>
            <w:noWrap/>
            <w:vAlign w:val="bottom"/>
          </w:tcPr>
          <w:p w14:paraId="76F975D8"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66464</w:t>
            </w:r>
          </w:p>
        </w:tc>
        <w:tc>
          <w:tcPr>
            <w:tcW w:w="767" w:type="dxa"/>
            <w:tcBorders>
              <w:top w:val="nil"/>
              <w:left w:val="nil"/>
              <w:bottom w:val="single" w:sz="4" w:space="0" w:color="auto"/>
              <w:right w:val="single" w:sz="4" w:space="0" w:color="auto"/>
            </w:tcBorders>
            <w:shd w:val="clear" w:color="auto" w:fill="auto"/>
            <w:noWrap/>
            <w:vAlign w:val="bottom"/>
          </w:tcPr>
          <w:p w14:paraId="5B2AE391"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2112.8</w:t>
            </w:r>
          </w:p>
        </w:tc>
        <w:tc>
          <w:tcPr>
            <w:tcW w:w="732" w:type="dxa"/>
            <w:tcBorders>
              <w:top w:val="nil"/>
              <w:left w:val="nil"/>
              <w:bottom w:val="single" w:sz="4" w:space="0" w:color="auto"/>
              <w:right w:val="single" w:sz="4" w:space="0" w:color="auto"/>
            </w:tcBorders>
            <w:vAlign w:val="bottom"/>
          </w:tcPr>
          <w:p w14:paraId="17691482"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3544891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132072</w:t>
            </w:r>
          </w:p>
        </w:tc>
        <w:tc>
          <w:tcPr>
            <w:tcW w:w="749" w:type="dxa"/>
            <w:tcBorders>
              <w:top w:val="nil"/>
              <w:left w:val="nil"/>
              <w:bottom w:val="single" w:sz="4" w:space="0" w:color="auto"/>
              <w:right w:val="single" w:sz="4" w:space="0" w:color="auto"/>
            </w:tcBorders>
            <w:vAlign w:val="bottom"/>
          </w:tcPr>
          <w:p w14:paraId="214CAE6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1720</w:t>
            </w:r>
          </w:p>
        </w:tc>
        <w:tc>
          <w:tcPr>
            <w:tcW w:w="746" w:type="dxa"/>
            <w:tcBorders>
              <w:top w:val="nil"/>
              <w:left w:val="nil"/>
              <w:bottom w:val="single" w:sz="4" w:space="0" w:color="auto"/>
              <w:right w:val="single" w:sz="4" w:space="0" w:color="auto"/>
            </w:tcBorders>
            <w:vAlign w:val="bottom"/>
          </w:tcPr>
          <w:p w14:paraId="15CB2D83"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66536</w:t>
            </w:r>
          </w:p>
        </w:tc>
        <w:tc>
          <w:tcPr>
            <w:tcW w:w="987" w:type="dxa"/>
            <w:tcBorders>
              <w:top w:val="nil"/>
              <w:left w:val="nil"/>
              <w:bottom w:val="single" w:sz="4" w:space="0" w:color="auto"/>
              <w:right w:val="single" w:sz="4" w:space="0" w:color="auto"/>
            </w:tcBorders>
            <w:vAlign w:val="bottom"/>
          </w:tcPr>
          <w:p w14:paraId="2E9DC5BF"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2120</w:t>
            </w:r>
          </w:p>
        </w:tc>
      </w:tr>
      <w:tr w:rsidR="00F87336" w:rsidRPr="00992F46" w14:paraId="10BA6173" w14:textId="77777777" w:rsidTr="00C36AEB">
        <w:trPr>
          <w:trHeight w:val="225"/>
        </w:trPr>
        <w:tc>
          <w:tcPr>
            <w:tcW w:w="0" w:type="auto"/>
            <w:vMerge/>
            <w:tcBorders>
              <w:left w:val="single" w:sz="4" w:space="0" w:color="auto"/>
              <w:right w:val="single" w:sz="4" w:space="0" w:color="auto"/>
            </w:tcBorders>
            <w:shd w:val="clear" w:color="auto" w:fill="auto"/>
            <w:noWrap/>
            <w:vAlign w:val="center"/>
          </w:tcPr>
          <w:p w14:paraId="2BBE7AAC"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4574EA15"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3144FA0D"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3E399712"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132022</w:t>
            </w:r>
          </w:p>
        </w:tc>
        <w:tc>
          <w:tcPr>
            <w:tcW w:w="767" w:type="dxa"/>
            <w:tcBorders>
              <w:top w:val="nil"/>
              <w:left w:val="nil"/>
              <w:bottom w:val="single" w:sz="4" w:space="0" w:color="auto"/>
              <w:right w:val="single" w:sz="4" w:space="0" w:color="auto"/>
            </w:tcBorders>
            <w:shd w:val="clear" w:color="auto" w:fill="auto"/>
            <w:noWrap/>
            <w:vAlign w:val="bottom"/>
          </w:tcPr>
          <w:p w14:paraId="426558E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1715</w:t>
            </w:r>
          </w:p>
        </w:tc>
        <w:tc>
          <w:tcPr>
            <w:tcW w:w="760" w:type="dxa"/>
            <w:tcBorders>
              <w:top w:val="nil"/>
              <w:left w:val="nil"/>
              <w:bottom w:val="single" w:sz="4" w:space="0" w:color="auto"/>
              <w:right w:val="single" w:sz="4" w:space="0" w:color="auto"/>
            </w:tcBorders>
            <w:shd w:val="clear" w:color="auto" w:fill="auto"/>
            <w:noWrap/>
            <w:vAlign w:val="bottom"/>
          </w:tcPr>
          <w:p w14:paraId="4510FEDF"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66486</w:t>
            </w:r>
          </w:p>
        </w:tc>
        <w:tc>
          <w:tcPr>
            <w:tcW w:w="767" w:type="dxa"/>
            <w:tcBorders>
              <w:top w:val="nil"/>
              <w:left w:val="nil"/>
              <w:bottom w:val="single" w:sz="4" w:space="0" w:color="auto"/>
              <w:right w:val="single" w:sz="4" w:space="0" w:color="auto"/>
            </w:tcBorders>
            <w:shd w:val="clear" w:color="auto" w:fill="auto"/>
            <w:noWrap/>
            <w:vAlign w:val="bottom"/>
          </w:tcPr>
          <w:p w14:paraId="380E802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2115</w:t>
            </w:r>
          </w:p>
        </w:tc>
        <w:tc>
          <w:tcPr>
            <w:tcW w:w="732" w:type="dxa"/>
            <w:tcBorders>
              <w:top w:val="nil"/>
              <w:left w:val="nil"/>
              <w:bottom w:val="single" w:sz="4" w:space="0" w:color="auto"/>
              <w:right w:val="single" w:sz="4" w:space="0" w:color="auto"/>
            </w:tcBorders>
            <w:vAlign w:val="bottom"/>
          </w:tcPr>
          <w:p w14:paraId="1F56915D"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57135DAC"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132094</w:t>
            </w:r>
          </w:p>
        </w:tc>
        <w:tc>
          <w:tcPr>
            <w:tcW w:w="749" w:type="dxa"/>
            <w:tcBorders>
              <w:top w:val="nil"/>
              <w:left w:val="nil"/>
              <w:bottom w:val="single" w:sz="4" w:space="0" w:color="auto"/>
              <w:right w:val="single" w:sz="4" w:space="0" w:color="auto"/>
            </w:tcBorders>
            <w:vAlign w:val="bottom"/>
          </w:tcPr>
          <w:p w14:paraId="1CFD74DD"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1722.2</w:t>
            </w:r>
          </w:p>
        </w:tc>
        <w:tc>
          <w:tcPr>
            <w:tcW w:w="746" w:type="dxa"/>
            <w:tcBorders>
              <w:top w:val="nil"/>
              <w:left w:val="nil"/>
              <w:bottom w:val="single" w:sz="4" w:space="0" w:color="auto"/>
              <w:right w:val="single" w:sz="4" w:space="0" w:color="auto"/>
            </w:tcBorders>
            <w:vAlign w:val="bottom"/>
          </w:tcPr>
          <w:p w14:paraId="427912E8"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66558</w:t>
            </w:r>
          </w:p>
        </w:tc>
        <w:tc>
          <w:tcPr>
            <w:tcW w:w="987" w:type="dxa"/>
            <w:tcBorders>
              <w:top w:val="nil"/>
              <w:left w:val="nil"/>
              <w:bottom w:val="single" w:sz="4" w:space="0" w:color="auto"/>
              <w:right w:val="single" w:sz="4" w:space="0" w:color="auto"/>
            </w:tcBorders>
            <w:vAlign w:val="bottom"/>
          </w:tcPr>
          <w:p w14:paraId="39D73934"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2122.2</w:t>
            </w:r>
          </w:p>
        </w:tc>
      </w:tr>
      <w:tr w:rsidR="00F87336" w:rsidRPr="00992F46" w14:paraId="61A3D246" w14:textId="77777777" w:rsidTr="00C36AEB">
        <w:trPr>
          <w:trHeight w:val="225"/>
        </w:trPr>
        <w:tc>
          <w:tcPr>
            <w:tcW w:w="0" w:type="auto"/>
            <w:vMerge/>
            <w:tcBorders>
              <w:left w:val="single" w:sz="4" w:space="0" w:color="auto"/>
              <w:right w:val="single" w:sz="4" w:space="0" w:color="auto"/>
            </w:tcBorders>
            <w:shd w:val="clear" w:color="auto" w:fill="auto"/>
            <w:noWrap/>
            <w:vAlign w:val="center"/>
            <w:hideMark/>
          </w:tcPr>
          <w:p w14:paraId="59393F49" w14:textId="77777777" w:rsidR="00F87336" w:rsidRPr="00992F46" w:rsidRDefault="00F87336" w:rsidP="006F3FB5">
            <w:pPr>
              <w:pStyle w:val="TAC"/>
              <w:rPr>
                <w:sz w:val="16"/>
                <w:szCs w:val="16"/>
                <w:lang w:eastAsia="en-US"/>
              </w:rPr>
            </w:pPr>
          </w:p>
        </w:tc>
        <w:tc>
          <w:tcPr>
            <w:tcW w:w="0" w:type="auto"/>
            <w:tcBorders>
              <w:top w:val="nil"/>
              <w:left w:val="nil"/>
              <w:bottom w:val="nil"/>
              <w:right w:val="single" w:sz="4" w:space="0" w:color="auto"/>
            </w:tcBorders>
            <w:shd w:val="clear" w:color="auto" w:fill="auto"/>
            <w:noWrap/>
            <w:vAlign w:val="bottom"/>
            <w:hideMark/>
          </w:tcPr>
          <w:p w14:paraId="043DAA71" w14:textId="77777777" w:rsidR="00F87336" w:rsidRPr="00992F46" w:rsidRDefault="00F87336" w:rsidP="006F3FB5">
            <w:pPr>
              <w:pStyle w:val="TAC"/>
              <w:rPr>
                <w:sz w:val="16"/>
                <w:szCs w:val="16"/>
                <w:lang w:eastAsia="en-US"/>
              </w:rPr>
            </w:pPr>
            <w:r w:rsidRPr="00992F46">
              <w:rPr>
                <w:sz w:val="16"/>
                <w:szCs w:val="16"/>
                <w:lang w:eastAsia="en-US"/>
              </w:rPr>
              <w:t>25+75</w:t>
            </w:r>
          </w:p>
        </w:tc>
        <w:tc>
          <w:tcPr>
            <w:tcW w:w="758" w:type="dxa"/>
            <w:tcBorders>
              <w:top w:val="nil"/>
              <w:left w:val="nil"/>
              <w:bottom w:val="single" w:sz="4" w:space="0" w:color="auto"/>
              <w:right w:val="single" w:sz="4" w:space="0" w:color="auto"/>
            </w:tcBorders>
            <w:shd w:val="clear" w:color="auto" w:fill="auto"/>
            <w:noWrap/>
            <w:vAlign w:val="bottom"/>
          </w:tcPr>
          <w:p w14:paraId="4CC05923"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0A287460"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132002</w:t>
            </w:r>
          </w:p>
        </w:tc>
        <w:tc>
          <w:tcPr>
            <w:tcW w:w="767" w:type="dxa"/>
            <w:tcBorders>
              <w:top w:val="nil"/>
              <w:left w:val="nil"/>
              <w:bottom w:val="single" w:sz="4" w:space="0" w:color="auto"/>
              <w:right w:val="single" w:sz="4" w:space="0" w:color="auto"/>
            </w:tcBorders>
            <w:shd w:val="clear" w:color="auto" w:fill="auto"/>
            <w:noWrap/>
            <w:vAlign w:val="bottom"/>
          </w:tcPr>
          <w:p w14:paraId="4D05467D"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1713</w:t>
            </w:r>
          </w:p>
        </w:tc>
        <w:tc>
          <w:tcPr>
            <w:tcW w:w="760" w:type="dxa"/>
            <w:tcBorders>
              <w:top w:val="nil"/>
              <w:left w:val="nil"/>
              <w:bottom w:val="single" w:sz="4" w:space="0" w:color="auto"/>
              <w:right w:val="single" w:sz="4" w:space="0" w:color="auto"/>
            </w:tcBorders>
            <w:shd w:val="clear" w:color="auto" w:fill="auto"/>
            <w:noWrap/>
            <w:vAlign w:val="bottom"/>
          </w:tcPr>
          <w:p w14:paraId="5E6E0B6A"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66466</w:t>
            </w:r>
          </w:p>
        </w:tc>
        <w:tc>
          <w:tcPr>
            <w:tcW w:w="767" w:type="dxa"/>
            <w:tcBorders>
              <w:top w:val="nil"/>
              <w:left w:val="nil"/>
              <w:bottom w:val="single" w:sz="4" w:space="0" w:color="auto"/>
              <w:right w:val="single" w:sz="4" w:space="0" w:color="auto"/>
            </w:tcBorders>
            <w:shd w:val="clear" w:color="auto" w:fill="auto"/>
            <w:noWrap/>
            <w:vAlign w:val="bottom"/>
          </w:tcPr>
          <w:p w14:paraId="3EB8D1D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2113</w:t>
            </w:r>
          </w:p>
        </w:tc>
        <w:tc>
          <w:tcPr>
            <w:tcW w:w="732" w:type="dxa"/>
            <w:tcBorders>
              <w:top w:val="nil"/>
              <w:left w:val="nil"/>
              <w:bottom w:val="single" w:sz="4" w:space="0" w:color="auto"/>
              <w:right w:val="single" w:sz="4" w:space="0" w:color="auto"/>
            </w:tcBorders>
            <w:vAlign w:val="bottom"/>
          </w:tcPr>
          <w:p w14:paraId="53567035" w14:textId="77777777" w:rsidR="00F87336" w:rsidRPr="00992F46" w:rsidRDefault="00F87336" w:rsidP="006F3FB5">
            <w:pPr>
              <w:pStyle w:val="TAC"/>
              <w:rPr>
                <w:rFonts w:cs="Arial"/>
                <w:sz w:val="16"/>
                <w:szCs w:val="16"/>
                <w:lang w:eastAsia="en-US"/>
              </w:rPr>
            </w:pPr>
            <w:r w:rsidRPr="00992F46">
              <w:rPr>
                <w:rFonts w:cs="Arial"/>
                <w:sz w:val="16"/>
                <w:szCs w:val="16"/>
                <w:lang w:eastAsia="en-US"/>
              </w:rPr>
              <w:t>75</w:t>
            </w:r>
          </w:p>
        </w:tc>
        <w:tc>
          <w:tcPr>
            <w:tcW w:w="751" w:type="dxa"/>
            <w:gridSpan w:val="2"/>
            <w:tcBorders>
              <w:top w:val="nil"/>
              <w:left w:val="nil"/>
              <w:bottom w:val="single" w:sz="4" w:space="0" w:color="auto"/>
              <w:right w:val="single" w:sz="4" w:space="0" w:color="auto"/>
            </w:tcBorders>
            <w:vAlign w:val="bottom"/>
          </w:tcPr>
          <w:p w14:paraId="361B71F4"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132095</w:t>
            </w:r>
          </w:p>
        </w:tc>
        <w:tc>
          <w:tcPr>
            <w:tcW w:w="749" w:type="dxa"/>
            <w:tcBorders>
              <w:top w:val="nil"/>
              <w:left w:val="nil"/>
              <w:bottom w:val="single" w:sz="4" w:space="0" w:color="auto"/>
              <w:right w:val="single" w:sz="4" w:space="0" w:color="auto"/>
            </w:tcBorders>
            <w:vAlign w:val="bottom"/>
          </w:tcPr>
          <w:p w14:paraId="55EF692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1722.3</w:t>
            </w:r>
          </w:p>
        </w:tc>
        <w:tc>
          <w:tcPr>
            <w:tcW w:w="746" w:type="dxa"/>
            <w:tcBorders>
              <w:top w:val="nil"/>
              <w:left w:val="nil"/>
              <w:bottom w:val="single" w:sz="4" w:space="0" w:color="auto"/>
              <w:right w:val="single" w:sz="4" w:space="0" w:color="auto"/>
            </w:tcBorders>
            <w:vAlign w:val="bottom"/>
          </w:tcPr>
          <w:p w14:paraId="5CA2740E"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66559</w:t>
            </w:r>
          </w:p>
        </w:tc>
        <w:tc>
          <w:tcPr>
            <w:tcW w:w="987" w:type="dxa"/>
            <w:tcBorders>
              <w:top w:val="nil"/>
              <w:left w:val="nil"/>
              <w:bottom w:val="single" w:sz="4" w:space="0" w:color="auto"/>
              <w:right w:val="single" w:sz="4" w:space="0" w:color="auto"/>
            </w:tcBorders>
            <w:vAlign w:val="bottom"/>
          </w:tcPr>
          <w:p w14:paraId="5F4B2A54"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2122.3</w:t>
            </w:r>
          </w:p>
        </w:tc>
      </w:tr>
      <w:tr w:rsidR="00F87336" w:rsidRPr="00992F46" w14:paraId="4B3891EB" w14:textId="77777777" w:rsidTr="00C36AEB">
        <w:trPr>
          <w:trHeight w:val="225"/>
        </w:trPr>
        <w:tc>
          <w:tcPr>
            <w:tcW w:w="0" w:type="auto"/>
            <w:vMerge/>
            <w:tcBorders>
              <w:left w:val="single" w:sz="4" w:space="0" w:color="auto"/>
              <w:right w:val="single" w:sz="4" w:space="0" w:color="auto"/>
            </w:tcBorders>
            <w:shd w:val="clear" w:color="auto" w:fill="auto"/>
            <w:noWrap/>
            <w:vAlign w:val="center"/>
            <w:hideMark/>
          </w:tcPr>
          <w:p w14:paraId="64C6A7A3"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hideMark/>
          </w:tcPr>
          <w:p w14:paraId="3419FABF"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63B545C1" w14:textId="77777777" w:rsidR="00F87336" w:rsidRPr="00992F46" w:rsidRDefault="00F87336" w:rsidP="006F3FB5">
            <w:pPr>
              <w:pStyle w:val="TAC"/>
              <w:rPr>
                <w:sz w:val="16"/>
                <w:szCs w:val="16"/>
                <w:lang w:eastAsia="en-US"/>
              </w:rPr>
            </w:pPr>
            <w:r w:rsidRPr="00992F46">
              <w:rPr>
                <w:sz w:val="16"/>
                <w:szCs w:val="16"/>
                <w:lang w:eastAsia="en-US"/>
              </w:rPr>
              <w:t>75</w:t>
            </w:r>
          </w:p>
        </w:tc>
        <w:tc>
          <w:tcPr>
            <w:tcW w:w="817" w:type="dxa"/>
            <w:gridSpan w:val="2"/>
            <w:tcBorders>
              <w:top w:val="nil"/>
              <w:left w:val="nil"/>
              <w:bottom w:val="single" w:sz="4" w:space="0" w:color="auto"/>
              <w:right w:val="single" w:sz="4" w:space="0" w:color="auto"/>
            </w:tcBorders>
            <w:shd w:val="clear" w:color="auto" w:fill="auto"/>
            <w:noWrap/>
            <w:vAlign w:val="bottom"/>
          </w:tcPr>
          <w:p w14:paraId="3C41EB2F"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132047</w:t>
            </w:r>
          </w:p>
        </w:tc>
        <w:tc>
          <w:tcPr>
            <w:tcW w:w="767" w:type="dxa"/>
            <w:tcBorders>
              <w:top w:val="nil"/>
              <w:left w:val="nil"/>
              <w:bottom w:val="single" w:sz="4" w:space="0" w:color="auto"/>
              <w:right w:val="single" w:sz="4" w:space="0" w:color="auto"/>
            </w:tcBorders>
            <w:shd w:val="clear" w:color="auto" w:fill="auto"/>
            <w:noWrap/>
            <w:vAlign w:val="bottom"/>
          </w:tcPr>
          <w:p w14:paraId="47E83D6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1717.5</w:t>
            </w:r>
          </w:p>
        </w:tc>
        <w:tc>
          <w:tcPr>
            <w:tcW w:w="760" w:type="dxa"/>
            <w:tcBorders>
              <w:top w:val="nil"/>
              <w:left w:val="nil"/>
              <w:bottom w:val="single" w:sz="4" w:space="0" w:color="auto"/>
              <w:right w:val="single" w:sz="4" w:space="0" w:color="auto"/>
            </w:tcBorders>
            <w:shd w:val="clear" w:color="auto" w:fill="auto"/>
            <w:noWrap/>
            <w:vAlign w:val="bottom"/>
          </w:tcPr>
          <w:p w14:paraId="338824EF"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66511</w:t>
            </w:r>
          </w:p>
        </w:tc>
        <w:tc>
          <w:tcPr>
            <w:tcW w:w="767" w:type="dxa"/>
            <w:tcBorders>
              <w:top w:val="nil"/>
              <w:left w:val="nil"/>
              <w:bottom w:val="single" w:sz="4" w:space="0" w:color="auto"/>
              <w:right w:val="single" w:sz="4" w:space="0" w:color="auto"/>
            </w:tcBorders>
            <w:shd w:val="clear" w:color="auto" w:fill="auto"/>
            <w:noWrap/>
            <w:vAlign w:val="bottom"/>
          </w:tcPr>
          <w:p w14:paraId="08FDA51E"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2117.5</w:t>
            </w:r>
          </w:p>
        </w:tc>
        <w:tc>
          <w:tcPr>
            <w:tcW w:w="732" w:type="dxa"/>
            <w:tcBorders>
              <w:top w:val="nil"/>
              <w:left w:val="nil"/>
              <w:bottom w:val="single" w:sz="4" w:space="0" w:color="auto"/>
              <w:right w:val="single" w:sz="4" w:space="0" w:color="auto"/>
            </w:tcBorders>
            <w:vAlign w:val="bottom"/>
          </w:tcPr>
          <w:p w14:paraId="05B41D89"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69DDB5A2"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132140</w:t>
            </w:r>
          </w:p>
        </w:tc>
        <w:tc>
          <w:tcPr>
            <w:tcW w:w="749" w:type="dxa"/>
            <w:tcBorders>
              <w:top w:val="nil"/>
              <w:left w:val="nil"/>
              <w:bottom w:val="single" w:sz="4" w:space="0" w:color="auto"/>
              <w:right w:val="single" w:sz="4" w:space="0" w:color="auto"/>
            </w:tcBorders>
            <w:vAlign w:val="bottom"/>
          </w:tcPr>
          <w:p w14:paraId="798DEFC6"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1726.8</w:t>
            </w:r>
          </w:p>
        </w:tc>
        <w:tc>
          <w:tcPr>
            <w:tcW w:w="746" w:type="dxa"/>
            <w:tcBorders>
              <w:top w:val="nil"/>
              <w:left w:val="nil"/>
              <w:bottom w:val="single" w:sz="4" w:space="0" w:color="auto"/>
              <w:right w:val="single" w:sz="4" w:space="0" w:color="auto"/>
            </w:tcBorders>
            <w:vAlign w:val="bottom"/>
          </w:tcPr>
          <w:p w14:paraId="55347CA9"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66604</w:t>
            </w:r>
          </w:p>
        </w:tc>
        <w:tc>
          <w:tcPr>
            <w:tcW w:w="987" w:type="dxa"/>
            <w:tcBorders>
              <w:top w:val="nil"/>
              <w:left w:val="nil"/>
              <w:bottom w:val="single" w:sz="4" w:space="0" w:color="auto"/>
              <w:right w:val="single" w:sz="4" w:space="0" w:color="auto"/>
            </w:tcBorders>
            <w:vAlign w:val="bottom"/>
          </w:tcPr>
          <w:p w14:paraId="599F3171"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2126.8</w:t>
            </w:r>
          </w:p>
        </w:tc>
      </w:tr>
      <w:tr w:rsidR="00F87336" w:rsidRPr="00992F46" w14:paraId="592E3CCD" w14:textId="77777777" w:rsidTr="00C36AEB">
        <w:trPr>
          <w:trHeight w:val="225"/>
        </w:trPr>
        <w:tc>
          <w:tcPr>
            <w:tcW w:w="0" w:type="auto"/>
            <w:vMerge/>
            <w:tcBorders>
              <w:left w:val="single" w:sz="4" w:space="0" w:color="auto"/>
              <w:bottom w:val="nil"/>
              <w:right w:val="single" w:sz="4" w:space="0" w:color="auto"/>
            </w:tcBorders>
            <w:shd w:val="clear" w:color="auto" w:fill="auto"/>
            <w:noWrap/>
            <w:vAlign w:val="center"/>
          </w:tcPr>
          <w:p w14:paraId="5442C45A"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2073A4B0" w14:textId="77777777" w:rsidR="00F87336" w:rsidRPr="00992F46" w:rsidRDefault="00F87336" w:rsidP="006F3FB5">
            <w:pPr>
              <w:pStyle w:val="TAC"/>
              <w:rPr>
                <w:sz w:val="16"/>
                <w:szCs w:val="16"/>
                <w:lang w:eastAsia="en-US"/>
              </w:rPr>
            </w:pPr>
            <w:r w:rsidRPr="00992F46">
              <w:rPr>
                <w:sz w:val="16"/>
                <w:szCs w:val="16"/>
                <w:lang w:eastAsia="en-US"/>
              </w:rPr>
              <w:t>50+50</w:t>
            </w:r>
          </w:p>
        </w:tc>
        <w:tc>
          <w:tcPr>
            <w:tcW w:w="758" w:type="dxa"/>
            <w:tcBorders>
              <w:top w:val="nil"/>
              <w:left w:val="nil"/>
              <w:bottom w:val="single" w:sz="4" w:space="0" w:color="auto"/>
              <w:right w:val="single" w:sz="4" w:space="0" w:color="auto"/>
            </w:tcBorders>
            <w:shd w:val="clear" w:color="auto" w:fill="auto"/>
            <w:noWrap/>
            <w:vAlign w:val="bottom"/>
          </w:tcPr>
          <w:p w14:paraId="0F81AE4F"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7D08D347"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132022</w:t>
            </w:r>
          </w:p>
        </w:tc>
        <w:tc>
          <w:tcPr>
            <w:tcW w:w="767" w:type="dxa"/>
            <w:tcBorders>
              <w:top w:val="nil"/>
              <w:left w:val="nil"/>
              <w:bottom w:val="single" w:sz="4" w:space="0" w:color="auto"/>
              <w:right w:val="single" w:sz="4" w:space="0" w:color="auto"/>
            </w:tcBorders>
            <w:shd w:val="clear" w:color="auto" w:fill="auto"/>
            <w:noWrap/>
            <w:vAlign w:val="bottom"/>
          </w:tcPr>
          <w:p w14:paraId="569E4F0A"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1715</w:t>
            </w:r>
          </w:p>
        </w:tc>
        <w:tc>
          <w:tcPr>
            <w:tcW w:w="760" w:type="dxa"/>
            <w:tcBorders>
              <w:top w:val="nil"/>
              <w:left w:val="nil"/>
              <w:bottom w:val="single" w:sz="4" w:space="0" w:color="auto"/>
              <w:right w:val="single" w:sz="4" w:space="0" w:color="auto"/>
            </w:tcBorders>
            <w:shd w:val="clear" w:color="auto" w:fill="auto"/>
            <w:noWrap/>
            <w:vAlign w:val="bottom"/>
          </w:tcPr>
          <w:p w14:paraId="124B2367"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66486</w:t>
            </w:r>
          </w:p>
        </w:tc>
        <w:tc>
          <w:tcPr>
            <w:tcW w:w="767" w:type="dxa"/>
            <w:tcBorders>
              <w:top w:val="nil"/>
              <w:left w:val="nil"/>
              <w:bottom w:val="single" w:sz="4" w:space="0" w:color="auto"/>
              <w:right w:val="single" w:sz="4" w:space="0" w:color="auto"/>
            </w:tcBorders>
            <w:shd w:val="clear" w:color="auto" w:fill="auto"/>
            <w:noWrap/>
            <w:vAlign w:val="bottom"/>
          </w:tcPr>
          <w:p w14:paraId="6799E80E"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2115</w:t>
            </w:r>
          </w:p>
        </w:tc>
        <w:tc>
          <w:tcPr>
            <w:tcW w:w="732" w:type="dxa"/>
            <w:tcBorders>
              <w:top w:val="nil"/>
              <w:left w:val="nil"/>
              <w:bottom w:val="single" w:sz="4" w:space="0" w:color="auto"/>
              <w:right w:val="single" w:sz="4" w:space="0" w:color="auto"/>
            </w:tcBorders>
            <w:vAlign w:val="bottom"/>
          </w:tcPr>
          <w:p w14:paraId="16683F6C"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3855E003"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132121</w:t>
            </w:r>
          </w:p>
        </w:tc>
        <w:tc>
          <w:tcPr>
            <w:tcW w:w="749" w:type="dxa"/>
            <w:tcBorders>
              <w:top w:val="nil"/>
              <w:left w:val="nil"/>
              <w:bottom w:val="single" w:sz="4" w:space="0" w:color="auto"/>
              <w:right w:val="single" w:sz="4" w:space="0" w:color="auto"/>
            </w:tcBorders>
            <w:vAlign w:val="bottom"/>
          </w:tcPr>
          <w:p w14:paraId="517F9B6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1724.9</w:t>
            </w:r>
          </w:p>
        </w:tc>
        <w:tc>
          <w:tcPr>
            <w:tcW w:w="746" w:type="dxa"/>
            <w:tcBorders>
              <w:top w:val="nil"/>
              <w:left w:val="nil"/>
              <w:bottom w:val="single" w:sz="4" w:space="0" w:color="auto"/>
              <w:right w:val="single" w:sz="4" w:space="0" w:color="auto"/>
            </w:tcBorders>
            <w:vAlign w:val="bottom"/>
          </w:tcPr>
          <w:p w14:paraId="27795666"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66585</w:t>
            </w:r>
          </w:p>
        </w:tc>
        <w:tc>
          <w:tcPr>
            <w:tcW w:w="987" w:type="dxa"/>
            <w:tcBorders>
              <w:top w:val="nil"/>
              <w:left w:val="nil"/>
              <w:bottom w:val="single" w:sz="4" w:space="0" w:color="auto"/>
              <w:right w:val="single" w:sz="4" w:space="0" w:color="auto"/>
            </w:tcBorders>
            <w:vAlign w:val="bottom"/>
          </w:tcPr>
          <w:p w14:paraId="74F43F5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2124.9</w:t>
            </w:r>
          </w:p>
        </w:tc>
      </w:tr>
      <w:tr w:rsidR="00C36AEB" w:rsidRPr="00992F46" w14:paraId="3EA5E049" w14:textId="77777777" w:rsidTr="00C36AEB">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5DDF62CE" w14:textId="77777777" w:rsidR="00C36AEB" w:rsidRPr="00992F46" w:rsidRDefault="00C36AEB" w:rsidP="006F3FB5">
            <w:pPr>
              <w:pStyle w:val="TAC"/>
              <w:rPr>
                <w:sz w:val="16"/>
                <w:szCs w:val="16"/>
                <w:lang w:eastAsia="en-US"/>
              </w:rPr>
            </w:pPr>
            <w:r w:rsidRPr="00992F46">
              <w:rPr>
                <w:sz w:val="16"/>
                <w:szCs w:val="16"/>
                <w:lang w:eastAsia="en-US"/>
              </w:rPr>
              <w:t>Mid</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DDE6CF9" w14:textId="77777777" w:rsidR="00C36AEB" w:rsidRPr="00992F46" w:rsidRDefault="00C36AEB" w:rsidP="006F3FB5">
            <w:pPr>
              <w:pStyle w:val="TAC"/>
              <w:rPr>
                <w:sz w:val="16"/>
                <w:szCs w:val="16"/>
                <w:lang w:eastAsia="en-US"/>
              </w:rPr>
            </w:pPr>
            <w:r w:rsidRPr="00992F46">
              <w:rPr>
                <w:sz w:val="16"/>
                <w:szCs w:val="16"/>
                <w:lang w:eastAsia="en-US"/>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39077B20" w14:textId="77777777" w:rsidR="00C36AEB" w:rsidRPr="00992F46" w:rsidRDefault="00C36AEB" w:rsidP="006F3FB5">
            <w:pPr>
              <w:pStyle w:val="TAC"/>
              <w:rPr>
                <w:sz w:val="16"/>
                <w:szCs w:val="16"/>
                <w:lang w:eastAsia="en-US"/>
              </w:rPr>
            </w:pPr>
            <w:r w:rsidRPr="00992F46">
              <w:rPr>
                <w:sz w:val="16"/>
                <w:szCs w:val="16"/>
                <w:lang w:eastAsia="en-US"/>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14:paraId="6F0B5F53"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132398</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2254F827"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1752.6</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30C0B388"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66862</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6BB42732"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2152.6</w:t>
            </w:r>
          </w:p>
        </w:tc>
        <w:tc>
          <w:tcPr>
            <w:tcW w:w="732" w:type="dxa"/>
            <w:tcBorders>
              <w:top w:val="single" w:sz="4" w:space="0" w:color="auto"/>
              <w:left w:val="nil"/>
              <w:bottom w:val="single" w:sz="4" w:space="0" w:color="auto"/>
              <w:right w:val="single" w:sz="4" w:space="0" w:color="auto"/>
            </w:tcBorders>
            <w:vAlign w:val="bottom"/>
          </w:tcPr>
          <w:p w14:paraId="79508B3E" w14:textId="77777777" w:rsidR="00C36AEB" w:rsidRPr="00992F46" w:rsidRDefault="00C36AEB"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single" w:sz="4" w:space="0" w:color="auto"/>
              <w:left w:val="nil"/>
              <w:bottom w:val="single" w:sz="4" w:space="0" w:color="auto"/>
              <w:right w:val="single" w:sz="4" w:space="0" w:color="auto"/>
            </w:tcBorders>
          </w:tcPr>
          <w:p w14:paraId="21FAC0E3" w14:textId="77777777" w:rsidR="00C36AEB" w:rsidRPr="00992F46" w:rsidRDefault="00C36AEB" w:rsidP="006F3FB5">
            <w:pPr>
              <w:pStyle w:val="TAC"/>
              <w:rPr>
                <w:rFonts w:cs="Arial"/>
                <w:sz w:val="16"/>
                <w:szCs w:val="16"/>
                <w:lang w:eastAsia="en-US"/>
              </w:rPr>
            </w:pPr>
            <w:r w:rsidRPr="00992F46">
              <w:rPr>
                <w:sz w:val="16"/>
                <w:szCs w:val="16"/>
                <w:lang w:eastAsia="en-US"/>
              </w:rPr>
              <w:t>132446</w:t>
            </w:r>
          </w:p>
        </w:tc>
        <w:tc>
          <w:tcPr>
            <w:tcW w:w="749" w:type="dxa"/>
            <w:tcBorders>
              <w:top w:val="single" w:sz="4" w:space="0" w:color="auto"/>
              <w:left w:val="nil"/>
              <w:bottom w:val="single" w:sz="4" w:space="0" w:color="auto"/>
              <w:right w:val="single" w:sz="4" w:space="0" w:color="auto"/>
            </w:tcBorders>
            <w:vAlign w:val="bottom"/>
          </w:tcPr>
          <w:p w14:paraId="2BC68594"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1757.4</w:t>
            </w:r>
          </w:p>
        </w:tc>
        <w:tc>
          <w:tcPr>
            <w:tcW w:w="746" w:type="dxa"/>
            <w:tcBorders>
              <w:top w:val="single" w:sz="4" w:space="0" w:color="auto"/>
              <w:left w:val="nil"/>
              <w:bottom w:val="single" w:sz="4" w:space="0" w:color="auto"/>
              <w:right w:val="single" w:sz="4" w:space="0" w:color="auto"/>
            </w:tcBorders>
            <w:vAlign w:val="bottom"/>
          </w:tcPr>
          <w:p w14:paraId="79FF52AF"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66910</w:t>
            </w:r>
          </w:p>
        </w:tc>
        <w:tc>
          <w:tcPr>
            <w:tcW w:w="987" w:type="dxa"/>
            <w:tcBorders>
              <w:top w:val="single" w:sz="4" w:space="0" w:color="auto"/>
              <w:left w:val="nil"/>
              <w:bottom w:val="single" w:sz="4" w:space="0" w:color="auto"/>
              <w:right w:val="single" w:sz="4" w:space="0" w:color="auto"/>
            </w:tcBorders>
            <w:vAlign w:val="bottom"/>
          </w:tcPr>
          <w:p w14:paraId="5313EE32"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2157.4</w:t>
            </w:r>
          </w:p>
        </w:tc>
      </w:tr>
      <w:tr w:rsidR="00C36AEB" w:rsidRPr="00992F46" w14:paraId="054B8BA7" w14:textId="77777777" w:rsidTr="00C36AEB">
        <w:trPr>
          <w:trHeight w:val="225"/>
        </w:trPr>
        <w:tc>
          <w:tcPr>
            <w:tcW w:w="0" w:type="auto"/>
            <w:vMerge/>
            <w:tcBorders>
              <w:left w:val="single" w:sz="4" w:space="0" w:color="auto"/>
              <w:right w:val="single" w:sz="4" w:space="0" w:color="auto"/>
            </w:tcBorders>
            <w:shd w:val="clear" w:color="auto" w:fill="auto"/>
            <w:noWrap/>
            <w:vAlign w:val="center"/>
          </w:tcPr>
          <w:p w14:paraId="7C9A2E7A" w14:textId="77777777" w:rsidR="00C36AEB" w:rsidRPr="00992F46" w:rsidRDefault="00C36AEB"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41F5F5FB" w14:textId="77777777" w:rsidR="00C36AEB" w:rsidRPr="00992F46" w:rsidRDefault="00C36AEB" w:rsidP="006F3FB5">
            <w:pPr>
              <w:pStyle w:val="TAC"/>
              <w:rPr>
                <w:sz w:val="16"/>
                <w:szCs w:val="16"/>
                <w:lang w:eastAsia="en-US"/>
              </w:rPr>
            </w:pPr>
            <w:r w:rsidRPr="00992F46">
              <w:rPr>
                <w:sz w:val="16"/>
                <w:szCs w:val="16"/>
                <w:lang w:eastAsia="en-US"/>
              </w:rPr>
              <w:t>25+50</w:t>
            </w:r>
          </w:p>
        </w:tc>
        <w:tc>
          <w:tcPr>
            <w:tcW w:w="758" w:type="dxa"/>
            <w:tcBorders>
              <w:top w:val="nil"/>
              <w:left w:val="nil"/>
              <w:bottom w:val="single" w:sz="4" w:space="0" w:color="auto"/>
              <w:right w:val="single" w:sz="4" w:space="0" w:color="auto"/>
            </w:tcBorders>
            <w:shd w:val="clear" w:color="auto" w:fill="auto"/>
            <w:noWrap/>
            <w:vAlign w:val="bottom"/>
          </w:tcPr>
          <w:p w14:paraId="13EA7B2C" w14:textId="77777777" w:rsidR="00C36AEB" w:rsidRPr="00992F46" w:rsidRDefault="00C36AEB"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25840A6C"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132375</w:t>
            </w:r>
          </w:p>
        </w:tc>
        <w:tc>
          <w:tcPr>
            <w:tcW w:w="767" w:type="dxa"/>
            <w:tcBorders>
              <w:top w:val="nil"/>
              <w:left w:val="nil"/>
              <w:bottom w:val="single" w:sz="4" w:space="0" w:color="auto"/>
              <w:right w:val="single" w:sz="4" w:space="0" w:color="auto"/>
            </w:tcBorders>
            <w:shd w:val="clear" w:color="auto" w:fill="auto"/>
            <w:noWrap/>
            <w:vAlign w:val="bottom"/>
          </w:tcPr>
          <w:p w14:paraId="559096FE"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1750.3</w:t>
            </w:r>
          </w:p>
        </w:tc>
        <w:tc>
          <w:tcPr>
            <w:tcW w:w="760" w:type="dxa"/>
            <w:tcBorders>
              <w:top w:val="nil"/>
              <w:left w:val="nil"/>
              <w:bottom w:val="single" w:sz="4" w:space="0" w:color="auto"/>
              <w:right w:val="single" w:sz="4" w:space="0" w:color="auto"/>
            </w:tcBorders>
            <w:shd w:val="clear" w:color="auto" w:fill="auto"/>
            <w:noWrap/>
            <w:vAlign w:val="bottom"/>
          </w:tcPr>
          <w:p w14:paraId="26FD6C3C"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66839</w:t>
            </w:r>
          </w:p>
        </w:tc>
        <w:tc>
          <w:tcPr>
            <w:tcW w:w="767" w:type="dxa"/>
            <w:tcBorders>
              <w:top w:val="nil"/>
              <w:left w:val="nil"/>
              <w:bottom w:val="single" w:sz="4" w:space="0" w:color="auto"/>
              <w:right w:val="single" w:sz="4" w:space="0" w:color="auto"/>
            </w:tcBorders>
            <w:shd w:val="clear" w:color="auto" w:fill="auto"/>
            <w:noWrap/>
            <w:vAlign w:val="bottom"/>
          </w:tcPr>
          <w:p w14:paraId="632E0B18"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2150.3</w:t>
            </w:r>
          </w:p>
        </w:tc>
        <w:tc>
          <w:tcPr>
            <w:tcW w:w="732" w:type="dxa"/>
            <w:tcBorders>
              <w:top w:val="nil"/>
              <w:left w:val="nil"/>
              <w:bottom w:val="single" w:sz="4" w:space="0" w:color="auto"/>
              <w:right w:val="single" w:sz="4" w:space="0" w:color="auto"/>
            </w:tcBorders>
            <w:vAlign w:val="bottom"/>
          </w:tcPr>
          <w:p w14:paraId="786C74A0" w14:textId="77777777" w:rsidR="00C36AEB" w:rsidRPr="00992F46" w:rsidRDefault="00C36AEB"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tcPr>
          <w:p w14:paraId="73C32751"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132447</w:t>
            </w:r>
          </w:p>
        </w:tc>
        <w:tc>
          <w:tcPr>
            <w:tcW w:w="749" w:type="dxa"/>
            <w:tcBorders>
              <w:top w:val="nil"/>
              <w:left w:val="nil"/>
              <w:bottom w:val="single" w:sz="4" w:space="0" w:color="auto"/>
              <w:right w:val="single" w:sz="4" w:space="0" w:color="auto"/>
            </w:tcBorders>
            <w:vAlign w:val="bottom"/>
          </w:tcPr>
          <w:p w14:paraId="20C83EBF"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1757.5</w:t>
            </w:r>
          </w:p>
        </w:tc>
        <w:tc>
          <w:tcPr>
            <w:tcW w:w="746" w:type="dxa"/>
            <w:tcBorders>
              <w:top w:val="nil"/>
              <w:left w:val="nil"/>
              <w:bottom w:val="single" w:sz="4" w:space="0" w:color="auto"/>
              <w:right w:val="single" w:sz="4" w:space="0" w:color="auto"/>
            </w:tcBorders>
            <w:vAlign w:val="bottom"/>
          </w:tcPr>
          <w:p w14:paraId="3D1BE3A7"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66911</w:t>
            </w:r>
          </w:p>
        </w:tc>
        <w:tc>
          <w:tcPr>
            <w:tcW w:w="987" w:type="dxa"/>
            <w:tcBorders>
              <w:top w:val="nil"/>
              <w:left w:val="nil"/>
              <w:bottom w:val="single" w:sz="4" w:space="0" w:color="auto"/>
              <w:right w:val="single" w:sz="4" w:space="0" w:color="auto"/>
            </w:tcBorders>
            <w:vAlign w:val="bottom"/>
          </w:tcPr>
          <w:p w14:paraId="71F95555"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2157.5</w:t>
            </w:r>
          </w:p>
        </w:tc>
      </w:tr>
      <w:tr w:rsidR="00C36AEB" w:rsidRPr="00992F46" w14:paraId="058C9C0E" w14:textId="77777777" w:rsidTr="00C36AEB">
        <w:trPr>
          <w:trHeight w:val="225"/>
        </w:trPr>
        <w:tc>
          <w:tcPr>
            <w:tcW w:w="0" w:type="auto"/>
            <w:vMerge/>
            <w:tcBorders>
              <w:left w:val="single" w:sz="4" w:space="0" w:color="auto"/>
              <w:right w:val="single" w:sz="4" w:space="0" w:color="auto"/>
            </w:tcBorders>
            <w:shd w:val="clear" w:color="auto" w:fill="auto"/>
            <w:noWrap/>
            <w:vAlign w:val="center"/>
          </w:tcPr>
          <w:p w14:paraId="3E393D31"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34ED4B21" w14:textId="77777777" w:rsidR="00C36AEB" w:rsidRPr="00992F46" w:rsidRDefault="00C36AEB"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0E681206" w14:textId="77777777" w:rsidR="00C36AEB" w:rsidRPr="00992F46" w:rsidRDefault="00C36AEB"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49882C46"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132397</w:t>
            </w:r>
          </w:p>
        </w:tc>
        <w:tc>
          <w:tcPr>
            <w:tcW w:w="767" w:type="dxa"/>
            <w:tcBorders>
              <w:top w:val="nil"/>
              <w:left w:val="nil"/>
              <w:bottom w:val="single" w:sz="4" w:space="0" w:color="auto"/>
              <w:right w:val="single" w:sz="4" w:space="0" w:color="auto"/>
            </w:tcBorders>
            <w:shd w:val="clear" w:color="auto" w:fill="auto"/>
            <w:noWrap/>
            <w:vAlign w:val="bottom"/>
          </w:tcPr>
          <w:p w14:paraId="081746D6"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1752.5</w:t>
            </w:r>
          </w:p>
        </w:tc>
        <w:tc>
          <w:tcPr>
            <w:tcW w:w="760" w:type="dxa"/>
            <w:tcBorders>
              <w:top w:val="nil"/>
              <w:left w:val="nil"/>
              <w:bottom w:val="single" w:sz="4" w:space="0" w:color="auto"/>
              <w:right w:val="single" w:sz="4" w:space="0" w:color="auto"/>
            </w:tcBorders>
            <w:shd w:val="clear" w:color="auto" w:fill="auto"/>
            <w:noWrap/>
            <w:vAlign w:val="bottom"/>
          </w:tcPr>
          <w:p w14:paraId="00052536"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66861</w:t>
            </w:r>
          </w:p>
        </w:tc>
        <w:tc>
          <w:tcPr>
            <w:tcW w:w="767" w:type="dxa"/>
            <w:tcBorders>
              <w:top w:val="nil"/>
              <w:left w:val="nil"/>
              <w:bottom w:val="single" w:sz="4" w:space="0" w:color="auto"/>
              <w:right w:val="single" w:sz="4" w:space="0" w:color="auto"/>
            </w:tcBorders>
            <w:shd w:val="clear" w:color="auto" w:fill="auto"/>
            <w:noWrap/>
            <w:vAlign w:val="bottom"/>
          </w:tcPr>
          <w:p w14:paraId="60713533"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2152.5</w:t>
            </w:r>
          </w:p>
        </w:tc>
        <w:tc>
          <w:tcPr>
            <w:tcW w:w="732" w:type="dxa"/>
            <w:tcBorders>
              <w:top w:val="nil"/>
              <w:left w:val="nil"/>
              <w:bottom w:val="single" w:sz="4" w:space="0" w:color="auto"/>
              <w:right w:val="single" w:sz="4" w:space="0" w:color="auto"/>
            </w:tcBorders>
            <w:vAlign w:val="bottom"/>
          </w:tcPr>
          <w:p w14:paraId="7212C24A" w14:textId="77777777" w:rsidR="00C36AEB" w:rsidRPr="00992F46" w:rsidRDefault="00C36AEB"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tcPr>
          <w:p w14:paraId="54B473A3" w14:textId="77777777" w:rsidR="00C36AEB" w:rsidRPr="00992F46" w:rsidRDefault="00C36AEB" w:rsidP="006F3FB5">
            <w:pPr>
              <w:pStyle w:val="TAC"/>
              <w:rPr>
                <w:rFonts w:cs="Arial"/>
                <w:sz w:val="16"/>
                <w:szCs w:val="16"/>
                <w:lang w:eastAsia="en-US"/>
              </w:rPr>
            </w:pPr>
            <w:r w:rsidRPr="00992F46">
              <w:rPr>
                <w:sz w:val="16"/>
                <w:szCs w:val="16"/>
                <w:lang w:eastAsia="en-US"/>
              </w:rPr>
              <w:t>132469</w:t>
            </w:r>
          </w:p>
        </w:tc>
        <w:tc>
          <w:tcPr>
            <w:tcW w:w="749" w:type="dxa"/>
            <w:tcBorders>
              <w:top w:val="nil"/>
              <w:left w:val="nil"/>
              <w:bottom w:val="single" w:sz="4" w:space="0" w:color="auto"/>
              <w:right w:val="single" w:sz="4" w:space="0" w:color="auto"/>
            </w:tcBorders>
            <w:vAlign w:val="bottom"/>
          </w:tcPr>
          <w:p w14:paraId="29C51DA4"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1759.7</w:t>
            </w:r>
          </w:p>
        </w:tc>
        <w:tc>
          <w:tcPr>
            <w:tcW w:w="746" w:type="dxa"/>
            <w:tcBorders>
              <w:top w:val="nil"/>
              <w:left w:val="nil"/>
              <w:bottom w:val="single" w:sz="4" w:space="0" w:color="auto"/>
              <w:right w:val="single" w:sz="4" w:space="0" w:color="auto"/>
            </w:tcBorders>
            <w:vAlign w:val="bottom"/>
          </w:tcPr>
          <w:p w14:paraId="0A0EE5DD"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66933</w:t>
            </w:r>
          </w:p>
        </w:tc>
        <w:tc>
          <w:tcPr>
            <w:tcW w:w="987" w:type="dxa"/>
            <w:tcBorders>
              <w:top w:val="nil"/>
              <w:left w:val="nil"/>
              <w:bottom w:val="single" w:sz="4" w:space="0" w:color="auto"/>
              <w:right w:val="single" w:sz="4" w:space="0" w:color="auto"/>
            </w:tcBorders>
            <w:vAlign w:val="bottom"/>
          </w:tcPr>
          <w:p w14:paraId="7894F51F"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2159.7</w:t>
            </w:r>
          </w:p>
        </w:tc>
      </w:tr>
      <w:tr w:rsidR="00C36AEB" w:rsidRPr="00992F46" w14:paraId="62F74EA6" w14:textId="77777777" w:rsidTr="00C36AEB">
        <w:trPr>
          <w:trHeight w:val="225"/>
        </w:trPr>
        <w:tc>
          <w:tcPr>
            <w:tcW w:w="0" w:type="auto"/>
            <w:vMerge/>
            <w:tcBorders>
              <w:left w:val="single" w:sz="4" w:space="0" w:color="auto"/>
              <w:right w:val="single" w:sz="4" w:space="0" w:color="auto"/>
            </w:tcBorders>
            <w:shd w:val="clear" w:color="auto" w:fill="auto"/>
            <w:noWrap/>
            <w:vAlign w:val="center"/>
            <w:hideMark/>
          </w:tcPr>
          <w:p w14:paraId="7E4B66E0" w14:textId="77777777" w:rsidR="00C36AEB" w:rsidRPr="00992F46" w:rsidRDefault="00C36AEB" w:rsidP="006F3FB5">
            <w:pPr>
              <w:pStyle w:val="TAC"/>
              <w:rPr>
                <w:sz w:val="16"/>
                <w:szCs w:val="16"/>
                <w:lang w:eastAsia="en-US"/>
              </w:rPr>
            </w:pPr>
          </w:p>
        </w:tc>
        <w:tc>
          <w:tcPr>
            <w:tcW w:w="0" w:type="auto"/>
            <w:tcBorders>
              <w:top w:val="nil"/>
              <w:left w:val="nil"/>
              <w:bottom w:val="nil"/>
              <w:right w:val="single" w:sz="4" w:space="0" w:color="auto"/>
            </w:tcBorders>
            <w:shd w:val="clear" w:color="auto" w:fill="auto"/>
            <w:noWrap/>
            <w:vAlign w:val="bottom"/>
            <w:hideMark/>
          </w:tcPr>
          <w:p w14:paraId="2DB69C82" w14:textId="77777777" w:rsidR="00C36AEB" w:rsidRPr="00992F46" w:rsidRDefault="00C36AEB" w:rsidP="006F3FB5">
            <w:pPr>
              <w:pStyle w:val="TAC"/>
              <w:rPr>
                <w:sz w:val="16"/>
                <w:szCs w:val="16"/>
                <w:lang w:eastAsia="en-US"/>
              </w:rPr>
            </w:pPr>
            <w:r w:rsidRPr="00992F46">
              <w:rPr>
                <w:sz w:val="16"/>
                <w:szCs w:val="16"/>
                <w:lang w:eastAsia="en-US"/>
              </w:rPr>
              <w:t>25+75</w:t>
            </w:r>
          </w:p>
        </w:tc>
        <w:tc>
          <w:tcPr>
            <w:tcW w:w="758" w:type="dxa"/>
            <w:tcBorders>
              <w:top w:val="nil"/>
              <w:left w:val="nil"/>
              <w:bottom w:val="single" w:sz="4" w:space="0" w:color="auto"/>
              <w:right w:val="single" w:sz="4" w:space="0" w:color="auto"/>
            </w:tcBorders>
            <w:shd w:val="clear" w:color="auto" w:fill="auto"/>
            <w:noWrap/>
            <w:vAlign w:val="bottom"/>
          </w:tcPr>
          <w:p w14:paraId="519EE7E4" w14:textId="77777777" w:rsidR="00C36AEB" w:rsidRPr="00992F46" w:rsidRDefault="00C36AEB"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5832E64D"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132353</w:t>
            </w:r>
          </w:p>
        </w:tc>
        <w:tc>
          <w:tcPr>
            <w:tcW w:w="767" w:type="dxa"/>
            <w:tcBorders>
              <w:top w:val="nil"/>
              <w:left w:val="nil"/>
              <w:bottom w:val="single" w:sz="4" w:space="0" w:color="auto"/>
              <w:right w:val="single" w:sz="4" w:space="0" w:color="auto"/>
            </w:tcBorders>
            <w:shd w:val="clear" w:color="auto" w:fill="auto"/>
            <w:noWrap/>
            <w:vAlign w:val="bottom"/>
          </w:tcPr>
          <w:p w14:paraId="33B9F4F6"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1748.1</w:t>
            </w:r>
          </w:p>
        </w:tc>
        <w:tc>
          <w:tcPr>
            <w:tcW w:w="760" w:type="dxa"/>
            <w:tcBorders>
              <w:top w:val="nil"/>
              <w:left w:val="nil"/>
              <w:bottom w:val="single" w:sz="4" w:space="0" w:color="auto"/>
              <w:right w:val="single" w:sz="4" w:space="0" w:color="auto"/>
            </w:tcBorders>
            <w:shd w:val="clear" w:color="auto" w:fill="auto"/>
            <w:noWrap/>
            <w:vAlign w:val="bottom"/>
          </w:tcPr>
          <w:p w14:paraId="7FF744CD"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66817</w:t>
            </w:r>
          </w:p>
        </w:tc>
        <w:tc>
          <w:tcPr>
            <w:tcW w:w="767" w:type="dxa"/>
            <w:tcBorders>
              <w:top w:val="nil"/>
              <w:left w:val="nil"/>
              <w:bottom w:val="single" w:sz="4" w:space="0" w:color="auto"/>
              <w:right w:val="single" w:sz="4" w:space="0" w:color="auto"/>
            </w:tcBorders>
            <w:shd w:val="clear" w:color="auto" w:fill="auto"/>
            <w:noWrap/>
            <w:vAlign w:val="bottom"/>
          </w:tcPr>
          <w:p w14:paraId="4C175898"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2148.1</w:t>
            </w:r>
          </w:p>
        </w:tc>
        <w:tc>
          <w:tcPr>
            <w:tcW w:w="732" w:type="dxa"/>
            <w:tcBorders>
              <w:top w:val="nil"/>
              <w:left w:val="nil"/>
              <w:bottom w:val="single" w:sz="4" w:space="0" w:color="auto"/>
              <w:right w:val="single" w:sz="4" w:space="0" w:color="auto"/>
            </w:tcBorders>
            <w:vAlign w:val="bottom"/>
          </w:tcPr>
          <w:p w14:paraId="36AE9D41" w14:textId="77777777" w:rsidR="00C36AEB" w:rsidRPr="00992F46" w:rsidRDefault="00C36AEB" w:rsidP="006F3FB5">
            <w:pPr>
              <w:pStyle w:val="TAC"/>
              <w:rPr>
                <w:rFonts w:cs="Arial"/>
                <w:sz w:val="16"/>
                <w:szCs w:val="16"/>
                <w:lang w:eastAsia="en-US"/>
              </w:rPr>
            </w:pPr>
            <w:r w:rsidRPr="00992F46">
              <w:rPr>
                <w:rFonts w:cs="Arial"/>
                <w:sz w:val="16"/>
                <w:szCs w:val="16"/>
                <w:lang w:eastAsia="en-US"/>
              </w:rPr>
              <w:t>75</w:t>
            </w:r>
          </w:p>
        </w:tc>
        <w:tc>
          <w:tcPr>
            <w:tcW w:w="751" w:type="dxa"/>
            <w:gridSpan w:val="2"/>
            <w:tcBorders>
              <w:top w:val="nil"/>
              <w:left w:val="nil"/>
              <w:bottom w:val="single" w:sz="4" w:space="0" w:color="auto"/>
              <w:right w:val="single" w:sz="4" w:space="0" w:color="auto"/>
            </w:tcBorders>
            <w:vAlign w:val="bottom"/>
          </w:tcPr>
          <w:p w14:paraId="63D39EE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132446</w:t>
            </w:r>
          </w:p>
        </w:tc>
        <w:tc>
          <w:tcPr>
            <w:tcW w:w="749" w:type="dxa"/>
            <w:tcBorders>
              <w:top w:val="nil"/>
              <w:left w:val="nil"/>
              <w:bottom w:val="single" w:sz="4" w:space="0" w:color="auto"/>
              <w:right w:val="single" w:sz="4" w:space="0" w:color="auto"/>
            </w:tcBorders>
            <w:vAlign w:val="bottom"/>
          </w:tcPr>
          <w:p w14:paraId="4882F687"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1757.4</w:t>
            </w:r>
          </w:p>
        </w:tc>
        <w:tc>
          <w:tcPr>
            <w:tcW w:w="746" w:type="dxa"/>
            <w:tcBorders>
              <w:top w:val="nil"/>
              <w:left w:val="nil"/>
              <w:bottom w:val="single" w:sz="4" w:space="0" w:color="auto"/>
              <w:right w:val="single" w:sz="4" w:space="0" w:color="auto"/>
            </w:tcBorders>
            <w:vAlign w:val="bottom"/>
          </w:tcPr>
          <w:p w14:paraId="63387C3F"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66910</w:t>
            </w:r>
          </w:p>
        </w:tc>
        <w:tc>
          <w:tcPr>
            <w:tcW w:w="987" w:type="dxa"/>
            <w:tcBorders>
              <w:top w:val="nil"/>
              <w:left w:val="nil"/>
              <w:bottom w:val="single" w:sz="4" w:space="0" w:color="auto"/>
              <w:right w:val="single" w:sz="4" w:space="0" w:color="auto"/>
            </w:tcBorders>
            <w:vAlign w:val="bottom"/>
          </w:tcPr>
          <w:p w14:paraId="0903699D"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2157.4</w:t>
            </w:r>
          </w:p>
        </w:tc>
      </w:tr>
      <w:tr w:rsidR="00C36AEB" w:rsidRPr="00992F46" w14:paraId="70067E53" w14:textId="77777777" w:rsidTr="00C36AEB">
        <w:trPr>
          <w:trHeight w:val="225"/>
        </w:trPr>
        <w:tc>
          <w:tcPr>
            <w:tcW w:w="0" w:type="auto"/>
            <w:vMerge/>
            <w:tcBorders>
              <w:left w:val="single" w:sz="4" w:space="0" w:color="auto"/>
              <w:right w:val="single" w:sz="4" w:space="0" w:color="auto"/>
            </w:tcBorders>
            <w:shd w:val="clear" w:color="auto" w:fill="auto"/>
            <w:noWrap/>
            <w:vAlign w:val="center"/>
            <w:hideMark/>
          </w:tcPr>
          <w:p w14:paraId="4491335C"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hideMark/>
          </w:tcPr>
          <w:p w14:paraId="116C3055" w14:textId="77777777" w:rsidR="00C36AEB" w:rsidRPr="00992F46" w:rsidRDefault="00C36AEB"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7E86F388" w14:textId="77777777" w:rsidR="00C36AEB" w:rsidRPr="00992F46" w:rsidRDefault="00C36AEB" w:rsidP="006F3FB5">
            <w:pPr>
              <w:pStyle w:val="TAC"/>
              <w:rPr>
                <w:sz w:val="16"/>
                <w:szCs w:val="16"/>
                <w:lang w:eastAsia="en-US"/>
              </w:rPr>
            </w:pPr>
            <w:r w:rsidRPr="00992F46">
              <w:rPr>
                <w:sz w:val="16"/>
                <w:szCs w:val="16"/>
                <w:lang w:eastAsia="en-US"/>
              </w:rPr>
              <w:t>75</w:t>
            </w:r>
          </w:p>
        </w:tc>
        <w:tc>
          <w:tcPr>
            <w:tcW w:w="817" w:type="dxa"/>
            <w:gridSpan w:val="2"/>
            <w:tcBorders>
              <w:top w:val="nil"/>
              <w:left w:val="nil"/>
              <w:bottom w:val="single" w:sz="4" w:space="0" w:color="auto"/>
              <w:right w:val="single" w:sz="4" w:space="0" w:color="auto"/>
            </w:tcBorders>
            <w:shd w:val="clear" w:color="auto" w:fill="auto"/>
            <w:noWrap/>
            <w:vAlign w:val="bottom"/>
          </w:tcPr>
          <w:p w14:paraId="1A39B3A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132398</w:t>
            </w:r>
          </w:p>
        </w:tc>
        <w:tc>
          <w:tcPr>
            <w:tcW w:w="767" w:type="dxa"/>
            <w:tcBorders>
              <w:top w:val="nil"/>
              <w:left w:val="nil"/>
              <w:bottom w:val="single" w:sz="4" w:space="0" w:color="auto"/>
              <w:right w:val="single" w:sz="4" w:space="0" w:color="auto"/>
            </w:tcBorders>
            <w:shd w:val="clear" w:color="auto" w:fill="auto"/>
            <w:noWrap/>
            <w:vAlign w:val="bottom"/>
          </w:tcPr>
          <w:p w14:paraId="32ACC77C"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1752.6</w:t>
            </w:r>
          </w:p>
        </w:tc>
        <w:tc>
          <w:tcPr>
            <w:tcW w:w="760" w:type="dxa"/>
            <w:tcBorders>
              <w:top w:val="nil"/>
              <w:left w:val="nil"/>
              <w:bottom w:val="single" w:sz="4" w:space="0" w:color="auto"/>
              <w:right w:val="single" w:sz="4" w:space="0" w:color="auto"/>
            </w:tcBorders>
            <w:shd w:val="clear" w:color="auto" w:fill="auto"/>
            <w:noWrap/>
            <w:vAlign w:val="bottom"/>
          </w:tcPr>
          <w:p w14:paraId="296DA907"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66862</w:t>
            </w:r>
          </w:p>
        </w:tc>
        <w:tc>
          <w:tcPr>
            <w:tcW w:w="767" w:type="dxa"/>
            <w:tcBorders>
              <w:top w:val="nil"/>
              <w:left w:val="nil"/>
              <w:bottom w:val="single" w:sz="4" w:space="0" w:color="auto"/>
              <w:right w:val="single" w:sz="4" w:space="0" w:color="auto"/>
            </w:tcBorders>
            <w:shd w:val="clear" w:color="auto" w:fill="auto"/>
            <w:noWrap/>
            <w:vAlign w:val="bottom"/>
          </w:tcPr>
          <w:p w14:paraId="6EFA483C"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2152.6</w:t>
            </w:r>
          </w:p>
        </w:tc>
        <w:tc>
          <w:tcPr>
            <w:tcW w:w="732" w:type="dxa"/>
            <w:tcBorders>
              <w:top w:val="nil"/>
              <w:left w:val="nil"/>
              <w:bottom w:val="single" w:sz="4" w:space="0" w:color="auto"/>
              <w:right w:val="single" w:sz="4" w:space="0" w:color="auto"/>
            </w:tcBorders>
            <w:vAlign w:val="bottom"/>
          </w:tcPr>
          <w:p w14:paraId="12B205B5" w14:textId="77777777" w:rsidR="00C36AEB" w:rsidRPr="00992F46" w:rsidRDefault="00C36AEB"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5291B76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132491</w:t>
            </w:r>
          </w:p>
        </w:tc>
        <w:tc>
          <w:tcPr>
            <w:tcW w:w="749" w:type="dxa"/>
            <w:tcBorders>
              <w:top w:val="nil"/>
              <w:left w:val="nil"/>
              <w:bottom w:val="single" w:sz="4" w:space="0" w:color="auto"/>
              <w:right w:val="single" w:sz="4" w:space="0" w:color="auto"/>
            </w:tcBorders>
            <w:vAlign w:val="bottom"/>
          </w:tcPr>
          <w:p w14:paraId="3B361C0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1761.9</w:t>
            </w:r>
          </w:p>
        </w:tc>
        <w:tc>
          <w:tcPr>
            <w:tcW w:w="746" w:type="dxa"/>
            <w:tcBorders>
              <w:top w:val="nil"/>
              <w:left w:val="nil"/>
              <w:bottom w:val="single" w:sz="4" w:space="0" w:color="auto"/>
              <w:right w:val="single" w:sz="4" w:space="0" w:color="auto"/>
            </w:tcBorders>
            <w:vAlign w:val="bottom"/>
          </w:tcPr>
          <w:p w14:paraId="25DCF236"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66955</w:t>
            </w:r>
          </w:p>
        </w:tc>
        <w:tc>
          <w:tcPr>
            <w:tcW w:w="987" w:type="dxa"/>
            <w:tcBorders>
              <w:top w:val="nil"/>
              <w:left w:val="nil"/>
              <w:bottom w:val="single" w:sz="4" w:space="0" w:color="auto"/>
              <w:right w:val="single" w:sz="4" w:space="0" w:color="auto"/>
            </w:tcBorders>
            <w:vAlign w:val="bottom"/>
          </w:tcPr>
          <w:p w14:paraId="2844BCAA"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2161.9</w:t>
            </w:r>
          </w:p>
        </w:tc>
      </w:tr>
      <w:tr w:rsidR="00C36AEB" w:rsidRPr="00992F46" w14:paraId="678F6BFA" w14:textId="77777777" w:rsidTr="00C36AEB">
        <w:trPr>
          <w:trHeight w:val="225"/>
        </w:trPr>
        <w:tc>
          <w:tcPr>
            <w:tcW w:w="0" w:type="auto"/>
            <w:vMerge/>
            <w:tcBorders>
              <w:left w:val="single" w:sz="4" w:space="0" w:color="auto"/>
              <w:bottom w:val="nil"/>
              <w:right w:val="single" w:sz="4" w:space="0" w:color="auto"/>
            </w:tcBorders>
            <w:shd w:val="clear" w:color="auto" w:fill="auto"/>
            <w:noWrap/>
            <w:vAlign w:val="center"/>
          </w:tcPr>
          <w:p w14:paraId="44293BAD"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7CE329B2" w14:textId="77777777" w:rsidR="00C36AEB" w:rsidRPr="00992F46" w:rsidRDefault="00C36AEB" w:rsidP="006F3FB5">
            <w:pPr>
              <w:pStyle w:val="TAC"/>
              <w:rPr>
                <w:sz w:val="16"/>
                <w:szCs w:val="16"/>
                <w:lang w:eastAsia="en-US"/>
              </w:rPr>
            </w:pPr>
            <w:r w:rsidRPr="00992F46">
              <w:rPr>
                <w:sz w:val="16"/>
                <w:szCs w:val="16"/>
                <w:lang w:eastAsia="en-US"/>
              </w:rPr>
              <w:t>50+50</w:t>
            </w:r>
          </w:p>
        </w:tc>
        <w:tc>
          <w:tcPr>
            <w:tcW w:w="758" w:type="dxa"/>
            <w:tcBorders>
              <w:top w:val="nil"/>
              <w:left w:val="nil"/>
              <w:bottom w:val="single" w:sz="4" w:space="0" w:color="auto"/>
              <w:right w:val="single" w:sz="4" w:space="0" w:color="auto"/>
            </w:tcBorders>
            <w:shd w:val="clear" w:color="auto" w:fill="auto"/>
            <w:noWrap/>
            <w:vAlign w:val="bottom"/>
          </w:tcPr>
          <w:p w14:paraId="31C3874D" w14:textId="77777777" w:rsidR="00C36AEB" w:rsidRPr="00992F46" w:rsidRDefault="00C36AEB"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352A75B5"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132373</w:t>
            </w:r>
          </w:p>
        </w:tc>
        <w:tc>
          <w:tcPr>
            <w:tcW w:w="767" w:type="dxa"/>
            <w:tcBorders>
              <w:top w:val="nil"/>
              <w:left w:val="nil"/>
              <w:bottom w:val="single" w:sz="4" w:space="0" w:color="auto"/>
              <w:right w:val="single" w:sz="4" w:space="0" w:color="auto"/>
            </w:tcBorders>
            <w:shd w:val="clear" w:color="auto" w:fill="auto"/>
            <w:noWrap/>
            <w:vAlign w:val="bottom"/>
          </w:tcPr>
          <w:p w14:paraId="38F26756"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1750.1</w:t>
            </w:r>
          </w:p>
        </w:tc>
        <w:tc>
          <w:tcPr>
            <w:tcW w:w="760" w:type="dxa"/>
            <w:tcBorders>
              <w:top w:val="nil"/>
              <w:left w:val="nil"/>
              <w:bottom w:val="single" w:sz="4" w:space="0" w:color="auto"/>
              <w:right w:val="single" w:sz="4" w:space="0" w:color="auto"/>
            </w:tcBorders>
            <w:shd w:val="clear" w:color="auto" w:fill="auto"/>
            <w:noWrap/>
            <w:vAlign w:val="bottom"/>
          </w:tcPr>
          <w:p w14:paraId="46732C21"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66837</w:t>
            </w:r>
          </w:p>
        </w:tc>
        <w:tc>
          <w:tcPr>
            <w:tcW w:w="767" w:type="dxa"/>
            <w:tcBorders>
              <w:top w:val="nil"/>
              <w:left w:val="nil"/>
              <w:bottom w:val="single" w:sz="4" w:space="0" w:color="auto"/>
              <w:right w:val="single" w:sz="4" w:space="0" w:color="auto"/>
            </w:tcBorders>
            <w:shd w:val="clear" w:color="auto" w:fill="auto"/>
            <w:noWrap/>
            <w:vAlign w:val="bottom"/>
          </w:tcPr>
          <w:p w14:paraId="4B70B851"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2150.1</w:t>
            </w:r>
          </w:p>
        </w:tc>
        <w:tc>
          <w:tcPr>
            <w:tcW w:w="732" w:type="dxa"/>
            <w:tcBorders>
              <w:top w:val="nil"/>
              <w:left w:val="nil"/>
              <w:bottom w:val="single" w:sz="4" w:space="0" w:color="auto"/>
              <w:right w:val="single" w:sz="4" w:space="0" w:color="auto"/>
            </w:tcBorders>
            <w:vAlign w:val="bottom"/>
          </w:tcPr>
          <w:p w14:paraId="3E5BDC75" w14:textId="77777777" w:rsidR="00C36AEB" w:rsidRPr="00992F46" w:rsidRDefault="00C36AEB"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652556F5"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132472</w:t>
            </w:r>
          </w:p>
        </w:tc>
        <w:tc>
          <w:tcPr>
            <w:tcW w:w="749" w:type="dxa"/>
            <w:tcBorders>
              <w:top w:val="nil"/>
              <w:left w:val="nil"/>
              <w:bottom w:val="single" w:sz="4" w:space="0" w:color="auto"/>
              <w:right w:val="single" w:sz="4" w:space="0" w:color="auto"/>
            </w:tcBorders>
            <w:vAlign w:val="bottom"/>
          </w:tcPr>
          <w:p w14:paraId="6485E8C4"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1760</w:t>
            </w:r>
          </w:p>
        </w:tc>
        <w:tc>
          <w:tcPr>
            <w:tcW w:w="746" w:type="dxa"/>
            <w:tcBorders>
              <w:top w:val="nil"/>
              <w:left w:val="nil"/>
              <w:bottom w:val="single" w:sz="4" w:space="0" w:color="auto"/>
              <w:right w:val="single" w:sz="4" w:space="0" w:color="auto"/>
            </w:tcBorders>
            <w:vAlign w:val="bottom"/>
          </w:tcPr>
          <w:p w14:paraId="003F9966"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66936</w:t>
            </w:r>
          </w:p>
        </w:tc>
        <w:tc>
          <w:tcPr>
            <w:tcW w:w="987" w:type="dxa"/>
            <w:tcBorders>
              <w:top w:val="nil"/>
              <w:left w:val="nil"/>
              <w:bottom w:val="single" w:sz="4" w:space="0" w:color="auto"/>
              <w:right w:val="single" w:sz="4" w:space="0" w:color="auto"/>
            </w:tcBorders>
            <w:vAlign w:val="bottom"/>
          </w:tcPr>
          <w:p w14:paraId="22EC8AA4"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2160</w:t>
            </w:r>
          </w:p>
        </w:tc>
      </w:tr>
      <w:tr w:rsidR="00F87336" w:rsidRPr="00992F46" w14:paraId="6BB17D64" w14:textId="77777777" w:rsidTr="00C36AEB">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042E391B" w14:textId="77777777" w:rsidR="00F87336" w:rsidRPr="00992F46" w:rsidRDefault="00F87336" w:rsidP="006F3FB5">
            <w:pPr>
              <w:pStyle w:val="TAC"/>
              <w:rPr>
                <w:sz w:val="16"/>
                <w:szCs w:val="16"/>
                <w:vertAlign w:val="superscript"/>
                <w:lang w:eastAsia="en-US"/>
              </w:rPr>
            </w:pPr>
            <w:r w:rsidRPr="00992F46">
              <w:rPr>
                <w:sz w:val="16"/>
                <w:szCs w:val="16"/>
                <w:lang w:eastAsia="en-US"/>
              </w:rPr>
              <w:t>High</w:t>
            </w:r>
            <w:r w:rsidRPr="00992F46">
              <w:rPr>
                <w:sz w:val="16"/>
                <w:szCs w:val="16"/>
                <w:vertAlign w:val="superscript"/>
                <w:lang w:eastAsia="en-US"/>
              </w:rPr>
              <w:t>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C5167C5" w14:textId="77777777" w:rsidR="00F87336" w:rsidRPr="00992F46" w:rsidRDefault="00F87336" w:rsidP="006F3FB5">
            <w:pPr>
              <w:pStyle w:val="TAC"/>
              <w:rPr>
                <w:sz w:val="16"/>
                <w:szCs w:val="16"/>
                <w:lang w:eastAsia="en-US"/>
              </w:rPr>
            </w:pPr>
            <w:r w:rsidRPr="00992F46">
              <w:rPr>
                <w:sz w:val="16"/>
                <w:szCs w:val="16"/>
                <w:lang w:eastAsia="en-US"/>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5A06DBCA"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14:paraId="542AAB86"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132647</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0403170A"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1777.5</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05978891"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67111</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215EE36B"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2177.5</w:t>
            </w:r>
          </w:p>
        </w:tc>
        <w:tc>
          <w:tcPr>
            <w:tcW w:w="732" w:type="dxa"/>
            <w:tcBorders>
              <w:top w:val="single" w:sz="4" w:space="0" w:color="auto"/>
              <w:left w:val="nil"/>
              <w:bottom w:val="single" w:sz="4" w:space="0" w:color="auto"/>
              <w:right w:val="single" w:sz="4" w:space="0" w:color="auto"/>
            </w:tcBorders>
            <w:vAlign w:val="bottom"/>
          </w:tcPr>
          <w:p w14:paraId="504730F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single" w:sz="4" w:space="0" w:color="auto"/>
              <w:left w:val="nil"/>
              <w:bottom w:val="single" w:sz="4" w:space="0" w:color="auto"/>
              <w:right w:val="single" w:sz="4" w:space="0" w:color="auto"/>
            </w:tcBorders>
            <w:vAlign w:val="bottom"/>
          </w:tcPr>
          <w:p w14:paraId="562DB324"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single" w:sz="4" w:space="0" w:color="auto"/>
              <w:left w:val="nil"/>
              <w:bottom w:val="single" w:sz="4" w:space="0" w:color="auto"/>
              <w:right w:val="single" w:sz="4" w:space="0" w:color="auto"/>
            </w:tcBorders>
            <w:vAlign w:val="bottom"/>
          </w:tcPr>
          <w:p w14:paraId="323E5641"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single" w:sz="4" w:space="0" w:color="auto"/>
              <w:left w:val="nil"/>
              <w:bottom w:val="single" w:sz="4" w:space="0" w:color="auto"/>
              <w:right w:val="single" w:sz="4" w:space="0" w:color="auto"/>
            </w:tcBorders>
            <w:vAlign w:val="bottom"/>
          </w:tcPr>
          <w:p w14:paraId="1C7FBDDA"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67159</w:t>
            </w:r>
          </w:p>
        </w:tc>
        <w:tc>
          <w:tcPr>
            <w:tcW w:w="987" w:type="dxa"/>
            <w:tcBorders>
              <w:top w:val="single" w:sz="4" w:space="0" w:color="auto"/>
              <w:left w:val="nil"/>
              <w:bottom w:val="single" w:sz="4" w:space="0" w:color="auto"/>
              <w:right w:val="single" w:sz="4" w:space="0" w:color="auto"/>
            </w:tcBorders>
            <w:vAlign w:val="bottom"/>
          </w:tcPr>
          <w:p w14:paraId="6BA31D8C"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2182.3</w:t>
            </w:r>
          </w:p>
        </w:tc>
      </w:tr>
      <w:tr w:rsidR="00F87336" w:rsidRPr="00992F46" w14:paraId="6EE17D73" w14:textId="77777777" w:rsidTr="00C36AEB">
        <w:trPr>
          <w:trHeight w:val="225"/>
        </w:trPr>
        <w:tc>
          <w:tcPr>
            <w:tcW w:w="0" w:type="auto"/>
            <w:vMerge/>
            <w:tcBorders>
              <w:left w:val="single" w:sz="4" w:space="0" w:color="auto"/>
              <w:right w:val="single" w:sz="4" w:space="0" w:color="auto"/>
            </w:tcBorders>
            <w:shd w:val="clear" w:color="auto" w:fill="auto"/>
            <w:noWrap/>
          </w:tcPr>
          <w:p w14:paraId="13245726" w14:textId="77777777" w:rsidR="00F87336" w:rsidRPr="00992F46" w:rsidRDefault="00F87336"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742FFCFB" w14:textId="77777777" w:rsidR="00F87336" w:rsidRPr="00992F46" w:rsidRDefault="00F87336" w:rsidP="006F3FB5">
            <w:pPr>
              <w:pStyle w:val="TAC"/>
              <w:rPr>
                <w:sz w:val="16"/>
                <w:szCs w:val="16"/>
                <w:lang w:eastAsia="en-US"/>
              </w:rPr>
            </w:pPr>
            <w:r w:rsidRPr="00992F46">
              <w:rPr>
                <w:sz w:val="16"/>
                <w:szCs w:val="16"/>
                <w:lang w:eastAsia="en-US"/>
              </w:rPr>
              <w:t>25+50</w:t>
            </w:r>
          </w:p>
        </w:tc>
        <w:tc>
          <w:tcPr>
            <w:tcW w:w="758" w:type="dxa"/>
            <w:tcBorders>
              <w:top w:val="nil"/>
              <w:left w:val="nil"/>
              <w:bottom w:val="single" w:sz="4" w:space="0" w:color="auto"/>
              <w:right w:val="single" w:sz="4" w:space="0" w:color="auto"/>
            </w:tcBorders>
            <w:shd w:val="clear" w:color="auto" w:fill="auto"/>
            <w:noWrap/>
            <w:vAlign w:val="bottom"/>
          </w:tcPr>
          <w:p w14:paraId="70092184"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2957BA5E"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132647</w:t>
            </w:r>
          </w:p>
        </w:tc>
        <w:tc>
          <w:tcPr>
            <w:tcW w:w="767" w:type="dxa"/>
            <w:tcBorders>
              <w:top w:val="nil"/>
              <w:left w:val="nil"/>
              <w:bottom w:val="single" w:sz="4" w:space="0" w:color="auto"/>
              <w:right w:val="single" w:sz="4" w:space="0" w:color="auto"/>
            </w:tcBorders>
            <w:shd w:val="clear" w:color="auto" w:fill="auto"/>
            <w:noWrap/>
            <w:vAlign w:val="bottom"/>
          </w:tcPr>
          <w:p w14:paraId="259573E7"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1777.5</w:t>
            </w:r>
          </w:p>
        </w:tc>
        <w:tc>
          <w:tcPr>
            <w:tcW w:w="760" w:type="dxa"/>
            <w:tcBorders>
              <w:top w:val="nil"/>
              <w:left w:val="nil"/>
              <w:bottom w:val="single" w:sz="4" w:space="0" w:color="auto"/>
              <w:right w:val="single" w:sz="4" w:space="0" w:color="auto"/>
            </w:tcBorders>
            <w:shd w:val="clear" w:color="auto" w:fill="auto"/>
            <w:noWrap/>
            <w:vAlign w:val="bottom"/>
          </w:tcPr>
          <w:p w14:paraId="718C30E4"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67111</w:t>
            </w:r>
          </w:p>
        </w:tc>
        <w:tc>
          <w:tcPr>
            <w:tcW w:w="767" w:type="dxa"/>
            <w:tcBorders>
              <w:top w:val="nil"/>
              <w:left w:val="nil"/>
              <w:bottom w:val="single" w:sz="4" w:space="0" w:color="auto"/>
              <w:right w:val="single" w:sz="4" w:space="0" w:color="auto"/>
            </w:tcBorders>
            <w:shd w:val="clear" w:color="auto" w:fill="auto"/>
            <w:noWrap/>
            <w:vAlign w:val="bottom"/>
          </w:tcPr>
          <w:p w14:paraId="2A3CA21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2177.5</w:t>
            </w:r>
          </w:p>
        </w:tc>
        <w:tc>
          <w:tcPr>
            <w:tcW w:w="732" w:type="dxa"/>
            <w:tcBorders>
              <w:top w:val="nil"/>
              <w:left w:val="nil"/>
              <w:bottom w:val="single" w:sz="4" w:space="0" w:color="auto"/>
              <w:right w:val="single" w:sz="4" w:space="0" w:color="auto"/>
            </w:tcBorders>
            <w:vAlign w:val="bottom"/>
          </w:tcPr>
          <w:p w14:paraId="7322877E"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0EB4EFC0"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nil"/>
              <w:left w:val="nil"/>
              <w:bottom w:val="single" w:sz="4" w:space="0" w:color="auto"/>
              <w:right w:val="single" w:sz="4" w:space="0" w:color="auto"/>
            </w:tcBorders>
            <w:vAlign w:val="bottom"/>
          </w:tcPr>
          <w:p w14:paraId="4E5E5FB5"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nil"/>
              <w:left w:val="nil"/>
              <w:bottom w:val="single" w:sz="4" w:space="0" w:color="auto"/>
              <w:right w:val="single" w:sz="4" w:space="0" w:color="auto"/>
            </w:tcBorders>
            <w:vAlign w:val="bottom"/>
          </w:tcPr>
          <w:p w14:paraId="158A7D1F"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67183</w:t>
            </w:r>
          </w:p>
        </w:tc>
        <w:tc>
          <w:tcPr>
            <w:tcW w:w="987" w:type="dxa"/>
            <w:tcBorders>
              <w:top w:val="nil"/>
              <w:left w:val="nil"/>
              <w:bottom w:val="single" w:sz="4" w:space="0" w:color="auto"/>
              <w:right w:val="single" w:sz="4" w:space="0" w:color="auto"/>
            </w:tcBorders>
            <w:vAlign w:val="bottom"/>
          </w:tcPr>
          <w:p w14:paraId="7CEEC3FB"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2184.7</w:t>
            </w:r>
          </w:p>
        </w:tc>
      </w:tr>
      <w:tr w:rsidR="00F87336" w:rsidRPr="00992F46" w14:paraId="7FB683D4" w14:textId="77777777" w:rsidTr="00C36AEB">
        <w:trPr>
          <w:trHeight w:val="225"/>
        </w:trPr>
        <w:tc>
          <w:tcPr>
            <w:tcW w:w="0" w:type="auto"/>
            <w:vMerge/>
            <w:tcBorders>
              <w:left w:val="single" w:sz="4" w:space="0" w:color="auto"/>
              <w:right w:val="single" w:sz="4" w:space="0" w:color="auto"/>
            </w:tcBorders>
            <w:shd w:val="clear" w:color="auto" w:fill="auto"/>
            <w:noWrap/>
          </w:tcPr>
          <w:p w14:paraId="5B969BFD"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3BEB1273"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442FA1F0"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72645E0F"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132622</w:t>
            </w:r>
          </w:p>
        </w:tc>
        <w:tc>
          <w:tcPr>
            <w:tcW w:w="767" w:type="dxa"/>
            <w:tcBorders>
              <w:top w:val="nil"/>
              <w:left w:val="nil"/>
              <w:bottom w:val="single" w:sz="4" w:space="0" w:color="auto"/>
              <w:right w:val="single" w:sz="4" w:space="0" w:color="auto"/>
            </w:tcBorders>
            <w:shd w:val="clear" w:color="auto" w:fill="auto"/>
            <w:noWrap/>
            <w:vAlign w:val="bottom"/>
          </w:tcPr>
          <w:p w14:paraId="0F79588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1775</w:t>
            </w:r>
          </w:p>
        </w:tc>
        <w:tc>
          <w:tcPr>
            <w:tcW w:w="760" w:type="dxa"/>
            <w:tcBorders>
              <w:top w:val="nil"/>
              <w:left w:val="nil"/>
              <w:bottom w:val="single" w:sz="4" w:space="0" w:color="auto"/>
              <w:right w:val="single" w:sz="4" w:space="0" w:color="auto"/>
            </w:tcBorders>
            <w:shd w:val="clear" w:color="auto" w:fill="auto"/>
            <w:noWrap/>
            <w:vAlign w:val="bottom"/>
          </w:tcPr>
          <w:p w14:paraId="3D467FF9"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67086</w:t>
            </w:r>
          </w:p>
        </w:tc>
        <w:tc>
          <w:tcPr>
            <w:tcW w:w="767" w:type="dxa"/>
            <w:tcBorders>
              <w:top w:val="nil"/>
              <w:left w:val="nil"/>
              <w:bottom w:val="single" w:sz="4" w:space="0" w:color="auto"/>
              <w:right w:val="single" w:sz="4" w:space="0" w:color="auto"/>
            </w:tcBorders>
            <w:shd w:val="clear" w:color="auto" w:fill="auto"/>
            <w:noWrap/>
            <w:vAlign w:val="bottom"/>
          </w:tcPr>
          <w:p w14:paraId="54A84521"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2175</w:t>
            </w:r>
          </w:p>
        </w:tc>
        <w:tc>
          <w:tcPr>
            <w:tcW w:w="732" w:type="dxa"/>
            <w:tcBorders>
              <w:top w:val="nil"/>
              <w:left w:val="nil"/>
              <w:bottom w:val="single" w:sz="4" w:space="0" w:color="auto"/>
              <w:right w:val="single" w:sz="4" w:space="0" w:color="auto"/>
            </w:tcBorders>
            <w:vAlign w:val="bottom"/>
          </w:tcPr>
          <w:p w14:paraId="5670DC60"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42C34377"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nil"/>
              <w:left w:val="nil"/>
              <w:bottom w:val="single" w:sz="4" w:space="0" w:color="auto"/>
              <w:right w:val="single" w:sz="4" w:space="0" w:color="auto"/>
            </w:tcBorders>
            <w:vAlign w:val="bottom"/>
          </w:tcPr>
          <w:p w14:paraId="57FFF7FB"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nil"/>
              <w:left w:val="nil"/>
              <w:bottom w:val="single" w:sz="4" w:space="0" w:color="auto"/>
              <w:right w:val="single" w:sz="4" w:space="0" w:color="auto"/>
            </w:tcBorders>
            <w:vAlign w:val="bottom"/>
          </w:tcPr>
          <w:p w14:paraId="11D94A87"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67158</w:t>
            </w:r>
          </w:p>
        </w:tc>
        <w:tc>
          <w:tcPr>
            <w:tcW w:w="987" w:type="dxa"/>
            <w:tcBorders>
              <w:top w:val="nil"/>
              <w:left w:val="nil"/>
              <w:bottom w:val="single" w:sz="4" w:space="0" w:color="auto"/>
              <w:right w:val="single" w:sz="4" w:space="0" w:color="auto"/>
            </w:tcBorders>
            <w:vAlign w:val="bottom"/>
          </w:tcPr>
          <w:p w14:paraId="580CD790"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2182.2</w:t>
            </w:r>
          </w:p>
        </w:tc>
      </w:tr>
      <w:tr w:rsidR="00F87336" w:rsidRPr="00992F46" w14:paraId="4F321042" w14:textId="77777777" w:rsidTr="00C36AEB">
        <w:trPr>
          <w:trHeight w:val="225"/>
        </w:trPr>
        <w:tc>
          <w:tcPr>
            <w:tcW w:w="0" w:type="auto"/>
            <w:vMerge/>
            <w:tcBorders>
              <w:left w:val="single" w:sz="4" w:space="0" w:color="auto"/>
              <w:right w:val="single" w:sz="4" w:space="0" w:color="auto"/>
            </w:tcBorders>
            <w:shd w:val="clear" w:color="auto" w:fill="auto"/>
            <w:noWrap/>
            <w:hideMark/>
          </w:tcPr>
          <w:p w14:paraId="17EC5806" w14:textId="77777777" w:rsidR="00F87336" w:rsidRPr="00992F46" w:rsidRDefault="00F87336" w:rsidP="006F3FB5">
            <w:pPr>
              <w:pStyle w:val="TAC"/>
              <w:rPr>
                <w:sz w:val="16"/>
                <w:szCs w:val="16"/>
                <w:lang w:eastAsia="en-US"/>
              </w:rPr>
            </w:pPr>
          </w:p>
        </w:tc>
        <w:tc>
          <w:tcPr>
            <w:tcW w:w="0" w:type="auto"/>
            <w:tcBorders>
              <w:top w:val="nil"/>
              <w:left w:val="nil"/>
              <w:bottom w:val="nil"/>
              <w:right w:val="single" w:sz="4" w:space="0" w:color="auto"/>
            </w:tcBorders>
            <w:shd w:val="clear" w:color="auto" w:fill="auto"/>
            <w:noWrap/>
            <w:vAlign w:val="bottom"/>
            <w:hideMark/>
          </w:tcPr>
          <w:p w14:paraId="60F9A955" w14:textId="77777777" w:rsidR="00F87336" w:rsidRPr="00992F46" w:rsidRDefault="00F87336" w:rsidP="006F3FB5">
            <w:pPr>
              <w:pStyle w:val="TAC"/>
              <w:rPr>
                <w:sz w:val="16"/>
                <w:szCs w:val="16"/>
                <w:lang w:eastAsia="en-US"/>
              </w:rPr>
            </w:pPr>
            <w:r w:rsidRPr="00992F46">
              <w:rPr>
                <w:sz w:val="16"/>
                <w:szCs w:val="16"/>
                <w:lang w:eastAsia="en-US"/>
              </w:rPr>
              <w:t>25+75</w:t>
            </w:r>
          </w:p>
        </w:tc>
        <w:tc>
          <w:tcPr>
            <w:tcW w:w="758" w:type="dxa"/>
            <w:tcBorders>
              <w:top w:val="nil"/>
              <w:left w:val="nil"/>
              <w:bottom w:val="single" w:sz="4" w:space="0" w:color="auto"/>
              <w:right w:val="single" w:sz="4" w:space="0" w:color="auto"/>
            </w:tcBorders>
            <w:shd w:val="clear" w:color="auto" w:fill="auto"/>
            <w:noWrap/>
            <w:vAlign w:val="bottom"/>
          </w:tcPr>
          <w:p w14:paraId="64E202D6"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4D93A73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132647</w:t>
            </w:r>
          </w:p>
        </w:tc>
        <w:tc>
          <w:tcPr>
            <w:tcW w:w="767" w:type="dxa"/>
            <w:tcBorders>
              <w:top w:val="nil"/>
              <w:left w:val="nil"/>
              <w:bottom w:val="single" w:sz="4" w:space="0" w:color="auto"/>
              <w:right w:val="single" w:sz="4" w:space="0" w:color="auto"/>
            </w:tcBorders>
            <w:shd w:val="clear" w:color="auto" w:fill="auto"/>
            <w:noWrap/>
            <w:vAlign w:val="bottom"/>
          </w:tcPr>
          <w:p w14:paraId="348353F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1777.5</w:t>
            </w:r>
          </w:p>
        </w:tc>
        <w:tc>
          <w:tcPr>
            <w:tcW w:w="760" w:type="dxa"/>
            <w:tcBorders>
              <w:top w:val="nil"/>
              <w:left w:val="nil"/>
              <w:bottom w:val="single" w:sz="4" w:space="0" w:color="auto"/>
              <w:right w:val="single" w:sz="4" w:space="0" w:color="auto"/>
            </w:tcBorders>
            <w:shd w:val="clear" w:color="auto" w:fill="auto"/>
            <w:noWrap/>
            <w:vAlign w:val="bottom"/>
          </w:tcPr>
          <w:p w14:paraId="2D38A975"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67111</w:t>
            </w:r>
          </w:p>
        </w:tc>
        <w:tc>
          <w:tcPr>
            <w:tcW w:w="767" w:type="dxa"/>
            <w:tcBorders>
              <w:top w:val="nil"/>
              <w:left w:val="nil"/>
              <w:bottom w:val="single" w:sz="4" w:space="0" w:color="auto"/>
              <w:right w:val="single" w:sz="4" w:space="0" w:color="auto"/>
            </w:tcBorders>
            <w:shd w:val="clear" w:color="auto" w:fill="auto"/>
            <w:noWrap/>
            <w:vAlign w:val="bottom"/>
          </w:tcPr>
          <w:p w14:paraId="71C9C3F8"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2177.5</w:t>
            </w:r>
          </w:p>
        </w:tc>
        <w:tc>
          <w:tcPr>
            <w:tcW w:w="732" w:type="dxa"/>
            <w:tcBorders>
              <w:top w:val="nil"/>
              <w:left w:val="nil"/>
              <w:bottom w:val="single" w:sz="4" w:space="0" w:color="auto"/>
              <w:right w:val="single" w:sz="4" w:space="0" w:color="auto"/>
            </w:tcBorders>
            <w:vAlign w:val="bottom"/>
          </w:tcPr>
          <w:p w14:paraId="646FF275" w14:textId="77777777" w:rsidR="00F87336" w:rsidRPr="00992F46" w:rsidRDefault="00F87336" w:rsidP="006F3FB5">
            <w:pPr>
              <w:pStyle w:val="TAC"/>
              <w:rPr>
                <w:rFonts w:cs="Arial"/>
                <w:sz w:val="16"/>
                <w:szCs w:val="16"/>
                <w:lang w:eastAsia="en-US"/>
              </w:rPr>
            </w:pPr>
            <w:r w:rsidRPr="00992F46">
              <w:rPr>
                <w:rFonts w:cs="Arial"/>
                <w:sz w:val="16"/>
                <w:szCs w:val="16"/>
                <w:lang w:eastAsia="en-US"/>
              </w:rPr>
              <w:t>75</w:t>
            </w:r>
          </w:p>
        </w:tc>
        <w:tc>
          <w:tcPr>
            <w:tcW w:w="751" w:type="dxa"/>
            <w:gridSpan w:val="2"/>
            <w:tcBorders>
              <w:top w:val="nil"/>
              <w:left w:val="nil"/>
              <w:bottom w:val="single" w:sz="4" w:space="0" w:color="auto"/>
              <w:right w:val="single" w:sz="4" w:space="0" w:color="auto"/>
            </w:tcBorders>
            <w:vAlign w:val="bottom"/>
          </w:tcPr>
          <w:p w14:paraId="35B56BF7"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nil"/>
              <w:left w:val="nil"/>
              <w:bottom w:val="single" w:sz="4" w:space="0" w:color="auto"/>
              <w:right w:val="single" w:sz="4" w:space="0" w:color="auto"/>
            </w:tcBorders>
            <w:vAlign w:val="bottom"/>
          </w:tcPr>
          <w:p w14:paraId="0BFBA712"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nil"/>
              <w:left w:val="nil"/>
              <w:bottom w:val="single" w:sz="4" w:space="0" w:color="auto"/>
              <w:right w:val="single" w:sz="4" w:space="0" w:color="auto"/>
            </w:tcBorders>
            <w:vAlign w:val="bottom"/>
          </w:tcPr>
          <w:p w14:paraId="504503D4"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67204</w:t>
            </w:r>
          </w:p>
        </w:tc>
        <w:tc>
          <w:tcPr>
            <w:tcW w:w="987" w:type="dxa"/>
            <w:tcBorders>
              <w:top w:val="nil"/>
              <w:left w:val="nil"/>
              <w:bottom w:val="single" w:sz="4" w:space="0" w:color="auto"/>
              <w:right w:val="single" w:sz="4" w:space="0" w:color="auto"/>
            </w:tcBorders>
            <w:vAlign w:val="bottom"/>
          </w:tcPr>
          <w:p w14:paraId="02B0AEE4"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2186.8</w:t>
            </w:r>
          </w:p>
        </w:tc>
      </w:tr>
      <w:tr w:rsidR="00F87336" w:rsidRPr="00992F46" w14:paraId="461C4F08" w14:textId="77777777" w:rsidTr="00C36AEB">
        <w:trPr>
          <w:trHeight w:val="225"/>
        </w:trPr>
        <w:tc>
          <w:tcPr>
            <w:tcW w:w="0" w:type="auto"/>
            <w:vMerge/>
            <w:tcBorders>
              <w:left w:val="single" w:sz="4" w:space="0" w:color="auto"/>
              <w:right w:val="single" w:sz="4" w:space="0" w:color="auto"/>
            </w:tcBorders>
            <w:shd w:val="clear" w:color="auto" w:fill="auto"/>
            <w:noWrap/>
            <w:hideMark/>
          </w:tcPr>
          <w:p w14:paraId="4EA68CFE"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hideMark/>
          </w:tcPr>
          <w:p w14:paraId="667BD505"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37A81E79" w14:textId="77777777" w:rsidR="00F87336" w:rsidRPr="00992F46" w:rsidRDefault="00F87336" w:rsidP="006F3FB5">
            <w:pPr>
              <w:pStyle w:val="TAC"/>
              <w:rPr>
                <w:sz w:val="16"/>
                <w:szCs w:val="16"/>
                <w:lang w:eastAsia="en-US"/>
              </w:rPr>
            </w:pPr>
            <w:r w:rsidRPr="00992F46">
              <w:rPr>
                <w:sz w:val="16"/>
                <w:szCs w:val="16"/>
                <w:lang w:eastAsia="en-US"/>
              </w:rPr>
              <w:t>75</w:t>
            </w:r>
          </w:p>
        </w:tc>
        <w:tc>
          <w:tcPr>
            <w:tcW w:w="817" w:type="dxa"/>
            <w:gridSpan w:val="2"/>
            <w:tcBorders>
              <w:top w:val="nil"/>
              <w:left w:val="nil"/>
              <w:bottom w:val="single" w:sz="4" w:space="0" w:color="auto"/>
              <w:right w:val="single" w:sz="4" w:space="0" w:color="auto"/>
            </w:tcBorders>
            <w:shd w:val="clear" w:color="auto" w:fill="auto"/>
            <w:noWrap/>
            <w:vAlign w:val="bottom"/>
          </w:tcPr>
          <w:p w14:paraId="47A5D2E3"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132597</w:t>
            </w:r>
          </w:p>
        </w:tc>
        <w:tc>
          <w:tcPr>
            <w:tcW w:w="767" w:type="dxa"/>
            <w:tcBorders>
              <w:top w:val="nil"/>
              <w:left w:val="nil"/>
              <w:bottom w:val="single" w:sz="4" w:space="0" w:color="auto"/>
              <w:right w:val="single" w:sz="4" w:space="0" w:color="auto"/>
            </w:tcBorders>
            <w:shd w:val="clear" w:color="auto" w:fill="auto"/>
            <w:noWrap/>
            <w:vAlign w:val="bottom"/>
          </w:tcPr>
          <w:p w14:paraId="3F981A84"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1772.5</w:t>
            </w:r>
          </w:p>
        </w:tc>
        <w:tc>
          <w:tcPr>
            <w:tcW w:w="760" w:type="dxa"/>
            <w:tcBorders>
              <w:top w:val="nil"/>
              <w:left w:val="nil"/>
              <w:bottom w:val="single" w:sz="4" w:space="0" w:color="auto"/>
              <w:right w:val="single" w:sz="4" w:space="0" w:color="auto"/>
            </w:tcBorders>
            <w:shd w:val="clear" w:color="auto" w:fill="auto"/>
            <w:noWrap/>
            <w:vAlign w:val="bottom"/>
          </w:tcPr>
          <w:p w14:paraId="493E21CE"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67061</w:t>
            </w:r>
          </w:p>
        </w:tc>
        <w:tc>
          <w:tcPr>
            <w:tcW w:w="767" w:type="dxa"/>
            <w:tcBorders>
              <w:top w:val="nil"/>
              <w:left w:val="nil"/>
              <w:bottom w:val="single" w:sz="4" w:space="0" w:color="auto"/>
              <w:right w:val="single" w:sz="4" w:space="0" w:color="auto"/>
            </w:tcBorders>
            <w:shd w:val="clear" w:color="auto" w:fill="auto"/>
            <w:noWrap/>
            <w:vAlign w:val="bottom"/>
          </w:tcPr>
          <w:p w14:paraId="6FA3AC3B"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2172.5</w:t>
            </w:r>
          </w:p>
        </w:tc>
        <w:tc>
          <w:tcPr>
            <w:tcW w:w="732" w:type="dxa"/>
            <w:tcBorders>
              <w:top w:val="nil"/>
              <w:left w:val="nil"/>
              <w:bottom w:val="single" w:sz="4" w:space="0" w:color="auto"/>
              <w:right w:val="single" w:sz="4" w:space="0" w:color="auto"/>
            </w:tcBorders>
            <w:vAlign w:val="bottom"/>
          </w:tcPr>
          <w:p w14:paraId="75134FD0"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00E9CC7D"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nil"/>
              <w:left w:val="nil"/>
              <w:bottom w:val="single" w:sz="4" w:space="0" w:color="auto"/>
              <w:right w:val="single" w:sz="4" w:space="0" w:color="auto"/>
            </w:tcBorders>
            <w:vAlign w:val="bottom"/>
          </w:tcPr>
          <w:p w14:paraId="24567682"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nil"/>
              <w:left w:val="nil"/>
              <w:bottom w:val="single" w:sz="4" w:space="0" w:color="auto"/>
              <w:right w:val="single" w:sz="4" w:space="0" w:color="auto"/>
            </w:tcBorders>
            <w:vAlign w:val="bottom"/>
          </w:tcPr>
          <w:p w14:paraId="240D1B51"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67154</w:t>
            </w:r>
          </w:p>
        </w:tc>
        <w:tc>
          <w:tcPr>
            <w:tcW w:w="987" w:type="dxa"/>
            <w:tcBorders>
              <w:top w:val="nil"/>
              <w:left w:val="nil"/>
              <w:bottom w:val="single" w:sz="4" w:space="0" w:color="auto"/>
              <w:right w:val="single" w:sz="4" w:space="0" w:color="auto"/>
            </w:tcBorders>
            <w:vAlign w:val="bottom"/>
          </w:tcPr>
          <w:p w14:paraId="25DDB959"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2181.8</w:t>
            </w:r>
          </w:p>
        </w:tc>
      </w:tr>
      <w:tr w:rsidR="00F87336" w:rsidRPr="00992F46" w14:paraId="2C49919D" w14:textId="77777777" w:rsidTr="00C36AEB">
        <w:trPr>
          <w:trHeight w:val="225"/>
        </w:trPr>
        <w:tc>
          <w:tcPr>
            <w:tcW w:w="0" w:type="auto"/>
            <w:vMerge/>
            <w:tcBorders>
              <w:left w:val="single" w:sz="4" w:space="0" w:color="auto"/>
              <w:bottom w:val="nil"/>
              <w:right w:val="single" w:sz="4" w:space="0" w:color="auto"/>
            </w:tcBorders>
            <w:shd w:val="clear" w:color="auto" w:fill="auto"/>
            <w:noWrap/>
          </w:tcPr>
          <w:p w14:paraId="4710B0DF"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665E3DC4" w14:textId="77777777" w:rsidR="00F87336" w:rsidRPr="00992F46" w:rsidRDefault="00F87336" w:rsidP="006F3FB5">
            <w:pPr>
              <w:pStyle w:val="TAC"/>
              <w:rPr>
                <w:sz w:val="16"/>
                <w:szCs w:val="16"/>
                <w:lang w:eastAsia="en-US"/>
              </w:rPr>
            </w:pPr>
            <w:r w:rsidRPr="00992F46">
              <w:rPr>
                <w:sz w:val="16"/>
                <w:szCs w:val="16"/>
                <w:lang w:eastAsia="en-US"/>
              </w:rPr>
              <w:t>50+50</w:t>
            </w:r>
          </w:p>
        </w:tc>
        <w:tc>
          <w:tcPr>
            <w:tcW w:w="758" w:type="dxa"/>
            <w:tcBorders>
              <w:top w:val="nil"/>
              <w:left w:val="nil"/>
              <w:bottom w:val="single" w:sz="4" w:space="0" w:color="auto"/>
              <w:right w:val="single" w:sz="4" w:space="0" w:color="auto"/>
            </w:tcBorders>
            <w:shd w:val="clear" w:color="auto" w:fill="auto"/>
            <w:noWrap/>
            <w:vAlign w:val="bottom"/>
          </w:tcPr>
          <w:p w14:paraId="4874717A"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36323707"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132622</w:t>
            </w:r>
          </w:p>
        </w:tc>
        <w:tc>
          <w:tcPr>
            <w:tcW w:w="767" w:type="dxa"/>
            <w:tcBorders>
              <w:top w:val="nil"/>
              <w:left w:val="nil"/>
              <w:bottom w:val="single" w:sz="4" w:space="0" w:color="auto"/>
              <w:right w:val="single" w:sz="4" w:space="0" w:color="auto"/>
            </w:tcBorders>
            <w:shd w:val="clear" w:color="auto" w:fill="auto"/>
            <w:noWrap/>
            <w:vAlign w:val="bottom"/>
          </w:tcPr>
          <w:p w14:paraId="3F75DBFD"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1775</w:t>
            </w:r>
          </w:p>
        </w:tc>
        <w:tc>
          <w:tcPr>
            <w:tcW w:w="760" w:type="dxa"/>
            <w:tcBorders>
              <w:top w:val="nil"/>
              <w:left w:val="nil"/>
              <w:bottom w:val="single" w:sz="4" w:space="0" w:color="auto"/>
              <w:right w:val="single" w:sz="4" w:space="0" w:color="auto"/>
            </w:tcBorders>
            <w:shd w:val="clear" w:color="auto" w:fill="auto"/>
            <w:noWrap/>
            <w:vAlign w:val="bottom"/>
          </w:tcPr>
          <w:p w14:paraId="27854796"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67086</w:t>
            </w:r>
          </w:p>
        </w:tc>
        <w:tc>
          <w:tcPr>
            <w:tcW w:w="767" w:type="dxa"/>
            <w:tcBorders>
              <w:top w:val="nil"/>
              <w:left w:val="nil"/>
              <w:bottom w:val="single" w:sz="4" w:space="0" w:color="auto"/>
              <w:right w:val="single" w:sz="4" w:space="0" w:color="auto"/>
            </w:tcBorders>
            <w:shd w:val="clear" w:color="auto" w:fill="auto"/>
            <w:noWrap/>
            <w:vAlign w:val="bottom"/>
          </w:tcPr>
          <w:p w14:paraId="3F1814B1"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2175</w:t>
            </w:r>
          </w:p>
        </w:tc>
        <w:tc>
          <w:tcPr>
            <w:tcW w:w="732" w:type="dxa"/>
            <w:tcBorders>
              <w:top w:val="nil"/>
              <w:left w:val="nil"/>
              <w:bottom w:val="single" w:sz="4" w:space="0" w:color="auto"/>
              <w:right w:val="single" w:sz="4" w:space="0" w:color="auto"/>
            </w:tcBorders>
            <w:vAlign w:val="bottom"/>
          </w:tcPr>
          <w:p w14:paraId="19DEA3EB"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0D432B24"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9" w:type="dxa"/>
            <w:tcBorders>
              <w:top w:val="nil"/>
              <w:left w:val="nil"/>
              <w:bottom w:val="single" w:sz="4" w:space="0" w:color="auto"/>
              <w:right w:val="single" w:sz="4" w:space="0" w:color="auto"/>
            </w:tcBorders>
            <w:vAlign w:val="bottom"/>
          </w:tcPr>
          <w:p w14:paraId="64DAC377" w14:textId="77777777" w:rsidR="00F87336" w:rsidRPr="00992F46" w:rsidRDefault="00F87336" w:rsidP="006F3FB5">
            <w:pPr>
              <w:pStyle w:val="TAC"/>
              <w:rPr>
                <w:rFonts w:cs="Arial"/>
                <w:sz w:val="16"/>
                <w:szCs w:val="16"/>
                <w:lang w:eastAsia="en-US"/>
              </w:rPr>
            </w:pPr>
            <w:r w:rsidRPr="00992F46">
              <w:rPr>
                <w:rFonts w:cs="Arial"/>
                <w:sz w:val="16"/>
                <w:szCs w:val="16"/>
                <w:lang w:eastAsia="en-US"/>
              </w:rPr>
              <w:t>NA</w:t>
            </w:r>
          </w:p>
        </w:tc>
        <w:tc>
          <w:tcPr>
            <w:tcW w:w="746" w:type="dxa"/>
            <w:tcBorders>
              <w:top w:val="nil"/>
              <w:left w:val="nil"/>
              <w:bottom w:val="single" w:sz="4" w:space="0" w:color="auto"/>
              <w:right w:val="single" w:sz="4" w:space="0" w:color="auto"/>
            </w:tcBorders>
            <w:vAlign w:val="bottom"/>
          </w:tcPr>
          <w:p w14:paraId="37899FB2"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67185</w:t>
            </w:r>
          </w:p>
        </w:tc>
        <w:tc>
          <w:tcPr>
            <w:tcW w:w="987" w:type="dxa"/>
            <w:tcBorders>
              <w:top w:val="nil"/>
              <w:left w:val="nil"/>
              <w:bottom w:val="single" w:sz="4" w:space="0" w:color="auto"/>
              <w:right w:val="single" w:sz="4" w:space="0" w:color="auto"/>
            </w:tcBorders>
            <w:vAlign w:val="bottom"/>
          </w:tcPr>
          <w:p w14:paraId="35C045FB"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2184.9</w:t>
            </w:r>
          </w:p>
        </w:tc>
      </w:tr>
      <w:tr w:rsidR="00F87336" w:rsidRPr="00992F46" w14:paraId="48E9EDAE" w14:textId="77777777" w:rsidTr="00C36AEB">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1D640F4D" w14:textId="77777777" w:rsidR="00F87336" w:rsidRPr="00992F46" w:rsidRDefault="00F87336" w:rsidP="006F3FB5">
            <w:pPr>
              <w:pStyle w:val="TAC"/>
              <w:rPr>
                <w:sz w:val="16"/>
                <w:szCs w:val="16"/>
                <w:vertAlign w:val="superscript"/>
                <w:lang w:eastAsia="en-US"/>
              </w:rPr>
            </w:pPr>
            <w:r w:rsidRPr="00992F46">
              <w:rPr>
                <w:sz w:val="16"/>
                <w:szCs w:val="16"/>
                <w:lang w:eastAsia="en-US"/>
              </w:rPr>
              <w:t>High</w:t>
            </w:r>
            <w:r w:rsidRPr="00992F46">
              <w:rPr>
                <w:sz w:val="16"/>
                <w:szCs w:val="16"/>
                <w:vertAlign w:val="superscript"/>
                <w:lang w:eastAsia="en-US"/>
              </w:rPr>
              <w:t>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2ABB997" w14:textId="77777777" w:rsidR="00F87336" w:rsidRPr="00992F46" w:rsidRDefault="00F87336" w:rsidP="006F3FB5">
            <w:pPr>
              <w:pStyle w:val="TAC"/>
              <w:rPr>
                <w:sz w:val="16"/>
                <w:szCs w:val="16"/>
                <w:lang w:eastAsia="en-US"/>
              </w:rPr>
            </w:pPr>
            <w:r w:rsidRPr="00992F46">
              <w:rPr>
                <w:sz w:val="16"/>
                <w:szCs w:val="16"/>
                <w:lang w:eastAsia="en-US"/>
              </w:rPr>
              <w:t>25+25</w:t>
            </w:r>
          </w:p>
        </w:tc>
        <w:tc>
          <w:tcPr>
            <w:tcW w:w="758" w:type="dxa"/>
            <w:tcBorders>
              <w:top w:val="single" w:sz="4" w:space="0" w:color="auto"/>
              <w:left w:val="nil"/>
              <w:bottom w:val="single" w:sz="4" w:space="0" w:color="auto"/>
              <w:right w:val="single" w:sz="4" w:space="0" w:color="auto"/>
            </w:tcBorders>
            <w:shd w:val="clear" w:color="auto" w:fill="auto"/>
            <w:noWrap/>
            <w:vAlign w:val="bottom"/>
          </w:tcPr>
          <w:p w14:paraId="30FBADAC"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single" w:sz="4" w:space="0" w:color="auto"/>
              <w:left w:val="nil"/>
              <w:bottom w:val="single" w:sz="4" w:space="0" w:color="auto"/>
              <w:right w:val="single" w:sz="4" w:space="0" w:color="auto"/>
            </w:tcBorders>
            <w:shd w:val="clear" w:color="auto" w:fill="auto"/>
            <w:noWrap/>
            <w:vAlign w:val="bottom"/>
          </w:tcPr>
          <w:p w14:paraId="424274D4"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132599</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0A88BE96"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1772.7</w:t>
            </w:r>
          </w:p>
        </w:tc>
        <w:tc>
          <w:tcPr>
            <w:tcW w:w="760" w:type="dxa"/>
            <w:tcBorders>
              <w:top w:val="single" w:sz="4" w:space="0" w:color="auto"/>
              <w:left w:val="nil"/>
              <w:bottom w:val="single" w:sz="4" w:space="0" w:color="auto"/>
              <w:right w:val="single" w:sz="4" w:space="0" w:color="auto"/>
            </w:tcBorders>
            <w:shd w:val="clear" w:color="auto" w:fill="auto"/>
            <w:noWrap/>
            <w:vAlign w:val="bottom"/>
          </w:tcPr>
          <w:p w14:paraId="3B04449A"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67063</w:t>
            </w:r>
          </w:p>
        </w:tc>
        <w:tc>
          <w:tcPr>
            <w:tcW w:w="767" w:type="dxa"/>
            <w:tcBorders>
              <w:top w:val="single" w:sz="4" w:space="0" w:color="auto"/>
              <w:left w:val="nil"/>
              <w:bottom w:val="single" w:sz="4" w:space="0" w:color="auto"/>
              <w:right w:val="single" w:sz="4" w:space="0" w:color="auto"/>
            </w:tcBorders>
            <w:shd w:val="clear" w:color="auto" w:fill="auto"/>
            <w:noWrap/>
            <w:vAlign w:val="bottom"/>
          </w:tcPr>
          <w:p w14:paraId="2DC8A60F"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2172.7</w:t>
            </w:r>
          </w:p>
        </w:tc>
        <w:tc>
          <w:tcPr>
            <w:tcW w:w="732" w:type="dxa"/>
            <w:tcBorders>
              <w:top w:val="single" w:sz="4" w:space="0" w:color="auto"/>
              <w:left w:val="nil"/>
              <w:bottom w:val="single" w:sz="4" w:space="0" w:color="auto"/>
              <w:right w:val="single" w:sz="4" w:space="0" w:color="auto"/>
            </w:tcBorders>
            <w:vAlign w:val="bottom"/>
          </w:tcPr>
          <w:p w14:paraId="0597465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single" w:sz="4" w:space="0" w:color="auto"/>
              <w:left w:val="nil"/>
              <w:bottom w:val="single" w:sz="4" w:space="0" w:color="auto"/>
              <w:right w:val="single" w:sz="4" w:space="0" w:color="auto"/>
            </w:tcBorders>
            <w:vAlign w:val="bottom"/>
          </w:tcPr>
          <w:p w14:paraId="17718C76"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132647</w:t>
            </w:r>
          </w:p>
        </w:tc>
        <w:tc>
          <w:tcPr>
            <w:tcW w:w="749" w:type="dxa"/>
            <w:tcBorders>
              <w:top w:val="single" w:sz="4" w:space="0" w:color="auto"/>
              <w:left w:val="nil"/>
              <w:bottom w:val="single" w:sz="4" w:space="0" w:color="auto"/>
              <w:right w:val="single" w:sz="4" w:space="0" w:color="auto"/>
            </w:tcBorders>
            <w:vAlign w:val="bottom"/>
          </w:tcPr>
          <w:p w14:paraId="7A26481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1777.5</w:t>
            </w:r>
          </w:p>
        </w:tc>
        <w:tc>
          <w:tcPr>
            <w:tcW w:w="746" w:type="dxa"/>
            <w:tcBorders>
              <w:top w:val="single" w:sz="4" w:space="0" w:color="auto"/>
              <w:left w:val="nil"/>
              <w:bottom w:val="single" w:sz="4" w:space="0" w:color="auto"/>
              <w:right w:val="single" w:sz="4" w:space="0" w:color="auto"/>
            </w:tcBorders>
            <w:vAlign w:val="bottom"/>
          </w:tcPr>
          <w:p w14:paraId="29A836D4"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67111</w:t>
            </w:r>
          </w:p>
        </w:tc>
        <w:tc>
          <w:tcPr>
            <w:tcW w:w="987" w:type="dxa"/>
            <w:tcBorders>
              <w:top w:val="single" w:sz="4" w:space="0" w:color="auto"/>
              <w:left w:val="nil"/>
              <w:bottom w:val="single" w:sz="4" w:space="0" w:color="auto"/>
              <w:right w:val="single" w:sz="4" w:space="0" w:color="auto"/>
            </w:tcBorders>
            <w:vAlign w:val="bottom"/>
          </w:tcPr>
          <w:p w14:paraId="354C3DC1"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2177.5</w:t>
            </w:r>
          </w:p>
        </w:tc>
      </w:tr>
      <w:tr w:rsidR="00F87336" w:rsidRPr="00992F46" w14:paraId="31636142" w14:textId="77777777" w:rsidTr="00C36AEB">
        <w:trPr>
          <w:trHeight w:val="225"/>
        </w:trPr>
        <w:tc>
          <w:tcPr>
            <w:tcW w:w="0" w:type="auto"/>
            <w:vMerge/>
            <w:tcBorders>
              <w:left w:val="single" w:sz="4" w:space="0" w:color="auto"/>
              <w:right w:val="single" w:sz="4" w:space="0" w:color="auto"/>
            </w:tcBorders>
            <w:shd w:val="clear" w:color="auto" w:fill="auto"/>
            <w:noWrap/>
          </w:tcPr>
          <w:p w14:paraId="514FFA83" w14:textId="77777777" w:rsidR="00F87336" w:rsidRPr="00992F46" w:rsidRDefault="00F87336"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044A4651" w14:textId="77777777" w:rsidR="00F87336" w:rsidRPr="00992F46" w:rsidRDefault="00F87336" w:rsidP="006F3FB5">
            <w:pPr>
              <w:pStyle w:val="TAC"/>
              <w:rPr>
                <w:sz w:val="16"/>
                <w:szCs w:val="16"/>
                <w:lang w:eastAsia="en-US"/>
              </w:rPr>
            </w:pPr>
            <w:r w:rsidRPr="00992F46">
              <w:rPr>
                <w:sz w:val="16"/>
                <w:szCs w:val="16"/>
                <w:lang w:eastAsia="en-US"/>
              </w:rPr>
              <w:t>25+50</w:t>
            </w:r>
          </w:p>
        </w:tc>
        <w:tc>
          <w:tcPr>
            <w:tcW w:w="758" w:type="dxa"/>
            <w:tcBorders>
              <w:top w:val="nil"/>
              <w:left w:val="nil"/>
              <w:bottom w:val="single" w:sz="4" w:space="0" w:color="auto"/>
              <w:right w:val="single" w:sz="4" w:space="0" w:color="auto"/>
            </w:tcBorders>
            <w:shd w:val="clear" w:color="auto" w:fill="auto"/>
            <w:noWrap/>
            <w:vAlign w:val="bottom"/>
          </w:tcPr>
          <w:p w14:paraId="307832EC"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0E4642A2"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132550</w:t>
            </w:r>
          </w:p>
        </w:tc>
        <w:tc>
          <w:tcPr>
            <w:tcW w:w="767" w:type="dxa"/>
            <w:tcBorders>
              <w:top w:val="nil"/>
              <w:left w:val="nil"/>
              <w:bottom w:val="single" w:sz="4" w:space="0" w:color="auto"/>
              <w:right w:val="single" w:sz="4" w:space="0" w:color="auto"/>
            </w:tcBorders>
            <w:shd w:val="clear" w:color="auto" w:fill="auto"/>
            <w:noWrap/>
            <w:vAlign w:val="bottom"/>
          </w:tcPr>
          <w:p w14:paraId="3876EB7D"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1767.8</w:t>
            </w:r>
          </w:p>
        </w:tc>
        <w:tc>
          <w:tcPr>
            <w:tcW w:w="760" w:type="dxa"/>
            <w:tcBorders>
              <w:top w:val="nil"/>
              <w:left w:val="nil"/>
              <w:bottom w:val="single" w:sz="4" w:space="0" w:color="auto"/>
              <w:right w:val="single" w:sz="4" w:space="0" w:color="auto"/>
            </w:tcBorders>
            <w:shd w:val="clear" w:color="auto" w:fill="auto"/>
            <w:noWrap/>
            <w:vAlign w:val="bottom"/>
          </w:tcPr>
          <w:p w14:paraId="4534DB73"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67014</w:t>
            </w:r>
          </w:p>
        </w:tc>
        <w:tc>
          <w:tcPr>
            <w:tcW w:w="767" w:type="dxa"/>
            <w:tcBorders>
              <w:top w:val="nil"/>
              <w:left w:val="nil"/>
              <w:bottom w:val="single" w:sz="4" w:space="0" w:color="auto"/>
              <w:right w:val="single" w:sz="4" w:space="0" w:color="auto"/>
            </w:tcBorders>
            <w:shd w:val="clear" w:color="auto" w:fill="auto"/>
            <w:noWrap/>
            <w:vAlign w:val="bottom"/>
          </w:tcPr>
          <w:p w14:paraId="17D397BB"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2167.8</w:t>
            </w:r>
          </w:p>
        </w:tc>
        <w:tc>
          <w:tcPr>
            <w:tcW w:w="732" w:type="dxa"/>
            <w:tcBorders>
              <w:top w:val="nil"/>
              <w:left w:val="nil"/>
              <w:bottom w:val="single" w:sz="4" w:space="0" w:color="auto"/>
              <w:right w:val="single" w:sz="4" w:space="0" w:color="auto"/>
            </w:tcBorders>
            <w:vAlign w:val="bottom"/>
          </w:tcPr>
          <w:p w14:paraId="2B70A951"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1C1C4DBD"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132622</w:t>
            </w:r>
          </w:p>
        </w:tc>
        <w:tc>
          <w:tcPr>
            <w:tcW w:w="749" w:type="dxa"/>
            <w:tcBorders>
              <w:top w:val="nil"/>
              <w:left w:val="nil"/>
              <w:bottom w:val="single" w:sz="4" w:space="0" w:color="auto"/>
              <w:right w:val="single" w:sz="4" w:space="0" w:color="auto"/>
            </w:tcBorders>
            <w:vAlign w:val="bottom"/>
          </w:tcPr>
          <w:p w14:paraId="04DEFFD0"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1775.</w:t>
            </w:r>
          </w:p>
        </w:tc>
        <w:tc>
          <w:tcPr>
            <w:tcW w:w="746" w:type="dxa"/>
            <w:tcBorders>
              <w:top w:val="nil"/>
              <w:left w:val="nil"/>
              <w:bottom w:val="single" w:sz="4" w:space="0" w:color="auto"/>
              <w:right w:val="single" w:sz="4" w:space="0" w:color="auto"/>
            </w:tcBorders>
            <w:vAlign w:val="bottom"/>
          </w:tcPr>
          <w:p w14:paraId="7A089238"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67086</w:t>
            </w:r>
          </w:p>
        </w:tc>
        <w:tc>
          <w:tcPr>
            <w:tcW w:w="987" w:type="dxa"/>
            <w:tcBorders>
              <w:top w:val="nil"/>
              <w:left w:val="nil"/>
              <w:bottom w:val="single" w:sz="4" w:space="0" w:color="auto"/>
              <w:right w:val="single" w:sz="4" w:space="0" w:color="auto"/>
            </w:tcBorders>
            <w:vAlign w:val="bottom"/>
          </w:tcPr>
          <w:p w14:paraId="35DE6F5F"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2175</w:t>
            </w:r>
          </w:p>
        </w:tc>
      </w:tr>
      <w:tr w:rsidR="00F87336" w:rsidRPr="00992F46" w14:paraId="4782C850" w14:textId="77777777" w:rsidTr="00C36AEB">
        <w:trPr>
          <w:trHeight w:val="225"/>
        </w:trPr>
        <w:tc>
          <w:tcPr>
            <w:tcW w:w="0" w:type="auto"/>
            <w:vMerge/>
            <w:tcBorders>
              <w:left w:val="single" w:sz="4" w:space="0" w:color="auto"/>
              <w:right w:val="single" w:sz="4" w:space="0" w:color="auto"/>
            </w:tcBorders>
            <w:shd w:val="clear" w:color="auto" w:fill="auto"/>
            <w:noWrap/>
          </w:tcPr>
          <w:p w14:paraId="4C970155"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81B0A58"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2068C476"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6E45AB52"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132572</w:t>
            </w:r>
          </w:p>
        </w:tc>
        <w:tc>
          <w:tcPr>
            <w:tcW w:w="767" w:type="dxa"/>
            <w:tcBorders>
              <w:top w:val="nil"/>
              <w:left w:val="nil"/>
              <w:bottom w:val="single" w:sz="4" w:space="0" w:color="auto"/>
              <w:right w:val="single" w:sz="4" w:space="0" w:color="auto"/>
            </w:tcBorders>
            <w:shd w:val="clear" w:color="auto" w:fill="auto"/>
            <w:noWrap/>
            <w:vAlign w:val="bottom"/>
          </w:tcPr>
          <w:p w14:paraId="01CA5B6F"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1770</w:t>
            </w:r>
          </w:p>
        </w:tc>
        <w:tc>
          <w:tcPr>
            <w:tcW w:w="760" w:type="dxa"/>
            <w:tcBorders>
              <w:top w:val="nil"/>
              <w:left w:val="nil"/>
              <w:bottom w:val="single" w:sz="4" w:space="0" w:color="auto"/>
              <w:right w:val="single" w:sz="4" w:space="0" w:color="auto"/>
            </w:tcBorders>
            <w:shd w:val="clear" w:color="auto" w:fill="auto"/>
            <w:noWrap/>
            <w:vAlign w:val="bottom"/>
          </w:tcPr>
          <w:p w14:paraId="4B226181"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67036</w:t>
            </w:r>
          </w:p>
        </w:tc>
        <w:tc>
          <w:tcPr>
            <w:tcW w:w="767" w:type="dxa"/>
            <w:tcBorders>
              <w:top w:val="nil"/>
              <w:left w:val="nil"/>
              <w:bottom w:val="single" w:sz="4" w:space="0" w:color="auto"/>
              <w:right w:val="single" w:sz="4" w:space="0" w:color="auto"/>
            </w:tcBorders>
            <w:shd w:val="clear" w:color="auto" w:fill="auto"/>
            <w:noWrap/>
            <w:vAlign w:val="bottom"/>
          </w:tcPr>
          <w:p w14:paraId="010363D7"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2170</w:t>
            </w:r>
          </w:p>
        </w:tc>
        <w:tc>
          <w:tcPr>
            <w:tcW w:w="732" w:type="dxa"/>
            <w:tcBorders>
              <w:top w:val="nil"/>
              <w:left w:val="nil"/>
              <w:bottom w:val="single" w:sz="4" w:space="0" w:color="auto"/>
              <w:right w:val="single" w:sz="4" w:space="0" w:color="auto"/>
            </w:tcBorders>
            <w:vAlign w:val="bottom"/>
          </w:tcPr>
          <w:p w14:paraId="7A19EEA4"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4FE50AF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132644</w:t>
            </w:r>
          </w:p>
        </w:tc>
        <w:tc>
          <w:tcPr>
            <w:tcW w:w="749" w:type="dxa"/>
            <w:tcBorders>
              <w:top w:val="nil"/>
              <w:left w:val="nil"/>
              <w:bottom w:val="single" w:sz="4" w:space="0" w:color="auto"/>
              <w:right w:val="single" w:sz="4" w:space="0" w:color="auto"/>
            </w:tcBorders>
            <w:vAlign w:val="bottom"/>
          </w:tcPr>
          <w:p w14:paraId="20E318E0"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1777.2</w:t>
            </w:r>
          </w:p>
        </w:tc>
        <w:tc>
          <w:tcPr>
            <w:tcW w:w="746" w:type="dxa"/>
            <w:tcBorders>
              <w:top w:val="nil"/>
              <w:left w:val="nil"/>
              <w:bottom w:val="single" w:sz="4" w:space="0" w:color="auto"/>
              <w:right w:val="single" w:sz="4" w:space="0" w:color="auto"/>
            </w:tcBorders>
            <w:vAlign w:val="bottom"/>
          </w:tcPr>
          <w:p w14:paraId="433E0D1C"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67108</w:t>
            </w:r>
          </w:p>
        </w:tc>
        <w:tc>
          <w:tcPr>
            <w:tcW w:w="987" w:type="dxa"/>
            <w:tcBorders>
              <w:top w:val="nil"/>
              <w:left w:val="nil"/>
              <w:bottom w:val="single" w:sz="4" w:space="0" w:color="auto"/>
              <w:right w:val="single" w:sz="4" w:space="0" w:color="auto"/>
            </w:tcBorders>
            <w:vAlign w:val="bottom"/>
          </w:tcPr>
          <w:p w14:paraId="3E89CCCE"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2177.2</w:t>
            </w:r>
          </w:p>
        </w:tc>
      </w:tr>
      <w:tr w:rsidR="00F87336" w:rsidRPr="00992F46" w14:paraId="3D8D25F3" w14:textId="77777777" w:rsidTr="00C36AEB">
        <w:trPr>
          <w:trHeight w:val="225"/>
        </w:trPr>
        <w:tc>
          <w:tcPr>
            <w:tcW w:w="0" w:type="auto"/>
            <w:vMerge/>
            <w:tcBorders>
              <w:left w:val="single" w:sz="4" w:space="0" w:color="auto"/>
              <w:right w:val="single" w:sz="4" w:space="0" w:color="auto"/>
            </w:tcBorders>
            <w:shd w:val="clear" w:color="auto" w:fill="auto"/>
            <w:noWrap/>
            <w:hideMark/>
          </w:tcPr>
          <w:p w14:paraId="7F4B77DB" w14:textId="77777777" w:rsidR="00F87336" w:rsidRPr="00992F46" w:rsidRDefault="00F87336" w:rsidP="006F3FB5">
            <w:pPr>
              <w:pStyle w:val="TAC"/>
              <w:rPr>
                <w:sz w:val="16"/>
                <w:szCs w:val="16"/>
                <w:lang w:eastAsia="en-US"/>
              </w:rPr>
            </w:pPr>
          </w:p>
        </w:tc>
        <w:tc>
          <w:tcPr>
            <w:tcW w:w="0" w:type="auto"/>
            <w:tcBorders>
              <w:top w:val="nil"/>
              <w:left w:val="nil"/>
              <w:bottom w:val="nil"/>
              <w:right w:val="single" w:sz="4" w:space="0" w:color="auto"/>
            </w:tcBorders>
            <w:shd w:val="clear" w:color="auto" w:fill="auto"/>
            <w:noWrap/>
            <w:vAlign w:val="bottom"/>
            <w:hideMark/>
          </w:tcPr>
          <w:p w14:paraId="0D4201C0" w14:textId="77777777" w:rsidR="00F87336" w:rsidRPr="00992F46" w:rsidRDefault="00F87336" w:rsidP="006F3FB5">
            <w:pPr>
              <w:pStyle w:val="TAC"/>
              <w:rPr>
                <w:sz w:val="16"/>
                <w:szCs w:val="16"/>
                <w:lang w:eastAsia="en-US"/>
              </w:rPr>
            </w:pPr>
            <w:r w:rsidRPr="00992F46">
              <w:rPr>
                <w:sz w:val="16"/>
                <w:szCs w:val="16"/>
                <w:lang w:eastAsia="en-US"/>
              </w:rPr>
              <w:t>25+75</w:t>
            </w:r>
          </w:p>
        </w:tc>
        <w:tc>
          <w:tcPr>
            <w:tcW w:w="758" w:type="dxa"/>
            <w:tcBorders>
              <w:top w:val="nil"/>
              <w:left w:val="nil"/>
              <w:bottom w:val="single" w:sz="4" w:space="0" w:color="auto"/>
              <w:right w:val="single" w:sz="4" w:space="0" w:color="auto"/>
            </w:tcBorders>
            <w:shd w:val="clear" w:color="auto" w:fill="auto"/>
            <w:noWrap/>
            <w:vAlign w:val="bottom"/>
          </w:tcPr>
          <w:p w14:paraId="3849D986" w14:textId="77777777" w:rsidR="00F87336" w:rsidRPr="00992F46" w:rsidRDefault="00F87336" w:rsidP="006F3FB5">
            <w:pPr>
              <w:pStyle w:val="TAC"/>
              <w:rPr>
                <w:sz w:val="16"/>
                <w:szCs w:val="16"/>
                <w:lang w:eastAsia="en-US"/>
              </w:rPr>
            </w:pPr>
            <w:r w:rsidRPr="00992F46">
              <w:rPr>
                <w:sz w:val="16"/>
                <w:szCs w:val="16"/>
                <w:lang w:eastAsia="en-US"/>
              </w:rPr>
              <w:t>25</w:t>
            </w:r>
          </w:p>
        </w:tc>
        <w:tc>
          <w:tcPr>
            <w:tcW w:w="817" w:type="dxa"/>
            <w:gridSpan w:val="2"/>
            <w:tcBorders>
              <w:top w:val="nil"/>
              <w:left w:val="nil"/>
              <w:bottom w:val="single" w:sz="4" w:space="0" w:color="auto"/>
              <w:right w:val="single" w:sz="4" w:space="0" w:color="auto"/>
            </w:tcBorders>
            <w:shd w:val="clear" w:color="auto" w:fill="auto"/>
            <w:noWrap/>
            <w:vAlign w:val="bottom"/>
          </w:tcPr>
          <w:p w14:paraId="042ABB0E"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132504</w:t>
            </w:r>
          </w:p>
        </w:tc>
        <w:tc>
          <w:tcPr>
            <w:tcW w:w="767" w:type="dxa"/>
            <w:tcBorders>
              <w:top w:val="nil"/>
              <w:left w:val="nil"/>
              <w:bottom w:val="single" w:sz="4" w:space="0" w:color="auto"/>
              <w:right w:val="single" w:sz="4" w:space="0" w:color="auto"/>
            </w:tcBorders>
            <w:shd w:val="clear" w:color="auto" w:fill="auto"/>
            <w:noWrap/>
            <w:vAlign w:val="bottom"/>
          </w:tcPr>
          <w:p w14:paraId="7656C599"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1763.2</w:t>
            </w:r>
          </w:p>
        </w:tc>
        <w:tc>
          <w:tcPr>
            <w:tcW w:w="760" w:type="dxa"/>
            <w:tcBorders>
              <w:top w:val="nil"/>
              <w:left w:val="nil"/>
              <w:bottom w:val="single" w:sz="4" w:space="0" w:color="auto"/>
              <w:right w:val="single" w:sz="4" w:space="0" w:color="auto"/>
            </w:tcBorders>
            <w:shd w:val="clear" w:color="auto" w:fill="auto"/>
            <w:noWrap/>
            <w:vAlign w:val="bottom"/>
          </w:tcPr>
          <w:p w14:paraId="79E783A7"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66968</w:t>
            </w:r>
          </w:p>
        </w:tc>
        <w:tc>
          <w:tcPr>
            <w:tcW w:w="767" w:type="dxa"/>
            <w:tcBorders>
              <w:top w:val="nil"/>
              <w:left w:val="nil"/>
              <w:bottom w:val="single" w:sz="4" w:space="0" w:color="auto"/>
              <w:right w:val="single" w:sz="4" w:space="0" w:color="auto"/>
            </w:tcBorders>
            <w:shd w:val="clear" w:color="auto" w:fill="auto"/>
            <w:noWrap/>
            <w:vAlign w:val="bottom"/>
          </w:tcPr>
          <w:p w14:paraId="41B28E49"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2163.2</w:t>
            </w:r>
          </w:p>
        </w:tc>
        <w:tc>
          <w:tcPr>
            <w:tcW w:w="732" w:type="dxa"/>
            <w:tcBorders>
              <w:top w:val="nil"/>
              <w:left w:val="nil"/>
              <w:bottom w:val="single" w:sz="4" w:space="0" w:color="auto"/>
              <w:right w:val="single" w:sz="4" w:space="0" w:color="auto"/>
            </w:tcBorders>
            <w:vAlign w:val="bottom"/>
          </w:tcPr>
          <w:p w14:paraId="7A0960A8" w14:textId="77777777" w:rsidR="00F87336" w:rsidRPr="00992F46" w:rsidRDefault="00F87336" w:rsidP="006F3FB5">
            <w:pPr>
              <w:pStyle w:val="TAC"/>
              <w:rPr>
                <w:rFonts w:cs="Arial"/>
                <w:sz w:val="16"/>
                <w:szCs w:val="16"/>
                <w:lang w:eastAsia="en-US"/>
              </w:rPr>
            </w:pPr>
            <w:r w:rsidRPr="00992F46">
              <w:rPr>
                <w:rFonts w:cs="Arial"/>
                <w:sz w:val="16"/>
                <w:szCs w:val="16"/>
                <w:lang w:eastAsia="en-US"/>
              </w:rPr>
              <w:t>75</w:t>
            </w:r>
          </w:p>
        </w:tc>
        <w:tc>
          <w:tcPr>
            <w:tcW w:w="751" w:type="dxa"/>
            <w:gridSpan w:val="2"/>
            <w:tcBorders>
              <w:top w:val="nil"/>
              <w:left w:val="nil"/>
              <w:bottom w:val="single" w:sz="4" w:space="0" w:color="auto"/>
              <w:right w:val="single" w:sz="4" w:space="0" w:color="auto"/>
            </w:tcBorders>
            <w:vAlign w:val="bottom"/>
          </w:tcPr>
          <w:p w14:paraId="54CDFA93"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132597</w:t>
            </w:r>
          </w:p>
        </w:tc>
        <w:tc>
          <w:tcPr>
            <w:tcW w:w="749" w:type="dxa"/>
            <w:tcBorders>
              <w:top w:val="nil"/>
              <w:left w:val="nil"/>
              <w:bottom w:val="single" w:sz="4" w:space="0" w:color="auto"/>
              <w:right w:val="single" w:sz="4" w:space="0" w:color="auto"/>
            </w:tcBorders>
            <w:vAlign w:val="bottom"/>
          </w:tcPr>
          <w:p w14:paraId="7D12C8D1"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1772.5</w:t>
            </w:r>
          </w:p>
        </w:tc>
        <w:tc>
          <w:tcPr>
            <w:tcW w:w="746" w:type="dxa"/>
            <w:tcBorders>
              <w:top w:val="nil"/>
              <w:left w:val="nil"/>
              <w:bottom w:val="single" w:sz="4" w:space="0" w:color="auto"/>
              <w:right w:val="single" w:sz="4" w:space="0" w:color="auto"/>
            </w:tcBorders>
            <w:vAlign w:val="bottom"/>
          </w:tcPr>
          <w:p w14:paraId="54AEFDF3"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67061</w:t>
            </w:r>
          </w:p>
        </w:tc>
        <w:tc>
          <w:tcPr>
            <w:tcW w:w="987" w:type="dxa"/>
            <w:tcBorders>
              <w:top w:val="nil"/>
              <w:left w:val="nil"/>
              <w:bottom w:val="single" w:sz="4" w:space="0" w:color="auto"/>
              <w:right w:val="single" w:sz="4" w:space="0" w:color="auto"/>
            </w:tcBorders>
            <w:vAlign w:val="bottom"/>
          </w:tcPr>
          <w:p w14:paraId="58512F37"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2172.5</w:t>
            </w:r>
          </w:p>
        </w:tc>
      </w:tr>
      <w:tr w:rsidR="00F87336" w:rsidRPr="00992F46" w14:paraId="511667D9" w14:textId="77777777" w:rsidTr="00C36AEB">
        <w:trPr>
          <w:trHeight w:val="225"/>
        </w:trPr>
        <w:tc>
          <w:tcPr>
            <w:tcW w:w="0" w:type="auto"/>
            <w:vMerge/>
            <w:tcBorders>
              <w:left w:val="single" w:sz="4" w:space="0" w:color="auto"/>
              <w:right w:val="single" w:sz="4" w:space="0" w:color="auto"/>
            </w:tcBorders>
            <w:shd w:val="clear" w:color="auto" w:fill="auto"/>
            <w:noWrap/>
            <w:hideMark/>
          </w:tcPr>
          <w:p w14:paraId="6AF5B45D"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hideMark/>
          </w:tcPr>
          <w:p w14:paraId="6F1552DC" w14:textId="77777777" w:rsidR="00F87336" w:rsidRPr="00992F46" w:rsidRDefault="00F87336" w:rsidP="006F3FB5">
            <w:pPr>
              <w:pStyle w:val="TAC"/>
              <w:rPr>
                <w:sz w:val="16"/>
                <w:szCs w:val="16"/>
                <w:lang w:eastAsia="en-US"/>
              </w:rPr>
            </w:pPr>
          </w:p>
        </w:tc>
        <w:tc>
          <w:tcPr>
            <w:tcW w:w="758" w:type="dxa"/>
            <w:tcBorders>
              <w:top w:val="nil"/>
              <w:left w:val="nil"/>
              <w:bottom w:val="single" w:sz="4" w:space="0" w:color="auto"/>
              <w:right w:val="single" w:sz="4" w:space="0" w:color="auto"/>
            </w:tcBorders>
            <w:shd w:val="clear" w:color="auto" w:fill="auto"/>
            <w:noWrap/>
            <w:vAlign w:val="bottom"/>
          </w:tcPr>
          <w:p w14:paraId="2018C486" w14:textId="77777777" w:rsidR="00F87336" w:rsidRPr="00992F46" w:rsidRDefault="00F87336" w:rsidP="006F3FB5">
            <w:pPr>
              <w:pStyle w:val="TAC"/>
              <w:rPr>
                <w:sz w:val="16"/>
                <w:szCs w:val="16"/>
                <w:lang w:eastAsia="en-US"/>
              </w:rPr>
            </w:pPr>
            <w:r w:rsidRPr="00992F46">
              <w:rPr>
                <w:sz w:val="16"/>
                <w:szCs w:val="16"/>
                <w:lang w:eastAsia="en-US"/>
              </w:rPr>
              <w:t>75</w:t>
            </w:r>
          </w:p>
        </w:tc>
        <w:tc>
          <w:tcPr>
            <w:tcW w:w="817" w:type="dxa"/>
            <w:gridSpan w:val="2"/>
            <w:tcBorders>
              <w:top w:val="nil"/>
              <w:left w:val="nil"/>
              <w:bottom w:val="single" w:sz="4" w:space="0" w:color="auto"/>
              <w:right w:val="single" w:sz="4" w:space="0" w:color="auto"/>
            </w:tcBorders>
            <w:shd w:val="clear" w:color="auto" w:fill="auto"/>
            <w:noWrap/>
            <w:vAlign w:val="bottom"/>
          </w:tcPr>
          <w:p w14:paraId="7138133B"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132549</w:t>
            </w:r>
          </w:p>
        </w:tc>
        <w:tc>
          <w:tcPr>
            <w:tcW w:w="767" w:type="dxa"/>
            <w:tcBorders>
              <w:top w:val="nil"/>
              <w:left w:val="nil"/>
              <w:bottom w:val="single" w:sz="4" w:space="0" w:color="auto"/>
              <w:right w:val="single" w:sz="4" w:space="0" w:color="auto"/>
            </w:tcBorders>
            <w:shd w:val="clear" w:color="auto" w:fill="auto"/>
            <w:noWrap/>
            <w:vAlign w:val="bottom"/>
          </w:tcPr>
          <w:p w14:paraId="0F46B460"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1767.7</w:t>
            </w:r>
          </w:p>
        </w:tc>
        <w:tc>
          <w:tcPr>
            <w:tcW w:w="760" w:type="dxa"/>
            <w:tcBorders>
              <w:top w:val="nil"/>
              <w:left w:val="nil"/>
              <w:bottom w:val="single" w:sz="4" w:space="0" w:color="auto"/>
              <w:right w:val="single" w:sz="4" w:space="0" w:color="auto"/>
            </w:tcBorders>
            <w:shd w:val="clear" w:color="auto" w:fill="auto"/>
            <w:noWrap/>
            <w:vAlign w:val="bottom"/>
          </w:tcPr>
          <w:p w14:paraId="268276C2"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67013</w:t>
            </w:r>
          </w:p>
        </w:tc>
        <w:tc>
          <w:tcPr>
            <w:tcW w:w="767" w:type="dxa"/>
            <w:tcBorders>
              <w:top w:val="nil"/>
              <w:left w:val="nil"/>
              <w:bottom w:val="single" w:sz="4" w:space="0" w:color="auto"/>
              <w:right w:val="single" w:sz="4" w:space="0" w:color="auto"/>
            </w:tcBorders>
            <w:shd w:val="clear" w:color="auto" w:fill="auto"/>
            <w:noWrap/>
            <w:vAlign w:val="bottom"/>
          </w:tcPr>
          <w:p w14:paraId="7612A692"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2167.7</w:t>
            </w:r>
          </w:p>
        </w:tc>
        <w:tc>
          <w:tcPr>
            <w:tcW w:w="732" w:type="dxa"/>
            <w:tcBorders>
              <w:top w:val="nil"/>
              <w:left w:val="nil"/>
              <w:bottom w:val="single" w:sz="4" w:space="0" w:color="auto"/>
              <w:right w:val="single" w:sz="4" w:space="0" w:color="auto"/>
            </w:tcBorders>
            <w:vAlign w:val="bottom"/>
          </w:tcPr>
          <w:p w14:paraId="448D34C9" w14:textId="77777777" w:rsidR="00F87336" w:rsidRPr="00992F46" w:rsidRDefault="00F87336" w:rsidP="006F3FB5">
            <w:pPr>
              <w:pStyle w:val="TAC"/>
              <w:rPr>
                <w:rFonts w:cs="Arial"/>
                <w:sz w:val="16"/>
                <w:szCs w:val="16"/>
                <w:lang w:eastAsia="en-US"/>
              </w:rPr>
            </w:pPr>
            <w:r w:rsidRPr="00992F46">
              <w:rPr>
                <w:rFonts w:cs="Arial"/>
                <w:sz w:val="16"/>
                <w:szCs w:val="16"/>
                <w:lang w:eastAsia="en-US"/>
              </w:rPr>
              <w:t>25</w:t>
            </w:r>
          </w:p>
        </w:tc>
        <w:tc>
          <w:tcPr>
            <w:tcW w:w="751" w:type="dxa"/>
            <w:gridSpan w:val="2"/>
            <w:tcBorders>
              <w:top w:val="nil"/>
              <w:left w:val="nil"/>
              <w:bottom w:val="single" w:sz="4" w:space="0" w:color="auto"/>
              <w:right w:val="single" w:sz="4" w:space="0" w:color="auto"/>
            </w:tcBorders>
            <w:vAlign w:val="bottom"/>
          </w:tcPr>
          <w:p w14:paraId="782EE5B2"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132642</w:t>
            </w:r>
          </w:p>
        </w:tc>
        <w:tc>
          <w:tcPr>
            <w:tcW w:w="749" w:type="dxa"/>
            <w:tcBorders>
              <w:top w:val="nil"/>
              <w:left w:val="nil"/>
              <w:bottom w:val="single" w:sz="4" w:space="0" w:color="auto"/>
              <w:right w:val="single" w:sz="4" w:space="0" w:color="auto"/>
            </w:tcBorders>
            <w:vAlign w:val="bottom"/>
          </w:tcPr>
          <w:p w14:paraId="3A2EE65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1777</w:t>
            </w:r>
          </w:p>
        </w:tc>
        <w:tc>
          <w:tcPr>
            <w:tcW w:w="746" w:type="dxa"/>
            <w:tcBorders>
              <w:top w:val="nil"/>
              <w:left w:val="nil"/>
              <w:bottom w:val="single" w:sz="4" w:space="0" w:color="auto"/>
              <w:right w:val="single" w:sz="4" w:space="0" w:color="auto"/>
            </w:tcBorders>
            <w:vAlign w:val="bottom"/>
          </w:tcPr>
          <w:p w14:paraId="344730B5"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67106</w:t>
            </w:r>
          </w:p>
        </w:tc>
        <w:tc>
          <w:tcPr>
            <w:tcW w:w="987" w:type="dxa"/>
            <w:tcBorders>
              <w:top w:val="nil"/>
              <w:left w:val="nil"/>
              <w:bottom w:val="single" w:sz="4" w:space="0" w:color="auto"/>
              <w:right w:val="single" w:sz="4" w:space="0" w:color="auto"/>
            </w:tcBorders>
            <w:vAlign w:val="bottom"/>
          </w:tcPr>
          <w:p w14:paraId="2A2463D3"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2177</w:t>
            </w:r>
          </w:p>
        </w:tc>
      </w:tr>
      <w:tr w:rsidR="00F87336" w:rsidRPr="00992F46" w14:paraId="3E6D664A" w14:textId="77777777" w:rsidTr="00C36AEB">
        <w:trPr>
          <w:trHeight w:val="225"/>
        </w:trPr>
        <w:tc>
          <w:tcPr>
            <w:tcW w:w="0" w:type="auto"/>
            <w:vMerge/>
            <w:tcBorders>
              <w:left w:val="single" w:sz="4" w:space="0" w:color="auto"/>
              <w:bottom w:val="nil"/>
              <w:right w:val="single" w:sz="4" w:space="0" w:color="auto"/>
            </w:tcBorders>
            <w:shd w:val="clear" w:color="auto" w:fill="auto"/>
            <w:noWrap/>
          </w:tcPr>
          <w:p w14:paraId="639AD3A2" w14:textId="77777777" w:rsidR="00F87336" w:rsidRPr="00992F46" w:rsidRDefault="00F87336"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45B5EBF5" w14:textId="77777777" w:rsidR="00F87336" w:rsidRPr="00992F46" w:rsidRDefault="00F87336" w:rsidP="006F3FB5">
            <w:pPr>
              <w:pStyle w:val="TAC"/>
              <w:rPr>
                <w:sz w:val="16"/>
                <w:szCs w:val="16"/>
                <w:lang w:eastAsia="en-US"/>
              </w:rPr>
            </w:pPr>
            <w:r w:rsidRPr="00992F46">
              <w:rPr>
                <w:sz w:val="16"/>
                <w:szCs w:val="16"/>
                <w:lang w:eastAsia="en-US"/>
              </w:rPr>
              <w:t>50+50</w:t>
            </w:r>
          </w:p>
        </w:tc>
        <w:tc>
          <w:tcPr>
            <w:tcW w:w="758" w:type="dxa"/>
            <w:tcBorders>
              <w:top w:val="nil"/>
              <w:left w:val="nil"/>
              <w:bottom w:val="single" w:sz="4" w:space="0" w:color="auto"/>
              <w:right w:val="single" w:sz="4" w:space="0" w:color="auto"/>
            </w:tcBorders>
            <w:shd w:val="clear" w:color="auto" w:fill="auto"/>
            <w:noWrap/>
            <w:vAlign w:val="bottom"/>
          </w:tcPr>
          <w:p w14:paraId="6F29E460" w14:textId="77777777" w:rsidR="00F87336" w:rsidRPr="00992F46" w:rsidRDefault="00F87336" w:rsidP="006F3FB5">
            <w:pPr>
              <w:pStyle w:val="TAC"/>
              <w:rPr>
                <w:sz w:val="16"/>
                <w:szCs w:val="16"/>
                <w:lang w:eastAsia="en-US"/>
              </w:rPr>
            </w:pPr>
            <w:r w:rsidRPr="00992F46">
              <w:rPr>
                <w:sz w:val="16"/>
                <w:szCs w:val="16"/>
                <w:lang w:eastAsia="en-US"/>
              </w:rPr>
              <w:t>50</w:t>
            </w:r>
          </w:p>
        </w:tc>
        <w:tc>
          <w:tcPr>
            <w:tcW w:w="817" w:type="dxa"/>
            <w:gridSpan w:val="2"/>
            <w:tcBorders>
              <w:top w:val="nil"/>
              <w:left w:val="nil"/>
              <w:bottom w:val="single" w:sz="4" w:space="0" w:color="auto"/>
              <w:right w:val="single" w:sz="4" w:space="0" w:color="auto"/>
            </w:tcBorders>
            <w:shd w:val="clear" w:color="auto" w:fill="auto"/>
            <w:noWrap/>
            <w:vAlign w:val="bottom"/>
          </w:tcPr>
          <w:p w14:paraId="352B36EE" w14:textId="77777777" w:rsidR="00F87336" w:rsidRPr="00992F46" w:rsidRDefault="00C36AEB" w:rsidP="006F3FB5">
            <w:pPr>
              <w:pStyle w:val="TAC"/>
              <w:rPr>
                <w:rFonts w:cs="Arial"/>
                <w:sz w:val="16"/>
                <w:szCs w:val="16"/>
                <w:lang w:eastAsia="en-US"/>
              </w:rPr>
            </w:pPr>
            <w:r w:rsidRPr="00992F46">
              <w:rPr>
                <w:rFonts w:cs="Arial"/>
                <w:sz w:val="16"/>
                <w:szCs w:val="16"/>
                <w:lang w:eastAsia="en-US"/>
              </w:rPr>
              <w:t>132523</w:t>
            </w:r>
          </w:p>
        </w:tc>
        <w:tc>
          <w:tcPr>
            <w:tcW w:w="767" w:type="dxa"/>
            <w:tcBorders>
              <w:top w:val="nil"/>
              <w:left w:val="nil"/>
              <w:bottom w:val="single" w:sz="4" w:space="0" w:color="auto"/>
              <w:right w:val="single" w:sz="4" w:space="0" w:color="auto"/>
            </w:tcBorders>
            <w:shd w:val="clear" w:color="auto" w:fill="auto"/>
            <w:noWrap/>
            <w:vAlign w:val="bottom"/>
          </w:tcPr>
          <w:p w14:paraId="55E70C45"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1765.1</w:t>
            </w:r>
          </w:p>
        </w:tc>
        <w:tc>
          <w:tcPr>
            <w:tcW w:w="760" w:type="dxa"/>
            <w:tcBorders>
              <w:top w:val="nil"/>
              <w:left w:val="nil"/>
              <w:bottom w:val="single" w:sz="4" w:space="0" w:color="auto"/>
              <w:right w:val="single" w:sz="4" w:space="0" w:color="auto"/>
            </w:tcBorders>
            <w:shd w:val="clear" w:color="auto" w:fill="auto"/>
            <w:noWrap/>
            <w:vAlign w:val="bottom"/>
          </w:tcPr>
          <w:p w14:paraId="1BCE9BAB" w14:textId="77777777" w:rsidR="00F87336" w:rsidRPr="00992F46" w:rsidRDefault="00F87336" w:rsidP="006F3FB5">
            <w:pPr>
              <w:pStyle w:val="TAC"/>
              <w:rPr>
                <w:rFonts w:cs="Arial"/>
                <w:sz w:val="16"/>
                <w:szCs w:val="16"/>
                <w:lang w:eastAsia="en-US"/>
              </w:rPr>
            </w:pPr>
            <w:r w:rsidRPr="00992F46">
              <w:rPr>
                <w:rFonts w:cs="Arial"/>
                <w:sz w:val="16"/>
                <w:szCs w:val="16"/>
                <w:lang w:eastAsia="en-US"/>
              </w:rPr>
              <w:t>66987</w:t>
            </w:r>
          </w:p>
        </w:tc>
        <w:tc>
          <w:tcPr>
            <w:tcW w:w="767" w:type="dxa"/>
            <w:tcBorders>
              <w:top w:val="nil"/>
              <w:left w:val="nil"/>
              <w:bottom w:val="single" w:sz="4" w:space="0" w:color="auto"/>
              <w:right w:val="single" w:sz="4" w:space="0" w:color="auto"/>
            </w:tcBorders>
            <w:shd w:val="clear" w:color="auto" w:fill="auto"/>
            <w:noWrap/>
            <w:vAlign w:val="bottom"/>
          </w:tcPr>
          <w:p w14:paraId="6036B879"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2165.1</w:t>
            </w:r>
          </w:p>
        </w:tc>
        <w:tc>
          <w:tcPr>
            <w:tcW w:w="732" w:type="dxa"/>
            <w:tcBorders>
              <w:top w:val="nil"/>
              <w:left w:val="nil"/>
              <w:bottom w:val="single" w:sz="4" w:space="0" w:color="auto"/>
              <w:right w:val="single" w:sz="4" w:space="0" w:color="auto"/>
            </w:tcBorders>
            <w:vAlign w:val="bottom"/>
          </w:tcPr>
          <w:p w14:paraId="2E4FF37E" w14:textId="77777777" w:rsidR="00F87336" w:rsidRPr="00992F46" w:rsidRDefault="00F87336" w:rsidP="006F3FB5">
            <w:pPr>
              <w:pStyle w:val="TAC"/>
              <w:rPr>
                <w:rFonts w:cs="Arial"/>
                <w:sz w:val="16"/>
                <w:szCs w:val="16"/>
                <w:lang w:eastAsia="en-US"/>
              </w:rPr>
            </w:pPr>
            <w:r w:rsidRPr="00992F46">
              <w:rPr>
                <w:rFonts w:cs="Arial"/>
                <w:sz w:val="16"/>
                <w:szCs w:val="16"/>
                <w:lang w:eastAsia="en-US"/>
              </w:rPr>
              <w:t>50</w:t>
            </w:r>
          </w:p>
        </w:tc>
        <w:tc>
          <w:tcPr>
            <w:tcW w:w="751" w:type="dxa"/>
            <w:gridSpan w:val="2"/>
            <w:tcBorders>
              <w:top w:val="nil"/>
              <w:left w:val="nil"/>
              <w:bottom w:val="single" w:sz="4" w:space="0" w:color="auto"/>
              <w:right w:val="single" w:sz="4" w:space="0" w:color="auto"/>
            </w:tcBorders>
            <w:vAlign w:val="bottom"/>
          </w:tcPr>
          <w:p w14:paraId="4C3CF413" w14:textId="77777777" w:rsidR="00F87336" w:rsidRPr="00992F46" w:rsidRDefault="00F87336" w:rsidP="006F3FB5">
            <w:pPr>
              <w:pStyle w:val="TAC"/>
              <w:rPr>
                <w:rFonts w:cs="Arial"/>
                <w:sz w:val="16"/>
                <w:szCs w:val="16"/>
                <w:lang w:eastAsia="en-US"/>
              </w:rPr>
            </w:pPr>
            <w:r w:rsidRPr="00992F46">
              <w:rPr>
                <w:rFonts w:cs="Arial"/>
                <w:sz w:val="16"/>
                <w:szCs w:val="16"/>
                <w:lang w:eastAsia="en-US"/>
              </w:rPr>
              <w:t>132622</w:t>
            </w:r>
          </w:p>
        </w:tc>
        <w:tc>
          <w:tcPr>
            <w:tcW w:w="749" w:type="dxa"/>
            <w:tcBorders>
              <w:top w:val="nil"/>
              <w:left w:val="nil"/>
              <w:bottom w:val="single" w:sz="4" w:space="0" w:color="auto"/>
              <w:right w:val="single" w:sz="4" w:space="0" w:color="auto"/>
            </w:tcBorders>
            <w:vAlign w:val="bottom"/>
          </w:tcPr>
          <w:p w14:paraId="596C6BCC" w14:textId="77777777" w:rsidR="00F87336" w:rsidRPr="00992F46" w:rsidRDefault="00F87336" w:rsidP="006F3FB5">
            <w:pPr>
              <w:pStyle w:val="TAC"/>
              <w:rPr>
                <w:rFonts w:cs="Arial"/>
                <w:sz w:val="16"/>
                <w:szCs w:val="16"/>
                <w:lang w:eastAsia="en-US"/>
              </w:rPr>
            </w:pPr>
            <w:r w:rsidRPr="00992F46">
              <w:rPr>
                <w:rFonts w:cs="Arial"/>
                <w:sz w:val="16"/>
                <w:szCs w:val="16"/>
                <w:lang w:eastAsia="en-US"/>
              </w:rPr>
              <w:t>1775</w:t>
            </w:r>
          </w:p>
        </w:tc>
        <w:tc>
          <w:tcPr>
            <w:tcW w:w="746" w:type="dxa"/>
            <w:tcBorders>
              <w:top w:val="nil"/>
              <w:left w:val="nil"/>
              <w:bottom w:val="single" w:sz="4" w:space="0" w:color="auto"/>
              <w:right w:val="single" w:sz="4" w:space="0" w:color="auto"/>
            </w:tcBorders>
            <w:vAlign w:val="bottom"/>
          </w:tcPr>
          <w:p w14:paraId="2F70445B" w14:textId="77777777" w:rsidR="00F87336" w:rsidRPr="00992F46" w:rsidRDefault="00F87336" w:rsidP="006F3FB5">
            <w:pPr>
              <w:pStyle w:val="TAC"/>
              <w:rPr>
                <w:rFonts w:cs="Arial"/>
                <w:sz w:val="16"/>
                <w:szCs w:val="16"/>
                <w:lang w:eastAsia="en-US"/>
              </w:rPr>
            </w:pPr>
            <w:r w:rsidRPr="00992F46">
              <w:rPr>
                <w:rFonts w:cs="Arial"/>
                <w:sz w:val="16"/>
                <w:szCs w:val="16"/>
                <w:lang w:eastAsia="en-US"/>
              </w:rPr>
              <w:t>67086</w:t>
            </w:r>
          </w:p>
        </w:tc>
        <w:tc>
          <w:tcPr>
            <w:tcW w:w="987" w:type="dxa"/>
            <w:tcBorders>
              <w:top w:val="nil"/>
              <w:left w:val="nil"/>
              <w:bottom w:val="single" w:sz="4" w:space="0" w:color="auto"/>
              <w:right w:val="single" w:sz="4" w:space="0" w:color="auto"/>
            </w:tcBorders>
            <w:vAlign w:val="bottom"/>
          </w:tcPr>
          <w:p w14:paraId="00FB2956" w14:textId="77777777" w:rsidR="00F87336" w:rsidRPr="00992F46" w:rsidRDefault="00F87336" w:rsidP="006F3FB5">
            <w:pPr>
              <w:pStyle w:val="TAC"/>
              <w:rPr>
                <w:rFonts w:cs="Arial"/>
                <w:sz w:val="16"/>
                <w:szCs w:val="16"/>
                <w:lang w:eastAsia="en-US"/>
              </w:rPr>
            </w:pPr>
            <w:r w:rsidRPr="00992F46">
              <w:rPr>
                <w:rFonts w:cs="Arial"/>
                <w:sz w:val="16"/>
                <w:szCs w:val="16"/>
                <w:lang w:eastAsia="en-US"/>
              </w:rPr>
              <w:t>2175</w:t>
            </w:r>
          </w:p>
        </w:tc>
      </w:tr>
      <w:tr w:rsidR="00F87336" w:rsidRPr="00992F46" w14:paraId="37E205A8" w14:textId="77777777" w:rsidTr="00C36AEB">
        <w:trPr>
          <w:trHeight w:val="225"/>
        </w:trPr>
        <w:tc>
          <w:tcPr>
            <w:tcW w:w="9857"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14:paraId="05F9F882" w14:textId="77777777" w:rsidR="00F87336" w:rsidRPr="00992F46" w:rsidRDefault="00F87336" w:rsidP="006F3FB5">
            <w:pPr>
              <w:pStyle w:val="TAN"/>
              <w:rPr>
                <w:lang w:eastAsia="en-US"/>
              </w:rPr>
            </w:pPr>
            <w:r w:rsidRPr="00992F46">
              <w:rPr>
                <w:lang w:eastAsia="en-US"/>
              </w:rPr>
              <w:t>Note 1:</w:t>
            </w:r>
            <w:r w:rsidRPr="00992F46">
              <w:rPr>
                <w:lang w:eastAsia="en-US"/>
              </w:rPr>
              <w:tab/>
              <w:t>Carriers in increasing frequency order.</w:t>
            </w:r>
          </w:p>
          <w:p w14:paraId="61BF4713" w14:textId="77777777" w:rsidR="00F87336" w:rsidRPr="00992F46" w:rsidRDefault="00F87336" w:rsidP="006F3FB5">
            <w:pPr>
              <w:pStyle w:val="TAN"/>
              <w:rPr>
                <w:lang w:eastAsia="en-US"/>
              </w:rPr>
            </w:pPr>
            <w:r w:rsidRPr="00992F46">
              <w:rPr>
                <w:lang w:eastAsia="en-US"/>
              </w:rPr>
              <w:t>Note 2:</w:t>
            </w:r>
            <w:r w:rsidRPr="00992F46">
              <w:rPr>
                <w:lang w:eastAsia="en-US"/>
              </w:rPr>
              <w:tab/>
              <w:t xml:space="preserve">Applicable for intra-band contiguous </w:t>
            </w:r>
            <w:r w:rsidR="009E5AFE" w:rsidRPr="00992F46">
              <w:rPr>
                <w:lang w:eastAsia="en-US"/>
              </w:rPr>
              <w:t xml:space="preserve">CA without </w:t>
            </w:r>
            <w:r w:rsidRPr="00992F46">
              <w:rPr>
                <w:lang w:eastAsia="en-US"/>
              </w:rPr>
              <w:t>UL CA.</w:t>
            </w:r>
          </w:p>
          <w:p w14:paraId="0216986C" w14:textId="77777777" w:rsidR="00F87336" w:rsidRPr="00992F46" w:rsidRDefault="00F87336" w:rsidP="006F3FB5">
            <w:pPr>
              <w:pStyle w:val="TAN"/>
              <w:rPr>
                <w:lang w:eastAsia="en-US"/>
              </w:rPr>
            </w:pPr>
            <w:r w:rsidRPr="00992F46">
              <w:rPr>
                <w:lang w:eastAsia="en-US"/>
              </w:rPr>
              <w:t>Note 3:</w:t>
            </w:r>
            <w:r w:rsidRPr="00992F46">
              <w:rPr>
                <w:lang w:eastAsia="en-US"/>
              </w:rPr>
              <w:tab/>
              <w:t xml:space="preserve">Applicable for intra-band contiguous </w:t>
            </w:r>
            <w:r w:rsidR="009E5AFE" w:rsidRPr="00992F46">
              <w:rPr>
                <w:lang w:eastAsia="en-US"/>
              </w:rPr>
              <w:t xml:space="preserve">CA with </w:t>
            </w:r>
            <w:r w:rsidRPr="00992F46">
              <w:rPr>
                <w:lang w:eastAsia="en-US"/>
              </w:rPr>
              <w:t>UL CA.</w:t>
            </w:r>
          </w:p>
        </w:tc>
      </w:tr>
    </w:tbl>
    <w:p w14:paraId="74FFCE21" w14:textId="77777777" w:rsidR="00F87336" w:rsidRPr="00992F46" w:rsidRDefault="00F87336" w:rsidP="002E6ED8"/>
    <w:p w14:paraId="1493BF80" w14:textId="77777777" w:rsidR="00F87336" w:rsidRPr="00992F46" w:rsidRDefault="00F87336" w:rsidP="003E3B50">
      <w:pPr>
        <w:pStyle w:val="TH"/>
      </w:pPr>
      <w:r w:rsidRPr="00992F46">
        <w:lastRenderedPageBreak/>
        <w:t>Table 4.3.1.1.</w:t>
      </w:r>
      <w:r w:rsidRPr="00992F46">
        <w:rPr>
          <w:lang w:eastAsia="zh-CN"/>
        </w:rPr>
        <w:t>66</w:t>
      </w:r>
      <w:r w:rsidRPr="00992F46">
        <w:t>A-2: Test frequencies for CA_</w:t>
      </w:r>
      <w:r w:rsidRPr="00992F46">
        <w:rPr>
          <w:lang w:eastAsia="zh-CN"/>
        </w:rPr>
        <w:t>66</w:t>
      </w:r>
      <w:r w:rsidRPr="00992F46">
        <w:t>C</w:t>
      </w:r>
    </w:p>
    <w:tbl>
      <w:tblPr>
        <w:tblW w:w="10004" w:type="dxa"/>
        <w:tblInd w:w="96" w:type="dxa"/>
        <w:tblLook w:val="04A0" w:firstRow="1" w:lastRow="0" w:firstColumn="1" w:lastColumn="0" w:noHBand="0" w:noVBand="1"/>
      </w:tblPr>
      <w:tblGrid>
        <w:gridCol w:w="823"/>
        <w:gridCol w:w="1345"/>
        <w:gridCol w:w="643"/>
        <w:gridCol w:w="879"/>
        <w:gridCol w:w="1177"/>
        <w:gridCol w:w="708"/>
        <w:gridCol w:w="756"/>
        <w:gridCol w:w="638"/>
        <w:gridCol w:w="803"/>
        <w:gridCol w:w="768"/>
        <w:gridCol w:w="708"/>
        <w:gridCol w:w="756"/>
      </w:tblGrid>
      <w:tr w:rsidR="00830A28" w:rsidRPr="00992F46" w14:paraId="38847F73" w14:textId="77777777" w:rsidTr="00830A28">
        <w:trPr>
          <w:trHeight w:val="225"/>
        </w:trPr>
        <w:tc>
          <w:tcPr>
            <w:tcW w:w="0" w:type="auto"/>
            <w:tcBorders>
              <w:top w:val="single" w:sz="4" w:space="0" w:color="auto"/>
              <w:left w:val="single" w:sz="4" w:space="0" w:color="auto"/>
              <w:bottom w:val="nil"/>
              <w:right w:val="single" w:sz="4" w:space="0" w:color="auto"/>
            </w:tcBorders>
            <w:shd w:val="clear" w:color="auto" w:fill="auto"/>
            <w:noWrap/>
            <w:vAlign w:val="bottom"/>
          </w:tcPr>
          <w:p w14:paraId="0326608E" w14:textId="77777777" w:rsidR="00F87336" w:rsidRPr="00992F46" w:rsidRDefault="00F87336" w:rsidP="006F3FB5">
            <w:pPr>
              <w:pStyle w:val="TAH"/>
              <w:rPr>
                <w:lang w:eastAsia="en-US"/>
              </w:rPr>
            </w:pPr>
            <w:r w:rsidRPr="00992F46">
              <w:rPr>
                <w:lang w:eastAsia="en-US"/>
              </w:rPr>
              <w:lastRenderedPageBreak/>
              <w:t>Range</w:t>
            </w:r>
          </w:p>
        </w:tc>
        <w:tc>
          <w:tcPr>
            <w:tcW w:w="0" w:type="auto"/>
            <w:tcBorders>
              <w:top w:val="single" w:sz="4" w:space="0" w:color="auto"/>
              <w:left w:val="nil"/>
              <w:bottom w:val="nil"/>
              <w:right w:val="single" w:sz="4" w:space="0" w:color="auto"/>
            </w:tcBorders>
            <w:shd w:val="clear" w:color="auto" w:fill="auto"/>
            <w:noWrap/>
            <w:vAlign w:val="bottom"/>
          </w:tcPr>
          <w:p w14:paraId="7252CCE6" w14:textId="77777777" w:rsidR="00F87336" w:rsidRPr="00992F46" w:rsidRDefault="00F87336" w:rsidP="006F3FB5">
            <w:pPr>
              <w:pStyle w:val="TAH"/>
              <w:rPr>
                <w:lang w:eastAsia="en-US"/>
              </w:rPr>
            </w:pPr>
            <w:r w:rsidRPr="00992F46">
              <w:rPr>
                <w:lang w:eastAsia="en-US"/>
              </w:rPr>
              <w:t>CC-Combo /</w:t>
            </w:r>
            <w:r w:rsidRPr="00992F46">
              <w:rPr>
                <w:lang w:eastAsia="en-US"/>
              </w:rPr>
              <w:br/>
              <w:t>N</w:t>
            </w:r>
            <w:r w:rsidRPr="00992F46">
              <w:rPr>
                <w:sz w:val="10"/>
                <w:lang w:eastAsia="en-US"/>
              </w:rPr>
              <w:t>RB_agg</w:t>
            </w:r>
            <w:r w:rsidRPr="00992F46">
              <w:rPr>
                <w:lang w:eastAsia="en-US"/>
              </w:rPr>
              <w:br/>
              <w:t>[RB]</w:t>
            </w:r>
          </w:p>
        </w:tc>
        <w:tc>
          <w:tcPr>
            <w:tcW w:w="0" w:type="auto"/>
            <w:tcBorders>
              <w:top w:val="single" w:sz="4" w:space="0" w:color="auto"/>
              <w:left w:val="nil"/>
              <w:bottom w:val="single" w:sz="4" w:space="0" w:color="auto"/>
            </w:tcBorders>
            <w:shd w:val="clear" w:color="auto" w:fill="auto"/>
            <w:noWrap/>
            <w:vAlign w:val="bottom"/>
          </w:tcPr>
          <w:p w14:paraId="6D8B7EED" w14:textId="77777777" w:rsidR="00F87336" w:rsidRPr="00992F46" w:rsidRDefault="00F87336" w:rsidP="006F3FB5">
            <w:pPr>
              <w:pStyle w:val="TAH"/>
              <w:rPr>
                <w:lang w:eastAsia="en-US"/>
              </w:rPr>
            </w:pPr>
          </w:p>
        </w:tc>
        <w:tc>
          <w:tcPr>
            <w:tcW w:w="0" w:type="auto"/>
            <w:tcBorders>
              <w:top w:val="single" w:sz="4" w:space="0" w:color="auto"/>
              <w:bottom w:val="single" w:sz="4" w:space="0" w:color="auto"/>
            </w:tcBorders>
            <w:shd w:val="clear" w:color="auto" w:fill="auto"/>
            <w:noWrap/>
            <w:vAlign w:val="bottom"/>
          </w:tcPr>
          <w:p w14:paraId="1B91461B" w14:textId="77777777" w:rsidR="00F87336" w:rsidRPr="00992F46" w:rsidRDefault="00F87336" w:rsidP="006F3FB5">
            <w:pPr>
              <w:pStyle w:val="TAH"/>
              <w:rPr>
                <w:lang w:eastAsia="en-US"/>
              </w:rPr>
            </w:pPr>
          </w:p>
        </w:tc>
        <w:tc>
          <w:tcPr>
            <w:tcW w:w="0" w:type="auto"/>
            <w:tcBorders>
              <w:top w:val="single" w:sz="4" w:space="0" w:color="auto"/>
              <w:bottom w:val="single" w:sz="4" w:space="0" w:color="auto"/>
            </w:tcBorders>
            <w:shd w:val="clear" w:color="auto" w:fill="auto"/>
            <w:noWrap/>
            <w:vAlign w:val="bottom"/>
          </w:tcPr>
          <w:p w14:paraId="2F3B44F7" w14:textId="77777777" w:rsidR="00F87336" w:rsidRPr="00992F46" w:rsidRDefault="00F87336" w:rsidP="006F3FB5">
            <w:pPr>
              <w:pStyle w:val="TAH"/>
              <w:rPr>
                <w:lang w:eastAsia="en-US"/>
              </w:rPr>
            </w:pPr>
            <w:r w:rsidRPr="00992F46">
              <w:rPr>
                <w:lang w:eastAsia="en-US"/>
              </w:rPr>
              <w:t>CC1</w:t>
            </w:r>
            <w:r w:rsidRPr="00992F46">
              <w:rPr>
                <w:lang w:eastAsia="en-US"/>
              </w:rPr>
              <w:br/>
              <w:t>Note1</w:t>
            </w:r>
          </w:p>
        </w:tc>
        <w:tc>
          <w:tcPr>
            <w:tcW w:w="0" w:type="auto"/>
            <w:tcBorders>
              <w:top w:val="single" w:sz="4" w:space="0" w:color="auto"/>
              <w:bottom w:val="single" w:sz="4" w:space="0" w:color="auto"/>
            </w:tcBorders>
            <w:shd w:val="clear" w:color="auto" w:fill="auto"/>
            <w:noWrap/>
            <w:vAlign w:val="bottom"/>
          </w:tcPr>
          <w:p w14:paraId="0FD17254" w14:textId="77777777" w:rsidR="00F87336" w:rsidRPr="00992F46" w:rsidRDefault="00F87336" w:rsidP="006F3FB5">
            <w:pPr>
              <w:pStyle w:val="TAH"/>
              <w:rPr>
                <w:lang w:eastAsia="en-US"/>
              </w:rPr>
            </w:pPr>
          </w:p>
        </w:tc>
        <w:tc>
          <w:tcPr>
            <w:tcW w:w="0" w:type="auto"/>
            <w:tcBorders>
              <w:top w:val="single" w:sz="4" w:space="0" w:color="auto"/>
              <w:bottom w:val="single" w:sz="4" w:space="0" w:color="auto"/>
              <w:right w:val="single" w:sz="4" w:space="0" w:color="auto"/>
            </w:tcBorders>
            <w:shd w:val="clear" w:color="auto" w:fill="auto"/>
            <w:noWrap/>
            <w:vAlign w:val="bottom"/>
          </w:tcPr>
          <w:p w14:paraId="711BB5A3" w14:textId="77777777" w:rsidR="00F87336" w:rsidRPr="00992F46" w:rsidRDefault="00F87336" w:rsidP="006F3FB5">
            <w:pPr>
              <w:pStyle w:val="TAH"/>
              <w:rPr>
                <w:lang w:eastAsia="en-US"/>
              </w:rPr>
            </w:pPr>
          </w:p>
        </w:tc>
        <w:tc>
          <w:tcPr>
            <w:tcW w:w="0" w:type="auto"/>
            <w:tcBorders>
              <w:top w:val="single" w:sz="4" w:space="0" w:color="auto"/>
              <w:left w:val="nil"/>
              <w:bottom w:val="single" w:sz="4" w:space="0" w:color="auto"/>
            </w:tcBorders>
            <w:vAlign w:val="bottom"/>
          </w:tcPr>
          <w:p w14:paraId="4F142619" w14:textId="77777777" w:rsidR="00F87336" w:rsidRPr="00992F46" w:rsidRDefault="00F87336" w:rsidP="006F3FB5">
            <w:pPr>
              <w:pStyle w:val="TAH"/>
              <w:rPr>
                <w:lang w:eastAsia="en-US"/>
              </w:rPr>
            </w:pPr>
          </w:p>
        </w:tc>
        <w:tc>
          <w:tcPr>
            <w:tcW w:w="0" w:type="auto"/>
            <w:tcBorders>
              <w:top w:val="single" w:sz="4" w:space="0" w:color="auto"/>
              <w:bottom w:val="single" w:sz="4" w:space="0" w:color="auto"/>
            </w:tcBorders>
            <w:vAlign w:val="bottom"/>
          </w:tcPr>
          <w:p w14:paraId="53067EE6" w14:textId="77777777" w:rsidR="00F87336" w:rsidRPr="00992F46" w:rsidRDefault="00F87336" w:rsidP="006F3FB5">
            <w:pPr>
              <w:pStyle w:val="TAH"/>
              <w:rPr>
                <w:lang w:eastAsia="en-US"/>
              </w:rPr>
            </w:pPr>
          </w:p>
        </w:tc>
        <w:tc>
          <w:tcPr>
            <w:tcW w:w="0" w:type="auto"/>
            <w:tcBorders>
              <w:top w:val="single" w:sz="4" w:space="0" w:color="auto"/>
              <w:bottom w:val="single" w:sz="4" w:space="0" w:color="auto"/>
            </w:tcBorders>
            <w:vAlign w:val="bottom"/>
          </w:tcPr>
          <w:p w14:paraId="3B3F1406" w14:textId="77777777" w:rsidR="00F87336" w:rsidRPr="00992F46" w:rsidRDefault="00F87336" w:rsidP="006F3FB5">
            <w:pPr>
              <w:pStyle w:val="TAH"/>
              <w:rPr>
                <w:lang w:eastAsia="en-US"/>
              </w:rPr>
            </w:pPr>
            <w:r w:rsidRPr="00992F46">
              <w:rPr>
                <w:lang w:eastAsia="en-US"/>
              </w:rPr>
              <w:t>CC2</w:t>
            </w:r>
            <w:r w:rsidRPr="00992F46">
              <w:rPr>
                <w:lang w:eastAsia="en-US"/>
              </w:rPr>
              <w:br/>
              <w:t>Note1</w:t>
            </w:r>
          </w:p>
        </w:tc>
        <w:tc>
          <w:tcPr>
            <w:tcW w:w="0" w:type="auto"/>
            <w:tcBorders>
              <w:top w:val="single" w:sz="4" w:space="0" w:color="auto"/>
              <w:bottom w:val="single" w:sz="4" w:space="0" w:color="auto"/>
            </w:tcBorders>
            <w:vAlign w:val="bottom"/>
          </w:tcPr>
          <w:p w14:paraId="7DEFF52E" w14:textId="77777777" w:rsidR="00F87336" w:rsidRPr="00992F46" w:rsidRDefault="00F87336" w:rsidP="006F3FB5">
            <w:pPr>
              <w:pStyle w:val="TAH"/>
              <w:rPr>
                <w:lang w:eastAsia="en-US"/>
              </w:rPr>
            </w:pPr>
          </w:p>
        </w:tc>
        <w:tc>
          <w:tcPr>
            <w:tcW w:w="0" w:type="auto"/>
            <w:tcBorders>
              <w:top w:val="single" w:sz="4" w:space="0" w:color="auto"/>
              <w:bottom w:val="single" w:sz="4" w:space="0" w:color="auto"/>
              <w:right w:val="single" w:sz="4" w:space="0" w:color="auto"/>
            </w:tcBorders>
            <w:vAlign w:val="bottom"/>
          </w:tcPr>
          <w:p w14:paraId="799DDF17" w14:textId="77777777" w:rsidR="00F87336" w:rsidRPr="00992F46" w:rsidRDefault="00F87336" w:rsidP="006F3FB5">
            <w:pPr>
              <w:pStyle w:val="TAH"/>
              <w:rPr>
                <w:lang w:eastAsia="en-US"/>
              </w:rPr>
            </w:pPr>
          </w:p>
        </w:tc>
      </w:tr>
      <w:tr w:rsidR="00830A28" w:rsidRPr="00992F46" w14:paraId="1F004377" w14:textId="77777777" w:rsidTr="00830A28">
        <w:trPr>
          <w:trHeight w:val="225"/>
        </w:trPr>
        <w:tc>
          <w:tcPr>
            <w:tcW w:w="0" w:type="auto"/>
            <w:tcBorders>
              <w:left w:val="single" w:sz="4" w:space="0" w:color="auto"/>
              <w:bottom w:val="single" w:sz="4" w:space="0" w:color="auto"/>
              <w:right w:val="single" w:sz="4" w:space="0" w:color="auto"/>
            </w:tcBorders>
            <w:shd w:val="clear" w:color="auto" w:fill="auto"/>
            <w:noWrap/>
            <w:vAlign w:val="bottom"/>
          </w:tcPr>
          <w:p w14:paraId="4E1A2FA0" w14:textId="77777777" w:rsidR="00F87336" w:rsidRPr="00992F46" w:rsidRDefault="00F87336" w:rsidP="006F3FB5">
            <w:pPr>
              <w:pStyle w:val="TAH"/>
              <w:rPr>
                <w:lang w:eastAsia="en-US"/>
              </w:rPr>
            </w:pPr>
          </w:p>
        </w:tc>
        <w:tc>
          <w:tcPr>
            <w:tcW w:w="0" w:type="auto"/>
            <w:tcBorders>
              <w:left w:val="nil"/>
              <w:bottom w:val="single" w:sz="4" w:space="0" w:color="auto"/>
              <w:right w:val="single" w:sz="4" w:space="0" w:color="auto"/>
            </w:tcBorders>
            <w:shd w:val="clear" w:color="auto" w:fill="auto"/>
            <w:noWrap/>
            <w:vAlign w:val="bottom"/>
          </w:tcPr>
          <w:p w14:paraId="5DA1E697" w14:textId="77777777" w:rsidR="00F87336" w:rsidRPr="00992F46" w:rsidRDefault="00F87336" w:rsidP="006F3FB5">
            <w:pPr>
              <w:pStyle w:val="TAH"/>
              <w:rPr>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718040D" w14:textId="77777777" w:rsidR="00F87336" w:rsidRPr="00992F46" w:rsidRDefault="00F87336" w:rsidP="006F3FB5">
            <w:pPr>
              <w:pStyle w:val="TAH"/>
              <w:rPr>
                <w:lang w:eastAsia="en-US"/>
              </w:rPr>
            </w:pPr>
            <w:r w:rsidRPr="00992F46">
              <w:rPr>
                <w:lang w:eastAsia="en-US"/>
              </w:rPr>
              <w:t>BW</w:t>
            </w:r>
            <w:r w:rsidRPr="00992F46">
              <w:rPr>
                <w:lang w:eastAsia="en-US"/>
              </w:rPr>
              <w:br/>
              <w:t>[RB]</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F602E5A" w14:textId="77777777" w:rsidR="00F87336" w:rsidRPr="00992F46" w:rsidRDefault="00F87336" w:rsidP="006F3FB5">
            <w:pPr>
              <w:pStyle w:val="TAH"/>
              <w:rPr>
                <w:szCs w:val="18"/>
                <w:lang w:eastAsia="en-US"/>
              </w:rPr>
            </w:pPr>
            <w:r w:rsidRPr="00992F46">
              <w:rPr>
                <w:szCs w:val="18"/>
                <w:lang w:eastAsia="en-US"/>
              </w:rPr>
              <w:t>N</w:t>
            </w:r>
            <w:r w:rsidRPr="00992F46">
              <w:rPr>
                <w:szCs w:val="18"/>
                <w:vertAlign w:val="subscript"/>
                <w:lang w:eastAsia="en-US"/>
              </w:rPr>
              <w:t>UL</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7DF256A"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6AB0A82"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DL</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ABEDD24"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c>
          <w:tcPr>
            <w:tcW w:w="0" w:type="auto"/>
            <w:tcBorders>
              <w:top w:val="single" w:sz="4" w:space="0" w:color="auto"/>
              <w:left w:val="nil"/>
              <w:bottom w:val="single" w:sz="4" w:space="0" w:color="auto"/>
              <w:right w:val="single" w:sz="4" w:space="0" w:color="auto"/>
            </w:tcBorders>
            <w:vAlign w:val="bottom"/>
          </w:tcPr>
          <w:p w14:paraId="47368598" w14:textId="77777777" w:rsidR="00F87336" w:rsidRPr="00992F46" w:rsidRDefault="00F87336" w:rsidP="006F3FB5">
            <w:pPr>
              <w:pStyle w:val="TAH"/>
              <w:rPr>
                <w:lang w:eastAsia="en-US"/>
              </w:rPr>
            </w:pPr>
            <w:r w:rsidRPr="00992F46">
              <w:rPr>
                <w:lang w:eastAsia="en-US"/>
              </w:rPr>
              <w:t>BW</w:t>
            </w:r>
            <w:r w:rsidRPr="00992F46">
              <w:rPr>
                <w:lang w:eastAsia="en-US"/>
              </w:rPr>
              <w:br/>
              <w:t>[RB]</w:t>
            </w:r>
          </w:p>
        </w:tc>
        <w:tc>
          <w:tcPr>
            <w:tcW w:w="0" w:type="auto"/>
            <w:tcBorders>
              <w:top w:val="single" w:sz="4" w:space="0" w:color="auto"/>
              <w:left w:val="nil"/>
              <w:bottom w:val="single" w:sz="4" w:space="0" w:color="auto"/>
              <w:right w:val="single" w:sz="4" w:space="0" w:color="auto"/>
            </w:tcBorders>
            <w:vAlign w:val="bottom"/>
          </w:tcPr>
          <w:p w14:paraId="11AFF80E"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UL</w:t>
            </w:r>
          </w:p>
        </w:tc>
        <w:tc>
          <w:tcPr>
            <w:tcW w:w="0" w:type="auto"/>
            <w:tcBorders>
              <w:top w:val="single" w:sz="4" w:space="0" w:color="auto"/>
              <w:left w:val="nil"/>
              <w:bottom w:val="single" w:sz="4" w:space="0" w:color="auto"/>
              <w:right w:val="single" w:sz="4" w:space="0" w:color="auto"/>
            </w:tcBorders>
            <w:vAlign w:val="bottom"/>
          </w:tcPr>
          <w:p w14:paraId="26CBF0C7"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0" w:type="auto"/>
            <w:tcBorders>
              <w:top w:val="single" w:sz="4" w:space="0" w:color="auto"/>
              <w:left w:val="nil"/>
              <w:bottom w:val="single" w:sz="4" w:space="0" w:color="auto"/>
              <w:right w:val="single" w:sz="4" w:space="0" w:color="auto"/>
            </w:tcBorders>
            <w:vAlign w:val="bottom"/>
          </w:tcPr>
          <w:p w14:paraId="78E0C4E7" w14:textId="77777777" w:rsidR="00F87336" w:rsidRPr="00992F46" w:rsidRDefault="00F87336" w:rsidP="006F3FB5">
            <w:pPr>
              <w:pStyle w:val="TAH"/>
              <w:rPr>
                <w:lang w:eastAsia="en-US"/>
              </w:rPr>
            </w:pPr>
            <w:r w:rsidRPr="00992F46">
              <w:rPr>
                <w:szCs w:val="18"/>
                <w:lang w:eastAsia="en-US"/>
              </w:rPr>
              <w:t>N</w:t>
            </w:r>
            <w:r w:rsidRPr="00992F46">
              <w:rPr>
                <w:szCs w:val="18"/>
                <w:vertAlign w:val="subscript"/>
                <w:lang w:eastAsia="en-US"/>
              </w:rPr>
              <w:t>DL</w:t>
            </w:r>
          </w:p>
        </w:tc>
        <w:tc>
          <w:tcPr>
            <w:tcW w:w="0" w:type="auto"/>
            <w:tcBorders>
              <w:top w:val="single" w:sz="4" w:space="0" w:color="auto"/>
              <w:left w:val="nil"/>
              <w:bottom w:val="single" w:sz="4" w:space="0" w:color="auto"/>
              <w:right w:val="single" w:sz="4" w:space="0" w:color="auto"/>
            </w:tcBorders>
            <w:vAlign w:val="bottom"/>
          </w:tcPr>
          <w:p w14:paraId="61EEBE1D" w14:textId="77777777" w:rsidR="00F87336" w:rsidRPr="00992F46" w:rsidRDefault="00F87336" w:rsidP="006F3FB5">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r>
      <w:tr w:rsidR="00830A28" w:rsidRPr="00992F46" w14:paraId="7B950DEC" w14:textId="77777777" w:rsidTr="00830A28">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6828F968" w14:textId="77777777" w:rsidR="00C36AEB" w:rsidRPr="00992F46" w:rsidRDefault="00C36AEB" w:rsidP="006F3FB5">
            <w:pPr>
              <w:pStyle w:val="TAC"/>
              <w:rPr>
                <w:sz w:val="16"/>
                <w:szCs w:val="16"/>
                <w:lang w:eastAsia="en-US"/>
              </w:rPr>
            </w:pPr>
            <w:r w:rsidRPr="00992F46">
              <w:rPr>
                <w:sz w:val="16"/>
                <w:szCs w:val="16"/>
                <w:lang w:eastAsia="en-US"/>
              </w:rPr>
              <w:t>Low</w:t>
            </w:r>
          </w:p>
        </w:tc>
        <w:tc>
          <w:tcPr>
            <w:tcW w:w="0" w:type="auto"/>
            <w:tcBorders>
              <w:top w:val="single" w:sz="4" w:space="0" w:color="auto"/>
              <w:left w:val="nil"/>
              <w:right w:val="single" w:sz="4" w:space="0" w:color="auto"/>
            </w:tcBorders>
            <w:shd w:val="clear" w:color="auto" w:fill="auto"/>
            <w:noWrap/>
            <w:vAlign w:val="bottom"/>
          </w:tcPr>
          <w:p w14:paraId="06F4E812" w14:textId="77777777" w:rsidR="00C36AEB" w:rsidRPr="00992F46" w:rsidRDefault="00C36AEB" w:rsidP="006F3FB5">
            <w:pPr>
              <w:pStyle w:val="TAC"/>
              <w:rPr>
                <w:sz w:val="16"/>
                <w:szCs w:val="16"/>
                <w:lang w:eastAsia="en-US"/>
              </w:rPr>
            </w:pPr>
            <w:r w:rsidRPr="00992F46">
              <w:rPr>
                <w:sz w:val="16"/>
                <w:szCs w:val="16"/>
                <w:lang w:eastAsia="en-US"/>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C77B37B" w14:textId="77777777" w:rsidR="00C36AEB" w:rsidRPr="00992F46" w:rsidRDefault="00C36AEB" w:rsidP="006F3FB5">
            <w:pPr>
              <w:pStyle w:val="TAC"/>
              <w:rPr>
                <w:sz w:val="16"/>
                <w:szCs w:val="16"/>
                <w:lang w:eastAsia="en-US"/>
              </w:rPr>
            </w:pPr>
            <w:r w:rsidRPr="00992F46">
              <w:rPr>
                <w:sz w:val="16"/>
                <w:szCs w:val="16"/>
                <w:lang w:eastAsia="en-US"/>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72D77B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132025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655541C"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1715.3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288805A"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66489</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B0CFCA"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2115.3</w:t>
            </w:r>
          </w:p>
        </w:tc>
        <w:tc>
          <w:tcPr>
            <w:tcW w:w="0" w:type="auto"/>
            <w:tcBorders>
              <w:top w:val="single" w:sz="4" w:space="0" w:color="auto"/>
              <w:left w:val="nil"/>
              <w:bottom w:val="single" w:sz="4" w:space="0" w:color="auto"/>
              <w:right w:val="single" w:sz="4" w:space="0" w:color="auto"/>
            </w:tcBorders>
            <w:vAlign w:val="bottom"/>
          </w:tcPr>
          <w:p w14:paraId="6F206314" w14:textId="77777777" w:rsidR="00C36AEB" w:rsidRPr="00992F46" w:rsidRDefault="00C36AEB" w:rsidP="006F3FB5">
            <w:pPr>
              <w:pStyle w:val="TAC"/>
              <w:rPr>
                <w:rFonts w:cs="Arial"/>
                <w:sz w:val="16"/>
                <w:szCs w:val="16"/>
                <w:lang w:eastAsia="en-US"/>
              </w:rPr>
            </w:pPr>
            <w:r w:rsidRPr="00992F46">
              <w:rPr>
                <w:rFonts w:cs="Arial"/>
                <w:sz w:val="16"/>
                <w:szCs w:val="16"/>
                <w:lang w:eastAsia="en-US"/>
              </w:rPr>
              <w:t>75</w:t>
            </w:r>
          </w:p>
        </w:tc>
        <w:tc>
          <w:tcPr>
            <w:tcW w:w="0" w:type="auto"/>
            <w:tcBorders>
              <w:top w:val="single" w:sz="4" w:space="0" w:color="auto"/>
              <w:left w:val="nil"/>
              <w:bottom w:val="single" w:sz="4" w:space="0" w:color="auto"/>
              <w:right w:val="single" w:sz="4" w:space="0" w:color="auto"/>
            </w:tcBorders>
            <w:vAlign w:val="bottom"/>
          </w:tcPr>
          <w:p w14:paraId="4885E948"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132145</w:t>
            </w:r>
          </w:p>
        </w:tc>
        <w:tc>
          <w:tcPr>
            <w:tcW w:w="0" w:type="auto"/>
            <w:tcBorders>
              <w:top w:val="single" w:sz="4" w:space="0" w:color="auto"/>
              <w:left w:val="nil"/>
              <w:bottom w:val="single" w:sz="4" w:space="0" w:color="auto"/>
              <w:right w:val="single" w:sz="4" w:space="0" w:color="auto"/>
            </w:tcBorders>
            <w:vAlign w:val="bottom"/>
          </w:tcPr>
          <w:p w14:paraId="5453421A"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1727.3</w:t>
            </w:r>
          </w:p>
        </w:tc>
        <w:tc>
          <w:tcPr>
            <w:tcW w:w="0" w:type="auto"/>
            <w:tcBorders>
              <w:top w:val="single" w:sz="4" w:space="0" w:color="auto"/>
              <w:left w:val="nil"/>
              <w:bottom w:val="single" w:sz="4" w:space="0" w:color="auto"/>
              <w:right w:val="single" w:sz="4" w:space="0" w:color="auto"/>
            </w:tcBorders>
            <w:vAlign w:val="bottom"/>
          </w:tcPr>
          <w:p w14:paraId="191BBC36"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66609</w:t>
            </w:r>
          </w:p>
        </w:tc>
        <w:tc>
          <w:tcPr>
            <w:tcW w:w="0" w:type="auto"/>
            <w:tcBorders>
              <w:top w:val="single" w:sz="4" w:space="0" w:color="auto"/>
              <w:left w:val="nil"/>
              <w:bottom w:val="single" w:sz="4" w:space="0" w:color="auto"/>
              <w:right w:val="single" w:sz="4" w:space="0" w:color="auto"/>
            </w:tcBorders>
            <w:vAlign w:val="bottom"/>
          </w:tcPr>
          <w:p w14:paraId="58101226"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2127.3</w:t>
            </w:r>
          </w:p>
        </w:tc>
      </w:tr>
      <w:tr w:rsidR="00830A28" w:rsidRPr="00992F46" w14:paraId="5E4F2B75"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204419F0" w14:textId="77777777" w:rsidR="00C36AEB" w:rsidRPr="00992F46" w:rsidRDefault="00C36AEB"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6FA3C1C2" w14:textId="77777777" w:rsidR="00C36AEB" w:rsidRPr="00992F46" w:rsidRDefault="00C36AEB"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84D2ACE" w14:textId="77777777" w:rsidR="00C36AEB" w:rsidRPr="00992F46" w:rsidRDefault="00C36AEB" w:rsidP="006F3FB5">
            <w:pPr>
              <w:pStyle w:val="TAC"/>
              <w:rPr>
                <w:sz w:val="16"/>
                <w:szCs w:val="16"/>
                <w:lang w:eastAsia="en-US"/>
              </w:rPr>
            </w:pPr>
            <w:r w:rsidRPr="00992F46">
              <w:rPr>
                <w:sz w:val="16"/>
                <w:szCs w:val="16"/>
                <w:lang w:eastAsia="en-US"/>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370207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132047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F994F6A"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1717.5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7887078"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66511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84F9910"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2117.5</w:t>
            </w:r>
          </w:p>
        </w:tc>
        <w:tc>
          <w:tcPr>
            <w:tcW w:w="0" w:type="auto"/>
            <w:tcBorders>
              <w:top w:val="single" w:sz="4" w:space="0" w:color="auto"/>
              <w:left w:val="nil"/>
              <w:bottom w:val="single" w:sz="4" w:space="0" w:color="auto"/>
              <w:right w:val="single" w:sz="4" w:space="0" w:color="auto"/>
            </w:tcBorders>
            <w:vAlign w:val="bottom"/>
          </w:tcPr>
          <w:p w14:paraId="30AFE330" w14:textId="77777777" w:rsidR="00C36AEB" w:rsidRPr="00992F46" w:rsidRDefault="00C36AEB" w:rsidP="006F3FB5">
            <w:pPr>
              <w:pStyle w:val="TAC"/>
              <w:rPr>
                <w:rFonts w:cs="Arial"/>
                <w:sz w:val="16"/>
                <w:szCs w:val="16"/>
                <w:lang w:eastAsia="en-US"/>
              </w:rPr>
            </w:pPr>
            <w:r w:rsidRPr="00992F46">
              <w:rPr>
                <w:rFonts w:cs="Arial"/>
                <w:sz w:val="16"/>
                <w:szCs w:val="16"/>
                <w:lang w:eastAsia="en-US"/>
              </w:rPr>
              <w:t>50</w:t>
            </w:r>
          </w:p>
        </w:tc>
        <w:tc>
          <w:tcPr>
            <w:tcW w:w="0" w:type="auto"/>
            <w:tcBorders>
              <w:top w:val="single" w:sz="4" w:space="0" w:color="auto"/>
              <w:left w:val="nil"/>
              <w:bottom w:val="single" w:sz="4" w:space="0" w:color="auto"/>
              <w:right w:val="single" w:sz="4" w:space="0" w:color="auto"/>
            </w:tcBorders>
            <w:vAlign w:val="bottom"/>
          </w:tcPr>
          <w:p w14:paraId="66AB834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132167</w:t>
            </w:r>
          </w:p>
        </w:tc>
        <w:tc>
          <w:tcPr>
            <w:tcW w:w="0" w:type="auto"/>
            <w:tcBorders>
              <w:top w:val="single" w:sz="4" w:space="0" w:color="auto"/>
              <w:left w:val="nil"/>
              <w:bottom w:val="single" w:sz="4" w:space="0" w:color="auto"/>
              <w:right w:val="single" w:sz="4" w:space="0" w:color="auto"/>
            </w:tcBorders>
            <w:vAlign w:val="bottom"/>
          </w:tcPr>
          <w:p w14:paraId="5CD70DC8"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1729.5</w:t>
            </w:r>
          </w:p>
        </w:tc>
        <w:tc>
          <w:tcPr>
            <w:tcW w:w="0" w:type="auto"/>
            <w:tcBorders>
              <w:top w:val="single" w:sz="4" w:space="0" w:color="auto"/>
              <w:left w:val="nil"/>
              <w:bottom w:val="single" w:sz="4" w:space="0" w:color="auto"/>
              <w:right w:val="single" w:sz="4" w:space="0" w:color="auto"/>
            </w:tcBorders>
            <w:vAlign w:val="bottom"/>
          </w:tcPr>
          <w:p w14:paraId="4138A233"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66631</w:t>
            </w:r>
          </w:p>
        </w:tc>
        <w:tc>
          <w:tcPr>
            <w:tcW w:w="0" w:type="auto"/>
            <w:tcBorders>
              <w:top w:val="single" w:sz="4" w:space="0" w:color="auto"/>
              <w:left w:val="nil"/>
              <w:bottom w:val="single" w:sz="4" w:space="0" w:color="auto"/>
              <w:right w:val="single" w:sz="4" w:space="0" w:color="auto"/>
            </w:tcBorders>
            <w:vAlign w:val="bottom"/>
          </w:tcPr>
          <w:p w14:paraId="34B351A0"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2129.5</w:t>
            </w:r>
          </w:p>
        </w:tc>
      </w:tr>
      <w:tr w:rsidR="00830A28" w:rsidRPr="00992F46" w14:paraId="72F7C87E"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1E431A85" w14:textId="77777777" w:rsidR="00C36AEB" w:rsidRPr="00992F46" w:rsidRDefault="00C36AEB"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0F5D3331" w14:textId="77777777" w:rsidR="00C36AEB" w:rsidRPr="00992F46" w:rsidRDefault="00C36AEB" w:rsidP="006F3FB5">
            <w:pPr>
              <w:pStyle w:val="TAC"/>
              <w:rPr>
                <w:sz w:val="16"/>
                <w:szCs w:val="16"/>
                <w:lang w:eastAsia="en-US"/>
              </w:rPr>
            </w:pPr>
            <w:r w:rsidRPr="00992F46">
              <w:rPr>
                <w:sz w:val="16"/>
                <w:szCs w:val="16"/>
                <w:lang w:eastAsia="en-US"/>
              </w:rPr>
              <w:t>50+100</w:t>
            </w:r>
          </w:p>
        </w:tc>
        <w:tc>
          <w:tcPr>
            <w:tcW w:w="0" w:type="auto"/>
            <w:tcBorders>
              <w:top w:val="nil"/>
              <w:left w:val="nil"/>
              <w:bottom w:val="single" w:sz="4" w:space="0" w:color="auto"/>
              <w:right w:val="single" w:sz="4" w:space="0" w:color="auto"/>
            </w:tcBorders>
            <w:shd w:val="clear" w:color="auto" w:fill="auto"/>
            <w:noWrap/>
            <w:vAlign w:val="bottom"/>
          </w:tcPr>
          <w:p w14:paraId="05818E3C" w14:textId="77777777" w:rsidR="00C36AEB" w:rsidRPr="00992F46" w:rsidRDefault="00C36AEB" w:rsidP="006F3FB5">
            <w:pPr>
              <w:pStyle w:val="TAC"/>
              <w:rPr>
                <w:sz w:val="16"/>
                <w:szCs w:val="16"/>
                <w:lang w:eastAsia="en-US"/>
              </w:rPr>
            </w:pPr>
            <w:r w:rsidRPr="00992F46">
              <w:rPr>
                <w:sz w:val="16"/>
                <w:szCs w:val="16"/>
                <w:lang w:eastAsia="en-US"/>
              </w:rPr>
              <w:t>50</w:t>
            </w:r>
          </w:p>
        </w:tc>
        <w:tc>
          <w:tcPr>
            <w:tcW w:w="0" w:type="auto"/>
            <w:tcBorders>
              <w:top w:val="nil"/>
              <w:left w:val="nil"/>
              <w:bottom w:val="single" w:sz="4" w:space="0" w:color="auto"/>
              <w:right w:val="single" w:sz="4" w:space="0" w:color="auto"/>
            </w:tcBorders>
            <w:shd w:val="clear" w:color="auto" w:fill="auto"/>
            <w:noWrap/>
            <w:vAlign w:val="bottom"/>
          </w:tcPr>
          <w:p w14:paraId="563A4673"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132027</w:t>
            </w:r>
          </w:p>
        </w:tc>
        <w:tc>
          <w:tcPr>
            <w:tcW w:w="0" w:type="auto"/>
            <w:tcBorders>
              <w:top w:val="nil"/>
              <w:left w:val="nil"/>
              <w:bottom w:val="single" w:sz="4" w:space="0" w:color="auto"/>
              <w:right w:val="single" w:sz="4" w:space="0" w:color="auto"/>
            </w:tcBorders>
            <w:shd w:val="clear" w:color="auto" w:fill="auto"/>
            <w:noWrap/>
            <w:vAlign w:val="bottom"/>
          </w:tcPr>
          <w:p w14:paraId="14AD7B87"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1715.5</w:t>
            </w:r>
          </w:p>
        </w:tc>
        <w:tc>
          <w:tcPr>
            <w:tcW w:w="0" w:type="auto"/>
            <w:tcBorders>
              <w:top w:val="nil"/>
              <w:left w:val="nil"/>
              <w:bottom w:val="single" w:sz="4" w:space="0" w:color="auto"/>
              <w:right w:val="single" w:sz="4" w:space="0" w:color="auto"/>
            </w:tcBorders>
            <w:shd w:val="clear" w:color="auto" w:fill="auto"/>
            <w:noWrap/>
            <w:vAlign w:val="bottom"/>
          </w:tcPr>
          <w:p w14:paraId="5E68A409"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66491</w:t>
            </w:r>
          </w:p>
        </w:tc>
        <w:tc>
          <w:tcPr>
            <w:tcW w:w="0" w:type="auto"/>
            <w:tcBorders>
              <w:top w:val="nil"/>
              <w:left w:val="nil"/>
              <w:bottom w:val="single" w:sz="4" w:space="0" w:color="auto"/>
              <w:right w:val="single" w:sz="4" w:space="0" w:color="auto"/>
            </w:tcBorders>
            <w:shd w:val="clear" w:color="auto" w:fill="auto"/>
            <w:noWrap/>
            <w:vAlign w:val="bottom"/>
          </w:tcPr>
          <w:p w14:paraId="6F69DDBC"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2115.5</w:t>
            </w:r>
          </w:p>
        </w:tc>
        <w:tc>
          <w:tcPr>
            <w:tcW w:w="0" w:type="auto"/>
            <w:tcBorders>
              <w:top w:val="nil"/>
              <w:left w:val="nil"/>
              <w:bottom w:val="single" w:sz="4" w:space="0" w:color="auto"/>
              <w:right w:val="single" w:sz="4" w:space="0" w:color="auto"/>
            </w:tcBorders>
            <w:vAlign w:val="bottom"/>
          </w:tcPr>
          <w:p w14:paraId="4B6C67C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18D678D7" w14:textId="77777777" w:rsidR="00C36AEB" w:rsidRPr="00992F46" w:rsidRDefault="00C36AEB" w:rsidP="006F3FB5">
            <w:pPr>
              <w:pStyle w:val="TAC"/>
              <w:rPr>
                <w:rFonts w:cs="Arial"/>
                <w:sz w:val="16"/>
                <w:szCs w:val="16"/>
                <w:lang w:eastAsia="en-US"/>
              </w:rPr>
            </w:pPr>
            <w:r w:rsidRPr="00992F46">
              <w:rPr>
                <w:rFonts w:cs="Arial"/>
                <w:sz w:val="16"/>
                <w:szCs w:val="16"/>
                <w:lang w:eastAsia="ja-JP"/>
              </w:rPr>
              <w:t>132171</w:t>
            </w:r>
          </w:p>
        </w:tc>
        <w:tc>
          <w:tcPr>
            <w:tcW w:w="0" w:type="auto"/>
            <w:tcBorders>
              <w:top w:val="nil"/>
              <w:left w:val="nil"/>
              <w:bottom w:val="single" w:sz="4" w:space="0" w:color="auto"/>
              <w:right w:val="single" w:sz="4" w:space="0" w:color="auto"/>
            </w:tcBorders>
            <w:vAlign w:val="bottom"/>
          </w:tcPr>
          <w:p w14:paraId="76E69C61"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1729.9</w:t>
            </w:r>
          </w:p>
        </w:tc>
        <w:tc>
          <w:tcPr>
            <w:tcW w:w="0" w:type="auto"/>
            <w:tcBorders>
              <w:top w:val="nil"/>
              <w:left w:val="nil"/>
              <w:bottom w:val="single" w:sz="4" w:space="0" w:color="auto"/>
              <w:right w:val="single" w:sz="4" w:space="0" w:color="auto"/>
            </w:tcBorders>
            <w:vAlign w:val="bottom"/>
          </w:tcPr>
          <w:p w14:paraId="080A31FF"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66635</w:t>
            </w:r>
          </w:p>
        </w:tc>
        <w:tc>
          <w:tcPr>
            <w:tcW w:w="0" w:type="auto"/>
            <w:tcBorders>
              <w:top w:val="nil"/>
              <w:left w:val="nil"/>
              <w:bottom w:val="single" w:sz="4" w:space="0" w:color="auto"/>
              <w:right w:val="single" w:sz="4" w:space="0" w:color="auto"/>
            </w:tcBorders>
            <w:vAlign w:val="bottom"/>
          </w:tcPr>
          <w:p w14:paraId="0A2CC7C0"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2129.9</w:t>
            </w:r>
          </w:p>
        </w:tc>
      </w:tr>
      <w:tr w:rsidR="00830A28" w:rsidRPr="00992F46" w14:paraId="77A2C924"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26D38F5F"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1D300442"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6201C29" w14:textId="77777777" w:rsidR="00C36AEB" w:rsidRPr="00992F46" w:rsidRDefault="00C36AEB"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28E535F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132072</w:t>
            </w:r>
          </w:p>
        </w:tc>
        <w:tc>
          <w:tcPr>
            <w:tcW w:w="0" w:type="auto"/>
            <w:tcBorders>
              <w:top w:val="nil"/>
              <w:left w:val="nil"/>
              <w:bottom w:val="single" w:sz="4" w:space="0" w:color="auto"/>
              <w:right w:val="single" w:sz="4" w:space="0" w:color="auto"/>
            </w:tcBorders>
            <w:shd w:val="clear" w:color="auto" w:fill="auto"/>
            <w:noWrap/>
            <w:vAlign w:val="bottom"/>
          </w:tcPr>
          <w:p w14:paraId="7C546C91"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1720</w:t>
            </w:r>
          </w:p>
        </w:tc>
        <w:tc>
          <w:tcPr>
            <w:tcW w:w="0" w:type="auto"/>
            <w:tcBorders>
              <w:top w:val="nil"/>
              <w:left w:val="nil"/>
              <w:bottom w:val="single" w:sz="4" w:space="0" w:color="auto"/>
              <w:right w:val="single" w:sz="4" w:space="0" w:color="auto"/>
            </w:tcBorders>
            <w:shd w:val="clear" w:color="auto" w:fill="auto"/>
            <w:noWrap/>
            <w:vAlign w:val="bottom"/>
          </w:tcPr>
          <w:p w14:paraId="4DD5F215"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66536</w:t>
            </w:r>
          </w:p>
        </w:tc>
        <w:tc>
          <w:tcPr>
            <w:tcW w:w="0" w:type="auto"/>
            <w:tcBorders>
              <w:top w:val="nil"/>
              <w:left w:val="nil"/>
              <w:bottom w:val="single" w:sz="4" w:space="0" w:color="auto"/>
              <w:right w:val="single" w:sz="4" w:space="0" w:color="auto"/>
            </w:tcBorders>
            <w:shd w:val="clear" w:color="auto" w:fill="auto"/>
            <w:noWrap/>
            <w:vAlign w:val="bottom"/>
          </w:tcPr>
          <w:p w14:paraId="23B4EFC4"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2120</w:t>
            </w:r>
          </w:p>
        </w:tc>
        <w:tc>
          <w:tcPr>
            <w:tcW w:w="0" w:type="auto"/>
            <w:tcBorders>
              <w:top w:val="nil"/>
              <w:left w:val="nil"/>
              <w:bottom w:val="single" w:sz="4" w:space="0" w:color="auto"/>
              <w:right w:val="single" w:sz="4" w:space="0" w:color="auto"/>
            </w:tcBorders>
            <w:vAlign w:val="bottom"/>
          </w:tcPr>
          <w:p w14:paraId="6F5EE766" w14:textId="77777777" w:rsidR="00C36AEB" w:rsidRPr="00992F46" w:rsidRDefault="00C36AEB" w:rsidP="006F3FB5">
            <w:pPr>
              <w:pStyle w:val="TAC"/>
              <w:rPr>
                <w:rFonts w:cs="Arial"/>
                <w:sz w:val="16"/>
                <w:szCs w:val="16"/>
                <w:lang w:eastAsia="en-US"/>
              </w:rPr>
            </w:pPr>
            <w:r w:rsidRPr="00992F46">
              <w:rPr>
                <w:rFonts w:cs="Arial"/>
                <w:sz w:val="16"/>
                <w:szCs w:val="16"/>
                <w:lang w:eastAsia="en-US"/>
              </w:rPr>
              <w:t>50</w:t>
            </w:r>
          </w:p>
        </w:tc>
        <w:tc>
          <w:tcPr>
            <w:tcW w:w="0" w:type="auto"/>
            <w:tcBorders>
              <w:top w:val="nil"/>
              <w:left w:val="nil"/>
              <w:bottom w:val="single" w:sz="4" w:space="0" w:color="auto"/>
              <w:right w:val="single" w:sz="4" w:space="0" w:color="auto"/>
            </w:tcBorders>
            <w:vAlign w:val="bottom"/>
          </w:tcPr>
          <w:p w14:paraId="26E032E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132216</w:t>
            </w:r>
          </w:p>
        </w:tc>
        <w:tc>
          <w:tcPr>
            <w:tcW w:w="0" w:type="auto"/>
            <w:tcBorders>
              <w:top w:val="nil"/>
              <w:left w:val="nil"/>
              <w:bottom w:val="single" w:sz="4" w:space="0" w:color="auto"/>
              <w:right w:val="single" w:sz="4" w:space="0" w:color="auto"/>
            </w:tcBorders>
            <w:vAlign w:val="bottom"/>
          </w:tcPr>
          <w:p w14:paraId="020DDC0E"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1734.4</w:t>
            </w:r>
          </w:p>
        </w:tc>
        <w:tc>
          <w:tcPr>
            <w:tcW w:w="0" w:type="auto"/>
            <w:tcBorders>
              <w:top w:val="nil"/>
              <w:left w:val="nil"/>
              <w:bottom w:val="single" w:sz="4" w:space="0" w:color="auto"/>
              <w:right w:val="single" w:sz="4" w:space="0" w:color="auto"/>
            </w:tcBorders>
            <w:vAlign w:val="bottom"/>
          </w:tcPr>
          <w:p w14:paraId="68BFBC88"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66680</w:t>
            </w:r>
          </w:p>
        </w:tc>
        <w:tc>
          <w:tcPr>
            <w:tcW w:w="0" w:type="auto"/>
            <w:tcBorders>
              <w:top w:val="nil"/>
              <w:left w:val="nil"/>
              <w:bottom w:val="single" w:sz="4" w:space="0" w:color="auto"/>
              <w:right w:val="single" w:sz="4" w:space="0" w:color="auto"/>
            </w:tcBorders>
            <w:vAlign w:val="bottom"/>
          </w:tcPr>
          <w:p w14:paraId="1EB09723"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2134.4</w:t>
            </w:r>
          </w:p>
        </w:tc>
      </w:tr>
      <w:tr w:rsidR="00830A28" w:rsidRPr="00992F46" w14:paraId="44381CCE"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3B0B6975" w14:textId="77777777" w:rsidR="00C36AEB" w:rsidRPr="00992F46" w:rsidRDefault="00C36AEB"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FD97F40" w14:textId="77777777" w:rsidR="00C36AEB" w:rsidRPr="00992F46" w:rsidRDefault="00C36AEB" w:rsidP="006F3FB5">
            <w:pPr>
              <w:pStyle w:val="TAC"/>
              <w:rPr>
                <w:sz w:val="16"/>
                <w:szCs w:val="16"/>
                <w:lang w:eastAsia="en-US"/>
              </w:rPr>
            </w:pPr>
            <w:r w:rsidRPr="00992F46">
              <w:rPr>
                <w:sz w:val="16"/>
                <w:szCs w:val="16"/>
                <w:lang w:eastAsia="en-US"/>
              </w:rPr>
              <w:t>75+75</w:t>
            </w:r>
          </w:p>
        </w:tc>
        <w:tc>
          <w:tcPr>
            <w:tcW w:w="0" w:type="auto"/>
            <w:tcBorders>
              <w:top w:val="nil"/>
              <w:left w:val="nil"/>
              <w:bottom w:val="single" w:sz="4" w:space="0" w:color="auto"/>
              <w:right w:val="single" w:sz="4" w:space="0" w:color="auto"/>
            </w:tcBorders>
            <w:shd w:val="clear" w:color="auto" w:fill="auto"/>
            <w:noWrap/>
            <w:vAlign w:val="bottom"/>
          </w:tcPr>
          <w:p w14:paraId="15F39A9C" w14:textId="77777777" w:rsidR="00C36AEB" w:rsidRPr="00992F46" w:rsidRDefault="00C36AEB"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3D7F1CC7"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132047</w:t>
            </w:r>
          </w:p>
        </w:tc>
        <w:tc>
          <w:tcPr>
            <w:tcW w:w="0" w:type="auto"/>
            <w:tcBorders>
              <w:top w:val="nil"/>
              <w:left w:val="nil"/>
              <w:bottom w:val="single" w:sz="4" w:space="0" w:color="auto"/>
              <w:right w:val="single" w:sz="4" w:space="0" w:color="auto"/>
            </w:tcBorders>
            <w:shd w:val="clear" w:color="auto" w:fill="auto"/>
            <w:noWrap/>
            <w:vAlign w:val="bottom"/>
          </w:tcPr>
          <w:p w14:paraId="507FCA6B"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1717.5</w:t>
            </w:r>
          </w:p>
        </w:tc>
        <w:tc>
          <w:tcPr>
            <w:tcW w:w="0" w:type="auto"/>
            <w:tcBorders>
              <w:top w:val="nil"/>
              <w:left w:val="nil"/>
              <w:bottom w:val="single" w:sz="4" w:space="0" w:color="auto"/>
              <w:right w:val="single" w:sz="4" w:space="0" w:color="auto"/>
            </w:tcBorders>
            <w:shd w:val="clear" w:color="auto" w:fill="auto"/>
            <w:noWrap/>
            <w:vAlign w:val="bottom"/>
          </w:tcPr>
          <w:p w14:paraId="518559B0"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66511</w:t>
            </w:r>
          </w:p>
        </w:tc>
        <w:tc>
          <w:tcPr>
            <w:tcW w:w="0" w:type="auto"/>
            <w:tcBorders>
              <w:top w:val="nil"/>
              <w:left w:val="nil"/>
              <w:bottom w:val="single" w:sz="4" w:space="0" w:color="auto"/>
              <w:right w:val="single" w:sz="4" w:space="0" w:color="auto"/>
            </w:tcBorders>
            <w:shd w:val="clear" w:color="auto" w:fill="auto"/>
            <w:noWrap/>
            <w:vAlign w:val="bottom"/>
          </w:tcPr>
          <w:p w14:paraId="03CEA795"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2117.5</w:t>
            </w:r>
          </w:p>
        </w:tc>
        <w:tc>
          <w:tcPr>
            <w:tcW w:w="0" w:type="auto"/>
            <w:tcBorders>
              <w:top w:val="nil"/>
              <w:left w:val="nil"/>
              <w:bottom w:val="single" w:sz="4" w:space="0" w:color="auto"/>
              <w:right w:val="single" w:sz="4" w:space="0" w:color="auto"/>
            </w:tcBorders>
            <w:vAlign w:val="bottom"/>
          </w:tcPr>
          <w:p w14:paraId="29FFAF29" w14:textId="77777777" w:rsidR="00C36AEB" w:rsidRPr="00992F46" w:rsidRDefault="00C36AEB"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50EF7BEE"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132197</w:t>
            </w:r>
          </w:p>
        </w:tc>
        <w:tc>
          <w:tcPr>
            <w:tcW w:w="0" w:type="auto"/>
            <w:tcBorders>
              <w:top w:val="nil"/>
              <w:left w:val="nil"/>
              <w:bottom w:val="single" w:sz="4" w:space="0" w:color="auto"/>
              <w:right w:val="single" w:sz="4" w:space="0" w:color="auto"/>
            </w:tcBorders>
            <w:vAlign w:val="bottom"/>
          </w:tcPr>
          <w:p w14:paraId="0E72309B"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1732.5</w:t>
            </w:r>
          </w:p>
        </w:tc>
        <w:tc>
          <w:tcPr>
            <w:tcW w:w="0" w:type="auto"/>
            <w:tcBorders>
              <w:top w:val="nil"/>
              <w:left w:val="nil"/>
              <w:bottom w:val="single" w:sz="4" w:space="0" w:color="auto"/>
              <w:right w:val="single" w:sz="4" w:space="0" w:color="auto"/>
            </w:tcBorders>
            <w:vAlign w:val="bottom"/>
          </w:tcPr>
          <w:p w14:paraId="4DBF674D"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66661</w:t>
            </w:r>
          </w:p>
        </w:tc>
        <w:tc>
          <w:tcPr>
            <w:tcW w:w="0" w:type="auto"/>
            <w:tcBorders>
              <w:top w:val="nil"/>
              <w:left w:val="nil"/>
              <w:bottom w:val="single" w:sz="4" w:space="0" w:color="auto"/>
              <w:right w:val="single" w:sz="4" w:space="0" w:color="auto"/>
            </w:tcBorders>
            <w:vAlign w:val="bottom"/>
          </w:tcPr>
          <w:p w14:paraId="42EAC944"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2132.5</w:t>
            </w:r>
          </w:p>
        </w:tc>
      </w:tr>
      <w:tr w:rsidR="00830A28" w:rsidRPr="00992F46" w14:paraId="140942A5" w14:textId="77777777" w:rsidTr="005E7D3D">
        <w:trPr>
          <w:trHeight w:val="225"/>
        </w:trPr>
        <w:tc>
          <w:tcPr>
            <w:tcW w:w="0" w:type="auto"/>
            <w:vMerge/>
            <w:tcBorders>
              <w:left w:val="single" w:sz="4" w:space="0" w:color="auto"/>
              <w:right w:val="single" w:sz="4" w:space="0" w:color="auto"/>
            </w:tcBorders>
            <w:shd w:val="clear" w:color="auto" w:fill="auto"/>
            <w:noWrap/>
            <w:vAlign w:val="center"/>
            <w:hideMark/>
          </w:tcPr>
          <w:p w14:paraId="37B5E247" w14:textId="77777777" w:rsidR="00C36AEB" w:rsidRPr="00992F46" w:rsidRDefault="00C36AEB"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hideMark/>
          </w:tcPr>
          <w:p w14:paraId="57B696A8" w14:textId="77777777" w:rsidR="00C36AEB" w:rsidRPr="00992F46" w:rsidRDefault="00C36AEB" w:rsidP="006F3FB5">
            <w:pPr>
              <w:pStyle w:val="TAC"/>
              <w:rPr>
                <w:sz w:val="16"/>
                <w:szCs w:val="16"/>
                <w:lang w:eastAsia="en-US"/>
              </w:rPr>
            </w:pPr>
            <w:r w:rsidRPr="00992F46">
              <w:rPr>
                <w:sz w:val="16"/>
                <w:szCs w:val="16"/>
                <w:lang w:eastAsia="en-US"/>
              </w:rPr>
              <w:t>75+100</w:t>
            </w:r>
          </w:p>
        </w:tc>
        <w:tc>
          <w:tcPr>
            <w:tcW w:w="0" w:type="auto"/>
            <w:tcBorders>
              <w:top w:val="nil"/>
              <w:left w:val="nil"/>
              <w:bottom w:val="single" w:sz="4" w:space="0" w:color="auto"/>
              <w:right w:val="single" w:sz="4" w:space="0" w:color="auto"/>
            </w:tcBorders>
            <w:shd w:val="clear" w:color="auto" w:fill="auto"/>
            <w:noWrap/>
            <w:vAlign w:val="bottom"/>
          </w:tcPr>
          <w:p w14:paraId="12BE9535" w14:textId="77777777" w:rsidR="00C36AEB" w:rsidRPr="00992F46" w:rsidRDefault="00C36AEB"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346ED47E"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132050</w:t>
            </w:r>
          </w:p>
        </w:tc>
        <w:tc>
          <w:tcPr>
            <w:tcW w:w="0" w:type="auto"/>
            <w:tcBorders>
              <w:top w:val="nil"/>
              <w:left w:val="nil"/>
              <w:bottom w:val="single" w:sz="4" w:space="0" w:color="auto"/>
              <w:right w:val="single" w:sz="4" w:space="0" w:color="auto"/>
            </w:tcBorders>
            <w:shd w:val="clear" w:color="auto" w:fill="auto"/>
            <w:noWrap/>
            <w:vAlign w:val="bottom"/>
          </w:tcPr>
          <w:p w14:paraId="1ADAAF21"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1717.8</w:t>
            </w:r>
          </w:p>
        </w:tc>
        <w:tc>
          <w:tcPr>
            <w:tcW w:w="0" w:type="auto"/>
            <w:tcBorders>
              <w:top w:val="nil"/>
              <w:left w:val="nil"/>
              <w:bottom w:val="single" w:sz="4" w:space="0" w:color="auto"/>
              <w:right w:val="single" w:sz="4" w:space="0" w:color="auto"/>
            </w:tcBorders>
            <w:shd w:val="clear" w:color="auto" w:fill="auto"/>
            <w:noWrap/>
            <w:vAlign w:val="bottom"/>
          </w:tcPr>
          <w:p w14:paraId="527D5828"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66514</w:t>
            </w:r>
          </w:p>
        </w:tc>
        <w:tc>
          <w:tcPr>
            <w:tcW w:w="0" w:type="auto"/>
            <w:tcBorders>
              <w:top w:val="nil"/>
              <w:left w:val="nil"/>
              <w:bottom w:val="single" w:sz="4" w:space="0" w:color="auto"/>
              <w:right w:val="single" w:sz="4" w:space="0" w:color="auto"/>
            </w:tcBorders>
            <w:shd w:val="clear" w:color="auto" w:fill="auto"/>
            <w:noWrap/>
            <w:vAlign w:val="bottom"/>
          </w:tcPr>
          <w:p w14:paraId="2DABE833"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2117.8</w:t>
            </w:r>
          </w:p>
        </w:tc>
        <w:tc>
          <w:tcPr>
            <w:tcW w:w="0" w:type="auto"/>
            <w:tcBorders>
              <w:top w:val="nil"/>
              <w:left w:val="nil"/>
              <w:bottom w:val="single" w:sz="4" w:space="0" w:color="auto"/>
              <w:right w:val="single" w:sz="4" w:space="0" w:color="auto"/>
            </w:tcBorders>
            <w:vAlign w:val="bottom"/>
          </w:tcPr>
          <w:p w14:paraId="36F7B50F" w14:textId="77777777" w:rsidR="00C36AEB" w:rsidRPr="00992F46" w:rsidRDefault="00C36AEB"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57E9D3B2"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132221</w:t>
            </w:r>
          </w:p>
        </w:tc>
        <w:tc>
          <w:tcPr>
            <w:tcW w:w="0" w:type="auto"/>
            <w:tcBorders>
              <w:top w:val="nil"/>
              <w:left w:val="nil"/>
              <w:bottom w:val="single" w:sz="4" w:space="0" w:color="auto"/>
              <w:right w:val="single" w:sz="4" w:space="0" w:color="auto"/>
            </w:tcBorders>
            <w:vAlign w:val="bottom"/>
          </w:tcPr>
          <w:p w14:paraId="406B25F0"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1734.9</w:t>
            </w:r>
          </w:p>
        </w:tc>
        <w:tc>
          <w:tcPr>
            <w:tcW w:w="0" w:type="auto"/>
            <w:tcBorders>
              <w:top w:val="nil"/>
              <w:left w:val="nil"/>
              <w:bottom w:val="single" w:sz="4" w:space="0" w:color="auto"/>
              <w:right w:val="single" w:sz="4" w:space="0" w:color="auto"/>
            </w:tcBorders>
            <w:vAlign w:val="bottom"/>
          </w:tcPr>
          <w:p w14:paraId="699B2C98"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66685</w:t>
            </w:r>
          </w:p>
        </w:tc>
        <w:tc>
          <w:tcPr>
            <w:tcW w:w="0" w:type="auto"/>
            <w:tcBorders>
              <w:top w:val="nil"/>
              <w:left w:val="nil"/>
              <w:bottom w:val="single" w:sz="4" w:space="0" w:color="auto"/>
              <w:right w:val="single" w:sz="4" w:space="0" w:color="auto"/>
            </w:tcBorders>
            <w:vAlign w:val="bottom"/>
          </w:tcPr>
          <w:p w14:paraId="010ABD35"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2134.9</w:t>
            </w:r>
          </w:p>
        </w:tc>
      </w:tr>
      <w:tr w:rsidR="004A4D2E" w:rsidRPr="00992F46" w14:paraId="68635209" w14:textId="77777777" w:rsidTr="005E7D3D">
        <w:trPr>
          <w:cantSplit/>
        </w:trPr>
        <w:tc>
          <w:tcPr>
            <w:tcW w:w="0" w:type="auto"/>
            <w:vMerge/>
            <w:tcBorders>
              <w:left w:val="single" w:sz="4" w:space="0" w:color="auto"/>
              <w:right w:val="single" w:sz="4" w:space="0" w:color="auto"/>
            </w:tcBorders>
            <w:shd w:val="clear" w:color="auto" w:fill="auto"/>
            <w:noWrap/>
            <w:vAlign w:val="center"/>
          </w:tcPr>
          <w:p w14:paraId="424E63BF"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4557761" w14:textId="77777777" w:rsidR="00C36AEB" w:rsidRPr="00992F46" w:rsidRDefault="00C36AEB"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tcPr>
          <w:p w14:paraId="6DD1B66D" w14:textId="77777777" w:rsidR="00C36AEB" w:rsidRPr="00992F46" w:rsidRDefault="00C36AEB"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tcPr>
          <w:p w14:paraId="21506CE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132072</w:t>
            </w:r>
          </w:p>
        </w:tc>
        <w:tc>
          <w:tcPr>
            <w:tcW w:w="0" w:type="auto"/>
            <w:tcBorders>
              <w:top w:val="nil"/>
              <w:left w:val="nil"/>
              <w:bottom w:val="single" w:sz="4" w:space="0" w:color="auto"/>
              <w:right w:val="single" w:sz="4" w:space="0" w:color="auto"/>
            </w:tcBorders>
            <w:shd w:val="clear" w:color="auto" w:fill="auto"/>
          </w:tcPr>
          <w:p w14:paraId="256EDD1F"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1720</w:t>
            </w:r>
          </w:p>
        </w:tc>
        <w:tc>
          <w:tcPr>
            <w:tcW w:w="0" w:type="auto"/>
            <w:tcBorders>
              <w:top w:val="nil"/>
              <w:left w:val="nil"/>
              <w:bottom w:val="single" w:sz="4" w:space="0" w:color="auto"/>
              <w:right w:val="single" w:sz="4" w:space="0" w:color="auto"/>
            </w:tcBorders>
            <w:shd w:val="clear" w:color="auto" w:fill="auto"/>
          </w:tcPr>
          <w:p w14:paraId="2925A3C3"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66536</w:t>
            </w:r>
          </w:p>
        </w:tc>
        <w:tc>
          <w:tcPr>
            <w:tcW w:w="0" w:type="auto"/>
            <w:tcBorders>
              <w:top w:val="nil"/>
              <w:left w:val="nil"/>
              <w:bottom w:val="single" w:sz="4" w:space="0" w:color="auto"/>
              <w:right w:val="single" w:sz="4" w:space="0" w:color="auto"/>
            </w:tcBorders>
            <w:shd w:val="clear" w:color="auto" w:fill="auto"/>
          </w:tcPr>
          <w:p w14:paraId="24083DD8"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2120</w:t>
            </w:r>
          </w:p>
        </w:tc>
        <w:tc>
          <w:tcPr>
            <w:tcW w:w="0" w:type="auto"/>
            <w:tcBorders>
              <w:top w:val="nil"/>
              <w:left w:val="nil"/>
              <w:bottom w:val="single" w:sz="4" w:space="0" w:color="auto"/>
              <w:right w:val="single" w:sz="4" w:space="0" w:color="auto"/>
            </w:tcBorders>
            <w:shd w:val="clear" w:color="auto" w:fill="auto"/>
          </w:tcPr>
          <w:p w14:paraId="6B393E50" w14:textId="77777777" w:rsidR="00C36AEB" w:rsidRPr="00992F46" w:rsidRDefault="00C36AEB"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shd w:val="clear" w:color="auto" w:fill="auto"/>
          </w:tcPr>
          <w:p w14:paraId="0E1881C5"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132243</w:t>
            </w:r>
          </w:p>
        </w:tc>
        <w:tc>
          <w:tcPr>
            <w:tcW w:w="0" w:type="auto"/>
            <w:tcBorders>
              <w:top w:val="nil"/>
              <w:left w:val="nil"/>
              <w:bottom w:val="single" w:sz="4" w:space="0" w:color="auto"/>
              <w:right w:val="single" w:sz="4" w:space="0" w:color="auto"/>
            </w:tcBorders>
            <w:shd w:val="clear" w:color="auto" w:fill="auto"/>
          </w:tcPr>
          <w:p w14:paraId="5D371C09"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1737.1</w:t>
            </w:r>
          </w:p>
        </w:tc>
        <w:tc>
          <w:tcPr>
            <w:tcW w:w="0" w:type="auto"/>
            <w:tcBorders>
              <w:top w:val="nil"/>
              <w:left w:val="nil"/>
              <w:bottom w:val="single" w:sz="4" w:space="0" w:color="auto"/>
              <w:right w:val="single" w:sz="4" w:space="0" w:color="auto"/>
            </w:tcBorders>
            <w:shd w:val="clear" w:color="auto" w:fill="auto"/>
          </w:tcPr>
          <w:p w14:paraId="263B6B53"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66707</w:t>
            </w:r>
          </w:p>
        </w:tc>
        <w:tc>
          <w:tcPr>
            <w:tcW w:w="0" w:type="auto"/>
            <w:tcBorders>
              <w:top w:val="nil"/>
              <w:left w:val="nil"/>
              <w:bottom w:val="single" w:sz="4" w:space="0" w:color="auto"/>
              <w:right w:val="single" w:sz="4" w:space="0" w:color="auto"/>
            </w:tcBorders>
            <w:shd w:val="clear" w:color="auto" w:fill="auto"/>
          </w:tcPr>
          <w:p w14:paraId="509111C3"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2137.1</w:t>
            </w:r>
          </w:p>
        </w:tc>
      </w:tr>
      <w:tr w:rsidR="00830A28" w:rsidRPr="00992F46" w14:paraId="54F5CA51" w14:textId="77777777" w:rsidTr="005E7D3D">
        <w:trPr>
          <w:trHeight w:val="225"/>
        </w:trPr>
        <w:tc>
          <w:tcPr>
            <w:tcW w:w="0" w:type="auto"/>
            <w:vMerge/>
            <w:tcBorders>
              <w:left w:val="single" w:sz="4" w:space="0" w:color="auto"/>
              <w:right w:val="single" w:sz="4" w:space="0" w:color="auto"/>
            </w:tcBorders>
            <w:shd w:val="clear" w:color="auto" w:fill="auto"/>
            <w:noWrap/>
            <w:vAlign w:val="center"/>
          </w:tcPr>
          <w:p w14:paraId="454F0833" w14:textId="77777777" w:rsidR="00C36AEB" w:rsidRPr="00992F46" w:rsidRDefault="00C36AEB"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03FA59B5" w14:textId="77777777" w:rsidR="00C36AEB" w:rsidRPr="00992F46" w:rsidRDefault="00C36AEB" w:rsidP="006F3FB5">
            <w:pPr>
              <w:pStyle w:val="TAC"/>
              <w:rPr>
                <w:sz w:val="16"/>
                <w:szCs w:val="16"/>
                <w:lang w:eastAsia="en-US"/>
              </w:rPr>
            </w:pPr>
            <w:r w:rsidRPr="00992F46">
              <w:rPr>
                <w:sz w:val="16"/>
                <w:szCs w:val="16"/>
                <w:lang w:eastAsia="en-US"/>
              </w:rPr>
              <w:t>100+25</w:t>
            </w:r>
          </w:p>
        </w:tc>
        <w:tc>
          <w:tcPr>
            <w:tcW w:w="0" w:type="auto"/>
            <w:tcBorders>
              <w:top w:val="nil"/>
              <w:left w:val="nil"/>
              <w:bottom w:val="single" w:sz="4" w:space="0" w:color="auto"/>
              <w:right w:val="single" w:sz="4" w:space="0" w:color="auto"/>
            </w:tcBorders>
            <w:shd w:val="clear" w:color="auto" w:fill="auto"/>
            <w:noWrap/>
            <w:vAlign w:val="bottom"/>
          </w:tcPr>
          <w:p w14:paraId="36502BAD" w14:textId="77777777" w:rsidR="00C36AEB" w:rsidRPr="00992F46" w:rsidRDefault="00C36AEB"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3CA86B28"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132072</w:t>
            </w:r>
          </w:p>
        </w:tc>
        <w:tc>
          <w:tcPr>
            <w:tcW w:w="0" w:type="auto"/>
            <w:tcBorders>
              <w:top w:val="nil"/>
              <w:left w:val="nil"/>
              <w:bottom w:val="single" w:sz="4" w:space="0" w:color="auto"/>
              <w:right w:val="single" w:sz="4" w:space="0" w:color="auto"/>
            </w:tcBorders>
            <w:shd w:val="clear" w:color="auto" w:fill="auto"/>
            <w:noWrap/>
            <w:vAlign w:val="bottom"/>
          </w:tcPr>
          <w:p w14:paraId="2423B92C"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1720</w:t>
            </w:r>
          </w:p>
        </w:tc>
        <w:tc>
          <w:tcPr>
            <w:tcW w:w="0" w:type="auto"/>
            <w:tcBorders>
              <w:top w:val="nil"/>
              <w:left w:val="nil"/>
              <w:bottom w:val="single" w:sz="4" w:space="0" w:color="auto"/>
              <w:right w:val="single" w:sz="4" w:space="0" w:color="auto"/>
            </w:tcBorders>
            <w:shd w:val="clear" w:color="auto" w:fill="auto"/>
            <w:noWrap/>
            <w:vAlign w:val="bottom"/>
          </w:tcPr>
          <w:p w14:paraId="09838615"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66536</w:t>
            </w:r>
          </w:p>
        </w:tc>
        <w:tc>
          <w:tcPr>
            <w:tcW w:w="0" w:type="auto"/>
            <w:tcBorders>
              <w:top w:val="nil"/>
              <w:left w:val="nil"/>
              <w:bottom w:val="single" w:sz="4" w:space="0" w:color="auto"/>
              <w:right w:val="single" w:sz="4" w:space="0" w:color="auto"/>
            </w:tcBorders>
            <w:shd w:val="clear" w:color="auto" w:fill="auto"/>
            <w:noWrap/>
            <w:vAlign w:val="bottom"/>
          </w:tcPr>
          <w:p w14:paraId="15BB96D8"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2120</w:t>
            </w:r>
          </w:p>
        </w:tc>
        <w:tc>
          <w:tcPr>
            <w:tcW w:w="0" w:type="auto"/>
            <w:tcBorders>
              <w:top w:val="nil"/>
              <w:left w:val="nil"/>
              <w:bottom w:val="single" w:sz="4" w:space="0" w:color="auto"/>
              <w:right w:val="single" w:sz="4" w:space="0" w:color="auto"/>
            </w:tcBorders>
            <w:vAlign w:val="bottom"/>
          </w:tcPr>
          <w:p w14:paraId="58968D52" w14:textId="77777777" w:rsidR="00C36AEB" w:rsidRPr="00992F46" w:rsidRDefault="00C36AEB" w:rsidP="006F3FB5">
            <w:pPr>
              <w:pStyle w:val="TAC"/>
              <w:rPr>
                <w:rFonts w:cs="Arial"/>
                <w:sz w:val="16"/>
                <w:szCs w:val="16"/>
                <w:lang w:eastAsia="en-US"/>
              </w:rPr>
            </w:pPr>
            <w:r w:rsidRPr="00992F46">
              <w:rPr>
                <w:rFonts w:cs="Arial"/>
                <w:sz w:val="16"/>
                <w:szCs w:val="16"/>
                <w:lang w:eastAsia="en-US"/>
              </w:rPr>
              <w:t>25</w:t>
            </w:r>
          </w:p>
        </w:tc>
        <w:tc>
          <w:tcPr>
            <w:tcW w:w="0" w:type="auto"/>
            <w:tcBorders>
              <w:top w:val="nil"/>
              <w:left w:val="nil"/>
              <w:bottom w:val="single" w:sz="4" w:space="0" w:color="auto"/>
              <w:right w:val="single" w:sz="4" w:space="0" w:color="auto"/>
            </w:tcBorders>
            <w:vAlign w:val="bottom"/>
          </w:tcPr>
          <w:p w14:paraId="22B86D1D" w14:textId="77777777" w:rsidR="00C36AEB" w:rsidRPr="00992F46" w:rsidRDefault="00C36AEB" w:rsidP="006F3FB5">
            <w:pPr>
              <w:pStyle w:val="TAC"/>
              <w:rPr>
                <w:rFonts w:cs="Arial"/>
                <w:sz w:val="16"/>
                <w:szCs w:val="16"/>
                <w:lang w:eastAsia="en-US"/>
              </w:rPr>
            </w:pPr>
            <w:r w:rsidRPr="00992F46">
              <w:rPr>
                <w:rFonts w:cs="Arial"/>
                <w:sz w:val="16"/>
                <w:szCs w:val="16"/>
                <w:lang w:eastAsia="en-US"/>
              </w:rPr>
              <w:t>132189</w:t>
            </w:r>
          </w:p>
        </w:tc>
        <w:tc>
          <w:tcPr>
            <w:tcW w:w="0" w:type="auto"/>
            <w:tcBorders>
              <w:top w:val="nil"/>
              <w:left w:val="nil"/>
              <w:bottom w:val="single" w:sz="4" w:space="0" w:color="auto"/>
              <w:right w:val="single" w:sz="4" w:space="0" w:color="auto"/>
            </w:tcBorders>
            <w:vAlign w:val="bottom"/>
          </w:tcPr>
          <w:p w14:paraId="183EC1B6" w14:textId="77777777" w:rsidR="00C36AEB" w:rsidRPr="00992F46" w:rsidRDefault="00C36AEB" w:rsidP="006F3FB5">
            <w:pPr>
              <w:pStyle w:val="TAC"/>
              <w:rPr>
                <w:rFonts w:cs="Arial"/>
                <w:sz w:val="16"/>
                <w:szCs w:val="16"/>
                <w:lang w:eastAsia="en-US"/>
              </w:rPr>
            </w:pPr>
            <w:r w:rsidRPr="00992F46">
              <w:rPr>
                <w:rFonts w:cs="Arial"/>
                <w:sz w:val="16"/>
                <w:szCs w:val="16"/>
                <w:lang w:eastAsia="en-US"/>
              </w:rPr>
              <w:t>1731.7</w:t>
            </w:r>
          </w:p>
        </w:tc>
        <w:tc>
          <w:tcPr>
            <w:tcW w:w="0" w:type="auto"/>
            <w:tcBorders>
              <w:top w:val="nil"/>
              <w:left w:val="nil"/>
              <w:bottom w:val="single" w:sz="4" w:space="0" w:color="auto"/>
              <w:right w:val="single" w:sz="4" w:space="0" w:color="auto"/>
            </w:tcBorders>
            <w:vAlign w:val="bottom"/>
          </w:tcPr>
          <w:p w14:paraId="3A9A243B" w14:textId="77777777" w:rsidR="00C36AEB" w:rsidRPr="00992F46" w:rsidRDefault="00C36AEB" w:rsidP="006F3FB5">
            <w:pPr>
              <w:pStyle w:val="TAC"/>
              <w:rPr>
                <w:rFonts w:cs="Arial"/>
                <w:sz w:val="16"/>
                <w:szCs w:val="16"/>
                <w:lang w:eastAsia="en-US"/>
              </w:rPr>
            </w:pPr>
            <w:r w:rsidRPr="00992F46">
              <w:rPr>
                <w:rFonts w:cs="Arial"/>
                <w:sz w:val="16"/>
                <w:szCs w:val="16"/>
                <w:lang w:eastAsia="en-US"/>
              </w:rPr>
              <w:t>66653</w:t>
            </w:r>
          </w:p>
        </w:tc>
        <w:tc>
          <w:tcPr>
            <w:tcW w:w="0" w:type="auto"/>
            <w:tcBorders>
              <w:top w:val="nil"/>
              <w:left w:val="nil"/>
              <w:bottom w:val="single" w:sz="4" w:space="0" w:color="auto"/>
              <w:right w:val="single" w:sz="4" w:space="0" w:color="auto"/>
            </w:tcBorders>
            <w:vAlign w:val="bottom"/>
          </w:tcPr>
          <w:p w14:paraId="466CBF5A" w14:textId="77777777" w:rsidR="00C36AEB" w:rsidRPr="00992F46" w:rsidRDefault="00C36AEB" w:rsidP="006F3FB5">
            <w:pPr>
              <w:pStyle w:val="TAC"/>
              <w:rPr>
                <w:rFonts w:cs="Arial"/>
                <w:sz w:val="16"/>
                <w:szCs w:val="16"/>
                <w:lang w:eastAsia="en-US"/>
              </w:rPr>
            </w:pPr>
            <w:r w:rsidRPr="00992F46">
              <w:rPr>
                <w:rFonts w:cs="Arial"/>
                <w:sz w:val="16"/>
                <w:szCs w:val="16"/>
                <w:lang w:eastAsia="en-US"/>
              </w:rPr>
              <w:t>2131.7</w:t>
            </w:r>
          </w:p>
        </w:tc>
      </w:tr>
      <w:tr w:rsidR="005E7D3D" w:rsidRPr="00992F46" w14:paraId="12C2F0B6" w14:textId="77777777" w:rsidTr="00420D64">
        <w:trPr>
          <w:trHeight w:val="225"/>
        </w:trPr>
        <w:tc>
          <w:tcPr>
            <w:tcW w:w="0" w:type="auto"/>
            <w:vMerge/>
            <w:tcBorders>
              <w:left w:val="single" w:sz="4" w:space="0" w:color="auto"/>
              <w:right w:val="single" w:sz="4" w:space="0" w:color="auto"/>
            </w:tcBorders>
            <w:shd w:val="clear" w:color="auto" w:fill="auto"/>
            <w:noWrap/>
            <w:vAlign w:val="center"/>
          </w:tcPr>
          <w:p w14:paraId="745F7178"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0C9105F4"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tcPr>
          <w:p w14:paraId="329E10C6" w14:textId="77777777" w:rsidR="005E7D3D" w:rsidRPr="00992F46" w:rsidRDefault="005E7D3D" w:rsidP="00420D64">
            <w:pPr>
              <w:pStyle w:val="TAC"/>
              <w:rPr>
                <w:sz w:val="16"/>
                <w:szCs w:val="16"/>
                <w:lang w:eastAsia="en-US"/>
              </w:rPr>
            </w:pPr>
            <w:r w:rsidRPr="00992F46">
              <w:rPr>
                <w:sz w:val="16"/>
                <w:szCs w:val="16"/>
                <w:lang w:eastAsia="en-US"/>
              </w:rPr>
              <w:t>25</w:t>
            </w:r>
          </w:p>
        </w:tc>
        <w:tc>
          <w:tcPr>
            <w:tcW w:w="0" w:type="auto"/>
            <w:tcBorders>
              <w:top w:val="nil"/>
              <w:left w:val="nil"/>
              <w:bottom w:val="single" w:sz="4" w:space="0" w:color="auto"/>
              <w:right w:val="single" w:sz="4" w:space="0" w:color="auto"/>
            </w:tcBorders>
            <w:shd w:val="clear" w:color="auto" w:fill="auto"/>
            <w:noWrap/>
          </w:tcPr>
          <w:p w14:paraId="74F63911" w14:textId="77777777" w:rsidR="005E7D3D" w:rsidRPr="00992F46" w:rsidRDefault="005E7D3D" w:rsidP="00420D64">
            <w:pPr>
              <w:pStyle w:val="TAC"/>
              <w:rPr>
                <w:sz w:val="16"/>
                <w:szCs w:val="16"/>
                <w:lang w:eastAsia="en-US"/>
              </w:rPr>
            </w:pPr>
            <w:r w:rsidRPr="00992F46">
              <w:rPr>
                <w:sz w:val="16"/>
                <w:szCs w:val="16"/>
                <w:lang w:eastAsia="en-US"/>
              </w:rPr>
              <w:t>132005</w:t>
            </w:r>
          </w:p>
        </w:tc>
        <w:tc>
          <w:tcPr>
            <w:tcW w:w="0" w:type="auto"/>
            <w:tcBorders>
              <w:top w:val="nil"/>
              <w:left w:val="nil"/>
              <w:bottom w:val="single" w:sz="4" w:space="0" w:color="auto"/>
              <w:right w:val="single" w:sz="4" w:space="0" w:color="auto"/>
            </w:tcBorders>
            <w:shd w:val="clear" w:color="auto" w:fill="auto"/>
            <w:noWrap/>
          </w:tcPr>
          <w:p w14:paraId="24F849C6" w14:textId="77777777" w:rsidR="005E7D3D" w:rsidRPr="00992F46" w:rsidRDefault="005E7D3D" w:rsidP="00420D64">
            <w:pPr>
              <w:pStyle w:val="TAC"/>
              <w:rPr>
                <w:sz w:val="16"/>
                <w:szCs w:val="16"/>
                <w:lang w:eastAsia="en-US"/>
              </w:rPr>
            </w:pPr>
            <w:r w:rsidRPr="00992F46">
              <w:rPr>
                <w:sz w:val="16"/>
                <w:szCs w:val="16"/>
                <w:lang w:eastAsia="en-US"/>
              </w:rPr>
              <w:t>1713.3</w:t>
            </w:r>
          </w:p>
        </w:tc>
        <w:tc>
          <w:tcPr>
            <w:tcW w:w="0" w:type="auto"/>
            <w:tcBorders>
              <w:top w:val="nil"/>
              <w:left w:val="nil"/>
              <w:bottom w:val="single" w:sz="4" w:space="0" w:color="auto"/>
              <w:right w:val="single" w:sz="4" w:space="0" w:color="auto"/>
            </w:tcBorders>
            <w:shd w:val="clear" w:color="auto" w:fill="auto"/>
            <w:noWrap/>
          </w:tcPr>
          <w:p w14:paraId="6432E980" w14:textId="77777777" w:rsidR="005E7D3D" w:rsidRPr="00992F46" w:rsidRDefault="005E7D3D" w:rsidP="00420D64">
            <w:pPr>
              <w:pStyle w:val="TAC"/>
              <w:rPr>
                <w:sz w:val="16"/>
                <w:szCs w:val="16"/>
                <w:lang w:eastAsia="en-US"/>
              </w:rPr>
            </w:pPr>
            <w:r w:rsidRPr="00992F46">
              <w:rPr>
                <w:sz w:val="16"/>
                <w:szCs w:val="16"/>
                <w:lang w:eastAsia="en-US"/>
              </w:rPr>
              <w:t>66469</w:t>
            </w:r>
          </w:p>
        </w:tc>
        <w:tc>
          <w:tcPr>
            <w:tcW w:w="0" w:type="auto"/>
            <w:tcBorders>
              <w:top w:val="nil"/>
              <w:left w:val="nil"/>
              <w:bottom w:val="single" w:sz="4" w:space="0" w:color="auto"/>
              <w:right w:val="single" w:sz="4" w:space="0" w:color="auto"/>
            </w:tcBorders>
            <w:shd w:val="clear" w:color="auto" w:fill="auto"/>
            <w:noWrap/>
          </w:tcPr>
          <w:p w14:paraId="1034B2AA" w14:textId="77777777" w:rsidR="005E7D3D" w:rsidRPr="00992F46" w:rsidRDefault="005E7D3D" w:rsidP="00420D64">
            <w:pPr>
              <w:pStyle w:val="TAC"/>
              <w:rPr>
                <w:sz w:val="16"/>
                <w:szCs w:val="16"/>
                <w:lang w:eastAsia="en-US"/>
              </w:rPr>
            </w:pPr>
            <w:r w:rsidRPr="00992F46">
              <w:rPr>
                <w:sz w:val="16"/>
                <w:szCs w:val="16"/>
                <w:lang w:eastAsia="en-US"/>
              </w:rPr>
              <w:t>2113.3</w:t>
            </w:r>
          </w:p>
        </w:tc>
        <w:tc>
          <w:tcPr>
            <w:tcW w:w="0" w:type="auto"/>
            <w:tcBorders>
              <w:top w:val="nil"/>
              <w:left w:val="nil"/>
              <w:bottom w:val="single" w:sz="4" w:space="0" w:color="auto"/>
              <w:right w:val="single" w:sz="4" w:space="0" w:color="auto"/>
            </w:tcBorders>
          </w:tcPr>
          <w:p w14:paraId="50B6CB18" w14:textId="77777777" w:rsidR="005E7D3D" w:rsidRPr="00992F46" w:rsidRDefault="005E7D3D" w:rsidP="00420D64">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tcPr>
          <w:p w14:paraId="0F9A3F6C" w14:textId="77777777" w:rsidR="005E7D3D" w:rsidRPr="00992F46" w:rsidRDefault="005E7D3D" w:rsidP="00420D64">
            <w:pPr>
              <w:pStyle w:val="TAC"/>
              <w:rPr>
                <w:sz w:val="16"/>
                <w:szCs w:val="16"/>
                <w:lang w:eastAsia="en-US"/>
              </w:rPr>
            </w:pPr>
            <w:r w:rsidRPr="00992F46">
              <w:rPr>
                <w:sz w:val="16"/>
                <w:szCs w:val="16"/>
                <w:lang w:eastAsia="en-US"/>
              </w:rPr>
              <w:t>132122</w:t>
            </w:r>
          </w:p>
        </w:tc>
        <w:tc>
          <w:tcPr>
            <w:tcW w:w="0" w:type="auto"/>
            <w:tcBorders>
              <w:top w:val="nil"/>
              <w:left w:val="nil"/>
              <w:bottom w:val="single" w:sz="4" w:space="0" w:color="auto"/>
              <w:right w:val="single" w:sz="4" w:space="0" w:color="auto"/>
            </w:tcBorders>
          </w:tcPr>
          <w:p w14:paraId="2B7FD4B3" w14:textId="77777777" w:rsidR="005E7D3D" w:rsidRPr="00992F46" w:rsidRDefault="005E7D3D" w:rsidP="00420D64">
            <w:pPr>
              <w:pStyle w:val="TAC"/>
              <w:rPr>
                <w:sz w:val="16"/>
                <w:szCs w:val="16"/>
                <w:lang w:eastAsia="en-US"/>
              </w:rPr>
            </w:pPr>
            <w:r w:rsidRPr="00992F46">
              <w:rPr>
                <w:sz w:val="16"/>
                <w:szCs w:val="16"/>
                <w:lang w:eastAsia="en-US"/>
              </w:rPr>
              <w:t>1725.0</w:t>
            </w:r>
          </w:p>
        </w:tc>
        <w:tc>
          <w:tcPr>
            <w:tcW w:w="0" w:type="auto"/>
            <w:tcBorders>
              <w:top w:val="nil"/>
              <w:left w:val="nil"/>
              <w:bottom w:val="single" w:sz="4" w:space="0" w:color="auto"/>
              <w:right w:val="single" w:sz="4" w:space="0" w:color="auto"/>
            </w:tcBorders>
          </w:tcPr>
          <w:p w14:paraId="620F8EEC" w14:textId="77777777" w:rsidR="005E7D3D" w:rsidRPr="00992F46" w:rsidRDefault="005E7D3D" w:rsidP="00420D64">
            <w:pPr>
              <w:pStyle w:val="TAC"/>
              <w:rPr>
                <w:sz w:val="16"/>
                <w:szCs w:val="16"/>
                <w:lang w:eastAsia="en-US"/>
              </w:rPr>
            </w:pPr>
            <w:r w:rsidRPr="00992F46">
              <w:rPr>
                <w:sz w:val="16"/>
                <w:szCs w:val="16"/>
                <w:lang w:eastAsia="en-US"/>
              </w:rPr>
              <w:t>66586</w:t>
            </w:r>
          </w:p>
        </w:tc>
        <w:tc>
          <w:tcPr>
            <w:tcW w:w="0" w:type="auto"/>
            <w:tcBorders>
              <w:top w:val="nil"/>
              <w:left w:val="nil"/>
              <w:bottom w:val="single" w:sz="4" w:space="0" w:color="auto"/>
              <w:right w:val="single" w:sz="4" w:space="0" w:color="auto"/>
            </w:tcBorders>
          </w:tcPr>
          <w:p w14:paraId="09EAE0E9" w14:textId="77777777" w:rsidR="005E7D3D" w:rsidRPr="00992F46" w:rsidRDefault="005E7D3D" w:rsidP="00420D64">
            <w:pPr>
              <w:pStyle w:val="TAC"/>
              <w:rPr>
                <w:sz w:val="16"/>
                <w:szCs w:val="16"/>
                <w:lang w:eastAsia="en-US"/>
              </w:rPr>
            </w:pPr>
            <w:r w:rsidRPr="00992F46">
              <w:rPr>
                <w:sz w:val="16"/>
                <w:szCs w:val="16"/>
                <w:lang w:eastAsia="en-US"/>
              </w:rPr>
              <w:t>2125.0</w:t>
            </w:r>
          </w:p>
        </w:tc>
      </w:tr>
      <w:tr w:rsidR="005E7D3D" w:rsidRPr="00992F46" w14:paraId="512934B9" w14:textId="77777777" w:rsidTr="00830A28">
        <w:trPr>
          <w:trHeight w:val="225"/>
        </w:trPr>
        <w:tc>
          <w:tcPr>
            <w:tcW w:w="0" w:type="auto"/>
            <w:vMerge/>
            <w:tcBorders>
              <w:left w:val="single" w:sz="4" w:space="0" w:color="auto"/>
              <w:bottom w:val="nil"/>
              <w:right w:val="single" w:sz="4" w:space="0" w:color="auto"/>
            </w:tcBorders>
            <w:shd w:val="clear" w:color="auto" w:fill="auto"/>
            <w:noWrap/>
            <w:vAlign w:val="center"/>
          </w:tcPr>
          <w:p w14:paraId="5B993415"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1F6FEBCA" w14:textId="77777777" w:rsidR="005E7D3D" w:rsidRPr="00992F46" w:rsidRDefault="005E7D3D" w:rsidP="006F3FB5">
            <w:pPr>
              <w:pStyle w:val="TAC"/>
              <w:rPr>
                <w:sz w:val="16"/>
                <w:szCs w:val="16"/>
                <w:lang w:eastAsia="en-US"/>
              </w:rPr>
            </w:pPr>
            <w:r w:rsidRPr="00992F46">
              <w:rPr>
                <w:sz w:val="16"/>
                <w:szCs w:val="16"/>
                <w:lang w:eastAsia="en-US"/>
              </w:rPr>
              <w:t>100+100</w:t>
            </w:r>
          </w:p>
        </w:tc>
        <w:tc>
          <w:tcPr>
            <w:tcW w:w="0" w:type="auto"/>
            <w:tcBorders>
              <w:top w:val="nil"/>
              <w:left w:val="nil"/>
              <w:bottom w:val="single" w:sz="4" w:space="0" w:color="auto"/>
              <w:right w:val="single" w:sz="4" w:space="0" w:color="auto"/>
            </w:tcBorders>
            <w:shd w:val="clear" w:color="auto" w:fill="auto"/>
            <w:noWrap/>
            <w:vAlign w:val="bottom"/>
          </w:tcPr>
          <w:p w14:paraId="23B555EA"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7EADA7F4"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132072</w:t>
            </w:r>
          </w:p>
        </w:tc>
        <w:tc>
          <w:tcPr>
            <w:tcW w:w="0" w:type="auto"/>
            <w:tcBorders>
              <w:top w:val="nil"/>
              <w:left w:val="nil"/>
              <w:bottom w:val="single" w:sz="4" w:space="0" w:color="auto"/>
              <w:right w:val="single" w:sz="4" w:space="0" w:color="auto"/>
            </w:tcBorders>
            <w:shd w:val="clear" w:color="auto" w:fill="auto"/>
            <w:noWrap/>
            <w:vAlign w:val="bottom"/>
          </w:tcPr>
          <w:p w14:paraId="6711337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1720</w:t>
            </w:r>
          </w:p>
        </w:tc>
        <w:tc>
          <w:tcPr>
            <w:tcW w:w="0" w:type="auto"/>
            <w:tcBorders>
              <w:top w:val="nil"/>
              <w:left w:val="nil"/>
              <w:bottom w:val="single" w:sz="4" w:space="0" w:color="auto"/>
              <w:right w:val="single" w:sz="4" w:space="0" w:color="auto"/>
            </w:tcBorders>
            <w:shd w:val="clear" w:color="auto" w:fill="auto"/>
            <w:noWrap/>
            <w:vAlign w:val="bottom"/>
          </w:tcPr>
          <w:p w14:paraId="19EFADB4"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66536</w:t>
            </w:r>
          </w:p>
        </w:tc>
        <w:tc>
          <w:tcPr>
            <w:tcW w:w="0" w:type="auto"/>
            <w:tcBorders>
              <w:top w:val="nil"/>
              <w:left w:val="nil"/>
              <w:bottom w:val="single" w:sz="4" w:space="0" w:color="auto"/>
              <w:right w:val="single" w:sz="4" w:space="0" w:color="auto"/>
            </w:tcBorders>
            <w:shd w:val="clear" w:color="auto" w:fill="auto"/>
            <w:noWrap/>
            <w:vAlign w:val="bottom"/>
          </w:tcPr>
          <w:p w14:paraId="1AE78D96"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2120</w:t>
            </w:r>
          </w:p>
        </w:tc>
        <w:tc>
          <w:tcPr>
            <w:tcW w:w="0" w:type="auto"/>
            <w:tcBorders>
              <w:top w:val="nil"/>
              <w:left w:val="nil"/>
              <w:bottom w:val="single" w:sz="4" w:space="0" w:color="auto"/>
              <w:right w:val="single" w:sz="4" w:space="0" w:color="auto"/>
            </w:tcBorders>
            <w:vAlign w:val="bottom"/>
          </w:tcPr>
          <w:p w14:paraId="402F7A00"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786828E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132270</w:t>
            </w:r>
          </w:p>
        </w:tc>
        <w:tc>
          <w:tcPr>
            <w:tcW w:w="0" w:type="auto"/>
            <w:tcBorders>
              <w:top w:val="nil"/>
              <w:left w:val="nil"/>
              <w:bottom w:val="single" w:sz="4" w:space="0" w:color="auto"/>
              <w:right w:val="single" w:sz="4" w:space="0" w:color="auto"/>
            </w:tcBorders>
            <w:vAlign w:val="bottom"/>
          </w:tcPr>
          <w:p w14:paraId="4EF68DD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1739.8</w:t>
            </w:r>
          </w:p>
        </w:tc>
        <w:tc>
          <w:tcPr>
            <w:tcW w:w="0" w:type="auto"/>
            <w:tcBorders>
              <w:top w:val="nil"/>
              <w:left w:val="nil"/>
              <w:bottom w:val="single" w:sz="4" w:space="0" w:color="auto"/>
              <w:right w:val="single" w:sz="4" w:space="0" w:color="auto"/>
            </w:tcBorders>
            <w:vAlign w:val="bottom"/>
          </w:tcPr>
          <w:p w14:paraId="63AB9205"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66734</w:t>
            </w:r>
          </w:p>
        </w:tc>
        <w:tc>
          <w:tcPr>
            <w:tcW w:w="0" w:type="auto"/>
            <w:tcBorders>
              <w:top w:val="nil"/>
              <w:left w:val="nil"/>
              <w:bottom w:val="single" w:sz="4" w:space="0" w:color="auto"/>
              <w:right w:val="single" w:sz="4" w:space="0" w:color="auto"/>
            </w:tcBorders>
            <w:vAlign w:val="bottom"/>
          </w:tcPr>
          <w:p w14:paraId="480DB6C3"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2139.8</w:t>
            </w:r>
          </w:p>
        </w:tc>
      </w:tr>
      <w:tr w:rsidR="005E7D3D" w:rsidRPr="00992F46" w14:paraId="031E1A5C" w14:textId="77777777" w:rsidTr="00830A28">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34D88DE6" w14:textId="77777777" w:rsidR="005E7D3D" w:rsidRPr="00992F46" w:rsidRDefault="005E7D3D" w:rsidP="006F3FB5">
            <w:pPr>
              <w:pStyle w:val="TAC"/>
              <w:rPr>
                <w:sz w:val="16"/>
                <w:szCs w:val="16"/>
                <w:lang w:eastAsia="en-US"/>
              </w:rPr>
            </w:pPr>
            <w:r w:rsidRPr="00992F46">
              <w:rPr>
                <w:sz w:val="16"/>
                <w:szCs w:val="16"/>
                <w:lang w:eastAsia="en-US"/>
              </w:rPr>
              <w:t>Mid</w:t>
            </w:r>
          </w:p>
        </w:tc>
        <w:tc>
          <w:tcPr>
            <w:tcW w:w="0" w:type="auto"/>
            <w:tcBorders>
              <w:top w:val="single" w:sz="4" w:space="0" w:color="auto"/>
              <w:left w:val="nil"/>
              <w:right w:val="single" w:sz="4" w:space="0" w:color="auto"/>
            </w:tcBorders>
            <w:shd w:val="clear" w:color="auto" w:fill="auto"/>
            <w:noWrap/>
            <w:vAlign w:val="bottom"/>
          </w:tcPr>
          <w:p w14:paraId="72C89196" w14:textId="77777777" w:rsidR="005E7D3D" w:rsidRPr="00992F46" w:rsidRDefault="005E7D3D" w:rsidP="006F3FB5">
            <w:pPr>
              <w:pStyle w:val="TAC"/>
              <w:rPr>
                <w:sz w:val="16"/>
                <w:szCs w:val="16"/>
                <w:lang w:eastAsia="en-US"/>
              </w:rPr>
            </w:pPr>
            <w:r w:rsidRPr="00992F46">
              <w:rPr>
                <w:sz w:val="16"/>
                <w:szCs w:val="16"/>
                <w:lang w:eastAsia="en-US"/>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38609F3"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8387CD5"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132351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A19AAC8"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1747.9</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5B9855C"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66815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93DF7EF"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2147.9</w:t>
            </w:r>
          </w:p>
        </w:tc>
        <w:tc>
          <w:tcPr>
            <w:tcW w:w="0" w:type="auto"/>
            <w:tcBorders>
              <w:top w:val="single" w:sz="4" w:space="0" w:color="auto"/>
              <w:left w:val="nil"/>
              <w:bottom w:val="single" w:sz="4" w:space="0" w:color="auto"/>
              <w:right w:val="single" w:sz="4" w:space="0" w:color="auto"/>
            </w:tcBorders>
            <w:vAlign w:val="bottom"/>
          </w:tcPr>
          <w:p w14:paraId="695D59AC"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single" w:sz="4" w:space="0" w:color="auto"/>
              <w:left w:val="nil"/>
              <w:bottom w:val="single" w:sz="4" w:space="0" w:color="auto"/>
              <w:right w:val="single" w:sz="4" w:space="0" w:color="auto"/>
            </w:tcBorders>
            <w:vAlign w:val="bottom"/>
          </w:tcPr>
          <w:p w14:paraId="3D46111F"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132471</w:t>
            </w:r>
          </w:p>
        </w:tc>
        <w:tc>
          <w:tcPr>
            <w:tcW w:w="0" w:type="auto"/>
            <w:tcBorders>
              <w:top w:val="single" w:sz="4" w:space="0" w:color="auto"/>
              <w:left w:val="nil"/>
              <w:bottom w:val="single" w:sz="4" w:space="0" w:color="auto"/>
              <w:right w:val="single" w:sz="4" w:space="0" w:color="auto"/>
            </w:tcBorders>
            <w:vAlign w:val="bottom"/>
          </w:tcPr>
          <w:p w14:paraId="440BB2D8"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1759.9</w:t>
            </w:r>
          </w:p>
        </w:tc>
        <w:tc>
          <w:tcPr>
            <w:tcW w:w="0" w:type="auto"/>
            <w:tcBorders>
              <w:top w:val="single" w:sz="4" w:space="0" w:color="auto"/>
              <w:left w:val="nil"/>
              <w:bottom w:val="single" w:sz="4" w:space="0" w:color="auto"/>
              <w:right w:val="single" w:sz="4" w:space="0" w:color="auto"/>
            </w:tcBorders>
            <w:vAlign w:val="bottom"/>
          </w:tcPr>
          <w:p w14:paraId="0FD8E77B"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66935</w:t>
            </w:r>
          </w:p>
        </w:tc>
        <w:tc>
          <w:tcPr>
            <w:tcW w:w="0" w:type="auto"/>
            <w:tcBorders>
              <w:top w:val="single" w:sz="4" w:space="0" w:color="auto"/>
              <w:left w:val="nil"/>
              <w:bottom w:val="single" w:sz="4" w:space="0" w:color="auto"/>
              <w:right w:val="single" w:sz="4" w:space="0" w:color="auto"/>
            </w:tcBorders>
            <w:vAlign w:val="bottom"/>
          </w:tcPr>
          <w:p w14:paraId="0F351973"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2159.9</w:t>
            </w:r>
          </w:p>
        </w:tc>
      </w:tr>
      <w:tr w:rsidR="005E7D3D" w:rsidRPr="00992F46" w14:paraId="535143E3"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34E5FD23" w14:textId="77777777" w:rsidR="005E7D3D" w:rsidRPr="00992F46" w:rsidRDefault="005E7D3D"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762CE6A7"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3999BB1"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6F6951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132373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CC176C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1750.1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4F5B231"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66837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0C1C0BD"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2150.1</w:t>
            </w:r>
          </w:p>
        </w:tc>
        <w:tc>
          <w:tcPr>
            <w:tcW w:w="0" w:type="auto"/>
            <w:tcBorders>
              <w:top w:val="single" w:sz="4" w:space="0" w:color="auto"/>
              <w:left w:val="nil"/>
              <w:bottom w:val="single" w:sz="4" w:space="0" w:color="auto"/>
              <w:right w:val="single" w:sz="4" w:space="0" w:color="auto"/>
            </w:tcBorders>
            <w:vAlign w:val="bottom"/>
          </w:tcPr>
          <w:p w14:paraId="040C02AF"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single" w:sz="4" w:space="0" w:color="auto"/>
              <w:left w:val="nil"/>
              <w:bottom w:val="single" w:sz="4" w:space="0" w:color="auto"/>
              <w:right w:val="single" w:sz="4" w:space="0" w:color="auto"/>
            </w:tcBorders>
            <w:vAlign w:val="bottom"/>
          </w:tcPr>
          <w:p w14:paraId="5BCF95E4"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132493</w:t>
            </w:r>
          </w:p>
        </w:tc>
        <w:tc>
          <w:tcPr>
            <w:tcW w:w="0" w:type="auto"/>
            <w:tcBorders>
              <w:top w:val="single" w:sz="4" w:space="0" w:color="auto"/>
              <w:left w:val="nil"/>
              <w:bottom w:val="single" w:sz="4" w:space="0" w:color="auto"/>
              <w:right w:val="single" w:sz="4" w:space="0" w:color="auto"/>
            </w:tcBorders>
            <w:vAlign w:val="bottom"/>
          </w:tcPr>
          <w:p w14:paraId="45B62D03" w14:textId="77777777" w:rsidR="005E7D3D" w:rsidRPr="00992F46" w:rsidRDefault="005E7D3D" w:rsidP="006F3FB5">
            <w:pPr>
              <w:pStyle w:val="TAC"/>
              <w:rPr>
                <w:rFonts w:cs="Arial"/>
                <w:sz w:val="16"/>
                <w:szCs w:val="16"/>
                <w:lang w:eastAsia="en-US"/>
              </w:rPr>
            </w:pPr>
            <w:r w:rsidRPr="00992F46">
              <w:rPr>
                <w:rFonts w:cs="Arial"/>
                <w:sz w:val="16"/>
                <w:szCs w:val="16"/>
                <w:lang w:eastAsia="ja-JP"/>
              </w:rPr>
              <w:t>1762.1</w:t>
            </w:r>
          </w:p>
        </w:tc>
        <w:tc>
          <w:tcPr>
            <w:tcW w:w="0" w:type="auto"/>
            <w:tcBorders>
              <w:top w:val="single" w:sz="4" w:space="0" w:color="auto"/>
              <w:left w:val="nil"/>
              <w:bottom w:val="single" w:sz="4" w:space="0" w:color="auto"/>
              <w:right w:val="single" w:sz="4" w:space="0" w:color="auto"/>
            </w:tcBorders>
            <w:vAlign w:val="bottom"/>
          </w:tcPr>
          <w:p w14:paraId="78E9961E"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66957</w:t>
            </w:r>
          </w:p>
        </w:tc>
        <w:tc>
          <w:tcPr>
            <w:tcW w:w="0" w:type="auto"/>
            <w:tcBorders>
              <w:top w:val="single" w:sz="4" w:space="0" w:color="auto"/>
              <w:left w:val="nil"/>
              <w:bottom w:val="single" w:sz="4" w:space="0" w:color="auto"/>
              <w:right w:val="single" w:sz="4" w:space="0" w:color="auto"/>
            </w:tcBorders>
            <w:vAlign w:val="bottom"/>
          </w:tcPr>
          <w:p w14:paraId="3430E86C" w14:textId="77777777" w:rsidR="005E7D3D" w:rsidRPr="00992F46" w:rsidRDefault="005E7D3D" w:rsidP="006F3FB5">
            <w:pPr>
              <w:pStyle w:val="TAC"/>
              <w:rPr>
                <w:rFonts w:cs="Arial"/>
                <w:sz w:val="16"/>
                <w:szCs w:val="16"/>
                <w:lang w:eastAsia="en-US"/>
              </w:rPr>
            </w:pPr>
            <w:r w:rsidRPr="00992F46">
              <w:rPr>
                <w:rFonts w:cs="Arial"/>
                <w:sz w:val="16"/>
                <w:szCs w:val="16"/>
                <w:lang w:eastAsia="ja-JP"/>
              </w:rPr>
              <w:t>2162.1</w:t>
            </w:r>
          </w:p>
        </w:tc>
      </w:tr>
      <w:tr w:rsidR="005E7D3D" w:rsidRPr="00992F46" w14:paraId="1D84205B"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6FA62E55"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554C6F09" w14:textId="77777777" w:rsidR="005E7D3D" w:rsidRPr="00992F46" w:rsidRDefault="005E7D3D" w:rsidP="006F3FB5">
            <w:pPr>
              <w:pStyle w:val="TAC"/>
              <w:rPr>
                <w:sz w:val="16"/>
                <w:szCs w:val="16"/>
                <w:lang w:eastAsia="en-US"/>
              </w:rPr>
            </w:pPr>
            <w:r w:rsidRPr="00992F46">
              <w:rPr>
                <w:sz w:val="16"/>
                <w:szCs w:val="16"/>
                <w:lang w:eastAsia="en-US"/>
              </w:rPr>
              <w:t>50+100</w:t>
            </w:r>
          </w:p>
        </w:tc>
        <w:tc>
          <w:tcPr>
            <w:tcW w:w="0" w:type="auto"/>
            <w:tcBorders>
              <w:top w:val="nil"/>
              <w:left w:val="nil"/>
              <w:bottom w:val="single" w:sz="4" w:space="0" w:color="auto"/>
              <w:right w:val="single" w:sz="4" w:space="0" w:color="auto"/>
            </w:tcBorders>
            <w:shd w:val="clear" w:color="auto" w:fill="auto"/>
            <w:noWrap/>
            <w:vAlign w:val="bottom"/>
          </w:tcPr>
          <w:p w14:paraId="704C855B"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nil"/>
              <w:left w:val="nil"/>
              <w:bottom w:val="single" w:sz="4" w:space="0" w:color="auto"/>
              <w:right w:val="single" w:sz="4" w:space="0" w:color="auto"/>
            </w:tcBorders>
            <w:shd w:val="clear" w:color="auto" w:fill="auto"/>
            <w:noWrap/>
            <w:vAlign w:val="bottom"/>
          </w:tcPr>
          <w:p w14:paraId="42A4F32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132328</w:t>
            </w:r>
          </w:p>
        </w:tc>
        <w:tc>
          <w:tcPr>
            <w:tcW w:w="0" w:type="auto"/>
            <w:tcBorders>
              <w:top w:val="nil"/>
              <w:left w:val="nil"/>
              <w:bottom w:val="single" w:sz="4" w:space="0" w:color="auto"/>
              <w:right w:val="single" w:sz="4" w:space="0" w:color="auto"/>
            </w:tcBorders>
            <w:shd w:val="clear" w:color="auto" w:fill="auto"/>
            <w:noWrap/>
            <w:vAlign w:val="bottom"/>
          </w:tcPr>
          <w:p w14:paraId="4D1061F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1745.6</w:t>
            </w:r>
          </w:p>
        </w:tc>
        <w:tc>
          <w:tcPr>
            <w:tcW w:w="0" w:type="auto"/>
            <w:tcBorders>
              <w:top w:val="nil"/>
              <w:left w:val="nil"/>
              <w:bottom w:val="single" w:sz="4" w:space="0" w:color="auto"/>
              <w:right w:val="single" w:sz="4" w:space="0" w:color="auto"/>
            </w:tcBorders>
            <w:shd w:val="clear" w:color="auto" w:fill="auto"/>
            <w:noWrap/>
            <w:vAlign w:val="bottom"/>
          </w:tcPr>
          <w:p w14:paraId="088A982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66792</w:t>
            </w:r>
          </w:p>
        </w:tc>
        <w:tc>
          <w:tcPr>
            <w:tcW w:w="0" w:type="auto"/>
            <w:tcBorders>
              <w:top w:val="nil"/>
              <w:left w:val="nil"/>
              <w:bottom w:val="single" w:sz="4" w:space="0" w:color="auto"/>
              <w:right w:val="single" w:sz="4" w:space="0" w:color="auto"/>
            </w:tcBorders>
            <w:shd w:val="clear" w:color="auto" w:fill="auto"/>
            <w:noWrap/>
            <w:vAlign w:val="bottom"/>
          </w:tcPr>
          <w:p w14:paraId="47FAA5DE"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2145.6</w:t>
            </w:r>
          </w:p>
        </w:tc>
        <w:tc>
          <w:tcPr>
            <w:tcW w:w="0" w:type="auto"/>
            <w:tcBorders>
              <w:top w:val="nil"/>
              <w:left w:val="nil"/>
              <w:bottom w:val="single" w:sz="4" w:space="0" w:color="auto"/>
              <w:right w:val="single" w:sz="4" w:space="0" w:color="auto"/>
            </w:tcBorders>
            <w:vAlign w:val="bottom"/>
          </w:tcPr>
          <w:p w14:paraId="75BA0FD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7DFF5F6F"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132472</w:t>
            </w:r>
          </w:p>
        </w:tc>
        <w:tc>
          <w:tcPr>
            <w:tcW w:w="0" w:type="auto"/>
            <w:tcBorders>
              <w:top w:val="nil"/>
              <w:left w:val="nil"/>
              <w:bottom w:val="single" w:sz="4" w:space="0" w:color="auto"/>
              <w:right w:val="single" w:sz="4" w:space="0" w:color="auto"/>
            </w:tcBorders>
            <w:vAlign w:val="bottom"/>
          </w:tcPr>
          <w:p w14:paraId="48FD108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1760</w:t>
            </w:r>
          </w:p>
        </w:tc>
        <w:tc>
          <w:tcPr>
            <w:tcW w:w="0" w:type="auto"/>
            <w:tcBorders>
              <w:top w:val="nil"/>
              <w:left w:val="nil"/>
              <w:bottom w:val="single" w:sz="4" w:space="0" w:color="auto"/>
              <w:right w:val="single" w:sz="4" w:space="0" w:color="auto"/>
            </w:tcBorders>
            <w:vAlign w:val="bottom"/>
          </w:tcPr>
          <w:p w14:paraId="2F70A201"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66936</w:t>
            </w:r>
          </w:p>
        </w:tc>
        <w:tc>
          <w:tcPr>
            <w:tcW w:w="0" w:type="auto"/>
            <w:tcBorders>
              <w:top w:val="nil"/>
              <w:left w:val="nil"/>
              <w:bottom w:val="single" w:sz="4" w:space="0" w:color="auto"/>
              <w:right w:val="single" w:sz="4" w:space="0" w:color="auto"/>
            </w:tcBorders>
            <w:vAlign w:val="bottom"/>
          </w:tcPr>
          <w:p w14:paraId="0F03BD5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2160</w:t>
            </w:r>
          </w:p>
        </w:tc>
      </w:tr>
      <w:tr w:rsidR="005E7D3D" w:rsidRPr="00992F46" w14:paraId="2B7994CD"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70DA03CB"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76D0808C"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37E07A2A"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39BB681D"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132373</w:t>
            </w:r>
          </w:p>
        </w:tc>
        <w:tc>
          <w:tcPr>
            <w:tcW w:w="0" w:type="auto"/>
            <w:tcBorders>
              <w:top w:val="nil"/>
              <w:left w:val="nil"/>
              <w:bottom w:val="single" w:sz="4" w:space="0" w:color="auto"/>
              <w:right w:val="single" w:sz="4" w:space="0" w:color="auto"/>
            </w:tcBorders>
            <w:shd w:val="clear" w:color="auto" w:fill="auto"/>
            <w:noWrap/>
            <w:vAlign w:val="bottom"/>
          </w:tcPr>
          <w:p w14:paraId="6595E59E"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1750.1</w:t>
            </w:r>
          </w:p>
        </w:tc>
        <w:tc>
          <w:tcPr>
            <w:tcW w:w="0" w:type="auto"/>
            <w:tcBorders>
              <w:top w:val="nil"/>
              <w:left w:val="nil"/>
              <w:bottom w:val="single" w:sz="4" w:space="0" w:color="auto"/>
              <w:right w:val="single" w:sz="4" w:space="0" w:color="auto"/>
            </w:tcBorders>
            <w:shd w:val="clear" w:color="auto" w:fill="auto"/>
            <w:noWrap/>
            <w:vAlign w:val="bottom"/>
          </w:tcPr>
          <w:p w14:paraId="4296CA5F"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66837</w:t>
            </w:r>
          </w:p>
        </w:tc>
        <w:tc>
          <w:tcPr>
            <w:tcW w:w="0" w:type="auto"/>
            <w:tcBorders>
              <w:top w:val="nil"/>
              <w:left w:val="nil"/>
              <w:bottom w:val="single" w:sz="4" w:space="0" w:color="auto"/>
              <w:right w:val="single" w:sz="4" w:space="0" w:color="auto"/>
            </w:tcBorders>
            <w:shd w:val="clear" w:color="auto" w:fill="auto"/>
            <w:noWrap/>
            <w:vAlign w:val="bottom"/>
          </w:tcPr>
          <w:p w14:paraId="2DDE6E89"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2150.1</w:t>
            </w:r>
          </w:p>
        </w:tc>
        <w:tc>
          <w:tcPr>
            <w:tcW w:w="0" w:type="auto"/>
            <w:tcBorders>
              <w:top w:val="nil"/>
              <w:left w:val="nil"/>
              <w:bottom w:val="single" w:sz="4" w:space="0" w:color="auto"/>
              <w:right w:val="single" w:sz="4" w:space="0" w:color="auto"/>
            </w:tcBorders>
            <w:vAlign w:val="bottom"/>
          </w:tcPr>
          <w:p w14:paraId="4943574F"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nil"/>
              <w:left w:val="nil"/>
              <w:bottom w:val="single" w:sz="4" w:space="0" w:color="auto"/>
              <w:right w:val="single" w:sz="4" w:space="0" w:color="auto"/>
            </w:tcBorders>
            <w:vAlign w:val="bottom"/>
          </w:tcPr>
          <w:p w14:paraId="37794DDD"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132517</w:t>
            </w:r>
          </w:p>
        </w:tc>
        <w:tc>
          <w:tcPr>
            <w:tcW w:w="0" w:type="auto"/>
            <w:tcBorders>
              <w:top w:val="nil"/>
              <w:left w:val="nil"/>
              <w:bottom w:val="single" w:sz="4" w:space="0" w:color="auto"/>
              <w:right w:val="single" w:sz="4" w:space="0" w:color="auto"/>
            </w:tcBorders>
            <w:vAlign w:val="bottom"/>
          </w:tcPr>
          <w:p w14:paraId="43ACDAC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1764.5</w:t>
            </w:r>
          </w:p>
        </w:tc>
        <w:tc>
          <w:tcPr>
            <w:tcW w:w="0" w:type="auto"/>
            <w:tcBorders>
              <w:top w:val="nil"/>
              <w:left w:val="nil"/>
              <w:bottom w:val="single" w:sz="4" w:space="0" w:color="auto"/>
              <w:right w:val="single" w:sz="4" w:space="0" w:color="auto"/>
            </w:tcBorders>
            <w:vAlign w:val="bottom"/>
          </w:tcPr>
          <w:p w14:paraId="595290D6"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66981</w:t>
            </w:r>
          </w:p>
        </w:tc>
        <w:tc>
          <w:tcPr>
            <w:tcW w:w="0" w:type="auto"/>
            <w:tcBorders>
              <w:top w:val="nil"/>
              <w:left w:val="nil"/>
              <w:bottom w:val="single" w:sz="4" w:space="0" w:color="auto"/>
              <w:right w:val="single" w:sz="4" w:space="0" w:color="auto"/>
            </w:tcBorders>
            <w:vAlign w:val="bottom"/>
          </w:tcPr>
          <w:p w14:paraId="4F8B3B95"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2164.5</w:t>
            </w:r>
          </w:p>
        </w:tc>
      </w:tr>
      <w:tr w:rsidR="005E7D3D" w:rsidRPr="00992F46" w14:paraId="1BE4DBB5"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724E55DC"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240CD83" w14:textId="77777777" w:rsidR="005E7D3D" w:rsidRPr="00992F46" w:rsidRDefault="005E7D3D" w:rsidP="006F3FB5">
            <w:pPr>
              <w:pStyle w:val="TAC"/>
              <w:rPr>
                <w:sz w:val="16"/>
                <w:szCs w:val="16"/>
                <w:lang w:eastAsia="en-US"/>
              </w:rPr>
            </w:pPr>
            <w:r w:rsidRPr="00992F46">
              <w:rPr>
                <w:sz w:val="16"/>
                <w:szCs w:val="16"/>
                <w:lang w:eastAsia="en-US"/>
              </w:rPr>
              <w:t>75+75</w:t>
            </w:r>
          </w:p>
        </w:tc>
        <w:tc>
          <w:tcPr>
            <w:tcW w:w="0" w:type="auto"/>
            <w:tcBorders>
              <w:top w:val="nil"/>
              <w:left w:val="nil"/>
              <w:bottom w:val="single" w:sz="4" w:space="0" w:color="auto"/>
              <w:right w:val="single" w:sz="4" w:space="0" w:color="auto"/>
            </w:tcBorders>
            <w:shd w:val="clear" w:color="auto" w:fill="auto"/>
            <w:noWrap/>
            <w:vAlign w:val="bottom"/>
          </w:tcPr>
          <w:p w14:paraId="4B18E658"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154989F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132347</w:t>
            </w:r>
          </w:p>
        </w:tc>
        <w:tc>
          <w:tcPr>
            <w:tcW w:w="0" w:type="auto"/>
            <w:tcBorders>
              <w:top w:val="nil"/>
              <w:left w:val="nil"/>
              <w:bottom w:val="single" w:sz="4" w:space="0" w:color="auto"/>
              <w:right w:val="single" w:sz="4" w:space="0" w:color="auto"/>
            </w:tcBorders>
            <w:shd w:val="clear" w:color="auto" w:fill="auto"/>
            <w:noWrap/>
            <w:vAlign w:val="bottom"/>
          </w:tcPr>
          <w:p w14:paraId="413DE9C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1747.5</w:t>
            </w:r>
          </w:p>
        </w:tc>
        <w:tc>
          <w:tcPr>
            <w:tcW w:w="0" w:type="auto"/>
            <w:tcBorders>
              <w:top w:val="nil"/>
              <w:left w:val="nil"/>
              <w:bottom w:val="single" w:sz="4" w:space="0" w:color="auto"/>
              <w:right w:val="single" w:sz="4" w:space="0" w:color="auto"/>
            </w:tcBorders>
            <w:shd w:val="clear" w:color="auto" w:fill="auto"/>
            <w:noWrap/>
            <w:vAlign w:val="bottom"/>
          </w:tcPr>
          <w:p w14:paraId="7F3F0BA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66811</w:t>
            </w:r>
          </w:p>
        </w:tc>
        <w:tc>
          <w:tcPr>
            <w:tcW w:w="0" w:type="auto"/>
            <w:tcBorders>
              <w:top w:val="nil"/>
              <w:left w:val="nil"/>
              <w:bottom w:val="single" w:sz="4" w:space="0" w:color="auto"/>
              <w:right w:val="single" w:sz="4" w:space="0" w:color="auto"/>
            </w:tcBorders>
            <w:shd w:val="clear" w:color="auto" w:fill="auto"/>
            <w:noWrap/>
            <w:vAlign w:val="bottom"/>
          </w:tcPr>
          <w:p w14:paraId="30ADF522"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2147.5</w:t>
            </w:r>
          </w:p>
        </w:tc>
        <w:tc>
          <w:tcPr>
            <w:tcW w:w="0" w:type="auto"/>
            <w:tcBorders>
              <w:top w:val="nil"/>
              <w:left w:val="nil"/>
              <w:bottom w:val="single" w:sz="4" w:space="0" w:color="auto"/>
              <w:right w:val="single" w:sz="4" w:space="0" w:color="auto"/>
            </w:tcBorders>
            <w:vAlign w:val="bottom"/>
          </w:tcPr>
          <w:p w14:paraId="1CA1E482"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09C809D3"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132497</w:t>
            </w:r>
          </w:p>
        </w:tc>
        <w:tc>
          <w:tcPr>
            <w:tcW w:w="0" w:type="auto"/>
            <w:tcBorders>
              <w:top w:val="nil"/>
              <w:left w:val="nil"/>
              <w:bottom w:val="single" w:sz="4" w:space="0" w:color="auto"/>
              <w:right w:val="single" w:sz="4" w:space="0" w:color="auto"/>
            </w:tcBorders>
            <w:vAlign w:val="bottom"/>
          </w:tcPr>
          <w:p w14:paraId="5A2D98C6"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1762.5</w:t>
            </w:r>
          </w:p>
        </w:tc>
        <w:tc>
          <w:tcPr>
            <w:tcW w:w="0" w:type="auto"/>
            <w:tcBorders>
              <w:top w:val="nil"/>
              <w:left w:val="nil"/>
              <w:bottom w:val="single" w:sz="4" w:space="0" w:color="auto"/>
              <w:right w:val="single" w:sz="4" w:space="0" w:color="auto"/>
            </w:tcBorders>
            <w:vAlign w:val="bottom"/>
          </w:tcPr>
          <w:p w14:paraId="224ADBD1"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66961</w:t>
            </w:r>
          </w:p>
        </w:tc>
        <w:tc>
          <w:tcPr>
            <w:tcW w:w="0" w:type="auto"/>
            <w:tcBorders>
              <w:top w:val="nil"/>
              <w:left w:val="nil"/>
              <w:bottom w:val="single" w:sz="4" w:space="0" w:color="auto"/>
              <w:right w:val="single" w:sz="4" w:space="0" w:color="auto"/>
            </w:tcBorders>
            <w:vAlign w:val="bottom"/>
          </w:tcPr>
          <w:p w14:paraId="2CDFAC61"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2162.5</w:t>
            </w:r>
          </w:p>
        </w:tc>
      </w:tr>
      <w:tr w:rsidR="005E7D3D" w:rsidRPr="00992F46" w14:paraId="5622AF56"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35CD79C2"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hideMark/>
          </w:tcPr>
          <w:p w14:paraId="26C4DA80" w14:textId="77777777" w:rsidR="005E7D3D" w:rsidRPr="00992F46" w:rsidRDefault="005E7D3D" w:rsidP="006F3FB5">
            <w:pPr>
              <w:pStyle w:val="TAC"/>
              <w:rPr>
                <w:sz w:val="16"/>
                <w:szCs w:val="16"/>
                <w:lang w:eastAsia="en-US"/>
              </w:rPr>
            </w:pPr>
            <w:r w:rsidRPr="00992F46">
              <w:rPr>
                <w:sz w:val="16"/>
                <w:szCs w:val="16"/>
                <w:lang w:eastAsia="en-US"/>
              </w:rPr>
              <w:t>75+100</w:t>
            </w:r>
          </w:p>
        </w:tc>
        <w:tc>
          <w:tcPr>
            <w:tcW w:w="0" w:type="auto"/>
            <w:tcBorders>
              <w:top w:val="nil"/>
              <w:left w:val="nil"/>
              <w:bottom w:val="single" w:sz="4" w:space="0" w:color="auto"/>
              <w:right w:val="single" w:sz="4" w:space="0" w:color="auto"/>
            </w:tcBorders>
            <w:shd w:val="clear" w:color="auto" w:fill="auto"/>
            <w:noWrap/>
            <w:vAlign w:val="bottom"/>
          </w:tcPr>
          <w:p w14:paraId="68FF1DDD"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1E299E6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132325</w:t>
            </w:r>
          </w:p>
        </w:tc>
        <w:tc>
          <w:tcPr>
            <w:tcW w:w="0" w:type="auto"/>
            <w:tcBorders>
              <w:top w:val="nil"/>
              <w:left w:val="nil"/>
              <w:bottom w:val="single" w:sz="4" w:space="0" w:color="auto"/>
              <w:right w:val="single" w:sz="4" w:space="0" w:color="auto"/>
            </w:tcBorders>
            <w:shd w:val="clear" w:color="auto" w:fill="auto"/>
            <w:noWrap/>
            <w:vAlign w:val="bottom"/>
          </w:tcPr>
          <w:p w14:paraId="3DAF67B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1745.3</w:t>
            </w:r>
          </w:p>
        </w:tc>
        <w:tc>
          <w:tcPr>
            <w:tcW w:w="0" w:type="auto"/>
            <w:tcBorders>
              <w:top w:val="nil"/>
              <w:left w:val="nil"/>
              <w:bottom w:val="single" w:sz="4" w:space="0" w:color="auto"/>
              <w:right w:val="single" w:sz="4" w:space="0" w:color="auto"/>
            </w:tcBorders>
            <w:shd w:val="clear" w:color="auto" w:fill="auto"/>
            <w:noWrap/>
            <w:vAlign w:val="bottom"/>
          </w:tcPr>
          <w:p w14:paraId="0D2B4A4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66789</w:t>
            </w:r>
          </w:p>
        </w:tc>
        <w:tc>
          <w:tcPr>
            <w:tcW w:w="0" w:type="auto"/>
            <w:tcBorders>
              <w:top w:val="nil"/>
              <w:left w:val="nil"/>
              <w:bottom w:val="single" w:sz="4" w:space="0" w:color="auto"/>
              <w:right w:val="single" w:sz="4" w:space="0" w:color="auto"/>
            </w:tcBorders>
            <w:shd w:val="clear" w:color="auto" w:fill="auto"/>
            <w:noWrap/>
            <w:vAlign w:val="bottom"/>
          </w:tcPr>
          <w:p w14:paraId="50CC4082"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2145.3</w:t>
            </w:r>
          </w:p>
        </w:tc>
        <w:tc>
          <w:tcPr>
            <w:tcW w:w="0" w:type="auto"/>
            <w:tcBorders>
              <w:top w:val="nil"/>
              <w:left w:val="nil"/>
              <w:bottom w:val="single" w:sz="4" w:space="0" w:color="auto"/>
              <w:right w:val="single" w:sz="4" w:space="0" w:color="auto"/>
            </w:tcBorders>
            <w:vAlign w:val="bottom"/>
          </w:tcPr>
          <w:p w14:paraId="46D38B1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3C8C300C"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132496</w:t>
            </w:r>
          </w:p>
        </w:tc>
        <w:tc>
          <w:tcPr>
            <w:tcW w:w="0" w:type="auto"/>
            <w:tcBorders>
              <w:top w:val="nil"/>
              <w:left w:val="nil"/>
              <w:bottom w:val="single" w:sz="4" w:space="0" w:color="auto"/>
              <w:right w:val="single" w:sz="4" w:space="0" w:color="auto"/>
            </w:tcBorders>
            <w:vAlign w:val="bottom"/>
          </w:tcPr>
          <w:p w14:paraId="691C20C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1762.4</w:t>
            </w:r>
          </w:p>
        </w:tc>
        <w:tc>
          <w:tcPr>
            <w:tcW w:w="0" w:type="auto"/>
            <w:tcBorders>
              <w:top w:val="nil"/>
              <w:left w:val="nil"/>
              <w:bottom w:val="single" w:sz="4" w:space="0" w:color="auto"/>
              <w:right w:val="single" w:sz="4" w:space="0" w:color="auto"/>
            </w:tcBorders>
            <w:vAlign w:val="bottom"/>
          </w:tcPr>
          <w:p w14:paraId="7721C1F6"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66960</w:t>
            </w:r>
          </w:p>
        </w:tc>
        <w:tc>
          <w:tcPr>
            <w:tcW w:w="0" w:type="auto"/>
            <w:tcBorders>
              <w:top w:val="nil"/>
              <w:left w:val="nil"/>
              <w:bottom w:val="single" w:sz="4" w:space="0" w:color="auto"/>
              <w:right w:val="single" w:sz="4" w:space="0" w:color="auto"/>
            </w:tcBorders>
            <w:vAlign w:val="bottom"/>
          </w:tcPr>
          <w:p w14:paraId="651AF480"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2162.4</w:t>
            </w:r>
          </w:p>
        </w:tc>
      </w:tr>
      <w:tr w:rsidR="005E7D3D" w:rsidRPr="00992F46" w14:paraId="38DC235E"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0BAD521C"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1333A3D0"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3F201969"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4D7BA97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132348</w:t>
            </w:r>
          </w:p>
        </w:tc>
        <w:tc>
          <w:tcPr>
            <w:tcW w:w="0" w:type="auto"/>
            <w:tcBorders>
              <w:top w:val="nil"/>
              <w:left w:val="nil"/>
              <w:bottom w:val="single" w:sz="4" w:space="0" w:color="auto"/>
              <w:right w:val="single" w:sz="4" w:space="0" w:color="auto"/>
            </w:tcBorders>
            <w:shd w:val="clear" w:color="auto" w:fill="auto"/>
            <w:noWrap/>
            <w:vAlign w:val="bottom"/>
          </w:tcPr>
          <w:p w14:paraId="1C21D9CF"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1747.6</w:t>
            </w:r>
          </w:p>
        </w:tc>
        <w:tc>
          <w:tcPr>
            <w:tcW w:w="0" w:type="auto"/>
            <w:tcBorders>
              <w:top w:val="nil"/>
              <w:left w:val="nil"/>
              <w:bottom w:val="single" w:sz="4" w:space="0" w:color="auto"/>
              <w:right w:val="single" w:sz="4" w:space="0" w:color="auto"/>
            </w:tcBorders>
            <w:shd w:val="clear" w:color="auto" w:fill="auto"/>
            <w:noWrap/>
            <w:vAlign w:val="bottom"/>
          </w:tcPr>
          <w:p w14:paraId="59AD92EB"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66812</w:t>
            </w:r>
          </w:p>
        </w:tc>
        <w:tc>
          <w:tcPr>
            <w:tcW w:w="0" w:type="auto"/>
            <w:tcBorders>
              <w:top w:val="nil"/>
              <w:left w:val="nil"/>
              <w:bottom w:val="single" w:sz="4" w:space="0" w:color="auto"/>
              <w:right w:val="single" w:sz="4" w:space="0" w:color="auto"/>
            </w:tcBorders>
            <w:shd w:val="clear" w:color="auto" w:fill="auto"/>
            <w:noWrap/>
            <w:vAlign w:val="bottom"/>
          </w:tcPr>
          <w:p w14:paraId="72EA2E77"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2147.6</w:t>
            </w:r>
          </w:p>
        </w:tc>
        <w:tc>
          <w:tcPr>
            <w:tcW w:w="0" w:type="auto"/>
            <w:tcBorders>
              <w:top w:val="nil"/>
              <w:left w:val="nil"/>
              <w:bottom w:val="single" w:sz="4" w:space="0" w:color="auto"/>
              <w:right w:val="single" w:sz="4" w:space="0" w:color="auto"/>
            </w:tcBorders>
            <w:vAlign w:val="bottom"/>
          </w:tcPr>
          <w:p w14:paraId="1D05770E"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75B5163F"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132519</w:t>
            </w:r>
          </w:p>
        </w:tc>
        <w:tc>
          <w:tcPr>
            <w:tcW w:w="0" w:type="auto"/>
            <w:tcBorders>
              <w:top w:val="nil"/>
              <w:left w:val="nil"/>
              <w:bottom w:val="single" w:sz="4" w:space="0" w:color="auto"/>
              <w:right w:val="single" w:sz="4" w:space="0" w:color="auto"/>
            </w:tcBorders>
            <w:vAlign w:val="bottom"/>
          </w:tcPr>
          <w:p w14:paraId="3F2357A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1764.7</w:t>
            </w:r>
          </w:p>
        </w:tc>
        <w:tc>
          <w:tcPr>
            <w:tcW w:w="0" w:type="auto"/>
            <w:tcBorders>
              <w:top w:val="nil"/>
              <w:left w:val="nil"/>
              <w:bottom w:val="single" w:sz="4" w:space="0" w:color="auto"/>
              <w:right w:val="single" w:sz="4" w:space="0" w:color="auto"/>
            </w:tcBorders>
            <w:vAlign w:val="bottom"/>
          </w:tcPr>
          <w:p w14:paraId="49E5DFA8"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66983</w:t>
            </w:r>
          </w:p>
        </w:tc>
        <w:tc>
          <w:tcPr>
            <w:tcW w:w="0" w:type="auto"/>
            <w:tcBorders>
              <w:top w:val="nil"/>
              <w:left w:val="nil"/>
              <w:bottom w:val="single" w:sz="4" w:space="0" w:color="auto"/>
              <w:right w:val="single" w:sz="4" w:space="0" w:color="auto"/>
            </w:tcBorders>
            <w:vAlign w:val="bottom"/>
          </w:tcPr>
          <w:p w14:paraId="12C208E6"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2164.7</w:t>
            </w:r>
          </w:p>
        </w:tc>
      </w:tr>
      <w:tr w:rsidR="005E7D3D" w:rsidRPr="00992F46" w14:paraId="7DC758BE"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70458F62" w14:textId="77777777" w:rsidR="005E7D3D" w:rsidRPr="00992F46" w:rsidRDefault="005E7D3D" w:rsidP="006F3FB5">
            <w:pPr>
              <w:pStyle w:val="TAC"/>
              <w:rPr>
                <w:sz w:val="16"/>
                <w:szCs w:val="16"/>
                <w:lang w:eastAsia="en-US"/>
              </w:rPr>
            </w:pPr>
          </w:p>
        </w:tc>
        <w:tc>
          <w:tcPr>
            <w:tcW w:w="0" w:type="auto"/>
            <w:tcBorders>
              <w:top w:val="nil"/>
              <w:left w:val="nil"/>
              <w:right w:val="single" w:sz="4" w:space="0" w:color="auto"/>
            </w:tcBorders>
            <w:shd w:val="clear" w:color="auto" w:fill="auto"/>
            <w:noWrap/>
          </w:tcPr>
          <w:p w14:paraId="379A9252" w14:textId="77777777" w:rsidR="005E7D3D" w:rsidRPr="00992F46" w:rsidRDefault="005E7D3D" w:rsidP="006F3FB5">
            <w:pPr>
              <w:pStyle w:val="TAC"/>
              <w:rPr>
                <w:sz w:val="16"/>
                <w:szCs w:val="16"/>
                <w:lang w:eastAsia="en-US"/>
              </w:rPr>
            </w:pPr>
            <w:r w:rsidRPr="00992F46">
              <w:rPr>
                <w:sz w:val="16"/>
                <w:szCs w:val="16"/>
                <w:lang w:eastAsia="en-US"/>
              </w:rPr>
              <w:t>100+25</w:t>
            </w:r>
          </w:p>
        </w:tc>
        <w:tc>
          <w:tcPr>
            <w:tcW w:w="0" w:type="auto"/>
            <w:tcBorders>
              <w:top w:val="nil"/>
              <w:left w:val="nil"/>
              <w:bottom w:val="single" w:sz="4" w:space="0" w:color="auto"/>
              <w:right w:val="single" w:sz="4" w:space="0" w:color="auto"/>
            </w:tcBorders>
            <w:shd w:val="clear" w:color="auto" w:fill="auto"/>
            <w:noWrap/>
          </w:tcPr>
          <w:p w14:paraId="3FEC2709"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tcPr>
          <w:p w14:paraId="61A2568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132397</w:t>
            </w:r>
          </w:p>
        </w:tc>
        <w:tc>
          <w:tcPr>
            <w:tcW w:w="0" w:type="auto"/>
            <w:tcBorders>
              <w:top w:val="nil"/>
              <w:left w:val="nil"/>
              <w:bottom w:val="single" w:sz="4" w:space="0" w:color="auto"/>
              <w:right w:val="single" w:sz="4" w:space="0" w:color="auto"/>
            </w:tcBorders>
            <w:shd w:val="clear" w:color="auto" w:fill="auto"/>
          </w:tcPr>
          <w:p w14:paraId="2BDED6E8"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1752.5</w:t>
            </w:r>
          </w:p>
        </w:tc>
        <w:tc>
          <w:tcPr>
            <w:tcW w:w="0" w:type="auto"/>
            <w:tcBorders>
              <w:top w:val="nil"/>
              <w:left w:val="nil"/>
              <w:bottom w:val="single" w:sz="4" w:space="0" w:color="auto"/>
              <w:right w:val="single" w:sz="4" w:space="0" w:color="auto"/>
            </w:tcBorders>
            <w:shd w:val="clear" w:color="auto" w:fill="auto"/>
          </w:tcPr>
          <w:p w14:paraId="1EE755E7"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66861</w:t>
            </w:r>
          </w:p>
        </w:tc>
        <w:tc>
          <w:tcPr>
            <w:tcW w:w="0" w:type="auto"/>
            <w:tcBorders>
              <w:top w:val="nil"/>
              <w:left w:val="nil"/>
              <w:bottom w:val="single" w:sz="4" w:space="0" w:color="auto"/>
              <w:right w:val="single" w:sz="4" w:space="0" w:color="auto"/>
            </w:tcBorders>
            <w:shd w:val="clear" w:color="auto" w:fill="auto"/>
          </w:tcPr>
          <w:p w14:paraId="2BD74DAB"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2152.5</w:t>
            </w:r>
          </w:p>
        </w:tc>
        <w:tc>
          <w:tcPr>
            <w:tcW w:w="0" w:type="auto"/>
            <w:tcBorders>
              <w:top w:val="nil"/>
              <w:left w:val="nil"/>
              <w:bottom w:val="single" w:sz="4" w:space="0" w:color="auto"/>
              <w:right w:val="single" w:sz="4" w:space="0" w:color="auto"/>
            </w:tcBorders>
            <w:shd w:val="clear" w:color="auto" w:fill="auto"/>
          </w:tcPr>
          <w:p w14:paraId="7DCB6F49" w14:textId="77777777" w:rsidR="005E7D3D" w:rsidRPr="00992F46" w:rsidRDefault="005E7D3D" w:rsidP="006F3FB5">
            <w:pPr>
              <w:pStyle w:val="TAC"/>
              <w:rPr>
                <w:rFonts w:cs="Arial"/>
                <w:sz w:val="16"/>
                <w:szCs w:val="16"/>
                <w:lang w:eastAsia="en-US"/>
              </w:rPr>
            </w:pPr>
            <w:r w:rsidRPr="00992F46">
              <w:rPr>
                <w:rFonts w:cs="Arial"/>
                <w:sz w:val="16"/>
                <w:szCs w:val="16"/>
                <w:lang w:eastAsia="en-US"/>
              </w:rPr>
              <w:t>25</w:t>
            </w:r>
          </w:p>
        </w:tc>
        <w:tc>
          <w:tcPr>
            <w:tcW w:w="0" w:type="auto"/>
            <w:tcBorders>
              <w:top w:val="nil"/>
              <w:left w:val="nil"/>
              <w:bottom w:val="single" w:sz="4" w:space="0" w:color="auto"/>
              <w:right w:val="single" w:sz="4" w:space="0" w:color="auto"/>
            </w:tcBorders>
            <w:shd w:val="clear" w:color="auto" w:fill="auto"/>
          </w:tcPr>
          <w:p w14:paraId="00793F61"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132514</w:t>
            </w:r>
          </w:p>
        </w:tc>
        <w:tc>
          <w:tcPr>
            <w:tcW w:w="0" w:type="auto"/>
            <w:tcBorders>
              <w:top w:val="nil"/>
              <w:left w:val="nil"/>
              <w:bottom w:val="single" w:sz="4" w:space="0" w:color="auto"/>
              <w:right w:val="single" w:sz="4" w:space="0" w:color="auto"/>
            </w:tcBorders>
            <w:shd w:val="clear" w:color="auto" w:fill="auto"/>
          </w:tcPr>
          <w:p w14:paraId="46812974"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1764.2</w:t>
            </w:r>
          </w:p>
        </w:tc>
        <w:tc>
          <w:tcPr>
            <w:tcW w:w="0" w:type="auto"/>
            <w:tcBorders>
              <w:top w:val="nil"/>
              <w:left w:val="nil"/>
              <w:bottom w:val="single" w:sz="4" w:space="0" w:color="auto"/>
              <w:right w:val="single" w:sz="4" w:space="0" w:color="auto"/>
            </w:tcBorders>
            <w:shd w:val="clear" w:color="auto" w:fill="auto"/>
          </w:tcPr>
          <w:p w14:paraId="64203057"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66978</w:t>
            </w:r>
          </w:p>
        </w:tc>
        <w:tc>
          <w:tcPr>
            <w:tcW w:w="0" w:type="auto"/>
            <w:tcBorders>
              <w:top w:val="nil"/>
              <w:left w:val="nil"/>
              <w:bottom w:val="single" w:sz="4" w:space="0" w:color="auto"/>
              <w:right w:val="single" w:sz="4" w:space="0" w:color="auto"/>
            </w:tcBorders>
            <w:shd w:val="clear" w:color="auto" w:fill="auto"/>
          </w:tcPr>
          <w:p w14:paraId="41EB5FCF"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2164.2</w:t>
            </w:r>
          </w:p>
        </w:tc>
      </w:tr>
      <w:tr w:rsidR="005E7D3D" w:rsidRPr="00992F46" w14:paraId="3B1226AA"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63A47B57" w14:textId="77777777" w:rsidR="005E7D3D" w:rsidRPr="00992F46" w:rsidRDefault="005E7D3D"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381C9E6F"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tcPr>
          <w:p w14:paraId="3CF6DC65" w14:textId="77777777" w:rsidR="005E7D3D" w:rsidRPr="00992F46" w:rsidRDefault="005E7D3D" w:rsidP="00420D64">
            <w:pPr>
              <w:pStyle w:val="TAC"/>
              <w:rPr>
                <w:sz w:val="16"/>
                <w:szCs w:val="16"/>
                <w:lang w:eastAsia="en-US"/>
              </w:rPr>
            </w:pPr>
            <w:r w:rsidRPr="00992F46">
              <w:rPr>
                <w:sz w:val="16"/>
                <w:szCs w:val="16"/>
                <w:lang w:eastAsia="en-US"/>
              </w:rPr>
              <w:t>25</w:t>
            </w:r>
          </w:p>
        </w:tc>
        <w:tc>
          <w:tcPr>
            <w:tcW w:w="0" w:type="auto"/>
            <w:tcBorders>
              <w:top w:val="nil"/>
              <w:left w:val="nil"/>
              <w:bottom w:val="single" w:sz="4" w:space="0" w:color="auto"/>
              <w:right w:val="single" w:sz="4" w:space="0" w:color="auto"/>
            </w:tcBorders>
            <w:shd w:val="clear" w:color="auto" w:fill="auto"/>
          </w:tcPr>
          <w:p w14:paraId="6571E0E3" w14:textId="77777777" w:rsidR="005E7D3D" w:rsidRPr="00992F46" w:rsidRDefault="005E7D3D" w:rsidP="00420D64">
            <w:pPr>
              <w:pStyle w:val="TAC"/>
              <w:rPr>
                <w:sz w:val="16"/>
                <w:szCs w:val="16"/>
                <w:lang w:eastAsia="en-US"/>
              </w:rPr>
            </w:pPr>
            <w:r w:rsidRPr="00992F46">
              <w:rPr>
                <w:sz w:val="16"/>
                <w:szCs w:val="16"/>
                <w:lang w:eastAsia="en-US"/>
              </w:rPr>
              <w:t>132330</w:t>
            </w:r>
          </w:p>
        </w:tc>
        <w:tc>
          <w:tcPr>
            <w:tcW w:w="0" w:type="auto"/>
            <w:tcBorders>
              <w:top w:val="nil"/>
              <w:left w:val="nil"/>
              <w:bottom w:val="single" w:sz="4" w:space="0" w:color="auto"/>
              <w:right w:val="single" w:sz="4" w:space="0" w:color="auto"/>
            </w:tcBorders>
            <w:shd w:val="clear" w:color="auto" w:fill="auto"/>
          </w:tcPr>
          <w:p w14:paraId="5CCD4845" w14:textId="77777777" w:rsidR="005E7D3D" w:rsidRPr="00992F46" w:rsidRDefault="005E7D3D" w:rsidP="00420D64">
            <w:pPr>
              <w:pStyle w:val="TAC"/>
              <w:rPr>
                <w:sz w:val="16"/>
                <w:szCs w:val="16"/>
                <w:lang w:eastAsia="en-US"/>
              </w:rPr>
            </w:pPr>
            <w:r w:rsidRPr="00992F46">
              <w:rPr>
                <w:sz w:val="16"/>
                <w:szCs w:val="16"/>
                <w:lang w:eastAsia="en-US"/>
              </w:rPr>
              <w:t>1745.8</w:t>
            </w:r>
          </w:p>
        </w:tc>
        <w:tc>
          <w:tcPr>
            <w:tcW w:w="0" w:type="auto"/>
            <w:tcBorders>
              <w:top w:val="nil"/>
              <w:left w:val="nil"/>
              <w:bottom w:val="single" w:sz="4" w:space="0" w:color="auto"/>
              <w:right w:val="single" w:sz="4" w:space="0" w:color="auto"/>
            </w:tcBorders>
            <w:shd w:val="clear" w:color="auto" w:fill="auto"/>
          </w:tcPr>
          <w:p w14:paraId="4A5A56CF" w14:textId="77777777" w:rsidR="005E7D3D" w:rsidRPr="00992F46" w:rsidRDefault="005E7D3D" w:rsidP="00420D64">
            <w:pPr>
              <w:pStyle w:val="TAC"/>
              <w:rPr>
                <w:sz w:val="16"/>
                <w:szCs w:val="16"/>
                <w:lang w:eastAsia="en-US"/>
              </w:rPr>
            </w:pPr>
            <w:r w:rsidRPr="00992F46">
              <w:rPr>
                <w:sz w:val="16"/>
                <w:szCs w:val="16"/>
                <w:lang w:eastAsia="en-US"/>
              </w:rPr>
              <w:t>66794</w:t>
            </w:r>
          </w:p>
        </w:tc>
        <w:tc>
          <w:tcPr>
            <w:tcW w:w="0" w:type="auto"/>
            <w:tcBorders>
              <w:top w:val="nil"/>
              <w:left w:val="nil"/>
              <w:bottom w:val="single" w:sz="4" w:space="0" w:color="auto"/>
              <w:right w:val="single" w:sz="4" w:space="0" w:color="auto"/>
            </w:tcBorders>
            <w:shd w:val="clear" w:color="auto" w:fill="auto"/>
          </w:tcPr>
          <w:p w14:paraId="06C11194" w14:textId="77777777" w:rsidR="005E7D3D" w:rsidRPr="00992F46" w:rsidRDefault="005E7D3D" w:rsidP="00420D64">
            <w:pPr>
              <w:pStyle w:val="TAC"/>
              <w:rPr>
                <w:sz w:val="16"/>
                <w:szCs w:val="16"/>
                <w:lang w:eastAsia="en-US"/>
              </w:rPr>
            </w:pPr>
            <w:r w:rsidRPr="00992F46">
              <w:rPr>
                <w:sz w:val="16"/>
                <w:szCs w:val="16"/>
                <w:lang w:eastAsia="en-US"/>
              </w:rPr>
              <w:t>2145.8</w:t>
            </w:r>
          </w:p>
        </w:tc>
        <w:tc>
          <w:tcPr>
            <w:tcW w:w="0" w:type="auto"/>
            <w:tcBorders>
              <w:top w:val="nil"/>
              <w:left w:val="nil"/>
              <w:bottom w:val="single" w:sz="4" w:space="0" w:color="auto"/>
              <w:right w:val="single" w:sz="4" w:space="0" w:color="auto"/>
            </w:tcBorders>
            <w:shd w:val="clear" w:color="auto" w:fill="auto"/>
          </w:tcPr>
          <w:p w14:paraId="37CC0E18" w14:textId="77777777" w:rsidR="005E7D3D" w:rsidRPr="00992F46" w:rsidRDefault="005E7D3D" w:rsidP="00420D64">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tcPr>
          <w:p w14:paraId="2A457275" w14:textId="77777777" w:rsidR="005E7D3D" w:rsidRPr="00992F46" w:rsidRDefault="005E7D3D" w:rsidP="00420D64">
            <w:pPr>
              <w:pStyle w:val="TAC"/>
              <w:rPr>
                <w:sz w:val="16"/>
                <w:szCs w:val="16"/>
                <w:lang w:eastAsia="en-US"/>
              </w:rPr>
            </w:pPr>
            <w:r w:rsidRPr="00992F46">
              <w:rPr>
                <w:sz w:val="16"/>
                <w:szCs w:val="16"/>
                <w:lang w:eastAsia="en-US"/>
              </w:rPr>
              <w:t>132447</w:t>
            </w:r>
          </w:p>
        </w:tc>
        <w:tc>
          <w:tcPr>
            <w:tcW w:w="0" w:type="auto"/>
            <w:tcBorders>
              <w:top w:val="nil"/>
              <w:left w:val="nil"/>
              <w:bottom w:val="single" w:sz="4" w:space="0" w:color="auto"/>
              <w:right w:val="single" w:sz="4" w:space="0" w:color="auto"/>
            </w:tcBorders>
            <w:shd w:val="clear" w:color="auto" w:fill="auto"/>
          </w:tcPr>
          <w:p w14:paraId="4544ADC6" w14:textId="77777777" w:rsidR="005E7D3D" w:rsidRPr="00992F46" w:rsidRDefault="005E7D3D" w:rsidP="00420D64">
            <w:pPr>
              <w:pStyle w:val="TAC"/>
              <w:rPr>
                <w:sz w:val="16"/>
                <w:szCs w:val="16"/>
                <w:lang w:eastAsia="en-US"/>
              </w:rPr>
            </w:pPr>
            <w:r w:rsidRPr="00992F46">
              <w:rPr>
                <w:sz w:val="16"/>
                <w:szCs w:val="16"/>
                <w:lang w:eastAsia="en-US"/>
              </w:rPr>
              <w:t>1757.5</w:t>
            </w:r>
          </w:p>
        </w:tc>
        <w:tc>
          <w:tcPr>
            <w:tcW w:w="0" w:type="auto"/>
            <w:tcBorders>
              <w:top w:val="nil"/>
              <w:left w:val="nil"/>
              <w:bottom w:val="single" w:sz="4" w:space="0" w:color="auto"/>
              <w:right w:val="single" w:sz="4" w:space="0" w:color="auto"/>
            </w:tcBorders>
            <w:shd w:val="clear" w:color="auto" w:fill="auto"/>
          </w:tcPr>
          <w:p w14:paraId="76CB5267" w14:textId="77777777" w:rsidR="005E7D3D" w:rsidRPr="00992F46" w:rsidRDefault="005E7D3D" w:rsidP="00420D64">
            <w:pPr>
              <w:pStyle w:val="TAC"/>
              <w:rPr>
                <w:sz w:val="16"/>
                <w:szCs w:val="16"/>
                <w:lang w:eastAsia="en-US"/>
              </w:rPr>
            </w:pPr>
            <w:r w:rsidRPr="00992F46">
              <w:rPr>
                <w:sz w:val="16"/>
                <w:szCs w:val="16"/>
                <w:lang w:eastAsia="en-US"/>
              </w:rPr>
              <w:t>66911</w:t>
            </w:r>
          </w:p>
        </w:tc>
        <w:tc>
          <w:tcPr>
            <w:tcW w:w="0" w:type="auto"/>
            <w:tcBorders>
              <w:top w:val="nil"/>
              <w:left w:val="nil"/>
              <w:bottom w:val="single" w:sz="4" w:space="0" w:color="auto"/>
              <w:right w:val="single" w:sz="4" w:space="0" w:color="auto"/>
            </w:tcBorders>
            <w:shd w:val="clear" w:color="auto" w:fill="auto"/>
          </w:tcPr>
          <w:p w14:paraId="71253293" w14:textId="77777777" w:rsidR="005E7D3D" w:rsidRPr="00992F46" w:rsidRDefault="005E7D3D" w:rsidP="00420D64">
            <w:pPr>
              <w:pStyle w:val="TAC"/>
              <w:rPr>
                <w:sz w:val="16"/>
                <w:szCs w:val="16"/>
                <w:lang w:eastAsia="en-US"/>
              </w:rPr>
            </w:pPr>
            <w:r w:rsidRPr="00992F46">
              <w:rPr>
                <w:sz w:val="16"/>
                <w:szCs w:val="16"/>
                <w:lang w:eastAsia="en-US"/>
              </w:rPr>
              <w:t>2157.5</w:t>
            </w:r>
          </w:p>
        </w:tc>
      </w:tr>
      <w:tr w:rsidR="005E7D3D" w:rsidRPr="00992F46" w14:paraId="598B3390" w14:textId="77777777" w:rsidTr="00830A28">
        <w:trPr>
          <w:trHeight w:val="225"/>
        </w:trPr>
        <w:tc>
          <w:tcPr>
            <w:tcW w:w="0" w:type="auto"/>
            <w:vMerge/>
            <w:tcBorders>
              <w:left w:val="single" w:sz="4" w:space="0" w:color="auto"/>
              <w:bottom w:val="nil"/>
              <w:right w:val="single" w:sz="4" w:space="0" w:color="auto"/>
            </w:tcBorders>
            <w:shd w:val="clear" w:color="auto" w:fill="auto"/>
            <w:noWrap/>
            <w:vAlign w:val="center"/>
          </w:tcPr>
          <w:p w14:paraId="42622BF0"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4B3C6A68" w14:textId="77777777" w:rsidR="005E7D3D" w:rsidRPr="00992F46" w:rsidRDefault="005E7D3D" w:rsidP="006F3FB5">
            <w:pPr>
              <w:pStyle w:val="TAC"/>
              <w:rPr>
                <w:sz w:val="16"/>
                <w:szCs w:val="16"/>
                <w:lang w:eastAsia="en-US"/>
              </w:rPr>
            </w:pPr>
            <w:r w:rsidRPr="00992F46">
              <w:rPr>
                <w:sz w:val="16"/>
                <w:szCs w:val="16"/>
                <w:lang w:eastAsia="en-US"/>
              </w:rPr>
              <w:t>100+100</w:t>
            </w:r>
          </w:p>
        </w:tc>
        <w:tc>
          <w:tcPr>
            <w:tcW w:w="0" w:type="auto"/>
            <w:tcBorders>
              <w:top w:val="nil"/>
              <w:left w:val="nil"/>
              <w:bottom w:val="single" w:sz="4" w:space="0" w:color="auto"/>
              <w:right w:val="single" w:sz="4" w:space="0" w:color="auto"/>
            </w:tcBorders>
            <w:shd w:val="clear" w:color="auto" w:fill="auto"/>
            <w:noWrap/>
            <w:vAlign w:val="bottom"/>
          </w:tcPr>
          <w:p w14:paraId="67CAF7EA"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7095A79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132323</w:t>
            </w:r>
          </w:p>
        </w:tc>
        <w:tc>
          <w:tcPr>
            <w:tcW w:w="0" w:type="auto"/>
            <w:tcBorders>
              <w:top w:val="nil"/>
              <w:left w:val="nil"/>
              <w:bottom w:val="single" w:sz="4" w:space="0" w:color="auto"/>
              <w:right w:val="single" w:sz="4" w:space="0" w:color="auto"/>
            </w:tcBorders>
            <w:shd w:val="clear" w:color="auto" w:fill="auto"/>
            <w:noWrap/>
            <w:vAlign w:val="bottom"/>
          </w:tcPr>
          <w:p w14:paraId="384A6488"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1745.1</w:t>
            </w:r>
          </w:p>
        </w:tc>
        <w:tc>
          <w:tcPr>
            <w:tcW w:w="0" w:type="auto"/>
            <w:tcBorders>
              <w:top w:val="nil"/>
              <w:left w:val="nil"/>
              <w:bottom w:val="single" w:sz="4" w:space="0" w:color="auto"/>
              <w:right w:val="single" w:sz="4" w:space="0" w:color="auto"/>
            </w:tcBorders>
            <w:shd w:val="clear" w:color="auto" w:fill="auto"/>
            <w:noWrap/>
            <w:vAlign w:val="bottom"/>
          </w:tcPr>
          <w:p w14:paraId="18FF7CD1"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66787</w:t>
            </w:r>
          </w:p>
        </w:tc>
        <w:tc>
          <w:tcPr>
            <w:tcW w:w="0" w:type="auto"/>
            <w:tcBorders>
              <w:top w:val="nil"/>
              <w:left w:val="nil"/>
              <w:bottom w:val="single" w:sz="4" w:space="0" w:color="auto"/>
              <w:right w:val="single" w:sz="4" w:space="0" w:color="auto"/>
            </w:tcBorders>
            <w:shd w:val="clear" w:color="auto" w:fill="auto"/>
            <w:noWrap/>
            <w:vAlign w:val="bottom"/>
          </w:tcPr>
          <w:p w14:paraId="1C641560"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2145.1</w:t>
            </w:r>
          </w:p>
        </w:tc>
        <w:tc>
          <w:tcPr>
            <w:tcW w:w="0" w:type="auto"/>
            <w:tcBorders>
              <w:top w:val="nil"/>
              <w:left w:val="nil"/>
              <w:bottom w:val="single" w:sz="4" w:space="0" w:color="auto"/>
              <w:right w:val="single" w:sz="4" w:space="0" w:color="auto"/>
            </w:tcBorders>
            <w:vAlign w:val="bottom"/>
          </w:tcPr>
          <w:p w14:paraId="4694C73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54AC2DF3" w14:textId="77777777" w:rsidR="005E7D3D" w:rsidRPr="00992F46" w:rsidRDefault="005E7D3D" w:rsidP="006F3FB5">
            <w:pPr>
              <w:pStyle w:val="TAC"/>
              <w:rPr>
                <w:rFonts w:cs="Arial"/>
                <w:sz w:val="16"/>
                <w:szCs w:val="16"/>
                <w:lang w:eastAsia="en-US"/>
              </w:rPr>
            </w:pPr>
            <w:r w:rsidRPr="00992F46">
              <w:rPr>
                <w:rFonts w:cs="Arial"/>
                <w:sz w:val="16"/>
                <w:szCs w:val="16"/>
                <w:lang w:eastAsia="ja-JP"/>
              </w:rPr>
              <w:t>132521</w:t>
            </w:r>
          </w:p>
        </w:tc>
        <w:tc>
          <w:tcPr>
            <w:tcW w:w="0" w:type="auto"/>
            <w:tcBorders>
              <w:top w:val="nil"/>
              <w:left w:val="nil"/>
              <w:bottom w:val="single" w:sz="4" w:space="0" w:color="auto"/>
              <w:right w:val="single" w:sz="4" w:space="0" w:color="auto"/>
            </w:tcBorders>
            <w:vAlign w:val="bottom"/>
          </w:tcPr>
          <w:p w14:paraId="6C6BA55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1764.9</w:t>
            </w:r>
          </w:p>
        </w:tc>
        <w:tc>
          <w:tcPr>
            <w:tcW w:w="0" w:type="auto"/>
            <w:tcBorders>
              <w:top w:val="nil"/>
              <w:left w:val="nil"/>
              <w:bottom w:val="single" w:sz="4" w:space="0" w:color="auto"/>
              <w:right w:val="single" w:sz="4" w:space="0" w:color="auto"/>
            </w:tcBorders>
            <w:vAlign w:val="bottom"/>
          </w:tcPr>
          <w:p w14:paraId="78B38B57"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66985</w:t>
            </w:r>
          </w:p>
        </w:tc>
        <w:tc>
          <w:tcPr>
            <w:tcW w:w="0" w:type="auto"/>
            <w:tcBorders>
              <w:top w:val="nil"/>
              <w:left w:val="nil"/>
              <w:bottom w:val="single" w:sz="4" w:space="0" w:color="auto"/>
              <w:right w:val="single" w:sz="4" w:space="0" w:color="auto"/>
            </w:tcBorders>
            <w:vAlign w:val="bottom"/>
          </w:tcPr>
          <w:p w14:paraId="1AF58F67"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2164.9</w:t>
            </w:r>
          </w:p>
        </w:tc>
      </w:tr>
      <w:tr w:rsidR="005E7D3D" w:rsidRPr="00992F46" w14:paraId="140C68B3" w14:textId="77777777" w:rsidTr="00830A28">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4C4610A6" w14:textId="77777777" w:rsidR="005E7D3D" w:rsidRPr="00992F46" w:rsidRDefault="005E7D3D" w:rsidP="006F3FB5">
            <w:pPr>
              <w:pStyle w:val="TAC"/>
              <w:rPr>
                <w:sz w:val="16"/>
                <w:szCs w:val="16"/>
                <w:vertAlign w:val="superscript"/>
                <w:lang w:eastAsia="en-US"/>
              </w:rPr>
            </w:pPr>
            <w:r w:rsidRPr="00992F46">
              <w:rPr>
                <w:sz w:val="16"/>
                <w:szCs w:val="16"/>
                <w:lang w:eastAsia="en-US"/>
              </w:rPr>
              <w:t>High</w:t>
            </w:r>
            <w:r w:rsidRPr="00992F46">
              <w:rPr>
                <w:sz w:val="16"/>
                <w:szCs w:val="16"/>
                <w:vertAlign w:val="superscript"/>
                <w:lang w:eastAsia="en-US"/>
              </w:rPr>
              <w:t>2</w:t>
            </w:r>
          </w:p>
        </w:tc>
        <w:tc>
          <w:tcPr>
            <w:tcW w:w="0" w:type="auto"/>
            <w:tcBorders>
              <w:top w:val="single" w:sz="4" w:space="0" w:color="auto"/>
              <w:left w:val="nil"/>
              <w:right w:val="single" w:sz="4" w:space="0" w:color="auto"/>
            </w:tcBorders>
            <w:shd w:val="clear" w:color="auto" w:fill="auto"/>
            <w:noWrap/>
            <w:vAlign w:val="bottom"/>
          </w:tcPr>
          <w:p w14:paraId="36F99B61" w14:textId="77777777" w:rsidR="005E7D3D" w:rsidRPr="00992F46" w:rsidRDefault="005E7D3D" w:rsidP="006F3FB5">
            <w:pPr>
              <w:pStyle w:val="TAC"/>
              <w:rPr>
                <w:sz w:val="16"/>
                <w:szCs w:val="16"/>
                <w:lang w:eastAsia="en-US"/>
              </w:rPr>
            </w:pPr>
            <w:r w:rsidRPr="00992F46">
              <w:rPr>
                <w:sz w:val="16"/>
                <w:szCs w:val="16"/>
                <w:lang w:eastAsia="en-US"/>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0CAA15F"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89D77C8" w14:textId="77777777" w:rsidR="005E7D3D" w:rsidRPr="00992F46" w:rsidRDefault="005E7D3D" w:rsidP="006F3FB5">
            <w:pPr>
              <w:pStyle w:val="TAC"/>
              <w:rPr>
                <w:rFonts w:cs="Arial"/>
                <w:sz w:val="16"/>
                <w:szCs w:val="16"/>
                <w:lang w:eastAsia="en-US"/>
              </w:rPr>
            </w:pPr>
            <w:r w:rsidRPr="00992F46">
              <w:rPr>
                <w:sz w:val="16"/>
                <w:szCs w:val="16"/>
                <w:lang w:eastAsia="en-US"/>
              </w:rPr>
              <w:t>132622</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C08E4F5" w14:textId="77777777" w:rsidR="005E7D3D" w:rsidRPr="00992F46" w:rsidRDefault="005E7D3D" w:rsidP="006F3FB5">
            <w:pPr>
              <w:pStyle w:val="TAC"/>
              <w:rPr>
                <w:rFonts w:cs="Arial"/>
                <w:sz w:val="16"/>
                <w:szCs w:val="16"/>
                <w:lang w:eastAsia="en-US"/>
              </w:rPr>
            </w:pPr>
            <w:r w:rsidRPr="00992F46">
              <w:rPr>
                <w:lang w:eastAsia="en-US"/>
              </w:rPr>
              <w:t>1775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C4478C6" w14:textId="77777777" w:rsidR="005E7D3D" w:rsidRPr="00992F46" w:rsidRDefault="005E7D3D" w:rsidP="006F3FB5">
            <w:pPr>
              <w:pStyle w:val="TAC"/>
              <w:rPr>
                <w:rFonts w:cs="Arial"/>
                <w:sz w:val="16"/>
                <w:szCs w:val="16"/>
                <w:lang w:eastAsia="en-US"/>
              </w:rPr>
            </w:pPr>
            <w:r w:rsidRPr="00992F46">
              <w:rPr>
                <w:sz w:val="16"/>
                <w:szCs w:val="16"/>
                <w:lang w:eastAsia="en-US"/>
              </w:rPr>
              <w:t>67086</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59DA21D0" w14:textId="77777777" w:rsidR="005E7D3D" w:rsidRPr="00992F46" w:rsidRDefault="005E7D3D" w:rsidP="006F3FB5">
            <w:pPr>
              <w:pStyle w:val="TAC"/>
              <w:rPr>
                <w:rFonts w:cs="Arial"/>
                <w:sz w:val="16"/>
                <w:szCs w:val="16"/>
                <w:lang w:eastAsia="en-US"/>
              </w:rPr>
            </w:pPr>
            <w:r w:rsidRPr="00992F46">
              <w:rPr>
                <w:sz w:val="16"/>
                <w:szCs w:val="16"/>
                <w:lang w:eastAsia="en-US"/>
              </w:rPr>
              <w:t>2175</w:t>
            </w:r>
          </w:p>
        </w:tc>
        <w:tc>
          <w:tcPr>
            <w:tcW w:w="0" w:type="auto"/>
            <w:tcBorders>
              <w:top w:val="single" w:sz="4" w:space="0" w:color="auto"/>
              <w:left w:val="nil"/>
              <w:bottom w:val="single" w:sz="4" w:space="0" w:color="auto"/>
              <w:right w:val="single" w:sz="4" w:space="0" w:color="auto"/>
            </w:tcBorders>
            <w:vAlign w:val="bottom"/>
          </w:tcPr>
          <w:p w14:paraId="20501942"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single" w:sz="4" w:space="0" w:color="auto"/>
              <w:left w:val="nil"/>
              <w:bottom w:val="single" w:sz="4" w:space="0" w:color="auto"/>
              <w:right w:val="single" w:sz="4" w:space="0" w:color="auto"/>
            </w:tcBorders>
            <w:vAlign w:val="bottom"/>
          </w:tcPr>
          <w:p w14:paraId="3BE5B3A5"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single" w:sz="4" w:space="0" w:color="auto"/>
              <w:left w:val="nil"/>
              <w:bottom w:val="single" w:sz="4" w:space="0" w:color="auto"/>
              <w:right w:val="single" w:sz="4" w:space="0" w:color="auto"/>
            </w:tcBorders>
            <w:vAlign w:val="bottom"/>
          </w:tcPr>
          <w:p w14:paraId="7629A365"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single" w:sz="4" w:space="0" w:color="auto"/>
              <w:left w:val="nil"/>
              <w:bottom w:val="single" w:sz="4" w:space="0" w:color="auto"/>
              <w:right w:val="single" w:sz="4" w:space="0" w:color="auto"/>
            </w:tcBorders>
            <w:vAlign w:val="bottom"/>
          </w:tcPr>
          <w:p w14:paraId="366E4D75"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67206</w:t>
            </w:r>
          </w:p>
        </w:tc>
        <w:tc>
          <w:tcPr>
            <w:tcW w:w="0" w:type="auto"/>
            <w:tcBorders>
              <w:top w:val="single" w:sz="4" w:space="0" w:color="auto"/>
              <w:left w:val="nil"/>
              <w:bottom w:val="single" w:sz="4" w:space="0" w:color="auto"/>
              <w:right w:val="single" w:sz="4" w:space="0" w:color="auto"/>
            </w:tcBorders>
            <w:vAlign w:val="bottom"/>
          </w:tcPr>
          <w:p w14:paraId="409E4D68"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2187</w:t>
            </w:r>
          </w:p>
        </w:tc>
      </w:tr>
      <w:tr w:rsidR="005E7D3D" w:rsidRPr="00992F46" w14:paraId="6708AF80"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3B194D4E" w14:textId="77777777" w:rsidR="005E7D3D" w:rsidRPr="00992F46" w:rsidRDefault="005E7D3D"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54B77E9A"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E80CEE9"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E8E88E0" w14:textId="77777777" w:rsidR="005E7D3D" w:rsidRPr="00992F46" w:rsidRDefault="005E7D3D" w:rsidP="006F3FB5">
            <w:pPr>
              <w:pStyle w:val="TAC"/>
              <w:rPr>
                <w:rFonts w:cs="Arial"/>
                <w:sz w:val="16"/>
                <w:szCs w:val="16"/>
                <w:lang w:eastAsia="en-US"/>
              </w:rPr>
            </w:pPr>
            <w:r w:rsidRPr="00992F46">
              <w:rPr>
                <w:sz w:val="16"/>
                <w:szCs w:val="16"/>
                <w:lang w:eastAsia="en-US"/>
              </w:rPr>
              <w:t>132597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D25D71C" w14:textId="77777777" w:rsidR="005E7D3D" w:rsidRPr="00992F46" w:rsidRDefault="005E7D3D" w:rsidP="006F3FB5">
            <w:pPr>
              <w:pStyle w:val="TAC"/>
              <w:rPr>
                <w:rFonts w:cs="Arial"/>
                <w:sz w:val="16"/>
                <w:szCs w:val="16"/>
                <w:lang w:eastAsia="en-US"/>
              </w:rPr>
            </w:pPr>
            <w:r w:rsidRPr="00992F46">
              <w:rPr>
                <w:sz w:val="16"/>
                <w:szCs w:val="16"/>
                <w:lang w:eastAsia="en-US"/>
              </w:rPr>
              <w:t>1772.5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3FBA2FED" w14:textId="77777777" w:rsidR="005E7D3D" w:rsidRPr="00992F46" w:rsidRDefault="005E7D3D" w:rsidP="006F3FB5">
            <w:pPr>
              <w:pStyle w:val="TAC"/>
              <w:rPr>
                <w:rFonts w:cs="Arial"/>
                <w:sz w:val="16"/>
                <w:szCs w:val="16"/>
                <w:lang w:eastAsia="en-US"/>
              </w:rPr>
            </w:pPr>
            <w:r w:rsidRPr="00992F46">
              <w:rPr>
                <w:sz w:val="16"/>
                <w:szCs w:val="16"/>
                <w:lang w:eastAsia="en-US"/>
              </w:rPr>
              <w:t>67061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4CD805F" w14:textId="77777777" w:rsidR="005E7D3D" w:rsidRPr="00992F46" w:rsidRDefault="005E7D3D" w:rsidP="006F3FB5">
            <w:pPr>
              <w:pStyle w:val="TAC"/>
              <w:rPr>
                <w:rFonts w:cs="Arial"/>
                <w:sz w:val="16"/>
                <w:szCs w:val="16"/>
                <w:lang w:eastAsia="en-US"/>
              </w:rPr>
            </w:pPr>
            <w:r w:rsidRPr="00992F46">
              <w:rPr>
                <w:sz w:val="16"/>
                <w:szCs w:val="16"/>
                <w:lang w:eastAsia="en-US"/>
              </w:rPr>
              <w:t>2172.5</w:t>
            </w:r>
          </w:p>
        </w:tc>
        <w:tc>
          <w:tcPr>
            <w:tcW w:w="0" w:type="auto"/>
            <w:tcBorders>
              <w:top w:val="single" w:sz="4" w:space="0" w:color="auto"/>
              <w:left w:val="nil"/>
              <w:bottom w:val="single" w:sz="4" w:space="0" w:color="auto"/>
              <w:right w:val="single" w:sz="4" w:space="0" w:color="auto"/>
            </w:tcBorders>
            <w:vAlign w:val="bottom"/>
          </w:tcPr>
          <w:p w14:paraId="3AC29E38"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single" w:sz="4" w:space="0" w:color="auto"/>
              <w:left w:val="nil"/>
              <w:bottom w:val="single" w:sz="4" w:space="0" w:color="auto"/>
              <w:right w:val="single" w:sz="4" w:space="0" w:color="auto"/>
            </w:tcBorders>
            <w:vAlign w:val="bottom"/>
          </w:tcPr>
          <w:p w14:paraId="573C9EC9"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single" w:sz="4" w:space="0" w:color="auto"/>
              <w:left w:val="nil"/>
              <w:bottom w:val="single" w:sz="4" w:space="0" w:color="auto"/>
              <w:right w:val="single" w:sz="4" w:space="0" w:color="auto"/>
            </w:tcBorders>
            <w:vAlign w:val="bottom"/>
          </w:tcPr>
          <w:p w14:paraId="4BA47A0F"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single" w:sz="4" w:space="0" w:color="auto"/>
              <w:left w:val="nil"/>
              <w:bottom w:val="single" w:sz="4" w:space="0" w:color="auto"/>
              <w:right w:val="single" w:sz="4" w:space="0" w:color="auto"/>
            </w:tcBorders>
            <w:vAlign w:val="bottom"/>
          </w:tcPr>
          <w:p w14:paraId="7FEB60A5"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67181</w:t>
            </w:r>
          </w:p>
        </w:tc>
        <w:tc>
          <w:tcPr>
            <w:tcW w:w="0" w:type="auto"/>
            <w:tcBorders>
              <w:top w:val="single" w:sz="4" w:space="0" w:color="auto"/>
              <w:left w:val="nil"/>
              <w:bottom w:val="single" w:sz="4" w:space="0" w:color="auto"/>
              <w:right w:val="single" w:sz="4" w:space="0" w:color="auto"/>
            </w:tcBorders>
            <w:vAlign w:val="bottom"/>
          </w:tcPr>
          <w:p w14:paraId="03E799E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2184.5</w:t>
            </w:r>
          </w:p>
        </w:tc>
      </w:tr>
      <w:tr w:rsidR="005E7D3D" w:rsidRPr="00992F46" w14:paraId="02B34A2F"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5341A740"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18BA35B8" w14:textId="77777777" w:rsidR="005E7D3D" w:rsidRPr="00992F46" w:rsidRDefault="005E7D3D" w:rsidP="006F3FB5">
            <w:pPr>
              <w:pStyle w:val="TAC"/>
              <w:rPr>
                <w:sz w:val="16"/>
                <w:szCs w:val="16"/>
                <w:lang w:eastAsia="en-US"/>
              </w:rPr>
            </w:pPr>
            <w:r w:rsidRPr="00992F46">
              <w:rPr>
                <w:sz w:val="16"/>
                <w:szCs w:val="16"/>
                <w:lang w:eastAsia="en-US"/>
              </w:rPr>
              <w:t>50+100</w:t>
            </w:r>
          </w:p>
        </w:tc>
        <w:tc>
          <w:tcPr>
            <w:tcW w:w="0" w:type="auto"/>
            <w:tcBorders>
              <w:top w:val="nil"/>
              <w:left w:val="nil"/>
              <w:bottom w:val="single" w:sz="4" w:space="0" w:color="auto"/>
              <w:right w:val="single" w:sz="4" w:space="0" w:color="auto"/>
            </w:tcBorders>
            <w:shd w:val="clear" w:color="auto" w:fill="auto"/>
            <w:noWrap/>
            <w:vAlign w:val="bottom"/>
          </w:tcPr>
          <w:p w14:paraId="3AAB83CC"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nil"/>
              <w:left w:val="nil"/>
              <w:bottom w:val="single" w:sz="4" w:space="0" w:color="auto"/>
              <w:right w:val="single" w:sz="4" w:space="0" w:color="auto"/>
            </w:tcBorders>
            <w:shd w:val="clear" w:color="auto" w:fill="auto"/>
            <w:noWrap/>
            <w:vAlign w:val="bottom"/>
          </w:tcPr>
          <w:p w14:paraId="60EC0C8A" w14:textId="77777777" w:rsidR="005E7D3D" w:rsidRPr="00992F46" w:rsidRDefault="005E7D3D" w:rsidP="006F3FB5">
            <w:pPr>
              <w:pStyle w:val="TAC"/>
              <w:rPr>
                <w:rFonts w:cs="Arial"/>
                <w:sz w:val="16"/>
                <w:szCs w:val="16"/>
                <w:lang w:eastAsia="en-US"/>
              </w:rPr>
            </w:pPr>
            <w:r w:rsidRPr="00992F46">
              <w:rPr>
                <w:sz w:val="16"/>
                <w:szCs w:val="16"/>
                <w:lang w:eastAsia="en-US"/>
              </w:rPr>
              <w:t>132622</w:t>
            </w:r>
          </w:p>
        </w:tc>
        <w:tc>
          <w:tcPr>
            <w:tcW w:w="0" w:type="auto"/>
            <w:tcBorders>
              <w:top w:val="nil"/>
              <w:left w:val="nil"/>
              <w:bottom w:val="single" w:sz="4" w:space="0" w:color="auto"/>
              <w:right w:val="single" w:sz="4" w:space="0" w:color="auto"/>
            </w:tcBorders>
            <w:shd w:val="clear" w:color="auto" w:fill="auto"/>
            <w:noWrap/>
            <w:vAlign w:val="bottom"/>
          </w:tcPr>
          <w:p w14:paraId="5AA9E565" w14:textId="77777777" w:rsidR="005E7D3D" w:rsidRPr="00992F46" w:rsidRDefault="005E7D3D" w:rsidP="006F3FB5">
            <w:pPr>
              <w:pStyle w:val="TAC"/>
              <w:rPr>
                <w:rFonts w:cs="Arial"/>
                <w:sz w:val="16"/>
                <w:szCs w:val="16"/>
                <w:lang w:eastAsia="en-US"/>
              </w:rPr>
            </w:pPr>
            <w:r w:rsidRPr="00992F46">
              <w:rPr>
                <w:lang w:eastAsia="en-US"/>
              </w:rPr>
              <w:t>1775</w:t>
            </w:r>
          </w:p>
        </w:tc>
        <w:tc>
          <w:tcPr>
            <w:tcW w:w="0" w:type="auto"/>
            <w:tcBorders>
              <w:top w:val="nil"/>
              <w:left w:val="nil"/>
              <w:bottom w:val="single" w:sz="4" w:space="0" w:color="auto"/>
              <w:right w:val="single" w:sz="4" w:space="0" w:color="auto"/>
            </w:tcBorders>
            <w:shd w:val="clear" w:color="auto" w:fill="auto"/>
            <w:noWrap/>
            <w:vAlign w:val="bottom"/>
          </w:tcPr>
          <w:p w14:paraId="42D236AC" w14:textId="77777777" w:rsidR="005E7D3D" w:rsidRPr="00992F46" w:rsidRDefault="005E7D3D" w:rsidP="006F3FB5">
            <w:pPr>
              <w:pStyle w:val="TAC"/>
              <w:rPr>
                <w:rFonts w:cs="Arial"/>
                <w:sz w:val="16"/>
                <w:szCs w:val="16"/>
                <w:lang w:eastAsia="en-US"/>
              </w:rPr>
            </w:pPr>
            <w:r w:rsidRPr="00992F46">
              <w:rPr>
                <w:sz w:val="16"/>
                <w:szCs w:val="16"/>
                <w:lang w:eastAsia="en-US"/>
              </w:rPr>
              <w:t>67086</w:t>
            </w:r>
          </w:p>
        </w:tc>
        <w:tc>
          <w:tcPr>
            <w:tcW w:w="0" w:type="auto"/>
            <w:tcBorders>
              <w:top w:val="nil"/>
              <w:left w:val="nil"/>
              <w:bottom w:val="single" w:sz="4" w:space="0" w:color="auto"/>
              <w:right w:val="single" w:sz="4" w:space="0" w:color="auto"/>
            </w:tcBorders>
            <w:shd w:val="clear" w:color="auto" w:fill="auto"/>
            <w:noWrap/>
            <w:vAlign w:val="bottom"/>
          </w:tcPr>
          <w:p w14:paraId="15883C4E" w14:textId="77777777" w:rsidR="005E7D3D" w:rsidRPr="00992F46" w:rsidRDefault="005E7D3D" w:rsidP="006F3FB5">
            <w:pPr>
              <w:pStyle w:val="TAC"/>
              <w:rPr>
                <w:rFonts w:cs="Arial"/>
                <w:sz w:val="16"/>
                <w:szCs w:val="16"/>
                <w:lang w:eastAsia="en-US"/>
              </w:rPr>
            </w:pPr>
            <w:r w:rsidRPr="00992F46">
              <w:rPr>
                <w:sz w:val="16"/>
                <w:szCs w:val="16"/>
                <w:lang w:eastAsia="en-US"/>
              </w:rPr>
              <w:t>2175</w:t>
            </w:r>
          </w:p>
        </w:tc>
        <w:tc>
          <w:tcPr>
            <w:tcW w:w="0" w:type="auto"/>
            <w:tcBorders>
              <w:top w:val="nil"/>
              <w:left w:val="nil"/>
              <w:bottom w:val="single" w:sz="4" w:space="0" w:color="auto"/>
              <w:right w:val="single" w:sz="4" w:space="0" w:color="auto"/>
            </w:tcBorders>
            <w:vAlign w:val="bottom"/>
          </w:tcPr>
          <w:p w14:paraId="267E2B5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515097FE"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1BE3D5C0"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0E8BDE8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67230</w:t>
            </w:r>
          </w:p>
        </w:tc>
        <w:tc>
          <w:tcPr>
            <w:tcW w:w="0" w:type="auto"/>
            <w:tcBorders>
              <w:top w:val="nil"/>
              <w:left w:val="nil"/>
              <w:bottom w:val="single" w:sz="4" w:space="0" w:color="auto"/>
              <w:right w:val="single" w:sz="4" w:space="0" w:color="auto"/>
            </w:tcBorders>
            <w:vAlign w:val="bottom"/>
          </w:tcPr>
          <w:p w14:paraId="26E38D5F" w14:textId="77777777" w:rsidR="005E7D3D" w:rsidRPr="00992F46" w:rsidRDefault="005E7D3D" w:rsidP="009E5AFE">
            <w:pPr>
              <w:pStyle w:val="TAC"/>
              <w:rPr>
                <w:rFonts w:cs="Arial"/>
                <w:sz w:val="16"/>
                <w:szCs w:val="16"/>
                <w:lang w:eastAsia="en-US"/>
              </w:rPr>
            </w:pPr>
            <w:r w:rsidRPr="00992F46">
              <w:rPr>
                <w:rFonts w:cs="Arial"/>
                <w:sz w:val="16"/>
                <w:szCs w:val="16"/>
                <w:lang w:eastAsia="en-US"/>
              </w:rPr>
              <w:t>2189.4</w:t>
            </w:r>
          </w:p>
        </w:tc>
      </w:tr>
      <w:tr w:rsidR="005E7D3D" w:rsidRPr="00992F46" w14:paraId="42E5EE04"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3331AA4B"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135EC216"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3548915F"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3BFDB903" w14:textId="77777777" w:rsidR="005E7D3D" w:rsidRPr="00992F46" w:rsidRDefault="005E7D3D" w:rsidP="006F3FB5">
            <w:pPr>
              <w:pStyle w:val="TAC"/>
              <w:rPr>
                <w:rFonts w:cs="Arial"/>
                <w:sz w:val="16"/>
                <w:szCs w:val="16"/>
                <w:lang w:eastAsia="en-US"/>
              </w:rPr>
            </w:pPr>
            <w:r w:rsidRPr="00992F46">
              <w:rPr>
                <w:sz w:val="16"/>
                <w:szCs w:val="16"/>
                <w:lang w:eastAsia="en-US"/>
              </w:rPr>
              <w:t>132572</w:t>
            </w:r>
          </w:p>
        </w:tc>
        <w:tc>
          <w:tcPr>
            <w:tcW w:w="0" w:type="auto"/>
            <w:tcBorders>
              <w:top w:val="nil"/>
              <w:left w:val="nil"/>
              <w:bottom w:val="single" w:sz="4" w:space="0" w:color="auto"/>
              <w:right w:val="single" w:sz="4" w:space="0" w:color="auto"/>
            </w:tcBorders>
            <w:shd w:val="clear" w:color="auto" w:fill="auto"/>
            <w:noWrap/>
            <w:vAlign w:val="bottom"/>
          </w:tcPr>
          <w:p w14:paraId="0FAF7738" w14:textId="77777777" w:rsidR="005E7D3D" w:rsidRPr="00992F46" w:rsidRDefault="005E7D3D" w:rsidP="006F3FB5">
            <w:pPr>
              <w:pStyle w:val="TAC"/>
              <w:rPr>
                <w:rFonts w:cs="Arial"/>
                <w:sz w:val="16"/>
                <w:szCs w:val="16"/>
                <w:lang w:eastAsia="en-US"/>
              </w:rPr>
            </w:pPr>
            <w:r w:rsidRPr="00992F46">
              <w:rPr>
                <w:sz w:val="16"/>
                <w:szCs w:val="16"/>
                <w:lang w:eastAsia="en-US"/>
              </w:rPr>
              <w:t>1770</w:t>
            </w:r>
          </w:p>
        </w:tc>
        <w:tc>
          <w:tcPr>
            <w:tcW w:w="0" w:type="auto"/>
            <w:tcBorders>
              <w:top w:val="nil"/>
              <w:left w:val="nil"/>
              <w:bottom w:val="single" w:sz="4" w:space="0" w:color="auto"/>
              <w:right w:val="single" w:sz="4" w:space="0" w:color="auto"/>
            </w:tcBorders>
            <w:shd w:val="clear" w:color="auto" w:fill="auto"/>
            <w:noWrap/>
            <w:vAlign w:val="bottom"/>
          </w:tcPr>
          <w:p w14:paraId="597D4BA0" w14:textId="77777777" w:rsidR="005E7D3D" w:rsidRPr="00992F46" w:rsidRDefault="005E7D3D" w:rsidP="006F3FB5">
            <w:pPr>
              <w:pStyle w:val="TAC"/>
              <w:rPr>
                <w:rFonts w:cs="Arial"/>
                <w:sz w:val="16"/>
                <w:szCs w:val="16"/>
                <w:lang w:eastAsia="en-US"/>
              </w:rPr>
            </w:pPr>
            <w:r w:rsidRPr="00992F46">
              <w:rPr>
                <w:sz w:val="16"/>
                <w:szCs w:val="16"/>
                <w:lang w:eastAsia="en-US"/>
              </w:rPr>
              <w:t>67036</w:t>
            </w:r>
          </w:p>
        </w:tc>
        <w:tc>
          <w:tcPr>
            <w:tcW w:w="0" w:type="auto"/>
            <w:tcBorders>
              <w:top w:val="nil"/>
              <w:left w:val="nil"/>
              <w:bottom w:val="single" w:sz="4" w:space="0" w:color="auto"/>
              <w:right w:val="single" w:sz="4" w:space="0" w:color="auto"/>
            </w:tcBorders>
            <w:shd w:val="clear" w:color="auto" w:fill="auto"/>
            <w:noWrap/>
            <w:vAlign w:val="bottom"/>
          </w:tcPr>
          <w:p w14:paraId="36CB2061" w14:textId="77777777" w:rsidR="005E7D3D" w:rsidRPr="00992F46" w:rsidRDefault="005E7D3D" w:rsidP="006F3FB5">
            <w:pPr>
              <w:pStyle w:val="TAC"/>
              <w:rPr>
                <w:rFonts w:cs="Arial"/>
                <w:sz w:val="16"/>
                <w:szCs w:val="16"/>
                <w:lang w:eastAsia="en-US"/>
              </w:rPr>
            </w:pPr>
            <w:r w:rsidRPr="00992F46">
              <w:rPr>
                <w:sz w:val="16"/>
                <w:szCs w:val="16"/>
                <w:lang w:eastAsia="en-US"/>
              </w:rPr>
              <w:t>2170</w:t>
            </w:r>
          </w:p>
        </w:tc>
        <w:tc>
          <w:tcPr>
            <w:tcW w:w="0" w:type="auto"/>
            <w:tcBorders>
              <w:top w:val="nil"/>
              <w:left w:val="nil"/>
              <w:bottom w:val="single" w:sz="4" w:space="0" w:color="auto"/>
              <w:right w:val="single" w:sz="4" w:space="0" w:color="auto"/>
            </w:tcBorders>
            <w:vAlign w:val="bottom"/>
          </w:tcPr>
          <w:p w14:paraId="29A5E841"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nil"/>
              <w:left w:val="nil"/>
              <w:bottom w:val="single" w:sz="4" w:space="0" w:color="auto"/>
              <w:right w:val="single" w:sz="4" w:space="0" w:color="auto"/>
            </w:tcBorders>
            <w:vAlign w:val="bottom"/>
          </w:tcPr>
          <w:p w14:paraId="5CCBD63C"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12E6A6B9"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3596C267"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67180</w:t>
            </w:r>
          </w:p>
        </w:tc>
        <w:tc>
          <w:tcPr>
            <w:tcW w:w="0" w:type="auto"/>
            <w:tcBorders>
              <w:top w:val="nil"/>
              <w:left w:val="nil"/>
              <w:bottom w:val="single" w:sz="4" w:space="0" w:color="auto"/>
              <w:right w:val="single" w:sz="4" w:space="0" w:color="auto"/>
            </w:tcBorders>
            <w:vAlign w:val="bottom"/>
          </w:tcPr>
          <w:p w14:paraId="73ACAFE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2184.4</w:t>
            </w:r>
          </w:p>
        </w:tc>
      </w:tr>
      <w:tr w:rsidR="005E7D3D" w:rsidRPr="00992F46" w14:paraId="25089D43"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09E8DDE8"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595C793" w14:textId="77777777" w:rsidR="005E7D3D" w:rsidRPr="00992F46" w:rsidRDefault="005E7D3D" w:rsidP="006F3FB5">
            <w:pPr>
              <w:pStyle w:val="TAC"/>
              <w:rPr>
                <w:sz w:val="16"/>
                <w:szCs w:val="16"/>
                <w:lang w:eastAsia="en-US"/>
              </w:rPr>
            </w:pPr>
            <w:r w:rsidRPr="00992F46">
              <w:rPr>
                <w:sz w:val="16"/>
                <w:szCs w:val="16"/>
                <w:lang w:eastAsia="en-US"/>
              </w:rPr>
              <w:t>75+75</w:t>
            </w:r>
          </w:p>
        </w:tc>
        <w:tc>
          <w:tcPr>
            <w:tcW w:w="0" w:type="auto"/>
            <w:tcBorders>
              <w:top w:val="nil"/>
              <w:left w:val="nil"/>
              <w:bottom w:val="single" w:sz="4" w:space="0" w:color="auto"/>
              <w:right w:val="single" w:sz="4" w:space="0" w:color="auto"/>
            </w:tcBorders>
            <w:shd w:val="clear" w:color="auto" w:fill="auto"/>
            <w:noWrap/>
            <w:vAlign w:val="bottom"/>
          </w:tcPr>
          <w:p w14:paraId="1E163862"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557DC33E" w14:textId="77777777" w:rsidR="005E7D3D" w:rsidRPr="00992F46" w:rsidRDefault="005E7D3D" w:rsidP="006F3FB5">
            <w:pPr>
              <w:pStyle w:val="TAC"/>
              <w:rPr>
                <w:rFonts w:cs="Arial"/>
                <w:sz w:val="16"/>
                <w:szCs w:val="16"/>
                <w:lang w:eastAsia="en-US"/>
              </w:rPr>
            </w:pPr>
            <w:r w:rsidRPr="00992F46">
              <w:rPr>
                <w:sz w:val="16"/>
                <w:szCs w:val="16"/>
                <w:lang w:eastAsia="en-US"/>
              </w:rPr>
              <w:t>132597</w:t>
            </w:r>
          </w:p>
        </w:tc>
        <w:tc>
          <w:tcPr>
            <w:tcW w:w="0" w:type="auto"/>
            <w:tcBorders>
              <w:top w:val="nil"/>
              <w:left w:val="nil"/>
              <w:bottom w:val="single" w:sz="4" w:space="0" w:color="auto"/>
              <w:right w:val="single" w:sz="4" w:space="0" w:color="auto"/>
            </w:tcBorders>
            <w:shd w:val="clear" w:color="auto" w:fill="auto"/>
            <w:noWrap/>
            <w:vAlign w:val="bottom"/>
          </w:tcPr>
          <w:p w14:paraId="54B811D7" w14:textId="77777777" w:rsidR="005E7D3D" w:rsidRPr="00992F46" w:rsidRDefault="005E7D3D" w:rsidP="006F3FB5">
            <w:pPr>
              <w:pStyle w:val="TAC"/>
              <w:rPr>
                <w:rFonts w:cs="Arial"/>
                <w:sz w:val="16"/>
                <w:szCs w:val="16"/>
                <w:lang w:eastAsia="en-US"/>
              </w:rPr>
            </w:pPr>
            <w:r w:rsidRPr="00992F46">
              <w:rPr>
                <w:sz w:val="16"/>
                <w:szCs w:val="16"/>
                <w:lang w:eastAsia="en-US"/>
              </w:rPr>
              <w:t>1772.5</w:t>
            </w:r>
          </w:p>
        </w:tc>
        <w:tc>
          <w:tcPr>
            <w:tcW w:w="0" w:type="auto"/>
            <w:tcBorders>
              <w:top w:val="nil"/>
              <w:left w:val="nil"/>
              <w:bottom w:val="single" w:sz="4" w:space="0" w:color="auto"/>
              <w:right w:val="single" w:sz="4" w:space="0" w:color="auto"/>
            </w:tcBorders>
            <w:shd w:val="clear" w:color="auto" w:fill="auto"/>
            <w:noWrap/>
            <w:vAlign w:val="bottom"/>
          </w:tcPr>
          <w:p w14:paraId="349149A9" w14:textId="77777777" w:rsidR="005E7D3D" w:rsidRPr="00992F46" w:rsidRDefault="005E7D3D" w:rsidP="006F3FB5">
            <w:pPr>
              <w:pStyle w:val="TAC"/>
              <w:rPr>
                <w:rFonts w:cs="Arial"/>
                <w:sz w:val="16"/>
                <w:szCs w:val="16"/>
                <w:lang w:eastAsia="en-US"/>
              </w:rPr>
            </w:pPr>
            <w:r w:rsidRPr="00992F46">
              <w:rPr>
                <w:sz w:val="16"/>
                <w:szCs w:val="16"/>
                <w:lang w:eastAsia="en-US"/>
              </w:rPr>
              <w:t>67061</w:t>
            </w:r>
          </w:p>
        </w:tc>
        <w:tc>
          <w:tcPr>
            <w:tcW w:w="0" w:type="auto"/>
            <w:tcBorders>
              <w:top w:val="nil"/>
              <w:left w:val="nil"/>
              <w:bottom w:val="single" w:sz="4" w:space="0" w:color="auto"/>
              <w:right w:val="single" w:sz="4" w:space="0" w:color="auto"/>
            </w:tcBorders>
            <w:shd w:val="clear" w:color="auto" w:fill="auto"/>
            <w:noWrap/>
            <w:vAlign w:val="bottom"/>
          </w:tcPr>
          <w:p w14:paraId="44C3A918" w14:textId="77777777" w:rsidR="005E7D3D" w:rsidRPr="00992F46" w:rsidRDefault="005E7D3D" w:rsidP="006F3FB5">
            <w:pPr>
              <w:pStyle w:val="TAC"/>
              <w:rPr>
                <w:rFonts w:cs="Arial"/>
                <w:sz w:val="16"/>
                <w:szCs w:val="16"/>
                <w:lang w:eastAsia="en-US"/>
              </w:rPr>
            </w:pPr>
            <w:r w:rsidRPr="00992F46">
              <w:rPr>
                <w:sz w:val="16"/>
                <w:szCs w:val="16"/>
                <w:lang w:eastAsia="en-US"/>
              </w:rPr>
              <w:t>2172.5</w:t>
            </w:r>
          </w:p>
        </w:tc>
        <w:tc>
          <w:tcPr>
            <w:tcW w:w="0" w:type="auto"/>
            <w:tcBorders>
              <w:top w:val="nil"/>
              <w:left w:val="nil"/>
              <w:bottom w:val="single" w:sz="4" w:space="0" w:color="auto"/>
              <w:right w:val="single" w:sz="4" w:space="0" w:color="auto"/>
            </w:tcBorders>
            <w:vAlign w:val="bottom"/>
          </w:tcPr>
          <w:p w14:paraId="213AC940"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67475352"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36545E09"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5DA852AA"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67211</w:t>
            </w:r>
          </w:p>
        </w:tc>
        <w:tc>
          <w:tcPr>
            <w:tcW w:w="0" w:type="auto"/>
            <w:tcBorders>
              <w:top w:val="nil"/>
              <w:left w:val="nil"/>
              <w:bottom w:val="single" w:sz="4" w:space="0" w:color="auto"/>
              <w:right w:val="single" w:sz="4" w:space="0" w:color="auto"/>
            </w:tcBorders>
            <w:vAlign w:val="bottom"/>
          </w:tcPr>
          <w:p w14:paraId="1D7823F8" w14:textId="77777777" w:rsidR="005E7D3D" w:rsidRPr="00992F46" w:rsidRDefault="005E7D3D" w:rsidP="006F3FB5">
            <w:pPr>
              <w:pStyle w:val="TAC"/>
              <w:rPr>
                <w:rFonts w:cs="Arial"/>
                <w:sz w:val="16"/>
                <w:szCs w:val="16"/>
                <w:lang w:eastAsia="en-US"/>
              </w:rPr>
            </w:pPr>
            <w:r w:rsidRPr="00992F46">
              <w:rPr>
                <w:rFonts w:cs="Arial"/>
                <w:sz w:val="16"/>
                <w:szCs w:val="16"/>
                <w:lang w:eastAsia="ja-JP"/>
              </w:rPr>
              <w:t>2187.5</w:t>
            </w:r>
          </w:p>
        </w:tc>
      </w:tr>
      <w:tr w:rsidR="005E7D3D" w:rsidRPr="00992F46" w14:paraId="7B1D52DF"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5685E7B5"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hideMark/>
          </w:tcPr>
          <w:p w14:paraId="6A16F8D2" w14:textId="77777777" w:rsidR="005E7D3D" w:rsidRPr="00992F46" w:rsidRDefault="005E7D3D" w:rsidP="006F3FB5">
            <w:pPr>
              <w:pStyle w:val="TAC"/>
              <w:rPr>
                <w:sz w:val="16"/>
                <w:szCs w:val="16"/>
                <w:lang w:eastAsia="en-US"/>
              </w:rPr>
            </w:pPr>
            <w:r w:rsidRPr="00992F46">
              <w:rPr>
                <w:sz w:val="16"/>
                <w:szCs w:val="16"/>
                <w:lang w:eastAsia="en-US"/>
              </w:rPr>
              <w:t>75+100</w:t>
            </w:r>
          </w:p>
        </w:tc>
        <w:tc>
          <w:tcPr>
            <w:tcW w:w="0" w:type="auto"/>
            <w:tcBorders>
              <w:top w:val="nil"/>
              <w:left w:val="nil"/>
              <w:bottom w:val="single" w:sz="4" w:space="0" w:color="auto"/>
              <w:right w:val="single" w:sz="4" w:space="0" w:color="auto"/>
            </w:tcBorders>
            <w:shd w:val="clear" w:color="auto" w:fill="auto"/>
            <w:noWrap/>
            <w:vAlign w:val="bottom"/>
          </w:tcPr>
          <w:p w14:paraId="0E5489FA"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5C3DEEB2" w14:textId="77777777" w:rsidR="005E7D3D" w:rsidRPr="00992F46" w:rsidRDefault="005E7D3D" w:rsidP="006F3FB5">
            <w:pPr>
              <w:pStyle w:val="TAC"/>
              <w:rPr>
                <w:rFonts w:cs="Arial"/>
                <w:sz w:val="16"/>
                <w:szCs w:val="16"/>
                <w:lang w:eastAsia="en-US"/>
              </w:rPr>
            </w:pPr>
            <w:r w:rsidRPr="00992F46">
              <w:rPr>
                <w:sz w:val="16"/>
                <w:szCs w:val="16"/>
                <w:lang w:eastAsia="en-US"/>
              </w:rPr>
              <w:t>132597</w:t>
            </w:r>
          </w:p>
        </w:tc>
        <w:tc>
          <w:tcPr>
            <w:tcW w:w="0" w:type="auto"/>
            <w:tcBorders>
              <w:top w:val="nil"/>
              <w:left w:val="nil"/>
              <w:bottom w:val="single" w:sz="4" w:space="0" w:color="auto"/>
              <w:right w:val="single" w:sz="4" w:space="0" w:color="auto"/>
            </w:tcBorders>
            <w:shd w:val="clear" w:color="auto" w:fill="auto"/>
            <w:noWrap/>
            <w:vAlign w:val="bottom"/>
          </w:tcPr>
          <w:p w14:paraId="4EFB0951" w14:textId="77777777" w:rsidR="005E7D3D" w:rsidRPr="00992F46" w:rsidRDefault="005E7D3D" w:rsidP="006F3FB5">
            <w:pPr>
              <w:pStyle w:val="TAC"/>
              <w:rPr>
                <w:rFonts w:cs="Arial"/>
                <w:sz w:val="16"/>
                <w:szCs w:val="16"/>
                <w:lang w:eastAsia="en-US"/>
              </w:rPr>
            </w:pPr>
            <w:r w:rsidRPr="00992F46">
              <w:rPr>
                <w:sz w:val="16"/>
                <w:szCs w:val="16"/>
                <w:lang w:eastAsia="en-US"/>
              </w:rPr>
              <w:t>1772.5</w:t>
            </w:r>
          </w:p>
        </w:tc>
        <w:tc>
          <w:tcPr>
            <w:tcW w:w="0" w:type="auto"/>
            <w:tcBorders>
              <w:top w:val="nil"/>
              <w:left w:val="nil"/>
              <w:bottom w:val="single" w:sz="4" w:space="0" w:color="auto"/>
              <w:right w:val="single" w:sz="4" w:space="0" w:color="auto"/>
            </w:tcBorders>
            <w:shd w:val="clear" w:color="auto" w:fill="auto"/>
            <w:noWrap/>
            <w:vAlign w:val="bottom"/>
          </w:tcPr>
          <w:p w14:paraId="0FA13C6C" w14:textId="77777777" w:rsidR="005E7D3D" w:rsidRPr="00992F46" w:rsidRDefault="005E7D3D" w:rsidP="006F3FB5">
            <w:pPr>
              <w:pStyle w:val="TAC"/>
              <w:rPr>
                <w:rFonts w:cs="Arial"/>
                <w:sz w:val="16"/>
                <w:szCs w:val="16"/>
                <w:lang w:eastAsia="en-US"/>
              </w:rPr>
            </w:pPr>
            <w:r w:rsidRPr="00992F46">
              <w:rPr>
                <w:sz w:val="16"/>
                <w:szCs w:val="16"/>
                <w:lang w:eastAsia="en-US"/>
              </w:rPr>
              <w:t>67061</w:t>
            </w:r>
          </w:p>
        </w:tc>
        <w:tc>
          <w:tcPr>
            <w:tcW w:w="0" w:type="auto"/>
            <w:tcBorders>
              <w:top w:val="nil"/>
              <w:left w:val="nil"/>
              <w:bottom w:val="single" w:sz="4" w:space="0" w:color="auto"/>
              <w:right w:val="single" w:sz="4" w:space="0" w:color="auto"/>
            </w:tcBorders>
            <w:shd w:val="clear" w:color="auto" w:fill="auto"/>
            <w:noWrap/>
            <w:vAlign w:val="bottom"/>
          </w:tcPr>
          <w:p w14:paraId="3797C677" w14:textId="77777777" w:rsidR="005E7D3D" w:rsidRPr="00992F46" w:rsidRDefault="005E7D3D" w:rsidP="006F3FB5">
            <w:pPr>
              <w:pStyle w:val="TAC"/>
              <w:rPr>
                <w:rFonts w:cs="Arial"/>
                <w:sz w:val="16"/>
                <w:szCs w:val="16"/>
                <w:lang w:eastAsia="en-US"/>
              </w:rPr>
            </w:pPr>
            <w:r w:rsidRPr="00992F46">
              <w:rPr>
                <w:sz w:val="16"/>
                <w:szCs w:val="16"/>
                <w:lang w:eastAsia="en-US"/>
              </w:rPr>
              <w:t>2172.5</w:t>
            </w:r>
          </w:p>
        </w:tc>
        <w:tc>
          <w:tcPr>
            <w:tcW w:w="0" w:type="auto"/>
            <w:tcBorders>
              <w:top w:val="nil"/>
              <w:left w:val="nil"/>
              <w:bottom w:val="single" w:sz="4" w:space="0" w:color="auto"/>
              <w:right w:val="single" w:sz="4" w:space="0" w:color="auto"/>
            </w:tcBorders>
            <w:vAlign w:val="bottom"/>
          </w:tcPr>
          <w:p w14:paraId="54A584C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6CE4371C"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0A23256F"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015FDB56"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67232</w:t>
            </w:r>
          </w:p>
        </w:tc>
        <w:tc>
          <w:tcPr>
            <w:tcW w:w="0" w:type="auto"/>
            <w:tcBorders>
              <w:top w:val="nil"/>
              <w:left w:val="nil"/>
              <w:bottom w:val="single" w:sz="4" w:space="0" w:color="auto"/>
              <w:right w:val="single" w:sz="4" w:space="0" w:color="auto"/>
            </w:tcBorders>
            <w:vAlign w:val="bottom"/>
          </w:tcPr>
          <w:p w14:paraId="556E14B5"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2189.6</w:t>
            </w:r>
          </w:p>
        </w:tc>
      </w:tr>
      <w:tr w:rsidR="005E7D3D" w:rsidRPr="00992F46" w14:paraId="284BE55C"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2F0128A1"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A806674"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0AE7524D"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674D0580" w14:textId="77777777" w:rsidR="005E7D3D" w:rsidRPr="00992F46" w:rsidRDefault="005E7D3D" w:rsidP="006F3FB5">
            <w:pPr>
              <w:pStyle w:val="TAC"/>
              <w:rPr>
                <w:rFonts w:cs="Arial"/>
                <w:sz w:val="16"/>
                <w:szCs w:val="16"/>
                <w:lang w:eastAsia="en-US"/>
              </w:rPr>
            </w:pPr>
            <w:r w:rsidRPr="00992F46">
              <w:rPr>
                <w:sz w:val="16"/>
                <w:szCs w:val="16"/>
                <w:lang w:eastAsia="en-US"/>
              </w:rPr>
              <w:t>132572</w:t>
            </w:r>
          </w:p>
        </w:tc>
        <w:tc>
          <w:tcPr>
            <w:tcW w:w="0" w:type="auto"/>
            <w:tcBorders>
              <w:top w:val="nil"/>
              <w:left w:val="nil"/>
              <w:bottom w:val="single" w:sz="4" w:space="0" w:color="auto"/>
              <w:right w:val="single" w:sz="4" w:space="0" w:color="auto"/>
            </w:tcBorders>
            <w:shd w:val="clear" w:color="auto" w:fill="auto"/>
            <w:noWrap/>
            <w:vAlign w:val="bottom"/>
          </w:tcPr>
          <w:p w14:paraId="10D8DBD1" w14:textId="77777777" w:rsidR="005E7D3D" w:rsidRPr="00992F46" w:rsidRDefault="005E7D3D" w:rsidP="006F3FB5">
            <w:pPr>
              <w:pStyle w:val="TAC"/>
              <w:rPr>
                <w:rFonts w:cs="Arial"/>
                <w:sz w:val="16"/>
                <w:szCs w:val="16"/>
                <w:lang w:eastAsia="en-US"/>
              </w:rPr>
            </w:pPr>
            <w:r w:rsidRPr="00992F46">
              <w:rPr>
                <w:sz w:val="16"/>
                <w:szCs w:val="16"/>
                <w:lang w:eastAsia="en-US"/>
              </w:rPr>
              <w:t>1770</w:t>
            </w:r>
          </w:p>
        </w:tc>
        <w:tc>
          <w:tcPr>
            <w:tcW w:w="0" w:type="auto"/>
            <w:tcBorders>
              <w:top w:val="nil"/>
              <w:left w:val="nil"/>
              <w:bottom w:val="single" w:sz="4" w:space="0" w:color="auto"/>
              <w:right w:val="single" w:sz="4" w:space="0" w:color="auto"/>
            </w:tcBorders>
            <w:shd w:val="clear" w:color="auto" w:fill="auto"/>
            <w:noWrap/>
            <w:vAlign w:val="bottom"/>
          </w:tcPr>
          <w:p w14:paraId="6A758C02" w14:textId="77777777" w:rsidR="005E7D3D" w:rsidRPr="00992F46" w:rsidRDefault="005E7D3D" w:rsidP="006F3FB5">
            <w:pPr>
              <w:pStyle w:val="TAC"/>
              <w:rPr>
                <w:rFonts w:cs="Arial"/>
                <w:sz w:val="16"/>
                <w:szCs w:val="16"/>
                <w:lang w:eastAsia="en-US"/>
              </w:rPr>
            </w:pPr>
            <w:r w:rsidRPr="00992F46">
              <w:rPr>
                <w:sz w:val="16"/>
                <w:szCs w:val="16"/>
                <w:lang w:eastAsia="en-US"/>
              </w:rPr>
              <w:t>67036</w:t>
            </w:r>
          </w:p>
        </w:tc>
        <w:tc>
          <w:tcPr>
            <w:tcW w:w="0" w:type="auto"/>
            <w:tcBorders>
              <w:top w:val="nil"/>
              <w:left w:val="nil"/>
              <w:bottom w:val="single" w:sz="4" w:space="0" w:color="auto"/>
              <w:right w:val="single" w:sz="4" w:space="0" w:color="auto"/>
            </w:tcBorders>
            <w:shd w:val="clear" w:color="auto" w:fill="auto"/>
            <w:noWrap/>
            <w:vAlign w:val="bottom"/>
          </w:tcPr>
          <w:p w14:paraId="3A891393" w14:textId="77777777" w:rsidR="005E7D3D" w:rsidRPr="00992F46" w:rsidRDefault="005E7D3D" w:rsidP="006F3FB5">
            <w:pPr>
              <w:pStyle w:val="TAC"/>
              <w:rPr>
                <w:rFonts w:cs="Arial"/>
                <w:sz w:val="16"/>
                <w:szCs w:val="16"/>
                <w:lang w:eastAsia="en-US"/>
              </w:rPr>
            </w:pPr>
            <w:r w:rsidRPr="00992F46">
              <w:rPr>
                <w:sz w:val="16"/>
                <w:szCs w:val="16"/>
                <w:lang w:eastAsia="en-US"/>
              </w:rPr>
              <w:t>2170</w:t>
            </w:r>
          </w:p>
        </w:tc>
        <w:tc>
          <w:tcPr>
            <w:tcW w:w="0" w:type="auto"/>
            <w:tcBorders>
              <w:top w:val="nil"/>
              <w:left w:val="nil"/>
              <w:bottom w:val="single" w:sz="4" w:space="0" w:color="auto"/>
              <w:right w:val="single" w:sz="4" w:space="0" w:color="auto"/>
            </w:tcBorders>
            <w:vAlign w:val="bottom"/>
          </w:tcPr>
          <w:p w14:paraId="37C0C8FE"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79EB82E6"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5B09AE75"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1D76B6EB"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67207</w:t>
            </w:r>
          </w:p>
        </w:tc>
        <w:tc>
          <w:tcPr>
            <w:tcW w:w="0" w:type="auto"/>
            <w:tcBorders>
              <w:top w:val="nil"/>
              <w:left w:val="nil"/>
              <w:bottom w:val="single" w:sz="4" w:space="0" w:color="auto"/>
              <w:right w:val="single" w:sz="4" w:space="0" w:color="auto"/>
            </w:tcBorders>
            <w:vAlign w:val="bottom"/>
          </w:tcPr>
          <w:p w14:paraId="6E5404E0"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2187.1</w:t>
            </w:r>
          </w:p>
        </w:tc>
      </w:tr>
      <w:tr w:rsidR="005E7D3D" w:rsidRPr="00992F46" w14:paraId="26FD2A76"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02AAC820" w14:textId="77777777" w:rsidR="005E7D3D" w:rsidRPr="00992F46" w:rsidRDefault="005E7D3D" w:rsidP="006F3FB5">
            <w:pPr>
              <w:pStyle w:val="TAC"/>
              <w:rPr>
                <w:sz w:val="16"/>
                <w:szCs w:val="16"/>
                <w:lang w:eastAsia="en-US"/>
              </w:rPr>
            </w:pPr>
          </w:p>
        </w:tc>
        <w:tc>
          <w:tcPr>
            <w:tcW w:w="0" w:type="auto"/>
            <w:tcBorders>
              <w:top w:val="nil"/>
              <w:left w:val="nil"/>
              <w:right w:val="single" w:sz="4" w:space="0" w:color="auto"/>
            </w:tcBorders>
            <w:shd w:val="clear" w:color="auto" w:fill="auto"/>
            <w:noWrap/>
          </w:tcPr>
          <w:p w14:paraId="6CCC34F6" w14:textId="77777777" w:rsidR="005E7D3D" w:rsidRPr="00992F46" w:rsidRDefault="005E7D3D" w:rsidP="006F3FB5">
            <w:pPr>
              <w:pStyle w:val="TAC"/>
              <w:rPr>
                <w:sz w:val="16"/>
                <w:szCs w:val="16"/>
                <w:lang w:eastAsia="en-US"/>
              </w:rPr>
            </w:pPr>
            <w:r w:rsidRPr="00992F46">
              <w:rPr>
                <w:sz w:val="16"/>
                <w:szCs w:val="16"/>
                <w:lang w:eastAsia="en-US"/>
              </w:rPr>
              <w:t>100+25</w:t>
            </w:r>
          </w:p>
        </w:tc>
        <w:tc>
          <w:tcPr>
            <w:tcW w:w="0" w:type="auto"/>
            <w:tcBorders>
              <w:top w:val="nil"/>
              <w:left w:val="nil"/>
              <w:bottom w:val="single" w:sz="4" w:space="0" w:color="auto"/>
              <w:right w:val="single" w:sz="4" w:space="0" w:color="auto"/>
            </w:tcBorders>
            <w:shd w:val="clear" w:color="auto" w:fill="auto"/>
            <w:noWrap/>
          </w:tcPr>
          <w:p w14:paraId="7118AA31"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tcPr>
          <w:p w14:paraId="5A460F10" w14:textId="77777777" w:rsidR="005E7D3D" w:rsidRPr="00992F46" w:rsidRDefault="005E7D3D" w:rsidP="006F3FB5">
            <w:pPr>
              <w:pStyle w:val="TAC"/>
              <w:rPr>
                <w:rFonts w:cs="Arial"/>
                <w:sz w:val="16"/>
                <w:szCs w:val="16"/>
                <w:lang w:eastAsia="en-US"/>
              </w:rPr>
            </w:pPr>
            <w:r w:rsidRPr="00992F46">
              <w:rPr>
                <w:sz w:val="16"/>
                <w:szCs w:val="16"/>
                <w:lang w:eastAsia="en-US"/>
              </w:rPr>
              <w:t>132572</w:t>
            </w:r>
          </w:p>
        </w:tc>
        <w:tc>
          <w:tcPr>
            <w:tcW w:w="0" w:type="auto"/>
            <w:tcBorders>
              <w:top w:val="nil"/>
              <w:left w:val="nil"/>
              <w:bottom w:val="single" w:sz="4" w:space="0" w:color="auto"/>
              <w:right w:val="single" w:sz="4" w:space="0" w:color="auto"/>
            </w:tcBorders>
            <w:shd w:val="clear" w:color="auto" w:fill="auto"/>
          </w:tcPr>
          <w:p w14:paraId="4CBCBCFE" w14:textId="77777777" w:rsidR="005E7D3D" w:rsidRPr="00992F46" w:rsidRDefault="005E7D3D" w:rsidP="006F3FB5">
            <w:pPr>
              <w:pStyle w:val="TAC"/>
              <w:rPr>
                <w:rFonts w:cs="Arial"/>
                <w:sz w:val="16"/>
                <w:szCs w:val="16"/>
                <w:lang w:eastAsia="en-US"/>
              </w:rPr>
            </w:pPr>
            <w:r w:rsidRPr="00992F46">
              <w:rPr>
                <w:sz w:val="16"/>
                <w:szCs w:val="16"/>
                <w:lang w:eastAsia="en-US"/>
              </w:rPr>
              <w:t>1770</w:t>
            </w:r>
          </w:p>
        </w:tc>
        <w:tc>
          <w:tcPr>
            <w:tcW w:w="0" w:type="auto"/>
            <w:tcBorders>
              <w:top w:val="nil"/>
              <w:left w:val="nil"/>
              <w:bottom w:val="single" w:sz="4" w:space="0" w:color="auto"/>
              <w:right w:val="single" w:sz="4" w:space="0" w:color="auto"/>
            </w:tcBorders>
            <w:shd w:val="clear" w:color="auto" w:fill="auto"/>
          </w:tcPr>
          <w:p w14:paraId="7FAB307D" w14:textId="77777777" w:rsidR="005E7D3D" w:rsidRPr="00992F46" w:rsidRDefault="005E7D3D" w:rsidP="006F3FB5">
            <w:pPr>
              <w:pStyle w:val="TAC"/>
              <w:rPr>
                <w:rFonts w:cs="Arial"/>
                <w:sz w:val="16"/>
                <w:szCs w:val="16"/>
                <w:lang w:eastAsia="en-US"/>
              </w:rPr>
            </w:pPr>
            <w:r w:rsidRPr="00992F46">
              <w:rPr>
                <w:sz w:val="16"/>
                <w:szCs w:val="16"/>
                <w:lang w:eastAsia="en-US"/>
              </w:rPr>
              <w:t>67036</w:t>
            </w:r>
          </w:p>
        </w:tc>
        <w:tc>
          <w:tcPr>
            <w:tcW w:w="0" w:type="auto"/>
            <w:tcBorders>
              <w:top w:val="nil"/>
              <w:left w:val="nil"/>
              <w:bottom w:val="single" w:sz="4" w:space="0" w:color="auto"/>
              <w:right w:val="single" w:sz="4" w:space="0" w:color="auto"/>
            </w:tcBorders>
            <w:shd w:val="clear" w:color="auto" w:fill="auto"/>
          </w:tcPr>
          <w:p w14:paraId="657031E8" w14:textId="77777777" w:rsidR="005E7D3D" w:rsidRPr="00992F46" w:rsidRDefault="005E7D3D" w:rsidP="006F3FB5">
            <w:pPr>
              <w:pStyle w:val="TAC"/>
              <w:rPr>
                <w:rFonts w:cs="Arial"/>
                <w:sz w:val="16"/>
                <w:szCs w:val="16"/>
                <w:lang w:eastAsia="en-US"/>
              </w:rPr>
            </w:pPr>
            <w:r w:rsidRPr="00992F46">
              <w:rPr>
                <w:sz w:val="16"/>
                <w:szCs w:val="16"/>
                <w:lang w:eastAsia="en-US"/>
              </w:rPr>
              <w:t>2170</w:t>
            </w:r>
          </w:p>
        </w:tc>
        <w:tc>
          <w:tcPr>
            <w:tcW w:w="0" w:type="auto"/>
            <w:tcBorders>
              <w:top w:val="nil"/>
              <w:left w:val="nil"/>
              <w:bottom w:val="single" w:sz="4" w:space="0" w:color="auto"/>
              <w:right w:val="single" w:sz="4" w:space="0" w:color="auto"/>
            </w:tcBorders>
            <w:shd w:val="clear" w:color="auto" w:fill="auto"/>
          </w:tcPr>
          <w:p w14:paraId="1C376CE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25</w:t>
            </w:r>
          </w:p>
        </w:tc>
        <w:tc>
          <w:tcPr>
            <w:tcW w:w="0" w:type="auto"/>
            <w:tcBorders>
              <w:top w:val="nil"/>
              <w:left w:val="nil"/>
              <w:bottom w:val="single" w:sz="4" w:space="0" w:color="auto"/>
              <w:right w:val="single" w:sz="4" w:space="0" w:color="auto"/>
            </w:tcBorders>
            <w:shd w:val="clear" w:color="auto" w:fill="auto"/>
          </w:tcPr>
          <w:p w14:paraId="155A52D5"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shd w:val="clear" w:color="auto" w:fill="auto"/>
          </w:tcPr>
          <w:p w14:paraId="45287897"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shd w:val="clear" w:color="auto" w:fill="auto"/>
          </w:tcPr>
          <w:p w14:paraId="3CA71013"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67153</w:t>
            </w:r>
          </w:p>
        </w:tc>
        <w:tc>
          <w:tcPr>
            <w:tcW w:w="0" w:type="auto"/>
            <w:tcBorders>
              <w:top w:val="nil"/>
              <w:left w:val="nil"/>
              <w:bottom w:val="single" w:sz="4" w:space="0" w:color="auto"/>
              <w:right w:val="single" w:sz="4" w:space="0" w:color="auto"/>
            </w:tcBorders>
            <w:shd w:val="clear" w:color="auto" w:fill="auto"/>
          </w:tcPr>
          <w:p w14:paraId="70206CD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2181.7</w:t>
            </w:r>
          </w:p>
        </w:tc>
      </w:tr>
      <w:tr w:rsidR="005E7D3D" w:rsidRPr="00992F46" w14:paraId="7B1D422F"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5952B221" w14:textId="77777777" w:rsidR="005E7D3D" w:rsidRPr="00992F46" w:rsidRDefault="005E7D3D"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54887DD8"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tcPr>
          <w:p w14:paraId="1350A9DA" w14:textId="77777777" w:rsidR="005E7D3D" w:rsidRPr="00992F46" w:rsidRDefault="005E7D3D" w:rsidP="00420D64">
            <w:pPr>
              <w:pStyle w:val="TAC"/>
              <w:rPr>
                <w:sz w:val="16"/>
                <w:szCs w:val="16"/>
                <w:lang w:eastAsia="en-US"/>
              </w:rPr>
            </w:pPr>
            <w:r w:rsidRPr="00992F46">
              <w:rPr>
                <w:rFonts w:cs="Arial"/>
                <w:color w:val="000000"/>
                <w:sz w:val="16"/>
                <w:szCs w:val="16"/>
                <w:lang w:eastAsia="en-US"/>
              </w:rPr>
              <w:t>25</w:t>
            </w:r>
          </w:p>
        </w:tc>
        <w:tc>
          <w:tcPr>
            <w:tcW w:w="0" w:type="auto"/>
            <w:tcBorders>
              <w:top w:val="nil"/>
              <w:left w:val="nil"/>
              <w:bottom w:val="single" w:sz="4" w:space="0" w:color="auto"/>
              <w:right w:val="single" w:sz="4" w:space="0" w:color="auto"/>
            </w:tcBorders>
            <w:shd w:val="clear" w:color="auto" w:fill="auto"/>
          </w:tcPr>
          <w:p w14:paraId="1890D6A1" w14:textId="77777777" w:rsidR="005E7D3D" w:rsidRPr="00992F46" w:rsidRDefault="005E7D3D" w:rsidP="00420D64">
            <w:pPr>
              <w:pStyle w:val="TAC"/>
              <w:rPr>
                <w:sz w:val="16"/>
                <w:szCs w:val="16"/>
                <w:lang w:eastAsia="en-US"/>
              </w:rPr>
            </w:pPr>
            <w:r w:rsidRPr="00992F46">
              <w:rPr>
                <w:rFonts w:cs="Arial"/>
                <w:color w:val="000000"/>
                <w:sz w:val="16"/>
                <w:szCs w:val="16"/>
                <w:lang w:eastAsia="en-US"/>
              </w:rPr>
              <w:t>132647</w:t>
            </w:r>
          </w:p>
        </w:tc>
        <w:tc>
          <w:tcPr>
            <w:tcW w:w="0" w:type="auto"/>
            <w:tcBorders>
              <w:top w:val="nil"/>
              <w:left w:val="nil"/>
              <w:bottom w:val="single" w:sz="4" w:space="0" w:color="auto"/>
              <w:right w:val="single" w:sz="4" w:space="0" w:color="auto"/>
            </w:tcBorders>
            <w:shd w:val="clear" w:color="auto" w:fill="auto"/>
          </w:tcPr>
          <w:p w14:paraId="0786AE71" w14:textId="77777777" w:rsidR="005E7D3D" w:rsidRPr="00992F46" w:rsidRDefault="005E7D3D" w:rsidP="00420D64">
            <w:pPr>
              <w:pStyle w:val="TAC"/>
              <w:rPr>
                <w:sz w:val="16"/>
                <w:szCs w:val="16"/>
                <w:lang w:eastAsia="en-US"/>
              </w:rPr>
            </w:pPr>
            <w:r w:rsidRPr="00992F46">
              <w:rPr>
                <w:rFonts w:cs="Arial"/>
                <w:color w:val="000000"/>
                <w:sz w:val="16"/>
                <w:szCs w:val="16"/>
                <w:lang w:eastAsia="en-US"/>
              </w:rPr>
              <w:t>1777.5</w:t>
            </w:r>
          </w:p>
        </w:tc>
        <w:tc>
          <w:tcPr>
            <w:tcW w:w="0" w:type="auto"/>
            <w:tcBorders>
              <w:top w:val="nil"/>
              <w:left w:val="nil"/>
              <w:bottom w:val="single" w:sz="4" w:space="0" w:color="auto"/>
              <w:right w:val="single" w:sz="4" w:space="0" w:color="auto"/>
            </w:tcBorders>
            <w:shd w:val="clear" w:color="auto" w:fill="auto"/>
          </w:tcPr>
          <w:p w14:paraId="54DED142" w14:textId="77777777" w:rsidR="005E7D3D" w:rsidRPr="00992F46" w:rsidRDefault="005E7D3D" w:rsidP="00420D64">
            <w:pPr>
              <w:pStyle w:val="TAC"/>
              <w:rPr>
                <w:sz w:val="16"/>
                <w:szCs w:val="16"/>
                <w:lang w:eastAsia="en-US"/>
              </w:rPr>
            </w:pPr>
            <w:r w:rsidRPr="00992F46">
              <w:rPr>
                <w:rFonts w:cs="Arial"/>
                <w:color w:val="000000"/>
                <w:sz w:val="16"/>
                <w:szCs w:val="16"/>
                <w:lang w:eastAsia="en-US"/>
              </w:rPr>
              <w:t>67111</w:t>
            </w:r>
          </w:p>
        </w:tc>
        <w:tc>
          <w:tcPr>
            <w:tcW w:w="0" w:type="auto"/>
            <w:tcBorders>
              <w:top w:val="nil"/>
              <w:left w:val="nil"/>
              <w:bottom w:val="single" w:sz="4" w:space="0" w:color="auto"/>
              <w:right w:val="single" w:sz="4" w:space="0" w:color="auto"/>
            </w:tcBorders>
            <w:shd w:val="clear" w:color="auto" w:fill="auto"/>
          </w:tcPr>
          <w:p w14:paraId="030EB143" w14:textId="77777777" w:rsidR="005E7D3D" w:rsidRPr="00992F46" w:rsidRDefault="005E7D3D" w:rsidP="00420D64">
            <w:pPr>
              <w:pStyle w:val="TAC"/>
              <w:rPr>
                <w:sz w:val="16"/>
                <w:szCs w:val="16"/>
                <w:lang w:eastAsia="en-US"/>
              </w:rPr>
            </w:pPr>
            <w:r w:rsidRPr="00992F46">
              <w:rPr>
                <w:rFonts w:cs="Arial"/>
                <w:color w:val="000000"/>
                <w:sz w:val="16"/>
                <w:szCs w:val="16"/>
                <w:lang w:eastAsia="en-US"/>
              </w:rPr>
              <w:t>2177.5</w:t>
            </w:r>
          </w:p>
        </w:tc>
        <w:tc>
          <w:tcPr>
            <w:tcW w:w="0" w:type="auto"/>
            <w:tcBorders>
              <w:top w:val="nil"/>
              <w:left w:val="nil"/>
              <w:bottom w:val="single" w:sz="4" w:space="0" w:color="auto"/>
              <w:right w:val="single" w:sz="4" w:space="0" w:color="auto"/>
            </w:tcBorders>
            <w:shd w:val="clear" w:color="auto" w:fill="auto"/>
          </w:tcPr>
          <w:p w14:paraId="65B31A79" w14:textId="77777777" w:rsidR="005E7D3D" w:rsidRPr="00992F46" w:rsidRDefault="005E7D3D" w:rsidP="00420D64">
            <w:pPr>
              <w:pStyle w:val="TAC"/>
              <w:rPr>
                <w:sz w:val="16"/>
                <w:szCs w:val="16"/>
                <w:lang w:eastAsia="en-US"/>
              </w:rPr>
            </w:pPr>
            <w:r w:rsidRPr="00992F46">
              <w:rPr>
                <w:rFonts w:cs="Arial"/>
                <w:color w:val="000000"/>
                <w:sz w:val="16"/>
                <w:szCs w:val="16"/>
                <w:lang w:eastAsia="en-US"/>
              </w:rPr>
              <w:t>100</w:t>
            </w:r>
          </w:p>
        </w:tc>
        <w:tc>
          <w:tcPr>
            <w:tcW w:w="0" w:type="auto"/>
            <w:tcBorders>
              <w:top w:val="nil"/>
              <w:left w:val="nil"/>
              <w:bottom w:val="single" w:sz="4" w:space="0" w:color="auto"/>
              <w:right w:val="single" w:sz="4" w:space="0" w:color="auto"/>
            </w:tcBorders>
            <w:shd w:val="clear" w:color="auto" w:fill="auto"/>
          </w:tcPr>
          <w:p w14:paraId="230B8A93" w14:textId="77777777" w:rsidR="005E7D3D" w:rsidRPr="00992F46" w:rsidRDefault="005E7D3D" w:rsidP="00420D64">
            <w:pPr>
              <w:pStyle w:val="TAC"/>
              <w:rPr>
                <w:sz w:val="16"/>
                <w:szCs w:val="16"/>
                <w:lang w:eastAsia="en-US"/>
              </w:rPr>
            </w:pPr>
            <w:r w:rsidRPr="00992F46">
              <w:rPr>
                <w:rFonts w:cs="Arial"/>
                <w:color w:val="000000"/>
                <w:sz w:val="16"/>
                <w:szCs w:val="16"/>
                <w:lang w:eastAsia="en-US"/>
              </w:rPr>
              <w:t>NA</w:t>
            </w:r>
          </w:p>
        </w:tc>
        <w:tc>
          <w:tcPr>
            <w:tcW w:w="0" w:type="auto"/>
            <w:tcBorders>
              <w:top w:val="nil"/>
              <w:left w:val="nil"/>
              <w:bottom w:val="single" w:sz="4" w:space="0" w:color="auto"/>
              <w:right w:val="single" w:sz="4" w:space="0" w:color="auto"/>
            </w:tcBorders>
            <w:shd w:val="clear" w:color="auto" w:fill="auto"/>
          </w:tcPr>
          <w:p w14:paraId="0CCFE220" w14:textId="77777777" w:rsidR="005E7D3D" w:rsidRPr="00992F46" w:rsidRDefault="005E7D3D" w:rsidP="00420D64">
            <w:pPr>
              <w:pStyle w:val="TAC"/>
              <w:rPr>
                <w:sz w:val="16"/>
                <w:szCs w:val="16"/>
                <w:lang w:eastAsia="en-US"/>
              </w:rPr>
            </w:pPr>
            <w:r w:rsidRPr="00992F46">
              <w:rPr>
                <w:rFonts w:cs="Arial"/>
                <w:color w:val="000000"/>
                <w:sz w:val="16"/>
                <w:szCs w:val="16"/>
                <w:lang w:eastAsia="en-US"/>
              </w:rPr>
              <w:t>NA</w:t>
            </w:r>
          </w:p>
        </w:tc>
        <w:tc>
          <w:tcPr>
            <w:tcW w:w="0" w:type="auto"/>
            <w:tcBorders>
              <w:top w:val="nil"/>
              <w:left w:val="nil"/>
              <w:bottom w:val="single" w:sz="4" w:space="0" w:color="auto"/>
              <w:right w:val="single" w:sz="4" w:space="0" w:color="auto"/>
            </w:tcBorders>
            <w:shd w:val="clear" w:color="auto" w:fill="auto"/>
          </w:tcPr>
          <w:p w14:paraId="1E22AC5C" w14:textId="77777777" w:rsidR="005E7D3D" w:rsidRPr="00992F46" w:rsidRDefault="005E7D3D" w:rsidP="00420D64">
            <w:pPr>
              <w:pStyle w:val="TAC"/>
              <w:rPr>
                <w:sz w:val="16"/>
                <w:szCs w:val="16"/>
                <w:lang w:eastAsia="en-US"/>
              </w:rPr>
            </w:pPr>
            <w:r w:rsidRPr="00992F46">
              <w:rPr>
                <w:rFonts w:cs="Arial"/>
                <w:color w:val="000000"/>
                <w:sz w:val="16"/>
                <w:szCs w:val="16"/>
                <w:lang w:eastAsia="en-US"/>
              </w:rPr>
              <w:t>67228</w:t>
            </w:r>
          </w:p>
        </w:tc>
        <w:tc>
          <w:tcPr>
            <w:tcW w:w="0" w:type="auto"/>
            <w:tcBorders>
              <w:top w:val="nil"/>
              <w:left w:val="nil"/>
              <w:bottom w:val="single" w:sz="4" w:space="0" w:color="auto"/>
              <w:right w:val="single" w:sz="4" w:space="0" w:color="auto"/>
            </w:tcBorders>
            <w:shd w:val="clear" w:color="auto" w:fill="auto"/>
          </w:tcPr>
          <w:p w14:paraId="333B0AE2" w14:textId="77777777" w:rsidR="005E7D3D" w:rsidRPr="00992F46" w:rsidRDefault="005E7D3D" w:rsidP="00420D64">
            <w:pPr>
              <w:pStyle w:val="TAC"/>
              <w:rPr>
                <w:sz w:val="16"/>
                <w:szCs w:val="16"/>
                <w:lang w:eastAsia="en-US"/>
              </w:rPr>
            </w:pPr>
            <w:r w:rsidRPr="00992F46">
              <w:rPr>
                <w:rFonts w:cs="Arial"/>
                <w:color w:val="000000"/>
                <w:sz w:val="16"/>
                <w:szCs w:val="16"/>
                <w:lang w:eastAsia="en-US"/>
              </w:rPr>
              <w:t>2189.2</w:t>
            </w:r>
          </w:p>
        </w:tc>
      </w:tr>
      <w:tr w:rsidR="005E7D3D" w:rsidRPr="00992F46" w14:paraId="4B1C76DB" w14:textId="77777777" w:rsidTr="00830A28">
        <w:trPr>
          <w:trHeight w:val="225"/>
        </w:trPr>
        <w:tc>
          <w:tcPr>
            <w:tcW w:w="0" w:type="auto"/>
            <w:vMerge/>
            <w:tcBorders>
              <w:left w:val="single" w:sz="4" w:space="0" w:color="auto"/>
              <w:bottom w:val="nil"/>
              <w:right w:val="single" w:sz="4" w:space="0" w:color="auto"/>
            </w:tcBorders>
            <w:shd w:val="clear" w:color="auto" w:fill="auto"/>
            <w:noWrap/>
            <w:vAlign w:val="center"/>
          </w:tcPr>
          <w:p w14:paraId="2C810D38"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6DE4F8D4" w14:textId="77777777" w:rsidR="005E7D3D" w:rsidRPr="00992F46" w:rsidRDefault="005E7D3D" w:rsidP="006F3FB5">
            <w:pPr>
              <w:pStyle w:val="TAC"/>
              <w:rPr>
                <w:sz w:val="16"/>
                <w:szCs w:val="16"/>
                <w:lang w:eastAsia="en-US"/>
              </w:rPr>
            </w:pPr>
            <w:r w:rsidRPr="00992F46">
              <w:rPr>
                <w:sz w:val="16"/>
                <w:szCs w:val="16"/>
                <w:lang w:eastAsia="en-US"/>
              </w:rPr>
              <w:t>100+100</w:t>
            </w:r>
          </w:p>
        </w:tc>
        <w:tc>
          <w:tcPr>
            <w:tcW w:w="0" w:type="auto"/>
            <w:tcBorders>
              <w:top w:val="nil"/>
              <w:left w:val="nil"/>
              <w:bottom w:val="single" w:sz="4" w:space="0" w:color="auto"/>
              <w:right w:val="single" w:sz="4" w:space="0" w:color="auto"/>
            </w:tcBorders>
            <w:shd w:val="clear" w:color="auto" w:fill="auto"/>
            <w:noWrap/>
            <w:vAlign w:val="bottom"/>
          </w:tcPr>
          <w:p w14:paraId="042AD4E8"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7A366D5E" w14:textId="77777777" w:rsidR="005E7D3D" w:rsidRPr="00992F46" w:rsidRDefault="005E7D3D" w:rsidP="006F3FB5">
            <w:pPr>
              <w:pStyle w:val="TAC"/>
              <w:rPr>
                <w:rFonts w:cs="Arial"/>
                <w:sz w:val="16"/>
                <w:szCs w:val="16"/>
                <w:lang w:eastAsia="en-US"/>
              </w:rPr>
            </w:pPr>
            <w:r w:rsidRPr="00992F46">
              <w:rPr>
                <w:sz w:val="16"/>
                <w:szCs w:val="16"/>
                <w:lang w:eastAsia="en-US"/>
              </w:rPr>
              <w:t>132572</w:t>
            </w:r>
          </w:p>
        </w:tc>
        <w:tc>
          <w:tcPr>
            <w:tcW w:w="0" w:type="auto"/>
            <w:tcBorders>
              <w:top w:val="nil"/>
              <w:left w:val="nil"/>
              <w:bottom w:val="single" w:sz="4" w:space="0" w:color="auto"/>
              <w:right w:val="single" w:sz="4" w:space="0" w:color="auto"/>
            </w:tcBorders>
            <w:shd w:val="clear" w:color="auto" w:fill="auto"/>
            <w:noWrap/>
            <w:vAlign w:val="bottom"/>
          </w:tcPr>
          <w:p w14:paraId="150EABFB" w14:textId="77777777" w:rsidR="005E7D3D" w:rsidRPr="00992F46" w:rsidRDefault="005E7D3D" w:rsidP="006F3FB5">
            <w:pPr>
              <w:pStyle w:val="TAC"/>
              <w:rPr>
                <w:rFonts w:cs="Arial"/>
                <w:sz w:val="16"/>
                <w:szCs w:val="16"/>
                <w:lang w:eastAsia="en-US"/>
              </w:rPr>
            </w:pPr>
            <w:r w:rsidRPr="00992F46">
              <w:rPr>
                <w:sz w:val="16"/>
                <w:szCs w:val="16"/>
                <w:lang w:eastAsia="en-US"/>
              </w:rPr>
              <w:t>1770</w:t>
            </w:r>
          </w:p>
        </w:tc>
        <w:tc>
          <w:tcPr>
            <w:tcW w:w="0" w:type="auto"/>
            <w:tcBorders>
              <w:top w:val="nil"/>
              <w:left w:val="nil"/>
              <w:bottom w:val="single" w:sz="4" w:space="0" w:color="auto"/>
              <w:right w:val="single" w:sz="4" w:space="0" w:color="auto"/>
            </w:tcBorders>
            <w:shd w:val="clear" w:color="auto" w:fill="auto"/>
            <w:noWrap/>
            <w:vAlign w:val="bottom"/>
          </w:tcPr>
          <w:p w14:paraId="6EE88756" w14:textId="77777777" w:rsidR="005E7D3D" w:rsidRPr="00992F46" w:rsidRDefault="005E7D3D" w:rsidP="006F3FB5">
            <w:pPr>
              <w:pStyle w:val="TAC"/>
              <w:rPr>
                <w:rFonts w:cs="Arial"/>
                <w:sz w:val="16"/>
                <w:szCs w:val="16"/>
                <w:lang w:eastAsia="en-US"/>
              </w:rPr>
            </w:pPr>
            <w:r w:rsidRPr="00992F46">
              <w:rPr>
                <w:sz w:val="16"/>
                <w:szCs w:val="16"/>
                <w:lang w:eastAsia="en-US"/>
              </w:rPr>
              <w:t>67036</w:t>
            </w:r>
          </w:p>
        </w:tc>
        <w:tc>
          <w:tcPr>
            <w:tcW w:w="0" w:type="auto"/>
            <w:tcBorders>
              <w:top w:val="nil"/>
              <w:left w:val="nil"/>
              <w:bottom w:val="single" w:sz="4" w:space="0" w:color="auto"/>
              <w:right w:val="single" w:sz="4" w:space="0" w:color="auto"/>
            </w:tcBorders>
            <w:shd w:val="clear" w:color="auto" w:fill="auto"/>
            <w:noWrap/>
            <w:vAlign w:val="bottom"/>
          </w:tcPr>
          <w:p w14:paraId="699CCF32" w14:textId="77777777" w:rsidR="005E7D3D" w:rsidRPr="00992F46" w:rsidRDefault="005E7D3D" w:rsidP="006F3FB5">
            <w:pPr>
              <w:pStyle w:val="TAC"/>
              <w:rPr>
                <w:rFonts w:cs="Arial"/>
                <w:sz w:val="16"/>
                <w:szCs w:val="16"/>
                <w:lang w:eastAsia="en-US"/>
              </w:rPr>
            </w:pPr>
            <w:r w:rsidRPr="00992F46">
              <w:rPr>
                <w:sz w:val="16"/>
                <w:szCs w:val="16"/>
                <w:lang w:eastAsia="en-US"/>
              </w:rPr>
              <w:t>2170</w:t>
            </w:r>
          </w:p>
        </w:tc>
        <w:tc>
          <w:tcPr>
            <w:tcW w:w="0" w:type="auto"/>
            <w:tcBorders>
              <w:top w:val="nil"/>
              <w:left w:val="nil"/>
              <w:bottom w:val="single" w:sz="4" w:space="0" w:color="auto"/>
              <w:right w:val="single" w:sz="4" w:space="0" w:color="auto"/>
            </w:tcBorders>
            <w:vAlign w:val="bottom"/>
          </w:tcPr>
          <w:p w14:paraId="3FC5B32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1E7731B8"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5DBB230E" w14:textId="77777777" w:rsidR="005E7D3D" w:rsidRPr="00992F46" w:rsidRDefault="005E7D3D" w:rsidP="006F3FB5">
            <w:pPr>
              <w:pStyle w:val="TAC"/>
              <w:rPr>
                <w:rFonts w:cs="Arial"/>
                <w:sz w:val="16"/>
                <w:szCs w:val="16"/>
                <w:lang w:eastAsia="en-US"/>
              </w:rPr>
            </w:pPr>
            <w:r w:rsidRPr="00992F46">
              <w:rPr>
                <w:rFonts w:cs="Arial"/>
                <w:sz w:val="16"/>
                <w:szCs w:val="16"/>
                <w:lang w:eastAsia="en-US"/>
              </w:rPr>
              <w:t>NA</w:t>
            </w:r>
          </w:p>
        </w:tc>
        <w:tc>
          <w:tcPr>
            <w:tcW w:w="0" w:type="auto"/>
            <w:tcBorders>
              <w:top w:val="nil"/>
              <w:left w:val="nil"/>
              <w:bottom w:val="single" w:sz="4" w:space="0" w:color="auto"/>
              <w:right w:val="single" w:sz="4" w:space="0" w:color="auto"/>
            </w:tcBorders>
            <w:vAlign w:val="bottom"/>
          </w:tcPr>
          <w:p w14:paraId="6F3CA74D"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67234</w:t>
            </w:r>
          </w:p>
        </w:tc>
        <w:tc>
          <w:tcPr>
            <w:tcW w:w="0" w:type="auto"/>
            <w:tcBorders>
              <w:top w:val="nil"/>
              <w:left w:val="nil"/>
              <w:bottom w:val="single" w:sz="4" w:space="0" w:color="auto"/>
              <w:right w:val="single" w:sz="4" w:space="0" w:color="auto"/>
            </w:tcBorders>
            <w:vAlign w:val="bottom"/>
          </w:tcPr>
          <w:p w14:paraId="04EB1F4D"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2189.8</w:t>
            </w:r>
          </w:p>
        </w:tc>
      </w:tr>
      <w:tr w:rsidR="005E7D3D" w:rsidRPr="00992F46" w14:paraId="07F4FBBA" w14:textId="77777777" w:rsidTr="00830A28">
        <w:trPr>
          <w:trHeight w:val="225"/>
        </w:trPr>
        <w:tc>
          <w:tcPr>
            <w:tcW w:w="0" w:type="auto"/>
            <w:vMerge w:val="restart"/>
            <w:tcBorders>
              <w:top w:val="single" w:sz="4" w:space="0" w:color="auto"/>
              <w:left w:val="single" w:sz="4" w:space="0" w:color="auto"/>
              <w:right w:val="single" w:sz="4" w:space="0" w:color="auto"/>
            </w:tcBorders>
            <w:shd w:val="clear" w:color="auto" w:fill="auto"/>
            <w:noWrap/>
            <w:vAlign w:val="center"/>
          </w:tcPr>
          <w:p w14:paraId="1E089E01" w14:textId="77777777" w:rsidR="005E7D3D" w:rsidRPr="00992F46" w:rsidRDefault="005E7D3D" w:rsidP="006F3FB5">
            <w:pPr>
              <w:pStyle w:val="TAC"/>
              <w:rPr>
                <w:sz w:val="16"/>
                <w:szCs w:val="16"/>
                <w:vertAlign w:val="superscript"/>
                <w:lang w:eastAsia="en-US"/>
              </w:rPr>
            </w:pPr>
            <w:r w:rsidRPr="00992F46">
              <w:rPr>
                <w:sz w:val="16"/>
                <w:szCs w:val="16"/>
                <w:lang w:eastAsia="en-US"/>
              </w:rPr>
              <w:t>High</w:t>
            </w:r>
            <w:r w:rsidRPr="00992F46">
              <w:rPr>
                <w:sz w:val="16"/>
                <w:szCs w:val="16"/>
                <w:vertAlign w:val="superscript"/>
                <w:lang w:eastAsia="en-US"/>
              </w:rPr>
              <w:t>3</w:t>
            </w:r>
          </w:p>
        </w:tc>
        <w:tc>
          <w:tcPr>
            <w:tcW w:w="0" w:type="auto"/>
            <w:tcBorders>
              <w:top w:val="single" w:sz="4" w:space="0" w:color="auto"/>
              <w:left w:val="nil"/>
              <w:right w:val="single" w:sz="4" w:space="0" w:color="auto"/>
            </w:tcBorders>
            <w:shd w:val="clear" w:color="auto" w:fill="auto"/>
            <w:noWrap/>
            <w:vAlign w:val="bottom"/>
          </w:tcPr>
          <w:p w14:paraId="4BA25C29" w14:textId="77777777" w:rsidR="005E7D3D" w:rsidRPr="00992F46" w:rsidRDefault="005E7D3D" w:rsidP="006F3FB5">
            <w:pPr>
              <w:pStyle w:val="TAC"/>
              <w:rPr>
                <w:sz w:val="16"/>
                <w:szCs w:val="16"/>
                <w:lang w:eastAsia="en-US"/>
              </w:rPr>
            </w:pPr>
            <w:r w:rsidRPr="00992F46">
              <w:rPr>
                <w:sz w:val="16"/>
                <w:szCs w:val="16"/>
                <w:lang w:eastAsia="en-US"/>
              </w:rPr>
              <w:t>50+75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EB67BE5"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9BBC25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132477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231BDF7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1760.5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F57EFB4"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66941</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6B93BDAE"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2160.5</w:t>
            </w:r>
          </w:p>
        </w:tc>
        <w:tc>
          <w:tcPr>
            <w:tcW w:w="0" w:type="auto"/>
            <w:tcBorders>
              <w:top w:val="single" w:sz="4" w:space="0" w:color="auto"/>
              <w:left w:val="nil"/>
              <w:bottom w:val="single" w:sz="4" w:space="0" w:color="auto"/>
              <w:right w:val="single" w:sz="4" w:space="0" w:color="auto"/>
            </w:tcBorders>
            <w:vAlign w:val="bottom"/>
          </w:tcPr>
          <w:p w14:paraId="1DE0AEA1"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single" w:sz="4" w:space="0" w:color="auto"/>
              <w:left w:val="nil"/>
              <w:bottom w:val="single" w:sz="4" w:space="0" w:color="auto"/>
              <w:right w:val="single" w:sz="4" w:space="0" w:color="auto"/>
            </w:tcBorders>
            <w:vAlign w:val="bottom"/>
          </w:tcPr>
          <w:p w14:paraId="4F98180D"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132597</w:t>
            </w:r>
          </w:p>
        </w:tc>
        <w:tc>
          <w:tcPr>
            <w:tcW w:w="0" w:type="auto"/>
            <w:tcBorders>
              <w:top w:val="single" w:sz="4" w:space="0" w:color="auto"/>
              <w:left w:val="nil"/>
              <w:bottom w:val="single" w:sz="4" w:space="0" w:color="auto"/>
              <w:right w:val="single" w:sz="4" w:space="0" w:color="auto"/>
            </w:tcBorders>
            <w:vAlign w:val="bottom"/>
          </w:tcPr>
          <w:p w14:paraId="18DF8217"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1772.5</w:t>
            </w:r>
          </w:p>
        </w:tc>
        <w:tc>
          <w:tcPr>
            <w:tcW w:w="0" w:type="auto"/>
            <w:tcBorders>
              <w:top w:val="single" w:sz="4" w:space="0" w:color="auto"/>
              <w:left w:val="nil"/>
              <w:bottom w:val="single" w:sz="4" w:space="0" w:color="auto"/>
              <w:right w:val="single" w:sz="4" w:space="0" w:color="auto"/>
            </w:tcBorders>
            <w:vAlign w:val="bottom"/>
          </w:tcPr>
          <w:p w14:paraId="518E7E4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67061</w:t>
            </w:r>
          </w:p>
        </w:tc>
        <w:tc>
          <w:tcPr>
            <w:tcW w:w="0" w:type="auto"/>
            <w:tcBorders>
              <w:top w:val="single" w:sz="4" w:space="0" w:color="auto"/>
              <w:left w:val="nil"/>
              <w:bottom w:val="single" w:sz="4" w:space="0" w:color="auto"/>
              <w:right w:val="single" w:sz="4" w:space="0" w:color="auto"/>
            </w:tcBorders>
            <w:vAlign w:val="bottom"/>
          </w:tcPr>
          <w:p w14:paraId="628E4B8B"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2172.5</w:t>
            </w:r>
          </w:p>
        </w:tc>
      </w:tr>
      <w:tr w:rsidR="005E7D3D" w:rsidRPr="00992F46" w14:paraId="54C48781"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5C69B515" w14:textId="77777777" w:rsidR="005E7D3D" w:rsidRPr="00992F46" w:rsidRDefault="005E7D3D" w:rsidP="006F3FB5">
            <w:pPr>
              <w:pStyle w:val="TAC"/>
              <w:rPr>
                <w:sz w:val="16"/>
                <w:szCs w:val="16"/>
                <w:lang w:eastAsia="en-US"/>
              </w:rPr>
            </w:pPr>
          </w:p>
        </w:tc>
        <w:tc>
          <w:tcPr>
            <w:tcW w:w="0" w:type="auto"/>
            <w:tcBorders>
              <w:left w:val="nil"/>
              <w:bottom w:val="single" w:sz="4" w:space="0" w:color="auto"/>
              <w:right w:val="single" w:sz="4" w:space="0" w:color="auto"/>
            </w:tcBorders>
            <w:shd w:val="clear" w:color="auto" w:fill="auto"/>
            <w:noWrap/>
            <w:vAlign w:val="bottom"/>
          </w:tcPr>
          <w:p w14:paraId="5E54CE67"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767F3535"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92932C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132499</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0C8D03BD"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1762.7</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18D5132C"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66963</w:t>
            </w:r>
          </w:p>
        </w:tc>
        <w:tc>
          <w:tcPr>
            <w:tcW w:w="0" w:type="auto"/>
            <w:tcBorders>
              <w:top w:val="single" w:sz="4" w:space="0" w:color="auto"/>
              <w:left w:val="nil"/>
              <w:bottom w:val="single" w:sz="4" w:space="0" w:color="auto"/>
              <w:right w:val="single" w:sz="4" w:space="0" w:color="auto"/>
            </w:tcBorders>
            <w:shd w:val="clear" w:color="auto" w:fill="auto"/>
            <w:noWrap/>
            <w:vAlign w:val="bottom"/>
          </w:tcPr>
          <w:p w14:paraId="414D4A96"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2162.7</w:t>
            </w:r>
          </w:p>
        </w:tc>
        <w:tc>
          <w:tcPr>
            <w:tcW w:w="0" w:type="auto"/>
            <w:tcBorders>
              <w:top w:val="single" w:sz="4" w:space="0" w:color="auto"/>
              <w:left w:val="nil"/>
              <w:bottom w:val="single" w:sz="4" w:space="0" w:color="auto"/>
              <w:right w:val="single" w:sz="4" w:space="0" w:color="auto"/>
            </w:tcBorders>
            <w:vAlign w:val="bottom"/>
          </w:tcPr>
          <w:p w14:paraId="4D3340E5"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single" w:sz="4" w:space="0" w:color="auto"/>
              <w:left w:val="nil"/>
              <w:bottom w:val="single" w:sz="4" w:space="0" w:color="auto"/>
              <w:right w:val="single" w:sz="4" w:space="0" w:color="auto"/>
            </w:tcBorders>
            <w:vAlign w:val="bottom"/>
          </w:tcPr>
          <w:p w14:paraId="424D7A5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132619</w:t>
            </w:r>
          </w:p>
        </w:tc>
        <w:tc>
          <w:tcPr>
            <w:tcW w:w="0" w:type="auto"/>
            <w:tcBorders>
              <w:top w:val="single" w:sz="4" w:space="0" w:color="auto"/>
              <w:left w:val="nil"/>
              <w:bottom w:val="single" w:sz="4" w:space="0" w:color="auto"/>
              <w:right w:val="single" w:sz="4" w:space="0" w:color="auto"/>
            </w:tcBorders>
            <w:vAlign w:val="bottom"/>
          </w:tcPr>
          <w:p w14:paraId="315A493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1774.7</w:t>
            </w:r>
          </w:p>
        </w:tc>
        <w:tc>
          <w:tcPr>
            <w:tcW w:w="0" w:type="auto"/>
            <w:tcBorders>
              <w:top w:val="single" w:sz="4" w:space="0" w:color="auto"/>
              <w:left w:val="nil"/>
              <w:bottom w:val="single" w:sz="4" w:space="0" w:color="auto"/>
              <w:right w:val="single" w:sz="4" w:space="0" w:color="auto"/>
            </w:tcBorders>
            <w:vAlign w:val="bottom"/>
          </w:tcPr>
          <w:p w14:paraId="6FB6DFD9"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67083</w:t>
            </w:r>
          </w:p>
        </w:tc>
        <w:tc>
          <w:tcPr>
            <w:tcW w:w="0" w:type="auto"/>
            <w:tcBorders>
              <w:top w:val="single" w:sz="4" w:space="0" w:color="auto"/>
              <w:left w:val="nil"/>
              <w:bottom w:val="single" w:sz="4" w:space="0" w:color="auto"/>
              <w:right w:val="single" w:sz="4" w:space="0" w:color="auto"/>
            </w:tcBorders>
            <w:vAlign w:val="bottom"/>
          </w:tcPr>
          <w:p w14:paraId="55B67C1F"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2174.7</w:t>
            </w:r>
          </w:p>
        </w:tc>
      </w:tr>
      <w:tr w:rsidR="005E7D3D" w:rsidRPr="00992F46" w14:paraId="01D9FC8B"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128F3C54"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tcPr>
          <w:p w14:paraId="1C0A1B8A" w14:textId="77777777" w:rsidR="005E7D3D" w:rsidRPr="00992F46" w:rsidRDefault="005E7D3D" w:rsidP="006F3FB5">
            <w:pPr>
              <w:pStyle w:val="TAC"/>
              <w:rPr>
                <w:sz w:val="16"/>
                <w:szCs w:val="16"/>
                <w:lang w:eastAsia="en-US"/>
              </w:rPr>
            </w:pPr>
            <w:r w:rsidRPr="00992F46">
              <w:rPr>
                <w:sz w:val="16"/>
                <w:szCs w:val="16"/>
                <w:lang w:eastAsia="en-US"/>
              </w:rPr>
              <w:t>50+100</w:t>
            </w:r>
          </w:p>
        </w:tc>
        <w:tc>
          <w:tcPr>
            <w:tcW w:w="0" w:type="auto"/>
            <w:tcBorders>
              <w:top w:val="nil"/>
              <w:left w:val="nil"/>
              <w:bottom w:val="single" w:sz="4" w:space="0" w:color="auto"/>
              <w:right w:val="single" w:sz="4" w:space="0" w:color="auto"/>
            </w:tcBorders>
            <w:shd w:val="clear" w:color="auto" w:fill="auto"/>
            <w:noWrap/>
            <w:vAlign w:val="bottom"/>
          </w:tcPr>
          <w:p w14:paraId="4ACF3960" w14:textId="77777777" w:rsidR="005E7D3D" w:rsidRPr="00992F46" w:rsidRDefault="005E7D3D" w:rsidP="006F3FB5">
            <w:pPr>
              <w:pStyle w:val="TAC"/>
              <w:rPr>
                <w:sz w:val="16"/>
                <w:szCs w:val="16"/>
                <w:lang w:eastAsia="en-US"/>
              </w:rPr>
            </w:pPr>
            <w:r w:rsidRPr="00992F46">
              <w:rPr>
                <w:sz w:val="16"/>
                <w:szCs w:val="16"/>
                <w:lang w:eastAsia="en-US"/>
              </w:rPr>
              <w:t>50</w:t>
            </w:r>
          </w:p>
        </w:tc>
        <w:tc>
          <w:tcPr>
            <w:tcW w:w="0" w:type="auto"/>
            <w:tcBorders>
              <w:top w:val="nil"/>
              <w:left w:val="nil"/>
              <w:bottom w:val="single" w:sz="4" w:space="0" w:color="auto"/>
              <w:right w:val="single" w:sz="4" w:space="0" w:color="auto"/>
            </w:tcBorders>
            <w:shd w:val="clear" w:color="auto" w:fill="auto"/>
            <w:noWrap/>
            <w:vAlign w:val="bottom"/>
          </w:tcPr>
          <w:p w14:paraId="0AD8F337"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132428</w:t>
            </w:r>
          </w:p>
        </w:tc>
        <w:tc>
          <w:tcPr>
            <w:tcW w:w="0" w:type="auto"/>
            <w:tcBorders>
              <w:top w:val="nil"/>
              <w:left w:val="nil"/>
              <w:bottom w:val="single" w:sz="4" w:space="0" w:color="auto"/>
              <w:right w:val="single" w:sz="4" w:space="0" w:color="auto"/>
            </w:tcBorders>
            <w:shd w:val="clear" w:color="auto" w:fill="auto"/>
            <w:noWrap/>
            <w:vAlign w:val="bottom"/>
          </w:tcPr>
          <w:p w14:paraId="3FF74891"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1755.6</w:t>
            </w:r>
          </w:p>
        </w:tc>
        <w:tc>
          <w:tcPr>
            <w:tcW w:w="0" w:type="auto"/>
            <w:tcBorders>
              <w:top w:val="nil"/>
              <w:left w:val="nil"/>
              <w:bottom w:val="single" w:sz="4" w:space="0" w:color="auto"/>
              <w:right w:val="single" w:sz="4" w:space="0" w:color="auto"/>
            </w:tcBorders>
            <w:shd w:val="clear" w:color="auto" w:fill="auto"/>
            <w:noWrap/>
            <w:vAlign w:val="bottom"/>
          </w:tcPr>
          <w:p w14:paraId="0CA7B66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66892</w:t>
            </w:r>
          </w:p>
        </w:tc>
        <w:tc>
          <w:tcPr>
            <w:tcW w:w="0" w:type="auto"/>
            <w:tcBorders>
              <w:top w:val="nil"/>
              <w:left w:val="nil"/>
              <w:bottom w:val="single" w:sz="4" w:space="0" w:color="auto"/>
              <w:right w:val="single" w:sz="4" w:space="0" w:color="auto"/>
            </w:tcBorders>
            <w:shd w:val="clear" w:color="auto" w:fill="auto"/>
            <w:noWrap/>
            <w:vAlign w:val="bottom"/>
          </w:tcPr>
          <w:p w14:paraId="190C303B"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2155.6</w:t>
            </w:r>
          </w:p>
        </w:tc>
        <w:tc>
          <w:tcPr>
            <w:tcW w:w="0" w:type="auto"/>
            <w:tcBorders>
              <w:top w:val="nil"/>
              <w:left w:val="nil"/>
              <w:bottom w:val="single" w:sz="4" w:space="0" w:color="auto"/>
              <w:right w:val="single" w:sz="4" w:space="0" w:color="auto"/>
            </w:tcBorders>
            <w:vAlign w:val="bottom"/>
          </w:tcPr>
          <w:p w14:paraId="03A3197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2315598E"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132572</w:t>
            </w:r>
          </w:p>
        </w:tc>
        <w:tc>
          <w:tcPr>
            <w:tcW w:w="0" w:type="auto"/>
            <w:tcBorders>
              <w:top w:val="nil"/>
              <w:left w:val="nil"/>
              <w:bottom w:val="single" w:sz="4" w:space="0" w:color="auto"/>
              <w:right w:val="single" w:sz="4" w:space="0" w:color="auto"/>
            </w:tcBorders>
            <w:vAlign w:val="bottom"/>
          </w:tcPr>
          <w:p w14:paraId="05195636"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1770</w:t>
            </w:r>
          </w:p>
        </w:tc>
        <w:tc>
          <w:tcPr>
            <w:tcW w:w="0" w:type="auto"/>
            <w:tcBorders>
              <w:top w:val="nil"/>
              <w:left w:val="nil"/>
              <w:bottom w:val="single" w:sz="4" w:space="0" w:color="auto"/>
              <w:right w:val="single" w:sz="4" w:space="0" w:color="auto"/>
            </w:tcBorders>
            <w:vAlign w:val="bottom"/>
          </w:tcPr>
          <w:p w14:paraId="380CFCE1"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67036</w:t>
            </w:r>
          </w:p>
        </w:tc>
        <w:tc>
          <w:tcPr>
            <w:tcW w:w="0" w:type="auto"/>
            <w:tcBorders>
              <w:top w:val="nil"/>
              <w:left w:val="nil"/>
              <w:bottom w:val="single" w:sz="4" w:space="0" w:color="auto"/>
              <w:right w:val="single" w:sz="4" w:space="0" w:color="auto"/>
            </w:tcBorders>
            <w:vAlign w:val="bottom"/>
          </w:tcPr>
          <w:p w14:paraId="654E2478"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2170</w:t>
            </w:r>
          </w:p>
        </w:tc>
      </w:tr>
      <w:tr w:rsidR="005E7D3D" w:rsidRPr="00992F46" w14:paraId="7471BCAF"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22BA1805"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8384225"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014E7D7B"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3B308AB6"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132473</w:t>
            </w:r>
          </w:p>
        </w:tc>
        <w:tc>
          <w:tcPr>
            <w:tcW w:w="0" w:type="auto"/>
            <w:tcBorders>
              <w:top w:val="nil"/>
              <w:left w:val="nil"/>
              <w:bottom w:val="single" w:sz="4" w:space="0" w:color="auto"/>
              <w:right w:val="single" w:sz="4" w:space="0" w:color="auto"/>
            </w:tcBorders>
            <w:shd w:val="clear" w:color="auto" w:fill="auto"/>
            <w:noWrap/>
            <w:vAlign w:val="bottom"/>
          </w:tcPr>
          <w:p w14:paraId="50463658"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1760.1</w:t>
            </w:r>
          </w:p>
        </w:tc>
        <w:tc>
          <w:tcPr>
            <w:tcW w:w="0" w:type="auto"/>
            <w:tcBorders>
              <w:top w:val="nil"/>
              <w:left w:val="nil"/>
              <w:bottom w:val="single" w:sz="4" w:space="0" w:color="auto"/>
              <w:right w:val="single" w:sz="4" w:space="0" w:color="auto"/>
            </w:tcBorders>
            <w:shd w:val="clear" w:color="auto" w:fill="auto"/>
            <w:noWrap/>
            <w:vAlign w:val="bottom"/>
          </w:tcPr>
          <w:p w14:paraId="309FA530"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66937</w:t>
            </w:r>
          </w:p>
        </w:tc>
        <w:tc>
          <w:tcPr>
            <w:tcW w:w="0" w:type="auto"/>
            <w:tcBorders>
              <w:top w:val="nil"/>
              <w:left w:val="nil"/>
              <w:bottom w:val="single" w:sz="4" w:space="0" w:color="auto"/>
              <w:right w:val="single" w:sz="4" w:space="0" w:color="auto"/>
            </w:tcBorders>
            <w:shd w:val="clear" w:color="auto" w:fill="auto"/>
            <w:noWrap/>
            <w:vAlign w:val="bottom"/>
          </w:tcPr>
          <w:p w14:paraId="7790E665"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2160.1</w:t>
            </w:r>
          </w:p>
        </w:tc>
        <w:tc>
          <w:tcPr>
            <w:tcW w:w="0" w:type="auto"/>
            <w:tcBorders>
              <w:top w:val="nil"/>
              <w:left w:val="nil"/>
              <w:bottom w:val="single" w:sz="4" w:space="0" w:color="auto"/>
              <w:right w:val="single" w:sz="4" w:space="0" w:color="auto"/>
            </w:tcBorders>
            <w:vAlign w:val="bottom"/>
          </w:tcPr>
          <w:p w14:paraId="0CE3A73B" w14:textId="77777777" w:rsidR="005E7D3D" w:rsidRPr="00992F46" w:rsidRDefault="005E7D3D" w:rsidP="006F3FB5">
            <w:pPr>
              <w:pStyle w:val="TAC"/>
              <w:rPr>
                <w:rFonts w:cs="Arial"/>
                <w:sz w:val="16"/>
                <w:szCs w:val="16"/>
                <w:lang w:eastAsia="en-US"/>
              </w:rPr>
            </w:pPr>
            <w:r w:rsidRPr="00992F46">
              <w:rPr>
                <w:rFonts w:cs="Arial"/>
                <w:sz w:val="16"/>
                <w:szCs w:val="16"/>
                <w:lang w:eastAsia="en-US"/>
              </w:rPr>
              <w:t>50</w:t>
            </w:r>
          </w:p>
        </w:tc>
        <w:tc>
          <w:tcPr>
            <w:tcW w:w="0" w:type="auto"/>
            <w:tcBorders>
              <w:top w:val="nil"/>
              <w:left w:val="nil"/>
              <w:bottom w:val="single" w:sz="4" w:space="0" w:color="auto"/>
              <w:right w:val="single" w:sz="4" w:space="0" w:color="auto"/>
            </w:tcBorders>
            <w:vAlign w:val="bottom"/>
          </w:tcPr>
          <w:p w14:paraId="149343B3"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132617</w:t>
            </w:r>
          </w:p>
        </w:tc>
        <w:tc>
          <w:tcPr>
            <w:tcW w:w="0" w:type="auto"/>
            <w:tcBorders>
              <w:top w:val="nil"/>
              <w:left w:val="nil"/>
              <w:bottom w:val="single" w:sz="4" w:space="0" w:color="auto"/>
              <w:right w:val="single" w:sz="4" w:space="0" w:color="auto"/>
            </w:tcBorders>
            <w:vAlign w:val="bottom"/>
          </w:tcPr>
          <w:p w14:paraId="7098E585"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1774.5</w:t>
            </w:r>
          </w:p>
        </w:tc>
        <w:tc>
          <w:tcPr>
            <w:tcW w:w="0" w:type="auto"/>
            <w:tcBorders>
              <w:top w:val="nil"/>
              <w:left w:val="nil"/>
              <w:bottom w:val="single" w:sz="4" w:space="0" w:color="auto"/>
              <w:right w:val="single" w:sz="4" w:space="0" w:color="auto"/>
            </w:tcBorders>
            <w:vAlign w:val="bottom"/>
          </w:tcPr>
          <w:p w14:paraId="34AA01B3"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67081</w:t>
            </w:r>
          </w:p>
        </w:tc>
        <w:tc>
          <w:tcPr>
            <w:tcW w:w="0" w:type="auto"/>
            <w:tcBorders>
              <w:top w:val="nil"/>
              <w:left w:val="nil"/>
              <w:bottom w:val="single" w:sz="4" w:space="0" w:color="auto"/>
              <w:right w:val="single" w:sz="4" w:space="0" w:color="auto"/>
            </w:tcBorders>
            <w:vAlign w:val="bottom"/>
          </w:tcPr>
          <w:p w14:paraId="790FF688"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2174.5</w:t>
            </w:r>
          </w:p>
        </w:tc>
      </w:tr>
      <w:tr w:rsidR="005E7D3D" w:rsidRPr="00992F46" w14:paraId="5286B269"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4A607A63" w14:textId="77777777" w:rsidR="005E7D3D" w:rsidRPr="00992F46" w:rsidRDefault="005E7D3D" w:rsidP="006F3FB5">
            <w:pPr>
              <w:pStyle w:val="TAC"/>
              <w:rPr>
                <w:sz w:val="16"/>
                <w:szCs w:val="16"/>
                <w:lang w:eastAsia="en-US"/>
              </w:rPr>
            </w:pP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724408B2" w14:textId="77777777" w:rsidR="005E7D3D" w:rsidRPr="00992F46" w:rsidRDefault="005E7D3D" w:rsidP="006F3FB5">
            <w:pPr>
              <w:pStyle w:val="TAC"/>
              <w:rPr>
                <w:sz w:val="16"/>
                <w:szCs w:val="16"/>
                <w:lang w:eastAsia="en-US"/>
              </w:rPr>
            </w:pPr>
            <w:r w:rsidRPr="00992F46">
              <w:rPr>
                <w:sz w:val="16"/>
                <w:szCs w:val="16"/>
                <w:lang w:eastAsia="en-US"/>
              </w:rPr>
              <w:t>75+75</w:t>
            </w:r>
          </w:p>
        </w:tc>
        <w:tc>
          <w:tcPr>
            <w:tcW w:w="0" w:type="auto"/>
            <w:tcBorders>
              <w:top w:val="nil"/>
              <w:left w:val="nil"/>
              <w:bottom w:val="single" w:sz="4" w:space="0" w:color="auto"/>
              <w:right w:val="single" w:sz="4" w:space="0" w:color="auto"/>
            </w:tcBorders>
            <w:shd w:val="clear" w:color="auto" w:fill="auto"/>
            <w:noWrap/>
            <w:vAlign w:val="bottom"/>
          </w:tcPr>
          <w:p w14:paraId="370E819C"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428F1BB5"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132447</w:t>
            </w:r>
          </w:p>
        </w:tc>
        <w:tc>
          <w:tcPr>
            <w:tcW w:w="0" w:type="auto"/>
            <w:tcBorders>
              <w:top w:val="nil"/>
              <w:left w:val="nil"/>
              <w:bottom w:val="single" w:sz="4" w:space="0" w:color="auto"/>
              <w:right w:val="single" w:sz="4" w:space="0" w:color="auto"/>
            </w:tcBorders>
            <w:shd w:val="clear" w:color="auto" w:fill="auto"/>
            <w:noWrap/>
            <w:vAlign w:val="bottom"/>
          </w:tcPr>
          <w:p w14:paraId="0726C706"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1757.5</w:t>
            </w:r>
          </w:p>
        </w:tc>
        <w:tc>
          <w:tcPr>
            <w:tcW w:w="0" w:type="auto"/>
            <w:tcBorders>
              <w:top w:val="nil"/>
              <w:left w:val="nil"/>
              <w:bottom w:val="single" w:sz="4" w:space="0" w:color="auto"/>
              <w:right w:val="single" w:sz="4" w:space="0" w:color="auto"/>
            </w:tcBorders>
            <w:shd w:val="clear" w:color="auto" w:fill="auto"/>
            <w:noWrap/>
            <w:vAlign w:val="bottom"/>
          </w:tcPr>
          <w:p w14:paraId="75ADE39A"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66911</w:t>
            </w:r>
          </w:p>
        </w:tc>
        <w:tc>
          <w:tcPr>
            <w:tcW w:w="0" w:type="auto"/>
            <w:tcBorders>
              <w:top w:val="nil"/>
              <w:left w:val="nil"/>
              <w:bottom w:val="single" w:sz="4" w:space="0" w:color="auto"/>
              <w:right w:val="single" w:sz="4" w:space="0" w:color="auto"/>
            </w:tcBorders>
            <w:shd w:val="clear" w:color="auto" w:fill="auto"/>
            <w:noWrap/>
            <w:vAlign w:val="bottom"/>
          </w:tcPr>
          <w:p w14:paraId="2B019484"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2157.5</w:t>
            </w:r>
          </w:p>
        </w:tc>
        <w:tc>
          <w:tcPr>
            <w:tcW w:w="0" w:type="auto"/>
            <w:tcBorders>
              <w:top w:val="nil"/>
              <w:left w:val="nil"/>
              <w:bottom w:val="single" w:sz="4" w:space="0" w:color="auto"/>
              <w:right w:val="single" w:sz="4" w:space="0" w:color="auto"/>
            </w:tcBorders>
            <w:vAlign w:val="bottom"/>
          </w:tcPr>
          <w:p w14:paraId="76AB524F"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2581900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132597</w:t>
            </w:r>
          </w:p>
        </w:tc>
        <w:tc>
          <w:tcPr>
            <w:tcW w:w="0" w:type="auto"/>
            <w:tcBorders>
              <w:top w:val="nil"/>
              <w:left w:val="nil"/>
              <w:bottom w:val="single" w:sz="4" w:space="0" w:color="auto"/>
              <w:right w:val="single" w:sz="4" w:space="0" w:color="auto"/>
            </w:tcBorders>
            <w:vAlign w:val="bottom"/>
          </w:tcPr>
          <w:p w14:paraId="767FCCD6"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1772.5</w:t>
            </w:r>
          </w:p>
        </w:tc>
        <w:tc>
          <w:tcPr>
            <w:tcW w:w="0" w:type="auto"/>
            <w:tcBorders>
              <w:top w:val="nil"/>
              <w:left w:val="nil"/>
              <w:bottom w:val="single" w:sz="4" w:space="0" w:color="auto"/>
              <w:right w:val="single" w:sz="4" w:space="0" w:color="auto"/>
            </w:tcBorders>
            <w:vAlign w:val="bottom"/>
          </w:tcPr>
          <w:p w14:paraId="1FE21B97"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67061</w:t>
            </w:r>
          </w:p>
        </w:tc>
        <w:tc>
          <w:tcPr>
            <w:tcW w:w="0" w:type="auto"/>
            <w:tcBorders>
              <w:top w:val="nil"/>
              <w:left w:val="nil"/>
              <w:bottom w:val="single" w:sz="4" w:space="0" w:color="auto"/>
              <w:right w:val="single" w:sz="4" w:space="0" w:color="auto"/>
            </w:tcBorders>
            <w:vAlign w:val="bottom"/>
          </w:tcPr>
          <w:p w14:paraId="40492E6C"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2172.5</w:t>
            </w:r>
          </w:p>
        </w:tc>
      </w:tr>
      <w:tr w:rsidR="005E7D3D" w:rsidRPr="00992F46" w14:paraId="2C366FBD" w14:textId="77777777" w:rsidTr="00830A28">
        <w:trPr>
          <w:trHeight w:val="225"/>
        </w:trPr>
        <w:tc>
          <w:tcPr>
            <w:tcW w:w="0" w:type="auto"/>
            <w:vMerge/>
            <w:tcBorders>
              <w:left w:val="single" w:sz="4" w:space="0" w:color="auto"/>
              <w:right w:val="single" w:sz="4" w:space="0" w:color="auto"/>
            </w:tcBorders>
            <w:shd w:val="clear" w:color="auto" w:fill="auto"/>
            <w:noWrap/>
            <w:vAlign w:val="center"/>
            <w:hideMark/>
          </w:tcPr>
          <w:p w14:paraId="1477436F" w14:textId="77777777" w:rsidR="005E7D3D" w:rsidRPr="00992F46" w:rsidRDefault="005E7D3D" w:rsidP="006F3FB5">
            <w:pPr>
              <w:pStyle w:val="TAC"/>
              <w:rPr>
                <w:sz w:val="16"/>
                <w:szCs w:val="16"/>
                <w:lang w:eastAsia="en-US"/>
              </w:rPr>
            </w:pPr>
          </w:p>
        </w:tc>
        <w:tc>
          <w:tcPr>
            <w:tcW w:w="0" w:type="auto"/>
            <w:tcBorders>
              <w:top w:val="single" w:sz="4" w:space="0" w:color="auto"/>
              <w:left w:val="nil"/>
              <w:right w:val="single" w:sz="4" w:space="0" w:color="auto"/>
            </w:tcBorders>
            <w:shd w:val="clear" w:color="auto" w:fill="auto"/>
            <w:noWrap/>
            <w:vAlign w:val="bottom"/>
            <w:hideMark/>
          </w:tcPr>
          <w:p w14:paraId="3E62B245" w14:textId="77777777" w:rsidR="005E7D3D" w:rsidRPr="00992F46" w:rsidRDefault="005E7D3D" w:rsidP="006F3FB5">
            <w:pPr>
              <w:pStyle w:val="TAC"/>
              <w:rPr>
                <w:sz w:val="16"/>
                <w:szCs w:val="16"/>
                <w:lang w:eastAsia="en-US"/>
              </w:rPr>
            </w:pPr>
            <w:r w:rsidRPr="00992F46">
              <w:rPr>
                <w:sz w:val="16"/>
                <w:szCs w:val="16"/>
                <w:lang w:eastAsia="en-US"/>
              </w:rPr>
              <w:t>75+100</w:t>
            </w:r>
          </w:p>
        </w:tc>
        <w:tc>
          <w:tcPr>
            <w:tcW w:w="0" w:type="auto"/>
            <w:tcBorders>
              <w:top w:val="nil"/>
              <w:left w:val="nil"/>
              <w:bottom w:val="single" w:sz="4" w:space="0" w:color="auto"/>
              <w:right w:val="single" w:sz="4" w:space="0" w:color="auto"/>
            </w:tcBorders>
            <w:shd w:val="clear" w:color="auto" w:fill="auto"/>
            <w:noWrap/>
            <w:vAlign w:val="bottom"/>
          </w:tcPr>
          <w:p w14:paraId="6B5DDCB4" w14:textId="77777777" w:rsidR="005E7D3D" w:rsidRPr="00992F46" w:rsidRDefault="005E7D3D" w:rsidP="006F3FB5">
            <w:pPr>
              <w:pStyle w:val="TAC"/>
              <w:rPr>
                <w:sz w:val="16"/>
                <w:szCs w:val="16"/>
                <w:lang w:eastAsia="en-US"/>
              </w:rPr>
            </w:pPr>
            <w:r w:rsidRPr="00992F46">
              <w:rPr>
                <w:sz w:val="16"/>
                <w:szCs w:val="16"/>
                <w:lang w:eastAsia="en-US"/>
              </w:rPr>
              <w:t>75</w:t>
            </w:r>
          </w:p>
        </w:tc>
        <w:tc>
          <w:tcPr>
            <w:tcW w:w="0" w:type="auto"/>
            <w:tcBorders>
              <w:top w:val="nil"/>
              <w:left w:val="nil"/>
              <w:bottom w:val="single" w:sz="4" w:space="0" w:color="auto"/>
              <w:right w:val="single" w:sz="4" w:space="0" w:color="auto"/>
            </w:tcBorders>
            <w:shd w:val="clear" w:color="auto" w:fill="auto"/>
            <w:noWrap/>
            <w:vAlign w:val="bottom"/>
          </w:tcPr>
          <w:p w14:paraId="0AE8C4D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132401</w:t>
            </w:r>
          </w:p>
        </w:tc>
        <w:tc>
          <w:tcPr>
            <w:tcW w:w="0" w:type="auto"/>
            <w:tcBorders>
              <w:top w:val="nil"/>
              <w:left w:val="nil"/>
              <w:bottom w:val="single" w:sz="4" w:space="0" w:color="auto"/>
              <w:right w:val="single" w:sz="4" w:space="0" w:color="auto"/>
            </w:tcBorders>
            <w:shd w:val="clear" w:color="auto" w:fill="auto"/>
            <w:noWrap/>
            <w:vAlign w:val="bottom"/>
          </w:tcPr>
          <w:p w14:paraId="1ED4A28F"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1752.9</w:t>
            </w:r>
          </w:p>
        </w:tc>
        <w:tc>
          <w:tcPr>
            <w:tcW w:w="0" w:type="auto"/>
            <w:tcBorders>
              <w:top w:val="nil"/>
              <w:left w:val="nil"/>
              <w:bottom w:val="single" w:sz="4" w:space="0" w:color="auto"/>
              <w:right w:val="single" w:sz="4" w:space="0" w:color="auto"/>
            </w:tcBorders>
            <w:shd w:val="clear" w:color="auto" w:fill="auto"/>
            <w:noWrap/>
            <w:vAlign w:val="bottom"/>
          </w:tcPr>
          <w:p w14:paraId="5E6D06BD"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66885</w:t>
            </w:r>
          </w:p>
        </w:tc>
        <w:tc>
          <w:tcPr>
            <w:tcW w:w="0" w:type="auto"/>
            <w:tcBorders>
              <w:top w:val="nil"/>
              <w:left w:val="nil"/>
              <w:bottom w:val="single" w:sz="4" w:space="0" w:color="auto"/>
              <w:right w:val="single" w:sz="4" w:space="0" w:color="auto"/>
            </w:tcBorders>
            <w:shd w:val="clear" w:color="auto" w:fill="auto"/>
            <w:noWrap/>
            <w:vAlign w:val="bottom"/>
          </w:tcPr>
          <w:p w14:paraId="17A862BE"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2152.9</w:t>
            </w:r>
          </w:p>
        </w:tc>
        <w:tc>
          <w:tcPr>
            <w:tcW w:w="0" w:type="auto"/>
            <w:tcBorders>
              <w:top w:val="nil"/>
              <w:left w:val="nil"/>
              <w:bottom w:val="single" w:sz="4" w:space="0" w:color="auto"/>
              <w:right w:val="single" w:sz="4" w:space="0" w:color="auto"/>
            </w:tcBorders>
            <w:vAlign w:val="bottom"/>
          </w:tcPr>
          <w:p w14:paraId="31E0E3F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1B959B59"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132572</w:t>
            </w:r>
          </w:p>
        </w:tc>
        <w:tc>
          <w:tcPr>
            <w:tcW w:w="0" w:type="auto"/>
            <w:tcBorders>
              <w:top w:val="nil"/>
              <w:left w:val="nil"/>
              <w:bottom w:val="single" w:sz="4" w:space="0" w:color="auto"/>
              <w:right w:val="single" w:sz="4" w:space="0" w:color="auto"/>
            </w:tcBorders>
            <w:vAlign w:val="bottom"/>
          </w:tcPr>
          <w:p w14:paraId="55757667"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1770</w:t>
            </w:r>
          </w:p>
        </w:tc>
        <w:tc>
          <w:tcPr>
            <w:tcW w:w="0" w:type="auto"/>
            <w:tcBorders>
              <w:top w:val="nil"/>
              <w:left w:val="nil"/>
              <w:bottom w:val="single" w:sz="4" w:space="0" w:color="auto"/>
              <w:right w:val="single" w:sz="4" w:space="0" w:color="auto"/>
            </w:tcBorders>
            <w:vAlign w:val="bottom"/>
          </w:tcPr>
          <w:p w14:paraId="164C3BCA"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67036</w:t>
            </w:r>
          </w:p>
        </w:tc>
        <w:tc>
          <w:tcPr>
            <w:tcW w:w="0" w:type="auto"/>
            <w:tcBorders>
              <w:top w:val="nil"/>
              <w:left w:val="nil"/>
              <w:bottom w:val="single" w:sz="4" w:space="0" w:color="auto"/>
              <w:right w:val="single" w:sz="4" w:space="0" w:color="auto"/>
            </w:tcBorders>
            <w:vAlign w:val="bottom"/>
          </w:tcPr>
          <w:p w14:paraId="059E7D38"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2170</w:t>
            </w:r>
          </w:p>
        </w:tc>
      </w:tr>
      <w:tr w:rsidR="005E7D3D" w:rsidRPr="00992F46" w14:paraId="4EF8FCD2" w14:textId="77777777" w:rsidTr="00830A28">
        <w:trPr>
          <w:trHeight w:val="225"/>
        </w:trPr>
        <w:tc>
          <w:tcPr>
            <w:tcW w:w="0" w:type="auto"/>
            <w:vMerge/>
            <w:tcBorders>
              <w:left w:val="single" w:sz="4" w:space="0" w:color="auto"/>
              <w:right w:val="single" w:sz="4" w:space="0" w:color="auto"/>
            </w:tcBorders>
            <w:shd w:val="clear" w:color="auto" w:fill="auto"/>
            <w:noWrap/>
            <w:vAlign w:val="center"/>
          </w:tcPr>
          <w:p w14:paraId="3F696773"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49B26CAF"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5D006178"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72A8280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132423</w:t>
            </w:r>
          </w:p>
        </w:tc>
        <w:tc>
          <w:tcPr>
            <w:tcW w:w="0" w:type="auto"/>
            <w:tcBorders>
              <w:top w:val="nil"/>
              <w:left w:val="nil"/>
              <w:bottom w:val="single" w:sz="4" w:space="0" w:color="auto"/>
              <w:right w:val="single" w:sz="4" w:space="0" w:color="auto"/>
            </w:tcBorders>
            <w:shd w:val="clear" w:color="auto" w:fill="auto"/>
            <w:noWrap/>
            <w:vAlign w:val="bottom"/>
          </w:tcPr>
          <w:p w14:paraId="3813D8C0"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1755.1</w:t>
            </w:r>
          </w:p>
        </w:tc>
        <w:tc>
          <w:tcPr>
            <w:tcW w:w="0" w:type="auto"/>
            <w:tcBorders>
              <w:top w:val="nil"/>
              <w:left w:val="nil"/>
              <w:bottom w:val="single" w:sz="4" w:space="0" w:color="auto"/>
              <w:right w:val="single" w:sz="4" w:space="0" w:color="auto"/>
            </w:tcBorders>
            <w:shd w:val="clear" w:color="auto" w:fill="auto"/>
            <w:noWrap/>
            <w:vAlign w:val="bottom"/>
          </w:tcPr>
          <w:p w14:paraId="6C6F19AF"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66887</w:t>
            </w:r>
          </w:p>
        </w:tc>
        <w:tc>
          <w:tcPr>
            <w:tcW w:w="0" w:type="auto"/>
            <w:tcBorders>
              <w:top w:val="nil"/>
              <w:left w:val="nil"/>
              <w:bottom w:val="single" w:sz="4" w:space="0" w:color="auto"/>
              <w:right w:val="single" w:sz="4" w:space="0" w:color="auto"/>
            </w:tcBorders>
            <w:shd w:val="clear" w:color="auto" w:fill="auto"/>
            <w:noWrap/>
            <w:vAlign w:val="bottom"/>
          </w:tcPr>
          <w:p w14:paraId="7D3949E7"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2155.1</w:t>
            </w:r>
          </w:p>
        </w:tc>
        <w:tc>
          <w:tcPr>
            <w:tcW w:w="0" w:type="auto"/>
            <w:tcBorders>
              <w:top w:val="nil"/>
              <w:left w:val="nil"/>
              <w:bottom w:val="single" w:sz="4" w:space="0" w:color="auto"/>
              <w:right w:val="single" w:sz="4" w:space="0" w:color="auto"/>
            </w:tcBorders>
            <w:vAlign w:val="bottom"/>
          </w:tcPr>
          <w:p w14:paraId="19D52286" w14:textId="77777777" w:rsidR="005E7D3D" w:rsidRPr="00992F46" w:rsidRDefault="005E7D3D" w:rsidP="006F3FB5">
            <w:pPr>
              <w:pStyle w:val="TAC"/>
              <w:rPr>
                <w:rFonts w:cs="Arial"/>
                <w:sz w:val="16"/>
                <w:szCs w:val="16"/>
                <w:lang w:eastAsia="en-US"/>
              </w:rPr>
            </w:pPr>
            <w:r w:rsidRPr="00992F46">
              <w:rPr>
                <w:rFonts w:cs="Arial"/>
                <w:sz w:val="16"/>
                <w:szCs w:val="16"/>
                <w:lang w:eastAsia="en-US"/>
              </w:rPr>
              <w:t>75</w:t>
            </w:r>
          </w:p>
        </w:tc>
        <w:tc>
          <w:tcPr>
            <w:tcW w:w="0" w:type="auto"/>
            <w:tcBorders>
              <w:top w:val="nil"/>
              <w:left w:val="nil"/>
              <w:bottom w:val="single" w:sz="4" w:space="0" w:color="auto"/>
              <w:right w:val="single" w:sz="4" w:space="0" w:color="auto"/>
            </w:tcBorders>
            <w:vAlign w:val="bottom"/>
          </w:tcPr>
          <w:p w14:paraId="209A2F0C"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132594</w:t>
            </w:r>
          </w:p>
        </w:tc>
        <w:tc>
          <w:tcPr>
            <w:tcW w:w="0" w:type="auto"/>
            <w:tcBorders>
              <w:top w:val="nil"/>
              <w:left w:val="nil"/>
              <w:bottom w:val="single" w:sz="4" w:space="0" w:color="auto"/>
              <w:right w:val="single" w:sz="4" w:space="0" w:color="auto"/>
            </w:tcBorders>
            <w:vAlign w:val="bottom"/>
          </w:tcPr>
          <w:p w14:paraId="560B93F5"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1772.2</w:t>
            </w:r>
          </w:p>
        </w:tc>
        <w:tc>
          <w:tcPr>
            <w:tcW w:w="0" w:type="auto"/>
            <w:tcBorders>
              <w:top w:val="nil"/>
              <w:left w:val="nil"/>
              <w:bottom w:val="single" w:sz="4" w:space="0" w:color="auto"/>
              <w:right w:val="single" w:sz="4" w:space="0" w:color="auto"/>
            </w:tcBorders>
            <w:vAlign w:val="bottom"/>
          </w:tcPr>
          <w:p w14:paraId="15380B7A"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67058</w:t>
            </w:r>
          </w:p>
        </w:tc>
        <w:tc>
          <w:tcPr>
            <w:tcW w:w="0" w:type="auto"/>
            <w:tcBorders>
              <w:top w:val="nil"/>
              <w:left w:val="nil"/>
              <w:bottom w:val="single" w:sz="4" w:space="0" w:color="auto"/>
              <w:right w:val="single" w:sz="4" w:space="0" w:color="auto"/>
            </w:tcBorders>
            <w:vAlign w:val="bottom"/>
          </w:tcPr>
          <w:p w14:paraId="221D0942"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2172.2</w:t>
            </w:r>
          </w:p>
        </w:tc>
      </w:tr>
      <w:tr w:rsidR="005E7D3D" w:rsidRPr="00992F46" w14:paraId="79923ECB"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4107E7F2" w14:textId="77777777" w:rsidR="005E7D3D" w:rsidRPr="00992F46" w:rsidRDefault="005E7D3D" w:rsidP="006F3FB5">
            <w:pPr>
              <w:pStyle w:val="TAC"/>
              <w:rPr>
                <w:sz w:val="16"/>
                <w:szCs w:val="16"/>
                <w:lang w:eastAsia="en-US"/>
              </w:rPr>
            </w:pPr>
          </w:p>
        </w:tc>
        <w:tc>
          <w:tcPr>
            <w:tcW w:w="0" w:type="auto"/>
            <w:vMerge w:val="restart"/>
            <w:tcBorders>
              <w:top w:val="nil"/>
              <w:left w:val="nil"/>
              <w:right w:val="single" w:sz="4" w:space="0" w:color="auto"/>
            </w:tcBorders>
            <w:shd w:val="clear" w:color="auto" w:fill="auto"/>
            <w:noWrap/>
          </w:tcPr>
          <w:p w14:paraId="6759F8B7" w14:textId="77777777" w:rsidR="005E7D3D" w:rsidRPr="00992F46" w:rsidRDefault="005E7D3D" w:rsidP="006F3FB5">
            <w:pPr>
              <w:pStyle w:val="TAC"/>
              <w:rPr>
                <w:sz w:val="16"/>
                <w:szCs w:val="16"/>
                <w:lang w:eastAsia="en-US"/>
              </w:rPr>
            </w:pPr>
            <w:r w:rsidRPr="00992F46">
              <w:rPr>
                <w:sz w:val="16"/>
                <w:szCs w:val="16"/>
                <w:lang w:eastAsia="en-US"/>
              </w:rPr>
              <w:t>100+25</w:t>
            </w:r>
          </w:p>
        </w:tc>
        <w:tc>
          <w:tcPr>
            <w:tcW w:w="643" w:type="dxa"/>
            <w:tcBorders>
              <w:top w:val="nil"/>
              <w:left w:val="nil"/>
              <w:bottom w:val="single" w:sz="4" w:space="0" w:color="auto"/>
              <w:right w:val="single" w:sz="4" w:space="0" w:color="auto"/>
            </w:tcBorders>
            <w:shd w:val="clear" w:color="auto" w:fill="auto"/>
            <w:noWrap/>
          </w:tcPr>
          <w:p w14:paraId="01A78177" w14:textId="77777777" w:rsidR="005E7D3D" w:rsidRPr="00992F46" w:rsidRDefault="005E7D3D" w:rsidP="006F3FB5">
            <w:pPr>
              <w:pStyle w:val="TAC"/>
              <w:rPr>
                <w:sz w:val="16"/>
                <w:szCs w:val="16"/>
                <w:lang w:eastAsia="en-US"/>
              </w:rPr>
            </w:pPr>
            <w:r w:rsidRPr="00992F46">
              <w:rPr>
                <w:sz w:val="16"/>
                <w:szCs w:val="16"/>
                <w:lang w:eastAsia="en-US"/>
              </w:rPr>
              <w:t>100</w:t>
            </w:r>
          </w:p>
        </w:tc>
        <w:tc>
          <w:tcPr>
            <w:tcW w:w="879" w:type="dxa"/>
            <w:tcBorders>
              <w:top w:val="nil"/>
              <w:left w:val="nil"/>
              <w:bottom w:val="single" w:sz="4" w:space="0" w:color="auto"/>
              <w:right w:val="single" w:sz="4" w:space="0" w:color="auto"/>
            </w:tcBorders>
            <w:shd w:val="clear" w:color="auto" w:fill="auto"/>
          </w:tcPr>
          <w:p w14:paraId="121E64CF"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132522</w:t>
            </w:r>
          </w:p>
        </w:tc>
        <w:tc>
          <w:tcPr>
            <w:tcW w:w="1177" w:type="dxa"/>
            <w:tcBorders>
              <w:top w:val="nil"/>
              <w:left w:val="nil"/>
              <w:bottom w:val="single" w:sz="4" w:space="0" w:color="auto"/>
              <w:right w:val="single" w:sz="4" w:space="0" w:color="auto"/>
            </w:tcBorders>
            <w:shd w:val="clear" w:color="auto" w:fill="auto"/>
          </w:tcPr>
          <w:p w14:paraId="330E23F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1765</w:t>
            </w:r>
          </w:p>
        </w:tc>
        <w:tc>
          <w:tcPr>
            <w:tcW w:w="0" w:type="auto"/>
            <w:tcBorders>
              <w:top w:val="nil"/>
              <w:left w:val="nil"/>
              <w:bottom w:val="single" w:sz="4" w:space="0" w:color="auto"/>
              <w:right w:val="single" w:sz="4" w:space="0" w:color="auto"/>
            </w:tcBorders>
            <w:shd w:val="clear" w:color="auto" w:fill="auto"/>
          </w:tcPr>
          <w:p w14:paraId="40871DCD"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66986</w:t>
            </w:r>
          </w:p>
        </w:tc>
        <w:tc>
          <w:tcPr>
            <w:tcW w:w="0" w:type="auto"/>
            <w:tcBorders>
              <w:top w:val="nil"/>
              <w:left w:val="nil"/>
              <w:bottom w:val="single" w:sz="4" w:space="0" w:color="auto"/>
              <w:right w:val="single" w:sz="4" w:space="0" w:color="auto"/>
            </w:tcBorders>
            <w:shd w:val="clear" w:color="auto" w:fill="auto"/>
          </w:tcPr>
          <w:p w14:paraId="1A8F19DA"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2165</w:t>
            </w:r>
          </w:p>
        </w:tc>
        <w:tc>
          <w:tcPr>
            <w:tcW w:w="0" w:type="auto"/>
            <w:tcBorders>
              <w:top w:val="nil"/>
              <w:left w:val="nil"/>
              <w:bottom w:val="single" w:sz="4" w:space="0" w:color="auto"/>
              <w:right w:val="single" w:sz="4" w:space="0" w:color="auto"/>
            </w:tcBorders>
            <w:shd w:val="clear" w:color="auto" w:fill="auto"/>
          </w:tcPr>
          <w:p w14:paraId="7EDF9037" w14:textId="77777777" w:rsidR="005E7D3D" w:rsidRPr="00992F46" w:rsidRDefault="005E7D3D" w:rsidP="006F3FB5">
            <w:pPr>
              <w:pStyle w:val="TAC"/>
              <w:rPr>
                <w:rFonts w:cs="Arial"/>
                <w:sz w:val="16"/>
                <w:szCs w:val="16"/>
                <w:lang w:eastAsia="en-US"/>
              </w:rPr>
            </w:pPr>
            <w:r w:rsidRPr="00992F46">
              <w:rPr>
                <w:rFonts w:cs="Arial"/>
                <w:sz w:val="16"/>
                <w:szCs w:val="16"/>
                <w:lang w:eastAsia="en-US"/>
              </w:rPr>
              <w:t>25</w:t>
            </w:r>
          </w:p>
        </w:tc>
        <w:tc>
          <w:tcPr>
            <w:tcW w:w="0" w:type="auto"/>
            <w:tcBorders>
              <w:top w:val="nil"/>
              <w:left w:val="nil"/>
              <w:bottom w:val="single" w:sz="4" w:space="0" w:color="auto"/>
              <w:right w:val="single" w:sz="4" w:space="0" w:color="auto"/>
            </w:tcBorders>
            <w:shd w:val="clear" w:color="auto" w:fill="auto"/>
          </w:tcPr>
          <w:p w14:paraId="61AC8DE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132639</w:t>
            </w:r>
          </w:p>
        </w:tc>
        <w:tc>
          <w:tcPr>
            <w:tcW w:w="0" w:type="auto"/>
            <w:tcBorders>
              <w:top w:val="nil"/>
              <w:left w:val="nil"/>
              <w:bottom w:val="single" w:sz="4" w:space="0" w:color="auto"/>
              <w:right w:val="single" w:sz="4" w:space="0" w:color="auto"/>
            </w:tcBorders>
            <w:shd w:val="clear" w:color="auto" w:fill="auto"/>
          </w:tcPr>
          <w:p w14:paraId="33CBF357"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1776.7</w:t>
            </w:r>
          </w:p>
        </w:tc>
        <w:tc>
          <w:tcPr>
            <w:tcW w:w="0" w:type="auto"/>
            <w:tcBorders>
              <w:top w:val="nil"/>
              <w:left w:val="nil"/>
              <w:bottom w:val="single" w:sz="4" w:space="0" w:color="auto"/>
              <w:right w:val="single" w:sz="4" w:space="0" w:color="auto"/>
            </w:tcBorders>
            <w:shd w:val="clear" w:color="auto" w:fill="auto"/>
          </w:tcPr>
          <w:p w14:paraId="32431B16"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67103</w:t>
            </w:r>
          </w:p>
        </w:tc>
        <w:tc>
          <w:tcPr>
            <w:tcW w:w="0" w:type="auto"/>
            <w:tcBorders>
              <w:top w:val="nil"/>
              <w:left w:val="nil"/>
              <w:bottom w:val="single" w:sz="4" w:space="0" w:color="auto"/>
              <w:right w:val="single" w:sz="4" w:space="0" w:color="auto"/>
            </w:tcBorders>
            <w:shd w:val="clear" w:color="auto" w:fill="auto"/>
          </w:tcPr>
          <w:p w14:paraId="5372E399"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2176.7</w:t>
            </w:r>
          </w:p>
        </w:tc>
      </w:tr>
      <w:tr w:rsidR="005E7D3D" w:rsidRPr="00992F46" w14:paraId="185EF319" w14:textId="77777777" w:rsidTr="00830A28">
        <w:trPr>
          <w:cantSplit/>
        </w:trPr>
        <w:tc>
          <w:tcPr>
            <w:tcW w:w="0" w:type="auto"/>
            <w:vMerge/>
            <w:tcBorders>
              <w:left w:val="single" w:sz="4" w:space="0" w:color="auto"/>
              <w:right w:val="single" w:sz="4" w:space="0" w:color="auto"/>
            </w:tcBorders>
            <w:shd w:val="clear" w:color="auto" w:fill="auto"/>
            <w:noWrap/>
            <w:vAlign w:val="center"/>
          </w:tcPr>
          <w:p w14:paraId="7A7FE642" w14:textId="77777777" w:rsidR="005E7D3D" w:rsidRPr="00992F46" w:rsidRDefault="005E7D3D" w:rsidP="006F3FB5">
            <w:pPr>
              <w:pStyle w:val="TAC"/>
              <w:rPr>
                <w:sz w:val="16"/>
                <w:szCs w:val="16"/>
                <w:lang w:eastAsia="en-US"/>
              </w:rPr>
            </w:pPr>
          </w:p>
        </w:tc>
        <w:tc>
          <w:tcPr>
            <w:tcW w:w="0" w:type="auto"/>
            <w:vMerge/>
            <w:tcBorders>
              <w:left w:val="nil"/>
              <w:bottom w:val="single" w:sz="4" w:space="0" w:color="auto"/>
              <w:right w:val="single" w:sz="4" w:space="0" w:color="auto"/>
            </w:tcBorders>
            <w:shd w:val="clear" w:color="auto" w:fill="auto"/>
            <w:noWrap/>
            <w:vAlign w:val="bottom"/>
          </w:tcPr>
          <w:p w14:paraId="17B15D34" w14:textId="77777777" w:rsidR="005E7D3D" w:rsidRPr="00992F46" w:rsidRDefault="005E7D3D" w:rsidP="006F3FB5">
            <w:pPr>
              <w:pStyle w:val="TAC"/>
              <w:rPr>
                <w:sz w:val="16"/>
                <w:szCs w:val="16"/>
                <w:lang w:eastAsia="en-US"/>
              </w:rPr>
            </w:pPr>
          </w:p>
        </w:tc>
        <w:tc>
          <w:tcPr>
            <w:tcW w:w="643" w:type="dxa"/>
            <w:tcBorders>
              <w:top w:val="nil"/>
              <w:left w:val="nil"/>
              <w:bottom w:val="single" w:sz="4" w:space="0" w:color="auto"/>
              <w:right w:val="single" w:sz="4" w:space="0" w:color="auto"/>
            </w:tcBorders>
            <w:shd w:val="clear" w:color="auto" w:fill="auto"/>
            <w:noWrap/>
            <w:vAlign w:val="center"/>
          </w:tcPr>
          <w:p w14:paraId="0A5144AC" w14:textId="77777777" w:rsidR="005E7D3D" w:rsidRPr="00992F46" w:rsidRDefault="005E7D3D" w:rsidP="006F3FB5">
            <w:pPr>
              <w:pStyle w:val="TAC"/>
              <w:rPr>
                <w:sz w:val="16"/>
                <w:szCs w:val="16"/>
                <w:lang w:eastAsia="en-US"/>
              </w:rPr>
            </w:pPr>
            <w:r w:rsidRPr="00992F46">
              <w:rPr>
                <w:sz w:val="16"/>
                <w:szCs w:val="16"/>
                <w:lang w:eastAsia="en-US"/>
              </w:rPr>
              <w:t>25</w:t>
            </w:r>
          </w:p>
        </w:tc>
        <w:tc>
          <w:tcPr>
            <w:tcW w:w="879" w:type="dxa"/>
            <w:tcBorders>
              <w:top w:val="nil"/>
              <w:left w:val="nil"/>
              <w:bottom w:val="single" w:sz="4" w:space="0" w:color="auto"/>
              <w:right w:val="single" w:sz="4" w:space="0" w:color="auto"/>
            </w:tcBorders>
            <w:shd w:val="clear" w:color="auto" w:fill="auto"/>
            <w:vAlign w:val="center"/>
          </w:tcPr>
          <w:p w14:paraId="6AC43779" w14:textId="77777777" w:rsidR="005E7D3D" w:rsidRPr="00992F46" w:rsidRDefault="005E7D3D" w:rsidP="006F3FB5">
            <w:pPr>
              <w:pStyle w:val="TAC"/>
              <w:rPr>
                <w:sz w:val="16"/>
                <w:szCs w:val="16"/>
                <w:lang w:eastAsia="en-US"/>
              </w:rPr>
            </w:pPr>
            <w:r w:rsidRPr="00992F46">
              <w:rPr>
                <w:sz w:val="16"/>
                <w:szCs w:val="16"/>
                <w:lang w:eastAsia="en-US"/>
              </w:rPr>
              <w:t>132455</w:t>
            </w:r>
          </w:p>
        </w:tc>
        <w:tc>
          <w:tcPr>
            <w:tcW w:w="1177" w:type="dxa"/>
            <w:tcBorders>
              <w:top w:val="nil"/>
              <w:left w:val="nil"/>
              <w:bottom w:val="single" w:sz="4" w:space="0" w:color="auto"/>
              <w:right w:val="single" w:sz="4" w:space="0" w:color="auto"/>
            </w:tcBorders>
            <w:shd w:val="clear" w:color="auto" w:fill="auto"/>
            <w:vAlign w:val="center"/>
          </w:tcPr>
          <w:p w14:paraId="0491179E" w14:textId="77777777" w:rsidR="005E7D3D" w:rsidRPr="00992F46" w:rsidRDefault="005E7D3D" w:rsidP="006F3FB5">
            <w:pPr>
              <w:pStyle w:val="TAC"/>
              <w:rPr>
                <w:sz w:val="16"/>
                <w:szCs w:val="16"/>
                <w:lang w:eastAsia="en-US"/>
              </w:rPr>
            </w:pPr>
            <w:r w:rsidRPr="00992F46">
              <w:rPr>
                <w:sz w:val="16"/>
                <w:szCs w:val="16"/>
                <w:lang w:eastAsia="en-US"/>
              </w:rPr>
              <w:t>1758.3</w:t>
            </w:r>
          </w:p>
        </w:tc>
        <w:tc>
          <w:tcPr>
            <w:tcW w:w="0" w:type="auto"/>
            <w:tcBorders>
              <w:top w:val="nil"/>
              <w:left w:val="nil"/>
              <w:bottom w:val="single" w:sz="4" w:space="0" w:color="auto"/>
              <w:right w:val="single" w:sz="4" w:space="0" w:color="auto"/>
            </w:tcBorders>
            <w:shd w:val="clear" w:color="auto" w:fill="auto"/>
            <w:vAlign w:val="center"/>
          </w:tcPr>
          <w:p w14:paraId="4D43C936" w14:textId="77777777" w:rsidR="005E7D3D" w:rsidRPr="00992F46" w:rsidRDefault="005E7D3D" w:rsidP="006F3FB5">
            <w:pPr>
              <w:pStyle w:val="TAC"/>
              <w:rPr>
                <w:sz w:val="16"/>
                <w:szCs w:val="16"/>
                <w:lang w:eastAsia="en-US"/>
              </w:rPr>
            </w:pPr>
            <w:r w:rsidRPr="00992F46">
              <w:rPr>
                <w:sz w:val="16"/>
                <w:szCs w:val="16"/>
                <w:lang w:eastAsia="en-US"/>
              </w:rPr>
              <w:t>66919</w:t>
            </w:r>
          </w:p>
        </w:tc>
        <w:tc>
          <w:tcPr>
            <w:tcW w:w="0" w:type="auto"/>
            <w:tcBorders>
              <w:top w:val="nil"/>
              <w:left w:val="nil"/>
              <w:bottom w:val="single" w:sz="4" w:space="0" w:color="auto"/>
              <w:right w:val="single" w:sz="4" w:space="0" w:color="auto"/>
            </w:tcBorders>
            <w:shd w:val="clear" w:color="auto" w:fill="auto"/>
            <w:vAlign w:val="center"/>
          </w:tcPr>
          <w:p w14:paraId="3C8AFB07" w14:textId="77777777" w:rsidR="005E7D3D" w:rsidRPr="00992F46" w:rsidRDefault="005E7D3D" w:rsidP="006F3FB5">
            <w:pPr>
              <w:pStyle w:val="TAC"/>
              <w:rPr>
                <w:sz w:val="16"/>
                <w:szCs w:val="16"/>
                <w:lang w:eastAsia="en-US"/>
              </w:rPr>
            </w:pPr>
            <w:r w:rsidRPr="00992F46">
              <w:rPr>
                <w:sz w:val="16"/>
                <w:szCs w:val="16"/>
                <w:lang w:eastAsia="en-US"/>
              </w:rPr>
              <w:t>2158.3</w:t>
            </w:r>
          </w:p>
        </w:tc>
        <w:tc>
          <w:tcPr>
            <w:tcW w:w="0" w:type="auto"/>
            <w:tcBorders>
              <w:top w:val="nil"/>
              <w:left w:val="nil"/>
              <w:bottom w:val="single" w:sz="4" w:space="0" w:color="auto"/>
              <w:right w:val="single" w:sz="4" w:space="0" w:color="auto"/>
            </w:tcBorders>
            <w:shd w:val="clear" w:color="auto" w:fill="auto"/>
            <w:vAlign w:val="center"/>
          </w:tcPr>
          <w:p w14:paraId="3ACD104A"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vAlign w:val="center"/>
          </w:tcPr>
          <w:p w14:paraId="67F6AB11" w14:textId="77777777" w:rsidR="005E7D3D" w:rsidRPr="00992F46" w:rsidRDefault="005E7D3D" w:rsidP="006F3FB5">
            <w:pPr>
              <w:pStyle w:val="TAC"/>
              <w:rPr>
                <w:sz w:val="16"/>
                <w:szCs w:val="16"/>
                <w:lang w:eastAsia="en-US"/>
              </w:rPr>
            </w:pPr>
            <w:r w:rsidRPr="00992F46">
              <w:rPr>
                <w:sz w:val="16"/>
                <w:szCs w:val="16"/>
                <w:lang w:eastAsia="en-US"/>
              </w:rPr>
              <w:t>132572</w:t>
            </w:r>
          </w:p>
        </w:tc>
        <w:tc>
          <w:tcPr>
            <w:tcW w:w="0" w:type="auto"/>
            <w:tcBorders>
              <w:top w:val="nil"/>
              <w:left w:val="nil"/>
              <w:bottom w:val="single" w:sz="4" w:space="0" w:color="auto"/>
              <w:right w:val="single" w:sz="4" w:space="0" w:color="auto"/>
            </w:tcBorders>
            <w:shd w:val="clear" w:color="auto" w:fill="auto"/>
            <w:vAlign w:val="center"/>
          </w:tcPr>
          <w:p w14:paraId="7D0D9040" w14:textId="77777777" w:rsidR="005E7D3D" w:rsidRPr="00992F46" w:rsidRDefault="005E7D3D" w:rsidP="006F3FB5">
            <w:pPr>
              <w:pStyle w:val="TAC"/>
              <w:rPr>
                <w:sz w:val="16"/>
                <w:szCs w:val="16"/>
                <w:lang w:eastAsia="en-US"/>
              </w:rPr>
            </w:pPr>
            <w:r w:rsidRPr="00992F46">
              <w:rPr>
                <w:sz w:val="16"/>
                <w:szCs w:val="16"/>
                <w:lang w:eastAsia="en-US"/>
              </w:rPr>
              <w:t>1770.0</w:t>
            </w:r>
          </w:p>
        </w:tc>
        <w:tc>
          <w:tcPr>
            <w:tcW w:w="0" w:type="auto"/>
            <w:tcBorders>
              <w:top w:val="nil"/>
              <w:left w:val="nil"/>
              <w:bottom w:val="single" w:sz="4" w:space="0" w:color="auto"/>
              <w:right w:val="single" w:sz="4" w:space="0" w:color="auto"/>
            </w:tcBorders>
            <w:shd w:val="clear" w:color="auto" w:fill="auto"/>
            <w:vAlign w:val="center"/>
          </w:tcPr>
          <w:p w14:paraId="0C63E8BB" w14:textId="77777777" w:rsidR="005E7D3D" w:rsidRPr="00992F46" w:rsidRDefault="005E7D3D" w:rsidP="006F3FB5">
            <w:pPr>
              <w:pStyle w:val="TAC"/>
              <w:rPr>
                <w:sz w:val="16"/>
                <w:szCs w:val="16"/>
                <w:lang w:eastAsia="en-US"/>
              </w:rPr>
            </w:pPr>
            <w:r w:rsidRPr="00992F46">
              <w:rPr>
                <w:sz w:val="16"/>
                <w:szCs w:val="16"/>
                <w:lang w:eastAsia="en-US"/>
              </w:rPr>
              <w:t>67036</w:t>
            </w:r>
          </w:p>
        </w:tc>
        <w:tc>
          <w:tcPr>
            <w:tcW w:w="0" w:type="auto"/>
            <w:tcBorders>
              <w:top w:val="nil"/>
              <w:left w:val="nil"/>
              <w:bottom w:val="single" w:sz="4" w:space="0" w:color="auto"/>
              <w:right w:val="single" w:sz="4" w:space="0" w:color="auto"/>
            </w:tcBorders>
            <w:shd w:val="clear" w:color="auto" w:fill="auto"/>
            <w:vAlign w:val="center"/>
          </w:tcPr>
          <w:p w14:paraId="6FE3FC9C" w14:textId="77777777" w:rsidR="005E7D3D" w:rsidRPr="00992F46" w:rsidRDefault="005E7D3D" w:rsidP="006F3FB5">
            <w:pPr>
              <w:pStyle w:val="TAC"/>
              <w:rPr>
                <w:sz w:val="16"/>
                <w:szCs w:val="16"/>
                <w:lang w:eastAsia="en-US"/>
              </w:rPr>
            </w:pPr>
            <w:r w:rsidRPr="00992F46">
              <w:rPr>
                <w:sz w:val="16"/>
                <w:szCs w:val="16"/>
                <w:lang w:eastAsia="en-US"/>
              </w:rPr>
              <w:t>2170.0</w:t>
            </w:r>
          </w:p>
        </w:tc>
      </w:tr>
      <w:tr w:rsidR="005E7D3D" w:rsidRPr="00992F46" w14:paraId="2E87D514" w14:textId="77777777" w:rsidTr="00830A28">
        <w:trPr>
          <w:trHeight w:val="225"/>
        </w:trPr>
        <w:tc>
          <w:tcPr>
            <w:tcW w:w="0" w:type="auto"/>
            <w:vMerge/>
            <w:tcBorders>
              <w:left w:val="single" w:sz="4" w:space="0" w:color="auto"/>
              <w:bottom w:val="nil"/>
              <w:right w:val="single" w:sz="4" w:space="0" w:color="auto"/>
            </w:tcBorders>
            <w:shd w:val="clear" w:color="auto" w:fill="auto"/>
            <w:noWrap/>
            <w:vAlign w:val="center"/>
          </w:tcPr>
          <w:p w14:paraId="0DA0B477" w14:textId="77777777" w:rsidR="005E7D3D" w:rsidRPr="00992F46" w:rsidRDefault="005E7D3D" w:rsidP="006F3FB5">
            <w:pPr>
              <w:pStyle w:val="TAC"/>
              <w:rPr>
                <w:sz w:val="16"/>
                <w:szCs w:val="16"/>
                <w:lang w:eastAsia="en-US"/>
              </w:rPr>
            </w:pPr>
          </w:p>
        </w:tc>
        <w:tc>
          <w:tcPr>
            <w:tcW w:w="0" w:type="auto"/>
            <w:tcBorders>
              <w:top w:val="nil"/>
              <w:left w:val="nil"/>
              <w:bottom w:val="single" w:sz="4" w:space="0" w:color="auto"/>
              <w:right w:val="single" w:sz="4" w:space="0" w:color="auto"/>
            </w:tcBorders>
            <w:shd w:val="clear" w:color="auto" w:fill="auto"/>
            <w:noWrap/>
            <w:vAlign w:val="bottom"/>
          </w:tcPr>
          <w:p w14:paraId="6937FD6A" w14:textId="77777777" w:rsidR="005E7D3D" w:rsidRPr="00992F46" w:rsidRDefault="005E7D3D" w:rsidP="006F3FB5">
            <w:pPr>
              <w:pStyle w:val="TAC"/>
              <w:rPr>
                <w:sz w:val="16"/>
                <w:szCs w:val="16"/>
                <w:lang w:eastAsia="en-US"/>
              </w:rPr>
            </w:pPr>
            <w:r w:rsidRPr="00992F46">
              <w:rPr>
                <w:sz w:val="16"/>
                <w:szCs w:val="16"/>
                <w:lang w:eastAsia="en-US"/>
              </w:rPr>
              <w:t>100+100</w:t>
            </w:r>
          </w:p>
        </w:tc>
        <w:tc>
          <w:tcPr>
            <w:tcW w:w="0" w:type="auto"/>
            <w:tcBorders>
              <w:top w:val="nil"/>
              <w:left w:val="nil"/>
              <w:bottom w:val="single" w:sz="4" w:space="0" w:color="auto"/>
              <w:right w:val="single" w:sz="4" w:space="0" w:color="auto"/>
            </w:tcBorders>
            <w:shd w:val="clear" w:color="auto" w:fill="auto"/>
            <w:noWrap/>
            <w:vAlign w:val="bottom"/>
          </w:tcPr>
          <w:p w14:paraId="2401B097" w14:textId="77777777" w:rsidR="005E7D3D" w:rsidRPr="00992F46" w:rsidRDefault="005E7D3D" w:rsidP="006F3FB5">
            <w:pPr>
              <w:pStyle w:val="TAC"/>
              <w:rPr>
                <w:sz w:val="16"/>
                <w:szCs w:val="16"/>
                <w:lang w:eastAsia="en-US"/>
              </w:rPr>
            </w:pPr>
            <w:r w:rsidRPr="00992F46">
              <w:rPr>
                <w:sz w:val="16"/>
                <w:szCs w:val="16"/>
                <w:lang w:eastAsia="en-US"/>
              </w:rPr>
              <w:t>100</w:t>
            </w:r>
          </w:p>
        </w:tc>
        <w:tc>
          <w:tcPr>
            <w:tcW w:w="0" w:type="auto"/>
            <w:tcBorders>
              <w:top w:val="nil"/>
              <w:left w:val="nil"/>
              <w:bottom w:val="single" w:sz="4" w:space="0" w:color="auto"/>
              <w:right w:val="single" w:sz="4" w:space="0" w:color="auto"/>
            </w:tcBorders>
            <w:shd w:val="clear" w:color="auto" w:fill="auto"/>
            <w:noWrap/>
            <w:vAlign w:val="bottom"/>
          </w:tcPr>
          <w:p w14:paraId="6FE0459A"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132374</w:t>
            </w:r>
          </w:p>
        </w:tc>
        <w:tc>
          <w:tcPr>
            <w:tcW w:w="0" w:type="auto"/>
            <w:tcBorders>
              <w:top w:val="nil"/>
              <w:left w:val="nil"/>
              <w:bottom w:val="single" w:sz="4" w:space="0" w:color="auto"/>
              <w:right w:val="single" w:sz="4" w:space="0" w:color="auto"/>
            </w:tcBorders>
            <w:shd w:val="clear" w:color="auto" w:fill="auto"/>
            <w:noWrap/>
            <w:vAlign w:val="bottom"/>
          </w:tcPr>
          <w:p w14:paraId="09DB205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1750.2</w:t>
            </w:r>
          </w:p>
        </w:tc>
        <w:tc>
          <w:tcPr>
            <w:tcW w:w="0" w:type="auto"/>
            <w:tcBorders>
              <w:top w:val="nil"/>
              <w:left w:val="nil"/>
              <w:bottom w:val="single" w:sz="4" w:space="0" w:color="auto"/>
              <w:right w:val="single" w:sz="4" w:space="0" w:color="auto"/>
            </w:tcBorders>
            <w:shd w:val="clear" w:color="auto" w:fill="auto"/>
            <w:noWrap/>
            <w:vAlign w:val="bottom"/>
          </w:tcPr>
          <w:p w14:paraId="3674FCD4" w14:textId="77777777" w:rsidR="005E7D3D" w:rsidRPr="00992F46" w:rsidRDefault="005E7D3D" w:rsidP="006F3FB5">
            <w:pPr>
              <w:pStyle w:val="TAC"/>
              <w:rPr>
                <w:rFonts w:cs="Arial"/>
                <w:sz w:val="16"/>
                <w:szCs w:val="16"/>
                <w:lang w:eastAsia="en-US"/>
              </w:rPr>
            </w:pPr>
            <w:r w:rsidRPr="00992F46">
              <w:rPr>
                <w:rFonts w:cs="Arial"/>
                <w:sz w:val="16"/>
                <w:szCs w:val="16"/>
                <w:lang w:eastAsia="en-US"/>
              </w:rPr>
              <w:t>66838</w:t>
            </w:r>
          </w:p>
        </w:tc>
        <w:tc>
          <w:tcPr>
            <w:tcW w:w="0" w:type="auto"/>
            <w:tcBorders>
              <w:top w:val="nil"/>
              <w:left w:val="nil"/>
              <w:bottom w:val="single" w:sz="4" w:space="0" w:color="auto"/>
              <w:right w:val="single" w:sz="4" w:space="0" w:color="auto"/>
            </w:tcBorders>
            <w:shd w:val="clear" w:color="auto" w:fill="auto"/>
            <w:noWrap/>
            <w:vAlign w:val="bottom"/>
          </w:tcPr>
          <w:p w14:paraId="41142C94"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2150.2</w:t>
            </w:r>
          </w:p>
        </w:tc>
        <w:tc>
          <w:tcPr>
            <w:tcW w:w="0" w:type="auto"/>
            <w:tcBorders>
              <w:top w:val="nil"/>
              <w:left w:val="nil"/>
              <w:bottom w:val="single" w:sz="4" w:space="0" w:color="auto"/>
              <w:right w:val="single" w:sz="4" w:space="0" w:color="auto"/>
            </w:tcBorders>
            <w:vAlign w:val="bottom"/>
          </w:tcPr>
          <w:p w14:paraId="3DFF0242" w14:textId="77777777" w:rsidR="005E7D3D" w:rsidRPr="00992F46" w:rsidRDefault="005E7D3D" w:rsidP="006F3FB5">
            <w:pPr>
              <w:pStyle w:val="TAC"/>
              <w:rPr>
                <w:rFonts w:cs="Arial"/>
                <w:sz w:val="16"/>
                <w:szCs w:val="16"/>
                <w:lang w:eastAsia="en-US"/>
              </w:rPr>
            </w:pPr>
            <w:r w:rsidRPr="00992F46">
              <w:rPr>
                <w:rFonts w:cs="Arial"/>
                <w:sz w:val="16"/>
                <w:szCs w:val="16"/>
                <w:lang w:eastAsia="en-US"/>
              </w:rPr>
              <w:t>100</w:t>
            </w:r>
          </w:p>
        </w:tc>
        <w:tc>
          <w:tcPr>
            <w:tcW w:w="0" w:type="auto"/>
            <w:tcBorders>
              <w:top w:val="nil"/>
              <w:left w:val="nil"/>
              <w:bottom w:val="single" w:sz="4" w:space="0" w:color="auto"/>
              <w:right w:val="single" w:sz="4" w:space="0" w:color="auto"/>
            </w:tcBorders>
            <w:vAlign w:val="bottom"/>
          </w:tcPr>
          <w:p w14:paraId="7B06654E" w14:textId="77777777" w:rsidR="005E7D3D" w:rsidRPr="00992F46" w:rsidRDefault="005E7D3D" w:rsidP="006F3FB5">
            <w:pPr>
              <w:pStyle w:val="TAC"/>
              <w:rPr>
                <w:rFonts w:cs="Arial"/>
                <w:sz w:val="16"/>
                <w:szCs w:val="16"/>
                <w:lang w:eastAsia="en-US"/>
              </w:rPr>
            </w:pPr>
            <w:r w:rsidRPr="00992F46">
              <w:rPr>
                <w:rFonts w:cs="Arial"/>
                <w:sz w:val="16"/>
                <w:szCs w:val="16"/>
                <w:lang w:eastAsia="en-US"/>
              </w:rPr>
              <w:t>132572</w:t>
            </w:r>
          </w:p>
        </w:tc>
        <w:tc>
          <w:tcPr>
            <w:tcW w:w="0" w:type="auto"/>
            <w:tcBorders>
              <w:top w:val="nil"/>
              <w:left w:val="nil"/>
              <w:bottom w:val="single" w:sz="4" w:space="0" w:color="auto"/>
              <w:right w:val="single" w:sz="4" w:space="0" w:color="auto"/>
            </w:tcBorders>
            <w:vAlign w:val="bottom"/>
          </w:tcPr>
          <w:p w14:paraId="3F695E8B" w14:textId="77777777" w:rsidR="005E7D3D" w:rsidRPr="00992F46" w:rsidRDefault="005E7D3D" w:rsidP="006F3FB5">
            <w:pPr>
              <w:pStyle w:val="TAC"/>
              <w:rPr>
                <w:rFonts w:cs="Arial"/>
                <w:sz w:val="16"/>
                <w:szCs w:val="16"/>
                <w:lang w:eastAsia="en-US"/>
              </w:rPr>
            </w:pPr>
            <w:r w:rsidRPr="00992F46">
              <w:rPr>
                <w:rFonts w:cs="Arial"/>
                <w:sz w:val="16"/>
                <w:szCs w:val="16"/>
                <w:lang w:eastAsia="en-US"/>
              </w:rPr>
              <w:t>1770</w:t>
            </w:r>
          </w:p>
        </w:tc>
        <w:tc>
          <w:tcPr>
            <w:tcW w:w="0" w:type="auto"/>
            <w:tcBorders>
              <w:top w:val="nil"/>
              <w:left w:val="nil"/>
              <w:bottom w:val="single" w:sz="4" w:space="0" w:color="auto"/>
              <w:right w:val="single" w:sz="4" w:space="0" w:color="auto"/>
            </w:tcBorders>
            <w:vAlign w:val="bottom"/>
          </w:tcPr>
          <w:p w14:paraId="485CC20D" w14:textId="77777777" w:rsidR="005E7D3D" w:rsidRPr="00992F46" w:rsidRDefault="005E7D3D" w:rsidP="006F3FB5">
            <w:pPr>
              <w:pStyle w:val="TAC"/>
              <w:rPr>
                <w:rFonts w:cs="Arial"/>
                <w:sz w:val="16"/>
                <w:szCs w:val="16"/>
                <w:lang w:eastAsia="en-US"/>
              </w:rPr>
            </w:pPr>
            <w:r w:rsidRPr="00992F46">
              <w:rPr>
                <w:rFonts w:cs="Arial"/>
                <w:sz w:val="16"/>
                <w:szCs w:val="16"/>
                <w:lang w:eastAsia="en-US"/>
              </w:rPr>
              <w:t>67036</w:t>
            </w:r>
          </w:p>
        </w:tc>
        <w:tc>
          <w:tcPr>
            <w:tcW w:w="0" w:type="auto"/>
            <w:tcBorders>
              <w:top w:val="nil"/>
              <w:left w:val="nil"/>
              <w:bottom w:val="single" w:sz="4" w:space="0" w:color="auto"/>
              <w:right w:val="single" w:sz="4" w:space="0" w:color="auto"/>
            </w:tcBorders>
            <w:vAlign w:val="bottom"/>
          </w:tcPr>
          <w:p w14:paraId="298D5879" w14:textId="77777777" w:rsidR="005E7D3D" w:rsidRPr="00992F46" w:rsidRDefault="005E7D3D" w:rsidP="006F3FB5">
            <w:pPr>
              <w:pStyle w:val="TAC"/>
              <w:rPr>
                <w:rFonts w:cs="Arial"/>
                <w:sz w:val="16"/>
                <w:szCs w:val="16"/>
                <w:lang w:eastAsia="en-US"/>
              </w:rPr>
            </w:pPr>
            <w:r w:rsidRPr="00992F46">
              <w:rPr>
                <w:rFonts w:cs="Arial"/>
                <w:sz w:val="16"/>
                <w:szCs w:val="16"/>
                <w:lang w:eastAsia="en-US"/>
              </w:rPr>
              <w:t>2170</w:t>
            </w:r>
          </w:p>
        </w:tc>
      </w:tr>
      <w:tr w:rsidR="005E7D3D" w:rsidRPr="00992F46" w14:paraId="32507EF6" w14:textId="77777777" w:rsidTr="00830A28">
        <w:trPr>
          <w:trHeight w:val="225"/>
        </w:trPr>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2C061FCE" w14:textId="77777777" w:rsidR="005E7D3D" w:rsidRPr="00992F46" w:rsidRDefault="005E7D3D" w:rsidP="006F3FB5">
            <w:pPr>
              <w:pStyle w:val="TAN"/>
              <w:rPr>
                <w:lang w:eastAsia="en-US"/>
              </w:rPr>
            </w:pPr>
            <w:r w:rsidRPr="00992F46">
              <w:rPr>
                <w:lang w:eastAsia="en-US"/>
              </w:rPr>
              <w:t>Note 1:</w:t>
            </w:r>
            <w:r w:rsidRPr="00992F46">
              <w:rPr>
                <w:lang w:eastAsia="en-US"/>
              </w:rPr>
              <w:tab/>
              <w:t>Carriers in increasing frequency order.</w:t>
            </w:r>
          </w:p>
          <w:p w14:paraId="01FEFCE1" w14:textId="77777777" w:rsidR="005E7D3D" w:rsidRPr="00992F46" w:rsidRDefault="005E7D3D" w:rsidP="006F3FB5">
            <w:pPr>
              <w:pStyle w:val="TAN"/>
              <w:rPr>
                <w:lang w:eastAsia="en-US"/>
              </w:rPr>
            </w:pPr>
            <w:r w:rsidRPr="00992F46">
              <w:rPr>
                <w:lang w:eastAsia="en-US"/>
              </w:rPr>
              <w:t>Note 2:</w:t>
            </w:r>
            <w:r w:rsidRPr="00992F46">
              <w:rPr>
                <w:lang w:eastAsia="en-US"/>
              </w:rPr>
              <w:tab/>
              <w:t>Applicable for intra-band contiguous CA without UL CA.</w:t>
            </w:r>
          </w:p>
          <w:p w14:paraId="2E37EB74" w14:textId="77777777" w:rsidR="005E7D3D" w:rsidRPr="00992F46" w:rsidRDefault="005E7D3D" w:rsidP="006F3FB5">
            <w:pPr>
              <w:pStyle w:val="TAN"/>
              <w:rPr>
                <w:lang w:eastAsia="en-US"/>
              </w:rPr>
            </w:pPr>
            <w:r w:rsidRPr="00992F46">
              <w:rPr>
                <w:lang w:eastAsia="en-US"/>
              </w:rPr>
              <w:t>Note 3:</w:t>
            </w:r>
            <w:r w:rsidRPr="00992F46">
              <w:rPr>
                <w:lang w:eastAsia="en-US"/>
              </w:rPr>
              <w:tab/>
              <w:t>Applicable for intra-band contiguous CA with UL CA.</w:t>
            </w:r>
          </w:p>
        </w:tc>
      </w:tr>
    </w:tbl>
    <w:p w14:paraId="5523683A" w14:textId="77777777" w:rsidR="00F87336" w:rsidRPr="00992F46" w:rsidRDefault="00F87336" w:rsidP="00F87336"/>
    <w:p w14:paraId="4A625023" w14:textId="77777777" w:rsidR="007210B1" w:rsidRPr="00992F46" w:rsidRDefault="007210B1" w:rsidP="007210B1">
      <w:pPr>
        <w:pStyle w:val="TH"/>
      </w:pPr>
      <w:r w:rsidRPr="00992F46">
        <w:lastRenderedPageBreak/>
        <w:t>Table 4.3.1.1.66A-3: Test frequencies for CA_</w:t>
      </w:r>
      <w:r w:rsidRPr="00992F46">
        <w:rPr>
          <w:lang w:eastAsia="zh-CN"/>
        </w:rPr>
        <w:t>66</w:t>
      </w:r>
      <w:r w:rsidRPr="00992F46">
        <w:t>A-66A</w:t>
      </w:r>
    </w:p>
    <w:tbl>
      <w:tblPr>
        <w:tblW w:w="11885" w:type="dxa"/>
        <w:tblLook w:val="04A0" w:firstRow="1" w:lastRow="0" w:firstColumn="1" w:lastColumn="0" w:noHBand="0" w:noVBand="1"/>
      </w:tblPr>
      <w:tblGrid>
        <w:gridCol w:w="1127"/>
        <w:gridCol w:w="932"/>
        <w:gridCol w:w="778"/>
        <w:gridCol w:w="1318"/>
        <w:gridCol w:w="792"/>
        <w:gridCol w:w="1117"/>
        <w:gridCol w:w="788"/>
        <w:gridCol w:w="706"/>
        <w:gridCol w:w="596"/>
        <w:gridCol w:w="915"/>
        <w:gridCol w:w="866"/>
        <w:gridCol w:w="939"/>
        <w:gridCol w:w="1011"/>
      </w:tblGrid>
      <w:tr w:rsidR="007210B1" w:rsidRPr="00992F46" w14:paraId="79606BD8" w14:textId="77777777" w:rsidTr="00A87A30">
        <w:trPr>
          <w:trHeight w:val="225"/>
        </w:trPr>
        <w:tc>
          <w:tcPr>
            <w:tcW w:w="1127" w:type="dxa"/>
            <w:tcBorders>
              <w:top w:val="single" w:sz="4" w:space="0" w:color="auto"/>
              <w:left w:val="single" w:sz="4" w:space="0" w:color="auto"/>
              <w:bottom w:val="nil"/>
              <w:right w:val="single" w:sz="4" w:space="0" w:color="auto"/>
            </w:tcBorders>
            <w:shd w:val="clear" w:color="auto" w:fill="auto"/>
            <w:noWrap/>
            <w:vAlign w:val="bottom"/>
          </w:tcPr>
          <w:p w14:paraId="38A92B1A" w14:textId="77777777" w:rsidR="007210B1" w:rsidRPr="00992F46" w:rsidRDefault="007210B1" w:rsidP="002F0BAC">
            <w:pPr>
              <w:pStyle w:val="TAH"/>
              <w:rPr>
                <w:rFonts w:eastAsia="Arial"/>
                <w:lang w:eastAsia="en-US"/>
              </w:rPr>
            </w:pPr>
            <w:r w:rsidRPr="00992F46">
              <w:rPr>
                <w:rFonts w:eastAsia="Arial"/>
                <w:lang w:eastAsia="en-US"/>
              </w:rPr>
              <w:lastRenderedPageBreak/>
              <w:t>Test Frequency ID</w:t>
            </w:r>
          </w:p>
        </w:tc>
        <w:tc>
          <w:tcPr>
            <w:tcW w:w="932" w:type="dxa"/>
            <w:tcBorders>
              <w:top w:val="single" w:sz="4" w:space="0" w:color="auto"/>
              <w:left w:val="nil"/>
              <w:bottom w:val="nil"/>
              <w:right w:val="single" w:sz="4" w:space="0" w:color="auto"/>
            </w:tcBorders>
            <w:shd w:val="clear" w:color="auto" w:fill="auto"/>
            <w:noWrap/>
            <w:vAlign w:val="bottom"/>
          </w:tcPr>
          <w:p w14:paraId="4CE75CDC" w14:textId="77777777" w:rsidR="007210B1" w:rsidRPr="00992F46" w:rsidRDefault="007210B1" w:rsidP="002F0BAC">
            <w:pPr>
              <w:pStyle w:val="TAH"/>
              <w:rPr>
                <w:rFonts w:eastAsia="Arial"/>
                <w:lang w:eastAsia="en-US"/>
              </w:rPr>
            </w:pPr>
            <w:r w:rsidRPr="00992F46">
              <w:rPr>
                <w:rFonts w:eastAsia="Arial"/>
                <w:lang w:eastAsia="en-US"/>
              </w:rPr>
              <w:t>CC-Combo /</w:t>
            </w:r>
            <w:r w:rsidRPr="00992F46">
              <w:rPr>
                <w:rFonts w:eastAsia="Arial"/>
                <w:lang w:eastAsia="en-US"/>
              </w:rPr>
              <w:br/>
              <w:t>N</w:t>
            </w:r>
            <w:r w:rsidRPr="00992F46">
              <w:rPr>
                <w:rFonts w:eastAsia="Arial"/>
                <w:sz w:val="10"/>
                <w:lang w:eastAsia="en-US"/>
              </w:rPr>
              <w:t>RB_agg</w:t>
            </w:r>
            <w:r w:rsidRPr="00992F46">
              <w:rPr>
                <w:rFonts w:eastAsia="Arial"/>
                <w:lang w:eastAsia="en-US"/>
              </w:rPr>
              <w:br/>
              <w:t>[RB]</w:t>
            </w:r>
          </w:p>
        </w:tc>
        <w:tc>
          <w:tcPr>
            <w:tcW w:w="778" w:type="dxa"/>
            <w:tcBorders>
              <w:top w:val="single" w:sz="4" w:space="0" w:color="auto"/>
              <w:left w:val="single" w:sz="4" w:space="0" w:color="auto"/>
              <w:bottom w:val="single" w:sz="4" w:space="0" w:color="auto"/>
            </w:tcBorders>
            <w:shd w:val="clear" w:color="auto" w:fill="auto"/>
            <w:noWrap/>
            <w:vAlign w:val="bottom"/>
          </w:tcPr>
          <w:p w14:paraId="62E24AA6" w14:textId="77777777" w:rsidR="007210B1" w:rsidRPr="00992F46" w:rsidRDefault="007210B1" w:rsidP="002F0BAC">
            <w:pPr>
              <w:pStyle w:val="TAH"/>
              <w:rPr>
                <w:rFonts w:eastAsia="Arial"/>
                <w:lang w:eastAsia="en-US"/>
              </w:rPr>
            </w:pPr>
          </w:p>
        </w:tc>
        <w:tc>
          <w:tcPr>
            <w:tcW w:w="1318" w:type="dxa"/>
            <w:tcBorders>
              <w:top w:val="single" w:sz="4" w:space="0" w:color="auto"/>
              <w:bottom w:val="single" w:sz="4" w:space="0" w:color="auto"/>
            </w:tcBorders>
            <w:shd w:val="clear" w:color="auto" w:fill="auto"/>
            <w:noWrap/>
            <w:vAlign w:val="bottom"/>
          </w:tcPr>
          <w:p w14:paraId="1E569D45" w14:textId="77777777" w:rsidR="007210B1" w:rsidRPr="00992F46" w:rsidRDefault="007210B1" w:rsidP="002F0BAC">
            <w:pPr>
              <w:pStyle w:val="TAH"/>
              <w:rPr>
                <w:rFonts w:eastAsia="Arial"/>
                <w:lang w:eastAsia="en-US"/>
              </w:rPr>
            </w:pPr>
          </w:p>
        </w:tc>
        <w:tc>
          <w:tcPr>
            <w:tcW w:w="792" w:type="dxa"/>
            <w:tcBorders>
              <w:top w:val="single" w:sz="4" w:space="0" w:color="auto"/>
              <w:bottom w:val="single" w:sz="4" w:space="0" w:color="auto"/>
            </w:tcBorders>
            <w:shd w:val="clear" w:color="auto" w:fill="auto"/>
            <w:noWrap/>
            <w:vAlign w:val="bottom"/>
          </w:tcPr>
          <w:p w14:paraId="7BDC272C" w14:textId="77777777" w:rsidR="007210B1" w:rsidRPr="00992F46" w:rsidRDefault="007210B1" w:rsidP="002F0BAC">
            <w:pPr>
              <w:pStyle w:val="TAH"/>
              <w:rPr>
                <w:rFonts w:eastAsia="Arial"/>
                <w:lang w:eastAsia="en-US"/>
              </w:rPr>
            </w:pPr>
            <w:r w:rsidRPr="00992F46">
              <w:rPr>
                <w:rFonts w:eastAsia="Arial"/>
                <w:lang w:eastAsia="en-US"/>
              </w:rPr>
              <w:t>CC1</w:t>
            </w:r>
            <w:r w:rsidRPr="00992F46">
              <w:rPr>
                <w:rFonts w:eastAsia="Arial"/>
                <w:lang w:eastAsia="en-US"/>
              </w:rPr>
              <w:br/>
              <w:t>Note1</w:t>
            </w:r>
          </w:p>
        </w:tc>
        <w:tc>
          <w:tcPr>
            <w:tcW w:w="1117" w:type="dxa"/>
            <w:tcBorders>
              <w:top w:val="single" w:sz="4" w:space="0" w:color="auto"/>
              <w:bottom w:val="single" w:sz="4" w:space="0" w:color="auto"/>
            </w:tcBorders>
            <w:shd w:val="clear" w:color="auto" w:fill="auto"/>
            <w:noWrap/>
            <w:vAlign w:val="bottom"/>
          </w:tcPr>
          <w:p w14:paraId="47D7AB49" w14:textId="77777777" w:rsidR="007210B1" w:rsidRPr="00992F46" w:rsidRDefault="007210B1" w:rsidP="002F0BAC">
            <w:pPr>
              <w:pStyle w:val="TAH"/>
              <w:rPr>
                <w:rFonts w:eastAsia="Arial"/>
                <w:lang w:eastAsia="en-US"/>
              </w:rPr>
            </w:pPr>
          </w:p>
        </w:tc>
        <w:tc>
          <w:tcPr>
            <w:tcW w:w="788" w:type="dxa"/>
            <w:tcBorders>
              <w:top w:val="single" w:sz="4" w:space="0" w:color="auto"/>
              <w:bottom w:val="single" w:sz="4" w:space="0" w:color="auto"/>
              <w:right w:val="single" w:sz="4" w:space="0" w:color="auto"/>
            </w:tcBorders>
            <w:shd w:val="clear" w:color="auto" w:fill="auto"/>
            <w:noWrap/>
            <w:vAlign w:val="bottom"/>
          </w:tcPr>
          <w:p w14:paraId="37D2E35D" w14:textId="77777777" w:rsidR="007210B1" w:rsidRPr="00992F46" w:rsidRDefault="007210B1" w:rsidP="002F0BAC">
            <w:pPr>
              <w:pStyle w:val="TAH"/>
              <w:rPr>
                <w:rFonts w:eastAsia="Arial"/>
                <w:lang w:eastAsia="en-US"/>
              </w:rPr>
            </w:pPr>
          </w:p>
        </w:tc>
        <w:tc>
          <w:tcPr>
            <w:tcW w:w="706" w:type="dxa"/>
            <w:tcBorders>
              <w:top w:val="single" w:sz="4" w:space="0" w:color="auto"/>
              <w:right w:val="single" w:sz="4" w:space="0" w:color="auto"/>
            </w:tcBorders>
            <w:vAlign w:val="bottom"/>
          </w:tcPr>
          <w:p w14:paraId="30694A71" w14:textId="77777777" w:rsidR="007210B1" w:rsidRPr="00992F46" w:rsidRDefault="007210B1" w:rsidP="002F0BAC">
            <w:pPr>
              <w:pStyle w:val="TAH"/>
              <w:rPr>
                <w:rFonts w:eastAsia="Arial"/>
                <w:lang w:eastAsia="en-US"/>
              </w:rPr>
            </w:pPr>
            <w:r w:rsidRPr="00992F46">
              <w:rPr>
                <w:rFonts w:eastAsia="Arial"/>
                <w:lang w:eastAsia="en-US"/>
              </w:rPr>
              <w:t>Wgap</w:t>
            </w:r>
            <w:r w:rsidRPr="00992F46">
              <w:rPr>
                <w:rFonts w:eastAsia="Arial"/>
                <w:lang w:eastAsia="en-US"/>
              </w:rPr>
              <w:br/>
              <w:t>[MHz]</w:t>
            </w:r>
          </w:p>
        </w:tc>
        <w:tc>
          <w:tcPr>
            <w:tcW w:w="596" w:type="dxa"/>
            <w:tcBorders>
              <w:top w:val="single" w:sz="4" w:space="0" w:color="auto"/>
              <w:left w:val="single" w:sz="4" w:space="0" w:color="auto"/>
              <w:bottom w:val="single" w:sz="4" w:space="0" w:color="auto"/>
            </w:tcBorders>
            <w:vAlign w:val="bottom"/>
          </w:tcPr>
          <w:p w14:paraId="52599ADB" w14:textId="77777777" w:rsidR="007210B1" w:rsidRPr="00992F46" w:rsidRDefault="007210B1" w:rsidP="002F0BAC">
            <w:pPr>
              <w:pStyle w:val="TAH"/>
              <w:rPr>
                <w:rFonts w:eastAsia="Arial"/>
                <w:lang w:eastAsia="en-US"/>
              </w:rPr>
            </w:pPr>
          </w:p>
        </w:tc>
        <w:tc>
          <w:tcPr>
            <w:tcW w:w="915" w:type="dxa"/>
            <w:tcBorders>
              <w:top w:val="single" w:sz="4" w:space="0" w:color="auto"/>
              <w:bottom w:val="single" w:sz="4" w:space="0" w:color="auto"/>
            </w:tcBorders>
            <w:vAlign w:val="bottom"/>
          </w:tcPr>
          <w:p w14:paraId="52969A2D" w14:textId="77777777" w:rsidR="007210B1" w:rsidRPr="00992F46" w:rsidRDefault="007210B1" w:rsidP="002F0BAC">
            <w:pPr>
              <w:pStyle w:val="TAH"/>
              <w:rPr>
                <w:rFonts w:eastAsia="Arial"/>
                <w:lang w:eastAsia="en-US"/>
              </w:rPr>
            </w:pPr>
          </w:p>
        </w:tc>
        <w:tc>
          <w:tcPr>
            <w:tcW w:w="866" w:type="dxa"/>
            <w:tcBorders>
              <w:top w:val="single" w:sz="4" w:space="0" w:color="auto"/>
              <w:bottom w:val="single" w:sz="4" w:space="0" w:color="auto"/>
            </w:tcBorders>
            <w:vAlign w:val="bottom"/>
          </w:tcPr>
          <w:p w14:paraId="76A58949" w14:textId="77777777" w:rsidR="007210B1" w:rsidRPr="00992F46" w:rsidRDefault="007210B1" w:rsidP="002F0BAC">
            <w:pPr>
              <w:pStyle w:val="TAH"/>
              <w:rPr>
                <w:rFonts w:eastAsia="Arial"/>
                <w:lang w:eastAsia="en-US"/>
              </w:rPr>
            </w:pPr>
            <w:r w:rsidRPr="00992F46">
              <w:rPr>
                <w:rFonts w:eastAsia="Arial"/>
                <w:lang w:eastAsia="en-US"/>
              </w:rPr>
              <w:t>CC2</w:t>
            </w:r>
            <w:r w:rsidRPr="00992F46">
              <w:rPr>
                <w:rFonts w:eastAsia="Arial"/>
                <w:lang w:eastAsia="en-US"/>
              </w:rPr>
              <w:br/>
              <w:t>Note1</w:t>
            </w:r>
          </w:p>
        </w:tc>
        <w:tc>
          <w:tcPr>
            <w:tcW w:w="939" w:type="dxa"/>
            <w:tcBorders>
              <w:top w:val="single" w:sz="4" w:space="0" w:color="auto"/>
              <w:bottom w:val="single" w:sz="4" w:space="0" w:color="auto"/>
            </w:tcBorders>
            <w:vAlign w:val="bottom"/>
          </w:tcPr>
          <w:p w14:paraId="4790A6A9" w14:textId="77777777" w:rsidR="007210B1" w:rsidRPr="00992F46" w:rsidRDefault="007210B1" w:rsidP="002F0BAC">
            <w:pPr>
              <w:pStyle w:val="TAH"/>
              <w:rPr>
                <w:rFonts w:eastAsia="Arial"/>
                <w:lang w:eastAsia="en-US"/>
              </w:rPr>
            </w:pPr>
          </w:p>
        </w:tc>
        <w:tc>
          <w:tcPr>
            <w:tcW w:w="1011" w:type="dxa"/>
            <w:tcBorders>
              <w:top w:val="single" w:sz="4" w:space="0" w:color="auto"/>
              <w:bottom w:val="single" w:sz="4" w:space="0" w:color="auto"/>
              <w:right w:val="single" w:sz="4" w:space="0" w:color="auto"/>
            </w:tcBorders>
            <w:vAlign w:val="bottom"/>
          </w:tcPr>
          <w:p w14:paraId="13568607" w14:textId="77777777" w:rsidR="007210B1" w:rsidRPr="00992F46" w:rsidRDefault="007210B1" w:rsidP="002F0BAC">
            <w:pPr>
              <w:pStyle w:val="TAH"/>
              <w:rPr>
                <w:rFonts w:eastAsia="Arial"/>
                <w:lang w:eastAsia="en-US"/>
              </w:rPr>
            </w:pPr>
          </w:p>
        </w:tc>
      </w:tr>
      <w:tr w:rsidR="007210B1" w:rsidRPr="00992F46" w14:paraId="791DED2F" w14:textId="77777777" w:rsidTr="00A87A30">
        <w:trPr>
          <w:trHeight w:val="225"/>
        </w:trPr>
        <w:tc>
          <w:tcPr>
            <w:tcW w:w="1127" w:type="dxa"/>
            <w:tcBorders>
              <w:left w:val="single" w:sz="4" w:space="0" w:color="auto"/>
              <w:bottom w:val="single" w:sz="4" w:space="0" w:color="auto"/>
              <w:right w:val="single" w:sz="4" w:space="0" w:color="auto"/>
            </w:tcBorders>
            <w:shd w:val="clear" w:color="auto" w:fill="auto"/>
            <w:noWrap/>
            <w:vAlign w:val="bottom"/>
          </w:tcPr>
          <w:p w14:paraId="03162B3E" w14:textId="77777777" w:rsidR="007210B1" w:rsidRPr="00992F46" w:rsidRDefault="007210B1" w:rsidP="002F0BAC">
            <w:pPr>
              <w:pStyle w:val="TAH"/>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0485A10D" w14:textId="77777777" w:rsidR="007210B1" w:rsidRPr="00992F46" w:rsidRDefault="007210B1" w:rsidP="002F0BAC">
            <w:pPr>
              <w:pStyle w:val="TAH"/>
              <w:rPr>
                <w:rFonts w:eastAsia="Arial"/>
                <w:lang w:eastAsia="en-US"/>
              </w:rPr>
            </w:pP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8013B2" w14:textId="77777777" w:rsidR="007210B1" w:rsidRPr="00992F46" w:rsidRDefault="007210B1" w:rsidP="002F0BAC">
            <w:pPr>
              <w:pStyle w:val="TAH"/>
              <w:rPr>
                <w:rFonts w:eastAsia="Arial"/>
                <w:lang w:eastAsia="en-US"/>
              </w:rPr>
            </w:pPr>
            <w:r w:rsidRPr="00992F46">
              <w:rPr>
                <w:rFonts w:eastAsia="Arial"/>
                <w:lang w:eastAsia="en-US"/>
              </w:rPr>
              <w:t>BW</w:t>
            </w:r>
            <w:r w:rsidRPr="00992F46">
              <w:rPr>
                <w:rFonts w:eastAsia="Arial"/>
                <w:lang w:eastAsia="en-US"/>
              </w:rPr>
              <w:br/>
              <w:t>[RB]</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6D803EF6" w14:textId="77777777" w:rsidR="007210B1" w:rsidRPr="00992F46" w:rsidRDefault="007210B1" w:rsidP="002F0BAC">
            <w:pPr>
              <w:pStyle w:val="TAH"/>
              <w:rPr>
                <w:rFonts w:eastAsia="Arial"/>
                <w:szCs w:val="18"/>
                <w:lang w:eastAsia="en-US"/>
              </w:rPr>
            </w:pPr>
            <w:r w:rsidRPr="00992F46">
              <w:rPr>
                <w:rFonts w:eastAsia="Arial"/>
                <w:szCs w:val="18"/>
                <w:lang w:eastAsia="en-US"/>
              </w:rPr>
              <w:t>N</w:t>
            </w:r>
            <w:r w:rsidRPr="00992F46">
              <w:rPr>
                <w:rFonts w:eastAsia="Arial"/>
                <w:szCs w:val="18"/>
                <w:vertAlign w:val="subscript"/>
                <w:lang w:eastAsia="en-US"/>
              </w:rPr>
              <w:t>UL</w:t>
            </w:r>
          </w:p>
        </w:tc>
        <w:tc>
          <w:tcPr>
            <w:tcW w:w="792" w:type="dxa"/>
            <w:tcBorders>
              <w:top w:val="single" w:sz="4" w:space="0" w:color="auto"/>
              <w:left w:val="nil"/>
              <w:bottom w:val="single" w:sz="4" w:space="0" w:color="auto"/>
              <w:right w:val="single" w:sz="4" w:space="0" w:color="auto"/>
            </w:tcBorders>
            <w:shd w:val="clear" w:color="auto" w:fill="auto"/>
            <w:noWrap/>
            <w:vAlign w:val="bottom"/>
          </w:tcPr>
          <w:p w14:paraId="6BFC53DF" w14:textId="77777777" w:rsidR="007210B1" w:rsidRPr="00992F46" w:rsidRDefault="007210B1" w:rsidP="002F0BAC">
            <w:pPr>
              <w:pStyle w:val="TAH"/>
              <w:rPr>
                <w:rFonts w:eastAsia="Arial"/>
                <w:lang w:eastAsia="en-US"/>
              </w:rPr>
            </w:pPr>
            <w:r w:rsidRPr="00992F46">
              <w:rPr>
                <w:rFonts w:eastAsia="Arial"/>
                <w:szCs w:val="18"/>
                <w:lang w:eastAsia="en-US"/>
              </w:rPr>
              <w:t>f</w:t>
            </w:r>
            <w:r w:rsidRPr="00992F46">
              <w:rPr>
                <w:rFonts w:eastAsia="Arial"/>
                <w:szCs w:val="18"/>
                <w:vertAlign w:val="subscript"/>
                <w:lang w:eastAsia="en-US"/>
              </w:rPr>
              <w:t>UL</w:t>
            </w:r>
            <w:r w:rsidRPr="00992F46">
              <w:rPr>
                <w:rFonts w:eastAsia="Arial"/>
                <w:szCs w:val="18"/>
                <w:vertAlign w:val="subscript"/>
                <w:lang w:eastAsia="en-US"/>
              </w:rPr>
              <w:br/>
            </w:r>
            <w:r w:rsidRPr="00992F46">
              <w:rPr>
                <w:rFonts w:eastAsia="Arial"/>
                <w:szCs w:val="18"/>
                <w:lang w:eastAsia="en-US"/>
              </w:rPr>
              <w:t>[MHz]</w:t>
            </w:r>
          </w:p>
        </w:tc>
        <w:tc>
          <w:tcPr>
            <w:tcW w:w="1117" w:type="dxa"/>
            <w:tcBorders>
              <w:top w:val="single" w:sz="4" w:space="0" w:color="auto"/>
              <w:left w:val="nil"/>
              <w:bottom w:val="single" w:sz="4" w:space="0" w:color="auto"/>
              <w:right w:val="single" w:sz="4" w:space="0" w:color="auto"/>
            </w:tcBorders>
            <w:shd w:val="clear" w:color="auto" w:fill="auto"/>
            <w:noWrap/>
            <w:vAlign w:val="bottom"/>
          </w:tcPr>
          <w:p w14:paraId="4A2A74D8" w14:textId="77777777" w:rsidR="007210B1" w:rsidRPr="00992F46" w:rsidRDefault="007210B1" w:rsidP="002F0BAC">
            <w:pPr>
              <w:pStyle w:val="TAH"/>
              <w:rPr>
                <w:rFonts w:eastAsia="Arial"/>
                <w:lang w:eastAsia="en-US"/>
              </w:rPr>
            </w:pPr>
            <w:r w:rsidRPr="00992F46">
              <w:rPr>
                <w:rFonts w:eastAsia="Arial"/>
                <w:szCs w:val="18"/>
                <w:lang w:eastAsia="en-US"/>
              </w:rPr>
              <w:t>N</w:t>
            </w:r>
            <w:r w:rsidRPr="00992F46">
              <w:rPr>
                <w:rFonts w:eastAsia="Arial"/>
                <w:szCs w:val="18"/>
                <w:vertAlign w:val="subscript"/>
                <w:lang w:eastAsia="en-US"/>
              </w:rPr>
              <w:t>DL</w:t>
            </w:r>
          </w:p>
        </w:tc>
        <w:tc>
          <w:tcPr>
            <w:tcW w:w="788" w:type="dxa"/>
            <w:tcBorders>
              <w:top w:val="single" w:sz="4" w:space="0" w:color="auto"/>
              <w:left w:val="nil"/>
              <w:bottom w:val="single" w:sz="4" w:space="0" w:color="auto"/>
              <w:right w:val="single" w:sz="4" w:space="0" w:color="auto"/>
            </w:tcBorders>
            <w:shd w:val="clear" w:color="auto" w:fill="auto"/>
            <w:noWrap/>
            <w:vAlign w:val="bottom"/>
          </w:tcPr>
          <w:p w14:paraId="59D14C6C" w14:textId="77777777" w:rsidR="007210B1" w:rsidRPr="00992F46" w:rsidRDefault="007210B1" w:rsidP="002F0BAC">
            <w:pPr>
              <w:pStyle w:val="TAH"/>
              <w:rPr>
                <w:rFonts w:eastAsia="Arial"/>
                <w:lang w:eastAsia="en-US"/>
              </w:rPr>
            </w:pPr>
            <w:r w:rsidRPr="00992F46">
              <w:rPr>
                <w:rFonts w:eastAsia="Arial"/>
                <w:szCs w:val="18"/>
                <w:lang w:eastAsia="en-US"/>
              </w:rPr>
              <w:t>f</w:t>
            </w:r>
            <w:r w:rsidRPr="00992F46">
              <w:rPr>
                <w:rFonts w:eastAsia="Arial"/>
                <w:szCs w:val="18"/>
                <w:vertAlign w:val="subscript"/>
                <w:lang w:eastAsia="en-US"/>
              </w:rPr>
              <w:t>DL</w:t>
            </w:r>
            <w:r w:rsidRPr="00992F46">
              <w:rPr>
                <w:rFonts w:eastAsia="Arial"/>
                <w:szCs w:val="18"/>
                <w:vertAlign w:val="subscript"/>
                <w:lang w:eastAsia="en-US"/>
              </w:rPr>
              <w:br/>
            </w:r>
            <w:r w:rsidRPr="00992F46">
              <w:rPr>
                <w:rFonts w:eastAsia="Arial"/>
                <w:szCs w:val="18"/>
                <w:lang w:eastAsia="en-US"/>
              </w:rPr>
              <w:t>[MHz]</w:t>
            </w:r>
          </w:p>
        </w:tc>
        <w:tc>
          <w:tcPr>
            <w:tcW w:w="706" w:type="dxa"/>
            <w:tcBorders>
              <w:left w:val="nil"/>
              <w:bottom w:val="single" w:sz="4" w:space="0" w:color="auto"/>
              <w:right w:val="single" w:sz="4" w:space="0" w:color="auto"/>
            </w:tcBorders>
          </w:tcPr>
          <w:p w14:paraId="4D6DAFCA" w14:textId="77777777" w:rsidR="007210B1" w:rsidRPr="00992F46" w:rsidRDefault="007210B1" w:rsidP="002F0BAC">
            <w:pPr>
              <w:pStyle w:val="TAH"/>
              <w:rPr>
                <w:rFonts w:eastAsia="Arial"/>
                <w:lang w:eastAsia="en-US"/>
              </w:rPr>
            </w:pPr>
          </w:p>
        </w:tc>
        <w:tc>
          <w:tcPr>
            <w:tcW w:w="596" w:type="dxa"/>
            <w:tcBorders>
              <w:top w:val="single" w:sz="4" w:space="0" w:color="auto"/>
              <w:left w:val="single" w:sz="4" w:space="0" w:color="auto"/>
              <w:bottom w:val="single" w:sz="4" w:space="0" w:color="auto"/>
              <w:right w:val="single" w:sz="4" w:space="0" w:color="auto"/>
            </w:tcBorders>
            <w:vAlign w:val="bottom"/>
          </w:tcPr>
          <w:p w14:paraId="03FDA916" w14:textId="77777777" w:rsidR="007210B1" w:rsidRPr="00992F46" w:rsidRDefault="007210B1" w:rsidP="002F0BAC">
            <w:pPr>
              <w:pStyle w:val="TAH"/>
              <w:rPr>
                <w:rFonts w:eastAsia="Arial"/>
                <w:lang w:eastAsia="en-US"/>
              </w:rPr>
            </w:pPr>
            <w:r w:rsidRPr="00992F46">
              <w:rPr>
                <w:rFonts w:eastAsia="Arial"/>
                <w:lang w:eastAsia="en-US"/>
              </w:rPr>
              <w:t>BW</w:t>
            </w:r>
            <w:r w:rsidRPr="00992F46">
              <w:rPr>
                <w:rFonts w:eastAsia="Arial"/>
                <w:lang w:eastAsia="en-US"/>
              </w:rPr>
              <w:br/>
              <w:t>[RB]</w:t>
            </w:r>
          </w:p>
        </w:tc>
        <w:tc>
          <w:tcPr>
            <w:tcW w:w="915" w:type="dxa"/>
            <w:tcBorders>
              <w:top w:val="single" w:sz="4" w:space="0" w:color="auto"/>
              <w:left w:val="nil"/>
              <w:bottom w:val="single" w:sz="4" w:space="0" w:color="auto"/>
              <w:right w:val="single" w:sz="4" w:space="0" w:color="auto"/>
            </w:tcBorders>
            <w:vAlign w:val="bottom"/>
          </w:tcPr>
          <w:p w14:paraId="354C5628" w14:textId="77777777" w:rsidR="007210B1" w:rsidRPr="00992F46" w:rsidRDefault="007210B1" w:rsidP="002F0BAC">
            <w:pPr>
              <w:pStyle w:val="TAH"/>
              <w:rPr>
                <w:rFonts w:eastAsia="Arial"/>
                <w:lang w:eastAsia="en-US"/>
              </w:rPr>
            </w:pPr>
            <w:r w:rsidRPr="00992F46">
              <w:rPr>
                <w:rFonts w:eastAsia="Arial"/>
                <w:szCs w:val="18"/>
                <w:lang w:eastAsia="en-US"/>
              </w:rPr>
              <w:t>N</w:t>
            </w:r>
            <w:r w:rsidRPr="00992F46">
              <w:rPr>
                <w:rFonts w:eastAsia="Arial"/>
                <w:szCs w:val="18"/>
                <w:vertAlign w:val="subscript"/>
                <w:lang w:eastAsia="en-US"/>
              </w:rPr>
              <w:t>UL</w:t>
            </w:r>
          </w:p>
        </w:tc>
        <w:tc>
          <w:tcPr>
            <w:tcW w:w="866" w:type="dxa"/>
            <w:tcBorders>
              <w:top w:val="single" w:sz="4" w:space="0" w:color="auto"/>
              <w:left w:val="nil"/>
              <w:bottom w:val="single" w:sz="4" w:space="0" w:color="auto"/>
              <w:right w:val="single" w:sz="4" w:space="0" w:color="auto"/>
            </w:tcBorders>
            <w:vAlign w:val="bottom"/>
          </w:tcPr>
          <w:p w14:paraId="4C9219F7" w14:textId="77777777" w:rsidR="007210B1" w:rsidRPr="00992F46" w:rsidRDefault="007210B1" w:rsidP="002F0BAC">
            <w:pPr>
              <w:pStyle w:val="TAH"/>
              <w:rPr>
                <w:rFonts w:eastAsia="Arial"/>
                <w:lang w:eastAsia="en-US"/>
              </w:rPr>
            </w:pPr>
            <w:r w:rsidRPr="00992F46">
              <w:rPr>
                <w:rFonts w:eastAsia="Arial"/>
                <w:szCs w:val="18"/>
                <w:lang w:eastAsia="en-US"/>
              </w:rPr>
              <w:t>f</w:t>
            </w:r>
            <w:r w:rsidRPr="00992F46">
              <w:rPr>
                <w:rFonts w:eastAsia="Arial"/>
                <w:szCs w:val="18"/>
                <w:vertAlign w:val="subscript"/>
                <w:lang w:eastAsia="en-US"/>
              </w:rPr>
              <w:t>UL</w:t>
            </w:r>
            <w:r w:rsidRPr="00992F46">
              <w:rPr>
                <w:rFonts w:eastAsia="Arial"/>
                <w:szCs w:val="18"/>
                <w:vertAlign w:val="subscript"/>
                <w:lang w:eastAsia="en-US"/>
              </w:rPr>
              <w:br/>
            </w:r>
            <w:r w:rsidRPr="00992F46">
              <w:rPr>
                <w:rFonts w:eastAsia="Arial"/>
                <w:szCs w:val="18"/>
                <w:lang w:eastAsia="en-US"/>
              </w:rPr>
              <w:t>[MHz]</w:t>
            </w:r>
          </w:p>
        </w:tc>
        <w:tc>
          <w:tcPr>
            <w:tcW w:w="939" w:type="dxa"/>
            <w:tcBorders>
              <w:top w:val="single" w:sz="4" w:space="0" w:color="auto"/>
              <w:left w:val="nil"/>
              <w:bottom w:val="single" w:sz="4" w:space="0" w:color="auto"/>
              <w:right w:val="single" w:sz="4" w:space="0" w:color="auto"/>
            </w:tcBorders>
            <w:vAlign w:val="bottom"/>
          </w:tcPr>
          <w:p w14:paraId="1BFB05FA" w14:textId="77777777" w:rsidR="007210B1" w:rsidRPr="00992F46" w:rsidRDefault="007210B1" w:rsidP="002F0BAC">
            <w:pPr>
              <w:pStyle w:val="TAH"/>
              <w:rPr>
                <w:rFonts w:eastAsia="Arial"/>
                <w:lang w:eastAsia="en-US"/>
              </w:rPr>
            </w:pPr>
            <w:r w:rsidRPr="00992F46">
              <w:rPr>
                <w:rFonts w:eastAsia="Arial"/>
                <w:szCs w:val="18"/>
                <w:lang w:eastAsia="en-US"/>
              </w:rPr>
              <w:t>N</w:t>
            </w:r>
            <w:r w:rsidRPr="00992F46">
              <w:rPr>
                <w:rFonts w:eastAsia="Arial"/>
                <w:szCs w:val="18"/>
                <w:vertAlign w:val="subscript"/>
                <w:lang w:eastAsia="en-US"/>
              </w:rPr>
              <w:t>DL</w:t>
            </w:r>
          </w:p>
        </w:tc>
        <w:tc>
          <w:tcPr>
            <w:tcW w:w="1011" w:type="dxa"/>
            <w:tcBorders>
              <w:top w:val="single" w:sz="4" w:space="0" w:color="auto"/>
              <w:left w:val="nil"/>
              <w:bottom w:val="single" w:sz="4" w:space="0" w:color="auto"/>
              <w:right w:val="single" w:sz="4" w:space="0" w:color="auto"/>
            </w:tcBorders>
            <w:vAlign w:val="bottom"/>
          </w:tcPr>
          <w:p w14:paraId="08211B38" w14:textId="77777777" w:rsidR="007210B1" w:rsidRPr="00992F46" w:rsidRDefault="007210B1" w:rsidP="002F0BAC">
            <w:pPr>
              <w:pStyle w:val="TAH"/>
              <w:rPr>
                <w:rFonts w:eastAsia="Arial"/>
                <w:lang w:eastAsia="en-US"/>
              </w:rPr>
            </w:pPr>
            <w:r w:rsidRPr="00992F46">
              <w:rPr>
                <w:rFonts w:eastAsia="Arial"/>
                <w:szCs w:val="18"/>
                <w:lang w:eastAsia="en-US"/>
              </w:rPr>
              <w:t>f</w:t>
            </w:r>
            <w:r w:rsidRPr="00992F46">
              <w:rPr>
                <w:rFonts w:eastAsia="Arial"/>
                <w:szCs w:val="18"/>
                <w:vertAlign w:val="subscript"/>
                <w:lang w:eastAsia="en-US"/>
              </w:rPr>
              <w:t>DL</w:t>
            </w:r>
            <w:r w:rsidRPr="00992F46">
              <w:rPr>
                <w:rFonts w:eastAsia="Arial"/>
                <w:szCs w:val="18"/>
                <w:vertAlign w:val="subscript"/>
                <w:lang w:eastAsia="en-US"/>
              </w:rPr>
              <w:br/>
            </w:r>
            <w:r w:rsidRPr="00992F46">
              <w:rPr>
                <w:rFonts w:eastAsia="Arial"/>
                <w:szCs w:val="18"/>
                <w:lang w:eastAsia="en-US"/>
              </w:rPr>
              <w:t>[MHz]</w:t>
            </w:r>
          </w:p>
        </w:tc>
      </w:tr>
      <w:tr w:rsidR="00A87A30" w:rsidRPr="00992F46" w14:paraId="4786DD14" w14:textId="77777777" w:rsidTr="00A87A30">
        <w:trPr>
          <w:trHeight w:val="225"/>
        </w:trPr>
        <w:tc>
          <w:tcPr>
            <w:tcW w:w="1127" w:type="dxa"/>
            <w:vMerge w:val="restart"/>
            <w:tcBorders>
              <w:left w:val="single" w:sz="4" w:space="0" w:color="auto"/>
              <w:right w:val="single" w:sz="4" w:space="0" w:color="auto"/>
            </w:tcBorders>
            <w:shd w:val="clear" w:color="auto" w:fill="auto"/>
            <w:noWrap/>
            <w:vAlign w:val="center"/>
          </w:tcPr>
          <w:p w14:paraId="0C212CF9" w14:textId="77777777" w:rsidR="00A87A30" w:rsidRPr="00992F46" w:rsidRDefault="00A87A30" w:rsidP="00A87A30">
            <w:pPr>
              <w:pStyle w:val="TAC"/>
              <w:rPr>
                <w:rFonts w:eastAsia="Arial"/>
                <w:lang w:eastAsia="en-US"/>
              </w:rPr>
            </w:pPr>
            <w:r w:rsidRPr="00992F46">
              <w:rPr>
                <w:lang w:eastAsia="zh-TW"/>
              </w:rPr>
              <w:t>Low WGap</w:t>
            </w:r>
            <w:r w:rsidRPr="00992F46">
              <w:rPr>
                <w:rFonts w:eastAsia="Arial"/>
                <w:vertAlign w:val="superscript"/>
                <w:lang w:eastAsia="en-US"/>
              </w:rPr>
              <w:t>2</w:t>
            </w:r>
          </w:p>
        </w:tc>
        <w:tc>
          <w:tcPr>
            <w:tcW w:w="932" w:type="dxa"/>
            <w:tcBorders>
              <w:left w:val="nil"/>
              <w:bottom w:val="single" w:sz="4" w:space="0" w:color="auto"/>
              <w:right w:val="single" w:sz="4" w:space="0" w:color="auto"/>
            </w:tcBorders>
            <w:shd w:val="clear" w:color="auto" w:fill="auto"/>
            <w:noWrap/>
            <w:vAlign w:val="bottom"/>
          </w:tcPr>
          <w:p w14:paraId="6FC6FA89" w14:textId="77777777" w:rsidR="00A87A30" w:rsidRPr="00992F46" w:rsidRDefault="00A87A30" w:rsidP="00A87A30">
            <w:pPr>
              <w:pStyle w:val="TAC"/>
              <w:rPr>
                <w:rFonts w:eastAsia="Arial"/>
                <w:lang w:eastAsia="en-US"/>
              </w:rPr>
            </w:pPr>
            <w:r w:rsidRPr="00992F46">
              <w:rPr>
                <w:lang w:eastAsia="zh-TW"/>
              </w:rPr>
              <w:t>25+25</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864ECF" w14:textId="77777777" w:rsidR="00A87A30" w:rsidRPr="00992F46" w:rsidRDefault="00A87A30" w:rsidP="00A87A30">
            <w:pPr>
              <w:pStyle w:val="TAC"/>
              <w:rPr>
                <w:rFonts w:eastAsia="Arial"/>
                <w:lang w:eastAsia="en-US"/>
              </w:rPr>
            </w:pPr>
            <w:r w:rsidRPr="00992F46">
              <w:rPr>
                <w:lang w:eastAsia="zh-TW"/>
              </w:rPr>
              <w:t>25</w:t>
            </w:r>
          </w:p>
        </w:tc>
        <w:tc>
          <w:tcPr>
            <w:tcW w:w="1318" w:type="dxa"/>
            <w:tcBorders>
              <w:top w:val="single" w:sz="4" w:space="0" w:color="auto"/>
              <w:left w:val="nil"/>
              <w:bottom w:val="single" w:sz="4" w:space="0" w:color="auto"/>
              <w:right w:val="single" w:sz="4" w:space="0" w:color="auto"/>
            </w:tcBorders>
            <w:shd w:val="clear" w:color="auto" w:fill="auto"/>
            <w:noWrap/>
          </w:tcPr>
          <w:p w14:paraId="1E8A2A8D" w14:textId="3A76212E" w:rsidR="00A87A30" w:rsidRPr="00992F46" w:rsidRDefault="00A87A30" w:rsidP="00A87A30">
            <w:pPr>
              <w:pStyle w:val="TAC"/>
              <w:rPr>
                <w:rFonts w:eastAsia="Arial"/>
                <w:szCs w:val="18"/>
                <w:lang w:eastAsia="en-US"/>
              </w:rPr>
            </w:pPr>
            <w:r>
              <w:rPr>
                <w:rFonts w:eastAsia="Arial"/>
                <w:szCs w:val="18"/>
              </w:rPr>
              <w:t>132147</w:t>
            </w:r>
          </w:p>
        </w:tc>
        <w:tc>
          <w:tcPr>
            <w:tcW w:w="792" w:type="dxa"/>
            <w:tcBorders>
              <w:top w:val="single" w:sz="4" w:space="0" w:color="auto"/>
              <w:left w:val="nil"/>
              <w:bottom w:val="single" w:sz="4" w:space="0" w:color="auto"/>
              <w:right w:val="single" w:sz="4" w:space="0" w:color="auto"/>
            </w:tcBorders>
            <w:shd w:val="clear" w:color="auto" w:fill="auto"/>
            <w:noWrap/>
          </w:tcPr>
          <w:p w14:paraId="358F2469" w14:textId="77777777" w:rsidR="00A87A30" w:rsidRPr="00992F46" w:rsidRDefault="00A87A30" w:rsidP="00A87A30">
            <w:pPr>
              <w:pStyle w:val="TAC"/>
              <w:rPr>
                <w:rFonts w:eastAsia="Arial"/>
                <w:szCs w:val="18"/>
                <w:lang w:eastAsia="en-US"/>
              </w:rPr>
            </w:pPr>
            <w:r w:rsidRPr="00992F46">
              <w:rPr>
                <w:rFonts w:eastAsia="Arial"/>
                <w:szCs w:val="18"/>
                <w:lang w:eastAsia="en-US"/>
              </w:rPr>
              <w:t>1727.5</w:t>
            </w:r>
          </w:p>
        </w:tc>
        <w:tc>
          <w:tcPr>
            <w:tcW w:w="1117" w:type="dxa"/>
            <w:tcBorders>
              <w:top w:val="single" w:sz="4" w:space="0" w:color="auto"/>
              <w:left w:val="nil"/>
              <w:bottom w:val="single" w:sz="4" w:space="0" w:color="auto"/>
              <w:right w:val="single" w:sz="4" w:space="0" w:color="auto"/>
            </w:tcBorders>
            <w:shd w:val="clear" w:color="auto" w:fill="auto"/>
            <w:noWrap/>
          </w:tcPr>
          <w:p w14:paraId="4F74AB08" w14:textId="60E3BE78" w:rsidR="00A87A30" w:rsidRPr="00992F46" w:rsidRDefault="00A87A30" w:rsidP="00A87A30">
            <w:pPr>
              <w:pStyle w:val="TAC"/>
              <w:rPr>
                <w:rFonts w:eastAsia="Arial"/>
                <w:szCs w:val="18"/>
                <w:lang w:eastAsia="en-US"/>
              </w:rPr>
            </w:pPr>
            <w:r>
              <w:rPr>
                <w:rFonts w:eastAsia="Arial"/>
                <w:szCs w:val="18"/>
              </w:rPr>
              <w:t>66611</w:t>
            </w:r>
          </w:p>
        </w:tc>
        <w:tc>
          <w:tcPr>
            <w:tcW w:w="788" w:type="dxa"/>
            <w:tcBorders>
              <w:top w:val="single" w:sz="4" w:space="0" w:color="auto"/>
              <w:left w:val="nil"/>
              <w:bottom w:val="single" w:sz="4" w:space="0" w:color="auto"/>
              <w:right w:val="single" w:sz="4" w:space="0" w:color="auto"/>
            </w:tcBorders>
            <w:shd w:val="clear" w:color="auto" w:fill="auto"/>
            <w:noWrap/>
          </w:tcPr>
          <w:p w14:paraId="49D23868" w14:textId="77777777" w:rsidR="00A87A30" w:rsidRPr="00992F46" w:rsidRDefault="00A87A30" w:rsidP="00A87A30">
            <w:pPr>
              <w:pStyle w:val="TAC"/>
              <w:rPr>
                <w:rFonts w:eastAsia="Arial"/>
                <w:szCs w:val="18"/>
                <w:lang w:eastAsia="en-US"/>
              </w:rPr>
            </w:pPr>
            <w:r w:rsidRPr="00992F46">
              <w:rPr>
                <w:rFonts w:eastAsia="Arial"/>
                <w:szCs w:val="18"/>
                <w:lang w:eastAsia="en-US"/>
              </w:rPr>
              <w:t>2127.5</w:t>
            </w:r>
          </w:p>
        </w:tc>
        <w:tc>
          <w:tcPr>
            <w:tcW w:w="706" w:type="dxa"/>
            <w:tcBorders>
              <w:left w:val="nil"/>
              <w:bottom w:val="single" w:sz="4" w:space="0" w:color="auto"/>
              <w:right w:val="single" w:sz="4" w:space="0" w:color="auto"/>
            </w:tcBorders>
          </w:tcPr>
          <w:p w14:paraId="20CADA34" w14:textId="77777777" w:rsidR="00A87A30" w:rsidRPr="00992F46" w:rsidRDefault="00A87A30" w:rsidP="00A87A30">
            <w:pPr>
              <w:pStyle w:val="TAC"/>
              <w:rPr>
                <w:rFonts w:eastAsia="Arial"/>
                <w:lang w:eastAsia="en-US"/>
              </w:rPr>
            </w:pPr>
            <w:r w:rsidRPr="00992F46">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14:paraId="2121D05D" w14:textId="77777777" w:rsidR="00A87A30" w:rsidRPr="00992F46" w:rsidRDefault="00A87A30" w:rsidP="00A87A30">
            <w:pPr>
              <w:pStyle w:val="TAC"/>
              <w:rPr>
                <w:rFonts w:eastAsia="Arial"/>
                <w:lang w:eastAsia="en-US"/>
              </w:rPr>
            </w:pPr>
            <w:r w:rsidRPr="00992F46">
              <w:rPr>
                <w:lang w:eastAsia="zh-TW"/>
              </w:rPr>
              <w:t>25</w:t>
            </w:r>
          </w:p>
        </w:tc>
        <w:tc>
          <w:tcPr>
            <w:tcW w:w="915" w:type="dxa"/>
            <w:tcBorders>
              <w:top w:val="single" w:sz="4" w:space="0" w:color="auto"/>
              <w:left w:val="nil"/>
              <w:bottom w:val="single" w:sz="4" w:space="0" w:color="auto"/>
              <w:right w:val="single" w:sz="4" w:space="0" w:color="auto"/>
            </w:tcBorders>
            <w:vAlign w:val="bottom"/>
          </w:tcPr>
          <w:p w14:paraId="2943409A"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866" w:type="dxa"/>
            <w:tcBorders>
              <w:top w:val="single" w:sz="4" w:space="0" w:color="auto"/>
              <w:left w:val="nil"/>
              <w:bottom w:val="single" w:sz="4" w:space="0" w:color="auto"/>
              <w:right w:val="single" w:sz="4" w:space="0" w:color="auto"/>
            </w:tcBorders>
            <w:vAlign w:val="bottom"/>
          </w:tcPr>
          <w:p w14:paraId="14120BFF"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939" w:type="dxa"/>
            <w:tcBorders>
              <w:top w:val="single" w:sz="4" w:space="0" w:color="auto"/>
              <w:left w:val="nil"/>
              <w:bottom w:val="single" w:sz="4" w:space="0" w:color="auto"/>
              <w:right w:val="single" w:sz="4" w:space="0" w:color="auto"/>
            </w:tcBorders>
          </w:tcPr>
          <w:p w14:paraId="1362E405" w14:textId="1C0EFCDA" w:rsidR="00A87A30" w:rsidRPr="00992F46" w:rsidRDefault="00A87A30" w:rsidP="00A87A30">
            <w:pPr>
              <w:pStyle w:val="TAC"/>
              <w:rPr>
                <w:rFonts w:eastAsia="Arial"/>
                <w:szCs w:val="18"/>
                <w:lang w:eastAsia="en-US"/>
              </w:rPr>
            </w:pPr>
            <w:r>
              <w:rPr>
                <w:rFonts w:eastAsia="Arial"/>
                <w:szCs w:val="18"/>
              </w:rPr>
              <w:t>66711</w:t>
            </w:r>
          </w:p>
        </w:tc>
        <w:tc>
          <w:tcPr>
            <w:tcW w:w="1011" w:type="dxa"/>
            <w:tcBorders>
              <w:top w:val="single" w:sz="4" w:space="0" w:color="auto"/>
              <w:left w:val="nil"/>
              <w:bottom w:val="single" w:sz="4" w:space="0" w:color="auto"/>
              <w:right w:val="single" w:sz="4" w:space="0" w:color="auto"/>
            </w:tcBorders>
          </w:tcPr>
          <w:p w14:paraId="53D25800" w14:textId="77777777" w:rsidR="00A87A30" w:rsidRPr="00992F46" w:rsidRDefault="00A87A30" w:rsidP="00A87A30">
            <w:pPr>
              <w:pStyle w:val="TAC"/>
              <w:rPr>
                <w:rFonts w:eastAsia="Arial"/>
                <w:szCs w:val="18"/>
                <w:lang w:eastAsia="en-US"/>
              </w:rPr>
            </w:pPr>
            <w:r w:rsidRPr="00992F46">
              <w:rPr>
                <w:rFonts w:eastAsia="Arial"/>
                <w:szCs w:val="18"/>
                <w:lang w:eastAsia="en-US"/>
              </w:rPr>
              <w:t>2137.5</w:t>
            </w:r>
          </w:p>
        </w:tc>
      </w:tr>
      <w:tr w:rsidR="00A87A30" w:rsidRPr="00992F46" w14:paraId="18C1A0A3" w14:textId="77777777" w:rsidTr="00A87A30">
        <w:trPr>
          <w:trHeight w:val="225"/>
        </w:trPr>
        <w:tc>
          <w:tcPr>
            <w:tcW w:w="1127" w:type="dxa"/>
            <w:vMerge/>
            <w:tcBorders>
              <w:left w:val="single" w:sz="4" w:space="0" w:color="auto"/>
              <w:right w:val="single" w:sz="4" w:space="0" w:color="auto"/>
            </w:tcBorders>
            <w:shd w:val="clear" w:color="auto" w:fill="auto"/>
            <w:noWrap/>
            <w:vAlign w:val="bottom"/>
          </w:tcPr>
          <w:p w14:paraId="1BDC2362" w14:textId="77777777" w:rsidR="00A87A30" w:rsidRPr="00992F46" w:rsidRDefault="00A87A30" w:rsidP="00A87A30">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67461548" w14:textId="77777777" w:rsidR="00A87A30" w:rsidRPr="00992F46" w:rsidRDefault="00A87A30" w:rsidP="00A87A30">
            <w:pPr>
              <w:pStyle w:val="TAC"/>
              <w:rPr>
                <w:rFonts w:eastAsia="Arial"/>
                <w:lang w:eastAsia="en-US"/>
              </w:rPr>
            </w:pPr>
            <w:r w:rsidRPr="00992F46">
              <w:rPr>
                <w:lang w:eastAsia="zh-TW"/>
              </w:rPr>
              <w:t>50+50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AB4B38" w14:textId="77777777" w:rsidR="00A87A30" w:rsidRPr="00992F46" w:rsidRDefault="00A87A30" w:rsidP="00A87A30">
            <w:pPr>
              <w:pStyle w:val="TAC"/>
              <w:rPr>
                <w:rFonts w:eastAsia="Arial"/>
                <w:lang w:eastAsia="en-US"/>
              </w:rPr>
            </w:pPr>
            <w:r w:rsidRPr="00992F46">
              <w:rPr>
                <w:lang w:eastAsia="zh-TW"/>
              </w:rPr>
              <w:t>50</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74715192" w14:textId="06070952" w:rsidR="00A87A30" w:rsidRPr="00992F46" w:rsidRDefault="00A87A30" w:rsidP="00A87A30">
            <w:pPr>
              <w:pStyle w:val="TAC"/>
              <w:rPr>
                <w:rFonts w:eastAsia="Arial"/>
                <w:szCs w:val="18"/>
                <w:lang w:eastAsia="en-US"/>
              </w:rPr>
            </w:pPr>
            <w:r>
              <w:rPr>
                <w:szCs w:val="18"/>
                <w:lang w:eastAsia="ja-JP"/>
              </w:rPr>
              <w:t>132122</w:t>
            </w:r>
          </w:p>
        </w:tc>
        <w:tc>
          <w:tcPr>
            <w:tcW w:w="792" w:type="dxa"/>
            <w:tcBorders>
              <w:top w:val="single" w:sz="4" w:space="0" w:color="auto"/>
              <w:left w:val="nil"/>
              <w:bottom w:val="single" w:sz="4" w:space="0" w:color="auto"/>
              <w:right w:val="single" w:sz="4" w:space="0" w:color="auto"/>
            </w:tcBorders>
            <w:shd w:val="clear" w:color="auto" w:fill="auto"/>
            <w:noWrap/>
            <w:vAlign w:val="bottom"/>
          </w:tcPr>
          <w:p w14:paraId="3A535104" w14:textId="77777777" w:rsidR="00A87A30" w:rsidRPr="00992F46" w:rsidRDefault="00A87A30" w:rsidP="00A87A30">
            <w:pPr>
              <w:pStyle w:val="TAC"/>
              <w:rPr>
                <w:rFonts w:eastAsia="Arial"/>
                <w:szCs w:val="18"/>
                <w:lang w:eastAsia="en-US"/>
              </w:rPr>
            </w:pPr>
            <w:r w:rsidRPr="00992F46">
              <w:rPr>
                <w:rFonts w:eastAsia="Arial"/>
                <w:szCs w:val="18"/>
                <w:lang w:eastAsia="en-US"/>
              </w:rPr>
              <w:t>1725</w:t>
            </w:r>
          </w:p>
        </w:tc>
        <w:tc>
          <w:tcPr>
            <w:tcW w:w="1117" w:type="dxa"/>
            <w:tcBorders>
              <w:top w:val="single" w:sz="4" w:space="0" w:color="auto"/>
              <w:left w:val="nil"/>
              <w:bottom w:val="single" w:sz="4" w:space="0" w:color="auto"/>
              <w:right w:val="single" w:sz="4" w:space="0" w:color="auto"/>
            </w:tcBorders>
            <w:shd w:val="clear" w:color="auto" w:fill="auto"/>
            <w:noWrap/>
            <w:vAlign w:val="bottom"/>
          </w:tcPr>
          <w:p w14:paraId="2957CD69" w14:textId="56FD4543" w:rsidR="00A87A30" w:rsidRPr="00992F46" w:rsidRDefault="00A87A30" w:rsidP="00A87A30">
            <w:pPr>
              <w:pStyle w:val="TAC"/>
              <w:rPr>
                <w:rFonts w:eastAsia="Arial"/>
                <w:szCs w:val="18"/>
                <w:lang w:eastAsia="en-US"/>
              </w:rPr>
            </w:pPr>
            <w:r>
              <w:rPr>
                <w:szCs w:val="18"/>
                <w:lang w:eastAsia="ja-JP"/>
              </w:rPr>
              <w:t>66586</w:t>
            </w:r>
          </w:p>
        </w:tc>
        <w:tc>
          <w:tcPr>
            <w:tcW w:w="788" w:type="dxa"/>
            <w:tcBorders>
              <w:top w:val="single" w:sz="4" w:space="0" w:color="auto"/>
              <w:left w:val="nil"/>
              <w:bottom w:val="single" w:sz="4" w:space="0" w:color="auto"/>
              <w:right w:val="single" w:sz="4" w:space="0" w:color="auto"/>
            </w:tcBorders>
            <w:shd w:val="clear" w:color="auto" w:fill="auto"/>
            <w:noWrap/>
            <w:vAlign w:val="bottom"/>
          </w:tcPr>
          <w:p w14:paraId="28700F83" w14:textId="77777777" w:rsidR="00A87A30" w:rsidRPr="00992F46" w:rsidRDefault="00A87A30" w:rsidP="00A87A30">
            <w:pPr>
              <w:pStyle w:val="TAC"/>
              <w:rPr>
                <w:rFonts w:eastAsia="Arial"/>
                <w:szCs w:val="18"/>
                <w:lang w:eastAsia="en-US"/>
              </w:rPr>
            </w:pPr>
            <w:r w:rsidRPr="00992F46">
              <w:rPr>
                <w:rFonts w:eastAsia="Arial"/>
                <w:szCs w:val="18"/>
                <w:lang w:eastAsia="en-US"/>
              </w:rPr>
              <w:t>2125</w:t>
            </w:r>
          </w:p>
        </w:tc>
        <w:tc>
          <w:tcPr>
            <w:tcW w:w="706" w:type="dxa"/>
            <w:tcBorders>
              <w:left w:val="nil"/>
              <w:bottom w:val="single" w:sz="4" w:space="0" w:color="auto"/>
              <w:right w:val="single" w:sz="4" w:space="0" w:color="auto"/>
            </w:tcBorders>
          </w:tcPr>
          <w:p w14:paraId="6E0FCA50" w14:textId="77777777" w:rsidR="00A87A30" w:rsidRPr="00992F46" w:rsidRDefault="00A87A30" w:rsidP="00A87A30">
            <w:pPr>
              <w:pStyle w:val="TAC"/>
              <w:rPr>
                <w:rFonts w:eastAsia="Arial"/>
                <w:lang w:eastAsia="en-US"/>
              </w:rPr>
            </w:pPr>
            <w:r w:rsidRPr="00992F46">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14:paraId="6ED141F7" w14:textId="77777777" w:rsidR="00A87A30" w:rsidRPr="00992F46" w:rsidRDefault="00A87A30" w:rsidP="00A87A30">
            <w:pPr>
              <w:pStyle w:val="TAC"/>
              <w:rPr>
                <w:rFonts w:eastAsia="Arial"/>
                <w:lang w:eastAsia="en-US"/>
              </w:rPr>
            </w:pPr>
            <w:r w:rsidRPr="00992F46">
              <w:rPr>
                <w:lang w:eastAsia="zh-TW"/>
              </w:rPr>
              <w:t>50</w:t>
            </w:r>
          </w:p>
        </w:tc>
        <w:tc>
          <w:tcPr>
            <w:tcW w:w="915" w:type="dxa"/>
            <w:tcBorders>
              <w:top w:val="single" w:sz="4" w:space="0" w:color="auto"/>
              <w:left w:val="nil"/>
              <w:bottom w:val="single" w:sz="4" w:space="0" w:color="auto"/>
              <w:right w:val="single" w:sz="4" w:space="0" w:color="auto"/>
            </w:tcBorders>
            <w:vAlign w:val="bottom"/>
          </w:tcPr>
          <w:p w14:paraId="6CDC97F0"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866" w:type="dxa"/>
            <w:tcBorders>
              <w:top w:val="single" w:sz="4" w:space="0" w:color="auto"/>
              <w:left w:val="nil"/>
              <w:bottom w:val="single" w:sz="4" w:space="0" w:color="auto"/>
              <w:right w:val="single" w:sz="4" w:space="0" w:color="auto"/>
            </w:tcBorders>
            <w:vAlign w:val="bottom"/>
          </w:tcPr>
          <w:p w14:paraId="65BDD217"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939" w:type="dxa"/>
            <w:tcBorders>
              <w:top w:val="single" w:sz="4" w:space="0" w:color="auto"/>
              <w:left w:val="nil"/>
              <w:bottom w:val="single" w:sz="4" w:space="0" w:color="auto"/>
              <w:right w:val="single" w:sz="4" w:space="0" w:color="auto"/>
            </w:tcBorders>
            <w:vAlign w:val="bottom"/>
          </w:tcPr>
          <w:p w14:paraId="3E319898" w14:textId="4D56F734" w:rsidR="00A87A30" w:rsidRPr="00992F46" w:rsidRDefault="00A87A30" w:rsidP="00A87A30">
            <w:pPr>
              <w:pStyle w:val="TAC"/>
              <w:rPr>
                <w:rFonts w:eastAsia="Arial"/>
                <w:szCs w:val="18"/>
                <w:lang w:eastAsia="en-US"/>
              </w:rPr>
            </w:pPr>
            <w:r>
              <w:rPr>
                <w:szCs w:val="18"/>
                <w:lang w:eastAsia="ja-JP"/>
              </w:rPr>
              <w:t xml:space="preserve">66736 </w:t>
            </w:r>
          </w:p>
        </w:tc>
        <w:tc>
          <w:tcPr>
            <w:tcW w:w="1011" w:type="dxa"/>
            <w:tcBorders>
              <w:top w:val="single" w:sz="4" w:space="0" w:color="auto"/>
              <w:left w:val="nil"/>
              <w:bottom w:val="single" w:sz="4" w:space="0" w:color="auto"/>
              <w:right w:val="single" w:sz="4" w:space="0" w:color="auto"/>
            </w:tcBorders>
            <w:vAlign w:val="bottom"/>
          </w:tcPr>
          <w:p w14:paraId="0FB7C9B3" w14:textId="77777777" w:rsidR="00A87A30" w:rsidRPr="00992F46" w:rsidRDefault="00A87A30" w:rsidP="00A87A30">
            <w:pPr>
              <w:pStyle w:val="TAC"/>
              <w:rPr>
                <w:rFonts w:eastAsia="Arial"/>
                <w:szCs w:val="18"/>
                <w:lang w:eastAsia="en-US"/>
              </w:rPr>
            </w:pPr>
            <w:r w:rsidRPr="00992F46">
              <w:rPr>
                <w:rFonts w:eastAsia="Arial"/>
                <w:szCs w:val="18"/>
                <w:lang w:eastAsia="en-US"/>
              </w:rPr>
              <w:t>2140</w:t>
            </w:r>
          </w:p>
        </w:tc>
      </w:tr>
      <w:tr w:rsidR="00A87A30" w:rsidRPr="00992F46" w14:paraId="4FEA7A22" w14:textId="77777777" w:rsidTr="00A87A30">
        <w:trPr>
          <w:trHeight w:val="225"/>
        </w:trPr>
        <w:tc>
          <w:tcPr>
            <w:tcW w:w="1127" w:type="dxa"/>
            <w:vMerge/>
            <w:tcBorders>
              <w:left w:val="single" w:sz="4" w:space="0" w:color="auto"/>
              <w:right w:val="single" w:sz="4" w:space="0" w:color="auto"/>
            </w:tcBorders>
            <w:shd w:val="clear" w:color="auto" w:fill="auto"/>
            <w:noWrap/>
            <w:vAlign w:val="bottom"/>
          </w:tcPr>
          <w:p w14:paraId="573C4110" w14:textId="77777777" w:rsidR="00A87A30" w:rsidRPr="00992F46" w:rsidRDefault="00A87A30" w:rsidP="00A87A30">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3D98F754" w14:textId="77777777" w:rsidR="00A87A30" w:rsidRPr="00992F46" w:rsidRDefault="00A87A30" w:rsidP="00A87A30">
            <w:pPr>
              <w:pStyle w:val="TAC"/>
              <w:rPr>
                <w:rFonts w:eastAsia="Arial"/>
                <w:lang w:eastAsia="en-US"/>
              </w:rPr>
            </w:pPr>
            <w:r w:rsidRPr="00992F46">
              <w:rPr>
                <w:lang w:eastAsia="zh-TW"/>
              </w:rPr>
              <w:t>50+100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55164D" w14:textId="77777777" w:rsidR="00A87A30" w:rsidRPr="00992F46" w:rsidRDefault="00A87A30" w:rsidP="00A87A30">
            <w:pPr>
              <w:pStyle w:val="TAC"/>
              <w:rPr>
                <w:rFonts w:eastAsia="Arial"/>
                <w:lang w:eastAsia="en-US"/>
              </w:rPr>
            </w:pPr>
            <w:r w:rsidRPr="00992F46">
              <w:rPr>
                <w:lang w:eastAsia="zh-TW"/>
              </w:rPr>
              <w:t>50</w:t>
            </w:r>
          </w:p>
        </w:tc>
        <w:tc>
          <w:tcPr>
            <w:tcW w:w="1318" w:type="dxa"/>
            <w:tcBorders>
              <w:top w:val="single" w:sz="4" w:space="0" w:color="auto"/>
              <w:left w:val="nil"/>
              <w:bottom w:val="single" w:sz="4" w:space="0" w:color="auto"/>
              <w:right w:val="single" w:sz="4" w:space="0" w:color="auto"/>
            </w:tcBorders>
            <w:shd w:val="clear" w:color="auto" w:fill="auto"/>
            <w:noWrap/>
            <w:vAlign w:val="bottom"/>
          </w:tcPr>
          <w:p w14:paraId="4B455812" w14:textId="1C5653E5" w:rsidR="00A87A30" w:rsidRPr="00992F46" w:rsidRDefault="00A87A30" w:rsidP="00A87A30">
            <w:pPr>
              <w:pStyle w:val="TAC"/>
              <w:rPr>
                <w:rFonts w:eastAsia="Arial"/>
                <w:szCs w:val="18"/>
                <w:lang w:eastAsia="en-US"/>
              </w:rPr>
            </w:pPr>
            <w:r>
              <w:rPr>
                <w:szCs w:val="18"/>
                <w:lang w:eastAsia="ja-JP"/>
              </w:rPr>
              <w:t>132117</w:t>
            </w:r>
          </w:p>
        </w:tc>
        <w:tc>
          <w:tcPr>
            <w:tcW w:w="792" w:type="dxa"/>
            <w:tcBorders>
              <w:top w:val="single" w:sz="4" w:space="0" w:color="auto"/>
              <w:left w:val="nil"/>
              <w:bottom w:val="single" w:sz="4" w:space="0" w:color="auto"/>
              <w:right w:val="single" w:sz="4" w:space="0" w:color="auto"/>
            </w:tcBorders>
            <w:shd w:val="clear" w:color="auto" w:fill="auto"/>
            <w:noWrap/>
            <w:vAlign w:val="bottom"/>
          </w:tcPr>
          <w:p w14:paraId="3E508B0C" w14:textId="77777777" w:rsidR="00A87A30" w:rsidRPr="00992F46" w:rsidRDefault="00A87A30" w:rsidP="00A87A30">
            <w:pPr>
              <w:pStyle w:val="TAC"/>
              <w:rPr>
                <w:rFonts w:eastAsia="Arial"/>
                <w:szCs w:val="18"/>
                <w:lang w:eastAsia="en-US"/>
              </w:rPr>
            </w:pPr>
            <w:r w:rsidRPr="00992F46">
              <w:rPr>
                <w:szCs w:val="18"/>
                <w:lang w:eastAsia="ja-JP"/>
              </w:rPr>
              <w:t>1724.5</w:t>
            </w:r>
          </w:p>
        </w:tc>
        <w:tc>
          <w:tcPr>
            <w:tcW w:w="1117" w:type="dxa"/>
            <w:tcBorders>
              <w:top w:val="single" w:sz="4" w:space="0" w:color="auto"/>
              <w:left w:val="nil"/>
              <w:bottom w:val="single" w:sz="4" w:space="0" w:color="auto"/>
              <w:right w:val="single" w:sz="4" w:space="0" w:color="auto"/>
            </w:tcBorders>
            <w:shd w:val="clear" w:color="auto" w:fill="auto"/>
            <w:noWrap/>
            <w:vAlign w:val="bottom"/>
          </w:tcPr>
          <w:p w14:paraId="32F32367" w14:textId="36DD2F0A" w:rsidR="00A87A30" w:rsidRPr="00992F46" w:rsidRDefault="00A87A30" w:rsidP="00A87A30">
            <w:pPr>
              <w:pStyle w:val="TAC"/>
              <w:rPr>
                <w:rFonts w:eastAsia="Arial"/>
                <w:szCs w:val="18"/>
                <w:lang w:eastAsia="en-US"/>
              </w:rPr>
            </w:pPr>
            <w:r>
              <w:rPr>
                <w:szCs w:val="18"/>
                <w:lang w:eastAsia="ja-JP"/>
              </w:rPr>
              <w:t>66581</w:t>
            </w:r>
          </w:p>
        </w:tc>
        <w:tc>
          <w:tcPr>
            <w:tcW w:w="788" w:type="dxa"/>
            <w:tcBorders>
              <w:top w:val="single" w:sz="4" w:space="0" w:color="auto"/>
              <w:left w:val="nil"/>
              <w:bottom w:val="single" w:sz="4" w:space="0" w:color="auto"/>
              <w:right w:val="single" w:sz="4" w:space="0" w:color="auto"/>
            </w:tcBorders>
            <w:shd w:val="clear" w:color="auto" w:fill="auto"/>
            <w:noWrap/>
            <w:vAlign w:val="bottom"/>
          </w:tcPr>
          <w:p w14:paraId="34A1EA4E" w14:textId="77777777" w:rsidR="00A87A30" w:rsidRPr="00992F46" w:rsidRDefault="00A87A30" w:rsidP="00A87A30">
            <w:pPr>
              <w:pStyle w:val="TAC"/>
              <w:rPr>
                <w:rFonts w:eastAsia="Arial"/>
                <w:szCs w:val="18"/>
                <w:lang w:eastAsia="en-US"/>
              </w:rPr>
            </w:pPr>
            <w:r w:rsidRPr="00992F46">
              <w:rPr>
                <w:szCs w:val="18"/>
                <w:lang w:eastAsia="ja-JP"/>
              </w:rPr>
              <w:t>2124.5</w:t>
            </w:r>
          </w:p>
        </w:tc>
        <w:tc>
          <w:tcPr>
            <w:tcW w:w="706" w:type="dxa"/>
            <w:tcBorders>
              <w:left w:val="nil"/>
              <w:bottom w:val="single" w:sz="4" w:space="0" w:color="auto"/>
              <w:right w:val="single" w:sz="4" w:space="0" w:color="auto"/>
            </w:tcBorders>
          </w:tcPr>
          <w:p w14:paraId="42A67B8B" w14:textId="77777777" w:rsidR="00A87A30" w:rsidRPr="00992F46" w:rsidRDefault="00A87A30" w:rsidP="00A87A30">
            <w:pPr>
              <w:pStyle w:val="TAC"/>
              <w:rPr>
                <w:rFonts w:eastAsia="Arial"/>
                <w:lang w:eastAsia="en-US"/>
              </w:rPr>
            </w:pPr>
            <w:r w:rsidRPr="00992F46">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14:paraId="07DE48BC" w14:textId="77777777" w:rsidR="00A87A30" w:rsidRPr="00992F46" w:rsidRDefault="00A87A30" w:rsidP="00A87A30">
            <w:pPr>
              <w:pStyle w:val="TAC"/>
              <w:rPr>
                <w:rFonts w:eastAsia="Arial"/>
                <w:lang w:eastAsia="en-US"/>
              </w:rPr>
            </w:pPr>
            <w:r w:rsidRPr="00992F46">
              <w:rPr>
                <w:lang w:eastAsia="zh-TW"/>
              </w:rPr>
              <w:t>100</w:t>
            </w:r>
          </w:p>
        </w:tc>
        <w:tc>
          <w:tcPr>
            <w:tcW w:w="915" w:type="dxa"/>
            <w:tcBorders>
              <w:top w:val="single" w:sz="4" w:space="0" w:color="auto"/>
              <w:left w:val="nil"/>
              <w:bottom w:val="single" w:sz="4" w:space="0" w:color="auto"/>
              <w:right w:val="single" w:sz="4" w:space="0" w:color="auto"/>
            </w:tcBorders>
            <w:vAlign w:val="bottom"/>
          </w:tcPr>
          <w:p w14:paraId="7599017A"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866" w:type="dxa"/>
            <w:tcBorders>
              <w:top w:val="single" w:sz="4" w:space="0" w:color="auto"/>
              <w:left w:val="nil"/>
              <w:bottom w:val="single" w:sz="4" w:space="0" w:color="auto"/>
              <w:right w:val="single" w:sz="4" w:space="0" w:color="auto"/>
            </w:tcBorders>
            <w:vAlign w:val="bottom"/>
          </w:tcPr>
          <w:p w14:paraId="09DA9378"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939" w:type="dxa"/>
            <w:tcBorders>
              <w:top w:val="single" w:sz="4" w:space="0" w:color="auto"/>
              <w:left w:val="nil"/>
              <w:bottom w:val="single" w:sz="4" w:space="0" w:color="auto"/>
              <w:right w:val="single" w:sz="4" w:space="0" w:color="auto"/>
            </w:tcBorders>
            <w:vAlign w:val="bottom"/>
          </w:tcPr>
          <w:p w14:paraId="215816AC" w14:textId="5E626AF9" w:rsidR="00A87A30" w:rsidRPr="00992F46" w:rsidRDefault="00A87A30" w:rsidP="00A87A30">
            <w:pPr>
              <w:pStyle w:val="TAC"/>
              <w:rPr>
                <w:rFonts w:eastAsia="Arial"/>
                <w:szCs w:val="18"/>
                <w:lang w:eastAsia="en-US"/>
              </w:rPr>
            </w:pPr>
            <w:r>
              <w:rPr>
                <w:szCs w:val="18"/>
                <w:lang w:eastAsia="ja-JP"/>
              </w:rPr>
              <w:t>66741</w:t>
            </w:r>
          </w:p>
        </w:tc>
        <w:tc>
          <w:tcPr>
            <w:tcW w:w="1011" w:type="dxa"/>
            <w:tcBorders>
              <w:top w:val="single" w:sz="4" w:space="0" w:color="auto"/>
              <w:left w:val="nil"/>
              <w:bottom w:val="single" w:sz="4" w:space="0" w:color="auto"/>
              <w:right w:val="single" w:sz="4" w:space="0" w:color="auto"/>
            </w:tcBorders>
            <w:vAlign w:val="bottom"/>
          </w:tcPr>
          <w:p w14:paraId="4B6A812D" w14:textId="77777777" w:rsidR="00A87A30" w:rsidRPr="00992F46" w:rsidRDefault="00A87A30" w:rsidP="00A87A30">
            <w:pPr>
              <w:pStyle w:val="TAC"/>
              <w:rPr>
                <w:rFonts w:eastAsia="Arial"/>
                <w:szCs w:val="18"/>
                <w:lang w:eastAsia="en-US"/>
              </w:rPr>
            </w:pPr>
            <w:r w:rsidRPr="00992F46">
              <w:rPr>
                <w:szCs w:val="18"/>
                <w:lang w:eastAsia="ja-JP"/>
              </w:rPr>
              <w:t>2140.5</w:t>
            </w:r>
          </w:p>
        </w:tc>
      </w:tr>
      <w:tr w:rsidR="00A87A30" w:rsidRPr="00992F46" w14:paraId="1EFF2F56" w14:textId="77777777" w:rsidTr="00A87A30">
        <w:trPr>
          <w:trHeight w:val="225"/>
        </w:trPr>
        <w:tc>
          <w:tcPr>
            <w:tcW w:w="1127" w:type="dxa"/>
            <w:vMerge/>
            <w:tcBorders>
              <w:left w:val="single" w:sz="4" w:space="0" w:color="auto"/>
              <w:bottom w:val="single" w:sz="4" w:space="0" w:color="auto"/>
              <w:right w:val="single" w:sz="4" w:space="0" w:color="auto"/>
            </w:tcBorders>
            <w:shd w:val="clear" w:color="auto" w:fill="auto"/>
            <w:noWrap/>
            <w:vAlign w:val="bottom"/>
          </w:tcPr>
          <w:p w14:paraId="715C3B92" w14:textId="77777777" w:rsidR="00A87A30" w:rsidRPr="00992F46" w:rsidRDefault="00A87A30" w:rsidP="00A87A30">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7A664C58" w14:textId="77777777" w:rsidR="00A87A30" w:rsidRPr="00992F46" w:rsidRDefault="00A87A30" w:rsidP="00A87A30">
            <w:pPr>
              <w:pStyle w:val="TAC"/>
              <w:rPr>
                <w:rFonts w:eastAsia="Arial"/>
                <w:lang w:eastAsia="en-US"/>
              </w:rPr>
            </w:pPr>
            <w:r w:rsidRPr="00992F46">
              <w:rPr>
                <w:lang w:eastAsia="zh-TW"/>
              </w:rPr>
              <w:t>100+100</w:t>
            </w:r>
          </w:p>
        </w:tc>
        <w:tc>
          <w:tcPr>
            <w:tcW w:w="77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8BB2FF" w14:textId="77777777" w:rsidR="00A87A30" w:rsidRPr="00992F46" w:rsidRDefault="00A87A30" w:rsidP="00A87A30">
            <w:pPr>
              <w:pStyle w:val="TAC"/>
              <w:rPr>
                <w:rFonts w:eastAsia="Arial"/>
                <w:lang w:eastAsia="en-US"/>
              </w:rPr>
            </w:pPr>
            <w:r w:rsidRPr="00992F46">
              <w:rPr>
                <w:lang w:eastAsia="zh-TW"/>
              </w:rPr>
              <w:t>100</w:t>
            </w:r>
          </w:p>
        </w:tc>
        <w:tc>
          <w:tcPr>
            <w:tcW w:w="1318" w:type="dxa"/>
            <w:tcBorders>
              <w:top w:val="single" w:sz="4" w:space="0" w:color="auto"/>
              <w:left w:val="nil"/>
              <w:bottom w:val="single" w:sz="4" w:space="0" w:color="auto"/>
              <w:right w:val="single" w:sz="4" w:space="0" w:color="auto"/>
            </w:tcBorders>
            <w:shd w:val="clear" w:color="auto" w:fill="auto"/>
            <w:noWrap/>
          </w:tcPr>
          <w:p w14:paraId="275EB130" w14:textId="00AEB238" w:rsidR="00A87A30" w:rsidRPr="00992F46" w:rsidRDefault="00A87A30" w:rsidP="00A87A30">
            <w:pPr>
              <w:pStyle w:val="TAC"/>
              <w:rPr>
                <w:rFonts w:eastAsia="Arial"/>
                <w:szCs w:val="18"/>
                <w:lang w:eastAsia="en-US"/>
              </w:rPr>
            </w:pPr>
            <w:r>
              <w:rPr>
                <w:szCs w:val="18"/>
                <w:lang w:eastAsia="ja-JP"/>
              </w:rPr>
              <w:t>132072</w:t>
            </w:r>
          </w:p>
        </w:tc>
        <w:tc>
          <w:tcPr>
            <w:tcW w:w="792" w:type="dxa"/>
            <w:tcBorders>
              <w:top w:val="single" w:sz="4" w:space="0" w:color="auto"/>
              <w:left w:val="nil"/>
              <w:bottom w:val="single" w:sz="4" w:space="0" w:color="auto"/>
              <w:right w:val="single" w:sz="4" w:space="0" w:color="auto"/>
            </w:tcBorders>
            <w:shd w:val="clear" w:color="auto" w:fill="auto"/>
            <w:noWrap/>
          </w:tcPr>
          <w:p w14:paraId="76C03C07" w14:textId="77777777" w:rsidR="00A87A30" w:rsidRPr="00992F46" w:rsidRDefault="00A87A30" w:rsidP="00A87A30">
            <w:pPr>
              <w:pStyle w:val="TAC"/>
              <w:rPr>
                <w:rFonts w:eastAsia="Arial"/>
                <w:szCs w:val="18"/>
                <w:lang w:eastAsia="en-US"/>
              </w:rPr>
            </w:pPr>
            <w:r w:rsidRPr="00992F46">
              <w:rPr>
                <w:rFonts w:eastAsia="Arial"/>
                <w:szCs w:val="18"/>
                <w:lang w:eastAsia="en-US"/>
              </w:rPr>
              <w:t>1720</w:t>
            </w:r>
          </w:p>
        </w:tc>
        <w:tc>
          <w:tcPr>
            <w:tcW w:w="1117" w:type="dxa"/>
            <w:tcBorders>
              <w:top w:val="single" w:sz="4" w:space="0" w:color="auto"/>
              <w:left w:val="nil"/>
              <w:bottom w:val="single" w:sz="4" w:space="0" w:color="auto"/>
              <w:right w:val="single" w:sz="4" w:space="0" w:color="auto"/>
            </w:tcBorders>
            <w:shd w:val="clear" w:color="auto" w:fill="auto"/>
            <w:noWrap/>
          </w:tcPr>
          <w:p w14:paraId="47CBBE38" w14:textId="48F7C710" w:rsidR="00A87A30" w:rsidRPr="00992F46" w:rsidRDefault="00A87A30" w:rsidP="00A87A30">
            <w:pPr>
              <w:pStyle w:val="TAC"/>
              <w:rPr>
                <w:rFonts w:eastAsia="Arial"/>
                <w:szCs w:val="18"/>
                <w:lang w:eastAsia="en-US"/>
              </w:rPr>
            </w:pPr>
            <w:r>
              <w:rPr>
                <w:szCs w:val="18"/>
                <w:lang w:eastAsia="ja-JP"/>
              </w:rPr>
              <w:t>66536</w:t>
            </w:r>
          </w:p>
        </w:tc>
        <w:tc>
          <w:tcPr>
            <w:tcW w:w="788" w:type="dxa"/>
            <w:tcBorders>
              <w:top w:val="single" w:sz="4" w:space="0" w:color="auto"/>
              <w:left w:val="nil"/>
              <w:bottom w:val="single" w:sz="4" w:space="0" w:color="auto"/>
              <w:right w:val="single" w:sz="4" w:space="0" w:color="auto"/>
            </w:tcBorders>
            <w:shd w:val="clear" w:color="auto" w:fill="auto"/>
            <w:noWrap/>
          </w:tcPr>
          <w:p w14:paraId="6E4D56EA" w14:textId="77777777" w:rsidR="00A87A30" w:rsidRPr="00992F46" w:rsidRDefault="00A87A30" w:rsidP="00A87A30">
            <w:pPr>
              <w:pStyle w:val="TAC"/>
              <w:rPr>
                <w:rFonts w:eastAsia="Arial"/>
                <w:szCs w:val="18"/>
                <w:lang w:eastAsia="en-US"/>
              </w:rPr>
            </w:pPr>
            <w:r w:rsidRPr="00992F46">
              <w:rPr>
                <w:rFonts w:eastAsia="Arial"/>
                <w:szCs w:val="18"/>
                <w:lang w:eastAsia="en-US"/>
              </w:rPr>
              <w:t>2120</w:t>
            </w:r>
          </w:p>
        </w:tc>
        <w:tc>
          <w:tcPr>
            <w:tcW w:w="706" w:type="dxa"/>
            <w:tcBorders>
              <w:left w:val="nil"/>
              <w:bottom w:val="single" w:sz="4" w:space="0" w:color="auto"/>
              <w:right w:val="single" w:sz="4" w:space="0" w:color="auto"/>
            </w:tcBorders>
          </w:tcPr>
          <w:p w14:paraId="280C306B" w14:textId="77777777" w:rsidR="00A87A30" w:rsidRPr="00992F46" w:rsidRDefault="00A87A30" w:rsidP="00A87A30">
            <w:pPr>
              <w:pStyle w:val="TAC"/>
              <w:rPr>
                <w:rFonts w:eastAsia="Arial"/>
                <w:lang w:eastAsia="en-US"/>
              </w:rPr>
            </w:pPr>
            <w:r w:rsidRPr="00992F46">
              <w:rPr>
                <w:lang w:eastAsia="zh-TW"/>
              </w:rPr>
              <w:t>5</w:t>
            </w:r>
          </w:p>
        </w:tc>
        <w:tc>
          <w:tcPr>
            <w:tcW w:w="596" w:type="dxa"/>
            <w:tcBorders>
              <w:top w:val="single" w:sz="4" w:space="0" w:color="auto"/>
              <w:left w:val="single" w:sz="4" w:space="0" w:color="auto"/>
              <w:bottom w:val="single" w:sz="4" w:space="0" w:color="auto"/>
              <w:right w:val="single" w:sz="4" w:space="0" w:color="auto"/>
            </w:tcBorders>
            <w:vAlign w:val="bottom"/>
          </w:tcPr>
          <w:p w14:paraId="76AA3170" w14:textId="77777777" w:rsidR="00A87A30" w:rsidRPr="00992F46" w:rsidRDefault="00A87A30" w:rsidP="00A87A30">
            <w:pPr>
              <w:pStyle w:val="TAC"/>
              <w:rPr>
                <w:rFonts w:eastAsia="Arial"/>
                <w:lang w:eastAsia="en-US"/>
              </w:rPr>
            </w:pPr>
            <w:r w:rsidRPr="00992F46">
              <w:rPr>
                <w:lang w:eastAsia="zh-TW"/>
              </w:rPr>
              <w:t>100</w:t>
            </w:r>
          </w:p>
        </w:tc>
        <w:tc>
          <w:tcPr>
            <w:tcW w:w="915" w:type="dxa"/>
            <w:tcBorders>
              <w:top w:val="single" w:sz="4" w:space="0" w:color="auto"/>
              <w:left w:val="nil"/>
              <w:bottom w:val="single" w:sz="4" w:space="0" w:color="auto"/>
              <w:right w:val="single" w:sz="4" w:space="0" w:color="auto"/>
            </w:tcBorders>
            <w:vAlign w:val="bottom"/>
          </w:tcPr>
          <w:p w14:paraId="7A379B35"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866" w:type="dxa"/>
            <w:tcBorders>
              <w:top w:val="single" w:sz="4" w:space="0" w:color="auto"/>
              <w:left w:val="nil"/>
              <w:bottom w:val="single" w:sz="4" w:space="0" w:color="auto"/>
              <w:right w:val="single" w:sz="4" w:space="0" w:color="auto"/>
            </w:tcBorders>
            <w:vAlign w:val="bottom"/>
          </w:tcPr>
          <w:p w14:paraId="424A3478" w14:textId="77777777" w:rsidR="00A87A30" w:rsidRPr="00992F46" w:rsidRDefault="00A87A30" w:rsidP="00A87A30">
            <w:pPr>
              <w:pStyle w:val="TAC"/>
              <w:rPr>
                <w:rFonts w:eastAsia="Arial"/>
                <w:szCs w:val="18"/>
                <w:lang w:eastAsia="en-US"/>
              </w:rPr>
            </w:pPr>
            <w:r w:rsidRPr="00992F46">
              <w:rPr>
                <w:rFonts w:cs="Arial"/>
                <w:sz w:val="16"/>
                <w:szCs w:val="16"/>
                <w:lang w:eastAsia="en-US"/>
              </w:rPr>
              <w:t>NA</w:t>
            </w:r>
          </w:p>
        </w:tc>
        <w:tc>
          <w:tcPr>
            <w:tcW w:w="939" w:type="dxa"/>
            <w:tcBorders>
              <w:top w:val="single" w:sz="4" w:space="0" w:color="auto"/>
              <w:left w:val="nil"/>
              <w:bottom w:val="single" w:sz="4" w:space="0" w:color="auto"/>
              <w:right w:val="single" w:sz="4" w:space="0" w:color="auto"/>
            </w:tcBorders>
          </w:tcPr>
          <w:p w14:paraId="33CBAEF2" w14:textId="649C9DE8" w:rsidR="00A87A30" w:rsidRPr="00992F46" w:rsidRDefault="00A87A30" w:rsidP="00A87A30">
            <w:pPr>
              <w:pStyle w:val="TAC"/>
              <w:rPr>
                <w:rFonts w:eastAsia="Arial"/>
                <w:szCs w:val="18"/>
                <w:lang w:eastAsia="en-US"/>
              </w:rPr>
            </w:pPr>
            <w:r>
              <w:rPr>
                <w:szCs w:val="18"/>
                <w:lang w:eastAsia="ja-JP"/>
              </w:rPr>
              <w:t>66786</w:t>
            </w:r>
          </w:p>
        </w:tc>
        <w:tc>
          <w:tcPr>
            <w:tcW w:w="1011" w:type="dxa"/>
            <w:tcBorders>
              <w:top w:val="single" w:sz="4" w:space="0" w:color="auto"/>
              <w:left w:val="nil"/>
              <w:bottom w:val="single" w:sz="4" w:space="0" w:color="auto"/>
              <w:right w:val="single" w:sz="4" w:space="0" w:color="auto"/>
            </w:tcBorders>
          </w:tcPr>
          <w:p w14:paraId="28033B1A" w14:textId="77777777" w:rsidR="00A87A30" w:rsidRPr="00992F46" w:rsidRDefault="00A87A30" w:rsidP="00A87A30">
            <w:pPr>
              <w:pStyle w:val="TAC"/>
              <w:rPr>
                <w:rFonts w:eastAsia="Arial"/>
                <w:szCs w:val="18"/>
                <w:lang w:eastAsia="en-US"/>
              </w:rPr>
            </w:pPr>
            <w:r w:rsidRPr="00992F46">
              <w:rPr>
                <w:rFonts w:eastAsia="Arial"/>
                <w:szCs w:val="18"/>
                <w:lang w:eastAsia="en-US"/>
              </w:rPr>
              <w:t>2145</w:t>
            </w:r>
          </w:p>
        </w:tc>
      </w:tr>
      <w:tr w:rsidR="00333636" w:rsidRPr="00992F46" w14:paraId="79D8B708" w14:textId="77777777" w:rsidTr="00A87A30">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14:paraId="3EC7B662" w14:textId="77777777" w:rsidR="00333636" w:rsidRPr="00992F46" w:rsidRDefault="00333636" w:rsidP="002F0BAC">
            <w:pPr>
              <w:pStyle w:val="TAC"/>
              <w:rPr>
                <w:rFonts w:eastAsia="Arial"/>
                <w:lang w:eastAsia="en-US"/>
              </w:rPr>
            </w:pPr>
            <w:r w:rsidRPr="00992F46">
              <w:rPr>
                <w:rFonts w:eastAsia="Arial"/>
                <w:lang w:eastAsia="en-US"/>
              </w:rPr>
              <w:t>Max WGap</w:t>
            </w:r>
            <w:r w:rsidRPr="00992F46">
              <w:rPr>
                <w:rFonts w:eastAsia="Arial"/>
                <w:vertAlign w:val="superscript"/>
                <w:lang w:eastAsia="en-US"/>
              </w:rPr>
              <w:t>2</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14:paraId="0EAC93AA" w14:textId="77777777" w:rsidR="00333636" w:rsidRPr="00992F46" w:rsidRDefault="00333636" w:rsidP="002F0BAC">
            <w:pPr>
              <w:pStyle w:val="TAC"/>
              <w:rPr>
                <w:rFonts w:eastAsia="Arial"/>
                <w:lang w:eastAsia="en-US"/>
              </w:rPr>
            </w:pPr>
            <w:r w:rsidRPr="00992F46">
              <w:rPr>
                <w:rFonts w:eastAsia="Arial"/>
                <w:lang w:eastAsia="en-US"/>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0DA98DDE" w14:textId="77777777" w:rsidR="00333636" w:rsidRPr="00992F46" w:rsidRDefault="00333636" w:rsidP="002F0BAC">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3CB43E76" w14:textId="77777777" w:rsidR="00333636" w:rsidRPr="00992F46" w:rsidRDefault="00333636" w:rsidP="002F0BAC">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69CD1346" w14:textId="77777777" w:rsidR="00333636" w:rsidRPr="00992F46" w:rsidRDefault="00333636" w:rsidP="002F0BAC">
            <w:pPr>
              <w:pStyle w:val="TAC"/>
              <w:rPr>
                <w:rFonts w:eastAsia="Arial"/>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7B695F89" w14:textId="77777777" w:rsidR="00333636" w:rsidRPr="00992F46" w:rsidRDefault="00333636" w:rsidP="002F0BAC">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1482F552" w14:textId="77777777" w:rsidR="00333636" w:rsidRPr="00992F46" w:rsidRDefault="00333636" w:rsidP="002F0BAC">
            <w:pPr>
              <w:pStyle w:val="TAC"/>
              <w:rPr>
                <w:rFonts w:eastAsia="Arial"/>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7F0A09A6" w14:textId="77777777" w:rsidR="00333636" w:rsidRPr="00992F46" w:rsidRDefault="00333636" w:rsidP="002F0BAC">
            <w:pPr>
              <w:pStyle w:val="TAC"/>
              <w:rPr>
                <w:rFonts w:eastAsia="Arial"/>
                <w:lang w:eastAsia="en-US"/>
              </w:rPr>
            </w:pPr>
            <w:r w:rsidRPr="00992F46">
              <w:rPr>
                <w:rFonts w:eastAsia="Arial"/>
                <w:lang w:eastAsia="en-US"/>
              </w:rPr>
              <w:t>80</w:t>
            </w:r>
          </w:p>
        </w:tc>
        <w:tc>
          <w:tcPr>
            <w:tcW w:w="596" w:type="dxa"/>
            <w:tcBorders>
              <w:top w:val="nil"/>
              <w:left w:val="single" w:sz="4" w:space="0" w:color="auto"/>
              <w:bottom w:val="single" w:sz="4" w:space="0" w:color="auto"/>
              <w:right w:val="single" w:sz="4" w:space="0" w:color="auto"/>
            </w:tcBorders>
            <w:vAlign w:val="bottom"/>
          </w:tcPr>
          <w:p w14:paraId="3F2134B8" w14:textId="77777777" w:rsidR="00333636" w:rsidRPr="00992F46" w:rsidRDefault="00333636" w:rsidP="002F0BAC">
            <w:pPr>
              <w:pStyle w:val="TAC"/>
              <w:rPr>
                <w:rFonts w:eastAsia="Arial"/>
                <w:lang w:eastAsia="en-US"/>
              </w:rPr>
            </w:pPr>
            <w:r w:rsidRPr="00992F46">
              <w:rPr>
                <w:rFonts w:eastAsia="Arial"/>
                <w:lang w:eastAsia="en-US"/>
              </w:rPr>
              <w:t>25</w:t>
            </w:r>
          </w:p>
        </w:tc>
        <w:tc>
          <w:tcPr>
            <w:tcW w:w="915" w:type="dxa"/>
            <w:tcBorders>
              <w:top w:val="nil"/>
              <w:left w:val="nil"/>
              <w:bottom w:val="single" w:sz="4" w:space="0" w:color="auto"/>
              <w:right w:val="single" w:sz="4" w:space="0" w:color="auto"/>
            </w:tcBorders>
            <w:vAlign w:val="bottom"/>
          </w:tcPr>
          <w:p w14:paraId="77F043CB"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5765B17D"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7356F43B" w14:textId="77777777" w:rsidR="00333636" w:rsidRPr="00992F46" w:rsidRDefault="00333636" w:rsidP="002F0BAC">
            <w:pPr>
              <w:pStyle w:val="TAC"/>
              <w:rPr>
                <w:rFonts w:eastAsia="Arial"/>
                <w:lang w:eastAsia="en-US"/>
              </w:rPr>
            </w:pPr>
            <w:r w:rsidRPr="00992F46">
              <w:rPr>
                <w:lang w:eastAsia="en-US"/>
              </w:rPr>
              <w:t>67311</w:t>
            </w:r>
          </w:p>
        </w:tc>
        <w:tc>
          <w:tcPr>
            <w:tcW w:w="1011" w:type="dxa"/>
            <w:tcBorders>
              <w:top w:val="nil"/>
              <w:left w:val="nil"/>
              <w:bottom w:val="single" w:sz="4" w:space="0" w:color="auto"/>
              <w:right w:val="single" w:sz="4" w:space="0" w:color="auto"/>
            </w:tcBorders>
            <w:vAlign w:val="bottom"/>
          </w:tcPr>
          <w:p w14:paraId="69E463E2" w14:textId="77777777" w:rsidR="00333636" w:rsidRPr="00992F46" w:rsidRDefault="00333636" w:rsidP="002F0BAC">
            <w:pPr>
              <w:pStyle w:val="TAC"/>
              <w:rPr>
                <w:rFonts w:eastAsia="Arial"/>
                <w:lang w:eastAsia="en-US"/>
              </w:rPr>
            </w:pPr>
            <w:r w:rsidRPr="00992F46">
              <w:rPr>
                <w:lang w:eastAsia="en-US"/>
              </w:rPr>
              <w:t>2197.5</w:t>
            </w:r>
          </w:p>
        </w:tc>
      </w:tr>
      <w:tr w:rsidR="00333636" w:rsidRPr="00992F46" w14:paraId="78950193"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09F29742"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3AA18170" w14:textId="77777777" w:rsidR="00333636" w:rsidRPr="00992F46" w:rsidRDefault="00333636" w:rsidP="002F0BAC">
            <w:pPr>
              <w:pStyle w:val="TAC"/>
              <w:rPr>
                <w:rFonts w:eastAsia="Arial"/>
                <w:lang w:eastAsia="en-US"/>
              </w:rPr>
            </w:pPr>
            <w:r w:rsidRPr="00992F46">
              <w:rPr>
                <w:rFonts w:eastAsia="Arial"/>
                <w:lang w:eastAsia="en-US"/>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60EF83F2" w14:textId="77777777" w:rsidR="00333636" w:rsidRPr="00992F46" w:rsidRDefault="00333636" w:rsidP="002F0BAC">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5FA5C815" w14:textId="77777777" w:rsidR="00333636" w:rsidRPr="00992F46" w:rsidRDefault="00333636" w:rsidP="002F0BAC">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75F9C06B" w14:textId="77777777" w:rsidR="00333636" w:rsidRPr="00992F46" w:rsidRDefault="00333636" w:rsidP="002F0BAC">
            <w:pPr>
              <w:pStyle w:val="TAC"/>
              <w:rPr>
                <w:rFonts w:eastAsia="Arial"/>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0957AD34" w14:textId="77777777" w:rsidR="00333636" w:rsidRPr="00992F46" w:rsidRDefault="00333636" w:rsidP="002F0BAC">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039C5FC3" w14:textId="77777777" w:rsidR="00333636" w:rsidRPr="00992F46" w:rsidRDefault="00333636" w:rsidP="002F0BAC">
            <w:pPr>
              <w:pStyle w:val="TAC"/>
              <w:rPr>
                <w:rFonts w:eastAsia="Arial"/>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21127457" w14:textId="77777777" w:rsidR="00333636" w:rsidRPr="00992F46" w:rsidRDefault="00333636" w:rsidP="002F0BAC">
            <w:pPr>
              <w:pStyle w:val="TAC"/>
              <w:rPr>
                <w:rFonts w:eastAsia="Arial"/>
                <w:lang w:eastAsia="en-US"/>
              </w:rPr>
            </w:pPr>
            <w:r w:rsidRPr="00992F46">
              <w:rPr>
                <w:rFonts w:eastAsia="Arial"/>
                <w:lang w:eastAsia="en-US"/>
              </w:rPr>
              <w:t>75</w:t>
            </w:r>
          </w:p>
        </w:tc>
        <w:tc>
          <w:tcPr>
            <w:tcW w:w="596" w:type="dxa"/>
            <w:tcBorders>
              <w:top w:val="nil"/>
              <w:left w:val="single" w:sz="4" w:space="0" w:color="auto"/>
              <w:bottom w:val="single" w:sz="4" w:space="0" w:color="auto"/>
              <w:right w:val="single" w:sz="4" w:space="0" w:color="auto"/>
            </w:tcBorders>
            <w:vAlign w:val="bottom"/>
          </w:tcPr>
          <w:p w14:paraId="5C05DF6E" w14:textId="77777777" w:rsidR="00333636" w:rsidRPr="00992F46" w:rsidRDefault="00333636" w:rsidP="002F0BAC">
            <w:pPr>
              <w:pStyle w:val="TAC"/>
              <w:rPr>
                <w:rFonts w:eastAsia="Arial"/>
                <w:lang w:eastAsia="en-US"/>
              </w:rPr>
            </w:pPr>
            <w:r w:rsidRPr="00992F46">
              <w:rPr>
                <w:rFonts w:eastAsia="Arial"/>
                <w:lang w:eastAsia="en-US"/>
              </w:rPr>
              <w:t>50</w:t>
            </w:r>
          </w:p>
        </w:tc>
        <w:tc>
          <w:tcPr>
            <w:tcW w:w="915" w:type="dxa"/>
            <w:tcBorders>
              <w:top w:val="nil"/>
              <w:left w:val="nil"/>
              <w:bottom w:val="single" w:sz="4" w:space="0" w:color="auto"/>
              <w:right w:val="single" w:sz="4" w:space="0" w:color="auto"/>
            </w:tcBorders>
            <w:vAlign w:val="bottom"/>
          </w:tcPr>
          <w:p w14:paraId="68597725"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4B3CADC4"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71E3248C" w14:textId="77777777" w:rsidR="00333636" w:rsidRPr="00992F46" w:rsidRDefault="00333636" w:rsidP="002F0BAC">
            <w:pPr>
              <w:pStyle w:val="TAC"/>
              <w:rPr>
                <w:rFonts w:eastAsia="Arial"/>
                <w:lang w:eastAsia="en-US"/>
              </w:rPr>
            </w:pPr>
            <w:r w:rsidRPr="00992F46">
              <w:rPr>
                <w:lang w:eastAsia="en-US"/>
              </w:rPr>
              <w:t>67286</w:t>
            </w:r>
          </w:p>
        </w:tc>
        <w:tc>
          <w:tcPr>
            <w:tcW w:w="1011" w:type="dxa"/>
            <w:tcBorders>
              <w:top w:val="nil"/>
              <w:left w:val="nil"/>
              <w:bottom w:val="single" w:sz="4" w:space="0" w:color="auto"/>
              <w:right w:val="single" w:sz="4" w:space="0" w:color="auto"/>
            </w:tcBorders>
            <w:vAlign w:val="bottom"/>
          </w:tcPr>
          <w:p w14:paraId="31FE01BA" w14:textId="77777777" w:rsidR="00333636" w:rsidRPr="00992F46" w:rsidRDefault="00333636" w:rsidP="002F0BAC">
            <w:pPr>
              <w:pStyle w:val="TAC"/>
              <w:rPr>
                <w:rFonts w:eastAsia="Arial"/>
                <w:lang w:eastAsia="en-US"/>
              </w:rPr>
            </w:pPr>
            <w:r w:rsidRPr="00992F46">
              <w:rPr>
                <w:lang w:eastAsia="en-US"/>
              </w:rPr>
              <w:t>2195</w:t>
            </w:r>
          </w:p>
        </w:tc>
      </w:tr>
      <w:tr w:rsidR="00333636" w:rsidRPr="00992F46" w14:paraId="67A4ED61"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076A6FC6"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194EACB7"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7A449B47" w14:textId="77777777" w:rsidR="00333636" w:rsidRPr="00992F46" w:rsidRDefault="00333636" w:rsidP="002F0BAC">
            <w:pPr>
              <w:pStyle w:val="TAC"/>
              <w:rPr>
                <w:rFonts w:eastAsia="Arial"/>
                <w:lang w:eastAsia="en-US"/>
              </w:rPr>
            </w:pPr>
            <w:r w:rsidRPr="00992F46">
              <w:rPr>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3505F8D7" w14:textId="77777777" w:rsidR="00333636" w:rsidRPr="00992F46" w:rsidRDefault="00333636" w:rsidP="002F0BAC">
            <w:pPr>
              <w:pStyle w:val="TAC"/>
              <w:rPr>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4128284C" w14:textId="77777777" w:rsidR="00333636" w:rsidRPr="00992F46" w:rsidRDefault="00333636" w:rsidP="002F0BAC">
            <w:pPr>
              <w:pStyle w:val="TAC"/>
              <w:rPr>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3C9EBD6E" w14:textId="77777777" w:rsidR="00333636" w:rsidRPr="00992F46" w:rsidRDefault="00333636" w:rsidP="002F0BAC">
            <w:pPr>
              <w:pStyle w:val="TAC"/>
              <w:rPr>
                <w:lang w:eastAsia="en-US"/>
              </w:rPr>
            </w:pPr>
            <w:r w:rsidRPr="00992F46">
              <w:rPr>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30D60C4A" w14:textId="77777777" w:rsidR="00333636" w:rsidRPr="00992F46" w:rsidRDefault="00333636" w:rsidP="002F0BAC">
            <w:pPr>
              <w:pStyle w:val="TAC"/>
              <w:rPr>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1EA238DE" w14:textId="77777777" w:rsidR="00333636" w:rsidRPr="00992F46" w:rsidRDefault="00333636" w:rsidP="002F0BAC">
            <w:pPr>
              <w:pStyle w:val="TAC"/>
              <w:rPr>
                <w:rFonts w:eastAsia="Arial"/>
                <w:lang w:eastAsia="en-US"/>
              </w:rPr>
            </w:pPr>
            <w:r w:rsidRPr="00992F46">
              <w:rPr>
                <w:rFonts w:eastAsia="Arial"/>
                <w:lang w:eastAsia="en-US"/>
              </w:rPr>
              <w:t>75</w:t>
            </w:r>
          </w:p>
        </w:tc>
        <w:tc>
          <w:tcPr>
            <w:tcW w:w="596" w:type="dxa"/>
            <w:tcBorders>
              <w:top w:val="nil"/>
              <w:left w:val="single" w:sz="4" w:space="0" w:color="auto"/>
              <w:bottom w:val="single" w:sz="4" w:space="0" w:color="auto"/>
              <w:right w:val="single" w:sz="4" w:space="0" w:color="auto"/>
            </w:tcBorders>
            <w:vAlign w:val="bottom"/>
          </w:tcPr>
          <w:p w14:paraId="506C6926" w14:textId="77777777" w:rsidR="00333636" w:rsidRPr="00992F46" w:rsidRDefault="00333636" w:rsidP="002F0BAC">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6A0AC21A"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39C53D7B"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5ED46FF3" w14:textId="77777777" w:rsidR="00333636" w:rsidRPr="00992F46" w:rsidRDefault="00333636" w:rsidP="002F0BAC">
            <w:pPr>
              <w:pStyle w:val="TAC"/>
              <w:rPr>
                <w:lang w:eastAsia="en-US"/>
              </w:rPr>
            </w:pPr>
            <w:r w:rsidRPr="00992F46">
              <w:rPr>
                <w:lang w:eastAsia="en-US"/>
              </w:rPr>
              <w:t>67311</w:t>
            </w:r>
          </w:p>
        </w:tc>
        <w:tc>
          <w:tcPr>
            <w:tcW w:w="1011" w:type="dxa"/>
            <w:tcBorders>
              <w:top w:val="nil"/>
              <w:left w:val="nil"/>
              <w:bottom w:val="single" w:sz="4" w:space="0" w:color="auto"/>
              <w:right w:val="single" w:sz="4" w:space="0" w:color="auto"/>
            </w:tcBorders>
            <w:vAlign w:val="bottom"/>
          </w:tcPr>
          <w:p w14:paraId="16D79612" w14:textId="77777777" w:rsidR="00333636" w:rsidRPr="00992F46" w:rsidRDefault="00333636" w:rsidP="002F0BAC">
            <w:pPr>
              <w:pStyle w:val="TAC"/>
              <w:rPr>
                <w:lang w:eastAsia="en-US"/>
              </w:rPr>
            </w:pPr>
            <w:r w:rsidRPr="00992F46">
              <w:rPr>
                <w:lang w:eastAsia="en-US"/>
              </w:rPr>
              <w:t>2197.5</w:t>
            </w:r>
          </w:p>
        </w:tc>
      </w:tr>
      <w:tr w:rsidR="00333636" w:rsidRPr="00992F46" w14:paraId="5C81CBB3"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3D338EF6"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7E003C58" w14:textId="77777777" w:rsidR="00333636" w:rsidRPr="00992F46" w:rsidRDefault="00333636" w:rsidP="002F0BAC">
            <w:pPr>
              <w:pStyle w:val="TAC"/>
              <w:rPr>
                <w:rFonts w:eastAsia="Arial"/>
                <w:lang w:eastAsia="en-US"/>
              </w:rPr>
            </w:pPr>
            <w:r w:rsidRPr="00992F46">
              <w:rPr>
                <w:lang w:eastAsia="en-US"/>
              </w:rP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6A17F906" w14:textId="77777777" w:rsidR="00333636" w:rsidRPr="00992F46" w:rsidRDefault="00333636" w:rsidP="002F0BAC">
            <w:pPr>
              <w:pStyle w:val="TAC"/>
              <w:rPr>
                <w:rFonts w:eastAsia="Arial"/>
                <w:lang w:eastAsia="en-US"/>
              </w:rPr>
            </w:pPr>
            <w:r w:rsidRPr="00992F46">
              <w:rPr>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34B93B2A" w14:textId="77777777" w:rsidR="00333636" w:rsidRPr="00992F46" w:rsidRDefault="00333636" w:rsidP="002F0BAC">
            <w:pPr>
              <w:pStyle w:val="TAC"/>
              <w:rPr>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411F87E2" w14:textId="77777777" w:rsidR="00333636" w:rsidRPr="00992F46" w:rsidRDefault="00333636" w:rsidP="002F0BAC">
            <w:pPr>
              <w:pStyle w:val="TAC"/>
              <w:rPr>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71ACC9D5" w14:textId="77777777" w:rsidR="00333636" w:rsidRPr="00992F46" w:rsidRDefault="00333636" w:rsidP="002F0BAC">
            <w:pPr>
              <w:pStyle w:val="TAC"/>
              <w:rPr>
                <w:lang w:eastAsia="en-US"/>
              </w:rPr>
            </w:pPr>
            <w:r w:rsidRPr="00992F46">
              <w:rPr>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0CC7DD54" w14:textId="77777777" w:rsidR="00333636" w:rsidRPr="00992F46" w:rsidRDefault="00333636" w:rsidP="002F0BAC">
            <w:pPr>
              <w:pStyle w:val="TAC"/>
              <w:rPr>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6A82972F" w14:textId="77777777" w:rsidR="00333636" w:rsidRPr="00992F46" w:rsidRDefault="00333636" w:rsidP="002F0BAC">
            <w:pPr>
              <w:pStyle w:val="TAC"/>
              <w:rPr>
                <w:rFonts w:eastAsia="Arial"/>
                <w:lang w:eastAsia="en-US"/>
              </w:rPr>
            </w:pPr>
            <w:r w:rsidRPr="00992F46">
              <w:rPr>
                <w:rFonts w:eastAsia="Arial"/>
                <w:lang w:eastAsia="en-US"/>
              </w:rPr>
              <w:t>70</w:t>
            </w:r>
          </w:p>
        </w:tc>
        <w:tc>
          <w:tcPr>
            <w:tcW w:w="596" w:type="dxa"/>
            <w:tcBorders>
              <w:top w:val="nil"/>
              <w:left w:val="single" w:sz="4" w:space="0" w:color="auto"/>
              <w:bottom w:val="single" w:sz="4" w:space="0" w:color="auto"/>
              <w:right w:val="single" w:sz="4" w:space="0" w:color="auto"/>
            </w:tcBorders>
            <w:vAlign w:val="bottom"/>
          </w:tcPr>
          <w:p w14:paraId="2EEEE4B4" w14:textId="77777777" w:rsidR="00333636" w:rsidRPr="00992F46" w:rsidRDefault="00333636" w:rsidP="002F0BAC">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1DC8A62F"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359C15EB"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40019EBB" w14:textId="77777777" w:rsidR="00333636" w:rsidRPr="00992F46" w:rsidRDefault="00333636" w:rsidP="002F0BAC">
            <w:pPr>
              <w:pStyle w:val="TAC"/>
              <w:rPr>
                <w:lang w:eastAsia="en-US"/>
              </w:rPr>
            </w:pPr>
            <w:r w:rsidRPr="00992F46">
              <w:rPr>
                <w:lang w:eastAsia="en-US"/>
              </w:rPr>
              <w:t>67261</w:t>
            </w:r>
          </w:p>
        </w:tc>
        <w:tc>
          <w:tcPr>
            <w:tcW w:w="1011" w:type="dxa"/>
            <w:tcBorders>
              <w:top w:val="nil"/>
              <w:left w:val="nil"/>
              <w:bottom w:val="single" w:sz="4" w:space="0" w:color="auto"/>
              <w:right w:val="single" w:sz="4" w:space="0" w:color="auto"/>
            </w:tcBorders>
            <w:vAlign w:val="bottom"/>
          </w:tcPr>
          <w:p w14:paraId="193334EB" w14:textId="77777777" w:rsidR="00333636" w:rsidRPr="00992F46" w:rsidRDefault="00333636" w:rsidP="002F0BAC">
            <w:pPr>
              <w:pStyle w:val="TAC"/>
              <w:rPr>
                <w:lang w:eastAsia="en-US"/>
              </w:rPr>
            </w:pPr>
            <w:r w:rsidRPr="00992F46">
              <w:rPr>
                <w:lang w:eastAsia="en-US"/>
              </w:rPr>
              <w:t>2192.5</w:t>
            </w:r>
          </w:p>
        </w:tc>
      </w:tr>
      <w:tr w:rsidR="00333636" w:rsidRPr="00992F46" w14:paraId="593F10CC"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A7071EF"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46CFCAD8"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2CA5A566" w14:textId="77777777" w:rsidR="00333636" w:rsidRPr="00992F46" w:rsidRDefault="00333636" w:rsidP="002F0BAC">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69C7073B" w14:textId="77777777" w:rsidR="00333636" w:rsidRPr="00992F46" w:rsidRDefault="00333636" w:rsidP="002F0BAC">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136D3FB9" w14:textId="77777777" w:rsidR="00333636" w:rsidRPr="00992F46" w:rsidRDefault="00333636" w:rsidP="002F0BAC">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61325527" w14:textId="77777777" w:rsidR="00333636" w:rsidRPr="00992F46" w:rsidRDefault="00333636" w:rsidP="002F0BAC">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62F994CE" w14:textId="77777777" w:rsidR="00333636" w:rsidRPr="00992F46" w:rsidRDefault="00333636" w:rsidP="002F0BAC">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1BCE824C" w14:textId="77777777" w:rsidR="00333636" w:rsidRPr="00992F46" w:rsidRDefault="00333636" w:rsidP="002F0BAC">
            <w:pPr>
              <w:pStyle w:val="TAC"/>
              <w:rPr>
                <w:rFonts w:eastAsia="Arial"/>
                <w:lang w:eastAsia="en-US"/>
              </w:rPr>
            </w:pPr>
            <w:r w:rsidRPr="00992F46">
              <w:rPr>
                <w:rFonts w:eastAsia="Arial"/>
                <w:lang w:eastAsia="en-US"/>
              </w:rPr>
              <w:t>70</w:t>
            </w:r>
          </w:p>
        </w:tc>
        <w:tc>
          <w:tcPr>
            <w:tcW w:w="596" w:type="dxa"/>
            <w:tcBorders>
              <w:top w:val="nil"/>
              <w:left w:val="single" w:sz="4" w:space="0" w:color="auto"/>
              <w:bottom w:val="single" w:sz="4" w:space="0" w:color="auto"/>
              <w:right w:val="single" w:sz="4" w:space="0" w:color="auto"/>
            </w:tcBorders>
            <w:vAlign w:val="bottom"/>
          </w:tcPr>
          <w:p w14:paraId="5C6960D2" w14:textId="77777777" w:rsidR="00333636" w:rsidRPr="00992F46" w:rsidRDefault="00333636" w:rsidP="002F0BAC">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51B42F81"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088F5231"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7D50CB9B" w14:textId="77777777" w:rsidR="00333636" w:rsidRPr="00992F46" w:rsidRDefault="00333636" w:rsidP="002F0BAC">
            <w:pPr>
              <w:pStyle w:val="TAC"/>
              <w:rPr>
                <w:lang w:eastAsia="en-US"/>
              </w:rPr>
            </w:pPr>
            <w:r w:rsidRPr="00992F46">
              <w:rPr>
                <w:lang w:eastAsia="en-US"/>
              </w:rPr>
              <w:t>67311</w:t>
            </w:r>
          </w:p>
        </w:tc>
        <w:tc>
          <w:tcPr>
            <w:tcW w:w="1011" w:type="dxa"/>
            <w:tcBorders>
              <w:top w:val="nil"/>
              <w:left w:val="nil"/>
              <w:bottom w:val="single" w:sz="4" w:space="0" w:color="auto"/>
              <w:right w:val="single" w:sz="4" w:space="0" w:color="auto"/>
            </w:tcBorders>
            <w:vAlign w:val="bottom"/>
          </w:tcPr>
          <w:p w14:paraId="1FA00726" w14:textId="77777777" w:rsidR="00333636" w:rsidRPr="00992F46" w:rsidRDefault="00333636" w:rsidP="002F0BAC">
            <w:pPr>
              <w:pStyle w:val="TAC"/>
              <w:rPr>
                <w:lang w:eastAsia="en-US"/>
              </w:rPr>
            </w:pPr>
            <w:r w:rsidRPr="00992F46">
              <w:rPr>
                <w:lang w:eastAsia="en-US"/>
              </w:rPr>
              <w:t>2197.5</w:t>
            </w:r>
          </w:p>
        </w:tc>
      </w:tr>
      <w:tr w:rsidR="00333636" w:rsidRPr="00992F46" w14:paraId="03DE3B83"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637453B3" w14:textId="77777777" w:rsidR="00333636" w:rsidRPr="00992F46" w:rsidRDefault="00333636" w:rsidP="002F0BAC">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14:paraId="00BBE1F5" w14:textId="77777777" w:rsidR="00333636" w:rsidRPr="00992F46" w:rsidRDefault="00333636" w:rsidP="002F0BAC">
            <w:pPr>
              <w:pStyle w:val="TAC"/>
              <w:rPr>
                <w:rFonts w:eastAsia="Arial"/>
                <w:lang w:eastAsia="en-US"/>
              </w:rPr>
            </w:pPr>
            <w:r w:rsidRPr="00992F46">
              <w:rPr>
                <w:rFonts w:eastAsia="Arial"/>
                <w:lang w:eastAsia="en-US"/>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42D82502" w14:textId="77777777" w:rsidR="00333636" w:rsidRPr="00992F46" w:rsidRDefault="00333636" w:rsidP="002F0BAC">
            <w:pPr>
              <w:pStyle w:val="TAC"/>
              <w:rPr>
                <w:rFonts w:eastAsia="Arial"/>
                <w:lang w:eastAsia="en-US"/>
              </w:rPr>
            </w:pPr>
            <w:r w:rsidRPr="00992F46">
              <w:rPr>
                <w:rFonts w:eastAsia="Arial"/>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79108F9F" w14:textId="77777777" w:rsidR="00333636" w:rsidRPr="00992F46" w:rsidRDefault="00333636" w:rsidP="002F0BAC">
            <w:pPr>
              <w:pStyle w:val="TAC"/>
              <w:rPr>
                <w:rFonts w:eastAsia="Arial"/>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0B62C086" w14:textId="77777777" w:rsidR="00333636" w:rsidRPr="00992F46" w:rsidRDefault="00333636" w:rsidP="002F0BAC">
            <w:pPr>
              <w:pStyle w:val="TAC"/>
              <w:rPr>
                <w:rFonts w:eastAsia="Arial"/>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66808E99" w14:textId="77777777" w:rsidR="00333636" w:rsidRPr="00992F46" w:rsidRDefault="00333636" w:rsidP="002F0BAC">
            <w:pPr>
              <w:pStyle w:val="TAC"/>
              <w:rPr>
                <w:rFonts w:eastAsia="Arial"/>
                <w:lang w:eastAsia="en-US"/>
              </w:rPr>
            </w:pPr>
            <w:r w:rsidRPr="00992F46">
              <w:rPr>
                <w:rFonts w:eastAsia="Arial"/>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6CEB6D14" w14:textId="77777777" w:rsidR="00333636" w:rsidRPr="00992F46" w:rsidRDefault="00333636" w:rsidP="002F0BAC">
            <w:pPr>
              <w:pStyle w:val="TAC"/>
              <w:rPr>
                <w:rFonts w:eastAsia="Arial"/>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1EC48EE1" w14:textId="77777777" w:rsidR="00333636" w:rsidRPr="00992F46" w:rsidRDefault="00333636" w:rsidP="002F0BAC">
            <w:pPr>
              <w:pStyle w:val="TAC"/>
              <w:rPr>
                <w:rFonts w:eastAsia="Arial"/>
                <w:lang w:eastAsia="en-US"/>
              </w:rPr>
            </w:pPr>
            <w:r w:rsidRPr="00992F46">
              <w:rPr>
                <w:rFonts w:eastAsia="Arial"/>
                <w:lang w:eastAsia="en-US"/>
              </w:rPr>
              <w:t>70</w:t>
            </w:r>
          </w:p>
        </w:tc>
        <w:tc>
          <w:tcPr>
            <w:tcW w:w="596" w:type="dxa"/>
            <w:tcBorders>
              <w:top w:val="nil"/>
              <w:left w:val="single" w:sz="4" w:space="0" w:color="auto"/>
              <w:bottom w:val="single" w:sz="4" w:space="0" w:color="auto"/>
              <w:right w:val="single" w:sz="4" w:space="0" w:color="auto"/>
            </w:tcBorders>
            <w:vAlign w:val="bottom"/>
          </w:tcPr>
          <w:p w14:paraId="75AA15E4" w14:textId="77777777" w:rsidR="00333636" w:rsidRPr="00992F46" w:rsidRDefault="00333636" w:rsidP="002F0BAC">
            <w:pPr>
              <w:pStyle w:val="TAC"/>
              <w:rPr>
                <w:rFonts w:eastAsia="Arial"/>
                <w:lang w:eastAsia="en-US"/>
              </w:rPr>
            </w:pPr>
            <w:r w:rsidRPr="00992F46">
              <w:rPr>
                <w:rFonts w:eastAsia="Arial"/>
                <w:lang w:eastAsia="en-US"/>
              </w:rPr>
              <w:t>50</w:t>
            </w:r>
          </w:p>
        </w:tc>
        <w:tc>
          <w:tcPr>
            <w:tcW w:w="915" w:type="dxa"/>
            <w:tcBorders>
              <w:top w:val="nil"/>
              <w:left w:val="nil"/>
              <w:bottom w:val="single" w:sz="4" w:space="0" w:color="auto"/>
              <w:right w:val="single" w:sz="4" w:space="0" w:color="auto"/>
            </w:tcBorders>
            <w:vAlign w:val="bottom"/>
          </w:tcPr>
          <w:p w14:paraId="1916C8F6"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1A284608"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16137162" w14:textId="77777777" w:rsidR="00333636" w:rsidRPr="00992F46" w:rsidRDefault="00333636" w:rsidP="002F0BAC">
            <w:pPr>
              <w:pStyle w:val="TAC"/>
              <w:rPr>
                <w:rFonts w:eastAsia="Arial"/>
                <w:lang w:eastAsia="en-US"/>
              </w:rPr>
            </w:pPr>
            <w:r w:rsidRPr="00992F46">
              <w:rPr>
                <w:lang w:eastAsia="en-US"/>
              </w:rPr>
              <w:t>67286</w:t>
            </w:r>
          </w:p>
        </w:tc>
        <w:tc>
          <w:tcPr>
            <w:tcW w:w="1011" w:type="dxa"/>
            <w:tcBorders>
              <w:top w:val="nil"/>
              <w:left w:val="nil"/>
              <w:bottom w:val="single" w:sz="4" w:space="0" w:color="auto"/>
              <w:right w:val="single" w:sz="4" w:space="0" w:color="auto"/>
            </w:tcBorders>
            <w:vAlign w:val="bottom"/>
          </w:tcPr>
          <w:p w14:paraId="02F1733A" w14:textId="77777777" w:rsidR="00333636" w:rsidRPr="00992F46" w:rsidRDefault="00333636" w:rsidP="002F0BAC">
            <w:pPr>
              <w:pStyle w:val="TAC"/>
              <w:rPr>
                <w:rFonts w:eastAsia="Arial"/>
                <w:lang w:eastAsia="en-US"/>
              </w:rPr>
            </w:pPr>
            <w:r w:rsidRPr="00992F46">
              <w:rPr>
                <w:lang w:eastAsia="en-US"/>
              </w:rPr>
              <w:t>2195</w:t>
            </w:r>
          </w:p>
        </w:tc>
      </w:tr>
      <w:tr w:rsidR="00333636" w:rsidRPr="00992F46" w14:paraId="6BFB2967"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F9DAFFC"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5F754B80" w14:textId="77777777" w:rsidR="00333636" w:rsidRPr="00992F46" w:rsidRDefault="00333636" w:rsidP="002F0BAC">
            <w:pPr>
              <w:pStyle w:val="TAC"/>
              <w:rPr>
                <w:rFonts w:eastAsia="Arial"/>
                <w:lang w:eastAsia="en-US"/>
              </w:rPr>
            </w:pPr>
            <w:r w:rsidRPr="00992F46">
              <w:rPr>
                <w:rFonts w:eastAsia="Arial"/>
                <w:lang w:eastAsia="en-US"/>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31DE4CE3" w14:textId="77777777" w:rsidR="00333636" w:rsidRPr="00992F46" w:rsidRDefault="00333636" w:rsidP="002F0BAC">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38385CB5" w14:textId="77777777" w:rsidR="00333636" w:rsidRPr="00992F46" w:rsidRDefault="00333636" w:rsidP="002F0BAC">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65496717" w14:textId="77777777" w:rsidR="00333636" w:rsidRPr="00992F46" w:rsidRDefault="00333636" w:rsidP="002F0BAC">
            <w:pPr>
              <w:pStyle w:val="TAC"/>
              <w:rPr>
                <w:rFonts w:eastAsia="Arial"/>
                <w:lang w:eastAsia="en-US"/>
              </w:rPr>
            </w:pPr>
            <w:r w:rsidRPr="00992F46">
              <w:rPr>
                <w:rFonts w:eastAsia="Arial"/>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4C04C74E" w14:textId="77777777" w:rsidR="00333636" w:rsidRPr="00992F46" w:rsidRDefault="00333636" w:rsidP="002F0BAC">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6E5ECF07" w14:textId="77777777" w:rsidR="00333636" w:rsidRPr="00992F46" w:rsidRDefault="00333636" w:rsidP="002F0BAC">
            <w:pPr>
              <w:pStyle w:val="TAC"/>
              <w:rPr>
                <w:rFonts w:eastAsia="Arial"/>
                <w:lang w:eastAsia="en-US"/>
              </w:rPr>
            </w:pPr>
            <w:r w:rsidRPr="00992F46">
              <w:rPr>
                <w:rFonts w:eastAsia="Arial"/>
                <w:lang w:eastAsia="en-US"/>
              </w:rPr>
              <w:t>2112.5</w:t>
            </w:r>
          </w:p>
        </w:tc>
        <w:tc>
          <w:tcPr>
            <w:tcW w:w="706" w:type="dxa"/>
            <w:tcBorders>
              <w:top w:val="single" w:sz="4" w:space="0" w:color="auto"/>
              <w:left w:val="nil"/>
              <w:bottom w:val="single" w:sz="4" w:space="0" w:color="auto"/>
              <w:right w:val="single" w:sz="4" w:space="0" w:color="auto"/>
            </w:tcBorders>
            <w:vAlign w:val="bottom"/>
          </w:tcPr>
          <w:p w14:paraId="46393BA0" w14:textId="77777777" w:rsidR="00333636" w:rsidRPr="00992F46" w:rsidRDefault="00333636" w:rsidP="002F0BAC">
            <w:pPr>
              <w:pStyle w:val="TAC"/>
              <w:rPr>
                <w:rFonts w:eastAsia="Arial"/>
                <w:lang w:eastAsia="en-US"/>
              </w:rPr>
            </w:pPr>
            <w:r w:rsidRPr="00992F46">
              <w:rPr>
                <w:rFonts w:eastAsia="Arial"/>
                <w:lang w:eastAsia="en-US"/>
              </w:rPr>
              <w:t>65</w:t>
            </w:r>
          </w:p>
        </w:tc>
        <w:tc>
          <w:tcPr>
            <w:tcW w:w="596" w:type="dxa"/>
            <w:tcBorders>
              <w:top w:val="nil"/>
              <w:left w:val="single" w:sz="4" w:space="0" w:color="auto"/>
              <w:bottom w:val="single" w:sz="4" w:space="0" w:color="auto"/>
              <w:right w:val="single" w:sz="4" w:space="0" w:color="auto"/>
            </w:tcBorders>
            <w:vAlign w:val="bottom"/>
          </w:tcPr>
          <w:p w14:paraId="1CB13B2D" w14:textId="77777777" w:rsidR="00333636" w:rsidRPr="00992F46" w:rsidRDefault="00333636" w:rsidP="002F0BAC">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5637DCDA"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3820772E"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5088ED56" w14:textId="77777777" w:rsidR="00333636" w:rsidRPr="00992F46" w:rsidRDefault="00333636" w:rsidP="002F0BAC">
            <w:pPr>
              <w:pStyle w:val="TAC"/>
              <w:rPr>
                <w:rFonts w:eastAsia="Arial"/>
                <w:lang w:eastAsia="en-US"/>
              </w:rPr>
            </w:pPr>
            <w:r w:rsidRPr="00992F46">
              <w:rPr>
                <w:lang w:eastAsia="en-US"/>
              </w:rPr>
              <w:t>67236</w:t>
            </w:r>
          </w:p>
        </w:tc>
        <w:tc>
          <w:tcPr>
            <w:tcW w:w="1011" w:type="dxa"/>
            <w:tcBorders>
              <w:top w:val="nil"/>
              <w:left w:val="nil"/>
              <w:bottom w:val="single" w:sz="4" w:space="0" w:color="auto"/>
              <w:right w:val="single" w:sz="4" w:space="0" w:color="auto"/>
            </w:tcBorders>
            <w:vAlign w:val="bottom"/>
          </w:tcPr>
          <w:p w14:paraId="3005DCFA" w14:textId="77777777" w:rsidR="00333636" w:rsidRPr="00992F46" w:rsidRDefault="00333636" w:rsidP="002F0BAC">
            <w:pPr>
              <w:pStyle w:val="TAC"/>
              <w:rPr>
                <w:rFonts w:eastAsia="Arial"/>
                <w:lang w:eastAsia="en-US"/>
              </w:rPr>
            </w:pPr>
            <w:r w:rsidRPr="00992F46">
              <w:rPr>
                <w:lang w:eastAsia="en-US"/>
              </w:rPr>
              <w:t>2190</w:t>
            </w:r>
          </w:p>
        </w:tc>
      </w:tr>
      <w:tr w:rsidR="00333636" w:rsidRPr="00992F46" w14:paraId="37814EB0"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1D70324E"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7446A4BD"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52ACEA9" w14:textId="77777777" w:rsidR="00333636" w:rsidRPr="00992F46" w:rsidRDefault="00333636" w:rsidP="002F0BAC">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664707BA" w14:textId="77777777" w:rsidR="00333636" w:rsidRPr="00992F46" w:rsidRDefault="00333636" w:rsidP="002F0BAC">
            <w:pPr>
              <w:pStyle w:val="TAC"/>
              <w:rPr>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4E005EB5" w14:textId="77777777" w:rsidR="00333636" w:rsidRPr="00992F46" w:rsidRDefault="00333636" w:rsidP="002F0BAC">
            <w:pPr>
              <w:pStyle w:val="TAC"/>
              <w:rPr>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7F3E346B" w14:textId="77777777" w:rsidR="00333636" w:rsidRPr="00992F46" w:rsidRDefault="00333636" w:rsidP="002F0BAC">
            <w:pPr>
              <w:pStyle w:val="TAC"/>
              <w:rPr>
                <w:lang w:eastAsia="en-US"/>
              </w:rPr>
            </w:pPr>
            <w:r w:rsidRPr="00992F46">
              <w:rPr>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106DF7F1" w14:textId="77777777" w:rsidR="00333636" w:rsidRPr="00992F46" w:rsidRDefault="00333636" w:rsidP="002F0BAC">
            <w:pPr>
              <w:pStyle w:val="TAC"/>
              <w:rPr>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65CD90D2" w14:textId="77777777" w:rsidR="00333636" w:rsidRPr="00992F46" w:rsidRDefault="00333636" w:rsidP="002F0BAC">
            <w:pPr>
              <w:pStyle w:val="TAC"/>
              <w:rPr>
                <w:rFonts w:eastAsia="Arial"/>
                <w:lang w:eastAsia="en-US"/>
              </w:rPr>
            </w:pPr>
            <w:r w:rsidRPr="00992F46">
              <w:rPr>
                <w:rFonts w:eastAsia="Arial"/>
                <w:lang w:eastAsia="en-US"/>
              </w:rPr>
              <w:t>65</w:t>
            </w:r>
          </w:p>
        </w:tc>
        <w:tc>
          <w:tcPr>
            <w:tcW w:w="596" w:type="dxa"/>
            <w:tcBorders>
              <w:top w:val="nil"/>
              <w:left w:val="single" w:sz="4" w:space="0" w:color="auto"/>
              <w:bottom w:val="single" w:sz="4" w:space="0" w:color="auto"/>
              <w:right w:val="single" w:sz="4" w:space="0" w:color="auto"/>
            </w:tcBorders>
            <w:vAlign w:val="bottom"/>
          </w:tcPr>
          <w:p w14:paraId="1A39B1F1" w14:textId="77777777" w:rsidR="00333636" w:rsidRPr="00992F46" w:rsidRDefault="00333636" w:rsidP="002F0BAC">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326C2260"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796F7CB6"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45104907" w14:textId="77777777" w:rsidR="00333636" w:rsidRPr="00992F46" w:rsidRDefault="00333636" w:rsidP="002F0BAC">
            <w:pPr>
              <w:pStyle w:val="TAC"/>
              <w:rPr>
                <w:rFonts w:eastAsia="Arial"/>
                <w:lang w:eastAsia="en-US"/>
              </w:rPr>
            </w:pPr>
            <w:r w:rsidRPr="00992F46">
              <w:rPr>
                <w:lang w:eastAsia="en-US"/>
              </w:rPr>
              <w:t>67311</w:t>
            </w:r>
          </w:p>
        </w:tc>
        <w:tc>
          <w:tcPr>
            <w:tcW w:w="1011" w:type="dxa"/>
            <w:tcBorders>
              <w:top w:val="nil"/>
              <w:left w:val="nil"/>
              <w:bottom w:val="single" w:sz="4" w:space="0" w:color="auto"/>
              <w:right w:val="single" w:sz="4" w:space="0" w:color="auto"/>
            </w:tcBorders>
            <w:vAlign w:val="bottom"/>
          </w:tcPr>
          <w:p w14:paraId="1CCE7593" w14:textId="77777777" w:rsidR="00333636" w:rsidRPr="00992F46" w:rsidRDefault="00333636" w:rsidP="002F0BAC">
            <w:pPr>
              <w:pStyle w:val="TAC"/>
              <w:rPr>
                <w:rFonts w:eastAsia="Arial"/>
                <w:lang w:eastAsia="en-US"/>
              </w:rPr>
            </w:pPr>
            <w:r w:rsidRPr="00992F46">
              <w:rPr>
                <w:lang w:eastAsia="en-US"/>
              </w:rPr>
              <w:t>2197.5</w:t>
            </w:r>
          </w:p>
        </w:tc>
      </w:tr>
      <w:tr w:rsidR="00333636" w:rsidRPr="00992F46" w14:paraId="4DB4A37C"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6B477F2"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046A8018" w14:textId="77777777" w:rsidR="00333636" w:rsidRPr="00992F46" w:rsidRDefault="00333636" w:rsidP="002F0BAC">
            <w:pPr>
              <w:pStyle w:val="TAC"/>
              <w:rPr>
                <w:rFonts w:eastAsia="Arial"/>
                <w:lang w:eastAsia="en-US"/>
              </w:rPr>
            </w:pPr>
            <w:r w:rsidRPr="00992F46">
              <w:rPr>
                <w:lang w:eastAsia="en-US"/>
              </w:rP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04C0D1E5" w14:textId="77777777" w:rsidR="00333636" w:rsidRPr="00992F46" w:rsidRDefault="00333636" w:rsidP="002F0BAC">
            <w:pPr>
              <w:pStyle w:val="TAC"/>
              <w:rPr>
                <w:rFonts w:eastAsia="Arial"/>
                <w:lang w:eastAsia="en-US"/>
              </w:rPr>
            </w:pPr>
            <w:r w:rsidRPr="00992F46">
              <w:rPr>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7440E201" w14:textId="77777777" w:rsidR="00333636" w:rsidRPr="00992F46" w:rsidRDefault="00333636" w:rsidP="002F0BAC">
            <w:pPr>
              <w:pStyle w:val="TAC"/>
              <w:rPr>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782B39D2" w14:textId="77777777" w:rsidR="00333636" w:rsidRPr="00992F46" w:rsidRDefault="00333636" w:rsidP="002F0BAC">
            <w:pPr>
              <w:pStyle w:val="TAC"/>
              <w:rPr>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2D561810" w14:textId="77777777" w:rsidR="00333636" w:rsidRPr="00992F46" w:rsidRDefault="00333636" w:rsidP="002F0BAC">
            <w:pPr>
              <w:pStyle w:val="TAC"/>
              <w:rPr>
                <w:lang w:eastAsia="en-US"/>
              </w:rPr>
            </w:pPr>
            <w:r w:rsidRPr="00992F46">
              <w:rPr>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5AE5F182" w14:textId="77777777" w:rsidR="00333636" w:rsidRPr="00992F46" w:rsidRDefault="00333636" w:rsidP="002F0BAC">
            <w:pPr>
              <w:pStyle w:val="TAC"/>
              <w:rPr>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426EDDF2" w14:textId="77777777" w:rsidR="00333636" w:rsidRPr="00992F46" w:rsidRDefault="00333636" w:rsidP="002F0BAC">
            <w:pPr>
              <w:pStyle w:val="TAC"/>
              <w:rPr>
                <w:rFonts w:eastAsia="Arial"/>
                <w:lang w:eastAsia="en-US"/>
              </w:rPr>
            </w:pPr>
            <w:r w:rsidRPr="00992F46">
              <w:rPr>
                <w:rFonts w:eastAsia="Arial"/>
                <w:lang w:eastAsia="en-US"/>
              </w:rPr>
              <w:t>65</w:t>
            </w:r>
          </w:p>
        </w:tc>
        <w:tc>
          <w:tcPr>
            <w:tcW w:w="596" w:type="dxa"/>
            <w:tcBorders>
              <w:top w:val="nil"/>
              <w:left w:val="single" w:sz="4" w:space="0" w:color="auto"/>
              <w:bottom w:val="single" w:sz="4" w:space="0" w:color="auto"/>
              <w:right w:val="single" w:sz="4" w:space="0" w:color="auto"/>
            </w:tcBorders>
            <w:vAlign w:val="bottom"/>
          </w:tcPr>
          <w:p w14:paraId="32455EF6" w14:textId="77777777" w:rsidR="00333636" w:rsidRPr="00992F46" w:rsidRDefault="00333636" w:rsidP="002F0BAC">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2A58D93D"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2D92B2C8"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6FE17048" w14:textId="77777777" w:rsidR="00333636" w:rsidRPr="00992F46" w:rsidRDefault="00333636" w:rsidP="002F0BAC">
            <w:pPr>
              <w:pStyle w:val="TAC"/>
              <w:rPr>
                <w:rFonts w:eastAsia="Arial"/>
                <w:lang w:eastAsia="en-US"/>
              </w:rPr>
            </w:pPr>
            <w:r w:rsidRPr="00992F46">
              <w:rPr>
                <w:lang w:eastAsia="en-US"/>
              </w:rPr>
              <w:t>67261</w:t>
            </w:r>
          </w:p>
        </w:tc>
        <w:tc>
          <w:tcPr>
            <w:tcW w:w="1011" w:type="dxa"/>
            <w:tcBorders>
              <w:top w:val="nil"/>
              <w:left w:val="nil"/>
              <w:bottom w:val="single" w:sz="4" w:space="0" w:color="auto"/>
              <w:right w:val="single" w:sz="4" w:space="0" w:color="auto"/>
            </w:tcBorders>
            <w:vAlign w:val="bottom"/>
          </w:tcPr>
          <w:p w14:paraId="369D5AE4" w14:textId="77777777" w:rsidR="00333636" w:rsidRPr="00992F46" w:rsidRDefault="00333636" w:rsidP="002F0BAC">
            <w:pPr>
              <w:pStyle w:val="TAC"/>
              <w:rPr>
                <w:rFonts w:eastAsia="Arial"/>
                <w:lang w:eastAsia="en-US"/>
              </w:rPr>
            </w:pPr>
            <w:r w:rsidRPr="00992F46">
              <w:rPr>
                <w:lang w:eastAsia="en-US"/>
              </w:rPr>
              <w:t>2192.5</w:t>
            </w:r>
          </w:p>
        </w:tc>
      </w:tr>
      <w:tr w:rsidR="00333636" w:rsidRPr="00992F46" w14:paraId="1808DBCD"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25F0B0E7"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1DBF5421"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00B3108" w14:textId="77777777" w:rsidR="00333636" w:rsidRPr="00992F46" w:rsidRDefault="00333636" w:rsidP="002F0BAC">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5864DED7" w14:textId="77777777" w:rsidR="00333636" w:rsidRPr="00992F46" w:rsidRDefault="00333636" w:rsidP="002F0BAC">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30C5BD44" w14:textId="77777777" w:rsidR="00333636" w:rsidRPr="00992F46" w:rsidRDefault="00333636" w:rsidP="002F0BAC">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2CFAA768" w14:textId="77777777" w:rsidR="00333636" w:rsidRPr="00992F46" w:rsidRDefault="00333636" w:rsidP="002F0BAC">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26F5021F" w14:textId="77777777" w:rsidR="00333636" w:rsidRPr="00992F46" w:rsidRDefault="00333636" w:rsidP="002F0BAC">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205F21BA" w14:textId="77777777" w:rsidR="00333636" w:rsidRPr="00992F46" w:rsidRDefault="00333636" w:rsidP="002F0BAC">
            <w:pPr>
              <w:pStyle w:val="TAC"/>
              <w:rPr>
                <w:rFonts w:eastAsia="Arial"/>
                <w:lang w:eastAsia="en-US"/>
              </w:rPr>
            </w:pPr>
            <w:r w:rsidRPr="00992F46">
              <w:rPr>
                <w:rFonts w:eastAsia="Arial"/>
                <w:lang w:eastAsia="en-US"/>
              </w:rPr>
              <w:t>65</w:t>
            </w:r>
          </w:p>
        </w:tc>
        <w:tc>
          <w:tcPr>
            <w:tcW w:w="596" w:type="dxa"/>
            <w:tcBorders>
              <w:top w:val="nil"/>
              <w:left w:val="single" w:sz="4" w:space="0" w:color="auto"/>
              <w:bottom w:val="single" w:sz="4" w:space="0" w:color="auto"/>
              <w:right w:val="single" w:sz="4" w:space="0" w:color="auto"/>
            </w:tcBorders>
            <w:vAlign w:val="bottom"/>
          </w:tcPr>
          <w:p w14:paraId="7C9D9477" w14:textId="77777777" w:rsidR="00333636" w:rsidRPr="00992F46" w:rsidRDefault="00333636" w:rsidP="002F0BAC">
            <w:pPr>
              <w:pStyle w:val="TAC"/>
              <w:rPr>
                <w:rFonts w:eastAsia="Arial"/>
                <w:lang w:eastAsia="en-US"/>
              </w:rPr>
            </w:pPr>
            <w:r w:rsidRPr="00992F46">
              <w:rPr>
                <w:lang w:eastAsia="en-US"/>
              </w:rPr>
              <w:t>50</w:t>
            </w:r>
          </w:p>
        </w:tc>
        <w:tc>
          <w:tcPr>
            <w:tcW w:w="915" w:type="dxa"/>
            <w:tcBorders>
              <w:top w:val="nil"/>
              <w:left w:val="nil"/>
              <w:bottom w:val="single" w:sz="4" w:space="0" w:color="auto"/>
              <w:right w:val="single" w:sz="4" w:space="0" w:color="auto"/>
            </w:tcBorders>
            <w:vAlign w:val="bottom"/>
          </w:tcPr>
          <w:p w14:paraId="44558667"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2011E9EC"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6A47C7AB" w14:textId="77777777" w:rsidR="00333636" w:rsidRPr="00992F46" w:rsidRDefault="00333636" w:rsidP="002F0BAC">
            <w:pPr>
              <w:pStyle w:val="TAC"/>
              <w:rPr>
                <w:rFonts w:eastAsia="Arial"/>
                <w:lang w:eastAsia="en-US"/>
              </w:rPr>
            </w:pPr>
            <w:r w:rsidRPr="00992F46">
              <w:rPr>
                <w:lang w:eastAsia="en-US"/>
              </w:rPr>
              <w:t>67286</w:t>
            </w:r>
          </w:p>
        </w:tc>
        <w:tc>
          <w:tcPr>
            <w:tcW w:w="1011" w:type="dxa"/>
            <w:tcBorders>
              <w:top w:val="nil"/>
              <w:left w:val="nil"/>
              <w:bottom w:val="single" w:sz="4" w:space="0" w:color="auto"/>
              <w:right w:val="single" w:sz="4" w:space="0" w:color="auto"/>
            </w:tcBorders>
            <w:vAlign w:val="bottom"/>
          </w:tcPr>
          <w:p w14:paraId="5EC3C928" w14:textId="77777777" w:rsidR="00333636" w:rsidRPr="00992F46" w:rsidRDefault="00333636" w:rsidP="002F0BAC">
            <w:pPr>
              <w:pStyle w:val="TAC"/>
              <w:rPr>
                <w:rFonts w:eastAsia="Arial"/>
                <w:lang w:eastAsia="en-US"/>
              </w:rPr>
            </w:pPr>
            <w:r w:rsidRPr="00992F46">
              <w:rPr>
                <w:lang w:eastAsia="en-US"/>
              </w:rPr>
              <w:t>2195</w:t>
            </w:r>
          </w:p>
        </w:tc>
      </w:tr>
      <w:tr w:rsidR="00333636" w:rsidRPr="00992F46" w14:paraId="49A580A8"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26E4F9E7"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3953CFC3" w14:textId="77777777" w:rsidR="00333636" w:rsidRPr="00992F46" w:rsidRDefault="00333636" w:rsidP="002F0BAC">
            <w:pPr>
              <w:pStyle w:val="TAC"/>
              <w:rPr>
                <w:rFonts w:eastAsia="Arial"/>
                <w:lang w:eastAsia="en-US"/>
              </w:rPr>
            </w:pPr>
            <w:r w:rsidRPr="00992F46">
              <w:rPr>
                <w:rFonts w:eastAsia="Arial"/>
                <w:lang w:eastAsia="en-US"/>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F563232" w14:textId="77777777" w:rsidR="00333636" w:rsidRPr="00992F46" w:rsidRDefault="00333636" w:rsidP="002F0BAC">
            <w:pPr>
              <w:pStyle w:val="TAC"/>
              <w:rPr>
                <w:rFonts w:eastAsia="Arial"/>
                <w:lang w:eastAsia="en-US"/>
              </w:rPr>
            </w:pPr>
            <w:r w:rsidRPr="00992F46">
              <w:rPr>
                <w:rFonts w:eastAsia="Arial"/>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08D09783" w14:textId="77777777" w:rsidR="00333636" w:rsidRPr="00992F46" w:rsidRDefault="00333636" w:rsidP="002F0BAC">
            <w:pPr>
              <w:pStyle w:val="TAC"/>
              <w:rPr>
                <w:rFonts w:eastAsia="Arial"/>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45512CEB" w14:textId="77777777" w:rsidR="00333636" w:rsidRPr="00992F46" w:rsidRDefault="00333636" w:rsidP="002F0BAC">
            <w:pPr>
              <w:pStyle w:val="TAC"/>
              <w:rPr>
                <w:rFonts w:eastAsia="Arial"/>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56351347" w14:textId="77777777" w:rsidR="00333636" w:rsidRPr="00992F46" w:rsidRDefault="00333636" w:rsidP="002F0BAC">
            <w:pPr>
              <w:pStyle w:val="TAC"/>
              <w:rPr>
                <w:rFonts w:eastAsia="Arial"/>
                <w:lang w:eastAsia="en-US"/>
              </w:rPr>
            </w:pPr>
            <w:r w:rsidRPr="00992F46">
              <w:rPr>
                <w:rFonts w:eastAsia="Arial"/>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4D3177D0" w14:textId="77777777" w:rsidR="00333636" w:rsidRPr="00992F46" w:rsidRDefault="00333636" w:rsidP="002F0BAC">
            <w:pPr>
              <w:pStyle w:val="TAC"/>
              <w:rPr>
                <w:rFonts w:eastAsia="Arial"/>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7DCE4B6A" w14:textId="77777777" w:rsidR="00333636" w:rsidRPr="00992F46" w:rsidRDefault="00333636" w:rsidP="002F0BAC">
            <w:pPr>
              <w:pStyle w:val="TAC"/>
              <w:rPr>
                <w:rFonts w:eastAsia="Arial"/>
                <w:lang w:eastAsia="en-US"/>
              </w:rPr>
            </w:pPr>
            <w:r w:rsidRPr="00992F46">
              <w:rPr>
                <w:rFonts w:eastAsia="Arial"/>
                <w:lang w:eastAsia="en-US"/>
              </w:rPr>
              <w:t>60</w:t>
            </w:r>
          </w:p>
        </w:tc>
        <w:tc>
          <w:tcPr>
            <w:tcW w:w="596" w:type="dxa"/>
            <w:tcBorders>
              <w:top w:val="nil"/>
              <w:left w:val="single" w:sz="4" w:space="0" w:color="auto"/>
              <w:bottom w:val="single" w:sz="4" w:space="0" w:color="auto"/>
              <w:right w:val="single" w:sz="4" w:space="0" w:color="auto"/>
            </w:tcBorders>
            <w:vAlign w:val="bottom"/>
          </w:tcPr>
          <w:p w14:paraId="6E300E14" w14:textId="77777777" w:rsidR="00333636" w:rsidRPr="00992F46" w:rsidRDefault="00333636" w:rsidP="002F0BAC">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4498F6BF"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3B3EE35D"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76A548CA" w14:textId="77777777" w:rsidR="00333636" w:rsidRPr="00992F46" w:rsidRDefault="00333636" w:rsidP="002F0BAC">
            <w:pPr>
              <w:pStyle w:val="TAC"/>
              <w:rPr>
                <w:rFonts w:eastAsia="Arial"/>
                <w:lang w:eastAsia="en-US"/>
              </w:rPr>
            </w:pPr>
            <w:r w:rsidRPr="00992F46">
              <w:rPr>
                <w:lang w:eastAsia="en-US"/>
              </w:rPr>
              <w:t>67236</w:t>
            </w:r>
          </w:p>
        </w:tc>
        <w:tc>
          <w:tcPr>
            <w:tcW w:w="1011" w:type="dxa"/>
            <w:tcBorders>
              <w:top w:val="nil"/>
              <w:left w:val="nil"/>
              <w:bottom w:val="single" w:sz="4" w:space="0" w:color="auto"/>
              <w:right w:val="single" w:sz="4" w:space="0" w:color="auto"/>
            </w:tcBorders>
            <w:vAlign w:val="bottom"/>
          </w:tcPr>
          <w:p w14:paraId="3DE65DB3" w14:textId="77777777" w:rsidR="00333636" w:rsidRPr="00992F46" w:rsidRDefault="00333636" w:rsidP="002F0BAC">
            <w:pPr>
              <w:pStyle w:val="TAC"/>
              <w:rPr>
                <w:rFonts w:eastAsia="Arial"/>
                <w:lang w:eastAsia="en-US"/>
              </w:rPr>
            </w:pPr>
            <w:r w:rsidRPr="00992F46">
              <w:rPr>
                <w:lang w:eastAsia="en-US"/>
              </w:rPr>
              <w:t>2190</w:t>
            </w:r>
          </w:p>
        </w:tc>
      </w:tr>
      <w:tr w:rsidR="00333636" w:rsidRPr="00992F46" w14:paraId="56D638F5"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6D4584B2"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1F008E70"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73651635" w14:textId="77777777" w:rsidR="00333636" w:rsidRPr="00992F46" w:rsidRDefault="00333636" w:rsidP="002F0BAC">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0811DFF3" w14:textId="77777777" w:rsidR="00333636" w:rsidRPr="00992F46" w:rsidRDefault="00333636" w:rsidP="002F0BAC">
            <w:pPr>
              <w:pStyle w:val="TAC"/>
              <w:rPr>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30C927F3" w14:textId="77777777" w:rsidR="00333636" w:rsidRPr="00992F46" w:rsidRDefault="00333636" w:rsidP="002F0BAC">
            <w:pPr>
              <w:pStyle w:val="TAC"/>
              <w:rPr>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300E515F" w14:textId="77777777" w:rsidR="00333636" w:rsidRPr="00992F46" w:rsidRDefault="00333636" w:rsidP="002F0BAC">
            <w:pPr>
              <w:pStyle w:val="TAC"/>
              <w:rPr>
                <w:lang w:eastAsia="en-US"/>
              </w:rPr>
            </w:pPr>
            <w:r w:rsidRPr="00992F46">
              <w:rPr>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305476EA" w14:textId="77777777" w:rsidR="00333636" w:rsidRPr="00992F46" w:rsidRDefault="00333636" w:rsidP="002F0BAC">
            <w:pPr>
              <w:pStyle w:val="TAC"/>
              <w:rPr>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3362BAD6" w14:textId="77777777" w:rsidR="00333636" w:rsidRPr="00992F46" w:rsidRDefault="00333636" w:rsidP="002F0BAC">
            <w:pPr>
              <w:pStyle w:val="TAC"/>
              <w:rPr>
                <w:rFonts w:eastAsia="Arial"/>
                <w:lang w:eastAsia="en-US"/>
              </w:rPr>
            </w:pPr>
            <w:r w:rsidRPr="00992F46">
              <w:rPr>
                <w:rFonts w:eastAsia="Arial"/>
                <w:lang w:eastAsia="en-US"/>
              </w:rPr>
              <w:t>60</w:t>
            </w:r>
          </w:p>
        </w:tc>
        <w:tc>
          <w:tcPr>
            <w:tcW w:w="596" w:type="dxa"/>
            <w:tcBorders>
              <w:top w:val="nil"/>
              <w:left w:val="single" w:sz="4" w:space="0" w:color="auto"/>
              <w:bottom w:val="single" w:sz="4" w:space="0" w:color="auto"/>
              <w:right w:val="single" w:sz="4" w:space="0" w:color="auto"/>
            </w:tcBorders>
            <w:vAlign w:val="bottom"/>
          </w:tcPr>
          <w:p w14:paraId="6DA676AF" w14:textId="77777777" w:rsidR="00333636" w:rsidRPr="00992F46" w:rsidRDefault="00333636" w:rsidP="002F0BAC">
            <w:pPr>
              <w:pStyle w:val="TAC"/>
              <w:rPr>
                <w:rFonts w:eastAsia="Arial"/>
                <w:lang w:eastAsia="en-US"/>
              </w:rPr>
            </w:pPr>
            <w:r w:rsidRPr="00992F46">
              <w:rPr>
                <w:lang w:eastAsia="en-US"/>
              </w:rPr>
              <w:t>50</w:t>
            </w:r>
          </w:p>
        </w:tc>
        <w:tc>
          <w:tcPr>
            <w:tcW w:w="915" w:type="dxa"/>
            <w:tcBorders>
              <w:top w:val="nil"/>
              <w:left w:val="nil"/>
              <w:bottom w:val="single" w:sz="4" w:space="0" w:color="auto"/>
              <w:right w:val="single" w:sz="4" w:space="0" w:color="auto"/>
            </w:tcBorders>
            <w:vAlign w:val="bottom"/>
          </w:tcPr>
          <w:p w14:paraId="26241AB3"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52211A12"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5AF20499" w14:textId="77777777" w:rsidR="00333636" w:rsidRPr="00992F46" w:rsidRDefault="00333636" w:rsidP="002F0BAC">
            <w:pPr>
              <w:pStyle w:val="TAC"/>
              <w:rPr>
                <w:rFonts w:eastAsia="Arial"/>
                <w:lang w:eastAsia="en-US"/>
              </w:rPr>
            </w:pPr>
            <w:r w:rsidRPr="00992F46">
              <w:rPr>
                <w:lang w:eastAsia="en-US"/>
              </w:rPr>
              <w:t>67286</w:t>
            </w:r>
          </w:p>
        </w:tc>
        <w:tc>
          <w:tcPr>
            <w:tcW w:w="1011" w:type="dxa"/>
            <w:tcBorders>
              <w:top w:val="nil"/>
              <w:left w:val="nil"/>
              <w:bottom w:val="single" w:sz="4" w:space="0" w:color="auto"/>
              <w:right w:val="single" w:sz="4" w:space="0" w:color="auto"/>
            </w:tcBorders>
            <w:vAlign w:val="bottom"/>
          </w:tcPr>
          <w:p w14:paraId="11A7362E" w14:textId="77777777" w:rsidR="00333636" w:rsidRPr="00992F46" w:rsidRDefault="00333636" w:rsidP="002F0BAC">
            <w:pPr>
              <w:pStyle w:val="TAC"/>
              <w:rPr>
                <w:rFonts w:eastAsia="Arial"/>
                <w:lang w:eastAsia="en-US"/>
              </w:rPr>
            </w:pPr>
            <w:r w:rsidRPr="00992F46">
              <w:rPr>
                <w:lang w:eastAsia="en-US"/>
              </w:rPr>
              <w:t>2195</w:t>
            </w:r>
          </w:p>
        </w:tc>
      </w:tr>
      <w:tr w:rsidR="00333636" w:rsidRPr="00992F46" w14:paraId="44408FD9"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353FC52" w14:textId="77777777" w:rsidR="00333636" w:rsidRPr="00992F46" w:rsidRDefault="00333636" w:rsidP="002F0BAC">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14:paraId="7803D683" w14:textId="77777777" w:rsidR="00333636" w:rsidRPr="00992F46" w:rsidRDefault="00333636" w:rsidP="002F0BAC">
            <w:pPr>
              <w:pStyle w:val="TAC"/>
              <w:rPr>
                <w:rFonts w:eastAsia="Arial"/>
                <w:lang w:eastAsia="en-US"/>
              </w:rPr>
            </w:pPr>
            <w:r w:rsidRPr="00992F46">
              <w:rPr>
                <w:lang w:eastAsia="en-US"/>
              </w:rP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46496231" w14:textId="77777777" w:rsidR="00333636" w:rsidRPr="00992F46" w:rsidRDefault="00333636" w:rsidP="002F0BAC">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0848BC5C" w14:textId="77777777" w:rsidR="00333636" w:rsidRPr="00992F46" w:rsidRDefault="00333636" w:rsidP="002F0BAC">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696EBEA1" w14:textId="77777777" w:rsidR="00333636" w:rsidRPr="00992F46" w:rsidRDefault="00333636" w:rsidP="002F0BAC">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589422F1" w14:textId="77777777" w:rsidR="00333636" w:rsidRPr="00992F46" w:rsidRDefault="00333636" w:rsidP="002F0BAC">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460D6C70" w14:textId="77777777" w:rsidR="00333636" w:rsidRPr="00992F46" w:rsidRDefault="00333636" w:rsidP="002F0BAC">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0C05EC51" w14:textId="77777777" w:rsidR="00333636" w:rsidRPr="00992F46" w:rsidRDefault="00333636" w:rsidP="002F0BAC">
            <w:pPr>
              <w:pStyle w:val="TAC"/>
              <w:rPr>
                <w:rFonts w:eastAsia="Arial"/>
                <w:lang w:eastAsia="en-US"/>
              </w:rPr>
            </w:pPr>
            <w:r w:rsidRPr="00992F46">
              <w:rPr>
                <w:rFonts w:eastAsia="Arial"/>
                <w:lang w:eastAsia="en-US"/>
              </w:rPr>
              <w:t>60</w:t>
            </w:r>
          </w:p>
        </w:tc>
        <w:tc>
          <w:tcPr>
            <w:tcW w:w="596" w:type="dxa"/>
            <w:tcBorders>
              <w:top w:val="nil"/>
              <w:left w:val="single" w:sz="4" w:space="0" w:color="auto"/>
              <w:bottom w:val="single" w:sz="4" w:space="0" w:color="auto"/>
              <w:right w:val="single" w:sz="4" w:space="0" w:color="auto"/>
            </w:tcBorders>
            <w:vAlign w:val="bottom"/>
          </w:tcPr>
          <w:p w14:paraId="5A479AEB" w14:textId="77777777" w:rsidR="00333636" w:rsidRPr="00992F46" w:rsidRDefault="00333636" w:rsidP="002F0BAC">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080F0BC1"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4442B18C"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4DA217CF" w14:textId="77777777" w:rsidR="00333636" w:rsidRPr="00992F46" w:rsidRDefault="00333636" w:rsidP="002F0BAC">
            <w:pPr>
              <w:pStyle w:val="TAC"/>
              <w:rPr>
                <w:rFonts w:eastAsia="Arial"/>
                <w:lang w:eastAsia="en-US"/>
              </w:rPr>
            </w:pPr>
            <w:r w:rsidRPr="00992F46">
              <w:rPr>
                <w:lang w:eastAsia="en-US"/>
              </w:rPr>
              <w:t>67261</w:t>
            </w:r>
          </w:p>
        </w:tc>
        <w:tc>
          <w:tcPr>
            <w:tcW w:w="1011" w:type="dxa"/>
            <w:tcBorders>
              <w:top w:val="nil"/>
              <w:left w:val="nil"/>
              <w:bottom w:val="single" w:sz="4" w:space="0" w:color="auto"/>
              <w:right w:val="single" w:sz="4" w:space="0" w:color="auto"/>
            </w:tcBorders>
            <w:vAlign w:val="bottom"/>
          </w:tcPr>
          <w:p w14:paraId="5E7832C5" w14:textId="77777777" w:rsidR="00333636" w:rsidRPr="00992F46" w:rsidRDefault="00333636" w:rsidP="002F0BAC">
            <w:pPr>
              <w:pStyle w:val="TAC"/>
              <w:rPr>
                <w:rFonts w:eastAsia="Arial"/>
                <w:lang w:eastAsia="en-US"/>
              </w:rPr>
            </w:pPr>
            <w:r w:rsidRPr="00992F46">
              <w:rPr>
                <w:lang w:eastAsia="en-US"/>
              </w:rPr>
              <w:t>2192.5</w:t>
            </w:r>
          </w:p>
        </w:tc>
      </w:tr>
      <w:tr w:rsidR="00333636" w:rsidRPr="00992F46" w14:paraId="4281EA8C"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BDB6154" w14:textId="77777777" w:rsidR="00333636" w:rsidRPr="00992F46" w:rsidRDefault="00333636" w:rsidP="002F0BAC">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2A31CA21" w14:textId="77777777" w:rsidR="00333636" w:rsidRPr="00992F46" w:rsidRDefault="00333636" w:rsidP="002F0BAC">
            <w:pPr>
              <w:pStyle w:val="TAC"/>
              <w:rPr>
                <w:rFonts w:eastAsia="Arial"/>
                <w:lang w:eastAsia="en-US"/>
              </w:rPr>
            </w:pPr>
            <w:r w:rsidRPr="00992F46">
              <w:rPr>
                <w:rFonts w:eastAsia="Arial"/>
                <w:lang w:eastAsia="en-US"/>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3241C25" w14:textId="77777777" w:rsidR="00333636" w:rsidRPr="00992F46" w:rsidRDefault="00333636" w:rsidP="002F0BAC">
            <w:pPr>
              <w:pStyle w:val="TAC"/>
              <w:rPr>
                <w:rFonts w:eastAsia="Arial"/>
                <w:lang w:eastAsia="en-US"/>
              </w:rPr>
            </w:pPr>
            <w:r w:rsidRPr="00992F46">
              <w:rPr>
                <w:rFonts w:eastAsia="Arial"/>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2B588E36" w14:textId="77777777" w:rsidR="00333636" w:rsidRPr="00992F46" w:rsidRDefault="00333636" w:rsidP="002F0BAC">
            <w:pPr>
              <w:pStyle w:val="TAC"/>
              <w:rPr>
                <w:rFonts w:eastAsia="Arial"/>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7F546E20" w14:textId="77777777" w:rsidR="00333636" w:rsidRPr="00992F46" w:rsidRDefault="00333636" w:rsidP="002F0BAC">
            <w:pPr>
              <w:pStyle w:val="TAC"/>
              <w:rPr>
                <w:rFonts w:eastAsia="Arial"/>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6511D0E3" w14:textId="77777777" w:rsidR="00333636" w:rsidRPr="00992F46" w:rsidRDefault="00333636" w:rsidP="002F0BAC">
            <w:pPr>
              <w:pStyle w:val="TAC"/>
              <w:rPr>
                <w:rFonts w:eastAsia="Arial"/>
                <w:lang w:eastAsia="en-US"/>
              </w:rPr>
            </w:pPr>
            <w:r w:rsidRPr="00992F46">
              <w:rPr>
                <w:rFonts w:eastAsia="Arial"/>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778779B1" w14:textId="77777777" w:rsidR="00333636" w:rsidRPr="00992F46" w:rsidRDefault="00333636" w:rsidP="002F0BAC">
            <w:pPr>
              <w:pStyle w:val="TAC"/>
              <w:rPr>
                <w:rFonts w:eastAsia="Arial"/>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2354645A" w14:textId="77777777" w:rsidR="00333636" w:rsidRPr="00992F46" w:rsidRDefault="00333636" w:rsidP="002F0BAC">
            <w:pPr>
              <w:pStyle w:val="TAC"/>
              <w:rPr>
                <w:rFonts w:eastAsia="Arial"/>
                <w:lang w:eastAsia="en-US"/>
              </w:rPr>
            </w:pPr>
            <w:r w:rsidRPr="00992F46">
              <w:rPr>
                <w:rFonts w:eastAsia="Arial"/>
                <w:lang w:eastAsia="en-US"/>
              </w:rPr>
              <w:t>55</w:t>
            </w:r>
          </w:p>
        </w:tc>
        <w:tc>
          <w:tcPr>
            <w:tcW w:w="596" w:type="dxa"/>
            <w:tcBorders>
              <w:top w:val="nil"/>
              <w:left w:val="single" w:sz="4" w:space="0" w:color="auto"/>
              <w:bottom w:val="single" w:sz="4" w:space="0" w:color="auto"/>
              <w:right w:val="single" w:sz="4" w:space="0" w:color="auto"/>
            </w:tcBorders>
            <w:vAlign w:val="bottom"/>
          </w:tcPr>
          <w:p w14:paraId="779A9DA5" w14:textId="77777777" w:rsidR="00333636" w:rsidRPr="00992F46" w:rsidRDefault="00333636" w:rsidP="002F0BAC">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019EB1B1"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40137265"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45187525" w14:textId="77777777" w:rsidR="00333636" w:rsidRPr="00992F46" w:rsidRDefault="00333636" w:rsidP="002F0BAC">
            <w:pPr>
              <w:pStyle w:val="TAC"/>
              <w:rPr>
                <w:rFonts w:eastAsia="Arial"/>
                <w:lang w:eastAsia="en-US"/>
              </w:rPr>
            </w:pPr>
            <w:r w:rsidRPr="00992F46">
              <w:rPr>
                <w:lang w:eastAsia="en-US"/>
              </w:rPr>
              <w:t>67236</w:t>
            </w:r>
          </w:p>
        </w:tc>
        <w:tc>
          <w:tcPr>
            <w:tcW w:w="1011" w:type="dxa"/>
            <w:tcBorders>
              <w:top w:val="nil"/>
              <w:left w:val="nil"/>
              <w:bottom w:val="single" w:sz="4" w:space="0" w:color="auto"/>
              <w:right w:val="single" w:sz="4" w:space="0" w:color="auto"/>
            </w:tcBorders>
            <w:vAlign w:val="bottom"/>
          </w:tcPr>
          <w:p w14:paraId="5652D353" w14:textId="77777777" w:rsidR="00333636" w:rsidRPr="00992F46" w:rsidRDefault="00333636" w:rsidP="002F0BAC">
            <w:pPr>
              <w:pStyle w:val="TAC"/>
              <w:rPr>
                <w:rFonts w:eastAsia="Arial"/>
                <w:lang w:eastAsia="en-US"/>
              </w:rPr>
            </w:pPr>
            <w:r w:rsidRPr="00992F46">
              <w:rPr>
                <w:lang w:eastAsia="en-US"/>
              </w:rPr>
              <w:t>2190</w:t>
            </w:r>
          </w:p>
        </w:tc>
      </w:tr>
      <w:tr w:rsidR="00333636" w:rsidRPr="00992F46" w14:paraId="74D36BE2"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0D0FDD12" w14:textId="77777777" w:rsidR="00333636" w:rsidRPr="00992F46" w:rsidRDefault="00333636" w:rsidP="002F0BAC">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hideMark/>
          </w:tcPr>
          <w:p w14:paraId="34A0B7B5" w14:textId="77777777" w:rsidR="00333636" w:rsidRPr="00992F46" w:rsidRDefault="00333636" w:rsidP="002F0BAC">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14B46F20" w14:textId="77777777" w:rsidR="00333636" w:rsidRPr="00992F46" w:rsidRDefault="00333636" w:rsidP="002F0BAC">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6917E654" w14:textId="77777777" w:rsidR="00333636" w:rsidRPr="00992F46" w:rsidRDefault="00333636" w:rsidP="002F0BAC">
            <w:pPr>
              <w:pStyle w:val="TAC"/>
              <w:rPr>
                <w:rFonts w:eastAsia="Arial"/>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54EC1E33" w14:textId="77777777" w:rsidR="00333636" w:rsidRPr="00992F46" w:rsidRDefault="00333636" w:rsidP="002F0BAC">
            <w:pPr>
              <w:pStyle w:val="TAC"/>
              <w:rPr>
                <w:rFonts w:eastAsia="Arial"/>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014F63C5" w14:textId="77777777" w:rsidR="00333636" w:rsidRPr="00992F46" w:rsidRDefault="00333636" w:rsidP="002F0BAC">
            <w:pPr>
              <w:pStyle w:val="TAC"/>
              <w:rPr>
                <w:rFonts w:eastAsia="Arial"/>
                <w:lang w:eastAsia="en-US"/>
              </w:rPr>
            </w:pPr>
            <w:r w:rsidRPr="00992F46">
              <w:rPr>
                <w:rFonts w:eastAsia="Arial"/>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5DB33CDA" w14:textId="77777777" w:rsidR="00333636" w:rsidRPr="00992F46" w:rsidRDefault="00333636" w:rsidP="002F0BAC">
            <w:pPr>
              <w:pStyle w:val="TAC"/>
              <w:rPr>
                <w:rFonts w:eastAsia="Arial"/>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4032718E" w14:textId="77777777" w:rsidR="00333636" w:rsidRPr="00992F46" w:rsidRDefault="00333636" w:rsidP="002F0BAC">
            <w:pPr>
              <w:pStyle w:val="TAC"/>
              <w:rPr>
                <w:rFonts w:eastAsia="Arial"/>
                <w:lang w:eastAsia="en-US"/>
              </w:rPr>
            </w:pPr>
            <w:r w:rsidRPr="00992F46">
              <w:rPr>
                <w:rFonts w:eastAsia="Arial"/>
                <w:lang w:eastAsia="en-US"/>
              </w:rPr>
              <w:t>55</w:t>
            </w:r>
          </w:p>
        </w:tc>
        <w:tc>
          <w:tcPr>
            <w:tcW w:w="596" w:type="dxa"/>
            <w:tcBorders>
              <w:top w:val="nil"/>
              <w:left w:val="single" w:sz="4" w:space="0" w:color="auto"/>
              <w:bottom w:val="single" w:sz="4" w:space="0" w:color="auto"/>
              <w:right w:val="single" w:sz="4" w:space="0" w:color="auto"/>
            </w:tcBorders>
            <w:vAlign w:val="bottom"/>
          </w:tcPr>
          <w:p w14:paraId="6A3B2B47" w14:textId="77777777" w:rsidR="00333636" w:rsidRPr="00992F46" w:rsidRDefault="00333636" w:rsidP="002F0BAC">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7AF822B3"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1C581A0D"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7AEC2349" w14:textId="77777777" w:rsidR="00333636" w:rsidRPr="00992F46" w:rsidRDefault="00333636" w:rsidP="002F0BAC">
            <w:pPr>
              <w:pStyle w:val="TAC"/>
              <w:rPr>
                <w:rFonts w:eastAsia="Arial"/>
                <w:lang w:eastAsia="en-US"/>
              </w:rPr>
            </w:pPr>
            <w:r w:rsidRPr="00992F46">
              <w:rPr>
                <w:lang w:eastAsia="en-US"/>
              </w:rPr>
              <w:t>67261</w:t>
            </w:r>
          </w:p>
        </w:tc>
        <w:tc>
          <w:tcPr>
            <w:tcW w:w="1011" w:type="dxa"/>
            <w:tcBorders>
              <w:top w:val="nil"/>
              <w:left w:val="nil"/>
              <w:bottom w:val="single" w:sz="4" w:space="0" w:color="auto"/>
              <w:right w:val="single" w:sz="4" w:space="0" w:color="auto"/>
            </w:tcBorders>
            <w:vAlign w:val="bottom"/>
          </w:tcPr>
          <w:p w14:paraId="50129B0F" w14:textId="77777777" w:rsidR="00333636" w:rsidRPr="00992F46" w:rsidRDefault="00333636" w:rsidP="002F0BAC">
            <w:pPr>
              <w:pStyle w:val="TAC"/>
              <w:rPr>
                <w:rFonts w:eastAsia="Arial"/>
                <w:lang w:eastAsia="en-US"/>
              </w:rPr>
            </w:pPr>
            <w:r w:rsidRPr="00992F46">
              <w:rPr>
                <w:lang w:eastAsia="en-US"/>
              </w:rPr>
              <w:t>2192.5</w:t>
            </w:r>
          </w:p>
        </w:tc>
      </w:tr>
      <w:tr w:rsidR="00333636" w:rsidRPr="00992F46" w14:paraId="0261189A" w14:textId="77777777" w:rsidTr="00A87A30">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14:paraId="6DDEAA58" w14:textId="77777777" w:rsidR="00333636" w:rsidRPr="00992F46" w:rsidRDefault="00333636" w:rsidP="002F0BAC">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14:paraId="1239EBE1" w14:textId="77777777" w:rsidR="00333636" w:rsidRPr="00992F46" w:rsidRDefault="00333636" w:rsidP="002F0BAC">
            <w:pPr>
              <w:pStyle w:val="TAC"/>
              <w:rPr>
                <w:rFonts w:eastAsia="Arial"/>
                <w:lang w:eastAsia="en-US"/>
              </w:rPr>
            </w:pPr>
            <w:r w:rsidRPr="00992F46">
              <w:rPr>
                <w:rFonts w:eastAsia="Arial"/>
                <w:lang w:eastAsia="en-US"/>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31ADE98" w14:textId="77777777" w:rsidR="00333636" w:rsidRPr="00992F46" w:rsidRDefault="00333636" w:rsidP="002F0BAC">
            <w:pPr>
              <w:pStyle w:val="TAC"/>
              <w:rPr>
                <w:rFonts w:eastAsia="Arial"/>
                <w:lang w:eastAsia="en-US"/>
              </w:rPr>
            </w:pPr>
            <w:r w:rsidRPr="00992F46">
              <w:rPr>
                <w:rFonts w:eastAsia="Arial"/>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48DA4E7A" w14:textId="77777777" w:rsidR="00333636" w:rsidRPr="00992F46" w:rsidRDefault="00333636" w:rsidP="002F0BAC">
            <w:pPr>
              <w:pStyle w:val="TAC"/>
              <w:rPr>
                <w:rFonts w:eastAsia="Arial"/>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7A016F51" w14:textId="77777777" w:rsidR="00333636" w:rsidRPr="00992F46" w:rsidRDefault="00333636" w:rsidP="002F0BAC">
            <w:pPr>
              <w:pStyle w:val="TAC"/>
              <w:rPr>
                <w:rFonts w:eastAsia="Arial"/>
                <w:lang w:eastAsia="en-US"/>
              </w:rPr>
            </w:pPr>
            <w:r w:rsidRPr="00992F46">
              <w:rPr>
                <w:rFonts w:eastAsia="Arial"/>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24185DD4" w14:textId="77777777" w:rsidR="00333636" w:rsidRPr="00992F46" w:rsidRDefault="00333636" w:rsidP="002F0BAC">
            <w:pPr>
              <w:pStyle w:val="TAC"/>
              <w:rPr>
                <w:rFonts w:eastAsia="Arial"/>
                <w:lang w:eastAsia="en-US"/>
              </w:rPr>
            </w:pPr>
            <w:r w:rsidRPr="00992F46">
              <w:rPr>
                <w:rFonts w:eastAsia="Arial"/>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55D45AF7" w14:textId="77777777" w:rsidR="00333636" w:rsidRPr="00992F46" w:rsidRDefault="00333636" w:rsidP="002F0BAC">
            <w:pPr>
              <w:pStyle w:val="TAC"/>
              <w:rPr>
                <w:rFonts w:eastAsia="Arial"/>
                <w:lang w:eastAsia="en-US"/>
              </w:rPr>
            </w:pPr>
            <w:r w:rsidRPr="00992F46">
              <w:rPr>
                <w:rFonts w:eastAsia="Arial"/>
                <w:lang w:eastAsia="en-US"/>
              </w:rPr>
              <w:t>2120</w:t>
            </w:r>
          </w:p>
        </w:tc>
        <w:tc>
          <w:tcPr>
            <w:tcW w:w="706" w:type="dxa"/>
            <w:tcBorders>
              <w:top w:val="single" w:sz="4" w:space="0" w:color="auto"/>
              <w:left w:val="nil"/>
              <w:bottom w:val="single" w:sz="4" w:space="0" w:color="auto"/>
              <w:right w:val="single" w:sz="4" w:space="0" w:color="auto"/>
            </w:tcBorders>
            <w:vAlign w:val="bottom"/>
          </w:tcPr>
          <w:p w14:paraId="4EB2A479" w14:textId="77777777" w:rsidR="00333636" w:rsidRPr="00992F46" w:rsidRDefault="00333636" w:rsidP="002F0BAC">
            <w:pPr>
              <w:pStyle w:val="TAC"/>
              <w:rPr>
                <w:rFonts w:eastAsia="Arial"/>
                <w:lang w:eastAsia="en-US"/>
              </w:rPr>
            </w:pPr>
            <w:r w:rsidRPr="00992F46">
              <w:rPr>
                <w:rFonts w:eastAsia="Arial"/>
                <w:lang w:eastAsia="en-US"/>
              </w:rPr>
              <w:t>50</w:t>
            </w:r>
          </w:p>
        </w:tc>
        <w:tc>
          <w:tcPr>
            <w:tcW w:w="596" w:type="dxa"/>
            <w:tcBorders>
              <w:top w:val="nil"/>
              <w:left w:val="single" w:sz="4" w:space="0" w:color="auto"/>
              <w:bottom w:val="single" w:sz="4" w:space="0" w:color="auto"/>
              <w:right w:val="single" w:sz="4" w:space="0" w:color="auto"/>
            </w:tcBorders>
            <w:vAlign w:val="bottom"/>
          </w:tcPr>
          <w:p w14:paraId="365CA1A1" w14:textId="77777777" w:rsidR="00333636" w:rsidRPr="00992F46" w:rsidRDefault="00333636" w:rsidP="002F0BAC">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1AB17801"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866" w:type="dxa"/>
            <w:tcBorders>
              <w:top w:val="nil"/>
              <w:left w:val="nil"/>
              <w:bottom w:val="single" w:sz="4" w:space="0" w:color="auto"/>
              <w:right w:val="single" w:sz="4" w:space="0" w:color="auto"/>
            </w:tcBorders>
            <w:vAlign w:val="bottom"/>
          </w:tcPr>
          <w:p w14:paraId="25558207" w14:textId="77777777" w:rsidR="00333636" w:rsidRPr="00992F46" w:rsidRDefault="00333636" w:rsidP="002F0BAC">
            <w:pPr>
              <w:pStyle w:val="TAC"/>
              <w:keepLines w:val="0"/>
              <w:rPr>
                <w:lang w:eastAsia="en-US"/>
              </w:rPr>
            </w:pPr>
            <w:r w:rsidRPr="00992F46">
              <w:rPr>
                <w:rFonts w:cs="Arial"/>
                <w:sz w:val="16"/>
                <w:szCs w:val="16"/>
                <w:lang w:eastAsia="en-US"/>
              </w:rPr>
              <w:t>NA</w:t>
            </w:r>
          </w:p>
        </w:tc>
        <w:tc>
          <w:tcPr>
            <w:tcW w:w="939" w:type="dxa"/>
            <w:tcBorders>
              <w:top w:val="nil"/>
              <w:left w:val="nil"/>
              <w:bottom w:val="single" w:sz="4" w:space="0" w:color="auto"/>
              <w:right w:val="single" w:sz="4" w:space="0" w:color="auto"/>
            </w:tcBorders>
            <w:vAlign w:val="bottom"/>
          </w:tcPr>
          <w:p w14:paraId="5C69FAD7" w14:textId="77777777" w:rsidR="00333636" w:rsidRPr="00992F46" w:rsidRDefault="00333636" w:rsidP="002F0BAC">
            <w:pPr>
              <w:pStyle w:val="TAC"/>
              <w:rPr>
                <w:rFonts w:eastAsia="Arial"/>
                <w:lang w:eastAsia="en-US"/>
              </w:rPr>
            </w:pPr>
            <w:r w:rsidRPr="00992F46">
              <w:rPr>
                <w:lang w:eastAsia="en-US"/>
              </w:rPr>
              <w:t>67236</w:t>
            </w:r>
          </w:p>
        </w:tc>
        <w:tc>
          <w:tcPr>
            <w:tcW w:w="1011" w:type="dxa"/>
            <w:tcBorders>
              <w:top w:val="nil"/>
              <w:left w:val="nil"/>
              <w:bottom w:val="single" w:sz="4" w:space="0" w:color="auto"/>
              <w:right w:val="single" w:sz="4" w:space="0" w:color="auto"/>
            </w:tcBorders>
            <w:vAlign w:val="bottom"/>
          </w:tcPr>
          <w:p w14:paraId="68C90210" w14:textId="77777777" w:rsidR="00333636" w:rsidRPr="00992F46" w:rsidRDefault="00333636" w:rsidP="002F0BAC">
            <w:pPr>
              <w:pStyle w:val="TAC"/>
              <w:rPr>
                <w:rFonts w:eastAsia="Arial"/>
                <w:lang w:eastAsia="en-US"/>
              </w:rPr>
            </w:pPr>
            <w:r w:rsidRPr="00992F46">
              <w:rPr>
                <w:lang w:eastAsia="en-US"/>
              </w:rPr>
              <w:t>2190</w:t>
            </w:r>
          </w:p>
        </w:tc>
      </w:tr>
      <w:tr w:rsidR="00333636" w:rsidRPr="00992F46" w14:paraId="23282C01" w14:textId="77777777" w:rsidTr="00A87A30">
        <w:trPr>
          <w:trHeight w:val="225"/>
        </w:trPr>
        <w:tc>
          <w:tcPr>
            <w:tcW w:w="1127" w:type="dxa"/>
            <w:vMerge w:val="restart"/>
            <w:tcBorders>
              <w:top w:val="single" w:sz="4" w:space="0" w:color="auto"/>
              <w:left w:val="single" w:sz="4" w:space="0" w:color="auto"/>
              <w:right w:val="single" w:sz="4" w:space="0" w:color="auto"/>
            </w:tcBorders>
            <w:shd w:val="clear" w:color="auto" w:fill="auto"/>
            <w:noWrap/>
            <w:vAlign w:val="center"/>
            <w:hideMark/>
          </w:tcPr>
          <w:p w14:paraId="61F977ED" w14:textId="77777777" w:rsidR="00333636" w:rsidRPr="00992F46" w:rsidRDefault="00333636" w:rsidP="00F829C4">
            <w:pPr>
              <w:pStyle w:val="TAC"/>
              <w:rPr>
                <w:rFonts w:eastAsia="Arial"/>
                <w:lang w:eastAsia="en-US"/>
              </w:rPr>
            </w:pPr>
            <w:r w:rsidRPr="00992F46">
              <w:rPr>
                <w:rFonts w:eastAsia="Arial"/>
                <w:lang w:eastAsia="en-US"/>
              </w:rPr>
              <w:t>Max WGap</w:t>
            </w:r>
            <w:r w:rsidRPr="00992F46">
              <w:rPr>
                <w:rFonts w:eastAsia="Arial"/>
                <w:vertAlign w:val="superscript"/>
                <w:lang w:eastAsia="en-US"/>
              </w:rPr>
              <w:t>3</w:t>
            </w: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14:paraId="3A7AB0D8" w14:textId="77777777" w:rsidR="00333636" w:rsidRPr="00992F46" w:rsidRDefault="00333636" w:rsidP="00F829C4">
            <w:pPr>
              <w:pStyle w:val="TAC"/>
              <w:rPr>
                <w:rFonts w:eastAsia="Arial"/>
                <w:lang w:eastAsia="en-US"/>
              </w:rPr>
            </w:pPr>
            <w:r w:rsidRPr="00992F46">
              <w:rPr>
                <w:rFonts w:eastAsia="Arial"/>
                <w:lang w:eastAsia="en-US"/>
              </w:rPr>
              <w:t>25+25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0FDF0E9C" w14:textId="77777777" w:rsidR="00333636" w:rsidRPr="00992F46" w:rsidRDefault="00333636" w:rsidP="00F829C4">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7B403CBA" w14:textId="77777777" w:rsidR="00333636" w:rsidRPr="00992F46" w:rsidRDefault="00333636" w:rsidP="00F829C4">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6A66A567" w14:textId="77777777" w:rsidR="00333636" w:rsidRPr="00992F46" w:rsidRDefault="00333636" w:rsidP="00F829C4">
            <w:pPr>
              <w:pStyle w:val="TAC"/>
              <w:rPr>
                <w:rFonts w:eastAsia="Arial"/>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7EE447BE" w14:textId="77777777" w:rsidR="00333636" w:rsidRPr="00992F46" w:rsidRDefault="00333636" w:rsidP="00F829C4">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16A1305F" w14:textId="77777777" w:rsidR="00333636" w:rsidRPr="00992F46" w:rsidRDefault="00333636" w:rsidP="00F829C4">
            <w:pPr>
              <w:pStyle w:val="TAC"/>
              <w:rPr>
                <w:rFonts w:eastAsia="Arial"/>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40C9792A" w14:textId="77777777" w:rsidR="00333636" w:rsidRPr="00992F46" w:rsidRDefault="00333636" w:rsidP="00F829C4">
            <w:pPr>
              <w:pStyle w:val="TAC"/>
              <w:rPr>
                <w:rFonts w:eastAsia="Arial"/>
                <w:lang w:eastAsia="en-US"/>
              </w:rPr>
            </w:pPr>
            <w:r w:rsidRPr="00992F46">
              <w:rPr>
                <w:rFonts w:eastAsia="Arial"/>
                <w:lang w:eastAsia="en-US"/>
              </w:rPr>
              <w:t>60</w:t>
            </w:r>
          </w:p>
        </w:tc>
        <w:tc>
          <w:tcPr>
            <w:tcW w:w="596" w:type="dxa"/>
            <w:tcBorders>
              <w:top w:val="nil"/>
              <w:left w:val="single" w:sz="4" w:space="0" w:color="auto"/>
              <w:bottom w:val="single" w:sz="4" w:space="0" w:color="auto"/>
              <w:right w:val="single" w:sz="4" w:space="0" w:color="auto"/>
            </w:tcBorders>
            <w:vAlign w:val="bottom"/>
          </w:tcPr>
          <w:p w14:paraId="0C3A1322" w14:textId="77777777" w:rsidR="00333636" w:rsidRPr="00992F46" w:rsidRDefault="00333636" w:rsidP="00F829C4">
            <w:pPr>
              <w:pStyle w:val="TAC"/>
              <w:rPr>
                <w:rFonts w:eastAsia="Arial"/>
                <w:lang w:eastAsia="en-US"/>
              </w:rPr>
            </w:pPr>
            <w:r w:rsidRPr="00992F46">
              <w:rPr>
                <w:rFonts w:eastAsia="Arial"/>
                <w:lang w:eastAsia="en-US"/>
              </w:rPr>
              <w:t>25</w:t>
            </w:r>
          </w:p>
        </w:tc>
        <w:tc>
          <w:tcPr>
            <w:tcW w:w="915" w:type="dxa"/>
            <w:tcBorders>
              <w:top w:val="nil"/>
              <w:left w:val="nil"/>
              <w:bottom w:val="single" w:sz="4" w:space="0" w:color="auto"/>
              <w:right w:val="single" w:sz="4" w:space="0" w:color="auto"/>
            </w:tcBorders>
            <w:vAlign w:val="bottom"/>
          </w:tcPr>
          <w:p w14:paraId="2AFCAEC8" w14:textId="77777777" w:rsidR="00333636" w:rsidRPr="00992F46" w:rsidRDefault="00333636" w:rsidP="00F829C4">
            <w:pPr>
              <w:pStyle w:val="TAC"/>
              <w:keepLines w:val="0"/>
              <w:rPr>
                <w:lang w:eastAsia="en-US"/>
              </w:rPr>
            </w:pPr>
            <w:r w:rsidRPr="00992F46">
              <w:rPr>
                <w:lang w:eastAsia="en-US"/>
              </w:rPr>
              <w:t>132647</w:t>
            </w:r>
          </w:p>
        </w:tc>
        <w:tc>
          <w:tcPr>
            <w:tcW w:w="866" w:type="dxa"/>
            <w:tcBorders>
              <w:top w:val="nil"/>
              <w:left w:val="nil"/>
              <w:bottom w:val="single" w:sz="4" w:space="0" w:color="auto"/>
              <w:right w:val="single" w:sz="4" w:space="0" w:color="auto"/>
            </w:tcBorders>
            <w:vAlign w:val="bottom"/>
          </w:tcPr>
          <w:p w14:paraId="3ACA07AC" w14:textId="77777777" w:rsidR="00333636" w:rsidRPr="00992F46" w:rsidRDefault="00333636" w:rsidP="00F829C4">
            <w:pPr>
              <w:pStyle w:val="TAC"/>
              <w:keepLines w:val="0"/>
              <w:rPr>
                <w:lang w:eastAsia="en-US"/>
              </w:rPr>
            </w:pPr>
            <w:r w:rsidRPr="00992F46">
              <w:rPr>
                <w:lang w:eastAsia="en-US"/>
              </w:rPr>
              <w:t>1777.5</w:t>
            </w:r>
          </w:p>
        </w:tc>
        <w:tc>
          <w:tcPr>
            <w:tcW w:w="939" w:type="dxa"/>
            <w:tcBorders>
              <w:top w:val="nil"/>
              <w:left w:val="nil"/>
              <w:bottom w:val="single" w:sz="4" w:space="0" w:color="auto"/>
              <w:right w:val="single" w:sz="4" w:space="0" w:color="auto"/>
            </w:tcBorders>
            <w:vAlign w:val="bottom"/>
          </w:tcPr>
          <w:p w14:paraId="7395233A" w14:textId="77777777" w:rsidR="00333636" w:rsidRPr="00992F46" w:rsidRDefault="00333636" w:rsidP="00F829C4">
            <w:pPr>
              <w:pStyle w:val="TAC"/>
              <w:rPr>
                <w:rFonts w:eastAsia="Arial"/>
                <w:lang w:eastAsia="en-US"/>
              </w:rPr>
            </w:pPr>
            <w:r w:rsidRPr="00992F46">
              <w:rPr>
                <w:lang w:eastAsia="en-US"/>
              </w:rPr>
              <w:t>67111</w:t>
            </w:r>
          </w:p>
        </w:tc>
        <w:tc>
          <w:tcPr>
            <w:tcW w:w="1011" w:type="dxa"/>
            <w:tcBorders>
              <w:top w:val="nil"/>
              <w:left w:val="nil"/>
              <w:bottom w:val="single" w:sz="4" w:space="0" w:color="auto"/>
              <w:right w:val="single" w:sz="4" w:space="0" w:color="auto"/>
            </w:tcBorders>
            <w:vAlign w:val="bottom"/>
          </w:tcPr>
          <w:p w14:paraId="3B756ECB" w14:textId="77777777" w:rsidR="00333636" w:rsidRPr="00992F46" w:rsidRDefault="00333636" w:rsidP="00F829C4">
            <w:pPr>
              <w:pStyle w:val="TAC"/>
              <w:rPr>
                <w:rFonts w:eastAsia="Arial"/>
                <w:lang w:eastAsia="en-US"/>
              </w:rPr>
            </w:pPr>
            <w:r w:rsidRPr="00992F46">
              <w:rPr>
                <w:lang w:eastAsia="en-US"/>
              </w:rPr>
              <w:t>2177.5</w:t>
            </w:r>
          </w:p>
        </w:tc>
      </w:tr>
      <w:tr w:rsidR="00333636" w:rsidRPr="00992F46" w14:paraId="4D475396"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572CD610"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6E1D0A63" w14:textId="77777777" w:rsidR="00333636" w:rsidRPr="00992F46" w:rsidRDefault="00333636" w:rsidP="00F829C4">
            <w:pPr>
              <w:pStyle w:val="TAC"/>
              <w:rPr>
                <w:rFonts w:eastAsia="Arial"/>
                <w:lang w:eastAsia="en-US"/>
              </w:rPr>
            </w:pPr>
            <w:r w:rsidRPr="00992F46">
              <w:rPr>
                <w:rFonts w:eastAsia="Arial"/>
                <w:lang w:eastAsia="en-US"/>
              </w:rPr>
              <w:t>25+50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6B246B5A" w14:textId="77777777" w:rsidR="00333636" w:rsidRPr="00992F46" w:rsidRDefault="00333636" w:rsidP="00F829C4">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6F375168" w14:textId="77777777" w:rsidR="00333636" w:rsidRPr="00992F46" w:rsidRDefault="00333636" w:rsidP="00F829C4">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383AEA68" w14:textId="77777777" w:rsidR="00333636" w:rsidRPr="00992F46" w:rsidRDefault="00333636" w:rsidP="00F829C4">
            <w:pPr>
              <w:pStyle w:val="TAC"/>
              <w:rPr>
                <w:rFonts w:eastAsia="Arial"/>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473F79B6" w14:textId="77777777" w:rsidR="00333636" w:rsidRPr="00992F46" w:rsidRDefault="00333636" w:rsidP="00F829C4">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692D2477" w14:textId="77777777" w:rsidR="00333636" w:rsidRPr="00992F46" w:rsidRDefault="00333636" w:rsidP="00F829C4">
            <w:pPr>
              <w:pStyle w:val="TAC"/>
              <w:rPr>
                <w:rFonts w:eastAsia="Arial"/>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03DCD1E9" w14:textId="77777777" w:rsidR="00333636" w:rsidRPr="00992F46" w:rsidRDefault="00333636" w:rsidP="00F829C4">
            <w:pPr>
              <w:pStyle w:val="TAC"/>
              <w:rPr>
                <w:rFonts w:eastAsia="Arial"/>
                <w:lang w:eastAsia="en-US"/>
              </w:rPr>
            </w:pPr>
            <w:r w:rsidRPr="00992F46">
              <w:rPr>
                <w:rFonts w:eastAsia="Arial"/>
                <w:lang w:eastAsia="en-US"/>
              </w:rPr>
              <w:t>55</w:t>
            </w:r>
          </w:p>
        </w:tc>
        <w:tc>
          <w:tcPr>
            <w:tcW w:w="596" w:type="dxa"/>
            <w:tcBorders>
              <w:top w:val="nil"/>
              <w:left w:val="single" w:sz="4" w:space="0" w:color="auto"/>
              <w:bottom w:val="single" w:sz="4" w:space="0" w:color="auto"/>
              <w:right w:val="single" w:sz="4" w:space="0" w:color="auto"/>
            </w:tcBorders>
            <w:vAlign w:val="bottom"/>
          </w:tcPr>
          <w:p w14:paraId="496D819B" w14:textId="77777777" w:rsidR="00333636" w:rsidRPr="00992F46" w:rsidRDefault="00333636" w:rsidP="00F829C4">
            <w:pPr>
              <w:pStyle w:val="TAC"/>
              <w:rPr>
                <w:rFonts w:eastAsia="Arial"/>
                <w:lang w:eastAsia="en-US"/>
              </w:rPr>
            </w:pPr>
            <w:r w:rsidRPr="00992F46">
              <w:rPr>
                <w:rFonts w:eastAsia="Arial"/>
                <w:lang w:eastAsia="en-US"/>
              </w:rPr>
              <w:t>50</w:t>
            </w:r>
          </w:p>
        </w:tc>
        <w:tc>
          <w:tcPr>
            <w:tcW w:w="915" w:type="dxa"/>
            <w:tcBorders>
              <w:top w:val="nil"/>
              <w:left w:val="nil"/>
              <w:bottom w:val="single" w:sz="4" w:space="0" w:color="auto"/>
              <w:right w:val="single" w:sz="4" w:space="0" w:color="auto"/>
            </w:tcBorders>
            <w:vAlign w:val="bottom"/>
          </w:tcPr>
          <w:p w14:paraId="0911E65D" w14:textId="77777777" w:rsidR="00333636" w:rsidRPr="00992F46" w:rsidRDefault="00333636" w:rsidP="00F829C4">
            <w:pPr>
              <w:pStyle w:val="TAC"/>
              <w:keepLines w:val="0"/>
              <w:rPr>
                <w:lang w:eastAsia="en-US"/>
              </w:rPr>
            </w:pPr>
            <w:r w:rsidRPr="00992F46">
              <w:rPr>
                <w:lang w:eastAsia="en-US"/>
              </w:rPr>
              <w:t>132622</w:t>
            </w:r>
          </w:p>
        </w:tc>
        <w:tc>
          <w:tcPr>
            <w:tcW w:w="866" w:type="dxa"/>
            <w:tcBorders>
              <w:top w:val="nil"/>
              <w:left w:val="nil"/>
              <w:bottom w:val="single" w:sz="4" w:space="0" w:color="auto"/>
              <w:right w:val="single" w:sz="4" w:space="0" w:color="auto"/>
            </w:tcBorders>
            <w:vAlign w:val="bottom"/>
          </w:tcPr>
          <w:p w14:paraId="0EBF231A" w14:textId="77777777" w:rsidR="00333636" w:rsidRPr="00992F46" w:rsidRDefault="00333636" w:rsidP="00F829C4">
            <w:pPr>
              <w:pStyle w:val="TAC"/>
              <w:keepLines w:val="0"/>
              <w:rPr>
                <w:lang w:eastAsia="en-US"/>
              </w:rPr>
            </w:pPr>
            <w:r w:rsidRPr="00992F46">
              <w:rPr>
                <w:lang w:eastAsia="en-US"/>
              </w:rPr>
              <w:t>1775</w:t>
            </w:r>
          </w:p>
        </w:tc>
        <w:tc>
          <w:tcPr>
            <w:tcW w:w="939" w:type="dxa"/>
            <w:tcBorders>
              <w:top w:val="nil"/>
              <w:left w:val="nil"/>
              <w:bottom w:val="single" w:sz="4" w:space="0" w:color="auto"/>
              <w:right w:val="single" w:sz="4" w:space="0" w:color="auto"/>
            </w:tcBorders>
            <w:vAlign w:val="bottom"/>
          </w:tcPr>
          <w:p w14:paraId="55B26174" w14:textId="77777777" w:rsidR="00333636" w:rsidRPr="00992F46" w:rsidRDefault="00333636" w:rsidP="00F829C4">
            <w:pPr>
              <w:pStyle w:val="TAC"/>
              <w:rPr>
                <w:rFonts w:eastAsia="Arial"/>
                <w:lang w:eastAsia="en-US"/>
              </w:rPr>
            </w:pPr>
            <w:r w:rsidRPr="00992F46">
              <w:rPr>
                <w:lang w:eastAsia="en-US"/>
              </w:rPr>
              <w:t>67086</w:t>
            </w:r>
          </w:p>
        </w:tc>
        <w:tc>
          <w:tcPr>
            <w:tcW w:w="1011" w:type="dxa"/>
            <w:tcBorders>
              <w:top w:val="nil"/>
              <w:left w:val="nil"/>
              <w:bottom w:val="single" w:sz="4" w:space="0" w:color="auto"/>
              <w:right w:val="single" w:sz="4" w:space="0" w:color="auto"/>
            </w:tcBorders>
            <w:vAlign w:val="bottom"/>
          </w:tcPr>
          <w:p w14:paraId="37518425" w14:textId="77777777" w:rsidR="00333636" w:rsidRPr="00992F46" w:rsidRDefault="00333636" w:rsidP="00F829C4">
            <w:pPr>
              <w:pStyle w:val="TAC"/>
              <w:rPr>
                <w:rFonts w:eastAsia="Arial"/>
                <w:lang w:eastAsia="en-US"/>
              </w:rPr>
            </w:pPr>
            <w:r w:rsidRPr="00992F46">
              <w:rPr>
                <w:lang w:eastAsia="en-US"/>
              </w:rPr>
              <w:t>2175</w:t>
            </w:r>
          </w:p>
        </w:tc>
      </w:tr>
      <w:tr w:rsidR="00333636" w:rsidRPr="00992F46" w14:paraId="4A01C24C"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445E7AA8"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77945EB6"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12026A99" w14:textId="77777777" w:rsidR="00333636" w:rsidRPr="00992F46" w:rsidRDefault="00333636" w:rsidP="00F829C4">
            <w:pPr>
              <w:pStyle w:val="TAC"/>
              <w:rPr>
                <w:rFonts w:eastAsia="Arial"/>
                <w:lang w:eastAsia="en-US"/>
              </w:rPr>
            </w:pPr>
            <w:r w:rsidRPr="00992F46">
              <w:rPr>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01C03A71" w14:textId="77777777" w:rsidR="00333636" w:rsidRPr="00992F46" w:rsidRDefault="00333636" w:rsidP="00F829C4">
            <w:pPr>
              <w:pStyle w:val="TAC"/>
              <w:rPr>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468E9FC5" w14:textId="77777777" w:rsidR="00333636" w:rsidRPr="00992F46" w:rsidRDefault="00333636" w:rsidP="00F829C4">
            <w:pPr>
              <w:pStyle w:val="TAC"/>
              <w:rPr>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6894348A" w14:textId="77777777" w:rsidR="00333636" w:rsidRPr="00992F46" w:rsidRDefault="00333636" w:rsidP="00F829C4">
            <w:pPr>
              <w:pStyle w:val="TAC"/>
              <w:rPr>
                <w:lang w:eastAsia="en-US"/>
              </w:rPr>
            </w:pPr>
            <w:r w:rsidRPr="00992F46">
              <w:rPr>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18B07929" w14:textId="77777777" w:rsidR="00333636" w:rsidRPr="00992F46" w:rsidRDefault="00333636" w:rsidP="00F829C4">
            <w:pPr>
              <w:pStyle w:val="TAC"/>
              <w:rPr>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4524EA5E" w14:textId="77777777" w:rsidR="00333636" w:rsidRPr="00992F46" w:rsidRDefault="00333636" w:rsidP="00F829C4">
            <w:pPr>
              <w:pStyle w:val="TAC"/>
              <w:rPr>
                <w:rFonts w:eastAsia="Arial"/>
                <w:lang w:eastAsia="en-US"/>
              </w:rPr>
            </w:pPr>
            <w:r w:rsidRPr="00992F46">
              <w:rPr>
                <w:rFonts w:eastAsia="Arial"/>
                <w:lang w:eastAsia="en-US"/>
              </w:rPr>
              <w:t>55</w:t>
            </w:r>
          </w:p>
        </w:tc>
        <w:tc>
          <w:tcPr>
            <w:tcW w:w="596" w:type="dxa"/>
            <w:tcBorders>
              <w:top w:val="nil"/>
              <w:left w:val="single" w:sz="4" w:space="0" w:color="auto"/>
              <w:bottom w:val="single" w:sz="4" w:space="0" w:color="auto"/>
              <w:right w:val="single" w:sz="4" w:space="0" w:color="auto"/>
            </w:tcBorders>
            <w:vAlign w:val="bottom"/>
          </w:tcPr>
          <w:p w14:paraId="343FF523" w14:textId="77777777" w:rsidR="00333636" w:rsidRPr="00992F46" w:rsidRDefault="00333636" w:rsidP="00F829C4">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14AC0327" w14:textId="77777777" w:rsidR="00333636" w:rsidRPr="00992F46" w:rsidRDefault="00333636" w:rsidP="00F829C4">
            <w:pPr>
              <w:pStyle w:val="TAC"/>
              <w:keepLines w:val="0"/>
              <w:rPr>
                <w:lang w:eastAsia="en-US"/>
              </w:rPr>
            </w:pPr>
            <w:r w:rsidRPr="00992F46">
              <w:rPr>
                <w:lang w:eastAsia="en-US"/>
              </w:rPr>
              <w:t>132647</w:t>
            </w:r>
          </w:p>
        </w:tc>
        <w:tc>
          <w:tcPr>
            <w:tcW w:w="866" w:type="dxa"/>
            <w:tcBorders>
              <w:top w:val="nil"/>
              <w:left w:val="nil"/>
              <w:bottom w:val="single" w:sz="4" w:space="0" w:color="auto"/>
              <w:right w:val="single" w:sz="4" w:space="0" w:color="auto"/>
            </w:tcBorders>
            <w:vAlign w:val="bottom"/>
          </w:tcPr>
          <w:p w14:paraId="2601B4EE" w14:textId="77777777" w:rsidR="00333636" w:rsidRPr="00992F46" w:rsidRDefault="00333636" w:rsidP="00F829C4">
            <w:pPr>
              <w:pStyle w:val="TAC"/>
              <w:keepLines w:val="0"/>
              <w:rPr>
                <w:lang w:eastAsia="en-US"/>
              </w:rPr>
            </w:pPr>
            <w:r w:rsidRPr="00992F46">
              <w:rPr>
                <w:lang w:eastAsia="en-US"/>
              </w:rPr>
              <w:t>1777.5</w:t>
            </w:r>
          </w:p>
        </w:tc>
        <w:tc>
          <w:tcPr>
            <w:tcW w:w="939" w:type="dxa"/>
            <w:tcBorders>
              <w:top w:val="nil"/>
              <w:left w:val="nil"/>
              <w:bottom w:val="single" w:sz="4" w:space="0" w:color="auto"/>
              <w:right w:val="single" w:sz="4" w:space="0" w:color="auto"/>
            </w:tcBorders>
            <w:vAlign w:val="bottom"/>
          </w:tcPr>
          <w:p w14:paraId="2A86C60F" w14:textId="77777777" w:rsidR="00333636" w:rsidRPr="00992F46" w:rsidRDefault="00333636" w:rsidP="00F829C4">
            <w:pPr>
              <w:pStyle w:val="TAC"/>
              <w:rPr>
                <w:lang w:eastAsia="en-US"/>
              </w:rPr>
            </w:pPr>
            <w:r w:rsidRPr="00992F46">
              <w:rPr>
                <w:lang w:eastAsia="en-US"/>
              </w:rPr>
              <w:t>67111</w:t>
            </w:r>
          </w:p>
        </w:tc>
        <w:tc>
          <w:tcPr>
            <w:tcW w:w="1011" w:type="dxa"/>
            <w:tcBorders>
              <w:top w:val="nil"/>
              <w:left w:val="nil"/>
              <w:bottom w:val="single" w:sz="4" w:space="0" w:color="auto"/>
              <w:right w:val="single" w:sz="4" w:space="0" w:color="auto"/>
            </w:tcBorders>
            <w:vAlign w:val="bottom"/>
          </w:tcPr>
          <w:p w14:paraId="0F68FEC0" w14:textId="77777777" w:rsidR="00333636" w:rsidRPr="00992F46" w:rsidRDefault="00333636" w:rsidP="00F829C4">
            <w:pPr>
              <w:pStyle w:val="TAC"/>
              <w:rPr>
                <w:lang w:eastAsia="en-US"/>
              </w:rPr>
            </w:pPr>
            <w:r w:rsidRPr="00992F46">
              <w:rPr>
                <w:lang w:eastAsia="en-US"/>
              </w:rPr>
              <w:t>2177.5</w:t>
            </w:r>
          </w:p>
        </w:tc>
      </w:tr>
      <w:tr w:rsidR="00333636" w:rsidRPr="00992F46" w14:paraId="7BA8F712"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4087C071"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32EE78EE" w14:textId="77777777" w:rsidR="00333636" w:rsidRPr="00992F46" w:rsidRDefault="00333636" w:rsidP="00F829C4">
            <w:pPr>
              <w:pStyle w:val="TAC"/>
              <w:rPr>
                <w:rFonts w:eastAsia="Arial"/>
                <w:lang w:eastAsia="en-US"/>
              </w:rPr>
            </w:pPr>
            <w:r w:rsidRPr="00992F46">
              <w:rPr>
                <w:lang w:eastAsia="en-US"/>
              </w:rPr>
              <w:t>25+75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01A2200D" w14:textId="77777777" w:rsidR="00333636" w:rsidRPr="00992F46" w:rsidRDefault="00333636" w:rsidP="00F829C4">
            <w:pPr>
              <w:pStyle w:val="TAC"/>
              <w:rPr>
                <w:rFonts w:eastAsia="Arial"/>
                <w:lang w:eastAsia="en-US"/>
              </w:rPr>
            </w:pPr>
            <w:r w:rsidRPr="00992F46">
              <w:rPr>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43B4412E" w14:textId="77777777" w:rsidR="00333636" w:rsidRPr="00992F46" w:rsidRDefault="00333636" w:rsidP="00F829C4">
            <w:pPr>
              <w:pStyle w:val="TAC"/>
              <w:rPr>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75354CDD" w14:textId="77777777" w:rsidR="00333636" w:rsidRPr="00992F46" w:rsidRDefault="00333636" w:rsidP="00F829C4">
            <w:pPr>
              <w:pStyle w:val="TAC"/>
              <w:rPr>
                <w:lang w:eastAsia="en-US"/>
              </w:rPr>
            </w:pPr>
            <w:r w:rsidRPr="00992F46">
              <w:rPr>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18D2A6B6" w14:textId="77777777" w:rsidR="00333636" w:rsidRPr="00992F46" w:rsidRDefault="00333636" w:rsidP="00F829C4">
            <w:pPr>
              <w:pStyle w:val="TAC"/>
              <w:rPr>
                <w:lang w:eastAsia="en-US"/>
              </w:rPr>
            </w:pPr>
            <w:r w:rsidRPr="00992F46">
              <w:rPr>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6452414C" w14:textId="77777777" w:rsidR="00333636" w:rsidRPr="00992F46" w:rsidRDefault="00333636" w:rsidP="00F829C4">
            <w:pPr>
              <w:pStyle w:val="TAC"/>
              <w:rPr>
                <w:lang w:eastAsia="en-US"/>
              </w:rPr>
            </w:pPr>
            <w:r w:rsidRPr="00992F46">
              <w:rPr>
                <w:lang w:eastAsia="en-US"/>
              </w:rPr>
              <w:t>2112.5</w:t>
            </w:r>
          </w:p>
        </w:tc>
        <w:tc>
          <w:tcPr>
            <w:tcW w:w="706" w:type="dxa"/>
            <w:tcBorders>
              <w:top w:val="single" w:sz="4" w:space="0" w:color="auto"/>
              <w:left w:val="nil"/>
              <w:bottom w:val="single" w:sz="4" w:space="0" w:color="auto"/>
              <w:right w:val="single" w:sz="4" w:space="0" w:color="auto"/>
            </w:tcBorders>
            <w:vAlign w:val="bottom"/>
          </w:tcPr>
          <w:p w14:paraId="429FEEC1" w14:textId="77777777" w:rsidR="00333636" w:rsidRPr="00992F46" w:rsidRDefault="00333636" w:rsidP="00F829C4">
            <w:pPr>
              <w:pStyle w:val="TAC"/>
              <w:rPr>
                <w:rFonts w:eastAsia="Arial"/>
                <w:lang w:eastAsia="en-US"/>
              </w:rPr>
            </w:pPr>
            <w:r w:rsidRPr="00992F46">
              <w:rPr>
                <w:rFonts w:eastAsia="Arial"/>
                <w:lang w:eastAsia="en-US"/>
              </w:rPr>
              <w:t>50</w:t>
            </w:r>
          </w:p>
        </w:tc>
        <w:tc>
          <w:tcPr>
            <w:tcW w:w="596" w:type="dxa"/>
            <w:tcBorders>
              <w:top w:val="nil"/>
              <w:left w:val="single" w:sz="4" w:space="0" w:color="auto"/>
              <w:bottom w:val="single" w:sz="4" w:space="0" w:color="auto"/>
              <w:right w:val="single" w:sz="4" w:space="0" w:color="auto"/>
            </w:tcBorders>
            <w:vAlign w:val="bottom"/>
          </w:tcPr>
          <w:p w14:paraId="0C973C68" w14:textId="77777777" w:rsidR="00333636" w:rsidRPr="00992F46" w:rsidRDefault="00333636" w:rsidP="00F829C4">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20F5108A" w14:textId="77777777" w:rsidR="00333636" w:rsidRPr="00992F46" w:rsidRDefault="00333636" w:rsidP="00F829C4">
            <w:pPr>
              <w:pStyle w:val="TAC"/>
              <w:keepLines w:val="0"/>
              <w:rPr>
                <w:lang w:eastAsia="en-US"/>
              </w:rPr>
            </w:pPr>
            <w:r w:rsidRPr="00992F46">
              <w:rPr>
                <w:lang w:eastAsia="en-US"/>
              </w:rPr>
              <w:t>132597</w:t>
            </w:r>
          </w:p>
        </w:tc>
        <w:tc>
          <w:tcPr>
            <w:tcW w:w="866" w:type="dxa"/>
            <w:tcBorders>
              <w:top w:val="nil"/>
              <w:left w:val="nil"/>
              <w:bottom w:val="single" w:sz="4" w:space="0" w:color="auto"/>
              <w:right w:val="single" w:sz="4" w:space="0" w:color="auto"/>
            </w:tcBorders>
            <w:vAlign w:val="bottom"/>
          </w:tcPr>
          <w:p w14:paraId="74883ECB" w14:textId="77777777" w:rsidR="00333636" w:rsidRPr="00992F46" w:rsidRDefault="00333636" w:rsidP="00F829C4">
            <w:pPr>
              <w:pStyle w:val="TAC"/>
              <w:keepLines w:val="0"/>
              <w:rPr>
                <w:lang w:eastAsia="en-US"/>
              </w:rPr>
            </w:pPr>
            <w:r w:rsidRPr="00992F46">
              <w:rPr>
                <w:lang w:eastAsia="en-US"/>
              </w:rPr>
              <w:t>1772.5</w:t>
            </w:r>
          </w:p>
        </w:tc>
        <w:tc>
          <w:tcPr>
            <w:tcW w:w="939" w:type="dxa"/>
            <w:tcBorders>
              <w:top w:val="nil"/>
              <w:left w:val="nil"/>
              <w:bottom w:val="single" w:sz="4" w:space="0" w:color="auto"/>
              <w:right w:val="single" w:sz="4" w:space="0" w:color="auto"/>
            </w:tcBorders>
            <w:vAlign w:val="bottom"/>
          </w:tcPr>
          <w:p w14:paraId="29DDE896" w14:textId="77777777" w:rsidR="00333636" w:rsidRPr="00992F46" w:rsidRDefault="00333636" w:rsidP="00F829C4">
            <w:pPr>
              <w:pStyle w:val="TAC"/>
              <w:rPr>
                <w:lang w:eastAsia="en-US"/>
              </w:rPr>
            </w:pPr>
            <w:r w:rsidRPr="00992F46">
              <w:rPr>
                <w:lang w:eastAsia="en-US"/>
              </w:rPr>
              <w:t>67061</w:t>
            </w:r>
          </w:p>
        </w:tc>
        <w:tc>
          <w:tcPr>
            <w:tcW w:w="1011" w:type="dxa"/>
            <w:tcBorders>
              <w:top w:val="nil"/>
              <w:left w:val="nil"/>
              <w:bottom w:val="single" w:sz="4" w:space="0" w:color="auto"/>
              <w:right w:val="single" w:sz="4" w:space="0" w:color="auto"/>
            </w:tcBorders>
            <w:vAlign w:val="bottom"/>
          </w:tcPr>
          <w:p w14:paraId="41307944" w14:textId="77777777" w:rsidR="00333636" w:rsidRPr="00992F46" w:rsidRDefault="00333636" w:rsidP="00F829C4">
            <w:pPr>
              <w:pStyle w:val="TAC"/>
              <w:rPr>
                <w:lang w:eastAsia="en-US"/>
              </w:rPr>
            </w:pPr>
            <w:r w:rsidRPr="00992F46">
              <w:rPr>
                <w:lang w:eastAsia="en-US"/>
              </w:rPr>
              <w:t>2172.5</w:t>
            </w:r>
          </w:p>
        </w:tc>
      </w:tr>
      <w:tr w:rsidR="00333636" w:rsidRPr="00992F46" w14:paraId="39E95925"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1C1B77C9"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64CF1270"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77034A45" w14:textId="77777777" w:rsidR="00333636" w:rsidRPr="00992F46" w:rsidRDefault="00333636" w:rsidP="00F829C4">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5445355F" w14:textId="77777777" w:rsidR="00333636" w:rsidRPr="00992F46" w:rsidRDefault="00333636" w:rsidP="00F829C4">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7E1D6489" w14:textId="77777777" w:rsidR="00333636" w:rsidRPr="00992F46" w:rsidRDefault="00333636" w:rsidP="00F829C4">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48A6D29B" w14:textId="77777777" w:rsidR="00333636" w:rsidRPr="00992F46" w:rsidRDefault="00333636" w:rsidP="00F829C4">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42EA6172" w14:textId="77777777" w:rsidR="00333636" w:rsidRPr="00992F46" w:rsidRDefault="00333636" w:rsidP="00F829C4">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34A923CA" w14:textId="77777777" w:rsidR="00333636" w:rsidRPr="00992F46" w:rsidRDefault="00333636" w:rsidP="00F829C4">
            <w:pPr>
              <w:pStyle w:val="TAC"/>
              <w:rPr>
                <w:rFonts w:eastAsia="Arial"/>
                <w:lang w:eastAsia="en-US"/>
              </w:rPr>
            </w:pPr>
            <w:r w:rsidRPr="00992F46">
              <w:rPr>
                <w:rFonts w:eastAsia="Arial"/>
                <w:lang w:eastAsia="en-US"/>
              </w:rPr>
              <w:t>50</w:t>
            </w:r>
          </w:p>
        </w:tc>
        <w:tc>
          <w:tcPr>
            <w:tcW w:w="596" w:type="dxa"/>
            <w:tcBorders>
              <w:top w:val="nil"/>
              <w:left w:val="single" w:sz="4" w:space="0" w:color="auto"/>
              <w:bottom w:val="single" w:sz="4" w:space="0" w:color="auto"/>
              <w:right w:val="single" w:sz="4" w:space="0" w:color="auto"/>
            </w:tcBorders>
            <w:vAlign w:val="bottom"/>
          </w:tcPr>
          <w:p w14:paraId="57CEB9E6" w14:textId="77777777" w:rsidR="00333636" w:rsidRPr="00992F46" w:rsidRDefault="00333636" w:rsidP="00F829C4">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30BE8B44" w14:textId="77777777" w:rsidR="00333636" w:rsidRPr="00992F46" w:rsidRDefault="00333636" w:rsidP="00F829C4">
            <w:pPr>
              <w:pStyle w:val="TAC"/>
              <w:keepLines w:val="0"/>
              <w:rPr>
                <w:lang w:eastAsia="en-US"/>
              </w:rPr>
            </w:pPr>
            <w:r w:rsidRPr="00992F46">
              <w:rPr>
                <w:lang w:eastAsia="en-US"/>
              </w:rPr>
              <w:t>132647</w:t>
            </w:r>
          </w:p>
        </w:tc>
        <w:tc>
          <w:tcPr>
            <w:tcW w:w="866" w:type="dxa"/>
            <w:tcBorders>
              <w:top w:val="nil"/>
              <w:left w:val="nil"/>
              <w:bottom w:val="single" w:sz="4" w:space="0" w:color="auto"/>
              <w:right w:val="single" w:sz="4" w:space="0" w:color="auto"/>
            </w:tcBorders>
            <w:vAlign w:val="bottom"/>
          </w:tcPr>
          <w:p w14:paraId="18F179F6" w14:textId="77777777" w:rsidR="00333636" w:rsidRPr="00992F46" w:rsidRDefault="00333636" w:rsidP="00F829C4">
            <w:pPr>
              <w:pStyle w:val="TAC"/>
              <w:keepLines w:val="0"/>
              <w:rPr>
                <w:lang w:eastAsia="en-US"/>
              </w:rPr>
            </w:pPr>
            <w:r w:rsidRPr="00992F46">
              <w:rPr>
                <w:lang w:eastAsia="en-US"/>
              </w:rPr>
              <w:t>1777.5</w:t>
            </w:r>
          </w:p>
        </w:tc>
        <w:tc>
          <w:tcPr>
            <w:tcW w:w="939" w:type="dxa"/>
            <w:tcBorders>
              <w:top w:val="nil"/>
              <w:left w:val="nil"/>
              <w:bottom w:val="single" w:sz="4" w:space="0" w:color="auto"/>
              <w:right w:val="single" w:sz="4" w:space="0" w:color="auto"/>
            </w:tcBorders>
            <w:vAlign w:val="bottom"/>
          </w:tcPr>
          <w:p w14:paraId="02E08612" w14:textId="77777777" w:rsidR="00333636" w:rsidRPr="00992F46" w:rsidRDefault="00333636" w:rsidP="00F829C4">
            <w:pPr>
              <w:pStyle w:val="TAC"/>
              <w:rPr>
                <w:lang w:eastAsia="en-US"/>
              </w:rPr>
            </w:pPr>
            <w:r w:rsidRPr="00992F46">
              <w:rPr>
                <w:lang w:eastAsia="en-US"/>
              </w:rPr>
              <w:t>67111</w:t>
            </w:r>
          </w:p>
        </w:tc>
        <w:tc>
          <w:tcPr>
            <w:tcW w:w="1011" w:type="dxa"/>
            <w:tcBorders>
              <w:top w:val="nil"/>
              <w:left w:val="nil"/>
              <w:bottom w:val="single" w:sz="4" w:space="0" w:color="auto"/>
              <w:right w:val="single" w:sz="4" w:space="0" w:color="auto"/>
            </w:tcBorders>
            <w:vAlign w:val="bottom"/>
          </w:tcPr>
          <w:p w14:paraId="7A8420C0" w14:textId="77777777" w:rsidR="00333636" w:rsidRPr="00992F46" w:rsidRDefault="00333636" w:rsidP="00F829C4">
            <w:pPr>
              <w:pStyle w:val="TAC"/>
              <w:rPr>
                <w:lang w:eastAsia="en-US"/>
              </w:rPr>
            </w:pPr>
            <w:r w:rsidRPr="00992F46">
              <w:rPr>
                <w:lang w:eastAsia="en-US"/>
              </w:rPr>
              <w:t>2177.5</w:t>
            </w:r>
          </w:p>
        </w:tc>
      </w:tr>
      <w:tr w:rsidR="00333636" w:rsidRPr="00992F46" w14:paraId="29FBD276"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480DA081" w14:textId="77777777" w:rsidR="00333636" w:rsidRPr="00992F46" w:rsidRDefault="00333636" w:rsidP="00F829C4">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14:paraId="4DD35A51" w14:textId="77777777" w:rsidR="00333636" w:rsidRPr="00992F46" w:rsidRDefault="00333636" w:rsidP="00F829C4">
            <w:pPr>
              <w:pStyle w:val="TAC"/>
              <w:rPr>
                <w:rFonts w:eastAsia="Arial"/>
                <w:lang w:eastAsia="en-US"/>
              </w:rPr>
            </w:pPr>
            <w:r w:rsidRPr="00992F46">
              <w:rPr>
                <w:rFonts w:eastAsia="Arial"/>
                <w:lang w:eastAsia="en-US"/>
              </w:rPr>
              <w:t>50+50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403CAD04" w14:textId="77777777" w:rsidR="00333636" w:rsidRPr="00992F46" w:rsidRDefault="00333636" w:rsidP="00F829C4">
            <w:pPr>
              <w:pStyle w:val="TAC"/>
              <w:rPr>
                <w:rFonts w:eastAsia="Arial"/>
                <w:lang w:eastAsia="en-US"/>
              </w:rPr>
            </w:pPr>
            <w:r w:rsidRPr="00992F46">
              <w:rPr>
                <w:rFonts w:eastAsia="Arial"/>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72C65941" w14:textId="77777777" w:rsidR="00333636" w:rsidRPr="00992F46" w:rsidRDefault="00333636" w:rsidP="00F829C4">
            <w:pPr>
              <w:pStyle w:val="TAC"/>
              <w:rPr>
                <w:rFonts w:eastAsia="Arial"/>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3E5AF48C" w14:textId="77777777" w:rsidR="00333636" w:rsidRPr="00992F46" w:rsidRDefault="00333636" w:rsidP="00F829C4">
            <w:pPr>
              <w:pStyle w:val="TAC"/>
              <w:rPr>
                <w:rFonts w:eastAsia="Arial"/>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426461EC" w14:textId="77777777" w:rsidR="00333636" w:rsidRPr="00992F46" w:rsidRDefault="00333636" w:rsidP="00F829C4">
            <w:pPr>
              <w:pStyle w:val="TAC"/>
              <w:rPr>
                <w:rFonts w:eastAsia="Arial"/>
                <w:lang w:eastAsia="en-US"/>
              </w:rPr>
            </w:pPr>
            <w:r w:rsidRPr="00992F46">
              <w:rPr>
                <w:rFonts w:eastAsia="Arial"/>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200D6404" w14:textId="77777777" w:rsidR="00333636" w:rsidRPr="00992F46" w:rsidRDefault="00333636" w:rsidP="00F829C4">
            <w:pPr>
              <w:pStyle w:val="TAC"/>
              <w:rPr>
                <w:rFonts w:eastAsia="Arial"/>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3CC2B9A8" w14:textId="77777777" w:rsidR="00333636" w:rsidRPr="00992F46" w:rsidRDefault="00333636" w:rsidP="00F829C4">
            <w:pPr>
              <w:pStyle w:val="TAC"/>
              <w:rPr>
                <w:rFonts w:eastAsia="Arial"/>
                <w:lang w:eastAsia="en-US"/>
              </w:rPr>
            </w:pPr>
            <w:r w:rsidRPr="00992F46">
              <w:rPr>
                <w:rFonts w:eastAsia="Arial"/>
                <w:lang w:eastAsia="en-US"/>
              </w:rPr>
              <w:t>50</w:t>
            </w:r>
          </w:p>
        </w:tc>
        <w:tc>
          <w:tcPr>
            <w:tcW w:w="596" w:type="dxa"/>
            <w:tcBorders>
              <w:top w:val="nil"/>
              <w:left w:val="single" w:sz="4" w:space="0" w:color="auto"/>
              <w:bottom w:val="single" w:sz="4" w:space="0" w:color="auto"/>
              <w:right w:val="single" w:sz="4" w:space="0" w:color="auto"/>
            </w:tcBorders>
            <w:vAlign w:val="bottom"/>
          </w:tcPr>
          <w:p w14:paraId="15593175" w14:textId="77777777" w:rsidR="00333636" w:rsidRPr="00992F46" w:rsidRDefault="00333636" w:rsidP="00F829C4">
            <w:pPr>
              <w:pStyle w:val="TAC"/>
              <w:rPr>
                <w:rFonts w:eastAsia="Arial"/>
                <w:lang w:eastAsia="en-US"/>
              </w:rPr>
            </w:pPr>
            <w:r w:rsidRPr="00992F46">
              <w:rPr>
                <w:rFonts w:eastAsia="Arial"/>
                <w:lang w:eastAsia="en-US"/>
              </w:rPr>
              <w:t>50</w:t>
            </w:r>
          </w:p>
        </w:tc>
        <w:tc>
          <w:tcPr>
            <w:tcW w:w="915" w:type="dxa"/>
            <w:tcBorders>
              <w:top w:val="nil"/>
              <w:left w:val="nil"/>
              <w:bottom w:val="single" w:sz="4" w:space="0" w:color="auto"/>
              <w:right w:val="single" w:sz="4" w:space="0" w:color="auto"/>
            </w:tcBorders>
            <w:vAlign w:val="bottom"/>
          </w:tcPr>
          <w:p w14:paraId="19CB1DAA" w14:textId="77777777" w:rsidR="00333636" w:rsidRPr="00992F46" w:rsidRDefault="00333636" w:rsidP="00F829C4">
            <w:pPr>
              <w:pStyle w:val="TAC"/>
              <w:keepLines w:val="0"/>
              <w:rPr>
                <w:lang w:eastAsia="en-US"/>
              </w:rPr>
            </w:pPr>
            <w:r w:rsidRPr="00992F46">
              <w:rPr>
                <w:lang w:eastAsia="en-US"/>
              </w:rPr>
              <w:t>132622</w:t>
            </w:r>
          </w:p>
        </w:tc>
        <w:tc>
          <w:tcPr>
            <w:tcW w:w="866" w:type="dxa"/>
            <w:tcBorders>
              <w:top w:val="nil"/>
              <w:left w:val="nil"/>
              <w:bottom w:val="single" w:sz="4" w:space="0" w:color="auto"/>
              <w:right w:val="single" w:sz="4" w:space="0" w:color="auto"/>
            </w:tcBorders>
            <w:vAlign w:val="bottom"/>
          </w:tcPr>
          <w:p w14:paraId="203DB32A" w14:textId="77777777" w:rsidR="00333636" w:rsidRPr="00992F46" w:rsidRDefault="00333636" w:rsidP="00F829C4">
            <w:pPr>
              <w:pStyle w:val="TAC"/>
              <w:keepLines w:val="0"/>
              <w:rPr>
                <w:lang w:eastAsia="en-US"/>
              </w:rPr>
            </w:pPr>
            <w:r w:rsidRPr="00992F46">
              <w:rPr>
                <w:lang w:eastAsia="en-US"/>
              </w:rPr>
              <w:t>1775</w:t>
            </w:r>
          </w:p>
        </w:tc>
        <w:tc>
          <w:tcPr>
            <w:tcW w:w="939" w:type="dxa"/>
            <w:tcBorders>
              <w:top w:val="nil"/>
              <w:left w:val="nil"/>
              <w:bottom w:val="single" w:sz="4" w:space="0" w:color="auto"/>
              <w:right w:val="single" w:sz="4" w:space="0" w:color="auto"/>
            </w:tcBorders>
            <w:vAlign w:val="bottom"/>
          </w:tcPr>
          <w:p w14:paraId="7A0F12C5" w14:textId="77777777" w:rsidR="00333636" w:rsidRPr="00992F46" w:rsidRDefault="00333636" w:rsidP="00F829C4">
            <w:pPr>
              <w:pStyle w:val="TAC"/>
              <w:rPr>
                <w:rFonts w:eastAsia="Arial"/>
                <w:lang w:eastAsia="en-US"/>
              </w:rPr>
            </w:pPr>
            <w:r w:rsidRPr="00992F46">
              <w:rPr>
                <w:lang w:eastAsia="en-US"/>
              </w:rPr>
              <w:t>67086</w:t>
            </w:r>
          </w:p>
        </w:tc>
        <w:tc>
          <w:tcPr>
            <w:tcW w:w="1011" w:type="dxa"/>
            <w:tcBorders>
              <w:top w:val="nil"/>
              <w:left w:val="nil"/>
              <w:bottom w:val="single" w:sz="4" w:space="0" w:color="auto"/>
              <w:right w:val="single" w:sz="4" w:space="0" w:color="auto"/>
            </w:tcBorders>
            <w:vAlign w:val="bottom"/>
          </w:tcPr>
          <w:p w14:paraId="2F4FF878" w14:textId="77777777" w:rsidR="00333636" w:rsidRPr="00992F46" w:rsidRDefault="00333636" w:rsidP="00F829C4">
            <w:pPr>
              <w:pStyle w:val="TAC"/>
              <w:rPr>
                <w:rFonts w:eastAsia="Arial"/>
                <w:lang w:eastAsia="en-US"/>
              </w:rPr>
            </w:pPr>
            <w:r w:rsidRPr="00992F46">
              <w:rPr>
                <w:lang w:eastAsia="en-US"/>
              </w:rPr>
              <w:t>2175</w:t>
            </w:r>
          </w:p>
        </w:tc>
      </w:tr>
      <w:tr w:rsidR="00333636" w:rsidRPr="00992F46" w14:paraId="582ADA71"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3CC5BB8E"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08B90364" w14:textId="77777777" w:rsidR="00333636" w:rsidRPr="00992F46" w:rsidRDefault="00333636" w:rsidP="00F829C4">
            <w:pPr>
              <w:pStyle w:val="TAC"/>
              <w:rPr>
                <w:rFonts w:eastAsia="Arial"/>
                <w:lang w:eastAsia="en-US"/>
              </w:rPr>
            </w:pPr>
            <w:r w:rsidRPr="00992F46">
              <w:rPr>
                <w:rFonts w:eastAsia="Arial"/>
                <w:lang w:eastAsia="en-US"/>
              </w:rPr>
              <w:t>25+100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3CC3CDC6" w14:textId="77777777" w:rsidR="00333636" w:rsidRPr="00992F46" w:rsidRDefault="00333636" w:rsidP="00F829C4">
            <w:pPr>
              <w:pStyle w:val="TAC"/>
              <w:rPr>
                <w:rFonts w:eastAsia="Arial"/>
                <w:lang w:eastAsia="en-US"/>
              </w:rPr>
            </w:pPr>
            <w:r w:rsidRPr="00992F46">
              <w:rPr>
                <w:rFonts w:eastAsia="Arial"/>
                <w:lang w:eastAsia="en-US"/>
              </w:rPr>
              <w:t>25</w:t>
            </w:r>
          </w:p>
        </w:tc>
        <w:tc>
          <w:tcPr>
            <w:tcW w:w="1318" w:type="dxa"/>
            <w:tcBorders>
              <w:top w:val="nil"/>
              <w:left w:val="nil"/>
              <w:bottom w:val="single" w:sz="4" w:space="0" w:color="auto"/>
              <w:right w:val="single" w:sz="4" w:space="0" w:color="auto"/>
            </w:tcBorders>
            <w:shd w:val="clear" w:color="auto" w:fill="auto"/>
            <w:noWrap/>
            <w:vAlign w:val="bottom"/>
          </w:tcPr>
          <w:p w14:paraId="3EB9F27B" w14:textId="77777777" w:rsidR="00333636" w:rsidRPr="00992F46" w:rsidRDefault="00333636" w:rsidP="00F829C4">
            <w:pPr>
              <w:pStyle w:val="TAC"/>
              <w:rPr>
                <w:rFonts w:eastAsia="Arial"/>
                <w:lang w:eastAsia="en-US"/>
              </w:rPr>
            </w:pPr>
            <w:r w:rsidRPr="00992F46">
              <w:rPr>
                <w:rFonts w:eastAsia="Arial"/>
                <w:lang w:eastAsia="en-US"/>
              </w:rPr>
              <w:t>131997</w:t>
            </w:r>
          </w:p>
        </w:tc>
        <w:tc>
          <w:tcPr>
            <w:tcW w:w="792" w:type="dxa"/>
            <w:tcBorders>
              <w:top w:val="nil"/>
              <w:left w:val="nil"/>
              <w:bottom w:val="single" w:sz="4" w:space="0" w:color="auto"/>
              <w:right w:val="single" w:sz="4" w:space="0" w:color="auto"/>
            </w:tcBorders>
            <w:shd w:val="clear" w:color="auto" w:fill="auto"/>
            <w:noWrap/>
            <w:vAlign w:val="bottom"/>
          </w:tcPr>
          <w:p w14:paraId="7E983272" w14:textId="77777777" w:rsidR="00333636" w:rsidRPr="00992F46" w:rsidRDefault="00333636" w:rsidP="00F829C4">
            <w:pPr>
              <w:pStyle w:val="TAC"/>
              <w:rPr>
                <w:rFonts w:eastAsia="Arial"/>
                <w:lang w:eastAsia="en-US"/>
              </w:rPr>
            </w:pPr>
            <w:r w:rsidRPr="00992F46">
              <w:rPr>
                <w:rFonts w:eastAsia="Arial"/>
                <w:lang w:eastAsia="en-US"/>
              </w:rPr>
              <w:t>1712.5</w:t>
            </w:r>
          </w:p>
        </w:tc>
        <w:tc>
          <w:tcPr>
            <w:tcW w:w="1117" w:type="dxa"/>
            <w:tcBorders>
              <w:top w:val="nil"/>
              <w:left w:val="nil"/>
              <w:bottom w:val="single" w:sz="4" w:space="0" w:color="auto"/>
              <w:right w:val="single" w:sz="4" w:space="0" w:color="auto"/>
            </w:tcBorders>
            <w:shd w:val="clear" w:color="auto" w:fill="auto"/>
            <w:noWrap/>
            <w:vAlign w:val="bottom"/>
          </w:tcPr>
          <w:p w14:paraId="2FD4307B" w14:textId="77777777" w:rsidR="00333636" w:rsidRPr="00992F46" w:rsidRDefault="00333636" w:rsidP="00F829C4">
            <w:pPr>
              <w:pStyle w:val="TAC"/>
              <w:rPr>
                <w:rFonts w:eastAsia="Arial"/>
                <w:lang w:eastAsia="en-US"/>
              </w:rPr>
            </w:pPr>
            <w:r w:rsidRPr="00992F46">
              <w:rPr>
                <w:rFonts w:eastAsia="Arial"/>
                <w:lang w:eastAsia="en-US"/>
              </w:rPr>
              <w:t>66461</w:t>
            </w:r>
          </w:p>
        </w:tc>
        <w:tc>
          <w:tcPr>
            <w:tcW w:w="788" w:type="dxa"/>
            <w:tcBorders>
              <w:top w:val="nil"/>
              <w:left w:val="nil"/>
              <w:bottom w:val="single" w:sz="4" w:space="0" w:color="auto"/>
              <w:right w:val="single" w:sz="4" w:space="0" w:color="auto"/>
            </w:tcBorders>
            <w:shd w:val="clear" w:color="auto" w:fill="auto"/>
            <w:noWrap/>
            <w:vAlign w:val="bottom"/>
          </w:tcPr>
          <w:p w14:paraId="7A54BC44" w14:textId="77777777" w:rsidR="00333636" w:rsidRPr="00992F46" w:rsidRDefault="00333636" w:rsidP="00F829C4">
            <w:pPr>
              <w:pStyle w:val="TAC"/>
              <w:rPr>
                <w:rFonts w:eastAsia="Arial"/>
                <w:lang w:eastAsia="en-US"/>
              </w:rPr>
            </w:pPr>
            <w:r w:rsidRPr="00992F46">
              <w:rPr>
                <w:rFonts w:eastAsia="Arial"/>
                <w:lang w:eastAsia="en-US"/>
              </w:rPr>
              <w:t>2112.5</w:t>
            </w:r>
          </w:p>
        </w:tc>
        <w:tc>
          <w:tcPr>
            <w:tcW w:w="706" w:type="dxa"/>
            <w:tcBorders>
              <w:top w:val="single" w:sz="4" w:space="0" w:color="auto"/>
              <w:left w:val="nil"/>
              <w:bottom w:val="single" w:sz="4" w:space="0" w:color="auto"/>
              <w:right w:val="single" w:sz="4" w:space="0" w:color="auto"/>
            </w:tcBorders>
            <w:vAlign w:val="bottom"/>
          </w:tcPr>
          <w:p w14:paraId="1FC777E3" w14:textId="77777777" w:rsidR="00333636" w:rsidRPr="00992F46" w:rsidRDefault="00333636" w:rsidP="00F829C4">
            <w:pPr>
              <w:pStyle w:val="TAC"/>
              <w:rPr>
                <w:rFonts w:eastAsia="Arial"/>
                <w:lang w:eastAsia="en-US"/>
              </w:rPr>
            </w:pPr>
            <w:r w:rsidRPr="00992F46">
              <w:rPr>
                <w:rFonts w:eastAsia="Arial"/>
                <w:lang w:eastAsia="en-US"/>
              </w:rPr>
              <w:t>45</w:t>
            </w:r>
          </w:p>
        </w:tc>
        <w:tc>
          <w:tcPr>
            <w:tcW w:w="596" w:type="dxa"/>
            <w:tcBorders>
              <w:top w:val="nil"/>
              <w:left w:val="single" w:sz="4" w:space="0" w:color="auto"/>
              <w:bottom w:val="single" w:sz="4" w:space="0" w:color="auto"/>
              <w:right w:val="single" w:sz="4" w:space="0" w:color="auto"/>
            </w:tcBorders>
            <w:vAlign w:val="bottom"/>
          </w:tcPr>
          <w:p w14:paraId="424F0A9E" w14:textId="77777777" w:rsidR="00333636" w:rsidRPr="00992F46" w:rsidRDefault="00333636" w:rsidP="00F829C4">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6D57305A" w14:textId="77777777" w:rsidR="00333636" w:rsidRPr="00992F46" w:rsidRDefault="00333636" w:rsidP="00F829C4">
            <w:pPr>
              <w:pStyle w:val="TAC"/>
              <w:keepLines w:val="0"/>
              <w:rPr>
                <w:lang w:eastAsia="en-US"/>
              </w:rPr>
            </w:pPr>
            <w:r w:rsidRPr="00992F46">
              <w:rPr>
                <w:lang w:eastAsia="en-US"/>
              </w:rPr>
              <w:t>132572</w:t>
            </w:r>
          </w:p>
        </w:tc>
        <w:tc>
          <w:tcPr>
            <w:tcW w:w="866" w:type="dxa"/>
            <w:tcBorders>
              <w:top w:val="nil"/>
              <w:left w:val="nil"/>
              <w:bottom w:val="single" w:sz="4" w:space="0" w:color="auto"/>
              <w:right w:val="single" w:sz="4" w:space="0" w:color="auto"/>
            </w:tcBorders>
            <w:vAlign w:val="bottom"/>
          </w:tcPr>
          <w:p w14:paraId="44E6EE8C" w14:textId="77777777" w:rsidR="00333636" w:rsidRPr="00992F46" w:rsidRDefault="00333636" w:rsidP="00F829C4">
            <w:pPr>
              <w:pStyle w:val="TAC"/>
              <w:keepLines w:val="0"/>
              <w:rPr>
                <w:lang w:eastAsia="en-US"/>
              </w:rPr>
            </w:pPr>
            <w:r w:rsidRPr="00992F46">
              <w:rPr>
                <w:lang w:eastAsia="en-US"/>
              </w:rPr>
              <w:t>1770</w:t>
            </w:r>
          </w:p>
        </w:tc>
        <w:tc>
          <w:tcPr>
            <w:tcW w:w="939" w:type="dxa"/>
            <w:tcBorders>
              <w:top w:val="nil"/>
              <w:left w:val="nil"/>
              <w:bottom w:val="single" w:sz="4" w:space="0" w:color="auto"/>
              <w:right w:val="single" w:sz="4" w:space="0" w:color="auto"/>
            </w:tcBorders>
            <w:vAlign w:val="bottom"/>
          </w:tcPr>
          <w:p w14:paraId="6A5A4274" w14:textId="77777777" w:rsidR="00333636" w:rsidRPr="00992F46" w:rsidRDefault="00333636" w:rsidP="00F829C4">
            <w:pPr>
              <w:pStyle w:val="TAC"/>
              <w:rPr>
                <w:rFonts w:eastAsia="Arial"/>
                <w:lang w:eastAsia="en-US"/>
              </w:rPr>
            </w:pPr>
            <w:r w:rsidRPr="00992F46">
              <w:rPr>
                <w:lang w:eastAsia="en-US"/>
              </w:rPr>
              <w:t>67036</w:t>
            </w:r>
          </w:p>
        </w:tc>
        <w:tc>
          <w:tcPr>
            <w:tcW w:w="1011" w:type="dxa"/>
            <w:tcBorders>
              <w:top w:val="nil"/>
              <w:left w:val="nil"/>
              <w:bottom w:val="single" w:sz="4" w:space="0" w:color="auto"/>
              <w:right w:val="single" w:sz="4" w:space="0" w:color="auto"/>
            </w:tcBorders>
            <w:vAlign w:val="bottom"/>
          </w:tcPr>
          <w:p w14:paraId="23B454ED" w14:textId="77777777" w:rsidR="00333636" w:rsidRPr="00992F46" w:rsidRDefault="00333636" w:rsidP="00F829C4">
            <w:pPr>
              <w:pStyle w:val="TAC"/>
              <w:rPr>
                <w:rFonts w:eastAsia="Arial"/>
                <w:lang w:eastAsia="en-US"/>
              </w:rPr>
            </w:pPr>
            <w:r w:rsidRPr="00992F46">
              <w:rPr>
                <w:lang w:eastAsia="en-US"/>
              </w:rPr>
              <w:t>2170</w:t>
            </w:r>
          </w:p>
        </w:tc>
      </w:tr>
      <w:tr w:rsidR="00333636" w:rsidRPr="00992F46" w14:paraId="502A9AA5"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7F0B12CA"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66DCC53E"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3E87D116" w14:textId="77777777" w:rsidR="00333636" w:rsidRPr="00992F46" w:rsidRDefault="00333636" w:rsidP="00F829C4">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7B6D129A" w14:textId="77777777" w:rsidR="00333636" w:rsidRPr="00992F46" w:rsidRDefault="00333636" w:rsidP="00F829C4">
            <w:pPr>
              <w:pStyle w:val="TAC"/>
              <w:rPr>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226FA771" w14:textId="77777777" w:rsidR="00333636" w:rsidRPr="00992F46" w:rsidRDefault="00333636" w:rsidP="00F829C4">
            <w:pPr>
              <w:pStyle w:val="TAC"/>
              <w:rPr>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30775984" w14:textId="77777777" w:rsidR="00333636" w:rsidRPr="00992F46" w:rsidRDefault="00333636" w:rsidP="00F829C4">
            <w:pPr>
              <w:pStyle w:val="TAC"/>
              <w:rPr>
                <w:lang w:eastAsia="en-US"/>
              </w:rPr>
            </w:pPr>
            <w:r w:rsidRPr="00992F46">
              <w:rPr>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6DB1F105" w14:textId="77777777" w:rsidR="00333636" w:rsidRPr="00992F46" w:rsidRDefault="00333636" w:rsidP="00F829C4">
            <w:pPr>
              <w:pStyle w:val="TAC"/>
              <w:rPr>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5E784560" w14:textId="77777777" w:rsidR="00333636" w:rsidRPr="00992F46" w:rsidRDefault="00333636" w:rsidP="00F829C4">
            <w:pPr>
              <w:pStyle w:val="TAC"/>
              <w:rPr>
                <w:rFonts w:eastAsia="Arial"/>
                <w:lang w:eastAsia="en-US"/>
              </w:rPr>
            </w:pPr>
            <w:r w:rsidRPr="00992F46">
              <w:rPr>
                <w:rFonts w:eastAsia="Arial"/>
                <w:lang w:eastAsia="en-US"/>
              </w:rPr>
              <w:t>45</w:t>
            </w:r>
          </w:p>
        </w:tc>
        <w:tc>
          <w:tcPr>
            <w:tcW w:w="596" w:type="dxa"/>
            <w:tcBorders>
              <w:top w:val="nil"/>
              <w:left w:val="single" w:sz="4" w:space="0" w:color="auto"/>
              <w:bottom w:val="single" w:sz="4" w:space="0" w:color="auto"/>
              <w:right w:val="single" w:sz="4" w:space="0" w:color="auto"/>
            </w:tcBorders>
            <w:vAlign w:val="bottom"/>
          </w:tcPr>
          <w:p w14:paraId="470A57C1" w14:textId="77777777" w:rsidR="00333636" w:rsidRPr="00992F46" w:rsidRDefault="00333636" w:rsidP="00F829C4">
            <w:pPr>
              <w:pStyle w:val="TAC"/>
              <w:rPr>
                <w:rFonts w:eastAsia="Arial"/>
                <w:lang w:eastAsia="en-US"/>
              </w:rPr>
            </w:pPr>
            <w:r w:rsidRPr="00992F46">
              <w:rPr>
                <w:lang w:eastAsia="en-US"/>
              </w:rPr>
              <w:t>25</w:t>
            </w:r>
          </w:p>
        </w:tc>
        <w:tc>
          <w:tcPr>
            <w:tcW w:w="915" w:type="dxa"/>
            <w:tcBorders>
              <w:top w:val="nil"/>
              <w:left w:val="nil"/>
              <w:bottom w:val="single" w:sz="4" w:space="0" w:color="auto"/>
              <w:right w:val="single" w:sz="4" w:space="0" w:color="auto"/>
            </w:tcBorders>
            <w:vAlign w:val="bottom"/>
          </w:tcPr>
          <w:p w14:paraId="72D565D2" w14:textId="77777777" w:rsidR="00333636" w:rsidRPr="00992F46" w:rsidRDefault="00333636" w:rsidP="00F829C4">
            <w:pPr>
              <w:pStyle w:val="TAC"/>
              <w:keepLines w:val="0"/>
              <w:rPr>
                <w:lang w:eastAsia="en-US"/>
              </w:rPr>
            </w:pPr>
            <w:r w:rsidRPr="00992F46">
              <w:rPr>
                <w:lang w:eastAsia="en-US"/>
              </w:rPr>
              <w:t>132647</w:t>
            </w:r>
          </w:p>
        </w:tc>
        <w:tc>
          <w:tcPr>
            <w:tcW w:w="866" w:type="dxa"/>
            <w:tcBorders>
              <w:top w:val="nil"/>
              <w:left w:val="nil"/>
              <w:bottom w:val="single" w:sz="4" w:space="0" w:color="auto"/>
              <w:right w:val="single" w:sz="4" w:space="0" w:color="auto"/>
            </w:tcBorders>
            <w:vAlign w:val="bottom"/>
          </w:tcPr>
          <w:p w14:paraId="7FB019E7" w14:textId="77777777" w:rsidR="00333636" w:rsidRPr="00992F46" w:rsidRDefault="00333636" w:rsidP="00F829C4">
            <w:pPr>
              <w:pStyle w:val="TAC"/>
              <w:keepLines w:val="0"/>
              <w:rPr>
                <w:lang w:eastAsia="en-US"/>
              </w:rPr>
            </w:pPr>
            <w:r w:rsidRPr="00992F46">
              <w:rPr>
                <w:lang w:eastAsia="en-US"/>
              </w:rPr>
              <w:t>1777.5</w:t>
            </w:r>
          </w:p>
        </w:tc>
        <w:tc>
          <w:tcPr>
            <w:tcW w:w="939" w:type="dxa"/>
            <w:tcBorders>
              <w:top w:val="nil"/>
              <w:left w:val="nil"/>
              <w:bottom w:val="single" w:sz="4" w:space="0" w:color="auto"/>
              <w:right w:val="single" w:sz="4" w:space="0" w:color="auto"/>
            </w:tcBorders>
            <w:vAlign w:val="bottom"/>
          </w:tcPr>
          <w:p w14:paraId="21DEB36C" w14:textId="77777777" w:rsidR="00333636" w:rsidRPr="00992F46" w:rsidRDefault="00333636" w:rsidP="00F829C4">
            <w:pPr>
              <w:pStyle w:val="TAC"/>
              <w:rPr>
                <w:rFonts w:eastAsia="Arial"/>
                <w:lang w:eastAsia="en-US"/>
              </w:rPr>
            </w:pPr>
            <w:r w:rsidRPr="00992F46">
              <w:rPr>
                <w:lang w:eastAsia="en-US"/>
              </w:rPr>
              <w:t>67111</w:t>
            </w:r>
          </w:p>
        </w:tc>
        <w:tc>
          <w:tcPr>
            <w:tcW w:w="1011" w:type="dxa"/>
            <w:tcBorders>
              <w:top w:val="nil"/>
              <w:left w:val="nil"/>
              <w:bottom w:val="single" w:sz="4" w:space="0" w:color="auto"/>
              <w:right w:val="single" w:sz="4" w:space="0" w:color="auto"/>
            </w:tcBorders>
            <w:vAlign w:val="bottom"/>
          </w:tcPr>
          <w:p w14:paraId="7795FD7D" w14:textId="77777777" w:rsidR="00333636" w:rsidRPr="00992F46" w:rsidRDefault="00333636" w:rsidP="00F829C4">
            <w:pPr>
              <w:pStyle w:val="TAC"/>
              <w:rPr>
                <w:rFonts w:eastAsia="Arial"/>
                <w:lang w:eastAsia="en-US"/>
              </w:rPr>
            </w:pPr>
            <w:r w:rsidRPr="00992F46">
              <w:rPr>
                <w:lang w:eastAsia="en-US"/>
              </w:rPr>
              <w:t>2177.5</w:t>
            </w:r>
          </w:p>
        </w:tc>
      </w:tr>
      <w:tr w:rsidR="00333636" w:rsidRPr="00992F46" w14:paraId="63CDA18E"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0D7B9E10"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5A6B716D" w14:textId="77777777" w:rsidR="00333636" w:rsidRPr="00992F46" w:rsidRDefault="00333636" w:rsidP="00F829C4">
            <w:pPr>
              <w:pStyle w:val="TAC"/>
              <w:rPr>
                <w:rFonts w:eastAsia="Arial"/>
                <w:lang w:eastAsia="en-US"/>
              </w:rPr>
            </w:pPr>
            <w:r w:rsidRPr="00992F46">
              <w:rPr>
                <w:lang w:eastAsia="en-US"/>
              </w:rPr>
              <w:t>50+75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66EB437A" w14:textId="77777777" w:rsidR="00333636" w:rsidRPr="00992F46" w:rsidRDefault="00333636" w:rsidP="00F829C4">
            <w:pPr>
              <w:pStyle w:val="TAC"/>
              <w:rPr>
                <w:rFonts w:eastAsia="Arial"/>
                <w:lang w:eastAsia="en-US"/>
              </w:rPr>
            </w:pPr>
            <w:r w:rsidRPr="00992F46">
              <w:rPr>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6A889A33" w14:textId="77777777" w:rsidR="00333636" w:rsidRPr="00992F46" w:rsidRDefault="00333636" w:rsidP="00F829C4">
            <w:pPr>
              <w:pStyle w:val="TAC"/>
              <w:rPr>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15909289" w14:textId="77777777" w:rsidR="00333636" w:rsidRPr="00992F46" w:rsidRDefault="00333636" w:rsidP="00F829C4">
            <w:pPr>
              <w:pStyle w:val="TAC"/>
              <w:rPr>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66525CD8" w14:textId="77777777" w:rsidR="00333636" w:rsidRPr="00992F46" w:rsidRDefault="00333636" w:rsidP="00F829C4">
            <w:pPr>
              <w:pStyle w:val="TAC"/>
              <w:rPr>
                <w:lang w:eastAsia="en-US"/>
              </w:rPr>
            </w:pPr>
            <w:r w:rsidRPr="00992F46">
              <w:rPr>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00C0CAD3" w14:textId="77777777" w:rsidR="00333636" w:rsidRPr="00992F46" w:rsidRDefault="00333636" w:rsidP="00F829C4">
            <w:pPr>
              <w:pStyle w:val="TAC"/>
              <w:rPr>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7F31B9E5" w14:textId="77777777" w:rsidR="00333636" w:rsidRPr="00992F46" w:rsidRDefault="00333636" w:rsidP="00F829C4">
            <w:pPr>
              <w:pStyle w:val="TAC"/>
              <w:rPr>
                <w:rFonts w:eastAsia="Arial"/>
                <w:lang w:eastAsia="en-US"/>
              </w:rPr>
            </w:pPr>
            <w:r w:rsidRPr="00992F46">
              <w:rPr>
                <w:rFonts w:eastAsia="Arial"/>
                <w:lang w:eastAsia="en-US"/>
              </w:rPr>
              <w:t>45</w:t>
            </w:r>
          </w:p>
        </w:tc>
        <w:tc>
          <w:tcPr>
            <w:tcW w:w="596" w:type="dxa"/>
            <w:tcBorders>
              <w:top w:val="nil"/>
              <w:left w:val="single" w:sz="4" w:space="0" w:color="auto"/>
              <w:bottom w:val="single" w:sz="4" w:space="0" w:color="auto"/>
              <w:right w:val="single" w:sz="4" w:space="0" w:color="auto"/>
            </w:tcBorders>
            <w:vAlign w:val="bottom"/>
          </w:tcPr>
          <w:p w14:paraId="31B57DB4" w14:textId="77777777" w:rsidR="00333636" w:rsidRPr="00992F46" w:rsidRDefault="00333636" w:rsidP="00F829C4">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1AA43CFB" w14:textId="77777777" w:rsidR="00333636" w:rsidRPr="00992F46" w:rsidRDefault="00333636" w:rsidP="00F829C4">
            <w:pPr>
              <w:pStyle w:val="TAC"/>
              <w:keepLines w:val="0"/>
              <w:rPr>
                <w:lang w:eastAsia="en-US"/>
              </w:rPr>
            </w:pPr>
            <w:r w:rsidRPr="00992F46">
              <w:rPr>
                <w:lang w:eastAsia="en-US"/>
              </w:rPr>
              <w:t>132597</w:t>
            </w:r>
          </w:p>
        </w:tc>
        <w:tc>
          <w:tcPr>
            <w:tcW w:w="866" w:type="dxa"/>
            <w:tcBorders>
              <w:top w:val="nil"/>
              <w:left w:val="nil"/>
              <w:bottom w:val="single" w:sz="4" w:space="0" w:color="auto"/>
              <w:right w:val="single" w:sz="4" w:space="0" w:color="auto"/>
            </w:tcBorders>
            <w:vAlign w:val="bottom"/>
          </w:tcPr>
          <w:p w14:paraId="29C433D0" w14:textId="77777777" w:rsidR="00333636" w:rsidRPr="00992F46" w:rsidRDefault="00333636" w:rsidP="00F829C4">
            <w:pPr>
              <w:pStyle w:val="TAC"/>
              <w:keepLines w:val="0"/>
              <w:rPr>
                <w:lang w:eastAsia="en-US"/>
              </w:rPr>
            </w:pPr>
            <w:r w:rsidRPr="00992F46">
              <w:rPr>
                <w:lang w:eastAsia="en-US"/>
              </w:rPr>
              <w:t>1772.5</w:t>
            </w:r>
          </w:p>
        </w:tc>
        <w:tc>
          <w:tcPr>
            <w:tcW w:w="939" w:type="dxa"/>
            <w:tcBorders>
              <w:top w:val="nil"/>
              <w:left w:val="nil"/>
              <w:bottom w:val="single" w:sz="4" w:space="0" w:color="auto"/>
              <w:right w:val="single" w:sz="4" w:space="0" w:color="auto"/>
            </w:tcBorders>
            <w:vAlign w:val="bottom"/>
          </w:tcPr>
          <w:p w14:paraId="6704891A" w14:textId="77777777" w:rsidR="00333636" w:rsidRPr="00992F46" w:rsidRDefault="00333636" w:rsidP="00F829C4">
            <w:pPr>
              <w:pStyle w:val="TAC"/>
              <w:rPr>
                <w:rFonts w:eastAsia="Arial"/>
                <w:lang w:eastAsia="en-US"/>
              </w:rPr>
            </w:pPr>
            <w:r w:rsidRPr="00992F46">
              <w:rPr>
                <w:lang w:eastAsia="en-US"/>
              </w:rPr>
              <w:t>67061</w:t>
            </w:r>
          </w:p>
        </w:tc>
        <w:tc>
          <w:tcPr>
            <w:tcW w:w="1011" w:type="dxa"/>
            <w:tcBorders>
              <w:top w:val="nil"/>
              <w:left w:val="nil"/>
              <w:bottom w:val="single" w:sz="4" w:space="0" w:color="auto"/>
              <w:right w:val="single" w:sz="4" w:space="0" w:color="auto"/>
            </w:tcBorders>
            <w:vAlign w:val="bottom"/>
          </w:tcPr>
          <w:p w14:paraId="340CA2C8" w14:textId="77777777" w:rsidR="00333636" w:rsidRPr="00992F46" w:rsidRDefault="00333636" w:rsidP="00F829C4">
            <w:pPr>
              <w:pStyle w:val="TAC"/>
              <w:rPr>
                <w:rFonts w:eastAsia="Arial"/>
                <w:lang w:eastAsia="en-US"/>
              </w:rPr>
            </w:pPr>
            <w:r w:rsidRPr="00992F46">
              <w:rPr>
                <w:lang w:eastAsia="en-US"/>
              </w:rPr>
              <w:t>2172.5</w:t>
            </w:r>
          </w:p>
        </w:tc>
      </w:tr>
      <w:tr w:rsidR="00333636" w:rsidRPr="00992F46" w14:paraId="63C58BDB"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62BBA8B0"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54435B8D"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371C147A" w14:textId="77777777" w:rsidR="00333636" w:rsidRPr="00992F46" w:rsidRDefault="00333636" w:rsidP="00F829C4">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4B4A6782" w14:textId="77777777" w:rsidR="00333636" w:rsidRPr="00992F46" w:rsidRDefault="00333636" w:rsidP="00F829C4">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0071C23E" w14:textId="77777777" w:rsidR="00333636" w:rsidRPr="00992F46" w:rsidRDefault="00333636" w:rsidP="00F829C4">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27357A19" w14:textId="77777777" w:rsidR="00333636" w:rsidRPr="00992F46" w:rsidRDefault="00333636" w:rsidP="00F829C4">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4999E60D" w14:textId="77777777" w:rsidR="00333636" w:rsidRPr="00992F46" w:rsidRDefault="00333636" w:rsidP="00F829C4">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301B6551" w14:textId="77777777" w:rsidR="00333636" w:rsidRPr="00992F46" w:rsidRDefault="00333636" w:rsidP="00F829C4">
            <w:pPr>
              <w:pStyle w:val="TAC"/>
              <w:rPr>
                <w:rFonts w:eastAsia="Arial"/>
                <w:lang w:eastAsia="en-US"/>
              </w:rPr>
            </w:pPr>
            <w:r w:rsidRPr="00992F46">
              <w:rPr>
                <w:rFonts w:eastAsia="Arial"/>
                <w:lang w:eastAsia="en-US"/>
              </w:rPr>
              <w:t>45</w:t>
            </w:r>
          </w:p>
        </w:tc>
        <w:tc>
          <w:tcPr>
            <w:tcW w:w="596" w:type="dxa"/>
            <w:tcBorders>
              <w:top w:val="nil"/>
              <w:left w:val="single" w:sz="4" w:space="0" w:color="auto"/>
              <w:bottom w:val="single" w:sz="4" w:space="0" w:color="auto"/>
              <w:right w:val="single" w:sz="4" w:space="0" w:color="auto"/>
            </w:tcBorders>
            <w:vAlign w:val="bottom"/>
          </w:tcPr>
          <w:p w14:paraId="260A9577" w14:textId="77777777" w:rsidR="00333636" w:rsidRPr="00992F46" w:rsidRDefault="00333636" w:rsidP="00F829C4">
            <w:pPr>
              <w:pStyle w:val="TAC"/>
              <w:rPr>
                <w:rFonts w:eastAsia="Arial"/>
                <w:lang w:eastAsia="en-US"/>
              </w:rPr>
            </w:pPr>
            <w:r w:rsidRPr="00992F46">
              <w:rPr>
                <w:lang w:eastAsia="en-US"/>
              </w:rPr>
              <w:t>50</w:t>
            </w:r>
          </w:p>
        </w:tc>
        <w:tc>
          <w:tcPr>
            <w:tcW w:w="915" w:type="dxa"/>
            <w:tcBorders>
              <w:top w:val="nil"/>
              <w:left w:val="nil"/>
              <w:bottom w:val="single" w:sz="4" w:space="0" w:color="auto"/>
              <w:right w:val="single" w:sz="4" w:space="0" w:color="auto"/>
            </w:tcBorders>
            <w:vAlign w:val="bottom"/>
          </w:tcPr>
          <w:p w14:paraId="7F14C32E" w14:textId="77777777" w:rsidR="00333636" w:rsidRPr="00992F46" w:rsidRDefault="00333636" w:rsidP="00F829C4">
            <w:pPr>
              <w:pStyle w:val="TAC"/>
              <w:keepLines w:val="0"/>
              <w:rPr>
                <w:lang w:eastAsia="en-US"/>
              </w:rPr>
            </w:pPr>
            <w:r w:rsidRPr="00992F46">
              <w:rPr>
                <w:lang w:eastAsia="en-US"/>
              </w:rPr>
              <w:t>132622</w:t>
            </w:r>
          </w:p>
        </w:tc>
        <w:tc>
          <w:tcPr>
            <w:tcW w:w="866" w:type="dxa"/>
            <w:tcBorders>
              <w:top w:val="nil"/>
              <w:left w:val="nil"/>
              <w:bottom w:val="single" w:sz="4" w:space="0" w:color="auto"/>
              <w:right w:val="single" w:sz="4" w:space="0" w:color="auto"/>
            </w:tcBorders>
            <w:vAlign w:val="bottom"/>
          </w:tcPr>
          <w:p w14:paraId="5A90AA74" w14:textId="77777777" w:rsidR="00333636" w:rsidRPr="00992F46" w:rsidRDefault="00333636" w:rsidP="00F829C4">
            <w:pPr>
              <w:pStyle w:val="TAC"/>
              <w:keepLines w:val="0"/>
              <w:rPr>
                <w:lang w:eastAsia="en-US"/>
              </w:rPr>
            </w:pPr>
            <w:r w:rsidRPr="00992F46">
              <w:rPr>
                <w:lang w:eastAsia="en-US"/>
              </w:rPr>
              <w:t>1775</w:t>
            </w:r>
          </w:p>
        </w:tc>
        <w:tc>
          <w:tcPr>
            <w:tcW w:w="939" w:type="dxa"/>
            <w:tcBorders>
              <w:top w:val="nil"/>
              <w:left w:val="nil"/>
              <w:bottom w:val="single" w:sz="4" w:space="0" w:color="auto"/>
              <w:right w:val="single" w:sz="4" w:space="0" w:color="auto"/>
            </w:tcBorders>
            <w:vAlign w:val="bottom"/>
          </w:tcPr>
          <w:p w14:paraId="7AE80FF6" w14:textId="77777777" w:rsidR="00333636" w:rsidRPr="00992F46" w:rsidRDefault="00333636" w:rsidP="00F829C4">
            <w:pPr>
              <w:pStyle w:val="TAC"/>
              <w:rPr>
                <w:rFonts w:eastAsia="Arial"/>
                <w:lang w:eastAsia="en-US"/>
              </w:rPr>
            </w:pPr>
            <w:r w:rsidRPr="00992F46">
              <w:rPr>
                <w:lang w:eastAsia="en-US"/>
              </w:rPr>
              <w:t>67086</w:t>
            </w:r>
          </w:p>
        </w:tc>
        <w:tc>
          <w:tcPr>
            <w:tcW w:w="1011" w:type="dxa"/>
            <w:tcBorders>
              <w:top w:val="nil"/>
              <w:left w:val="nil"/>
              <w:bottom w:val="single" w:sz="4" w:space="0" w:color="auto"/>
              <w:right w:val="single" w:sz="4" w:space="0" w:color="auto"/>
            </w:tcBorders>
            <w:vAlign w:val="bottom"/>
          </w:tcPr>
          <w:p w14:paraId="33B938D1" w14:textId="77777777" w:rsidR="00333636" w:rsidRPr="00992F46" w:rsidRDefault="00333636" w:rsidP="00F829C4">
            <w:pPr>
              <w:pStyle w:val="TAC"/>
              <w:rPr>
                <w:rFonts w:eastAsia="Arial"/>
                <w:lang w:eastAsia="en-US"/>
              </w:rPr>
            </w:pPr>
            <w:r w:rsidRPr="00992F46">
              <w:rPr>
                <w:lang w:eastAsia="en-US"/>
              </w:rPr>
              <w:t>2175</w:t>
            </w:r>
          </w:p>
        </w:tc>
      </w:tr>
      <w:tr w:rsidR="00333636" w:rsidRPr="00992F46" w14:paraId="4CB8E796"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2C9339E9"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272161F5" w14:textId="77777777" w:rsidR="00333636" w:rsidRPr="00992F46" w:rsidRDefault="00333636" w:rsidP="00F829C4">
            <w:pPr>
              <w:pStyle w:val="TAC"/>
              <w:rPr>
                <w:rFonts w:eastAsia="Arial"/>
                <w:lang w:eastAsia="en-US"/>
              </w:rPr>
            </w:pPr>
            <w:r w:rsidRPr="00992F46">
              <w:rPr>
                <w:rFonts w:eastAsia="Arial"/>
                <w:lang w:eastAsia="en-US"/>
              </w:rPr>
              <w:t>50+100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46B7C454" w14:textId="77777777" w:rsidR="00333636" w:rsidRPr="00992F46" w:rsidRDefault="00333636" w:rsidP="00F829C4">
            <w:pPr>
              <w:pStyle w:val="TAC"/>
              <w:rPr>
                <w:rFonts w:eastAsia="Arial"/>
                <w:lang w:eastAsia="en-US"/>
              </w:rPr>
            </w:pPr>
            <w:r w:rsidRPr="00992F46">
              <w:rPr>
                <w:rFonts w:eastAsia="Arial"/>
                <w:lang w:eastAsia="en-US"/>
              </w:rPr>
              <w:t>50</w:t>
            </w:r>
          </w:p>
        </w:tc>
        <w:tc>
          <w:tcPr>
            <w:tcW w:w="1318" w:type="dxa"/>
            <w:tcBorders>
              <w:top w:val="nil"/>
              <w:left w:val="nil"/>
              <w:bottom w:val="single" w:sz="4" w:space="0" w:color="auto"/>
              <w:right w:val="single" w:sz="4" w:space="0" w:color="auto"/>
            </w:tcBorders>
            <w:shd w:val="clear" w:color="auto" w:fill="auto"/>
            <w:noWrap/>
            <w:vAlign w:val="bottom"/>
          </w:tcPr>
          <w:p w14:paraId="12F39991" w14:textId="77777777" w:rsidR="00333636" w:rsidRPr="00992F46" w:rsidRDefault="00333636" w:rsidP="00F829C4">
            <w:pPr>
              <w:pStyle w:val="TAC"/>
              <w:rPr>
                <w:rFonts w:eastAsia="Arial"/>
                <w:lang w:eastAsia="en-US"/>
              </w:rPr>
            </w:pPr>
            <w:r w:rsidRPr="00992F46">
              <w:rPr>
                <w:lang w:eastAsia="en-US"/>
              </w:rPr>
              <w:t>132022</w:t>
            </w:r>
          </w:p>
        </w:tc>
        <w:tc>
          <w:tcPr>
            <w:tcW w:w="792" w:type="dxa"/>
            <w:tcBorders>
              <w:top w:val="nil"/>
              <w:left w:val="nil"/>
              <w:bottom w:val="single" w:sz="4" w:space="0" w:color="auto"/>
              <w:right w:val="single" w:sz="4" w:space="0" w:color="auto"/>
            </w:tcBorders>
            <w:shd w:val="clear" w:color="auto" w:fill="auto"/>
            <w:noWrap/>
            <w:vAlign w:val="bottom"/>
          </w:tcPr>
          <w:p w14:paraId="26571B5B" w14:textId="77777777" w:rsidR="00333636" w:rsidRPr="00992F46" w:rsidRDefault="00333636" w:rsidP="00F829C4">
            <w:pPr>
              <w:pStyle w:val="TAC"/>
              <w:rPr>
                <w:rFonts w:eastAsia="Arial"/>
                <w:lang w:eastAsia="en-US"/>
              </w:rPr>
            </w:pPr>
            <w:r w:rsidRPr="00992F46">
              <w:rPr>
                <w:lang w:eastAsia="en-US"/>
              </w:rPr>
              <w:t>1715</w:t>
            </w:r>
          </w:p>
        </w:tc>
        <w:tc>
          <w:tcPr>
            <w:tcW w:w="1117" w:type="dxa"/>
            <w:tcBorders>
              <w:top w:val="nil"/>
              <w:left w:val="nil"/>
              <w:bottom w:val="single" w:sz="4" w:space="0" w:color="auto"/>
              <w:right w:val="single" w:sz="4" w:space="0" w:color="auto"/>
            </w:tcBorders>
            <w:shd w:val="clear" w:color="auto" w:fill="auto"/>
            <w:noWrap/>
            <w:vAlign w:val="bottom"/>
          </w:tcPr>
          <w:p w14:paraId="76C13711" w14:textId="77777777" w:rsidR="00333636" w:rsidRPr="00992F46" w:rsidRDefault="00333636" w:rsidP="00F829C4">
            <w:pPr>
              <w:pStyle w:val="TAC"/>
              <w:rPr>
                <w:rFonts w:eastAsia="Arial"/>
                <w:lang w:eastAsia="en-US"/>
              </w:rPr>
            </w:pPr>
            <w:r w:rsidRPr="00992F46">
              <w:rPr>
                <w:rFonts w:eastAsia="Arial"/>
                <w:lang w:eastAsia="en-US"/>
              </w:rPr>
              <w:t>66486</w:t>
            </w:r>
          </w:p>
        </w:tc>
        <w:tc>
          <w:tcPr>
            <w:tcW w:w="788" w:type="dxa"/>
            <w:tcBorders>
              <w:top w:val="nil"/>
              <w:left w:val="nil"/>
              <w:bottom w:val="single" w:sz="4" w:space="0" w:color="auto"/>
              <w:right w:val="single" w:sz="4" w:space="0" w:color="auto"/>
            </w:tcBorders>
            <w:shd w:val="clear" w:color="auto" w:fill="auto"/>
            <w:noWrap/>
            <w:vAlign w:val="bottom"/>
          </w:tcPr>
          <w:p w14:paraId="6D6A6C2D" w14:textId="77777777" w:rsidR="00333636" w:rsidRPr="00992F46" w:rsidRDefault="00333636" w:rsidP="00F829C4">
            <w:pPr>
              <w:pStyle w:val="TAC"/>
              <w:rPr>
                <w:rFonts w:eastAsia="Arial"/>
                <w:lang w:eastAsia="en-US"/>
              </w:rPr>
            </w:pPr>
            <w:r w:rsidRPr="00992F46">
              <w:rPr>
                <w:lang w:eastAsia="en-US"/>
              </w:rPr>
              <w:t>2115</w:t>
            </w:r>
          </w:p>
        </w:tc>
        <w:tc>
          <w:tcPr>
            <w:tcW w:w="706" w:type="dxa"/>
            <w:tcBorders>
              <w:top w:val="single" w:sz="4" w:space="0" w:color="auto"/>
              <w:left w:val="nil"/>
              <w:bottom w:val="single" w:sz="4" w:space="0" w:color="auto"/>
              <w:right w:val="single" w:sz="4" w:space="0" w:color="auto"/>
            </w:tcBorders>
            <w:vAlign w:val="bottom"/>
          </w:tcPr>
          <w:p w14:paraId="26C4F4DB" w14:textId="77777777" w:rsidR="00333636" w:rsidRPr="00992F46" w:rsidRDefault="00333636" w:rsidP="00F829C4">
            <w:pPr>
              <w:pStyle w:val="TAC"/>
              <w:rPr>
                <w:rFonts w:eastAsia="Arial"/>
                <w:lang w:eastAsia="en-US"/>
              </w:rPr>
            </w:pPr>
            <w:r w:rsidRPr="00992F46">
              <w:rPr>
                <w:rFonts w:eastAsia="Arial"/>
                <w:lang w:eastAsia="en-US"/>
              </w:rPr>
              <w:t>40</w:t>
            </w:r>
          </w:p>
        </w:tc>
        <w:tc>
          <w:tcPr>
            <w:tcW w:w="596" w:type="dxa"/>
            <w:tcBorders>
              <w:top w:val="nil"/>
              <w:left w:val="single" w:sz="4" w:space="0" w:color="auto"/>
              <w:bottom w:val="single" w:sz="4" w:space="0" w:color="auto"/>
              <w:right w:val="single" w:sz="4" w:space="0" w:color="auto"/>
            </w:tcBorders>
            <w:vAlign w:val="bottom"/>
          </w:tcPr>
          <w:p w14:paraId="6CF24ECC" w14:textId="77777777" w:rsidR="00333636" w:rsidRPr="00992F46" w:rsidRDefault="00333636" w:rsidP="00F829C4">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26C5CEC3" w14:textId="77777777" w:rsidR="00333636" w:rsidRPr="00992F46" w:rsidRDefault="00333636" w:rsidP="00F829C4">
            <w:pPr>
              <w:pStyle w:val="TAC"/>
              <w:keepLines w:val="0"/>
              <w:rPr>
                <w:lang w:eastAsia="en-US"/>
              </w:rPr>
            </w:pPr>
            <w:r w:rsidRPr="00992F46">
              <w:rPr>
                <w:lang w:eastAsia="en-US"/>
              </w:rPr>
              <w:t>132572</w:t>
            </w:r>
          </w:p>
        </w:tc>
        <w:tc>
          <w:tcPr>
            <w:tcW w:w="866" w:type="dxa"/>
            <w:tcBorders>
              <w:top w:val="nil"/>
              <w:left w:val="nil"/>
              <w:bottom w:val="single" w:sz="4" w:space="0" w:color="auto"/>
              <w:right w:val="single" w:sz="4" w:space="0" w:color="auto"/>
            </w:tcBorders>
            <w:vAlign w:val="bottom"/>
          </w:tcPr>
          <w:p w14:paraId="0D99E2FD" w14:textId="77777777" w:rsidR="00333636" w:rsidRPr="00992F46" w:rsidRDefault="00333636" w:rsidP="00F829C4">
            <w:pPr>
              <w:pStyle w:val="TAC"/>
              <w:keepLines w:val="0"/>
              <w:rPr>
                <w:lang w:eastAsia="en-US"/>
              </w:rPr>
            </w:pPr>
            <w:r w:rsidRPr="00992F46">
              <w:rPr>
                <w:lang w:eastAsia="en-US"/>
              </w:rPr>
              <w:t>1770</w:t>
            </w:r>
          </w:p>
        </w:tc>
        <w:tc>
          <w:tcPr>
            <w:tcW w:w="939" w:type="dxa"/>
            <w:tcBorders>
              <w:top w:val="nil"/>
              <w:left w:val="nil"/>
              <w:bottom w:val="single" w:sz="4" w:space="0" w:color="auto"/>
              <w:right w:val="single" w:sz="4" w:space="0" w:color="auto"/>
            </w:tcBorders>
            <w:vAlign w:val="bottom"/>
          </w:tcPr>
          <w:p w14:paraId="63A5B6B6" w14:textId="77777777" w:rsidR="00333636" w:rsidRPr="00992F46" w:rsidRDefault="00333636" w:rsidP="00F829C4">
            <w:pPr>
              <w:pStyle w:val="TAC"/>
              <w:rPr>
                <w:rFonts w:eastAsia="Arial"/>
                <w:lang w:eastAsia="en-US"/>
              </w:rPr>
            </w:pPr>
            <w:r w:rsidRPr="00992F46">
              <w:rPr>
                <w:lang w:eastAsia="en-US"/>
              </w:rPr>
              <w:t>67036</w:t>
            </w:r>
          </w:p>
        </w:tc>
        <w:tc>
          <w:tcPr>
            <w:tcW w:w="1011" w:type="dxa"/>
            <w:tcBorders>
              <w:top w:val="nil"/>
              <w:left w:val="nil"/>
              <w:bottom w:val="single" w:sz="4" w:space="0" w:color="auto"/>
              <w:right w:val="single" w:sz="4" w:space="0" w:color="auto"/>
            </w:tcBorders>
            <w:vAlign w:val="bottom"/>
          </w:tcPr>
          <w:p w14:paraId="675F43CC" w14:textId="77777777" w:rsidR="00333636" w:rsidRPr="00992F46" w:rsidRDefault="00333636" w:rsidP="00F829C4">
            <w:pPr>
              <w:pStyle w:val="TAC"/>
              <w:rPr>
                <w:rFonts w:eastAsia="Arial"/>
                <w:lang w:eastAsia="en-US"/>
              </w:rPr>
            </w:pPr>
            <w:r w:rsidRPr="00992F46">
              <w:rPr>
                <w:lang w:eastAsia="en-US"/>
              </w:rPr>
              <w:t>2170</w:t>
            </w:r>
          </w:p>
        </w:tc>
      </w:tr>
      <w:tr w:rsidR="00333636" w:rsidRPr="00992F46" w14:paraId="3ACE1192"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6C9956B5"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tcPr>
          <w:p w14:paraId="51A04933"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0D2515A7" w14:textId="77777777" w:rsidR="00333636" w:rsidRPr="00992F46" w:rsidRDefault="00333636" w:rsidP="00F829C4">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62BC5F43" w14:textId="77777777" w:rsidR="00333636" w:rsidRPr="00992F46" w:rsidRDefault="00333636" w:rsidP="00F829C4">
            <w:pPr>
              <w:pStyle w:val="TAC"/>
              <w:rPr>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6F9F84FF" w14:textId="77777777" w:rsidR="00333636" w:rsidRPr="00992F46" w:rsidRDefault="00333636" w:rsidP="00F829C4">
            <w:pPr>
              <w:pStyle w:val="TAC"/>
              <w:rPr>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55BE2DE9" w14:textId="77777777" w:rsidR="00333636" w:rsidRPr="00992F46" w:rsidRDefault="00333636" w:rsidP="00F829C4">
            <w:pPr>
              <w:pStyle w:val="TAC"/>
              <w:rPr>
                <w:lang w:eastAsia="en-US"/>
              </w:rPr>
            </w:pPr>
            <w:r w:rsidRPr="00992F46">
              <w:rPr>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7BF42679" w14:textId="77777777" w:rsidR="00333636" w:rsidRPr="00992F46" w:rsidRDefault="00333636" w:rsidP="00F829C4">
            <w:pPr>
              <w:pStyle w:val="TAC"/>
              <w:rPr>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6074E033" w14:textId="77777777" w:rsidR="00333636" w:rsidRPr="00992F46" w:rsidRDefault="00333636" w:rsidP="00F829C4">
            <w:pPr>
              <w:pStyle w:val="TAC"/>
              <w:rPr>
                <w:rFonts w:eastAsia="Arial"/>
                <w:lang w:eastAsia="en-US"/>
              </w:rPr>
            </w:pPr>
            <w:r w:rsidRPr="00992F46">
              <w:rPr>
                <w:rFonts w:eastAsia="Arial"/>
                <w:lang w:eastAsia="en-US"/>
              </w:rPr>
              <w:t>40</w:t>
            </w:r>
          </w:p>
        </w:tc>
        <w:tc>
          <w:tcPr>
            <w:tcW w:w="596" w:type="dxa"/>
            <w:tcBorders>
              <w:top w:val="nil"/>
              <w:left w:val="single" w:sz="4" w:space="0" w:color="auto"/>
              <w:bottom w:val="single" w:sz="4" w:space="0" w:color="auto"/>
              <w:right w:val="single" w:sz="4" w:space="0" w:color="auto"/>
            </w:tcBorders>
            <w:vAlign w:val="bottom"/>
          </w:tcPr>
          <w:p w14:paraId="7EC9E242" w14:textId="77777777" w:rsidR="00333636" w:rsidRPr="00992F46" w:rsidRDefault="00333636" w:rsidP="00F829C4">
            <w:pPr>
              <w:pStyle w:val="TAC"/>
              <w:rPr>
                <w:rFonts w:eastAsia="Arial"/>
                <w:lang w:eastAsia="en-US"/>
              </w:rPr>
            </w:pPr>
            <w:r w:rsidRPr="00992F46">
              <w:rPr>
                <w:lang w:eastAsia="en-US"/>
              </w:rPr>
              <w:t>50</w:t>
            </w:r>
          </w:p>
        </w:tc>
        <w:tc>
          <w:tcPr>
            <w:tcW w:w="915" w:type="dxa"/>
            <w:tcBorders>
              <w:top w:val="nil"/>
              <w:left w:val="nil"/>
              <w:bottom w:val="single" w:sz="4" w:space="0" w:color="auto"/>
              <w:right w:val="single" w:sz="4" w:space="0" w:color="auto"/>
            </w:tcBorders>
            <w:vAlign w:val="bottom"/>
          </w:tcPr>
          <w:p w14:paraId="21FA0719" w14:textId="77777777" w:rsidR="00333636" w:rsidRPr="00992F46" w:rsidRDefault="00333636" w:rsidP="00F829C4">
            <w:pPr>
              <w:pStyle w:val="TAC"/>
              <w:keepLines w:val="0"/>
              <w:rPr>
                <w:lang w:eastAsia="en-US"/>
              </w:rPr>
            </w:pPr>
            <w:r w:rsidRPr="00992F46">
              <w:rPr>
                <w:lang w:eastAsia="en-US"/>
              </w:rPr>
              <w:t>132622</w:t>
            </w:r>
          </w:p>
        </w:tc>
        <w:tc>
          <w:tcPr>
            <w:tcW w:w="866" w:type="dxa"/>
            <w:tcBorders>
              <w:top w:val="nil"/>
              <w:left w:val="nil"/>
              <w:bottom w:val="single" w:sz="4" w:space="0" w:color="auto"/>
              <w:right w:val="single" w:sz="4" w:space="0" w:color="auto"/>
            </w:tcBorders>
            <w:vAlign w:val="bottom"/>
          </w:tcPr>
          <w:p w14:paraId="0FEF0D25" w14:textId="77777777" w:rsidR="00333636" w:rsidRPr="00992F46" w:rsidRDefault="00333636" w:rsidP="00F829C4">
            <w:pPr>
              <w:pStyle w:val="TAC"/>
              <w:keepLines w:val="0"/>
              <w:rPr>
                <w:lang w:eastAsia="en-US"/>
              </w:rPr>
            </w:pPr>
            <w:r w:rsidRPr="00992F46">
              <w:rPr>
                <w:lang w:eastAsia="en-US"/>
              </w:rPr>
              <w:t>1775</w:t>
            </w:r>
          </w:p>
        </w:tc>
        <w:tc>
          <w:tcPr>
            <w:tcW w:w="939" w:type="dxa"/>
            <w:tcBorders>
              <w:top w:val="nil"/>
              <w:left w:val="nil"/>
              <w:bottom w:val="single" w:sz="4" w:space="0" w:color="auto"/>
              <w:right w:val="single" w:sz="4" w:space="0" w:color="auto"/>
            </w:tcBorders>
            <w:vAlign w:val="bottom"/>
          </w:tcPr>
          <w:p w14:paraId="60D80DB8" w14:textId="77777777" w:rsidR="00333636" w:rsidRPr="00992F46" w:rsidRDefault="00333636" w:rsidP="00F829C4">
            <w:pPr>
              <w:pStyle w:val="TAC"/>
              <w:rPr>
                <w:rFonts w:eastAsia="Arial"/>
                <w:lang w:eastAsia="en-US"/>
              </w:rPr>
            </w:pPr>
            <w:r w:rsidRPr="00992F46">
              <w:rPr>
                <w:lang w:eastAsia="en-US"/>
              </w:rPr>
              <w:t>67086</w:t>
            </w:r>
          </w:p>
        </w:tc>
        <w:tc>
          <w:tcPr>
            <w:tcW w:w="1011" w:type="dxa"/>
            <w:tcBorders>
              <w:top w:val="nil"/>
              <w:left w:val="nil"/>
              <w:bottom w:val="single" w:sz="4" w:space="0" w:color="auto"/>
              <w:right w:val="single" w:sz="4" w:space="0" w:color="auto"/>
            </w:tcBorders>
            <w:vAlign w:val="bottom"/>
          </w:tcPr>
          <w:p w14:paraId="5B933E68" w14:textId="77777777" w:rsidR="00333636" w:rsidRPr="00992F46" w:rsidRDefault="00333636" w:rsidP="00F829C4">
            <w:pPr>
              <w:pStyle w:val="TAC"/>
              <w:rPr>
                <w:rFonts w:eastAsia="Arial"/>
                <w:lang w:eastAsia="en-US"/>
              </w:rPr>
            </w:pPr>
            <w:r w:rsidRPr="00992F46">
              <w:rPr>
                <w:lang w:eastAsia="en-US"/>
              </w:rPr>
              <w:t>2175</w:t>
            </w:r>
          </w:p>
        </w:tc>
      </w:tr>
      <w:tr w:rsidR="00333636" w:rsidRPr="00992F46" w14:paraId="411390C2"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0E84D633" w14:textId="77777777" w:rsidR="00333636" w:rsidRPr="00992F46" w:rsidRDefault="00333636" w:rsidP="00F829C4">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tcPr>
          <w:p w14:paraId="191A12EF" w14:textId="77777777" w:rsidR="00333636" w:rsidRPr="00992F46" w:rsidRDefault="00333636" w:rsidP="00F829C4">
            <w:pPr>
              <w:pStyle w:val="TAC"/>
              <w:rPr>
                <w:rFonts w:eastAsia="Arial"/>
                <w:lang w:eastAsia="en-US"/>
              </w:rPr>
            </w:pPr>
            <w:r w:rsidRPr="00992F46">
              <w:rPr>
                <w:lang w:eastAsia="en-US"/>
              </w:rPr>
              <w:t>75+75</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18551B57" w14:textId="77777777" w:rsidR="00333636" w:rsidRPr="00992F46" w:rsidRDefault="00333636" w:rsidP="00F829C4">
            <w:pPr>
              <w:pStyle w:val="TAC"/>
              <w:rPr>
                <w:rFonts w:eastAsia="Arial"/>
                <w:lang w:eastAsia="en-US"/>
              </w:rPr>
            </w:pPr>
            <w:r w:rsidRPr="00992F46">
              <w:rPr>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14069B25" w14:textId="77777777" w:rsidR="00333636" w:rsidRPr="00992F46" w:rsidRDefault="00333636" w:rsidP="00F829C4">
            <w:pPr>
              <w:pStyle w:val="TAC"/>
              <w:rPr>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5C7A994E" w14:textId="77777777" w:rsidR="00333636" w:rsidRPr="00992F46" w:rsidRDefault="00333636" w:rsidP="00F829C4">
            <w:pPr>
              <w:pStyle w:val="TAC"/>
              <w:rPr>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66582E62" w14:textId="77777777" w:rsidR="00333636" w:rsidRPr="00992F46" w:rsidRDefault="00333636" w:rsidP="00F829C4">
            <w:pPr>
              <w:pStyle w:val="TAC"/>
              <w:rPr>
                <w:lang w:eastAsia="en-US"/>
              </w:rPr>
            </w:pPr>
            <w:r w:rsidRPr="00992F46">
              <w:rPr>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5FF858C4" w14:textId="77777777" w:rsidR="00333636" w:rsidRPr="00992F46" w:rsidRDefault="00333636" w:rsidP="00F829C4">
            <w:pPr>
              <w:pStyle w:val="TAC"/>
              <w:rPr>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55723802" w14:textId="77777777" w:rsidR="00333636" w:rsidRPr="00992F46" w:rsidRDefault="00333636" w:rsidP="00F829C4">
            <w:pPr>
              <w:pStyle w:val="TAC"/>
              <w:rPr>
                <w:rFonts w:eastAsia="Arial"/>
                <w:lang w:eastAsia="en-US"/>
              </w:rPr>
            </w:pPr>
            <w:r w:rsidRPr="00992F46">
              <w:rPr>
                <w:rFonts w:eastAsia="Arial"/>
                <w:lang w:eastAsia="en-US"/>
              </w:rPr>
              <w:t>40</w:t>
            </w:r>
          </w:p>
        </w:tc>
        <w:tc>
          <w:tcPr>
            <w:tcW w:w="596" w:type="dxa"/>
            <w:tcBorders>
              <w:top w:val="nil"/>
              <w:left w:val="single" w:sz="4" w:space="0" w:color="auto"/>
              <w:bottom w:val="single" w:sz="4" w:space="0" w:color="auto"/>
              <w:right w:val="single" w:sz="4" w:space="0" w:color="auto"/>
            </w:tcBorders>
            <w:vAlign w:val="bottom"/>
          </w:tcPr>
          <w:p w14:paraId="19DB98A5" w14:textId="77777777" w:rsidR="00333636" w:rsidRPr="00992F46" w:rsidRDefault="00333636" w:rsidP="00F829C4">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187BA558" w14:textId="77777777" w:rsidR="00333636" w:rsidRPr="00992F46" w:rsidRDefault="00333636" w:rsidP="00F829C4">
            <w:pPr>
              <w:pStyle w:val="TAC"/>
              <w:keepLines w:val="0"/>
              <w:rPr>
                <w:lang w:eastAsia="en-US"/>
              </w:rPr>
            </w:pPr>
            <w:r w:rsidRPr="00992F46">
              <w:rPr>
                <w:lang w:eastAsia="en-US"/>
              </w:rPr>
              <w:t>132597</w:t>
            </w:r>
          </w:p>
        </w:tc>
        <w:tc>
          <w:tcPr>
            <w:tcW w:w="866" w:type="dxa"/>
            <w:tcBorders>
              <w:top w:val="nil"/>
              <w:left w:val="nil"/>
              <w:bottom w:val="single" w:sz="4" w:space="0" w:color="auto"/>
              <w:right w:val="single" w:sz="4" w:space="0" w:color="auto"/>
            </w:tcBorders>
            <w:vAlign w:val="bottom"/>
          </w:tcPr>
          <w:p w14:paraId="5A82EBAC" w14:textId="77777777" w:rsidR="00333636" w:rsidRPr="00992F46" w:rsidRDefault="00333636" w:rsidP="00F829C4">
            <w:pPr>
              <w:pStyle w:val="TAC"/>
              <w:keepLines w:val="0"/>
              <w:rPr>
                <w:lang w:eastAsia="en-US"/>
              </w:rPr>
            </w:pPr>
            <w:r w:rsidRPr="00992F46">
              <w:rPr>
                <w:lang w:eastAsia="en-US"/>
              </w:rPr>
              <w:t>1772.5</w:t>
            </w:r>
          </w:p>
        </w:tc>
        <w:tc>
          <w:tcPr>
            <w:tcW w:w="939" w:type="dxa"/>
            <w:tcBorders>
              <w:top w:val="nil"/>
              <w:left w:val="nil"/>
              <w:bottom w:val="single" w:sz="4" w:space="0" w:color="auto"/>
              <w:right w:val="single" w:sz="4" w:space="0" w:color="auto"/>
            </w:tcBorders>
            <w:vAlign w:val="bottom"/>
          </w:tcPr>
          <w:p w14:paraId="6B9802FE" w14:textId="77777777" w:rsidR="00333636" w:rsidRPr="00992F46" w:rsidRDefault="00333636" w:rsidP="00F829C4">
            <w:pPr>
              <w:pStyle w:val="TAC"/>
              <w:rPr>
                <w:rFonts w:eastAsia="Arial"/>
                <w:lang w:eastAsia="en-US"/>
              </w:rPr>
            </w:pPr>
            <w:r w:rsidRPr="00992F46">
              <w:rPr>
                <w:lang w:eastAsia="en-US"/>
              </w:rPr>
              <w:t>67061</w:t>
            </w:r>
          </w:p>
        </w:tc>
        <w:tc>
          <w:tcPr>
            <w:tcW w:w="1011" w:type="dxa"/>
            <w:tcBorders>
              <w:top w:val="nil"/>
              <w:left w:val="nil"/>
              <w:bottom w:val="single" w:sz="4" w:space="0" w:color="auto"/>
              <w:right w:val="single" w:sz="4" w:space="0" w:color="auto"/>
            </w:tcBorders>
            <w:vAlign w:val="bottom"/>
          </w:tcPr>
          <w:p w14:paraId="41B7BE7D" w14:textId="77777777" w:rsidR="00333636" w:rsidRPr="00992F46" w:rsidRDefault="00333636" w:rsidP="00F829C4">
            <w:pPr>
              <w:pStyle w:val="TAC"/>
              <w:rPr>
                <w:rFonts w:eastAsia="Arial"/>
                <w:lang w:eastAsia="en-US"/>
              </w:rPr>
            </w:pPr>
            <w:r w:rsidRPr="00992F46">
              <w:rPr>
                <w:lang w:eastAsia="en-US"/>
              </w:rPr>
              <w:t>2172.5</w:t>
            </w:r>
          </w:p>
        </w:tc>
      </w:tr>
      <w:tr w:rsidR="00333636" w:rsidRPr="00992F46" w14:paraId="3A584899"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26A54A08" w14:textId="77777777" w:rsidR="00333636" w:rsidRPr="00992F46" w:rsidRDefault="00333636" w:rsidP="00F829C4">
            <w:pPr>
              <w:pStyle w:val="TAC"/>
              <w:rPr>
                <w:rFonts w:eastAsia="Arial"/>
                <w:lang w:eastAsia="en-US"/>
              </w:rPr>
            </w:pPr>
          </w:p>
        </w:tc>
        <w:tc>
          <w:tcPr>
            <w:tcW w:w="932" w:type="dxa"/>
            <w:tcBorders>
              <w:top w:val="single" w:sz="4" w:space="0" w:color="auto"/>
              <w:left w:val="nil"/>
              <w:right w:val="single" w:sz="4" w:space="0" w:color="auto"/>
            </w:tcBorders>
            <w:shd w:val="clear" w:color="auto" w:fill="auto"/>
            <w:noWrap/>
            <w:vAlign w:val="bottom"/>
          </w:tcPr>
          <w:p w14:paraId="2E15C96F" w14:textId="77777777" w:rsidR="00333636" w:rsidRPr="00992F46" w:rsidRDefault="00333636" w:rsidP="00F829C4">
            <w:pPr>
              <w:pStyle w:val="TAC"/>
              <w:rPr>
                <w:rFonts w:eastAsia="Arial"/>
                <w:lang w:eastAsia="en-US"/>
              </w:rPr>
            </w:pPr>
            <w:r w:rsidRPr="00992F46">
              <w:rPr>
                <w:rFonts w:eastAsia="Arial"/>
                <w:lang w:eastAsia="en-US"/>
              </w:rPr>
              <w:t>75+100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14DD6777" w14:textId="77777777" w:rsidR="00333636" w:rsidRPr="00992F46" w:rsidRDefault="00333636" w:rsidP="00F829C4">
            <w:pPr>
              <w:pStyle w:val="TAC"/>
              <w:rPr>
                <w:rFonts w:eastAsia="Arial"/>
                <w:lang w:eastAsia="en-US"/>
              </w:rPr>
            </w:pPr>
            <w:r w:rsidRPr="00992F46">
              <w:rPr>
                <w:rFonts w:eastAsia="Arial"/>
                <w:lang w:eastAsia="en-US"/>
              </w:rPr>
              <w:t>75</w:t>
            </w:r>
          </w:p>
        </w:tc>
        <w:tc>
          <w:tcPr>
            <w:tcW w:w="1318" w:type="dxa"/>
            <w:tcBorders>
              <w:top w:val="nil"/>
              <w:left w:val="nil"/>
              <w:bottom w:val="single" w:sz="4" w:space="0" w:color="auto"/>
              <w:right w:val="single" w:sz="4" w:space="0" w:color="auto"/>
            </w:tcBorders>
            <w:shd w:val="clear" w:color="auto" w:fill="auto"/>
            <w:noWrap/>
            <w:vAlign w:val="bottom"/>
          </w:tcPr>
          <w:p w14:paraId="0CD7064B" w14:textId="77777777" w:rsidR="00333636" w:rsidRPr="00992F46" w:rsidRDefault="00333636" w:rsidP="00F829C4">
            <w:pPr>
              <w:pStyle w:val="TAC"/>
              <w:rPr>
                <w:rFonts w:eastAsia="Arial"/>
                <w:lang w:eastAsia="en-US"/>
              </w:rPr>
            </w:pPr>
            <w:r w:rsidRPr="00992F46">
              <w:rPr>
                <w:lang w:eastAsia="en-US"/>
              </w:rPr>
              <w:t>132047</w:t>
            </w:r>
          </w:p>
        </w:tc>
        <w:tc>
          <w:tcPr>
            <w:tcW w:w="792" w:type="dxa"/>
            <w:tcBorders>
              <w:top w:val="nil"/>
              <w:left w:val="nil"/>
              <w:bottom w:val="single" w:sz="4" w:space="0" w:color="auto"/>
              <w:right w:val="single" w:sz="4" w:space="0" w:color="auto"/>
            </w:tcBorders>
            <w:shd w:val="clear" w:color="auto" w:fill="auto"/>
            <w:noWrap/>
            <w:vAlign w:val="bottom"/>
          </w:tcPr>
          <w:p w14:paraId="3019185B" w14:textId="77777777" w:rsidR="00333636" w:rsidRPr="00992F46" w:rsidRDefault="00333636" w:rsidP="00F829C4">
            <w:pPr>
              <w:pStyle w:val="TAC"/>
              <w:rPr>
                <w:rFonts w:eastAsia="Arial"/>
                <w:lang w:eastAsia="en-US"/>
              </w:rPr>
            </w:pPr>
            <w:r w:rsidRPr="00992F46">
              <w:rPr>
                <w:lang w:eastAsia="en-US"/>
              </w:rPr>
              <w:t>1717.5</w:t>
            </w:r>
          </w:p>
        </w:tc>
        <w:tc>
          <w:tcPr>
            <w:tcW w:w="1117" w:type="dxa"/>
            <w:tcBorders>
              <w:top w:val="nil"/>
              <w:left w:val="nil"/>
              <w:bottom w:val="single" w:sz="4" w:space="0" w:color="auto"/>
              <w:right w:val="single" w:sz="4" w:space="0" w:color="auto"/>
            </w:tcBorders>
            <w:shd w:val="clear" w:color="auto" w:fill="auto"/>
            <w:noWrap/>
            <w:vAlign w:val="bottom"/>
          </w:tcPr>
          <w:p w14:paraId="4DC81BDF" w14:textId="77777777" w:rsidR="00333636" w:rsidRPr="00992F46" w:rsidRDefault="00333636" w:rsidP="00F829C4">
            <w:pPr>
              <w:pStyle w:val="TAC"/>
              <w:rPr>
                <w:rFonts w:eastAsia="Arial"/>
                <w:lang w:eastAsia="en-US"/>
              </w:rPr>
            </w:pPr>
            <w:r w:rsidRPr="00992F46">
              <w:rPr>
                <w:rFonts w:eastAsia="Arial"/>
                <w:lang w:eastAsia="en-US"/>
              </w:rPr>
              <w:t>66511</w:t>
            </w:r>
          </w:p>
        </w:tc>
        <w:tc>
          <w:tcPr>
            <w:tcW w:w="788" w:type="dxa"/>
            <w:tcBorders>
              <w:top w:val="nil"/>
              <w:left w:val="nil"/>
              <w:bottom w:val="single" w:sz="4" w:space="0" w:color="auto"/>
              <w:right w:val="single" w:sz="4" w:space="0" w:color="auto"/>
            </w:tcBorders>
            <w:shd w:val="clear" w:color="auto" w:fill="auto"/>
            <w:noWrap/>
            <w:vAlign w:val="bottom"/>
          </w:tcPr>
          <w:p w14:paraId="10E2186D" w14:textId="77777777" w:rsidR="00333636" w:rsidRPr="00992F46" w:rsidRDefault="00333636" w:rsidP="00F829C4">
            <w:pPr>
              <w:pStyle w:val="TAC"/>
              <w:rPr>
                <w:rFonts w:eastAsia="Arial"/>
                <w:lang w:eastAsia="en-US"/>
              </w:rPr>
            </w:pPr>
            <w:r w:rsidRPr="00992F46">
              <w:rPr>
                <w:lang w:eastAsia="en-US"/>
              </w:rPr>
              <w:t>2117.5</w:t>
            </w:r>
          </w:p>
        </w:tc>
        <w:tc>
          <w:tcPr>
            <w:tcW w:w="706" w:type="dxa"/>
            <w:tcBorders>
              <w:top w:val="single" w:sz="4" w:space="0" w:color="auto"/>
              <w:left w:val="nil"/>
              <w:bottom w:val="single" w:sz="4" w:space="0" w:color="auto"/>
              <w:right w:val="single" w:sz="4" w:space="0" w:color="auto"/>
            </w:tcBorders>
            <w:vAlign w:val="bottom"/>
          </w:tcPr>
          <w:p w14:paraId="4CCFBBFA" w14:textId="77777777" w:rsidR="00333636" w:rsidRPr="00992F46" w:rsidRDefault="00333636" w:rsidP="00F829C4">
            <w:pPr>
              <w:pStyle w:val="TAC"/>
              <w:rPr>
                <w:rFonts w:eastAsia="Arial"/>
                <w:lang w:eastAsia="en-US"/>
              </w:rPr>
            </w:pPr>
            <w:r w:rsidRPr="00992F46">
              <w:rPr>
                <w:rFonts w:eastAsia="Arial"/>
                <w:lang w:eastAsia="en-US"/>
              </w:rPr>
              <w:t>35</w:t>
            </w:r>
          </w:p>
        </w:tc>
        <w:tc>
          <w:tcPr>
            <w:tcW w:w="596" w:type="dxa"/>
            <w:tcBorders>
              <w:top w:val="nil"/>
              <w:left w:val="single" w:sz="4" w:space="0" w:color="auto"/>
              <w:bottom w:val="single" w:sz="4" w:space="0" w:color="auto"/>
              <w:right w:val="single" w:sz="4" w:space="0" w:color="auto"/>
            </w:tcBorders>
            <w:vAlign w:val="bottom"/>
          </w:tcPr>
          <w:p w14:paraId="586B505E" w14:textId="77777777" w:rsidR="00333636" w:rsidRPr="00992F46" w:rsidRDefault="00333636" w:rsidP="00F829C4">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27F70B3A" w14:textId="77777777" w:rsidR="00333636" w:rsidRPr="00992F46" w:rsidRDefault="00333636" w:rsidP="00F829C4">
            <w:pPr>
              <w:pStyle w:val="TAC"/>
              <w:keepLines w:val="0"/>
              <w:rPr>
                <w:lang w:eastAsia="en-US"/>
              </w:rPr>
            </w:pPr>
            <w:r w:rsidRPr="00992F46">
              <w:rPr>
                <w:lang w:eastAsia="en-US"/>
              </w:rPr>
              <w:t>132572</w:t>
            </w:r>
          </w:p>
        </w:tc>
        <w:tc>
          <w:tcPr>
            <w:tcW w:w="866" w:type="dxa"/>
            <w:tcBorders>
              <w:top w:val="nil"/>
              <w:left w:val="nil"/>
              <w:bottom w:val="single" w:sz="4" w:space="0" w:color="auto"/>
              <w:right w:val="single" w:sz="4" w:space="0" w:color="auto"/>
            </w:tcBorders>
            <w:vAlign w:val="bottom"/>
          </w:tcPr>
          <w:p w14:paraId="4B768B2F" w14:textId="77777777" w:rsidR="00333636" w:rsidRPr="00992F46" w:rsidRDefault="00333636" w:rsidP="00F829C4">
            <w:pPr>
              <w:pStyle w:val="TAC"/>
              <w:keepLines w:val="0"/>
              <w:rPr>
                <w:lang w:eastAsia="en-US"/>
              </w:rPr>
            </w:pPr>
            <w:r w:rsidRPr="00992F46">
              <w:rPr>
                <w:lang w:eastAsia="en-US"/>
              </w:rPr>
              <w:t>1770</w:t>
            </w:r>
          </w:p>
        </w:tc>
        <w:tc>
          <w:tcPr>
            <w:tcW w:w="939" w:type="dxa"/>
            <w:tcBorders>
              <w:top w:val="nil"/>
              <w:left w:val="nil"/>
              <w:bottom w:val="single" w:sz="4" w:space="0" w:color="auto"/>
              <w:right w:val="single" w:sz="4" w:space="0" w:color="auto"/>
            </w:tcBorders>
            <w:vAlign w:val="bottom"/>
          </w:tcPr>
          <w:p w14:paraId="1DC65F1F" w14:textId="77777777" w:rsidR="00333636" w:rsidRPr="00992F46" w:rsidRDefault="00333636" w:rsidP="00F829C4">
            <w:pPr>
              <w:pStyle w:val="TAC"/>
              <w:rPr>
                <w:rFonts w:eastAsia="Arial"/>
                <w:lang w:eastAsia="en-US"/>
              </w:rPr>
            </w:pPr>
            <w:r w:rsidRPr="00992F46">
              <w:rPr>
                <w:lang w:eastAsia="en-US"/>
              </w:rPr>
              <w:t>67036</w:t>
            </w:r>
          </w:p>
        </w:tc>
        <w:tc>
          <w:tcPr>
            <w:tcW w:w="1011" w:type="dxa"/>
            <w:tcBorders>
              <w:top w:val="nil"/>
              <w:left w:val="nil"/>
              <w:bottom w:val="single" w:sz="4" w:space="0" w:color="auto"/>
              <w:right w:val="single" w:sz="4" w:space="0" w:color="auto"/>
            </w:tcBorders>
            <w:vAlign w:val="bottom"/>
          </w:tcPr>
          <w:p w14:paraId="5E3BE1F4" w14:textId="77777777" w:rsidR="00333636" w:rsidRPr="00992F46" w:rsidRDefault="00333636" w:rsidP="00F829C4">
            <w:pPr>
              <w:pStyle w:val="TAC"/>
              <w:rPr>
                <w:rFonts w:eastAsia="Arial"/>
                <w:lang w:eastAsia="en-US"/>
              </w:rPr>
            </w:pPr>
            <w:r w:rsidRPr="00992F46">
              <w:rPr>
                <w:lang w:eastAsia="en-US"/>
              </w:rPr>
              <w:t>2170</w:t>
            </w:r>
          </w:p>
        </w:tc>
      </w:tr>
      <w:tr w:rsidR="00333636" w:rsidRPr="00992F46" w14:paraId="4754EA57" w14:textId="77777777" w:rsidTr="00A87A30">
        <w:trPr>
          <w:trHeight w:val="225"/>
        </w:trPr>
        <w:tc>
          <w:tcPr>
            <w:tcW w:w="1127" w:type="dxa"/>
            <w:vMerge/>
            <w:tcBorders>
              <w:left w:val="single" w:sz="4" w:space="0" w:color="auto"/>
              <w:right w:val="single" w:sz="4" w:space="0" w:color="auto"/>
            </w:tcBorders>
            <w:shd w:val="clear" w:color="auto" w:fill="auto"/>
            <w:noWrap/>
            <w:vAlign w:val="center"/>
          </w:tcPr>
          <w:p w14:paraId="67E5F231" w14:textId="77777777" w:rsidR="00333636" w:rsidRPr="00992F46" w:rsidRDefault="00333636" w:rsidP="00F829C4">
            <w:pPr>
              <w:pStyle w:val="TAC"/>
              <w:rPr>
                <w:rFonts w:eastAsia="Arial"/>
                <w:lang w:eastAsia="en-US"/>
              </w:rPr>
            </w:pPr>
          </w:p>
        </w:tc>
        <w:tc>
          <w:tcPr>
            <w:tcW w:w="932" w:type="dxa"/>
            <w:tcBorders>
              <w:left w:val="nil"/>
              <w:bottom w:val="single" w:sz="4" w:space="0" w:color="auto"/>
              <w:right w:val="single" w:sz="4" w:space="0" w:color="auto"/>
            </w:tcBorders>
            <w:shd w:val="clear" w:color="auto" w:fill="auto"/>
            <w:noWrap/>
            <w:vAlign w:val="bottom"/>
            <w:hideMark/>
          </w:tcPr>
          <w:p w14:paraId="7B892F1E" w14:textId="77777777" w:rsidR="00333636" w:rsidRPr="00992F46" w:rsidRDefault="00333636" w:rsidP="00F829C4">
            <w:pPr>
              <w:pStyle w:val="TAC"/>
              <w:rPr>
                <w:rFonts w:eastAsia="Arial"/>
                <w:lang w:eastAsia="en-US"/>
              </w:rPr>
            </w:pP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8E192A0" w14:textId="77777777" w:rsidR="00333636" w:rsidRPr="00992F46" w:rsidRDefault="00333636" w:rsidP="00F829C4">
            <w:pPr>
              <w:pStyle w:val="TAC"/>
              <w:rPr>
                <w:rFonts w:eastAsia="Arial"/>
                <w:lang w:eastAsia="en-US"/>
              </w:rPr>
            </w:pPr>
            <w:r w:rsidRPr="00992F46">
              <w:rPr>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60C2E05C" w14:textId="77777777" w:rsidR="00333636" w:rsidRPr="00992F46" w:rsidRDefault="00333636" w:rsidP="00F829C4">
            <w:pPr>
              <w:pStyle w:val="TAC"/>
              <w:rPr>
                <w:rFonts w:eastAsia="Arial"/>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2F261A44" w14:textId="77777777" w:rsidR="00333636" w:rsidRPr="00992F46" w:rsidRDefault="00333636" w:rsidP="00F829C4">
            <w:pPr>
              <w:pStyle w:val="TAC"/>
              <w:rPr>
                <w:rFonts w:eastAsia="Arial"/>
                <w:lang w:eastAsia="en-US"/>
              </w:rPr>
            </w:pPr>
            <w:r w:rsidRPr="00992F46">
              <w:rPr>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63CA6B4F" w14:textId="77777777" w:rsidR="00333636" w:rsidRPr="00992F46" w:rsidRDefault="00333636" w:rsidP="00F829C4">
            <w:pPr>
              <w:pStyle w:val="TAC"/>
              <w:rPr>
                <w:rFonts w:eastAsia="Arial"/>
                <w:lang w:eastAsia="en-US"/>
              </w:rPr>
            </w:pPr>
            <w:r w:rsidRPr="00992F46">
              <w:rPr>
                <w:rFonts w:eastAsia="Arial"/>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67838FE9" w14:textId="77777777" w:rsidR="00333636" w:rsidRPr="00992F46" w:rsidRDefault="00333636" w:rsidP="00F829C4">
            <w:pPr>
              <w:pStyle w:val="TAC"/>
              <w:rPr>
                <w:rFonts w:eastAsia="Arial"/>
                <w:lang w:eastAsia="en-US"/>
              </w:rPr>
            </w:pPr>
            <w:r w:rsidRPr="00992F46">
              <w:rPr>
                <w:lang w:eastAsia="en-US"/>
              </w:rPr>
              <w:t>2120</w:t>
            </w:r>
          </w:p>
        </w:tc>
        <w:tc>
          <w:tcPr>
            <w:tcW w:w="706" w:type="dxa"/>
            <w:tcBorders>
              <w:top w:val="single" w:sz="4" w:space="0" w:color="auto"/>
              <w:left w:val="nil"/>
              <w:bottom w:val="single" w:sz="4" w:space="0" w:color="auto"/>
              <w:right w:val="single" w:sz="4" w:space="0" w:color="auto"/>
            </w:tcBorders>
            <w:vAlign w:val="bottom"/>
          </w:tcPr>
          <w:p w14:paraId="3D34D229" w14:textId="77777777" w:rsidR="00333636" w:rsidRPr="00992F46" w:rsidRDefault="00333636" w:rsidP="00F829C4">
            <w:pPr>
              <w:pStyle w:val="TAC"/>
              <w:rPr>
                <w:rFonts w:eastAsia="Arial"/>
                <w:lang w:eastAsia="en-US"/>
              </w:rPr>
            </w:pPr>
            <w:r w:rsidRPr="00992F46">
              <w:rPr>
                <w:rFonts w:eastAsia="Arial"/>
                <w:lang w:eastAsia="en-US"/>
              </w:rPr>
              <w:t>35</w:t>
            </w:r>
          </w:p>
        </w:tc>
        <w:tc>
          <w:tcPr>
            <w:tcW w:w="596" w:type="dxa"/>
            <w:tcBorders>
              <w:top w:val="nil"/>
              <w:left w:val="single" w:sz="4" w:space="0" w:color="auto"/>
              <w:bottom w:val="single" w:sz="4" w:space="0" w:color="auto"/>
              <w:right w:val="single" w:sz="4" w:space="0" w:color="auto"/>
            </w:tcBorders>
            <w:vAlign w:val="bottom"/>
          </w:tcPr>
          <w:p w14:paraId="2E6F33AE" w14:textId="77777777" w:rsidR="00333636" w:rsidRPr="00992F46" w:rsidRDefault="00333636" w:rsidP="00F829C4">
            <w:pPr>
              <w:pStyle w:val="TAC"/>
              <w:rPr>
                <w:rFonts w:eastAsia="Arial"/>
                <w:lang w:eastAsia="en-US"/>
              </w:rPr>
            </w:pPr>
            <w:r w:rsidRPr="00992F46">
              <w:rPr>
                <w:lang w:eastAsia="en-US"/>
              </w:rPr>
              <w:t>75</w:t>
            </w:r>
          </w:p>
        </w:tc>
        <w:tc>
          <w:tcPr>
            <w:tcW w:w="915" w:type="dxa"/>
            <w:tcBorders>
              <w:top w:val="nil"/>
              <w:left w:val="nil"/>
              <w:bottom w:val="single" w:sz="4" w:space="0" w:color="auto"/>
              <w:right w:val="single" w:sz="4" w:space="0" w:color="auto"/>
            </w:tcBorders>
            <w:vAlign w:val="bottom"/>
          </w:tcPr>
          <w:p w14:paraId="7B1E6A4E" w14:textId="77777777" w:rsidR="00333636" w:rsidRPr="00992F46" w:rsidRDefault="00333636" w:rsidP="00F829C4">
            <w:pPr>
              <w:pStyle w:val="TAC"/>
              <w:keepLines w:val="0"/>
              <w:rPr>
                <w:lang w:eastAsia="en-US"/>
              </w:rPr>
            </w:pPr>
            <w:r w:rsidRPr="00992F46">
              <w:rPr>
                <w:lang w:eastAsia="en-US"/>
              </w:rPr>
              <w:t>132597</w:t>
            </w:r>
          </w:p>
        </w:tc>
        <w:tc>
          <w:tcPr>
            <w:tcW w:w="866" w:type="dxa"/>
            <w:tcBorders>
              <w:top w:val="nil"/>
              <w:left w:val="nil"/>
              <w:bottom w:val="single" w:sz="4" w:space="0" w:color="auto"/>
              <w:right w:val="single" w:sz="4" w:space="0" w:color="auto"/>
            </w:tcBorders>
            <w:vAlign w:val="bottom"/>
          </w:tcPr>
          <w:p w14:paraId="58E13935" w14:textId="77777777" w:rsidR="00333636" w:rsidRPr="00992F46" w:rsidRDefault="00333636" w:rsidP="00F829C4">
            <w:pPr>
              <w:pStyle w:val="TAC"/>
              <w:keepLines w:val="0"/>
              <w:rPr>
                <w:lang w:eastAsia="en-US"/>
              </w:rPr>
            </w:pPr>
            <w:r w:rsidRPr="00992F46">
              <w:rPr>
                <w:lang w:eastAsia="en-US"/>
              </w:rPr>
              <w:t>1772.5</w:t>
            </w:r>
          </w:p>
        </w:tc>
        <w:tc>
          <w:tcPr>
            <w:tcW w:w="939" w:type="dxa"/>
            <w:tcBorders>
              <w:top w:val="nil"/>
              <w:left w:val="nil"/>
              <w:bottom w:val="single" w:sz="4" w:space="0" w:color="auto"/>
              <w:right w:val="single" w:sz="4" w:space="0" w:color="auto"/>
            </w:tcBorders>
            <w:vAlign w:val="bottom"/>
          </w:tcPr>
          <w:p w14:paraId="535C7E4B" w14:textId="77777777" w:rsidR="00333636" w:rsidRPr="00992F46" w:rsidRDefault="00333636" w:rsidP="00F829C4">
            <w:pPr>
              <w:pStyle w:val="TAC"/>
              <w:rPr>
                <w:rFonts w:eastAsia="Arial"/>
                <w:lang w:eastAsia="en-US"/>
              </w:rPr>
            </w:pPr>
            <w:r w:rsidRPr="00992F46">
              <w:rPr>
                <w:lang w:eastAsia="en-US"/>
              </w:rPr>
              <w:t>67061</w:t>
            </w:r>
          </w:p>
        </w:tc>
        <w:tc>
          <w:tcPr>
            <w:tcW w:w="1011" w:type="dxa"/>
            <w:tcBorders>
              <w:top w:val="nil"/>
              <w:left w:val="nil"/>
              <w:bottom w:val="single" w:sz="4" w:space="0" w:color="auto"/>
              <w:right w:val="single" w:sz="4" w:space="0" w:color="auto"/>
            </w:tcBorders>
            <w:vAlign w:val="bottom"/>
          </w:tcPr>
          <w:p w14:paraId="1E65ED7F" w14:textId="77777777" w:rsidR="00333636" w:rsidRPr="00992F46" w:rsidRDefault="00333636" w:rsidP="00F829C4">
            <w:pPr>
              <w:pStyle w:val="TAC"/>
              <w:rPr>
                <w:rFonts w:eastAsia="Arial"/>
                <w:lang w:eastAsia="en-US"/>
              </w:rPr>
            </w:pPr>
            <w:r w:rsidRPr="00992F46">
              <w:rPr>
                <w:lang w:eastAsia="en-US"/>
              </w:rPr>
              <w:t>2172.5</w:t>
            </w:r>
          </w:p>
        </w:tc>
      </w:tr>
      <w:tr w:rsidR="00333636" w:rsidRPr="00992F46" w14:paraId="61DA6166" w14:textId="77777777" w:rsidTr="00A87A30">
        <w:trPr>
          <w:trHeight w:val="225"/>
        </w:trPr>
        <w:tc>
          <w:tcPr>
            <w:tcW w:w="1127" w:type="dxa"/>
            <w:vMerge/>
            <w:tcBorders>
              <w:left w:val="single" w:sz="4" w:space="0" w:color="auto"/>
              <w:bottom w:val="single" w:sz="4" w:space="0" w:color="auto"/>
              <w:right w:val="single" w:sz="4" w:space="0" w:color="auto"/>
            </w:tcBorders>
            <w:shd w:val="clear" w:color="auto" w:fill="auto"/>
            <w:noWrap/>
            <w:vAlign w:val="center"/>
          </w:tcPr>
          <w:p w14:paraId="1FAEF734" w14:textId="77777777" w:rsidR="00333636" w:rsidRPr="00992F46" w:rsidRDefault="00333636" w:rsidP="00F829C4">
            <w:pPr>
              <w:pStyle w:val="TAC"/>
              <w:rPr>
                <w:rFonts w:eastAsia="Arial"/>
                <w:lang w:eastAsia="en-US"/>
              </w:rPr>
            </w:pPr>
          </w:p>
        </w:tc>
        <w:tc>
          <w:tcPr>
            <w:tcW w:w="932" w:type="dxa"/>
            <w:tcBorders>
              <w:top w:val="single" w:sz="4" w:space="0" w:color="auto"/>
              <w:left w:val="nil"/>
              <w:bottom w:val="single" w:sz="4" w:space="0" w:color="auto"/>
              <w:right w:val="single" w:sz="4" w:space="0" w:color="auto"/>
            </w:tcBorders>
            <w:shd w:val="clear" w:color="auto" w:fill="auto"/>
            <w:noWrap/>
            <w:vAlign w:val="bottom"/>
            <w:hideMark/>
          </w:tcPr>
          <w:p w14:paraId="164E5970" w14:textId="77777777" w:rsidR="00333636" w:rsidRPr="00992F46" w:rsidRDefault="00333636" w:rsidP="00F829C4">
            <w:pPr>
              <w:pStyle w:val="TAC"/>
              <w:rPr>
                <w:rFonts w:eastAsia="Arial"/>
                <w:lang w:eastAsia="en-US"/>
              </w:rPr>
            </w:pPr>
            <w:r w:rsidRPr="00992F46">
              <w:rPr>
                <w:rFonts w:eastAsia="Arial"/>
                <w:lang w:eastAsia="en-US"/>
              </w:rPr>
              <w:t>100+100</w:t>
            </w:r>
          </w:p>
        </w:tc>
        <w:tc>
          <w:tcPr>
            <w:tcW w:w="778" w:type="dxa"/>
            <w:tcBorders>
              <w:top w:val="nil"/>
              <w:left w:val="single" w:sz="4" w:space="0" w:color="auto"/>
              <w:bottom w:val="single" w:sz="4" w:space="0" w:color="auto"/>
              <w:right w:val="single" w:sz="4" w:space="0" w:color="auto"/>
            </w:tcBorders>
            <w:shd w:val="clear" w:color="auto" w:fill="auto"/>
            <w:noWrap/>
            <w:vAlign w:val="bottom"/>
          </w:tcPr>
          <w:p w14:paraId="56C9E578" w14:textId="77777777" w:rsidR="00333636" w:rsidRPr="00992F46" w:rsidRDefault="00333636" w:rsidP="00F829C4">
            <w:pPr>
              <w:pStyle w:val="TAC"/>
              <w:rPr>
                <w:rFonts w:eastAsia="Arial"/>
                <w:lang w:eastAsia="en-US"/>
              </w:rPr>
            </w:pPr>
            <w:r w:rsidRPr="00992F46">
              <w:rPr>
                <w:rFonts w:eastAsia="Arial"/>
                <w:lang w:eastAsia="en-US"/>
              </w:rPr>
              <w:t>100</w:t>
            </w:r>
          </w:p>
        </w:tc>
        <w:tc>
          <w:tcPr>
            <w:tcW w:w="1318" w:type="dxa"/>
            <w:tcBorders>
              <w:top w:val="nil"/>
              <w:left w:val="nil"/>
              <w:bottom w:val="single" w:sz="4" w:space="0" w:color="auto"/>
              <w:right w:val="single" w:sz="4" w:space="0" w:color="auto"/>
            </w:tcBorders>
            <w:shd w:val="clear" w:color="auto" w:fill="auto"/>
            <w:noWrap/>
            <w:vAlign w:val="bottom"/>
          </w:tcPr>
          <w:p w14:paraId="1A7506E3" w14:textId="77777777" w:rsidR="00333636" w:rsidRPr="00992F46" w:rsidRDefault="00333636" w:rsidP="00F829C4">
            <w:pPr>
              <w:pStyle w:val="TAC"/>
              <w:rPr>
                <w:rFonts w:eastAsia="Arial"/>
                <w:lang w:eastAsia="en-US"/>
              </w:rPr>
            </w:pPr>
            <w:r w:rsidRPr="00992F46">
              <w:rPr>
                <w:lang w:eastAsia="en-US"/>
              </w:rPr>
              <w:t>132072</w:t>
            </w:r>
          </w:p>
        </w:tc>
        <w:tc>
          <w:tcPr>
            <w:tcW w:w="792" w:type="dxa"/>
            <w:tcBorders>
              <w:top w:val="nil"/>
              <w:left w:val="nil"/>
              <w:bottom w:val="single" w:sz="4" w:space="0" w:color="auto"/>
              <w:right w:val="single" w:sz="4" w:space="0" w:color="auto"/>
            </w:tcBorders>
            <w:shd w:val="clear" w:color="auto" w:fill="auto"/>
            <w:noWrap/>
            <w:vAlign w:val="bottom"/>
          </w:tcPr>
          <w:p w14:paraId="1695E139" w14:textId="77777777" w:rsidR="00333636" w:rsidRPr="00992F46" w:rsidRDefault="00333636" w:rsidP="00F829C4">
            <w:pPr>
              <w:pStyle w:val="TAC"/>
              <w:rPr>
                <w:rFonts w:eastAsia="Arial"/>
                <w:lang w:eastAsia="en-US"/>
              </w:rPr>
            </w:pPr>
            <w:r w:rsidRPr="00992F46">
              <w:rPr>
                <w:rFonts w:eastAsia="Arial"/>
                <w:lang w:eastAsia="en-US"/>
              </w:rPr>
              <w:t>1720</w:t>
            </w:r>
          </w:p>
        </w:tc>
        <w:tc>
          <w:tcPr>
            <w:tcW w:w="1117" w:type="dxa"/>
            <w:tcBorders>
              <w:top w:val="nil"/>
              <w:left w:val="nil"/>
              <w:bottom w:val="single" w:sz="4" w:space="0" w:color="auto"/>
              <w:right w:val="single" w:sz="4" w:space="0" w:color="auto"/>
            </w:tcBorders>
            <w:shd w:val="clear" w:color="auto" w:fill="auto"/>
            <w:noWrap/>
            <w:vAlign w:val="bottom"/>
          </w:tcPr>
          <w:p w14:paraId="0EEE0860" w14:textId="77777777" w:rsidR="00333636" w:rsidRPr="00992F46" w:rsidRDefault="00333636" w:rsidP="00F829C4">
            <w:pPr>
              <w:pStyle w:val="TAC"/>
              <w:rPr>
                <w:rFonts w:eastAsia="Arial"/>
                <w:lang w:eastAsia="en-US"/>
              </w:rPr>
            </w:pPr>
            <w:r w:rsidRPr="00992F46">
              <w:rPr>
                <w:rFonts w:eastAsia="Arial"/>
                <w:lang w:eastAsia="en-US"/>
              </w:rPr>
              <w:t>66536</w:t>
            </w:r>
          </w:p>
        </w:tc>
        <w:tc>
          <w:tcPr>
            <w:tcW w:w="788" w:type="dxa"/>
            <w:tcBorders>
              <w:top w:val="nil"/>
              <w:left w:val="nil"/>
              <w:bottom w:val="single" w:sz="4" w:space="0" w:color="auto"/>
              <w:right w:val="single" w:sz="4" w:space="0" w:color="auto"/>
            </w:tcBorders>
            <w:shd w:val="clear" w:color="auto" w:fill="auto"/>
            <w:noWrap/>
            <w:vAlign w:val="bottom"/>
          </w:tcPr>
          <w:p w14:paraId="5CC3F4FC" w14:textId="77777777" w:rsidR="00333636" w:rsidRPr="00992F46" w:rsidRDefault="00333636" w:rsidP="00F829C4">
            <w:pPr>
              <w:pStyle w:val="TAC"/>
              <w:rPr>
                <w:rFonts w:eastAsia="Arial"/>
                <w:lang w:eastAsia="en-US"/>
              </w:rPr>
            </w:pPr>
            <w:r w:rsidRPr="00992F46">
              <w:rPr>
                <w:rFonts w:eastAsia="Arial"/>
                <w:lang w:eastAsia="en-US"/>
              </w:rPr>
              <w:t>2120</w:t>
            </w:r>
          </w:p>
        </w:tc>
        <w:tc>
          <w:tcPr>
            <w:tcW w:w="706" w:type="dxa"/>
            <w:tcBorders>
              <w:top w:val="single" w:sz="4" w:space="0" w:color="auto"/>
              <w:left w:val="nil"/>
              <w:bottom w:val="single" w:sz="4" w:space="0" w:color="auto"/>
              <w:right w:val="single" w:sz="4" w:space="0" w:color="auto"/>
            </w:tcBorders>
            <w:vAlign w:val="bottom"/>
          </w:tcPr>
          <w:p w14:paraId="649A4488" w14:textId="77777777" w:rsidR="00333636" w:rsidRPr="00992F46" w:rsidRDefault="00333636" w:rsidP="00F829C4">
            <w:pPr>
              <w:pStyle w:val="TAC"/>
              <w:rPr>
                <w:rFonts w:eastAsia="Arial"/>
                <w:lang w:eastAsia="en-US"/>
              </w:rPr>
            </w:pPr>
            <w:r w:rsidRPr="00992F46">
              <w:rPr>
                <w:rFonts w:eastAsia="Arial"/>
                <w:lang w:eastAsia="en-US"/>
              </w:rPr>
              <w:t>30</w:t>
            </w:r>
          </w:p>
        </w:tc>
        <w:tc>
          <w:tcPr>
            <w:tcW w:w="596" w:type="dxa"/>
            <w:tcBorders>
              <w:top w:val="nil"/>
              <w:left w:val="single" w:sz="4" w:space="0" w:color="auto"/>
              <w:bottom w:val="single" w:sz="4" w:space="0" w:color="auto"/>
              <w:right w:val="single" w:sz="4" w:space="0" w:color="auto"/>
            </w:tcBorders>
            <w:vAlign w:val="bottom"/>
          </w:tcPr>
          <w:p w14:paraId="0D43FF35" w14:textId="77777777" w:rsidR="00333636" w:rsidRPr="00992F46" w:rsidRDefault="00333636" w:rsidP="00F829C4">
            <w:pPr>
              <w:pStyle w:val="TAC"/>
              <w:rPr>
                <w:rFonts w:eastAsia="Arial"/>
                <w:lang w:eastAsia="en-US"/>
              </w:rPr>
            </w:pPr>
            <w:r w:rsidRPr="00992F46">
              <w:rPr>
                <w:rFonts w:eastAsia="Arial"/>
                <w:lang w:eastAsia="en-US"/>
              </w:rPr>
              <w:t>100</w:t>
            </w:r>
          </w:p>
        </w:tc>
        <w:tc>
          <w:tcPr>
            <w:tcW w:w="915" w:type="dxa"/>
            <w:tcBorders>
              <w:top w:val="nil"/>
              <w:left w:val="nil"/>
              <w:bottom w:val="single" w:sz="4" w:space="0" w:color="auto"/>
              <w:right w:val="single" w:sz="4" w:space="0" w:color="auto"/>
            </w:tcBorders>
            <w:vAlign w:val="bottom"/>
          </w:tcPr>
          <w:p w14:paraId="04A25A04" w14:textId="77777777" w:rsidR="00333636" w:rsidRPr="00992F46" w:rsidRDefault="00333636" w:rsidP="00F829C4">
            <w:pPr>
              <w:pStyle w:val="TAC"/>
              <w:keepLines w:val="0"/>
              <w:rPr>
                <w:lang w:eastAsia="en-US"/>
              </w:rPr>
            </w:pPr>
            <w:r w:rsidRPr="00992F46">
              <w:rPr>
                <w:lang w:eastAsia="en-US"/>
              </w:rPr>
              <w:t>132572</w:t>
            </w:r>
          </w:p>
        </w:tc>
        <w:tc>
          <w:tcPr>
            <w:tcW w:w="866" w:type="dxa"/>
            <w:tcBorders>
              <w:top w:val="nil"/>
              <w:left w:val="nil"/>
              <w:bottom w:val="single" w:sz="4" w:space="0" w:color="auto"/>
              <w:right w:val="single" w:sz="4" w:space="0" w:color="auto"/>
            </w:tcBorders>
            <w:vAlign w:val="bottom"/>
          </w:tcPr>
          <w:p w14:paraId="6364030C" w14:textId="77777777" w:rsidR="00333636" w:rsidRPr="00992F46" w:rsidRDefault="00333636" w:rsidP="00F829C4">
            <w:pPr>
              <w:pStyle w:val="TAC"/>
              <w:keepLines w:val="0"/>
              <w:rPr>
                <w:lang w:eastAsia="en-US"/>
              </w:rPr>
            </w:pPr>
            <w:r w:rsidRPr="00992F46">
              <w:rPr>
                <w:lang w:eastAsia="en-US"/>
              </w:rPr>
              <w:t>1770</w:t>
            </w:r>
          </w:p>
        </w:tc>
        <w:tc>
          <w:tcPr>
            <w:tcW w:w="939" w:type="dxa"/>
            <w:tcBorders>
              <w:top w:val="nil"/>
              <w:left w:val="nil"/>
              <w:bottom w:val="single" w:sz="4" w:space="0" w:color="auto"/>
              <w:right w:val="single" w:sz="4" w:space="0" w:color="auto"/>
            </w:tcBorders>
            <w:vAlign w:val="bottom"/>
          </w:tcPr>
          <w:p w14:paraId="0ED5DB06" w14:textId="77777777" w:rsidR="00333636" w:rsidRPr="00992F46" w:rsidRDefault="00333636" w:rsidP="00F829C4">
            <w:pPr>
              <w:pStyle w:val="TAC"/>
              <w:rPr>
                <w:rFonts w:eastAsia="Arial"/>
                <w:lang w:eastAsia="en-US"/>
              </w:rPr>
            </w:pPr>
            <w:r w:rsidRPr="00992F46">
              <w:rPr>
                <w:lang w:eastAsia="en-US"/>
              </w:rPr>
              <w:t>67036</w:t>
            </w:r>
          </w:p>
        </w:tc>
        <w:tc>
          <w:tcPr>
            <w:tcW w:w="1011" w:type="dxa"/>
            <w:tcBorders>
              <w:top w:val="nil"/>
              <w:left w:val="nil"/>
              <w:bottom w:val="single" w:sz="4" w:space="0" w:color="auto"/>
              <w:right w:val="single" w:sz="4" w:space="0" w:color="auto"/>
            </w:tcBorders>
            <w:vAlign w:val="bottom"/>
          </w:tcPr>
          <w:p w14:paraId="3D402BBA" w14:textId="77777777" w:rsidR="00333636" w:rsidRPr="00992F46" w:rsidRDefault="00333636" w:rsidP="00F829C4">
            <w:pPr>
              <w:pStyle w:val="TAC"/>
              <w:rPr>
                <w:rFonts w:eastAsia="Arial"/>
                <w:lang w:eastAsia="en-US"/>
              </w:rPr>
            </w:pPr>
            <w:r w:rsidRPr="00992F46">
              <w:rPr>
                <w:lang w:eastAsia="en-US"/>
              </w:rPr>
              <w:t>2170</w:t>
            </w:r>
          </w:p>
        </w:tc>
      </w:tr>
      <w:tr w:rsidR="00333636" w:rsidRPr="00992F46" w14:paraId="122DAFB4" w14:textId="77777777" w:rsidTr="00333636">
        <w:trPr>
          <w:trHeight w:val="225"/>
        </w:trPr>
        <w:tc>
          <w:tcPr>
            <w:tcW w:w="11885" w:type="dxa"/>
            <w:gridSpan w:val="13"/>
            <w:tcBorders>
              <w:top w:val="single" w:sz="4" w:space="0" w:color="auto"/>
              <w:left w:val="single" w:sz="4" w:space="0" w:color="auto"/>
              <w:bottom w:val="single" w:sz="4" w:space="0" w:color="auto"/>
              <w:right w:val="single" w:sz="4" w:space="0" w:color="auto"/>
            </w:tcBorders>
            <w:shd w:val="clear" w:color="auto" w:fill="auto"/>
            <w:noWrap/>
            <w:vAlign w:val="bottom"/>
          </w:tcPr>
          <w:p w14:paraId="11D7764D" w14:textId="77777777" w:rsidR="00333636" w:rsidRPr="00992F46" w:rsidRDefault="00333636" w:rsidP="009E5AFE">
            <w:pPr>
              <w:pStyle w:val="TAN"/>
              <w:rPr>
                <w:rFonts w:eastAsia="Arial"/>
                <w:lang w:eastAsia="en-US"/>
              </w:rPr>
            </w:pPr>
            <w:r w:rsidRPr="00992F46">
              <w:rPr>
                <w:rFonts w:eastAsia="Arial"/>
                <w:lang w:eastAsia="en-US"/>
              </w:rPr>
              <w:t>Note 1:</w:t>
            </w:r>
            <w:r w:rsidRPr="00992F46">
              <w:rPr>
                <w:rFonts w:eastAsia="Arial"/>
                <w:lang w:eastAsia="en-US"/>
              </w:rPr>
              <w:tab/>
              <w:t>Carriers in increasing frequency order.</w:t>
            </w:r>
          </w:p>
          <w:p w14:paraId="11E21F33" w14:textId="77777777" w:rsidR="00333636" w:rsidRPr="00992F46" w:rsidRDefault="00333636" w:rsidP="009E5AFE">
            <w:pPr>
              <w:pStyle w:val="TAN"/>
              <w:rPr>
                <w:lang w:eastAsia="en-US"/>
              </w:rPr>
            </w:pPr>
            <w:r w:rsidRPr="00992F46">
              <w:rPr>
                <w:lang w:eastAsia="en-US"/>
              </w:rPr>
              <w:t>Note 2:</w:t>
            </w:r>
            <w:r w:rsidRPr="00992F46">
              <w:rPr>
                <w:lang w:eastAsia="en-US"/>
              </w:rPr>
              <w:tab/>
              <w:t>Applicable for intra-band non-contiguous CA without UL CA.</w:t>
            </w:r>
          </w:p>
          <w:p w14:paraId="2AD395FC" w14:textId="77777777" w:rsidR="00333636" w:rsidRPr="00992F46" w:rsidRDefault="00333636" w:rsidP="009E5AFE">
            <w:pPr>
              <w:pStyle w:val="TAN"/>
              <w:rPr>
                <w:rFonts w:eastAsia="Arial"/>
                <w:lang w:eastAsia="en-US"/>
              </w:rPr>
            </w:pPr>
            <w:r w:rsidRPr="00992F46">
              <w:rPr>
                <w:lang w:eastAsia="en-US"/>
              </w:rPr>
              <w:t>Note 3:</w:t>
            </w:r>
            <w:r w:rsidRPr="00992F46">
              <w:rPr>
                <w:lang w:eastAsia="en-US"/>
              </w:rPr>
              <w:tab/>
              <w:t>Applicable for intra-band non-contiguous CA with UL CA.</w:t>
            </w:r>
          </w:p>
        </w:tc>
      </w:tr>
    </w:tbl>
    <w:p w14:paraId="7DBA46FB" w14:textId="77777777" w:rsidR="007210B1" w:rsidRPr="00992F46" w:rsidRDefault="007210B1" w:rsidP="007210B1"/>
    <w:p w14:paraId="6E420D08" w14:textId="77777777" w:rsidR="004A4D2E" w:rsidRPr="00992F46" w:rsidRDefault="004A4D2E" w:rsidP="004A4D2E">
      <w:pPr>
        <w:pStyle w:val="TH"/>
        <w:ind w:left="284"/>
      </w:pPr>
      <w:r w:rsidRPr="00992F46">
        <w:lastRenderedPageBreak/>
        <w:t>Table 4.3.1.1.</w:t>
      </w:r>
      <w:r w:rsidRPr="00992F46">
        <w:rPr>
          <w:lang w:eastAsia="zh-CN"/>
        </w:rPr>
        <w:t>66</w:t>
      </w:r>
      <w:r w:rsidRPr="00992F46">
        <w:t>A-4: Test frequencies for CA_</w:t>
      </w:r>
      <w:r w:rsidRPr="00992F46">
        <w:rPr>
          <w:lang w:eastAsia="zh-CN"/>
        </w:rPr>
        <w:t>66</w:t>
      </w:r>
      <w:r w:rsidRPr="00992F46">
        <w:t>D</w:t>
      </w:r>
    </w:p>
    <w:tbl>
      <w:tblPr>
        <w:tblW w:w="14896" w:type="dxa"/>
        <w:tblInd w:w="96" w:type="dxa"/>
        <w:tblLook w:val="04A0" w:firstRow="1" w:lastRow="0" w:firstColumn="1" w:lastColumn="0" w:noHBand="0" w:noVBand="1"/>
      </w:tblPr>
      <w:tblGrid>
        <w:gridCol w:w="767"/>
        <w:gridCol w:w="1256"/>
        <w:gridCol w:w="683"/>
        <w:gridCol w:w="992"/>
        <w:gridCol w:w="992"/>
        <w:gridCol w:w="992"/>
        <w:gridCol w:w="851"/>
        <w:gridCol w:w="850"/>
        <w:gridCol w:w="851"/>
        <w:gridCol w:w="992"/>
        <w:gridCol w:w="851"/>
        <w:gridCol w:w="850"/>
        <w:gridCol w:w="709"/>
        <w:gridCol w:w="850"/>
        <w:gridCol w:w="851"/>
        <w:gridCol w:w="717"/>
        <w:gridCol w:w="842"/>
      </w:tblGrid>
      <w:tr w:rsidR="004A4D2E" w:rsidRPr="00992F46" w14:paraId="43A37C4C" w14:textId="77777777" w:rsidTr="00F55BC9">
        <w:trPr>
          <w:trHeight w:val="225"/>
        </w:trPr>
        <w:tc>
          <w:tcPr>
            <w:tcW w:w="0" w:type="auto"/>
            <w:tcBorders>
              <w:top w:val="single" w:sz="4" w:space="0" w:color="auto"/>
              <w:left w:val="single" w:sz="4" w:space="0" w:color="auto"/>
              <w:bottom w:val="nil"/>
              <w:right w:val="single" w:sz="4" w:space="0" w:color="auto"/>
            </w:tcBorders>
            <w:vAlign w:val="bottom"/>
          </w:tcPr>
          <w:p w14:paraId="76FAE3DD" w14:textId="77777777" w:rsidR="004A4D2E" w:rsidRPr="00992F46" w:rsidRDefault="004A4D2E" w:rsidP="00F55BC9">
            <w:pPr>
              <w:pStyle w:val="TAH"/>
              <w:rPr>
                <w:lang w:eastAsia="en-US"/>
              </w:rPr>
            </w:pPr>
            <w:r w:rsidRPr="00992F46">
              <w:rPr>
                <w:lang w:eastAsia="en-US"/>
              </w:rPr>
              <w:lastRenderedPageBreak/>
              <w:t>Range</w:t>
            </w:r>
          </w:p>
        </w:tc>
        <w:tc>
          <w:tcPr>
            <w:tcW w:w="0" w:type="auto"/>
            <w:tcBorders>
              <w:top w:val="single" w:sz="4" w:space="0" w:color="auto"/>
              <w:left w:val="single" w:sz="4" w:space="0" w:color="auto"/>
              <w:bottom w:val="nil"/>
              <w:right w:val="single" w:sz="4" w:space="0" w:color="auto"/>
            </w:tcBorders>
            <w:shd w:val="clear" w:color="auto" w:fill="auto"/>
            <w:noWrap/>
            <w:vAlign w:val="bottom"/>
          </w:tcPr>
          <w:p w14:paraId="12048E26" w14:textId="77777777" w:rsidR="004A4D2E" w:rsidRPr="00992F46" w:rsidRDefault="004A4D2E" w:rsidP="00F55BC9">
            <w:pPr>
              <w:pStyle w:val="TAH"/>
              <w:rPr>
                <w:lang w:eastAsia="en-US"/>
              </w:rPr>
            </w:pPr>
            <w:r w:rsidRPr="00992F46">
              <w:rPr>
                <w:lang w:eastAsia="en-US"/>
              </w:rPr>
              <w:t>CC-Combo /</w:t>
            </w:r>
            <w:r w:rsidRPr="00992F46">
              <w:rPr>
                <w:lang w:eastAsia="en-US"/>
              </w:rPr>
              <w:br/>
              <w:t>N</w:t>
            </w:r>
            <w:r w:rsidRPr="00992F46">
              <w:rPr>
                <w:sz w:val="10"/>
                <w:lang w:eastAsia="en-US"/>
              </w:rPr>
              <w:t>RB_agg</w:t>
            </w:r>
            <w:r w:rsidRPr="00992F46">
              <w:rPr>
                <w:lang w:eastAsia="en-US"/>
              </w:rPr>
              <w:br/>
              <w:t>[RB]</w:t>
            </w:r>
          </w:p>
        </w:tc>
        <w:tc>
          <w:tcPr>
            <w:tcW w:w="683" w:type="dxa"/>
            <w:tcBorders>
              <w:top w:val="single" w:sz="4" w:space="0" w:color="auto"/>
              <w:left w:val="nil"/>
              <w:bottom w:val="single" w:sz="4" w:space="0" w:color="auto"/>
            </w:tcBorders>
            <w:shd w:val="clear" w:color="auto" w:fill="auto"/>
            <w:noWrap/>
            <w:vAlign w:val="bottom"/>
          </w:tcPr>
          <w:p w14:paraId="53CDFAD4" w14:textId="77777777" w:rsidR="004A4D2E" w:rsidRPr="00992F46" w:rsidRDefault="004A4D2E" w:rsidP="00F55BC9">
            <w:pPr>
              <w:pStyle w:val="TAH"/>
              <w:rPr>
                <w:lang w:eastAsia="en-US"/>
              </w:rPr>
            </w:pPr>
          </w:p>
        </w:tc>
        <w:tc>
          <w:tcPr>
            <w:tcW w:w="992" w:type="dxa"/>
            <w:tcBorders>
              <w:top w:val="single" w:sz="4" w:space="0" w:color="auto"/>
              <w:bottom w:val="single" w:sz="4" w:space="0" w:color="auto"/>
            </w:tcBorders>
            <w:shd w:val="clear" w:color="auto" w:fill="auto"/>
            <w:noWrap/>
            <w:vAlign w:val="bottom"/>
          </w:tcPr>
          <w:p w14:paraId="201C8B9B" w14:textId="77777777" w:rsidR="004A4D2E" w:rsidRPr="00992F46" w:rsidRDefault="004A4D2E" w:rsidP="00F55BC9">
            <w:pPr>
              <w:pStyle w:val="TAH"/>
              <w:rPr>
                <w:lang w:eastAsia="en-US"/>
              </w:rPr>
            </w:pPr>
          </w:p>
        </w:tc>
        <w:tc>
          <w:tcPr>
            <w:tcW w:w="992" w:type="dxa"/>
            <w:tcBorders>
              <w:top w:val="single" w:sz="4" w:space="0" w:color="auto"/>
              <w:bottom w:val="single" w:sz="4" w:space="0" w:color="auto"/>
            </w:tcBorders>
            <w:shd w:val="clear" w:color="auto" w:fill="auto"/>
            <w:noWrap/>
            <w:vAlign w:val="bottom"/>
          </w:tcPr>
          <w:p w14:paraId="02248511" w14:textId="77777777" w:rsidR="004A4D2E" w:rsidRPr="00992F46" w:rsidRDefault="004A4D2E" w:rsidP="00F55BC9">
            <w:pPr>
              <w:pStyle w:val="TAH"/>
              <w:rPr>
                <w:lang w:eastAsia="en-US"/>
              </w:rPr>
            </w:pPr>
            <w:r w:rsidRPr="00992F46">
              <w:rPr>
                <w:lang w:eastAsia="en-US"/>
              </w:rPr>
              <w:t>CC1</w:t>
            </w:r>
            <w:r w:rsidRPr="00992F46">
              <w:rPr>
                <w:lang w:eastAsia="en-US"/>
              </w:rPr>
              <w:br/>
              <w:t>Note1</w:t>
            </w:r>
          </w:p>
        </w:tc>
        <w:tc>
          <w:tcPr>
            <w:tcW w:w="992" w:type="dxa"/>
            <w:tcBorders>
              <w:top w:val="single" w:sz="4" w:space="0" w:color="auto"/>
              <w:bottom w:val="single" w:sz="4" w:space="0" w:color="auto"/>
            </w:tcBorders>
            <w:shd w:val="clear" w:color="auto" w:fill="auto"/>
            <w:noWrap/>
            <w:vAlign w:val="bottom"/>
          </w:tcPr>
          <w:p w14:paraId="4E1182CA" w14:textId="77777777" w:rsidR="004A4D2E" w:rsidRPr="00992F46" w:rsidRDefault="004A4D2E" w:rsidP="00F55BC9">
            <w:pPr>
              <w:pStyle w:val="TAH"/>
              <w:rPr>
                <w:lang w:eastAsia="en-US"/>
              </w:rPr>
            </w:pPr>
          </w:p>
        </w:tc>
        <w:tc>
          <w:tcPr>
            <w:tcW w:w="851" w:type="dxa"/>
            <w:tcBorders>
              <w:top w:val="single" w:sz="4" w:space="0" w:color="auto"/>
              <w:bottom w:val="single" w:sz="4" w:space="0" w:color="auto"/>
              <w:right w:val="single" w:sz="4" w:space="0" w:color="auto"/>
            </w:tcBorders>
            <w:shd w:val="clear" w:color="auto" w:fill="auto"/>
            <w:noWrap/>
            <w:vAlign w:val="bottom"/>
          </w:tcPr>
          <w:p w14:paraId="10D36045" w14:textId="77777777" w:rsidR="004A4D2E" w:rsidRPr="00992F46" w:rsidRDefault="004A4D2E" w:rsidP="00F55BC9">
            <w:pPr>
              <w:pStyle w:val="TAH"/>
              <w:rPr>
                <w:lang w:eastAsia="en-US"/>
              </w:rPr>
            </w:pPr>
          </w:p>
        </w:tc>
        <w:tc>
          <w:tcPr>
            <w:tcW w:w="850" w:type="dxa"/>
            <w:tcBorders>
              <w:top w:val="single" w:sz="4" w:space="0" w:color="auto"/>
              <w:left w:val="nil"/>
              <w:bottom w:val="single" w:sz="4" w:space="0" w:color="auto"/>
            </w:tcBorders>
            <w:vAlign w:val="bottom"/>
          </w:tcPr>
          <w:p w14:paraId="1820FC3A" w14:textId="77777777" w:rsidR="004A4D2E" w:rsidRPr="00992F46" w:rsidRDefault="004A4D2E" w:rsidP="00F55BC9">
            <w:pPr>
              <w:pStyle w:val="TAH"/>
              <w:rPr>
                <w:lang w:eastAsia="en-US"/>
              </w:rPr>
            </w:pPr>
          </w:p>
        </w:tc>
        <w:tc>
          <w:tcPr>
            <w:tcW w:w="851" w:type="dxa"/>
            <w:tcBorders>
              <w:top w:val="single" w:sz="4" w:space="0" w:color="auto"/>
              <w:bottom w:val="single" w:sz="4" w:space="0" w:color="auto"/>
            </w:tcBorders>
            <w:vAlign w:val="bottom"/>
          </w:tcPr>
          <w:p w14:paraId="447909A6" w14:textId="77777777" w:rsidR="004A4D2E" w:rsidRPr="00992F46" w:rsidRDefault="004A4D2E" w:rsidP="00F55BC9">
            <w:pPr>
              <w:pStyle w:val="TAH"/>
              <w:rPr>
                <w:lang w:eastAsia="en-US"/>
              </w:rPr>
            </w:pPr>
          </w:p>
        </w:tc>
        <w:tc>
          <w:tcPr>
            <w:tcW w:w="992" w:type="dxa"/>
            <w:tcBorders>
              <w:top w:val="single" w:sz="4" w:space="0" w:color="auto"/>
              <w:bottom w:val="single" w:sz="4" w:space="0" w:color="auto"/>
            </w:tcBorders>
            <w:vAlign w:val="bottom"/>
          </w:tcPr>
          <w:p w14:paraId="7273F134" w14:textId="77777777" w:rsidR="004A4D2E" w:rsidRPr="00992F46" w:rsidRDefault="004A4D2E" w:rsidP="00F55BC9">
            <w:pPr>
              <w:pStyle w:val="TAH"/>
              <w:rPr>
                <w:lang w:eastAsia="en-US"/>
              </w:rPr>
            </w:pPr>
            <w:r w:rsidRPr="00992F46">
              <w:rPr>
                <w:lang w:eastAsia="en-US"/>
              </w:rPr>
              <w:t>CC2</w:t>
            </w:r>
            <w:r w:rsidRPr="00992F46">
              <w:rPr>
                <w:lang w:eastAsia="en-US"/>
              </w:rPr>
              <w:br/>
              <w:t>Note1</w:t>
            </w:r>
          </w:p>
        </w:tc>
        <w:tc>
          <w:tcPr>
            <w:tcW w:w="851" w:type="dxa"/>
            <w:tcBorders>
              <w:top w:val="single" w:sz="4" w:space="0" w:color="auto"/>
              <w:bottom w:val="single" w:sz="4" w:space="0" w:color="auto"/>
            </w:tcBorders>
            <w:vAlign w:val="bottom"/>
          </w:tcPr>
          <w:p w14:paraId="64F9582A" w14:textId="77777777" w:rsidR="004A4D2E" w:rsidRPr="00992F46" w:rsidRDefault="004A4D2E" w:rsidP="00F55BC9">
            <w:pPr>
              <w:pStyle w:val="TAH"/>
              <w:rPr>
                <w:lang w:eastAsia="en-US"/>
              </w:rPr>
            </w:pPr>
          </w:p>
        </w:tc>
        <w:tc>
          <w:tcPr>
            <w:tcW w:w="850" w:type="dxa"/>
            <w:tcBorders>
              <w:top w:val="single" w:sz="4" w:space="0" w:color="auto"/>
              <w:bottom w:val="single" w:sz="4" w:space="0" w:color="auto"/>
              <w:right w:val="single" w:sz="4" w:space="0" w:color="auto"/>
            </w:tcBorders>
            <w:vAlign w:val="bottom"/>
          </w:tcPr>
          <w:p w14:paraId="4CB84243" w14:textId="77777777" w:rsidR="004A4D2E" w:rsidRPr="00992F46" w:rsidRDefault="004A4D2E" w:rsidP="00F55BC9">
            <w:pPr>
              <w:pStyle w:val="TAH"/>
              <w:rPr>
                <w:lang w:eastAsia="en-US"/>
              </w:rPr>
            </w:pPr>
          </w:p>
        </w:tc>
        <w:tc>
          <w:tcPr>
            <w:tcW w:w="709" w:type="dxa"/>
            <w:tcBorders>
              <w:top w:val="single" w:sz="4" w:space="0" w:color="auto"/>
              <w:bottom w:val="single" w:sz="4" w:space="0" w:color="auto"/>
            </w:tcBorders>
            <w:vAlign w:val="bottom"/>
          </w:tcPr>
          <w:p w14:paraId="53D2D99B" w14:textId="77777777" w:rsidR="004A4D2E" w:rsidRPr="00992F46" w:rsidRDefault="004A4D2E" w:rsidP="00F55BC9">
            <w:pPr>
              <w:pStyle w:val="TAH"/>
              <w:rPr>
                <w:lang w:eastAsia="en-US"/>
              </w:rPr>
            </w:pPr>
          </w:p>
        </w:tc>
        <w:tc>
          <w:tcPr>
            <w:tcW w:w="850" w:type="dxa"/>
            <w:tcBorders>
              <w:top w:val="single" w:sz="4" w:space="0" w:color="auto"/>
              <w:left w:val="nil"/>
              <w:bottom w:val="single" w:sz="4" w:space="0" w:color="auto"/>
            </w:tcBorders>
            <w:vAlign w:val="bottom"/>
          </w:tcPr>
          <w:p w14:paraId="5AF30445" w14:textId="77777777" w:rsidR="004A4D2E" w:rsidRPr="00992F46" w:rsidRDefault="004A4D2E" w:rsidP="00F55BC9">
            <w:pPr>
              <w:pStyle w:val="TAH"/>
              <w:rPr>
                <w:lang w:eastAsia="en-US"/>
              </w:rPr>
            </w:pPr>
          </w:p>
        </w:tc>
        <w:tc>
          <w:tcPr>
            <w:tcW w:w="851" w:type="dxa"/>
            <w:tcBorders>
              <w:top w:val="single" w:sz="4" w:space="0" w:color="auto"/>
              <w:left w:val="nil"/>
              <w:bottom w:val="single" w:sz="4" w:space="0" w:color="auto"/>
            </w:tcBorders>
            <w:vAlign w:val="bottom"/>
          </w:tcPr>
          <w:p w14:paraId="37F7B9A9" w14:textId="77777777" w:rsidR="004A4D2E" w:rsidRPr="00992F46" w:rsidRDefault="004A4D2E" w:rsidP="00F55BC9">
            <w:pPr>
              <w:pStyle w:val="TAH"/>
              <w:rPr>
                <w:lang w:eastAsia="en-US"/>
              </w:rPr>
            </w:pPr>
            <w:r w:rsidRPr="00992F46">
              <w:rPr>
                <w:lang w:eastAsia="en-US"/>
              </w:rPr>
              <w:t>CC3</w:t>
            </w:r>
            <w:r w:rsidRPr="00992F46">
              <w:rPr>
                <w:lang w:eastAsia="en-US"/>
              </w:rPr>
              <w:br/>
              <w:t>Note1</w:t>
            </w:r>
          </w:p>
        </w:tc>
        <w:tc>
          <w:tcPr>
            <w:tcW w:w="717" w:type="dxa"/>
            <w:tcBorders>
              <w:top w:val="single" w:sz="4" w:space="0" w:color="auto"/>
              <w:left w:val="nil"/>
              <w:bottom w:val="single" w:sz="4" w:space="0" w:color="auto"/>
            </w:tcBorders>
            <w:vAlign w:val="bottom"/>
          </w:tcPr>
          <w:p w14:paraId="359A6621" w14:textId="77777777" w:rsidR="004A4D2E" w:rsidRPr="00992F46" w:rsidRDefault="004A4D2E" w:rsidP="00F55BC9">
            <w:pPr>
              <w:pStyle w:val="TAH"/>
              <w:rPr>
                <w:lang w:eastAsia="en-US"/>
              </w:rPr>
            </w:pPr>
          </w:p>
        </w:tc>
        <w:tc>
          <w:tcPr>
            <w:tcW w:w="842" w:type="dxa"/>
            <w:tcBorders>
              <w:top w:val="single" w:sz="4" w:space="0" w:color="auto"/>
              <w:left w:val="nil"/>
              <w:bottom w:val="single" w:sz="4" w:space="0" w:color="auto"/>
              <w:right w:val="single" w:sz="4" w:space="0" w:color="auto"/>
            </w:tcBorders>
            <w:vAlign w:val="bottom"/>
          </w:tcPr>
          <w:p w14:paraId="7F4CE2BD" w14:textId="77777777" w:rsidR="004A4D2E" w:rsidRPr="00992F46" w:rsidRDefault="004A4D2E" w:rsidP="00F55BC9">
            <w:pPr>
              <w:pStyle w:val="TAH"/>
              <w:rPr>
                <w:lang w:eastAsia="en-US"/>
              </w:rPr>
            </w:pPr>
          </w:p>
        </w:tc>
      </w:tr>
      <w:tr w:rsidR="004A4D2E" w:rsidRPr="00992F46" w14:paraId="61E49980" w14:textId="77777777" w:rsidTr="00F55BC9">
        <w:trPr>
          <w:trHeight w:val="225"/>
        </w:trPr>
        <w:tc>
          <w:tcPr>
            <w:tcW w:w="0" w:type="auto"/>
            <w:tcBorders>
              <w:left w:val="single" w:sz="4" w:space="0" w:color="auto"/>
              <w:bottom w:val="single" w:sz="4" w:space="0" w:color="auto"/>
              <w:right w:val="single" w:sz="4" w:space="0" w:color="auto"/>
            </w:tcBorders>
          </w:tcPr>
          <w:p w14:paraId="71E45163" w14:textId="77777777" w:rsidR="004A4D2E" w:rsidRPr="00992F46" w:rsidRDefault="004A4D2E" w:rsidP="00F55BC9">
            <w:pPr>
              <w:pStyle w:val="TAH"/>
              <w:rPr>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5F1344BD" w14:textId="77777777" w:rsidR="004A4D2E" w:rsidRPr="00992F46" w:rsidRDefault="004A4D2E" w:rsidP="00F55BC9">
            <w:pPr>
              <w:pStyle w:val="TAH"/>
              <w:rPr>
                <w:lang w:eastAsia="en-US"/>
              </w:rPr>
            </w:pPr>
          </w:p>
        </w:tc>
        <w:tc>
          <w:tcPr>
            <w:tcW w:w="683" w:type="dxa"/>
            <w:tcBorders>
              <w:top w:val="single" w:sz="4" w:space="0" w:color="auto"/>
              <w:left w:val="nil"/>
              <w:bottom w:val="single" w:sz="4" w:space="0" w:color="auto"/>
              <w:right w:val="single" w:sz="4" w:space="0" w:color="auto"/>
            </w:tcBorders>
            <w:shd w:val="clear" w:color="auto" w:fill="auto"/>
            <w:noWrap/>
            <w:vAlign w:val="bottom"/>
          </w:tcPr>
          <w:p w14:paraId="0140F795" w14:textId="77777777" w:rsidR="004A4D2E" w:rsidRPr="00992F46" w:rsidRDefault="004A4D2E" w:rsidP="00F55BC9">
            <w:pPr>
              <w:pStyle w:val="TAH"/>
              <w:rPr>
                <w:lang w:eastAsia="en-US"/>
              </w:rPr>
            </w:pPr>
            <w:r w:rsidRPr="00992F46">
              <w:rPr>
                <w:lang w:eastAsia="en-US"/>
              </w:rPr>
              <w:t>BW</w:t>
            </w:r>
            <w:r w:rsidRPr="00992F46">
              <w:rPr>
                <w:lang w:eastAsia="en-US"/>
              </w:rPr>
              <w:br/>
              <w:t>[RB]</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3466B857" w14:textId="77777777" w:rsidR="004A4D2E" w:rsidRPr="00992F46" w:rsidRDefault="004A4D2E" w:rsidP="00F55BC9">
            <w:pPr>
              <w:pStyle w:val="TAH"/>
              <w:rPr>
                <w:szCs w:val="18"/>
                <w:lang w:eastAsia="en-US"/>
              </w:rPr>
            </w:pPr>
            <w:r w:rsidRPr="00992F46">
              <w:rPr>
                <w:szCs w:val="18"/>
                <w:lang w:eastAsia="en-US"/>
              </w:rPr>
              <w:t>N</w:t>
            </w:r>
            <w:r w:rsidRPr="00992F46">
              <w:rPr>
                <w:szCs w:val="18"/>
                <w:vertAlign w:val="subscript"/>
                <w:lang w:eastAsia="en-US"/>
              </w:rPr>
              <w:t>UL</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3BAB7B3"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0D26280F" w14:textId="77777777" w:rsidR="004A4D2E" w:rsidRPr="00992F46" w:rsidRDefault="004A4D2E" w:rsidP="00F55BC9">
            <w:pPr>
              <w:pStyle w:val="TAH"/>
              <w:rPr>
                <w:lang w:eastAsia="en-US"/>
              </w:rPr>
            </w:pPr>
            <w:r w:rsidRPr="00992F46">
              <w:rPr>
                <w:szCs w:val="18"/>
                <w:lang w:eastAsia="en-US"/>
              </w:rPr>
              <w:t>N</w:t>
            </w:r>
            <w:r w:rsidRPr="00992F46">
              <w:rPr>
                <w:szCs w:val="18"/>
                <w:vertAlign w:val="subscript"/>
                <w:lang w:eastAsia="en-US"/>
              </w:rPr>
              <w:t>DL</w:t>
            </w:r>
          </w:p>
        </w:tc>
        <w:tc>
          <w:tcPr>
            <w:tcW w:w="851" w:type="dxa"/>
            <w:tcBorders>
              <w:top w:val="single" w:sz="4" w:space="0" w:color="auto"/>
              <w:left w:val="nil"/>
              <w:bottom w:val="single" w:sz="4" w:space="0" w:color="auto"/>
              <w:right w:val="single" w:sz="4" w:space="0" w:color="auto"/>
            </w:tcBorders>
            <w:shd w:val="clear" w:color="auto" w:fill="auto"/>
            <w:noWrap/>
            <w:vAlign w:val="bottom"/>
          </w:tcPr>
          <w:p w14:paraId="0BDB70F7"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c>
          <w:tcPr>
            <w:tcW w:w="850" w:type="dxa"/>
            <w:tcBorders>
              <w:top w:val="single" w:sz="4" w:space="0" w:color="auto"/>
              <w:left w:val="nil"/>
              <w:bottom w:val="single" w:sz="4" w:space="0" w:color="auto"/>
              <w:right w:val="single" w:sz="4" w:space="0" w:color="auto"/>
            </w:tcBorders>
            <w:vAlign w:val="bottom"/>
          </w:tcPr>
          <w:p w14:paraId="7C8958F7" w14:textId="77777777" w:rsidR="004A4D2E" w:rsidRPr="00992F46" w:rsidRDefault="004A4D2E" w:rsidP="00F55BC9">
            <w:pPr>
              <w:pStyle w:val="TAH"/>
              <w:rPr>
                <w:lang w:eastAsia="en-US"/>
              </w:rPr>
            </w:pPr>
            <w:r w:rsidRPr="00992F46">
              <w:rPr>
                <w:lang w:eastAsia="en-US"/>
              </w:rPr>
              <w:t>BW</w:t>
            </w:r>
            <w:r w:rsidRPr="00992F46">
              <w:rPr>
                <w:lang w:eastAsia="en-US"/>
              </w:rPr>
              <w:br/>
              <w:t>[RB]</w:t>
            </w:r>
          </w:p>
        </w:tc>
        <w:tc>
          <w:tcPr>
            <w:tcW w:w="851" w:type="dxa"/>
            <w:tcBorders>
              <w:top w:val="single" w:sz="4" w:space="0" w:color="auto"/>
              <w:left w:val="nil"/>
              <w:bottom w:val="single" w:sz="4" w:space="0" w:color="auto"/>
              <w:right w:val="single" w:sz="4" w:space="0" w:color="auto"/>
            </w:tcBorders>
            <w:vAlign w:val="bottom"/>
          </w:tcPr>
          <w:p w14:paraId="3C270680" w14:textId="77777777" w:rsidR="004A4D2E" w:rsidRPr="00992F46" w:rsidRDefault="004A4D2E" w:rsidP="00F55BC9">
            <w:pPr>
              <w:pStyle w:val="TAH"/>
              <w:rPr>
                <w:lang w:eastAsia="en-US"/>
              </w:rPr>
            </w:pPr>
            <w:r w:rsidRPr="00992F46">
              <w:rPr>
                <w:szCs w:val="18"/>
                <w:lang w:eastAsia="en-US"/>
              </w:rPr>
              <w:t>N</w:t>
            </w:r>
            <w:r w:rsidRPr="00992F46">
              <w:rPr>
                <w:szCs w:val="18"/>
                <w:vertAlign w:val="subscript"/>
                <w:lang w:eastAsia="en-US"/>
              </w:rPr>
              <w:t>UL</w:t>
            </w:r>
          </w:p>
        </w:tc>
        <w:tc>
          <w:tcPr>
            <w:tcW w:w="992" w:type="dxa"/>
            <w:tcBorders>
              <w:top w:val="single" w:sz="4" w:space="0" w:color="auto"/>
              <w:left w:val="nil"/>
              <w:bottom w:val="single" w:sz="4" w:space="0" w:color="auto"/>
              <w:right w:val="single" w:sz="4" w:space="0" w:color="auto"/>
            </w:tcBorders>
            <w:vAlign w:val="bottom"/>
          </w:tcPr>
          <w:p w14:paraId="40311F43"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851" w:type="dxa"/>
            <w:tcBorders>
              <w:top w:val="single" w:sz="4" w:space="0" w:color="auto"/>
              <w:left w:val="nil"/>
              <w:bottom w:val="single" w:sz="4" w:space="0" w:color="auto"/>
              <w:right w:val="single" w:sz="4" w:space="0" w:color="auto"/>
            </w:tcBorders>
            <w:vAlign w:val="bottom"/>
          </w:tcPr>
          <w:p w14:paraId="3789211C" w14:textId="77777777" w:rsidR="004A4D2E" w:rsidRPr="00992F46" w:rsidRDefault="004A4D2E" w:rsidP="00F55BC9">
            <w:pPr>
              <w:pStyle w:val="TAH"/>
              <w:rPr>
                <w:lang w:eastAsia="en-US"/>
              </w:rPr>
            </w:pPr>
            <w:r w:rsidRPr="00992F46">
              <w:rPr>
                <w:szCs w:val="18"/>
                <w:lang w:eastAsia="en-US"/>
              </w:rPr>
              <w:t>N</w:t>
            </w:r>
            <w:r w:rsidRPr="00992F46">
              <w:rPr>
                <w:szCs w:val="18"/>
                <w:vertAlign w:val="subscript"/>
                <w:lang w:eastAsia="en-US"/>
              </w:rPr>
              <w:t>DL</w:t>
            </w:r>
          </w:p>
        </w:tc>
        <w:tc>
          <w:tcPr>
            <w:tcW w:w="850" w:type="dxa"/>
            <w:tcBorders>
              <w:top w:val="single" w:sz="4" w:space="0" w:color="auto"/>
              <w:left w:val="nil"/>
              <w:bottom w:val="single" w:sz="4" w:space="0" w:color="auto"/>
              <w:right w:val="single" w:sz="4" w:space="0" w:color="auto"/>
            </w:tcBorders>
            <w:vAlign w:val="bottom"/>
          </w:tcPr>
          <w:p w14:paraId="22C80BDC"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c>
          <w:tcPr>
            <w:tcW w:w="709" w:type="dxa"/>
            <w:tcBorders>
              <w:top w:val="single" w:sz="4" w:space="0" w:color="auto"/>
              <w:left w:val="nil"/>
              <w:bottom w:val="single" w:sz="4" w:space="0" w:color="auto"/>
              <w:right w:val="single" w:sz="4" w:space="0" w:color="auto"/>
            </w:tcBorders>
            <w:vAlign w:val="bottom"/>
          </w:tcPr>
          <w:p w14:paraId="6F7BC4D8" w14:textId="77777777" w:rsidR="004A4D2E" w:rsidRPr="00992F46" w:rsidRDefault="004A4D2E" w:rsidP="00F55BC9">
            <w:pPr>
              <w:pStyle w:val="TAH"/>
              <w:rPr>
                <w:lang w:eastAsia="en-US"/>
              </w:rPr>
            </w:pPr>
            <w:r w:rsidRPr="00992F46">
              <w:rPr>
                <w:lang w:eastAsia="en-US"/>
              </w:rPr>
              <w:t>BW</w:t>
            </w:r>
            <w:r w:rsidRPr="00992F46">
              <w:rPr>
                <w:lang w:eastAsia="en-US"/>
              </w:rPr>
              <w:br/>
              <w:t>[RB]</w:t>
            </w:r>
          </w:p>
        </w:tc>
        <w:tc>
          <w:tcPr>
            <w:tcW w:w="850" w:type="dxa"/>
            <w:tcBorders>
              <w:top w:val="single" w:sz="4" w:space="0" w:color="auto"/>
              <w:left w:val="nil"/>
              <w:bottom w:val="single" w:sz="4" w:space="0" w:color="auto"/>
              <w:right w:val="single" w:sz="4" w:space="0" w:color="auto"/>
            </w:tcBorders>
            <w:vAlign w:val="bottom"/>
          </w:tcPr>
          <w:p w14:paraId="7A3B8F12" w14:textId="77777777" w:rsidR="004A4D2E" w:rsidRPr="00992F46" w:rsidRDefault="004A4D2E" w:rsidP="00F55BC9">
            <w:pPr>
              <w:pStyle w:val="TAH"/>
              <w:rPr>
                <w:lang w:eastAsia="en-US"/>
              </w:rPr>
            </w:pPr>
            <w:r w:rsidRPr="00992F46">
              <w:rPr>
                <w:szCs w:val="18"/>
                <w:lang w:eastAsia="en-US"/>
              </w:rPr>
              <w:t>N</w:t>
            </w:r>
            <w:r w:rsidRPr="00992F46">
              <w:rPr>
                <w:szCs w:val="18"/>
                <w:vertAlign w:val="subscript"/>
                <w:lang w:eastAsia="en-US"/>
              </w:rPr>
              <w:t>UL</w:t>
            </w:r>
          </w:p>
        </w:tc>
        <w:tc>
          <w:tcPr>
            <w:tcW w:w="851" w:type="dxa"/>
            <w:tcBorders>
              <w:top w:val="single" w:sz="4" w:space="0" w:color="auto"/>
              <w:left w:val="nil"/>
              <w:bottom w:val="single" w:sz="4" w:space="0" w:color="auto"/>
              <w:right w:val="single" w:sz="4" w:space="0" w:color="auto"/>
            </w:tcBorders>
            <w:vAlign w:val="bottom"/>
          </w:tcPr>
          <w:p w14:paraId="59ECA870"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UL</w:t>
            </w:r>
            <w:r w:rsidRPr="00992F46">
              <w:rPr>
                <w:szCs w:val="18"/>
                <w:vertAlign w:val="subscript"/>
                <w:lang w:eastAsia="en-US"/>
              </w:rPr>
              <w:br/>
            </w:r>
            <w:r w:rsidRPr="00992F46">
              <w:rPr>
                <w:szCs w:val="18"/>
                <w:lang w:eastAsia="en-US"/>
              </w:rPr>
              <w:t>[MHz]</w:t>
            </w:r>
          </w:p>
        </w:tc>
        <w:tc>
          <w:tcPr>
            <w:tcW w:w="717" w:type="dxa"/>
            <w:tcBorders>
              <w:top w:val="single" w:sz="4" w:space="0" w:color="auto"/>
              <w:left w:val="nil"/>
              <w:bottom w:val="single" w:sz="4" w:space="0" w:color="auto"/>
              <w:right w:val="single" w:sz="4" w:space="0" w:color="auto"/>
            </w:tcBorders>
            <w:vAlign w:val="bottom"/>
          </w:tcPr>
          <w:p w14:paraId="6706B71D" w14:textId="77777777" w:rsidR="004A4D2E" w:rsidRPr="00992F46" w:rsidRDefault="004A4D2E" w:rsidP="00F55BC9">
            <w:pPr>
              <w:pStyle w:val="TAH"/>
              <w:rPr>
                <w:lang w:eastAsia="en-US"/>
              </w:rPr>
            </w:pPr>
            <w:r w:rsidRPr="00992F46">
              <w:rPr>
                <w:szCs w:val="18"/>
                <w:lang w:eastAsia="en-US"/>
              </w:rPr>
              <w:t>N</w:t>
            </w:r>
            <w:r w:rsidRPr="00992F46">
              <w:rPr>
                <w:szCs w:val="18"/>
                <w:vertAlign w:val="subscript"/>
                <w:lang w:eastAsia="en-US"/>
              </w:rPr>
              <w:t>DL</w:t>
            </w:r>
          </w:p>
        </w:tc>
        <w:tc>
          <w:tcPr>
            <w:tcW w:w="842" w:type="dxa"/>
            <w:tcBorders>
              <w:top w:val="single" w:sz="4" w:space="0" w:color="auto"/>
              <w:left w:val="nil"/>
              <w:bottom w:val="single" w:sz="4" w:space="0" w:color="auto"/>
              <w:right w:val="single" w:sz="4" w:space="0" w:color="auto"/>
            </w:tcBorders>
            <w:vAlign w:val="bottom"/>
          </w:tcPr>
          <w:p w14:paraId="07ABB8FE" w14:textId="77777777" w:rsidR="004A4D2E" w:rsidRPr="00992F46" w:rsidRDefault="004A4D2E" w:rsidP="00F55BC9">
            <w:pPr>
              <w:pStyle w:val="TAH"/>
              <w:rPr>
                <w:lang w:eastAsia="en-US"/>
              </w:rPr>
            </w:pPr>
            <w:r w:rsidRPr="00992F46">
              <w:rPr>
                <w:szCs w:val="18"/>
                <w:lang w:eastAsia="en-US"/>
              </w:rPr>
              <w:t>f</w:t>
            </w:r>
            <w:r w:rsidRPr="00992F46">
              <w:rPr>
                <w:szCs w:val="18"/>
                <w:vertAlign w:val="subscript"/>
                <w:lang w:eastAsia="en-US"/>
              </w:rPr>
              <w:t>DL</w:t>
            </w:r>
            <w:r w:rsidRPr="00992F46">
              <w:rPr>
                <w:szCs w:val="18"/>
                <w:vertAlign w:val="subscript"/>
                <w:lang w:eastAsia="en-US"/>
              </w:rPr>
              <w:br/>
            </w:r>
            <w:r w:rsidRPr="00992F46">
              <w:rPr>
                <w:szCs w:val="18"/>
                <w:lang w:eastAsia="en-US"/>
              </w:rPr>
              <w:t>[MHz]</w:t>
            </w:r>
          </w:p>
        </w:tc>
      </w:tr>
      <w:tr w:rsidR="004A4D2E" w:rsidRPr="00992F46" w14:paraId="37DB57DD" w14:textId="77777777" w:rsidTr="00F55BC9">
        <w:trPr>
          <w:trHeight w:val="225"/>
        </w:trPr>
        <w:tc>
          <w:tcPr>
            <w:tcW w:w="0" w:type="auto"/>
            <w:vMerge w:val="restart"/>
            <w:tcBorders>
              <w:top w:val="single" w:sz="4" w:space="0" w:color="auto"/>
              <w:left w:val="single" w:sz="4" w:space="0" w:color="auto"/>
              <w:right w:val="single" w:sz="4" w:space="0" w:color="auto"/>
            </w:tcBorders>
            <w:vAlign w:val="center"/>
          </w:tcPr>
          <w:p w14:paraId="19E1AA4E" w14:textId="77777777" w:rsidR="004A4D2E" w:rsidRPr="00992F46" w:rsidRDefault="004A4D2E" w:rsidP="00F55BC9">
            <w:pPr>
              <w:pStyle w:val="TAC"/>
              <w:rPr>
                <w:sz w:val="16"/>
                <w:szCs w:val="16"/>
                <w:lang w:eastAsia="en-US"/>
              </w:rPr>
            </w:pPr>
            <w:r w:rsidRPr="00992F46">
              <w:rPr>
                <w:sz w:val="16"/>
                <w:szCs w:val="16"/>
                <w:lang w:eastAsia="en-US"/>
              </w:rPr>
              <w:t>Low</w:t>
            </w:r>
          </w:p>
        </w:tc>
        <w:tc>
          <w:tcPr>
            <w:tcW w:w="0" w:type="auto"/>
            <w:tcBorders>
              <w:top w:val="single" w:sz="4" w:space="0" w:color="auto"/>
              <w:left w:val="single" w:sz="4" w:space="0" w:color="auto"/>
              <w:right w:val="single" w:sz="4" w:space="0" w:color="auto"/>
            </w:tcBorders>
            <w:shd w:val="clear" w:color="auto" w:fill="auto"/>
            <w:noWrap/>
            <w:vAlign w:val="bottom"/>
          </w:tcPr>
          <w:p w14:paraId="014F2DE8" w14:textId="77777777" w:rsidR="004A4D2E" w:rsidRPr="00992F46" w:rsidRDefault="004A4D2E" w:rsidP="00F55BC9">
            <w:pPr>
              <w:pStyle w:val="TAC"/>
              <w:rPr>
                <w:sz w:val="16"/>
                <w:szCs w:val="16"/>
                <w:lang w:eastAsia="en-US"/>
              </w:rPr>
            </w:pPr>
            <w:r w:rsidRPr="00992F46">
              <w:rPr>
                <w:sz w:val="16"/>
                <w:szCs w:val="16"/>
                <w:lang w:eastAsia="en-US"/>
              </w:rPr>
              <w:t>25+100+100</w:t>
            </w:r>
          </w:p>
        </w:tc>
        <w:tc>
          <w:tcPr>
            <w:tcW w:w="683" w:type="dxa"/>
            <w:tcBorders>
              <w:top w:val="single" w:sz="4" w:space="0" w:color="auto"/>
              <w:left w:val="nil"/>
              <w:bottom w:val="single" w:sz="4" w:space="0" w:color="auto"/>
              <w:right w:val="single" w:sz="4" w:space="0" w:color="auto"/>
            </w:tcBorders>
            <w:shd w:val="clear" w:color="auto" w:fill="auto"/>
            <w:noWrap/>
          </w:tcPr>
          <w:p w14:paraId="55A0E044" w14:textId="77777777" w:rsidR="004A4D2E" w:rsidRPr="00992F46" w:rsidRDefault="004A4D2E" w:rsidP="00F55BC9">
            <w:pPr>
              <w:pStyle w:val="TAC"/>
              <w:rPr>
                <w:sz w:val="16"/>
                <w:szCs w:val="16"/>
                <w:lang w:eastAsia="en-US"/>
              </w:rPr>
            </w:pPr>
            <w:r w:rsidRPr="00992F46">
              <w:rPr>
                <w:lang w:eastAsia="en-US"/>
              </w:rPr>
              <w:t>25</w:t>
            </w:r>
          </w:p>
        </w:tc>
        <w:tc>
          <w:tcPr>
            <w:tcW w:w="992" w:type="dxa"/>
            <w:tcBorders>
              <w:top w:val="single" w:sz="4" w:space="0" w:color="auto"/>
              <w:left w:val="nil"/>
              <w:bottom w:val="single" w:sz="4" w:space="0" w:color="auto"/>
              <w:right w:val="single" w:sz="4" w:space="0" w:color="auto"/>
            </w:tcBorders>
            <w:shd w:val="clear" w:color="auto" w:fill="auto"/>
            <w:noWrap/>
          </w:tcPr>
          <w:p w14:paraId="17C87962" w14:textId="77777777" w:rsidR="004A4D2E" w:rsidRPr="00992F46" w:rsidRDefault="004A4D2E" w:rsidP="00F55BC9">
            <w:pPr>
              <w:pStyle w:val="TAC"/>
              <w:rPr>
                <w:rFonts w:cs="Arial"/>
                <w:sz w:val="16"/>
                <w:szCs w:val="16"/>
                <w:lang w:eastAsia="en-US"/>
              </w:rPr>
            </w:pPr>
            <w:r w:rsidRPr="00992F46">
              <w:rPr>
                <w:lang w:eastAsia="en-US"/>
              </w:rPr>
              <w:t>132005</w:t>
            </w:r>
          </w:p>
        </w:tc>
        <w:tc>
          <w:tcPr>
            <w:tcW w:w="992" w:type="dxa"/>
            <w:tcBorders>
              <w:top w:val="single" w:sz="4" w:space="0" w:color="auto"/>
              <w:left w:val="nil"/>
              <w:bottom w:val="single" w:sz="4" w:space="0" w:color="auto"/>
              <w:right w:val="single" w:sz="4" w:space="0" w:color="auto"/>
            </w:tcBorders>
            <w:shd w:val="clear" w:color="auto" w:fill="auto"/>
            <w:noWrap/>
          </w:tcPr>
          <w:p w14:paraId="00E55A08" w14:textId="77777777" w:rsidR="004A4D2E" w:rsidRPr="00992F46" w:rsidRDefault="004A4D2E" w:rsidP="00F55BC9">
            <w:pPr>
              <w:pStyle w:val="TAC"/>
              <w:rPr>
                <w:rFonts w:cs="Arial"/>
                <w:sz w:val="16"/>
                <w:szCs w:val="16"/>
                <w:lang w:eastAsia="en-US"/>
              </w:rPr>
            </w:pPr>
            <w:r w:rsidRPr="00992F46">
              <w:rPr>
                <w:lang w:eastAsia="en-US"/>
              </w:rPr>
              <w:t>1713.3</w:t>
            </w:r>
          </w:p>
        </w:tc>
        <w:tc>
          <w:tcPr>
            <w:tcW w:w="992" w:type="dxa"/>
            <w:tcBorders>
              <w:top w:val="single" w:sz="4" w:space="0" w:color="auto"/>
              <w:left w:val="nil"/>
              <w:bottom w:val="single" w:sz="4" w:space="0" w:color="auto"/>
              <w:right w:val="single" w:sz="4" w:space="0" w:color="auto"/>
            </w:tcBorders>
            <w:shd w:val="clear" w:color="auto" w:fill="auto"/>
            <w:noWrap/>
          </w:tcPr>
          <w:p w14:paraId="79BB8592" w14:textId="77777777" w:rsidR="004A4D2E" w:rsidRPr="00992F46" w:rsidRDefault="004A4D2E" w:rsidP="00F55BC9">
            <w:pPr>
              <w:pStyle w:val="TAC"/>
              <w:rPr>
                <w:rFonts w:cs="Arial"/>
                <w:sz w:val="16"/>
                <w:szCs w:val="16"/>
                <w:lang w:eastAsia="en-US"/>
              </w:rPr>
            </w:pPr>
            <w:r w:rsidRPr="00992F46">
              <w:rPr>
                <w:lang w:eastAsia="en-US"/>
              </w:rPr>
              <w:t>66469</w:t>
            </w:r>
          </w:p>
        </w:tc>
        <w:tc>
          <w:tcPr>
            <w:tcW w:w="851" w:type="dxa"/>
            <w:tcBorders>
              <w:top w:val="single" w:sz="4" w:space="0" w:color="auto"/>
              <w:left w:val="nil"/>
              <w:bottom w:val="single" w:sz="4" w:space="0" w:color="auto"/>
              <w:right w:val="single" w:sz="4" w:space="0" w:color="auto"/>
            </w:tcBorders>
            <w:shd w:val="clear" w:color="auto" w:fill="auto"/>
            <w:noWrap/>
          </w:tcPr>
          <w:p w14:paraId="2A0039BD" w14:textId="77777777" w:rsidR="004A4D2E" w:rsidRPr="00992F46" w:rsidRDefault="004A4D2E" w:rsidP="00F55BC9">
            <w:pPr>
              <w:pStyle w:val="TAC"/>
              <w:rPr>
                <w:rFonts w:cs="Arial"/>
                <w:sz w:val="16"/>
                <w:szCs w:val="16"/>
                <w:lang w:eastAsia="en-US"/>
              </w:rPr>
            </w:pPr>
            <w:r w:rsidRPr="00992F46">
              <w:rPr>
                <w:lang w:eastAsia="en-US"/>
              </w:rPr>
              <w:t>2113.3</w:t>
            </w:r>
          </w:p>
        </w:tc>
        <w:tc>
          <w:tcPr>
            <w:tcW w:w="850" w:type="dxa"/>
            <w:tcBorders>
              <w:top w:val="single" w:sz="4" w:space="0" w:color="auto"/>
              <w:left w:val="nil"/>
              <w:bottom w:val="single" w:sz="4" w:space="0" w:color="auto"/>
              <w:right w:val="single" w:sz="4" w:space="0" w:color="auto"/>
            </w:tcBorders>
          </w:tcPr>
          <w:p w14:paraId="65B3C4E0"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single" w:sz="4" w:space="0" w:color="auto"/>
              <w:left w:val="nil"/>
              <w:bottom w:val="single" w:sz="4" w:space="0" w:color="auto"/>
              <w:right w:val="single" w:sz="4" w:space="0" w:color="auto"/>
            </w:tcBorders>
          </w:tcPr>
          <w:p w14:paraId="3C94AE93" w14:textId="77777777" w:rsidR="004A4D2E" w:rsidRPr="00992F46" w:rsidRDefault="004A4D2E" w:rsidP="00F55BC9">
            <w:pPr>
              <w:pStyle w:val="TAC"/>
              <w:rPr>
                <w:rFonts w:cs="Arial"/>
                <w:sz w:val="16"/>
                <w:szCs w:val="16"/>
                <w:lang w:eastAsia="en-US"/>
              </w:rPr>
            </w:pPr>
            <w:r w:rsidRPr="00992F46">
              <w:rPr>
                <w:lang w:eastAsia="en-US"/>
              </w:rPr>
              <w:t>132122</w:t>
            </w:r>
          </w:p>
        </w:tc>
        <w:tc>
          <w:tcPr>
            <w:tcW w:w="992" w:type="dxa"/>
            <w:tcBorders>
              <w:top w:val="single" w:sz="4" w:space="0" w:color="auto"/>
              <w:left w:val="nil"/>
              <w:bottom w:val="single" w:sz="4" w:space="0" w:color="auto"/>
              <w:right w:val="single" w:sz="4" w:space="0" w:color="auto"/>
            </w:tcBorders>
          </w:tcPr>
          <w:p w14:paraId="2EFA1824" w14:textId="77777777" w:rsidR="004A4D2E" w:rsidRPr="00992F46" w:rsidRDefault="004A4D2E" w:rsidP="00F55BC9">
            <w:pPr>
              <w:pStyle w:val="TAC"/>
              <w:rPr>
                <w:rFonts w:cs="Arial"/>
                <w:sz w:val="16"/>
                <w:szCs w:val="16"/>
                <w:lang w:eastAsia="en-US"/>
              </w:rPr>
            </w:pPr>
            <w:r w:rsidRPr="00992F46">
              <w:rPr>
                <w:lang w:eastAsia="en-US"/>
              </w:rPr>
              <w:t>1725.0</w:t>
            </w:r>
          </w:p>
        </w:tc>
        <w:tc>
          <w:tcPr>
            <w:tcW w:w="851" w:type="dxa"/>
            <w:tcBorders>
              <w:top w:val="single" w:sz="4" w:space="0" w:color="auto"/>
              <w:left w:val="nil"/>
              <w:bottom w:val="single" w:sz="4" w:space="0" w:color="auto"/>
              <w:right w:val="single" w:sz="4" w:space="0" w:color="auto"/>
            </w:tcBorders>
          </w:tcPr>
          <w:p w14:paraId="4B7CF5A5" w14:textId="77777777" w:rsidR="004A4D2E" w:rsidRPr="00992F46" w:rsidRDefault="004A4D2E" w:rsidP="00F55BC9">
            <w:pPr>
              <w:pStyle w:val="TAC"/>
              <w:rPr>
                <w:rFonts w:cs="Arial"/>
                <w:sz w:val="16"/>
                <w:szCs w:val="16"/>
                <w:lang w:eastAsia="en-US"/>
              </w:rPr>
            </w:pPr>
            <w:r w:rsidRPr="00992F46">
              <w:rPr>
                <w:lang w:eastAsia="en-US"/>
              </w:rPr>
              <w:t>66586</w:t>
            </w:r>
          </w:p>
        </w:tc>
        <w:tc>
          <w:tcPr>
            <w:tcW w:w="850" w:type="dxa"/>
            <w:tcBorders>
              <w:top w:val="single" w:sz="4" w:space="0" w:color="auto"/>
              <w:left w:val="nil"/>
              <w:bottom w:val="single" w:sz="4" w:space="0" w:color="auto"/>
              <w:right w:val="single" w:sz="4" w:space="0" w:color="auto"/>
            </w:tcBorders>
          </w:tcPr>
          <w:p w14:paraId="13E8893F" w14:textId="77777777" w:rsidR="004A4D2E" w:rsidRPr="00992F46" w:rsidRDefault="004A4D2E" w:rsidP="00F55BC9">
            <w:pPr>
              <w:pStyle w:val="TAC"/>
              <w:rPr>
                <w:rFonts w:cs="Arial"/>
                <w:sz w:val="16"/>
                <w:szCs w:val="16"/>
                <w:lang w:eastAsia="en-US"/>
              </w:rPr>
            </w:pPr>
            <w:r w:rsidRPr="00992F46">
              <w:rPr>
                <w:lang w:eastAsia="en-US"/>
              </w:rPr>
              <w:t>2125.0</w:t>
            </w:r>
          </w:p>
        </w:tc>
        <w:tc>
          <w:tcPr>
            <w:tcW w:w="709" w:type="dxa"/>
            <w:tcBorders>
              <w:top w:val="single" w:sz="4" w:space="0" w:color="auto"/>
              <w:left w:val="nil"/>
              <w:bottom w:val="single" w:sz="4" w:space="0" w:color="auto"/>
              <w:right w:val="single" w:sz="4" w:space="0" w:color="auto"/>
            </w:tcBorders>
          </w:tcPr>
          <w:p w14:paraId="5AE5E23E"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single" w:sz="4" w:space="0" w:color="auto"/>
              <w:left w:val="nil"/>
              <w:bottom w:val="single" w:sz="4" w:space="0" w:color="auto"/>
              <w:right w:val="single" w:sz="4" w:space="0" w:color="auto"/>
            </w:tcBorders>
          </w:tcPr>
          <w:p w14:paraId="402552BE" w14:textId="77777777" w:rsidR="004A4D2E" w:rsidRPr="00992F46" w:rsidRDefault="004A4D2E" w:rsidP="00F55BC9">
            <w:pPr>
              <w:pStyle w:val="TAC"/>
              <w:rPr>
                <w:rFonts w:cs="Arial"/>
                <w:sz w:val="16"/>
                <w:szCs w:val="16"/>
                <w:lang w:eastAsia="en-US"/>
              </w:rPr>
            </w:pPr>
            <w:r w:rsidRPr="00992F46">
              <w:rPr>
                <w:lang w:eastAsia="en-US"/>
              </w:rPr>
              <w:t>132320</w:t>
            </w:r>
          </w:p>
        </w:tc>
        <w:tc>
          <w:tcPr>
            <w:tcW w:w="851" w:type="dxa"/>
            <w:tcBorders>
              <w:top w:val="single" w:sz="4" w:space="0" w:color="auto"/>
              <w:left w:val="nil"/>
              <w:bottom w:val="single" w:sz="4" w:space="0" w:color="auto"/>
              <w:right w:val="single" w:sz="4" w:space="0" w:color="auto"/>
            </w:tcBorders>
          </w:tcPr>
          <w:p w14:paraId="72E42447" w14:textId="77777777" w:rsidR="004A4D2E" w:rsidRPr="00992F46" w:rsidRDefault="004A4D2E" w:rsidP="00F55BC9">
            <w:pPr>
              <w:pStyle w:val="TAC"/>
              <w:rPr>
                <w:rFonts w:cs="Arial"/>
                <w:sz w:val="16"/>
                <w:szCs w:val="16"/>
                <w:lang w:eastAsia="en-US"/>
              </w:rPr>
            </w:pPr>
            <w:r w:rsidRPr="00992F46">
              <w:rPr>
                <w:lang w:eastAsia="en-US"/>
              </w:rPr>
              <w:t>1744.8</w:t>
            </w:r>
          </w:p>
        </w:tc>
        <w:tc>
          <w:tcPr>
            <w:tcW w:w="717" w:type="dxa"/>
            <w:tcBorders>
              <w:top w:val="single" w:sz="4" w:space="0" w:color="auto"/>
              <w:left w:val="nil"/>
              <w:bottom w:val="single" w:sz="4" w:space="0" w:color="auto"/>
              <w:right w:val="single" w:sz="4" w:space="0" w:color="auto"/>
            </w:tcBorders>
          </w:tcPr>
          <w:p w14:paraId="3550AF28" w14:textId="77777777" w:rsidR="004A4D2E" w:rsidRPr="00992F46" w:rsidRDefault="004A4D2E" w:rsidP="00F55BC9">
            <w:pPr>
              <w:pStyle w:val="TAC"/>
              <w:rPr>
                <w:rFonts w:cs="Arial"/>
                <w:sz w:val="16"/>
                <w:szCs w:val="16"/>
                <w:lang w:eastAsia="en-US"/>
              </w:rPr>
            </w:pPr>
            <w:r w:rsidRPr="00992F46">
              <w:rPr>
                <w:lang w:eastAsia="en-US"/>
              </w:rPr>
              <w:t>66784</w:t>
            </w:r>
          </w:p>
        </w:tc>
        <w:tc>
          <w:tcPr>
            <w:tcW w:w="842" w:type="dxa"/>
            <w:tcBorders>
              <w:top w:val="single" w:sz="4" w:space="0" w:color="auto"/>
              <w:left w:val="nil"/>
              <w:bottom w:val="single" w:sz="4" w:space="0" w:color="auto"/>
              <w:right w:val="single" w:sz="4" w:space="0" w:color="auto"/>
            </w:tcBorders>
          </w:tcPr>
          <w:p w14:paraId="735C52A4" w14:textId="77777777" w:rsidR="004A4D2E" w:rsidRPr="00992F46" w:rsidRDefault="004A4D2E" w:rsidP="00F55BC9">
            <w:pPr>
              <w:pStyle w:val="TAC"/>
              <w:rPr>
                <w:rFonts w:cs="Arial"/>
                <w:sz w:val="16"/>
                <w:szCs w:val="16"/>
                <w:lang w:eastAsia="en-US"/>
              </w:rPr>
            </w:pPr>
            <w:r w:rsidRPr="00992F46">
              <w:rPr>
                <w:lang w:eastAsia="en-US"/>
              </w:rPr>
              <w:t>2144.8</w:t>
            </w:r>
          </w:p>
        </w:tc>
      </w:tr>
      <w:tr w:rsidR="004A4D2E" w:rsidRPr="00992F46" w14:paraId="1D667F28" w14:textId="77777777" w:rsidTr="00F55BC9">
        <w:trPr>
          <w:trHeight w:val="225"/>
        </w:trPr>
        <w:tc>
          <w:tcPr>
            <w:tcW w:w="0" w:type="auto"/>
            <w:vMerge/>
            <w:tcBorders>
              <w:left w:val="single" w:sz="4" w:space="0" w:color="auto"/>
              <w:right w:val="single" w:sz="4" w:space="0" w:color="auto"/>
            </w:tcBorders>
            <w:vAlign w:val="center"/>
          </w:tcPr>
          <w:p w14:paraId="74C67D8B"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7DCB298A" w14:textId="77777777" w:rsidR="004A4D2E" w:rsidRPr="00992F46" w:rsidRDefault="004A4D2E" w:rsidP="00F55BC9">
            <w:pPr>
              <w:pStyle w:val="TAC"/>
              <w:rPr>
                <w:sz w:val="16"/>
                <w:szCs w:val="16"/>
                <w:lang w:eastAsia="en-US"/>
              </w:rPr>
            </w:pPr>
          </w:p>
        </w:tc>
        <w:tc>
          <w:tcPr>
            <w:tcW w:w="683" w:type="dxa"/>
            <w:tcBorders>
              <w:top w:val="single" w:sz="4" w:space="0" w:color="auto"/>
              <w:left w:val="nil"/>
              <w:bottom w:val="single" w:sz="4" w:space="0" w:color="auto"/>
              <w:right w:val="single" w:sz="4" w:space="0" w:color="auto"/>
            </w:tcBorders>
            <w:shd w:val="clear" w:color="auto" w:fill="auto"/>
            <w:noWrap/>
          </w:tcPr>
          <w:p w14:paraId="760590A2"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tcPr>
          <w:p w14:paraId="4E8AA0A5"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single" w:sz="4" w:space="0" w:color="auto"/>
              <w:left w:val="nil"/>
              <w:bottom w:val="single" w:sz="4" w:space="0" w:color="auto"/>
              <w:right w:val="single" w:sz="4" w:space="0" w:color="auto"/>
            </w:tcBorders>
            <w:shd w:val="clear" w:color="auto" w:fill="auto"/>
            <w:noWrap/>
          </w:tcPr>
          <w:p w14:paraId="3741B548"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single" w:sz="4" w:space="0" w:color="auto"/>
              <w:left w:val="nil"/>
              <w:bottom w:val="single" w:sz="4" w:space="0" w:color="auto"/>
              <w:right w:val="single" w:sz="4" w:space="0" w:color="auto"/>
            </w:tcBorders>
            <w:shd w:val="clear" w:color="auto" w:fill="auto"/>
            <w:noWrap/>
          </w:tcPr>
          <w:p w14:paraId="6ED44EBD"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single" w:sz="4" w:space="0" w:color="auto"/>
              <w:left w:val="nil"/>
              <w:bottom w:val="single" w:sz="4" w:space="0" w:color="auto"/>
              <w:right w:val="single" w:sz="4" w:space="0" w:color="auto"/>
            </w:tcBorders>
            <w:shd w:val="clear" w:color="auto" w:fill="auto"/>
            <w:noWrap/>
          </w:tcPr>
          <w:p w14:paraId="61DDA2B7"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single" w:sz="4" w:space="0" w:color="auto"/>
              <w:left w:val="nil"/>
              <w:bottom w:val="single" w:sz="4" w:space="0" w:color="auto"/>
              <w:right w:val="single" w:sz="4" w:space="0" w:color="auto"/>
            </w:tcBorders>
          </w:tcPr>
          <w:p w14:paraId="0EB842A4" w14:textId="77777777" w:rsidR="004A4D2E" w:rsidRPr="00992F46" w:rsidRDefault="004A4D2E" w:rsidP="00F55BC9">
            <w:pPr>
              <w:pStyle w:val="TAC"/>
              <w:rPr>
                <w:rFonts w:cs="Arial"/>
                <w:sz w:val="16"/>
                <w:szCs w:val="16"/>
                <w:lang w:eastAsia="en-US"/>
              </w:rPr>
            </w:pPr>
            <w:r w:rsidRPr="00992F46">
              <w:rPr>
                <w:lang w:eastAsia="en-US"/>
              </w:rPr>
              <w:t>25</w:t>
            </w:r>
          </w:p>
        </w:tc>
        <w:tc>
          <w:tcPr>
            <w:tcW w:w="851" w:type="dxa"/>
            <w:tcBorders>
              <w:top w:val="single" w:sz="4" w:space="0" w:color="auto"/>
              <w:left w:val="nil"/>
              <w:bottom w:val="single" w:sz="4" w:space="0" w:color="auto"/>
              <w:right w:val="single" w:sz="4" w:space="0" w:color="auto"/>
            </w:tcBorders>
          </w:tcPr>
          <w:p w14:paraId="4DE1403B" w14:textId="77777777" w:rsidR="004A4D2E" w:rsidRPr="00992F46" w:rsidRDefault="004A4D2E" w:rsidP="00F55BC9">
            <w:pPr>
              <w:pStyle w:val="TAC"/>
              <w:rPr>
                <w:rFonts w:cs="Arial"/>
                <w:sz w:val="16"/>
                <w:szCs w:val="16"/>
                <w:lang w:eastAsia="en-US"/>
              </w:rPr>
            </w:pPr>
            <w:r w:rsidRPr="00992F46">
              <w:rPr>
                <w:lang w:eastAsia="en-US"/>
              </w:rPr>
              <w:t>132189</w:t>
            </w:r>
          </w:p>
        </w:tc>
        <w:tc>
          <w:tcPr>
            <w:tcW w:w="992" w:type="dxa"/>
            <w:tcBorders>
              <w:top w:val="single" w:sz="4" w:space="0" w:color="auto"/>
              <w:left w:val="nil"/>
              <w:bottom w:val="single" w:sz="4" w:space="0" w:color="auto"/>
              <w:right w:val="single" w:sz="4" w:space="0" w:color="auto"/>
            </w:tcBorders>
          </w:tcPr>
          <w:p w14:paraId="5569E92E" w14:textId="77777777" w:rsidR="004A4D2E" w:rsidRPr="00992F46" w:rsidRDefault="004A4D2E" w:rsidP="00F55BC9">
            <w:pPr>
              <w:pStyle w:val="TAC"/>
              <w:rPr>
                <w:rFonts w:cs="Arial"/>
                <w:sz w:val="16"/>
                <w:szCs w:val="16"/>
                <w:lang w:eastAsia="en-US"/>
              </w:rPr>
            </w:pPr>
            <w:r w:rsidRPr="00992F46">
              <w:rPr>
                <w:lang w:eastAsia="en-US"/>
              </w:rPr>
              <w:t>1731.7</w:t>
            </w:r>
          </w:p>
        </w:tc>
        <w:tc>
          <w:tcPr>
            <w:tcW w:w="851" w:type="dxa"/>
            <w:tcBorders>
              <w:top w:val="single" w:sz="4" w:space="0" w:color="auto"/>
              <w:left w:val="nil"/>
              <w:bottom w:val="single" w:sz="4" w:space="0" w:color="auto"/>
              <w:right w:val="single" w:sz="4" w:space="0" w:color="auto"/>
            </w:tcBorders>
          </w:tcPr>
          <w:p w14:paraId="5B236A11" w14:textId="77777777" w:rsidR="004A4D2E" w:rsidRPr="00992F46" w:rsidRDefault="004A4D2E" w:rsidP="00F55BC9">
            <w:pPr>
              <w:pStyle w:val="TAC"/>
              <w:rPr>
                <w:rFonts w:cs="Arial"/>
                <w:sz w:val="16"/>
                <w:szCs w:val="16"/>
                <w:lang w:eastAsia="en-US"/>
              </w:rPr>
            </w:pPr>
            <w:r w:rsidRPr="00992F46">
              <w:rPr>
                <w:lang w:eastAsia="en-US"/>
              </w:rPr>
              <w:t>66653</w:t>
            </w:r>
          </w:p>
        </w:tc>
        <w:tc>
          <w:tcPr>
            <w:tcW w:w="850" w:type="dxa"/>
            <w:tcBorders>
              <w:top w:val="single" w:sz="4" w:space="0" w:color="auto"/>
              <w:left w:val="nil"/>
              <w:bottom w:val="single" w:sz="4" w:space="0" w:color="auto"/>
              <w:right w:val="single" w:sz="4" w:space="0" w:color="auto"/>
            </w:tcBorders>
          </w:tcPr>
          <w:p w14:paraId="78A8FEA4" w14:textId="77777777" w:rsidR="004A4D2E" w:rsidRPr="00992F46" w:rsidRDefault="004A4D2E" w:rsidP="00F55BC9">
            <w:pPr>
              <w:pStyle w:val="TAC"/>
              <w:rPr>
                <w:rFonts w:cs="Arial"/>
                <w:sz w:val="16"/>
                <w:szCs w:val="16"/>
                <w:lang w:eastAsia="en-US"/>
              </w:rPr>
            </w:pPr>
            <w:r w:rsidRPr="00992F46">
              <w:rPr>
                <w:lang w:eastAsia="en-US"/>
              </w:rPr>
              <w:t>2131.7</w:t>
            </w:r>
          </w:p>
        </w:tc>
        <w:tc>
          <w:tcPr>
            <w:tcW w:w="709" w:type="dxa"/>
            <w:tcBorders>
              <w:top w:val="single" w:sz="4" w:space="0" w:color="auto"/>
              <w:left w:val="nil"/>
              <w:bottom w:val="single" w:sz="4" w:space="0" w:color="auto"/>
              <w:right w:val="single" w:sz="4" w:space="0" w:color="auto"/>
            </w:tcBorders>
          </w:tcPr>
          <w:p w14:paraId="063DCC13"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single" w:sz="4" w:space="0" w:color="auto"/>
              <w:left w:val="nil"/>
              <w:bottom w:val="single" w:sz="4" w:space="0" w:color="auto"/>
              <w:right w:val="single" w:sz="4" w:space="0" w:color="auto"/>
            </w:tcBorders>
          </w:tcPr>
          <w:p w14:paraId="0BCA9700" w14:textId="77777777" w:rsidR="004A4D2E" w:rsidRPr="00992F46" w:rsidRDefault="004A4D2E" w:rsidP="00F55BC9">
            <w:pPr>
              <w:pStyle w:val="TAC"/>
              <w:rPr>
                <w:rFonts w:cs="Arial"/>
                <w:sz w:val="16"/>
                <w:szCs w:val="16"/>
                <w:lang w:eastAsia="en-US"/>
              </w:rPr>
            </w:pPr>
            <w:r w:rsidRPr="00992F46">
              <w:rPr>
                <w:lang w:eastAsia="en-US"/>
              </w:rPr>
              <w:t>132306</w:t>
            </w:r>
          </w:p>
        </w:tc>
        <w:tc>
          <w:tcPr>
            <w:tcW w:w="851" w:type="dxa"/>
            <w:tcBorders>
              <w:top w:val="single" w:sz="4" w:space="0" w:color="auto"/>
              <w:left w:val="nil"/>
              <w:bottom w:val="single" w:sz="4" w:space="0" w:color="auto"/>
              <w:right w:val="single" w:sz="4" w:space="0" w:color="auto"/>
            </w:tcBorders>
          </w:tcPr>
          <w:p w14:paraId="760F80E9" w14:textId="77777777" w:rsidR="004A4D2E" w:rsidRPr="00992F46" w:rsidRDefault="004A4D2E" w:rsidP="00F55BC9">
            <w:pPr>
              <w:pStyle w:val="TAC"/>
              <w:rPr>
                <w:rFonts w:cs="Arial"/>
                <w:sz w:val="16"/>
                <w:szCs w:val="16"/>
                <w:lang w:eastAsia="en-US"/>
              </w:rPr>
            </w:pPr>
            <w:r w:rsidRPr="00992F46">
              <w:rPr>
                <w:lang w:eastAsia="en-US"/>
              </w:rPr>
              <w:t>1743.4</w:t>
            </w:r>
          </w:p>
        </w:tc>
        <w:tc>
          <w:tcPr>
            <w:tcW w:w="717" w:type="dxa"/>
            <w:tcBorders>
              <w:top w:val="single" w:sz="4" w:space="0" w:color="auto"/>
              <w:left w:val="nil"/>
              <w:bottom w:val="single" w:sz="4" w:space="0" w:color="auto"/>
              <w:right w:val="single" w:sz="4" w:space="0" w:color="auto"/>
            </w:tcBorders>
          </w:tcPr>
          <w:p w14:paraId="4BD16766" w14:textId="77777777" w:rsidR="004A4D2E" w:rsidRPr="00992F46" w:rsidRDefault="004A4D2E" w:rsidP="00F55BC9">
            <w:pPr>
              <w:pStyle w:val="TAC"/>
              <w:rPr>
                <w:rFonts w:cs="Arial"/>
                <w:sz w:val="16"/>
                <w:szCs w:val="16"/>
                <w:lang w:eastAsia="en-US"/>
              </w:rPr>
            </w:pPr>
            <w:r w:rsidRPr="00992F46">
              <w:rPr>
                <w:lang w:eastAsia="en-US"/>
              </w:rPr>
              <w:t>66770</w:t>
            </w:r>
          </w:p>
        </w:tc>
        <w:tc>
          <w:tcPr>
            <w:tcW w:w="842" w:type="dxa"/>
            <w:tcBorders>
              <w:top w:val="single" w:sz="4" w:space="0" w:color="auto"/>
              <w:left w:val="nil"/>
              <w:bottom w:val="single" w:sz="4" w:space="0" w:color="auto"/>
              <w:right w:val="single" w:sz="4" w:space="0" w:color="auto"/>
            </w:tcBorders>
          </w:tcPr>
          <w:p w14:paraId="3B789E87" w14:textId="77777777" w:rsidR="004A4D2E" w:rsidRPr="00992F46" w:rsidRDefault="004A4D2E" w:rsidP="00F55BC9">
            <w:pPr>
              <w:pStyle w:val="TAC"/>
              <w:rPr>
                <w:rFonts w:cs="Arial"/>
                <w:sz w:val="16"/>
                <w:szCs w:val="16"/>
                <w:lang w:eastAsia="en-US"/>
              </w:rPr>
            </w:pPr>
            <w:r w:rsidRPr="00992F46">
              <w:rPr>
                <w:lang w:eastAsia="en-US"/>
              </w:rPr>
              <w:t>2143.4</w:t>
            </w:r>
          </w:p>
        </w:tc>
      </w:tr>
      <w:tr w:rsidR="004A4D2E" w:rsidRPr="00992F46" w14:paraId="11277BAD" w14:textId="77777777" w:rsidTr="00F55BC9">
        <w:trPr>
          <w:trHeight w:val="225"/>
        </w:trPr>
        <w:tc>
          <w:tcPr>
            <w:tcW w:w="0" w:type="auto"/>
            <w:vMerge/>
            <w:tcBorders>
              <w:left w:val="single" w:sz="4" w:space="0" w:color="auto"/>
              <w:right w:val="single" w:sz="4" w:space="0" w:color="auto"/>
            </w:tcBorders>
            <w:vAlign w:val="center"/>
          </w:tcPr>
          <w:p w14:paraId="0028DA68" w14:textId="77777777" w:rsidR="004A4D2E" w:rsidRPr="00992F46" w:rsidRDefault="004A4D2E" w:rsidP="00F55BC9">
            <w:pPr>
              <w:pStyle w:val="TAC"/>
              <w:rPr>
                <w:sz w:val="16"/>
                <w:szCs w:val="16"/>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3A4F7616"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15720D94"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37F91A0"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60027D11"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5A84DC20"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35FDA77E"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5F0F6DE1"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6DF73A29" w14:textId="77777777" w:rsidR="004A4D2E" w:rsidRPr="00992F46" w:rsidRDefault="004A4D2E" w:rsidP="00F55BC9">
            <w:pPr>
              <w:pStyle w:val="TAC"/>
              <w:rPr>
                <w:rFonts w:cs="Arial"/>
                <w:sz w:val="16"/>
                <w:szCs w:val="16"/>
                <w:lang w:eastAsia="en-US"/>
              </w:rPr>
            </w:pPr>
            <w:r w:rsidRPr="00992F46">
              <w:rPr>
                <w:lang w:eastAsia="en-US"/>
              </w:rPr>
              <w:t>132270</w:t>
            </w:r>
          </w:p>
        </w:tc>
        <w:tc>
          <w:tcPr>
            <w:tcW w:w="992" w:type="dxa"/>
            <w:tcBorders>
              <w:top w:val="nil"/>
              <w:left w:val="nil"/>
              <w:bottom w:val="single" w:sz="4" w:space="0" w:color="auto"/>
              <w:right w:val="single" w:sz="4" w:space="0" w:color="auto"/>
            </w:tcBorders>
          </w:tcPr>
          <w:p w14:paraId="407F268A" w14:textId="77777777" w:rsidR="004A4D2E" w:rsidRPr="00992F46" w:rsidRDefault="004A4D2E" w:rsidP="00F55BC9">
            <w:pPr>
              <w:pStyle w:val="TAC"/>
              <w:rPr>
                <w:rFonts w:cs="Arial"/>
                <w:sz w:val="16"/>
                <w:szCs w:val="16"/>
                <w:lang w:eastAsia="en-US"/>
              </w:rPr>
            </w:pPr>
            <w:r w:rsidRPr="00992F46">
              <w:rPr>
                <w:lang w:eastAsia="en-US"/>
              </w:rPr>
              <w:t>1739.8</w:t>
            </w:r>
          </w:p>
        </w:tc>
        <w:tc>
          <w:tcPr>
            <w:tcW w:w="851" w:type="dxa"/>
            <w:tcBorders>
              <w:top w:val="nil"/>
              <w:left w:val="nil"/>
              <w:bottom w:val="single" w:sz="4" w:space="0" w:color="auto"/>
              <w:right w:val="single" w:sz="4" w:space="0" w:color="auto"/>
            </w:tcBorders>
          </w:tcPr>
          <w:p w14:paraId="68F6487C" w14:textId="77777777" w:rsidR="004A4D2E" w:rsidRPr="00992F46" w:rsidRDefault="004A4D2E" w:rsidP="00F55BC9">
            <w:pPr>
              <w:pStyle w:val="TAC"/>
              <w:rPr>
                <w:rFonts w:cs="Arial"/>
                <w:sz w:val="16"/>
                <w:szCs w:val="16"/>
                <w:lang w:eastAsia="en-US"/>
              </w:rPr>
            </w:pPr>
            <w:r w:rsidRPr="00992F46">
              <w:rPr>
                <w:lang w:eastAsia="en-US"/>
              </w:rPr>
              <w:t>66734</w:t>
            </w:r>
          </w:p>
        </w:tc>
        <w:tc>
          <w:tcPr>
            <w:tcW w:w="850" w:type="dxa"/>
            <w:tcBorders>
              <w:top w:val="nil"/>
              <w:left w:val="nil"/>
              <w:bottom w:val="single" w:sz="4" w:space="0" w:color="auto"/>
              <w:right w:val="single" w:sz="4" w:space="0" w:color="auto"/>
            </w:tcBorders>
          </w:tcPr>
          <w:p w14:paraId="4B479A68" w14:textId="77777777" w:rsidR="004A4D2E" w:rsidRPr="00992F46" w:rsidRDefault="004A4D2E" w:rsidP="00F55BC9">
            <w:pPr>
              <w:pStyle w:val="TAC"/>
              <w:rPr>
                <w:rFonts w:cs="Arial"/>
                <w:sz w:val="16"/>
                <w:szCs w:val="16"/>
                <w:lang w:eastAsia="en-US"/>
              </w:rPr>
            </w:pPr>
            <w:r w:rsidRPr="00992F46">
              <w:rPr>
                <w:lang w:eastAsia="en-US"/>
              </w:rPr>
              <w:t>2139.8</w:t>
            </w:r>
          </w:p>
        </w:tc>
        <w:tc>
          <w:tcPr>
            <w:tcW w:w="709" w:type="dxa"/>
            <w:tcBorders>
              <w:top w:val="nil"/>
              <w:left w:val="nil"/>
              <w:bottom w:val="single" w:sz="4" w:space="0" w:color="auto"/>
              <w:right w:val="single" w:sz="4" w:space="0" w:color="auto"/>
            </w:tcBorders>
          </w:tcPr>
          <w:p w14:paraId="14FB6E10" w14:textId="77777777" w:rsidR="004A4D2E" w:rsidRPr="00992F46" w:rsidRDefault="004A4D2E" w:rsidP="00F55BC9">
            <w:pPr>
              <w:pStyle w:val="TAC"/>
              <w:rPr>
                <w:rFonts w:cs="Arial"/>
                <w:sz w:val="16"/>
                <w:szCs w:val="16"/>
                <w:lang w:eastAsia="en-US"/>
              </w:rPr>
            </w:pPr>
            <w:r w:rsidRPr="00992F46">
              <w:rPr>
                <w:lang w:eastAsia="en-US"/>
              </w:rPr>
              <w:t>25</w:t>
            </w:r>
          </w:p>
        </w:tc>
        <w:tc>
          <w:tcPr>
            <w:tcW w:w="850" w:type="dxa"/>
            <w:tcBorders>
              <w:top w:val="nil"/>
              <w:left w:val="nil"/>
              <w:bottom w:val="single" w:sz="4" w:space="0" w:color="auto"/>
              <w:right w:val="single" w:sz="4" w:space="0" w:color="auto"/>
            </w:tcBorders>
          </w:tcPr>
          <w:p w14:paraId="0CBA0CF8" w14:textId="77777777" w:rsidR="004A4D2E" w:rsidRPr="00992F46" w:rsidRDefault="004A4D2E" w:rsidP="00F55BC9">
            <w:pPr>
              <w:pStyle w:val="TAC"/>
              <w:rPr>
                <w:rFonts w:cs="Arial"/>
                <w:sz w:val="16"/>
                <w:szCs w:val="16"/>
                <w:lang w:eastAsia="en-US"/>
              </w:rPr>
            </w:pPr>
            <w:r w:rsidRPr="00992F46">
              <w:rPr>
                <w:lang w:eastAsia="en-US"/>
              </w:rPr>
              <w:t>132387</w:t>
            </w:r>
          </w:p>
        </w:tc>
        <w:tc>
          <w:tcPr>
            <w:tcW w:w="851" w:type="dxa"/>
            <w:tcBorders>
              <w:top w:val="nil"/>
              <w:left w:val="nil"/>
              <w:bottom w:val="single" w:sz="4" w:space="0" w:color="auto"/>
              <w:right w:val="single" w:sz="4" w:space="0" w:color="auto"/>
            </w:tcBorders>
          </w:tcPr>
          <w:p w14:paraId="58903F90" w14:textId="77777777" w:rsidR="004A4D2E" w:rsidRPr="00992F46" w:rsidRDefault="004A4D2E" w:rsidP="00F55BC9">
            <w:pPr>
              <w:pStyle w:val="TAC"/>
              <w:rPr>
                <w:rFonts w:cs="Arial"/>
                <w:sz w:val="16"/>
                <w:szCs w:val="16"/>
                <w:lang w:eastAsia="en-US"/>
              </w:rPr>
            </w:pPr>
            <w:r w:rsidRPr="00992F46">
              <w:rPr>
                <w:lang w:eastAsia="en-US"/>
              </w:rPr>
              <w:t>1751.5</w:t>
            </w:r>
          </w:p>
        </w:tc>
        <w:tc>
          <w:tcPr>
            <w:tcW w:w="717" w:type="dxa"/>
            <w:tcBorders>
              <w:top w:val="nil"/>
              <w:left w:val="nil"/>
              <w:bottom w:val="single" w:sz="4" w:space="0" w:color="auto"/>
              <w:right w:val="single" w:sz="4" w:space="0" w:color="auto"/>
            </w:tcBorders>
          </w:tcPr>
          <w:p w14:paraId="30E35D5E" w14:textId="77777777" w:rsidR="004A4D2E" w:rsidRPr="00992F46" w:rsidRDefault="004A4D2E" w:rsidP="00F55BC9">
            <w:pPr>
              <w:pStyle w:val="TAC"/>
              <w:rPr>
                <w:rFonts w:cs="Arial"/>
                <w:sz w:val="16"/>
                <w:szCs w:val="16"/>
                <w:lang w:eastAsia="en-US"/>
              </w:rPr>
            </w:pPr>
            <w:r w:rsidRPr="00992F46">
              <w:rPr>
                <w:lang w:eastAsia="en-US"/>
              </w:rPr>
              <w:t>66851</w:t>
            </w:r>
          </w:p>
        </w:tc>
        <w:tc>
          <w:tcPr>
            <w:tcW w:w="842" w:type="dxa"/>
            <w:tcBorders>
              <w:top w:val="nil"/>
              <w:left w:val="nil"/>
              <w:bottom w:val="single" w:sz="4" w:space="0" w:color="auto"/>
              <w:right w:val="single" w:sz="4" w:space="0" w:color="auto"/>
            </w:tcBorders>
          </w:tcPr>
          <w:p w14:paraId="1D81A1C3" w14:textId="77777777" w:rsidR="004A4D2E" w:rsidRPr="00992F46" w:rsidRDefault="004A4D2E" w:rsidP="00F55BC9">
            <w:pPr>
              <w:pStyle w:val="TAC"/>
              <w:rPr>
                <w:rFonts w:cs="Arial"/>
                <w:sz w:val="16"/>
                <w:szCs w:val="16"/>
                <w:lang w:eastAsia="en-US"/>
              </w:rPr>
            </w:pPr>
            <w:r w:rsidRPr="00992F46">
              <w:rPr>
                <w:lang w:eastAsia="en-US"/>
              </w:rPr>
              <w:t>2151.5</w:t>
            </w:r>
          </w:p>
        </w:tc>
      </w:tr>
      <w:tr w:rsidR="004A4D2E" w:rsidRPr="00992F46" w14:paraId="17F0AA66" w14:textId="77777777" w:rsidTr="00F55BC9">
        <w:trPr>
          <w:trHeight w:val="225"/>
        </w:trPr>
        <w:tc>
          <w:tcPr>
            <w:tcW w:w="0" w:type="auto"/>
            <w:vMerge/>
            <w:tcBorders>
              <w:left w:val="single" w:sz="4" w:space="0" w:color="auto"/>
              <w:right w:val="single" w:sz="4" w:space="0" w:color="auto"/>
            </w:tcBorders>
            <w:vAlign w:val="center"/>
          </w:tcPr>
          <w:p w14:paraId="32C05A6A"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185961B0" w14:textId="77777777" w:rsidR="004A4D2E" w:rsidRPr="00992F46" w:rsidRDefault="004A4D2E" w:rsidP="00F55BC9">
            <w:pPr>
              <w:pStyle w:val="TAC"/>
              <w:rPr>
                <w:sz w:val="16"/>
                <w:szCs w:val="16"/>
                <w:lang w:eastAsia="en-US"/>
              </w:rPr>
            </w:pPr>
            <w:r w:rsidRPr="00992F46">
              <w:rPr>
                <w:sz w:val="16"/>
                <w:szCs w:val="16"/>
                <w:lang w:eastAsia="en-US"/>
              </w:rPr>
              <w:t>50+75+100</w:t>
            </w:r>
          </w:p>
        </w:tc>
        <w:tc>
          <w:tcPr>
            <w:tcW w:w="683" w:type="dxa"/>
            <w:tcBorders>
              <w:top w:val="nil"/>
              <w:left w:val="nil"/>
              <w:bottom w:val="single" w:sz="4" w:space="0" w:color="auto"/>
              <w:right w:val="single" w:sz="4" w:space="0" w:color="auto"/>
            </w:tcBorders>
            <w:shd w:val="clear" w:color="auto" w:fill="auto"/>
            <w:noWrap/>
          </w:tcPr>
          <w:p w14:paraId="380553DC"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3F6EFE3B" w14:textId="77777777" w:rsidR="004A4D2E" w:rsidRPr="00992F46" w:rsidRDefault="004A4D2E" w:rsidP="00F55BC9">
            <w:pPr>
              <w:pStyle w:val="TAC"/>
              <w:rPr>
                <w:rFonts w:cs="Arial"/>
                <w:sz w:val="16"/>
                <w:szCs w:val="16"/>
                <w:lang w:eastAsia="en-US"/>
              </w:rPr>
            </w:pPr>
            <w:r w:rsidRPr="00992F46">
              <w:rPr>
                <w:lang w:eastAsia="en-US"/>
              </w:rPr>
              <w:t>132027</w:t>
            </w:r>
          </w:p>
        </w:tc>
        <w:tc>
          <w:tcPr>
            <w:tcW w:w="992" w:type="dxa"/>
            <w:tcBorders>
              <w:top w:val="nil"/>
              <w:left w:val="nil"/>
              <w:bottom w:val="single" w:sz="4" w:space="0" w:color="auto"/>
              <w:right w:val="single" w:sz="4" w:space="0" w:color="auto"/>
            </w:tcBorders>
            <w:shd w:val="clear" w:color="auto" w:fill="auto"/>
            <w:noWrap/>
          </w:tcPr>
          <w:p w14:paraId="201BF913" w14:textId="77777777" w:rsidR="004A4D2E" w:rsidRPr="00992F46" w:rsidRDefault="004A4D2E" w:rsidP="00F55BC9">
            <w:pPr>
              <w:pStyle w:val="TAC"/>
              <w:rPr>
                <w:rFonts w:cs="Arial"/>
                <w:sz w:val="16"/>
                <w:szCs w:val="16"/>
                <w:lang w:eastAsia="en-US"/>
              </w:rPr>
            </w:pPr>
            <w:r w:rsidRPr="00992F46">
              <w:rPr>
                <w:lang w:eastAsia="en-US"/>
              </w:rPr>
              <w:t>1715.5</w:t>
            </w:r>
          </w:p>
        </w:tc>
        <w:tc>
          <w:tcPr>
            <w:tcW w:w="992" w:type="dxa"/>
            <w:tcBorders>
              <w:top w:val="nil"/>
              <w:left w:val="nil"/>
              <w:bottom w:val="single" w:sz="4" w:space="0" w:color="auto"/>
              <w:right w:val="single" w:sz="4" w:space="0" w:color="auto"/>
            </w:tcBorders>
            <w:shd w:val="clear" w:color="auto" w:fill="auto"/>
            <w:noWrap/>
          </w:tcPr>
          <w:p w14:paraId="6C2F06FF" w14:textId="77777777" w:rsidR="004A4D2E" w:rsidRPr="00992F46" w:rsidRDefault="004A4D2E" w:rsidP="00F55BC9">
            <w:pPr>
              <w:pStyle w:val="TAC"/>
              <w:rPr>
                <w:rFonts w:cs="Arial"/>
                <w:sz w:val="16"/>
                <w:szCs w:val="16"/>
                <w:lang w:eastAsia="en-US"/>
              </w:rPr>
            </w:pPr>
            <w:r w:rsidRPr="00992F46">
              <w:rPr>
                <w:lang w:eastAsia="en-US"/>
              </w:rPr>
              <w:t>66491</w:t>
            </w:r>
          </w:p>
        </w:tc>
        <w:tc>
          <w:tcPr>
            <w:tcW w:w="851" w:type="dxa"/>
            <w:tcBorders>
              <w:top w:val="nil"/>
              <w:left w:val="nil"/>
              <w:bottom w:val="single" w:sz="4" w:space="0" w:color="auto"/>
              <w:right w:val="single" w:sz="4" w:space="0" w:color="auto"/>
            </w:tcBorders>
            <w:shd w:val="clear" w:color="auto" w:fill="auto"/>
            <w:noWrap/>
          </w:tcPr>
          <w:p w14:paraId="632C4E35" w14:textId="77777777" w:rsidR="004A4D2E" w:rsidRPr="00992F46" w:rsidRDefault="004A4D2E" w:rsidP="00F55BC9">
            <w:pPr>
              <w:pStyle w:val="TAC"/>
              <w:rPr>
                <w:rFonts w:cs="Arial"/>
                <w:sz w:val="16"/>
                <w:szCs w:val="16"/>
                <w:lang w:eastAsia="en-US"/>
              </w:rPr>
            </w:pPr>
            <w:r w:rsidRPr="00992F46">
              <w:rPr>
                <w:lang w:eastAsia="en-US"/>
              </w:rPr>
              <w:t>2115.5</w:t>
            </w:r>
          </w:p>
        </w:tc>
        <w:tc>
          <w:tcPr>
            <w:tcW w:w="850" w:type="dxa"/>
            <w:tcBorders>
              <w:top w:val="nil"/>
              <w:left w:val="nil"/>
              <w:bottom w:val="single" w:sz="4" w:space="0" w:color="auto"/>
              <w:right w:val="single" w:sz="4" w:space="0" w:color="auto"/>
            </w:tcBorders>
          </w:tcPr>
          <w:p w14:paraId="35C144E9"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527D6992" w14:textId="77777777" w:rsidR="004A4D2E" w:rsidRPr="00992F46" w:rsidRDefault="004A4D2E" w:rsidP="00F55BC9">
            <w:pPr>
              <w:pStyle w:val="TAC"/>
              <w:rPr>
                <w:rFonts w:cs="Arial"/>
                <w:sz w:val="16"/>
                <w:szCs w:val="16"/>
                <w:lang w:eastAsia="en-US"/>
              </w:rPr>
            </w:pPr>
            <w:r w:rsidRPr="00992F46">
              <w:rPr>
                <w:lang w:eastAsia="en-US"/>
              </w:rPr>
              <w:t>132147</w:t>
            </w:r>
          </w:p>
        </w:tc>
        <w:tc>
          <w:tcPr>
            <w:tcW w:w="992" w:type="dxa"/>
            <w:tcBorders>
              <w:top w:val="nil"/>
              <w:left w:val="nil"/>
              <w:bottom w:val="single" w:sz="4" w:space="0" w:color="auto"/>
              <w:right w:val="single" w:sz="4" w:space="0" w:color="auto"/>
            </w:tcBorders>
          </w:tcPr>
          <w:p w14:paraId="3047F875" w14:textId="77777777" w:rsidR="004A4D2E" w:rsidRPr="00992F46" w:rsidRDefault="004A4D2E" w:rsidP="00F55BC9">
            <w:pPr>
              <w:pStyle w:val="TAC"/>
              <w:rPr>
                <w:rFonts w:cs="Arial"/>
                <w:sz w:val="16"/>
                <w:szCs w:val="16"/>
                <w:lang w:eastAsia="en-US"/>
              </w:rPr>
            </w:pPr>
            <w:r w:rsidRPr="00992F46">
              <w:rPr>
                <w:lang w:eastAsia="en-US"/>
              </w:rPr>
              <w:t>1727.5</w:t>
            </w:r>
          </w:p>
        </w:tc>
        <w:tc>
          <w:tcPr>
            <w:tcW w:w="851" w:type="dxa"/>
            <w:tcBorders>
              <w:top w:val="nil"/>
              <w:left w:val="nil"/>
              <w:bottom w:val="single" w:sz="4" w:space="0" w:color="auto"/>
              <w:right w:val="single" w:sz="4" w:space="0" w:color="auto"/>
            </w:tcBorders>
          </w:tcPr>
          <w:p w14:paraId="541361FE" w14:textId="77777777" w:rsidR="004A4D2E" w:rsidRPr="00992F46" w:rsidRDefault="004A4D2E" w:rsidP="00F55BC9">
            <w:pPr>
              <w:pStyle w:val="TAC"/>
              <w:rPr>
                <w:rFonts w:cs="Arial"/>
                <w:sz w:val="16"/>
                <w:szCs w:val="16"/>
                <w:lang w:eastAsia="en-US"/>
              </w:rPr>
            </w:pPr>
            <w:r w:rsidRPr="00992F46">
              <w:rPr>
                <w:lang w:eastAsia="en-US"/>
              </w:rPr>
              <w:t>66611</w:t>
            </w:r>
          </w:p>
        </w:tc>
        <w:tc>
          <w:tcPr>
            <w:tcW w:w="850" w:type="dxa"/>
            <w:tcBorders>
              <w:top w:val="nil"/>
              <w:left w:val="nil"/>
              <w:bottom w:val="single" w:sz="4" w:space="0" w:color="auto"/>
              <w:right w:val="single" w:sz="4" w:space="0" w:color="auto"/>
            </w:tcBorders>
          </w:tcPr>
          <w:p w14:paraId="06A31DAD" w14:textId="77777777" w:rsidR="004A4D2E" w:rsidRPr="00992F46" w:rsidRDefault="004A4D2E" w:rsidP="00F55BC9">
            <w:pPr>
              <w:pStyle w:val="TAC"/>
              <w:rPr>
                <w:rFonts w:cs="Arial"/>
                <w:sz w:val="16"/>
                <w:szCs w:val="16"/>
                <w:lang w:eastAsia="en-US"/>
              </w:rPr>
            </w:pPr>
            <w:r w:rsidRPr="00992F46">
              <w:rPr>
                <w:lang w:eastAsia="en-US"/>
              </w:rPr>
              <w:t>2127.5</w:t>
            </w:r>
          </w:p>
        </w:tc>
        <w:tc>
          <w:tcPr>
            <w:tcW w:w="709" w:type="dxa"/>
            <w:tcBorders>
              <w:top w:val="nil"/>
              <w:left w:val="nil"/>
              <w:bottom w:val="single" w:sz="4" w:space="0" w:color="auto"/>
              <w:right w:val="single" w:sz="4" w:space="0" w:color="auto"/>
            </w:tcBorders>
          </w:tcPr>
          <w:p w14:paraId="3AB62581"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78C98D6B" w14:textId="77777777" w:rsidR="004A4D2E" w:rsidRPr="00992F46" w:rsidRDefault="004A4D2E" w:rsidP="00F55BC9">
            <w:pPr>
              <w:pStyle w:val="TAC"/>
              <w:rPr>
                <w:rFonts w:cs="Arial"/>
                <w:sz w:val="16"/>
                <w:szCs w:val="16"/>
                <w:lang w:eastAsia="en-US"/>
              </w:rPr>
            </w:pPr>
            <w:r w:rsidRPr="00992F46">
              <w:rPr>
                <w:lang w:eastAsia="en-US"/>
              </w:rPr>
              <w:t>132318</w:t>
            </w:r>
          </w:p>
        </w:tc>
        <w:tc>
          <w:tcPr>
            <w:tcW w:w="851" w:type="dxa"/>
            <w:tcBorders>
              <w:top w:val="nil"/>
              <w:left w:val="nil"/>
              <w:bottom w:val="single" w:sz="4" w:space="0" w:color="auto"/>
              <w:right w:val="single" w:sz="4" w:space="0" w:color="auto"/>
            </w:tcBorders>
          </w:tcPr>
          <w:p w14:paraId="67432D9E" w14:textId="77777777" w:rsidR="004A4D2E" w:rsidRPr="00992F46" w:rsidRDefault="004A4D2E" w:rsidP="00F55BC9">
            <w:pPr>
              <w:pStyle w:val="TAC"/>
              <w:rPr>
                <w:rFonts w:cs="Arial"/>
                <w:sz w:val="16"/>
                <w:szCs w:val="16"/>
                <w:lang w:eastAsia="en-US"/>
              </w:rPr>
            </w:pPr>
            <w:r w:rsidRPr="00992F46">
              <w:rPr>
                <w:lang w:eastAsia="en-US"/>
              </w:rPr>
              <w:t>1744.6</w:t>
            </w:r>
          </w:p>
        </w:tc>
        <w:tc>
          <w:tcPr>
            <w:tcW w:w="717" w:type="dxa"/>
            <w:tcBorders>
              <w:top w:val="nil"/>
              <w:left w:val="nil"/>
              <w:bottom w:val="single" w:sz="4" w:space="0" w:color="auto"/>
              <w:right w:val="single" w:sz="4" w:space="0" w:color="auto"/>
            </w:tcBorders>
          </w:tcPr>
          <w:p w14:paraId="1739E808" w14:textId="77777777" w:rsidR="004A4D2E" w:rsidRPr="00992F46" w:rsidRDefault="004A4D2E" w:rsidP="00F55BC9">
            <w:pPr>
              <w:pStyle w:val="TAC"/>
              <w:rPr>
                <w:rFonts w:cs="Arial"/>
                <w:sz w:val="16"/>
                <w:szCs w:val="16"/>
                <w:lang w:eastAsia="en-US"/>
              </w:rPr>
            </w:pPr>
            <w:r w:rsidRPr="00992F46">
              <w:rPr>
                <w:lang w:eastAsia="en-US"/>
              </w:rPr>
              <w:t>66782</w:t>
            </w:r>
          </w:p>
        </w:tc>
        <w:tc>
          <w:tcPr>
            <w:tcW w:w="842" w:type="dxa"/>
            <w:tcBorders>
              <w:top w:val="nil"/>
              <w:left w:val="nil"/>
              <w:bottom w:val="single" w:sz="4" w:space="0" w:color="auto"/>
              <w:right w:val="single" w:sz="4" w:space="0" w:color="auto"/>
            </w:tcBorders>
          </w:tcPr>
          <w:p w14:paraId="23874862" w14:textId="77777777" w:rsidR="004A4D2E" w:rsidRPr="00992F46" w:rsidRDefault="004A4D2E" w:rsidP="00F55BC9">
            <w:pPr>
              <w:pStyle w:val="TAC"/>
              <w:rPr>
                <w:rFonts w:cs="Arial"/>
                <w:sz w:val="16"/>
                <w:szCs w:val="16"/>
                <w:lang w:eastAsia="en-US"/>
              </w:rPr>
            </w:pPr>
            <w:r w:rsidRPr="00992F46">
              <w:rPr>
                <w:lang w:eastAsia="en-US"/>
              </w:rPr>
              <w:t>2144.6</w:t>
            </w:r>
          </w:p>
        </w:tc>
      </w:tr>
      <w:tr w:rsidR="004A4D2E" w:rsidRPr="00992F46" w14:paraId="3AB7E127" w14:textId="77777777" w:rsidTr="00F55BC9">
        <w:trPr>
          <w:trHeight w:val="225"/>
        </w:trPr>
        <w:tc>
          <w:tcPr>
            <w:tcW w:w="0" w:type="auto"/>
            <w:vMerge/>
            <w:tcBorders>
              <w:left w:val="single" w:sz="4" w:space="0" w:color="auto"/>
              <w:right w:val="single" w:sz="4" w:space="0" w:color="auto"/>
            </w:tcBorders>
            <w:vAlign w:val="center"/>
          </w:tcPr>
          <w:p w14:paraId="06C5D9E2"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6F4469DF"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E9E87C0"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12CA8E6B" w14:textId="77777777" w:rsidR="004A4D2E" w:rsidRPr="00992F46" w:rsidRDefault="004A4D2E" w:rsidP="00F55BC9">
            <w:pPr>
              <w:pStyle w:val="TAC"/>
              <w:rPr>
                <w:rFonts w:cs="Arial"/>
                <w:sz w:val="16"/>
                <w:szCs w:val="16"/>
                <w:lang w:eastAsia="en-US"/>
              </w:rPr>
            </w:pPr>
            <w:r w:rsidRPr="00992F46">
              <w:rPr>
                <w:lang w:eastAsia="en-US"/>
              </w:rPr>
              <w:t>132027</w:t>
            </w:r>
          </w:p>
        </w:tc>
        <w:tc>
          <w:tcPr>
            <w:tcW w:w="992" w:type="dxa"/>
            <w:tcBorders>
              <w:top w:val="nil"/>
              <w:left w:val="nil"/>
              <w:bottom w:val="single" w:sz="4" w:space="0" w:color="auto"/>
              <w:right w:val="single" w:sz="4" w:space="0" w:color="auto"/>
            </w:tcBorders>
            <w:shd w:val="clear" w:color="auto" w:fill="auto"/>
            <w:noWrap/>
          </w:tcPr>
          <w:p w14:paraId="7FC66526" w14:textId="77777777" w:rsidR="004A4D2E" w:rsidRPr="00992F46" w:rsidRDefault="004A4D2E" w:rsidP="00F55BC9">
            <w:pPr>
              <w:pStyle w:val="TAC"/>
              <w:rPr>
                <w:rFonts w:cs="Arial"/>
                <w:sz w:val="16"/>
                <w:szCs w:val="16"/>
                <w:lang w:eastAsia="en-US"/>
              </w:rPr>
            </w:pPr>
            <w:r w:rsidRPr="00992F46">
              <w:rPr>
                <w:lang w:eastAsia="en-US"/>
              </w:rPr>
              <w:t>1715.5</w:t>
            </w:r>
          </w:p>
        </w:tc>
        <w:tc>
          <w:tcPr>
            <w:tcW w:w="992" w:type="dxa"/>
            <w:tcBorders>
              <w:top w:val="nil"/>
              <w:left w:val="nil"/>
              <w:bottom w:val="single" w:sz="4" w:space="0" w:color="auto"/>
              <w:right w:val="single" w:sz="4" w:space="0" w:color="auto"/>
            </w:tcBorders>
            <w:shd w:val="clear" w:color="auto" w:fill="auto"/>
            <w:noWrap/>
          </w:tcPr>
          <w:p w14:paraId="7923718A" w14:textId="77777777" w:rsidR="004A4D2E" w:rsidRPr="00992F46" w:rsidRDefault="004A4D2E" w:rsidP="00F55BC9">
            <w:pPr>
              <w:pStyle w:val="TAC"/>
              <w:rPr>
                <w:rFonts w:cs="Arial"/>
                <w:sz w:val="16"/>
                <w:szCs w:val="16"/>
                <w:lang w:eastAsia="en-US"/>
              </w:rPr>
            </w:pPr>
            <w:r w:rsidRPr="00992F46">
              <w:rPr>
                <w:lang w:eastAsia="en-US"/>
              </w:rPr>
              <w:t>66491</w:t>
            </w:r>
          </w:p>
        </w:tc>
        <w:tc>
          <w:tcPr>
            <w:tcW w:w="851" w:type="dxa"/>
            <w:tcBorders>
              <w:top w:val="nil"/>
              <w:left w:val="nil"/>
              <w:bottom w:val="single" w:sz="4" w:space="0" w:color="auto"/>
              <w:right w:val="single" w:sz="4" w:space="0" w:color="auto"/>
            </w:tcBorders>
            <w:shd w:val="clear" w:color="auto" w:fill="auto"/>
            <w:noWrap/>
          </w:tcPr>
          <w:p w14:paraId="5FC7BC62" w14:textId="77777777" w:rsidR="004A4D2E" w:rsidRPr="00992F46" w:rsidRDefault="004A4D2E" w:rsidP="00F55BC9">
            <w:pPr>
              <w:pStyle w:val="TAC"/>
              <w:rPr>
                <w:rFonts w:cs="Arial"/>
                <w:sz w:val="16"/>
                <w:szCs w:val="16"/>
                <w:lang w:eastAsia="en-US"/>
              </w:rPr>
            </w:pPr>
            <w:r w:rsidRPr="00992F46">
              <w:rPr>
                <w:lang w:eastAsia="en-US"/>
              </w:rPr>
              <w:t>2115.5</w:t>
            </w:r>
          </w:p>
        </w:tc>
        <w:tc>
          <w:tcPr>
            <w:tcW w:w="850" w:type="dxa"/>
            <w:tcBorders>
              <w:top w:val="nil"/>
              <w:left w:val="nil"/>
              <w:bottom w:val="single" w:sz="4" w:space="0" w:color="auto"/>
              <w:right w:val="single" w:sz="4" w:space="0" w:color="auto"/>
            </w:tcBorders>
          </w:tcPr>
          <w:p w14:paraId="0C92E22F"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79FBCBBC" w14:textId="77777777" w:rsidR="004A4D2E" w:rsidRPr="00992F46" w:rsidRDefault="004A4D2E" w:rsidP="00F55BC9">
            <w:pPr>
              <w:pStyle w:val="TAC"/>
              <w:rPr>
                <w:rFonts w:cs="Arial"/>
                <w:sz w:val="16"/>
                <w:szCs w:val="16"/>
                <w:lang w:eastAsia="en-US"/>
              </w:rPr>
            </w:pPr>
            <w:r w:rsidRPr="00992F46">
              <w:rPr>
                <w:lang w:eastAsia="en-US"/>
              </w:rPr>
              <w:t>132171</w:t>
            </w:r>
          </w:p>
        </w:tc>
        <w:tc>
          <w:tcPr>
            <w:tcW w:w="992" w:type="dxa"/>
            <w:tcBorders>
              <w:top w:val="nil"/>
              <w:left w:val="nil"/>
              <w:bottom w:val="single" w:sz="4" w:space="0" w:color="auto"/>
              <w:right w:val="single" w:sz="4" w:space="0" w:color="auto"/>
            </w:tcBorders>
          </w:tcPr>
          <w:p w14:paraId="4BC3E102" w14:textId="77777777" w:rsidR="004A4D2E" w:rsidRPr="00992F46" w:rsidRDefault="004A4D2E" w:rsidP="00F55BC9">
            <w:pPr>
              <w:pStyle w:val="TAC"/>
              <w:rPr>
                <w:rFonts w:cs="Arial"/>
                <w:sz w:val="16"/>
                <w:szCs w:val="16"/>
                <w:lang w:eastAsia="en-US"/>
              </w:rPr>
            </w:pPr>
            <w:r w:rsidRPr="00992F46">
              <w:rPr>
                <w:lang w:eastAsia="en-US"/>
              </w:rPr>
              <w:t>1729.9</w:t>
            </w:r>
          </w:p>
        </w:tc>
        <w:tc>
          <w:tcPr>
            <w:tcW w:w="851" w:type="dxa"/>
            <w:tcBorders>
              <w:top w:val="nil"/>
              <w:left w:val="nil"/>
              <w:bottom w:val="single" w:sz="4" w:space="0" w:color="auto"/>
              <w:right w:val="single" w:sz="4" w:space="0" w:color="auto"/>
            </w:tcBorders>
          </w:tcPr>
          <w:p w14:paraId="349BF15A" w14:textId="77777777" w:rsidR="004A4D2E" w:rsidRPr="00992F46" w:rsidRDefault="004A4D2E" w:rsidP="00F55BC9">
            <w:pPr>
              <w:pStyle w:val="TAC"/>
              <w:rPr>
                <w:rFonts w:cs="Arial"/>
                <w:sz w:val="16"/>
                <w:szCs w:val="16"/>
                <w:lang w:eastAsia="en-US"/>
              </w:rPr>
            </w:pPr>
            <w:r w:rsidRPr="00992F46">
              <w:rPr>
                <w:lang w:eastAsia="en-US"/>
              </w:rPr>
              <w:t>66635</w:t>
            </w:r>
          </w:p>
        </w:tc>
        <w:tc>
          <w:tcPr>
            <w:tcW w:w="850" w:type="dxa"/>
            <w:tcBorders>
              <w:top w:val="nil"/>
              <w:left w:val="nil"/>
              <w:bottom w:val="single" w:sz="4" w:space="0" w:color="auto"/>
              <w:right w:val="single" w:sz="4" w:space="0" w:color="auto"/>
            </w:tcBorders>
          </w:tcPr>
          <w:p w14:paraId="5D86EB8D" w14:textId="77777777" w:rsidR="004A4D2E" w:rsidRPr="00992F46" w:rsidRDefault="004A4D2E" w:rsidP="00F55BC9">
            <w:pPr>
              <w:pStyle w:val="TAC"/>
              <w:rPr>
                <w:rFonts w:cs="Arial"/>
                <w:sz w:val="16"/>
                <w:szCs w:val="16"/>
                <w:lang w:eastAsia="en-US"/>
              </w:rPr>
            </w:pPr>
            <w:r w:rsidRPr="00992F46">
              <w:rPr>
                <w:lang w:eastAsia="en-US"/>
              </w:rPr>
              <w:t>2129.9</w:t>
            </w:r>
          </w:p>
        </w:tc>
        <w:tc>
          <w:tcPr>
            <w:tcW w:w="709" w:type="dxa"/>
            <w:tcBorders>
              <w:top w:val="nil"/>
              <w:left w:val="nil"/>
              <w:bottom w:val="single" w:sz="4" w:space="0" w:color="auto"/>
              <w:right w:val="single" w:sz="4" w:space="0" w:color="auto"/>
            </w:tcBorders>
          </w:tcPr>
          <w:p w14:paraId="1C07629B"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625E9ABD" w14:textId="77777777" w:rsidR="004A4D2E" w:rsidRPr="00992F46" w:rsidRDefault="004A4D2E" w:rsidP="00F55BC9">
            <w:pPr>
              <w:pStyle w:val="TAC"/>
              <w:rPr>
                <w:rFonts w:cs="Arial"/>
                <w:sz w:val="16"/>
                <w:szCs w:val="16"/>
                <w:lang w:eastAsia="en-US"/>
              </w:rPr>
            </w:pPr>
            <w:r w:rsidRPr="00992F46">
              <w:rPr>
                <w:lang w:eastAsia="en-US"/>
              </w:rPr>
              <w:t>132342</w:t>
            </w:r>
          </w:p>
        </w:tc>
        <w:tc>
          <w:tcPr>
            <w:tcW w:w="851" w:type="dxa"/>
            <w:tcBorders>
              <w:top w:val="nil"/>
              <w:left w:val="nil"/>
              <w:bottom w:val="single" w:sz="4" w:space="0" w:color="auto"/>
              <w:right w:val="single" w:sz="4" w:space="0" w:color="auto"/>
            </w:tcBorders>
          </w:tcPr>
          <w:p w14:paraId="62633AF8" w14:textId="77777777" w:rsidR="004A4D2E" w:rsidRPr="00992F46" w:rsidRDefault="004A4D2E" w:rsidP="00F55BC9">
            <w:pPr>
              <w:pStyle w:val="TAC"/>
              <w:rPr>
                <w:rFonts w:cs="Arial"/>
                <w:sz w:val="16"/>
                <w:szCs w:val="16"/>
                <w:lang w:eastAsia="en-US"/>
              </w:rPr>
            </w:pPr>
            <w:r w:rsidRPr="00992F46">
              <w:rPr>
                <w:lang w:eastAsia="en-US"/>
              </w:rPr>
              <w:t>1747.0</w:t>
            </w:r>
          </w:p>
        </w:tc>
        <w:tc>
          <w:tcPr>
            <w:tcW w:w="717" w:type="dxa"/>
            <w:tcBorders>
              <w:top w:val="nil"/>
              <w:left w:val="nil"/>
              <w:bottom w:val="single" w:sz="4" w:space="0" w:color="auto"/>
              <w:right w:val="single" w:sz="4" w:space="0" w:color="auto"/>
            </w:tcBorders>
          </w:tcPr>
          <w:p w14:paraId="13DA3508" w14:textId="77777777" w:rsidR="004A4D2E" w:rsidRPr="00992F46" w:rsidRDefault="004A4D2E" w:rsidP="00F55BC9">
            <w:pPr>
              <w:pStyle w:val="TAC"/>
              <w:rPr>
                <w:rFonts w:cs="Arial"/>
                <w:sz w:val="16"/>
                <w:szCs w:val="16"/>
                <w:lang w:eastAsia="en-US"/>
              </w:rPr>
            </w:pPr>
            <w:r w:rsidRPr="00992F46">
              <w:rPr>
                <w:lang w:eastAsia="en-US"/>
              </w:rPr>
              <w:t>66806</w:t>
            </w:r>
          </w:p>
        </w:tc>
        <w:tc>
          <w:tcPr>
            <w:tcW w:w="842" w:type="dxa"/>
            <w:tcBorders>
              <w:top w:val="nil"/>
              <w:left w:val="nil"/>
              <w:bottom w:val="single" w:sz="4" w:space="0" w:color="auto"/>
              <w:right w:val="single" w:sz="4" w:space="0" w:color="auto"/>
            </w:tcBorders>
          </w:tcPr>
          <w:p w14:paraId="35312DD4" w14:textId="77777777" w:rsidR="004A4D2E" w:rsidRPr="00992F46" w:rsidRDefault="004A4D2E" w:rsidP="00F55BC9">
            <w:pPr>
              <w:pStyle w:val="TAC"/>
              <w:rPr>
                <w:rFonts w:cs="Arial"/>
                <w:sz w:val="16"/>
                <w:szCs w:val="16"/>
                <w:lang w:eastAsia="en-US"/>
              </w:rPr>
            </w:pPr>
            <w:r w:rsidRPr="00992F46">
              <w:rPr>
                <w:lang w:eastAsia="en-US"/>
              </w:rPr>
              <w:t>2147.0</w:t>
            </w:r>
          </w:p>
        </w:tc>
      </w:tr>
      <w:tr w:rsidR="004A4D2E" w:rsidRPr="00992F46" w14:paraId="5718F8E2" w14:textId="77777777" w:rsidTr="00F55BC9">
        <w:trPr>
          <w:trHeight w:val="225"/>
        </w:trPr>
        <w:tc>
          <w:tcPr>
            <w:tcW w:w="0" w:type="auto"/>
            <w:vMerge/>
            <w:tcBorders>
              <w:left w:val="single" w:sz="4" w:space="0" w:color="auto"/>
              <w:right w:val="single" w:sz="4" w:space="0" w:color="auto"/>
            </w:tcBorders>
            <w:vAlign w:val="center"/>
          </w:tcPr>
          <w:p w14:paraId="3B45656B"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705081F3"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B963D70"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2DBFDCC3" w14:textId="77777777" w:rsidR="004A4D2E" w:rsidRPr="00992F46" w:rsidRDefault="004A4D2E" w:rsidP="00F55BC9">
            <w:pPr>
              <w:pStyle w:val="TAC"/>
              <w:rPr>
                <w:rFonts w:cs="Arial"/>
                <w:sz w:val="16"/>
                <w:szCs w:val="16"/>
                <w:lang w:eastAsia="en-US"/>
              </w:rPr>
            </w:pPr>
            <w:r w:rsidRPr="00992F46">
              <w:rPr>
                <w:lang w:eastAsia="en-US"/>
              </w:rPr>
              <w:t>132050</w:t>
            </w:r>
          </w:p>
        </w:tc>
        <w:tc>
          <w:tcPr>
            <w:tcW w:w="992" w:type="dxa"/>
            <w:tcBorders>
              <w:top w:val="nil"/>
              <w:left w:val="nil"/>
              <w:bottom w:val="single" w:sz="4" w:space="0" w:color="auto"/>
              <w:right w:val="single" w:sz="4" w:space="0" w:color="auto"/>
            </w:tcBorders>
            <w:shd w:val="clear" w:color="auto" w:fill="auto"/>
            <w:noWrap/>
          </w:tcPr>
          <w:p w14:paraId="3484EDF9" w14:textId="77777777" w:rsidR="004A4D2E" w:rsidRPr="00992F46" w:rsidRDefault="004A4D2E" w:rsidP="00F55BC9">
            <w:pPr>
              <w:pStyle w:val="TAC"/>
              <w:rPr>
                <w:rFonts w:cs="Arial"/>
                <w:sz w:val="16"/>
                <w:szCs w:val="16"/>
                <w:lang w:eastAsia="en-US"/>
              </w:rPr>
            </w:pPr>
            <w:r w:rsidRPr="00992F46">
              <w:rPr>
                <w:lang w:eastAsia="en-US"/>
              </w:rPr>
              <w:t>1717.8</w:t>
            </w:r>
          </w:p>
        </w:tc>
        <w:tc>
          <w:tcPr>
            <w:tcW w:w="992" w:type="dxa"/>
            <w:tcBorders>
              <w:top w:val="nil"/>
              <w:left w:val="nil"/>
              <w:bottom w:val="single" w:sz="4" w:space="0" w:color="auto"/>
              <w:right w:val="single" w:sz="4" w:space="0" w:color="auto"/>
            </w:tcBorders>
            <w:shd w:val="clear" w:color="auto" w:fill="auto"/>
            <w:noWrap/>
          </w:tcPr>
          <w:p w14:paraId="6AAA27B8" w14:textId="77777777" w:rsidR="004A4D2E" w:rsidRPr="00992F46" w:rsidRDefault="004A4D2E" w:rsidP="00F55BC9">
            <w:pPr>
              <w:pStyle w:val="TAC"/>
              <w:rPr>
                <w:rFonts w:cs="Arial"/>
                <w:sz w:val="16"/>
                <w:szCs w:val="16"/>
                <w:lang w:eastAsia="en-US"/>
              </w:rPr>
            </w:pPr>
            <w:r w:rsidRPr="00992F46">
              <w:rPr>
                <w:lang w:eastAsia="en-US"/>
              </w:rPr>
              <w:t>66514</w:t>
            </w:r>
          </w:p>
        </w:tc>
        <w:tc>
          <w:tcPr>
            <w:tcW w:w="851" w:type="dxa"/>
            <w:tcBorders>
              <w:top w:val="nil"/>
              <w:left w:val="nil"/>
              <w:bottom w:val="single" w:sz="4" w:space="0" w:color="auto"/>
              <w:right w:val="single" w:sz="4" w:space="0" w:color="auto"/>
            </w:tcBorders>
            <w:shd w:val="clear" w:color="auto" w:fill="auto"/>
            <w:noWrap/>
          </w:tcPr>
          <w:p w14:paraId="1CC2BBE0" w14:textId="77777777" w:rsidR="004A4D2E" w:rsidRPr="00992F46" w:rsidRDefault="004A4D2E" w:rsidP="00F55BC9">
            <w:pPr>
              <w:pStyle w:val="TAC"/>
              <w:rPr>
                <w:rFonts w:cs="Arial"/>
                <w:sz w:val="16"/>
                <w:szCs w:val="16"/>
                <w:lang w:eastAsia="en-US"/>
              </w:rPr>
            </w:pPr>
            <w:r w:rsidRPr="00992F46">
              <w:rPr>
                <w:lang w:eastAsia="en-US"/>
              </w:rPr>
              <w:t>2117.8</w:t>
            </w:r>
          </w:p>
        </w:tc>
        <w:tc>
          <w:tcPr>
            <w:tcW w:w="850" w:type="dxa"/>
            <w:tcBorders>
              <w:top w:val="nil"/>
              <w:left w:val="nil"/>
              <w:bottom w:val="single" w:sz="4" w:space="0" w:color="auto"/>
              <w:right w:val="single" w:sz="4" w:space="0" w:color="auto"/>
            </w:tcBorders>
          </w:tcPr>
          <w:p w14:paraId="75AE47C7"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tcPr>
          <w:p w14:paraId="3A04A178" w14:textId="77777777" w:rsidR="004A4D2E" w:rsidRPr="00992F46" w:rsidRDefault="004A4D2E" w:rsidP="00F55BC9">
            <w:pPr>
              <w:pStyle w:val="TAC"/>
              <w:rPr>
                <w:rFonts w:cs="Arial"/>
                <w:sz w:val="16"/>
                <w:szCs w:val="16"/>
                <w:lang w:eastAsia="en-US"/>
              </w:rPr>
            </w:pPr>
            <w:r w:rsidRPr="00992F46">
              <w:rPr>
                <w:lang w:eastAsia="en-US"/>
              </w:rPr>
              <w:t>132170</w:t>
            </w:r>
          </w:p>
        </w:tc>
        <w:tc>
          <w:tcPr>
            <w:tcW w:w="992" w:type="dxa"/>
            <w:tcBorders>
              <w:top w:val="nil"/>
              <w:left w:val="nil"/>
              <w:bottom w:val="single" w:sz="4" w:space="0" w:color="auto"/>
              <w:right w:val="single" w:sz="4" w:space="0" w:color="auto"/>
            </w:tcBorders>
          </w:tcPr>
          <w:p w14:paraId="5EB33BF4" w14:textId="77777777" w:rsidR="004A4D2E" w:rsidRPr="00992F46" w:rsidRDefault="004A4D2E" w:rsidP="00F55BC9">
            <w:pPr>
              <w:pStyle w:val="TAC"/>
              <w:rPr>
                <w:rFonts w:cs="Arial"/>
                <w:sz w:val="16"/>
                <w:szCs w:val="16"/>
                <w:lang w:eastAsia="en-US"/>
              </w:rPr>
            </w:pPr>
            <w:r w:rsidRPr="00992F46">
              <w:rPr>
                <w:lang w:eastAsia="en-US"/>
              </w:rPr>
              <w:t>1729.8</w:t>
            </w:r>
          </w:p>
        </w:tc>
        <w:tc>
          <w:tcPr>
            <w:tcW w:w="851" w:type="dxa"/>
            <w:tcBorders>
              <w:top w:val="nil"/>
              <w:left w:val="nil"/>
              <w:bottom w:val="single" w:sz="4" w:space="0" w:color="auto"/>
              <w:right w:val="single" w:sz="4" w:space="0" w:color="auto"/>
            </w:tcBorders>
          </w:tcPr>
          <w:p w14:paraId="1D0FE4CC" w14:textId="77777777" w:rsidR="004A4D2E" w:rsidRPr="00992F46" w:rsidRDefault="004A4D2E" w:rsidP="00F55BC9">
            <w:pPr>
              <w:pStyle w:val="TAC"/>
              <w:rPr>
                <w:rFonts w:cs="Arial"/>
                <w:sz w:val="16"/>
                <w:szCs w:val="16"/>
                <w:lang w:eastAsia="en-US"/>
              </w:rPr>
            </w:pPr>
            <w:r w:rsidRPr="00992F46">
              <w:rPr>
                <w:lang w:eastAsia="en-US"/>
              </w:rPr>
              <w:t>66634</w:t>
            </w:r>
          </w:p>
        </w:tc>
        <w:tc>
          <w:tcPr>
            <w:tcW w:w="850" w:type="dxa"/>
            <w:tcBorders>
              <w:top w:val="nil"/>
              <w:left w:val="nil"/>
              <w:bottom w:val="single" w:sz="4" w:space="0" w:color="auto"/>
              <w:right w:val="single" w:sz="4" w:space="0" w:color="auto"/>
            </w:tcBorders>
          </w:tcPr>
          <w:p w14:paraId="05C921D5" w14:textId="77777777" w:rsidR="004A4D2E" w:rsidRPr="00992F46" w:rsidRDefault="004A4D2E" w:rsidP="00F55BC9">
            <w:pPr>
              <w:pStyle w:val="TAC"/>
              <w:rPr>
                <w:rFonts w:cs="Arial"/>
                <w:sz w:val="16"/>
                <w:szCs w:val="16"/>
                <w:lang w:eastAsia="en-US"/>
              </w:rPr>
            </w:pPr>
            <w:r w:rsidRPr="00992F46">
              <w:rPr>
                <w:lang w:eastAsia="en-US"/>
              </w:rPr>
              <w:t>2129.8</w:t>
            </w:r>
          </w:p>
        </w:tc>
        <w:tc>
          <w:tcPr>
            <w:tcW w:w="709" w:type="dxa"/>
            <w:tcBorders>
              <w:top w:val="nil"/>
              <w:left w:val="nil"/>
              <w:bottom w:val="single" w:sz="4" w:space="0" w:color="auto"/>
              <w:right w:val="single" w:sz="4" w:space="0" w:color="auto"/>
            </w:tcBorders>
          </w:tcPr>
          <w:p w14:paraId="102392F1"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3FC8E19F" w14:textId="77777777" w:rsidR="004A4D2E" w:rsidRPr="00992F46" w:rsidRDefault="004A4D2E" w:rsidP="00F55BC9">
            <w:pPr>
              <w:pStyle w:val="TAC"/>
              <w:rPr>
                <w:rFonts w:cs="Arial"/>
                <w:sz w:val="16"/>
                <w:szCs w:val="16"/>
                <w:lang w:eastAsia="en-US"/>
              </w:rPr>
            </w:pPr>
            <w:r w:rsidRPr="00992F46">
              <w:rPr>
                <w:lang w:eastAsia="en-US"/>
              </w:rPr>
              <w:t>132314</w:t>
            </w:r>
          </w:p>
        </w:tc>
        <w:tc>
          <w:tcPr>
            <w:tcW w:w="851" w:type="dxa"/>
            <w:tcBorders>
              <w:top w:val="nil"/>
              <w:left w:val="nil"/>
              <w:bottom w:val="single" w:sz="4" w:space="0" w:color="auto"/>
              <w:right w:val="single" w:sz="4" w:space="0" w:color="auto"/>
            </w:tcBorders>
          </w:tcPr>
          <w:p w14:paraId="188461D6" w14:textId="77777777" w:rsidR="004A4D2E" w:rsidRPr="00992F46" w:rsidRDefault="004A4D2E" w:rsidP="00F55BC9">
            <w:pPr>
              <w:pStyle w:val="TAC"/>
              <w:rPr>
                <w:rFonts w:cs="Arial"/>
                <w:sz w:val="16"/>
                <w:szCs w:val="16"/>
                <w:lang w:eastAsia="en-US"/>
              </w:rPr>
            </w:pPr>
            <w:r w:rsidRPr="00992F46">
              <w:rPr>
                <w:lang w:eastAsia="en-US"/>
              </w:rPr>
              <w:t>1744.2</w:t>
            </w:r>
          </w:p>
        </w:tc>
        <w:tc>
          <w:tcPr>
            <w:tcW w:w="717" w:type="dxa"/>
            <w:tcBorders>
              <w:top w:val="nil"/>
              <w:left w:val="nil"/>
              <w:bottom w:val="single" w:sz="4" w:space="0" w:color="auto"/>
              <w:right w:val="single" w:sz="4" w:space="0" w:color="auto"/>
            </w:tcBorders>
          </w:tcPr>
          <w:p w14:paraId="29AA16C0" w14:textId="77777777" w:rsidR="004A4D2E" w:rsidRPr="00992F46" w:rsidRDefault="004A4D2E" w:rsidP="00F55BC9">
            <w:pPr>
              <w:pStyle w:val="TAC"/>
              <w:rPr>
                <w:rFonts w:cs="Arial"/>
                <w:sz w:val="16"/>
                <w:szCs w:val="16"/>
                <w:lang w:eastAsia="en-US"/>
              </w:rPr>
            </w:pPr>
            <w:r w:rsidRPr="00992F46">
              <w:rPr>
                <w:lang w:eastAsia="en-US"/>
              </w:rPr>
              <w:t>66778</w:t>
            </w:r>
          </w:p>
        </w:tc>
        <w:tc>
          <w:tcPr>
            <w:tcW w:w="842" w:type="dxa"/>
            <w:tcBorders>
              <w:top w:val="nil"/>
              <w:left w:val="nil"/>
              <w:bottom w:val="single" w:sz="4" w:space="0" w:color="auto"/>
              <w:right w:val="single" w:sz="4" w:space="0" w:color="auto"/>
            </w:tcBorders>
          </w:tcPr>
          <w:p w14:paraId="7D378C94" w14:textId="77777777" w:rsidR="004A4D2E" w:rsidRPr="00992F46" w:rsidRDefault="004A4D2E" w:rsidP="00F55BC9">
            <w:pPr>
              <w:pStyle w:val="TAC"/>
              <w:rPr>
                <w:rFonts w:cs="Arial"/>
                <w:sz w:val="16"/>
                <w:szCs w:val="16"/>
                <w:lang w:eastAsia="en-US"/>
              </w:rPr>
            </w:pPr>
            <w:r w:rsidRPr="00992F46">
              <w:rPr>
                <w:lang w:eastAsia="en-US"/>
              </w:rPr>
              <w:t>2144.2</w:t>
            </w:r>
          </w:p>
        </w:tc>
      </w:tr>
      <w:tr w:rsidR="004A4D2E" w:rsidRPr="00992F46" w14:paraId="7FF439CB" w14:textId="77777777" w:rsidTr="00F55BC9">
        <w:trPr>
          <w:trHeight w:val="225"/>
        </w:trPr>
        <w:tc>
          <w:tcPr>
            <w:tcW w:w="0" w:type="auto"/>
            <w:vMerge/>
            <w:tcBorders>
              <w:left w:val="single" w:sz="4" w:space="0" w:color="auto"/>
              <w:right w:val="single" w:sz="4" w:space="0" w:color="auto"/>
            </w:tcBorders>
            <w:vAlign w:val="center"/>
          </w:tcPr>
          <w:p w14:paraId="7410DE53"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462E0964"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6F2B2940"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65DA79FA" w14:textId="77777777" w:rsidR="004A4D2E" w:rsidRPr="00992F46" w:rsidRDefault="004A4D2E" w:rsidP="00F55BC9">
            <w:pPr>
              <w:pStyle w:val="TAC"/>
              <w:rPr>
                <w:rFonts w:cs="Arial"/>
                <w:sz w:val="16"/>
                <w:szCs w:val="16"/>
                <w:lang w:eastAsia="en-US"/>
              </w:rPr>
            </w:pPr>
            <w:r w:rsidRPr="00992F46">
              <w:rPr>
                <w:lang w:eastAsia="en-US"/>
              </w:rPr>
              <w:t>132050</w:t>
            </w:r>
          </w:p>
        </w:tc>
        <w:tc>
          <w:tcPr>
            <w:tcW w:w="992" w:type="dxa"/>
            <w:tcBorders>
              <w:top w:val="nil"/>
              <w:left w:val="nil"/>
              <w:bottom w:val="single" w:sz="4" w:space="0" w:color="auto"/>
              <w:right w:val="single" w:sz="4" w:space="0" w:color="auto"/>
            </w:tcBorders>
            <w:shd w:val="clear" w:color="auto" w:fill="auto"/>
            <w:noWrap/>
          </w:tcPr>
          <w:p w14:paraId="0986643C" w14:textId="77777777" w:rsidR="004A4D2E" w:rsidRPr="00992F46" w:rsidRDefault="004A4D2E" w:rsidP="00F55BC9">
            <w:pPr>
              <w:pStyle w:val="TAC"/>
              <w:rPr>
                <w:rFonts w:cs="Arial"/>
                <w:sz w:val="16"/>
                <w:szCs w:val="16"/>
                <w:lang w:eastAsia="en-US"/>
              </w:rPr>
            </w:pPr>
            <w:r w:rsidRPr="00992F46">
              <w:rPr>
                <w:lang w:eastAsia="en-US"/>
              </w:rPr>
              <w:t>1717.8</w:t>
            </w:r>
          </w:p>
        </w:tc>
        <w:tc>
          <w:tcPr>
            <w:tcW w:w="992" w:type="dxa"/>
            <w:tcBorders>
              <w:top w:val="nil"/>
              <w:left w:val="nil"/>
              <w:bottom w:val="single" w:sz="4" w:space="0" w:color="auto"/>
              <w:right w:val="single" w:sz="4" w:space="0" w:color="auto"/>
            </w:tcBorders>
            <w:shd w:val="clear" w:color="auto" w:fill="auto"/>
            <w:noWrap/>
          </w:tcPr>
          <w:p w14:paraId="03C0014E" w14:textId="77777777" w:rsidR="004A4D2E" w:rsidRPr="00992F46" w:rsidRDefault="004A4D2E" w:rsidP="00F55BC9">
            <w:pPr>
              <w:pStyle w:val="TAC"/>
              <w:rPr>
                <w:rFonts w:cs="Arial"/>
                <w:sz w:val="16"/>
                <w:szCs w:val="16"/>
                <w:lang w:eastAsia="en-US"/>
              </w:rPr>
            </w:pPr>
            <w:r w:rsidRPr="00992F46">
              <w:rPr>
                <w:lang w:eastAsia="en-US"/>
              </w:rPr>
              <w:t>66514</w:t>
            </w:r>
          </w:p>
        </w:tc>
        <w:tc>
          <w:tcPr>
            <w:tcW w:w="851" w:type="dxa"/>
            <w:tcBorders>
              <w:top w:val="nil"/>
              <w:left w:val="nil"/>
              <w:bottom w:val="single" w:sz="4" w:space="0" w:color="auto"/>
              <w:right w:val="single" w:sz="4" w:space="0" w:color="auto"/>
            </w:tcBorders>
            <w:shd w:val="clear" w:color="auto" w:fill="auto"/>
            <w:noWrap/>
          </w:tcPr>
          <w:p w14:paraId="77FEC6F4" w14:textId="77777777" w:rsidR="004A4D2E" w:rsidRPr="00992F46" w:rsidRDefault="004A4D2E" w:rsidP="00F55BC9">
            <w:pPr>
              <w:pStyle w:val="TAC"/>
              <w:rPr>
                <w:rFonts w:cs="Arial"/>
                <w:sz w:val="16"/>
                <w:szCs w:val="16"/>
                <w:lang w:eastAsia="en-US"/>
              </w:rPr>
            </w:pPr>
            <w:r w:rsidRPr="00992F46">
              <w:rPr>
                <w:lang w:eastAsia="en-US"/>
              </w:rPr>
              <w:t>2117.8</w:t>
            </w:r>
          </w:p>
        </w:tc>
        <w:tc>
          <w:tcPr>
            <w:tcW w:w="850" w:type="dxa"/>
            <w:tcBorders>
              <w:top w:val="nil"/>
              <w:left w:val="nil"/>
              <w:bottom w:val="single" w:sz="4" w:space="0" w:color="auto"/>
              <w:right w:val="single" w:sz="4" w:space="0" w:color="auto"/>
            </w:tcBorders>
          </w:tcPr>
          <w:p w14:paraId="042372A2"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5EF16B38" w14:textId="77777777" w:rsidR="004A4D2E" w:rsidRPr="00992F46" w:rsidRDefault="004A4D2E" w:rsidP="00F55BC9">
            <w:pPr>
              <w:pStyle w:val="TAC"/>
              <w:rPr>
                <w:rFonts w:cs="Arial"/>
                <w:sz w:val="16"/>
                <w:szCs w:val="16"/>
                <w:lang w:eastAsia="en-US"/>
              </w:rPr>
            </w:pPr>
            <w:r w:rsidRPr="00992F46">
              <w:rPr>
                <w:lang w:eastAsia="en-US"/>
              </w:rPr>
              <w:t>132221</w:t>
            </w:r>
          </w:p>
        </w:tc>
        <w:tc>
          <w:tcPr>
            <w:tcW w:w="992" w:type="dxa"/>
            <w:tcBorders>
              <w:top w:val="nil"/>
              <w:left w:val="nil"/>
              <w:bottom w:val="single" w:sz="4" w:space="0" w:color="auto"/>
              <w:right w:val="single" w:sz="4" w:space="0" w:color="auto"/>
            </w:tcBorders>
          </w:tcPr>
          <w:p w14:paraId="6EAB3049" w14:textId="77777777" w:rsidR="004A4D2E" w:rsidRPr="00992F46" w:rsidRDefault="004A4D2E" w:rsidP="00F55BC9">
            <w:pPr>
              <w:pStyle w:val="TAC"/>
              <w:rPr>
                <w:rFonts w:cs="Arial"/>
                <w:sz w:val="16"/>
                <w:szCs w:val="16"/>
                <w:lang w:eastAsia="en-US"/>
              </w:rPr>
            </w:pPr>
            <w:r w:rsidRPr="00992F46">
              <w:rPr>
                <w:lang w:eastAsia="en-US"/>
              </w:rPr>
              <w:t>1734.9</w:t>
            </w:r>
          </w:p>
        </w:tc>
        <w:tc>
          <w:tcPr>
            <w:tcW w:w="851" w:type="dxa"/>
            <w:tcBorders>
              <w:top w:val="nil"/>
              <w:left w:val="nil"/>
              <w:bottom w:val="single" w:sz="4" w:space="0" w:color="auto"/>
              <w:right w:val="single" w:sz="4" w:space="0" w:color="auto"/>
            </w:tcBorders>
          </w:tcPr>
          <w:p w14:paraId="386864C5" w14:textId="77777777" w:rsidR="004A4D2E" w:rsidRPr="00992F46" w:rsidRDefault="004A4D2E" w:rsidP="00F55BC9">
            <w:pPr>
              <w:pStyle w:val="TAC"/>
              <w:rPr>
                <w:rFonts w:cs="Arial"/>
                <w:sz w:val="16"/>
                <w:szCs w:val="16"/>
                <w:lang w:eastAsia="en-US"/>
              </w:rPr>
            </w:pPr>
            <w:r w:rsidRPr="00992F46">
              <w:rPr>
                <w:lang w:eastAsia="en-US"/>
              </w:rPr>
              <w:t>66685</w:t>
            </w:r>
          </w:p>
        </w:tc>
        <w:tc>
          <w:tcPr>
            <w:tcW w:w="850" w:type="dxa"/>
            <w:tcBorders>
              <w:top w:val="nil"/>
              <w:left w:val="nil"/>
              <w:bottom w:val="single" w:sz="4" w:space="0" w:color="auto"/>
              <w:right w:val="single" w:sz="4" w:space="0" w:color="auto"/>
            </w:tcBorders>
          </w:tcPr>
          <w:p w14:paraId="17EEA3F9" w14:textId="77777777" w:rsidR="004A4D2E" w:rsidRPr="00992F46" w:rsidRDefault="004A4D2E" w:rsidP="00F55BC9">
            <w:pPr>
              <w:pStyle w:val="TAC"/>
              <w:rPr>
                <w:rFonts w:cs="Arial"/>
                <w:sz w:val="16"/>
                <w:szCs w:val="16"/>
                <w:lang w:eastAsia="en-US"/>
              </w:rPr>
            </w:pPr>
            <w:r w:rsidRPr="00992F46">
              <w:rPr>
                <w:lang w:eastAsia="en-US"/>
              </w:rPr>
              <w:t>2134.9</w:t>
            </w:r>
          </w:p>
        </w:tc>
        <w:tc>
          <w:tcPr>
            <w:tcW w:w="709" w:type="dxa"/>
            <w:tcBorders>
              <w:top w:val="nil"/>
              <w:left w:val="nil"/>
              <w:bottom w:val="single" w:sz="4" w:space="0" w:color="auto"/>
              <w:right w:val="single" w:sz="4" w:space="0" w:color="auto"/>
            </w:tcBorders>
          </w:tcPr>
          <w:p w14:paraId="39154918"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tcPr>
          <w:p w14:paraId="00A1FC0F" w14:textId="77777777" w:rsidR="004A4D2E" w:rsidRPr="00992F46" w:rsidRDefault="004A4D2E" w:rsidP="00F55BC9">
            <w:pPr>
              <w:pStyle w:val="TAC"/>
              <w:rPr>
                <w:rFonts w:cs="Arial"/>
                <w:sz w:val="16"/>
                <w:szCs w:val="16"/>
                <w:lang w:eastAsia="en-US"/>
              </w:rPr>
            </w:pPr>
            <w:r w:rsidRPr="00992F46">
              <w:rPr>
                <w:lang w:eastAsia="en-US"/>
              </w:rPr>
              <w:t>132365</w:t>
            </w:r>
          </w:p>
        </w:tc>
        <w:tc>
          <w:tcPr>
            <w:tcW w:w="851" w:type="dxa"/>
            <w:tcBorders>
              <w:top w:val="nil"/>
              <w:left w:val="nil"/>
              <w:bottom w:val="single" w:sz="4" w:space="0" w:color="auto"/>
              <w:right w:val="single" w:sz="4" w:space="0" w:color="auto"/>
            </w:tcBorders>
          </w:tcPr>
          <w:p w14:paraId="614F72DC" w14:textId="77777777" w:rsidR="004A4D2E" w:rsidRPr="00992F46" w:rsidRDefault="004A4D2E" w:rsidP="00F55BC9">
            <w:pPr>
              <w:pStyle w:val="TAC"/>
              <w:rPr>
                <w:rFonts w:cs="Arial"/>
                <w:sz w:val="16"/>
                <w:szCs w:val="16"/>
                <w:lang w:eastAsia="en-US"/>
              </w:rPr>
            </w:pPr>
            <w:r w:rsidRPr="00992F46">
              <w:rPr>
                <w:lang w:eastAsia="en-US"/>
              </w:rPr>
              <w:t>1749.3</w:t>
            </w:r>
          </w:p>
        </w:tc>
        <w:tc>
          <w:tcPr>
            <w:tcW w:w="717" w:type="dxa"/>
            <w:tcBorders>
              <w:top w:val="nil"/>
              <w:left w:val="nil"/>
              <w:bottom w:val="single" w:sz="4" w:space="0" w:color="auto"/>
              <w:right w:val="single" w:sz="4" w:space="0" w:color="auto"/>
            </w:tcBorders>
          </w:tcPr>
          <w:p w14:paraId="3FF65098" w14:textId="77777777" w:rsidR="004A4D2E" w:rsidRPr="00992F46" w:rsidRDefault="004A4D2E" w:rsidP="00F55BC9">
            <w:pPr>
              <w:pStyle w:val="TAC"/>
              <w:rPr>
                <w:rFonts w:cs="Arial"/>
                <w:sz w:val="16"/>
                <w:szCs w:val="16"/>
                <w:lang w:eastAsia="en-US"/>
              </w:rPr>
            </w:pPr>
            <w:r w:rsidRPr="00992F46">
              <w:rPr>
                <w:lang w:eastAsia="en-US"/>
              </w:rPr>
              <w:t>66829</w:t>
            </w:r>
          </w:p>
        </w:tc>
        <w:tc>
          <w:tcPr>
            <w:tcW w:w="842" w:type="dxa"/>
            <w:tcBorders>
              <w:top w:val="nil"/>
              <w:left w:val="nil"/>
              <w:bottom w:val="single" w:sz="4" w:space="0" w:color="auto"/>
              <w:right w:val="single" w:sz="4" w:space="0" w:color="auto"/>
            </w:tcBorders>
          </w:tcPr>
          <w:p w14:paraId="677EA105" w14:textId="77777777" w:rsidR="004A4D2E" w:rsidRPr="00992F46" w:rsidRDefault="004A4D2E" w:rsidP="00F55BC9">
            <w:pPr>
              <w:pStyle w:val="TAC"/>
              <w:rPr>
                <w:rFonts w:cs="Arial"/>
                <w:sz w:val="16"/>
                <w:szCs w:val="16"/>
                <w:lang w:eastAsia="en-US"/>
              </w:rPr>
            </w:pPr>
            <w:r w:rsidRPr="00992F46">
              <w:rPr>
                <w:lang w:eastAsia="en-US"/>
              </w:rPr>
              <w:t>2149.3</w:t>
            </w:r>
          </w:p>
        </w:tc>
      </w:tr>
      <w:tr w:rsidR="004A4D2E" w:rsidRPr="00992F46" w14:paraId="58B17893" w14:textId="77777777" w:rsidTr="00F55BC9">
        <w:trPr>
          <w:trHeight w:val="225"/>
        </w:trPr>
        <w:tc>
          <w:tcPr>
            <w:tcW w:w="0" w:type="auto"/>
            <w:vMerge/>
            <w:tcBorders>
              <w:left w:val="single" w:sz="4" w:space="0" w:color="auto"/>
              <w:right w:val="single" w:sz="4" w:space="0" w:color="auto"/>
            </w:tcBorders>
            <w:vAlign w:val="center"/>
          </w:tcPr>
          <w:p w14:paraId="575A200C"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78C5D94"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1EEEBBDA"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47A95FCE"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47CD31DC"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25FE9E77"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3411F108"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2F58836B"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tcPr>
          <w:p w14:paraId="71B66C98" w14:textId="77777777" w:rsidR="004A4D2E" w:rsidRPr="00992F46" w:rsidRDefault="004A4D2E" w:rsidP="00F55BC9">
            <w:pPr>
              <w:pStyle w:val="TAC"/>
              <w:rPr>
                <w:rFonts w:cs="Arial"/>
                <w:sz w:val="16"/>
                <w:szCs w:val="16"/>
                <w:lang w:eastAsia="en-US"/>
              </w:rPr>
            </w:pPr>
            <w:r w:rsidRPr="00992F46">
              <w:rPr>
                <w:lang w:eastAsia="en-US"/>
              </w:rPr>
              <w:t>132216</w:t>
            </w:r>
          </w:p>
        </w:tc>
        <w:tc>
          <w:tcPr>
            <w:tcW w:w="992" w:type="dxa"/>
            <w:tcBorders>
              <w:top w:val="nil"/>
              <w:left w:val="nil"/>
              <w:bottom w:val="single" w:sz="4" w:space="0" w:color="auto"/>
              <w:right w:val="single" w:sz="4" w:space="0" w:color="auto"/>
            </w:tcBorders>
          </w:tcPr>
          <w:p w14:paraId="7E71036B" w14:textId="77777777" w:rsidR="004A4D2E" w:rsidRPr="00992F46" w:rsidRDefault="004A4D2E" w:rsidP="00F55BC9">
            <w:pPr>
              <w:pStyle w:val="TAC"/>
              <w:rPr>
                <w:rFonts w:cs="Arial"/>
                <w:sz w:val="16"/>
                <w:szCs w:val="16"/>
                <w:lang w:eastAsia="en-US"/>
              </w:rPr>
            </w:pPr>
            <w:r w:rsidRPr="00992F46">
              <w:rPr>
                <w:lang w:eastAsia="en-US"/>
              </w:rPr>
              <w:t>1734.4</w:t>
            </w:r>
          </w:p>
        </w:tc>
        <w:tc>
          <w:tcPr>
            <w:tcW w:w="851" w:type="dxa"/>
            <w:tcBorders>
              <w:top w:val="nil"/>
              <w:left w:val="nil"/>
              <w:bottom w:val="single" w:sz="4" w:space="0" w:color="auto"/>
              <w:right w:val="single" w:sz="4" w:space="0" w:color="auto"/>
            </w:tcBorders>
          </w:tcPr>
          <w:p w14:paraId="509D17FB" w14:textId="77777777" w:rsidR="004A4D2E" w:rsidRPr="00992F46" w:rsidRDefault="004A4D2E" w:rsidP="00F55BC9">
            <w:pPr>
              <w:pStyle w:val="TAC"/>
              <w:rPr>
                <w:rFonts w:cs="Arial"/>
                <w:sz w:val="16"/>
                <w:szCs w:val="16"/>
                <w:lang w:eastAsia="en-US"/>
              </w:rPr>
            </w:pPr>
            <w:r w:rsidRPr="00992F46">
              <w:rPr>
                <w:lang w:eastAsia="en-US"/>
              </w:rPr>
              <w:t>66680</w:t>
            </w:r>
          </w:p>
        </w:tc>
        <w:tc>
          <w:tcPr>
            <w:tcW w:w="850" w:type="dxa"/>
            <w:tcBorders>
              <w:top w:val="nil"/>
              <w:left w:val="nil"/>
              <w:bottom w:val="single" w:sz="4" w:space="0" w:color="auto"/>
              <w:right w:val="single" w:sz="4" w:space="0" w:color="auto"/>
            </w:tcBorders>
          </w:tcPr>
          <w:p w14:paraId="35ADD89E" w14:textId="77777777" w:rsidR="004A4D2E" w:rsidRPr="00992F46" w:rsidRDefault="004A4D2E" w:rsidP="00F55BC9">
            <w:pPr>
              <w:pStyle w:val="TAC"/>
              <w:rPr>
                <w:rFonts w:cs="Arial"/>
                <w:sz w:val="16"/>
                <w:szCs w:val="16"/>
                <w:lang w:eastAsia="en-US"/>
              </w:rPr>
            </w:pPr>
            <w:r w:rsidRPr="00992F46">
              <w:rPr>
                <w:lang w:eastAsia="en-US"/>
              </w:rPr>
              <w:t>2134.4</w:t>
            </w:r>
          </w:p>
        </w:tc>
        <w:tc>
          <w:tcPr>
            <w:tcW w:w="709" w:type="dxa"/>
            <w:tcBorders>
              <w:top w:val="nil"/>
              <w:left w:val="nil"/>
              <w:bottom w:val="single" w:sz="4" w:space="0" w:color="auto"/>
              <w:right w:val="single" w:sz="4" w:space="0" w:color="auto"/>
            </w:tcBorders>
          </w:tcPr>
          <w:p w14:paraId="695BF678"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080B47F8" w14:textId="77777777" w:rsidR="004A4D2E" w:rsidRPr="00992F46" w:rsidRDefault="004A4D2E" w:rsidP="00F55BC9">
            <w:pPr>
              <w:pStyle w:val="TAC"/>
              <w:rPr>
                <w:rFonts w:cs="Arial"/>
                <w:sz w:val="16"/>
                <w:szCs w:val="16"/>
                <w:lang w:eastAsia="en-US"/>
              </w:rPr>
            </w:pPr>
            <w:r w:rsidRPr="00992F46">
              <w:rPr>
                <w:lang w:eastAsia="en-US"/>
              </w:rPr>
              <w:t>132336</w:t>
            </w:r>
          </w:p>
        </w:tc>
        <w:tc>
          <w:tcPr>
            <w:tcW w:w="851" w:type="dxa"/>
            <w:tcBorders>
              <w:top w:val="nil"/>
              <w:left w:val="nil"/>
              <w:bottom w:val="single" w:sz="4" w:space="0" w:color="auto"/>
              <w:right w:val="single" w:sz="4" w:space="0" w:color="auto"/>
            </w:tcBorders>
          </w:tcPr>
          <w:p w14:paraId="33D49790" w14:textId="77777777" w:rsidR="004A4D2E" w:rsidRPr="00992F46" w:rsidRDefault="004A4D2E" w:rsidP="00F55BC9">
            <w:pPr>
              <w:pStyle w:val="TAC"/>
              <w:rPr>
                <w:rFonts w:cs="Arial"/>
                <w:sz w:val="16"/>
                <w:szCs w:val="16"/>
                <w:lang w:eastAsia="en-US"/>
              </w:rPr>
            </w:pPr>
            <w:r w:rsidRPr="00992F46">
              <w:rPr>
                <w:lang w:eastAsia="en-US"/>
              </w:rPr>
              <w:t>1746.4</w:t>
            </w:r>
          </w:p>
        </w:tc>
        <w:tc>
          <w:tcPr>
            <w:tcW w:w="717" w:type="dxa"/>
            <w:tcBorders>
              <w:top w:val="nil"/>
              <w:left w:val="nil"/>
              <w:bottom w:val="single" w:sz="4" w:space="0" w:color="auto"/>
              <w:right w:val="single" w:sz="4" w:space="0" w:color="auto"/>
            </w:tcBorders>
          </w:tcPr>
          <w:p w14:paraId="7DC73810" w14:textId="77777777" w:rsidR="004A4D2E" w:rsidRPr="00992F46" w:rsidRDefault="004A4D2E" w:rsidP="00F55BC9">
            <w:pPr>
              <w:pStyle w:val="TAC"/>
              <w:rPr>
                <w:rFonts w:cs="Arial"/>
                <w:sz w:val="16"/>
                <w:szCs w:val="16"/>
                <w:lang w:eastAsia="en-US"/>
              </w:rPr>
            </w:pPr>
            <w:r w:rsidRPr="00992F46">
              <w:rPr>
                <w:lang w:eastAsia="en-US"/>
              </w:rPr>
              <w:t>66800</w:t>
            </w:r>
          </w:p>
        </w:tc>
        <w:tc>
          <w:tcPr>
            <w:tcW w:w="842" w:type="dxa"/>
            <w:tcBorders>
              <w:top w:val="nil"/>
              <w:left w:val="nil"/>
              <w:bottom w:val="single" w:sz="4" w:space="0" w:color="auto"/>
              <w:right w:val="single" w:sz="4" w:space="0" w:color="auto"/>
            </w:tcBorders>
          </w:tcPr>
          <w:p w14:paraId="5EBECC53" w14:textId="77777777" w:rsidR="004A4D2E" w:rsidRPr="00992F46" w:rsidRDefault="004A4D2E" w:rsidP="00F55BC9">
            <w:pPr>
              <w:pStyle w:val="TAC"/>
              <w:rPr>
                <w:rFonts w:cs="Arial"/>
                <w:sz w:val="16"/>
                <w:szCs w:val="16"/>
                <w:lang w:eastAsia="en-US"/>
              </w:rPr>
            </w:pPr>
            <w:r w:rsidRPr="00992F46">
              <w:rPr>
                <w:lang w:eastAsia="en-US"/>
              </w:rPr>
              <w:t>2146.4</w:t>
            </w:r>
          </w:p>
        </w:tc>
      </w:tr>
      <w:tr w:rsidR="004A4D2E" w:rsidRPr="00992F46" w14:paraId="5CD59FC3" w14:textId="77777777" w:rsidTr="00F55BC9">
        <w:trPr>
          <w:trHeight w:val="225"/>
        </w:trPr>
        <w:tc>
          <w:tcPr>
            <w:tcW w:w="0" w:type="auto"/>
            <w:vMerge/>
            <w:tcBorders>
              <w:left w:val="single" w:sz="4" w:space="0" w:color="auto"/>
              <w:right w:val="single" w:sz="4" w:space="0" w:color="auto"/>
            </w:tcBorders>
            <w:vAlign w:val="center"/>
          </w:tcPr>
          <w:p w14:paraId="2B6B72E0"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422BC30"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39A5BD9"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3C26893"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3432B9F4"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1914845C"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4326722C"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34F6D707"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7CA40799" w14:textId="77777777" w:rsidR="004A4D2E" w:rsidRPr="00992F46" w:rsidRDefault="004A4D2E" w:rsidP="00F55BC9">
            <w:pPr>
              <w:pStyle w:val="TAC"/>
              <w:rPr>
                <w:rFonts w:cs="Arial"/>
                <w:sz w:val="16"/>
                <w:szCs w:val="16"/>
                <w:lang w:eastAsia="en-US"/>
              </w:rPr>
            </w:pPr>
            <w:r w:rsidRPr="00992F46">
              <w:rPr>
                <w:lang w:eastAsia="en-US"/>
              </w:rPr>
              <w:t>132243</w:t>
            </w:r>
          </w:p>
        </w:tc>
        <w:tc>
          <w:tcPr>
            <w:tcW w:w="992" w:type="dxa"/>
            <w:tcBorders>
              <w:top w:val="nil"/>
              <w:left w:val="nil"/>
              <w:bottom w:val="single" w:sz="4" w:space="0" w:color="auto"/>
              <w:right w:val="single" w:sz="4" w:space="0" w:color="auto"/>
            </w:tcBorders>
          </w:tcPr>
          <w:p w14:paraId="3BC4738A" w14:textId="77777777" w:rsidR="004A4D2E" w:rsidRPr="00992F46" w:rsidRDefault="004A4D2E" w:rsidP="00F55BC9">
            <w:pPr>
              <w:pStyle w:val="TAC"/>
              <w:rPr>
                <w:rFonts w:cs="Arial"/>
                <w:sz w:val="16"/>
                <w:szCs w:val="16"/>
                <w:lang w:eastAsia="en-US"/>
              </w:rPr>
            </w:pPr>
            <w:r w:rsidRPr="00992F46">
              <w:rPr>
                <w:lang w:eastAsia="en-US"/>
              </w:rPr>
              <w:t>1737.1</w:t>
            </w:r>
          </w:p>
        </w:tc>
        <w:tc>
          <w:tcPr>
            <w:tcW w:w="851" w:type="dxa"/>
            <w:tcBorders>
              <w:top w:val="nil"/>
              <w:left w:val="nil"/>
              <w:bottom w:val="single" w:sz="4" w:space="0" w:color="auto"/>
              <w:right w:val="single" w:sz="4" w:space="0" w:color="auto"/>
            </w:tcBorders>
          </w:tcPr>
          <w:p w14:paraId="7A9151D1" w14:textId="77777777" w:rsidR="004A4D2E" w:rsidRPr="00992F46" w:rsidRDefault="004A4D2E" w:rsidP="00F55BC9">
            <w:pPr>
              <w:pStyle w:val="TAC"/>
              <w:rPr>
                <w:rFonts w:cs="Arial"/>
                <w:sz w:val="16"/>
                <w:szCs w:val="16"/>
                <w:lang w:eastAsia="en-US"/>
              </w:rPr>
            </w:pPr>
            <w:r w:rsidRPr="00992F46">
              <w:rPr>
                <w:lang w:eastAsia="en-US"/>
              </w:rPr>
              <w:t>66707</w:t>
            </w:r>
          </w:p>
        </w:tc>
        <w:tc>
          <w:tcPr>
            <w:tcW w:w="850" w:type="dxa"/>
            <w:tcBorders>
              <w:top w:val="nil"/>
              <w:left w:val="nil"/>
              <w:bottom w:val="single" w:sz="4" w:space="0" w:color="auto"/>
              <w:right w:val="single" w:sz="4" w:space="0" w:color="auto"/>
            </w:tcBorders>
          </w:tcPr>
          <w:p w14:paraId="33FCB337" w14:textId="77777777" w:rsidR="004A4D2E" w:rsidRPr="00992F46" w:rsidRDefault="004A4D2E" w:rsidP="00F55BC9">
            <w:pPr>
              <w:pStyle w:val="TAC"/>
              <w:rPr>
                <w:rFonts w:cs="Arial"/>
                <w:sz w:val="16"/>
                <w:szCs w:val="16"/>
                <w:lang w:eastAsia="en-US"/>
              </w:rPr>
            </w:pPr>
            <w:r w:rsidRPr="00992F46">
              <w:rPr>
                <w:lang w:eastAsia="en-US"/>
              </w:rPr>
              <w:t>2137.1</w:t>
            </w:r>
          </w:p>
        </w:tc>
        <w:tc>
          <w:tcPr>
            <w:tcW w:w="709" w:type="dxa"/>
            <w:tcBorders>
              <w:top w:val="nil"/>
              <w:left w:val="nil"/>
              <w:bottom w:val="single" w:sz="4" w:space="0" w:color="auto"/>
              <w:right w:val="single" w:sz="4" w:space="0" w:color="auto"/>
            </w:tcBorders>
          </w:tcPr>
          <w:p w14:paraId="00741B3A"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tcPr>
          <w:p w14:paraId="0145362C" w14:textId="77777777" w:rsidR="004A4D2E" w:rsidRPr="00992F46" w:rsidRDefault="004A4D2E" w:rsidP="00F55BC9">
            <w:pPr>
              <w:pStyle w:val="TAC"/>
              <w:rPr>
                <w:rFonts w:cs="Arial"/>
                <w:sz w:val="16"/>
                <w:szCs w:val="16"/>
                <w:lang w:eastAsia="en-US"/>
              </w:rPr>
            </w:pPr>
            <w:r w:rsidRPr="00992F46">
              <w:rPr>
                <w:lang w:eastAsia="en-US"/>
              </w:rPr>
              <w:t>132363</w:t>
            </w:r>
          </w:p>
        </w:tc>
        <w:tc>
          <w:tcPr>
            <w:tcW w:w="851" w:type="dxa"/>
            <w:tcBorders>
              <w:top w:val="nil"/>
              <w:left w:val="nil"/>
              <w:bottom w:val="single" w:sz="4" w:space="0" w:color="auto"/>
              <w:right w:val="single" w:sz="4" w:space="0" w:color="auto"/>
            </w:tcBorders>
          </w:tcPr>
          <w:p w14:paraId="573BEF01" w14:textId="77777777" w:rsidR="004A4D2E" w:rsidRPr="00992F46" w:rsidRDefault="004A4D2E" w:rsidP="00F55BC9">
            <w:pPr>
              <w:pStyle w:val="TAC"/>
              <w:rPr>
                <w:rFonts w:cs="Arial"/>
                <w:sz w:val="16"/>
                <w:szCs w:val="16"/>
                <w:lang w:eastAsia="en-US"/>
              </w:rPr>
            </w:pPr>
            <w:r w:rsidRPr="00992F46">
              <w:rPr>
                <w:lang w:eastAsia="en-US"/>
              </w:rPr>
              <w:t>1749.1</w:t>
            </w:r>
          </w:p>
        </w:tc>
        <w:tc>
          <w:tcPr>
            <w:tcW w:w="717" w:type="dxa"/>
            <w:tcBorders>
              <w:top w:val="nil"/>
              <w:left w:val="nil"/>
              <w:bottom w:val="single" w:sz="4" w:space="0" w:color="auto"/>
              <w:right w:val="single" w:sz="4" w:space="0" w:color="auto"/>
            </w:tcBorders>
          </w:tcPr>
          <w:p w14:paraId="314CE778" w14:textId="77777777" w:rsidR="004A4D2E" w:rsidRPr="00992F46" w:rsidRDefault="004A4D2E" w:rsidP="00F55BC9">
            <w:pPr>
              <w:pStyle w:val="TAC"/>
              <w:rPr>
                <w:rFonts w:cs="Arial"/>
                <w:sz w:val="16"/>
                <w:szCs w:val="16"/>
                <w:lang w:eastAsia="en-US"/>
              </w:rPr>
            </w:pPr>
            <w:r w:rsidRPr="00992F46">
              <w:rPr>
                <w:lang w:eastAsia="en-US"/>
              </w:rPr>
              <w:t>66827</w:t>
            </w:r>
          </w:p>
        </w:tc>
        <w:tc>
          <w:tcPr>
            <w:tcW w:w="842" w:type="dxa"/>
            <w:tcBorders>
              <w:top w:val="nil"/>
              <w:left w:val="nil"/>
              <w:bottom w:val="single" w:sz="4" w:space="0" w:color="auto"/>
              <w:right w:val="single" w:sz="4" w:space="0" w:color="auto"/>
            </w:tcBorders>
          </w:tcPr>
          <w:p w14:paraId="6E58B99D" w14:textId="77777777" w:rsidR="004A4D2E" w:rsidRPr="00992F46" w:rsidRDefault="004A4D2E" w:rsidP="00F55BC9">
            <w:pPr>
              <w:pStyle w:val="TAC"/>
              <w:rPr>
                <w:rFonts w:cs="Arial"/>
                <w:sz w:val="16"/>
                <w:szCs w:val="16"/>
                <w:lang w:eastAsia="en-US"/>
              </w:rPr>
            </w:pPr>
            <w:r w:rsidRPr="00992F46">
              <w:rPr>
                <w:lang w:eastAsia="en-US"/>
              </w:rPr>
              <w:t>2149.1</w:t>
            </w:r>
          </w:p>
        </w:tc>
      </w:tr>
      <w:tr w:rsidR="004A4D2E" w:rsidRPr="00992F46" w14:paraId="0AFDCA34" w14:textId="77777777" w:rsidTr="00F55BC9">
        <w:trPr>
          <w:trHeight w:val="225"/>
        </w:trPr>
        <w:tc>
          <w:tcPr>
            <w:tcW w:w="0" w:type="auto"/>
            <w:vMerge/>
            <w:tcBorders>
              <w:left w:val="single" w:sz="4" w:space="0" w:color="auto"/>
              <w:right w:val="single" w:sz="4" w:space="0" w:color="auto"/>
            </w:tcBorders>
            <w:vAlign w:val="center"/>
          </w:tcPr>
          <w:p w14:paraId="0A5EF30E"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79F132F" w14:textId="77777777" w:rsidR="004A4D2E" w:rsidRPr="00992F46" w:rsidRDefault="004A4D2E" w:rsidP="00F55BC9">
            <w:pPr>
              <w:pStyle w:val="TAC"/>
              <w:rPr>
                <w:sz w:val="16"/>
                <w:szCs w:val="16"/>
                <w:lang w:eastAsia="en-US"/>
              </w:rPr>
            </w:pPr>
            <w:r w:rsidRPr="00992F46">
              <w:rPr>
                <w:sz w:val="16"/>
                <w:szCs w:val="16"/>
                <w:lang w:eastAsia="en-US"/>
              </w:rPr>
              <w:t>75+75+75</w:t>
            </w:r>
          </w:p>
        </w:tc>
        <w:tc>
          <w:tcPr>
            <w:tcW w:w="683" w:type="dxa"/>
            <w:tcBorders>
              <w:top w:val="single" w:sz="4" w:space="0" w:color="auto"/>
              <w:left w:val="nil"/>
              <w:bottom w:val="single" w:sz="4" w:space="0" w:color="auto"/>
              <w:right w:val="single" w:sz="4" w:space="0" w:color="auto"/>
            </w:tcBorders>
            <w:shd w:val="clear" w:color="auto" w:fill="auto"/>
            <w:noWrap/>
          </w:tcPr>
          <w:p w14:paraId="2CAFEDA2"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single" w:sz="4" w:space="0" w:color="auto"/>
              <w:left w:val="nil"/>
              <w:bottom w:val="single" w:sz="4" w:space="0" w:color="auto"/>
              <w:right w:val="single" w:sz="4" w:space="0" w:color="auto"/>
            </w:tcBorders>
            <w:shd w:val="clear" w:color="auto" w:fill="auto"/>
            <w:noWrap/>
          </w:tcPr>
          <w:p w14:paraId="743C278E" w14:textId="77777777" w:rsidR="004A4D2E" w:rsidRPr="00992F46" w:rsidRDefault="004A4D2E" w:rsidP="00F55BC9">
            <w:pPr>
              <w:pStyle w:val="TAC"/>
              <w:rPr>
                <w:rFonts w:cs="Arial"/>
                <w:sz w:val="16"/>
                <w:szCs w:val="16"/>
                <w:lang w:eastAsia="en-US"/>
              </w:rPr>
            </w:pPr>
            <w:r w:rsidRPr="00992F46">
              <w:rPr>
                <w:lang w:eastAsia="en-US"/>
              </w:rPr>
              <w:t>132047</w:t>
            </w:r>
          </w:p>
        </w:tc>
        <w:tc>
          <w:tcPr>
            <w:tcW w:w="992" w:type="dxa"/>
            <w:tcBorders>
              <w:top w:val="single" w:sz="4" w:space="0" w:color="auto"/>
              <w:left w:val="nil"/>
              <w:bottom w:val="single" w:sz="4" w:space="0" w:color="auto"/>
              <w:right w:val="single" w:sz="4" w:space="0" w:color="auto"/>
            </w:tcBorders>
            <w:shd w:val="clear" w:color="auto" w:fill="auto"/>
            <w:noWrap/>
          </w:tcPr>
          <w:p w14:paraId="42C66C45" w14:textId="77777777" w:rsidR="004A4D2E" w:rsidRPr="00992F46" w:rsidRDefault="004A4D2E" w:rsidP="00F55BC9">
            <w:pPr>
              <w:pStyle w:val="TAC"/>
              <w:rPr>
                <w:rFonts w:cs="Arial"/>
                <w:sz w:val="16"/>
                <w:szCs w:val="16"/>
                <w:lang w:eastAsia="en-US"/>
              </w:rPr>
            </w:pPr>
            <w:r w:rsidRPr="00992F46">
              <w:rPr>
                <w:lang w:eastAsia="en-US"/>
              </w:rPr>
              <w:t>1717.5</w:t>
            </w:r>
          </w:p>
        </w:tc>
        <w:tc>
          <w:tcPr>
            <w:tcW w:w="992" w:type="dxa"/>
            <w:tcBorders>
              <w:top w:val="single" w:sz="4" w:space="0" w:color="auto"/>
              <w:left w:val="nil"/>
              <w:bottom w:val="single" w:sz="4" w:space="0" w:color="auto"/>
              <w:right w:val="single" w:sz="4" w:space="0" w:color="auto"/>
            </w:tcBorders>
            <w:shd w:val="clear" w:color="auto" w:fill="auto"/>
            <w:noWrap/>
          </w:tcPr>
          <w:p w14:paraId="51346C4E" w14:textId="77777777" w:rsidR="004A4D2E" w:rsidRPr="00992F46" w:rsidRDefault="004A4D2E" w:rsidP="00F55BC9">
            <w:pPr>
              <w:pStyle w:val="TAC"/>
              <w:rPr>
                <w:rFonts w:cs="Arial"/>
                <w:sz w:val="16"/>
                <w:szCs w:val="16"/>
                <w:lang w:eastAsia="en-US"/>
              </w:rPr>
            </w:pPr>
            <w:r w:rsidRPr="00992F46">
              <w:rPr>
                <w:lang w:eastAsia="en-US"/>
              </w:rPr>
              <w:t>66511</w:t>
            </w:r>
          </w:p>
        </w:tc>
        <w:tc>
          <w:tcPr>
            <w:tcW w:w="851" w:type="dxa"/>
            <w:tcBorders>
              <w:top w:val="single" w:sz="4" w:space="0" w:color="auto"/>
              <w:left w:val="nil"/>
              <w:bottom w:val="single" w:sz="4" w:space="0" w:color="auto"/>
              <w:right w:val="single" w:sz="4" w:space="0" w:color="auto"/>
            </w:tcBorders>
            <w:shd w:val="clear" w:color="auto" w:fill="auto"/>
            <w:noWrap/>
          </w:tcPr>
          <w:p w14:paraId="632BD2FC" w14:textId="77777777" w:rsidR="004A4D2E" w:rsidRPr="00992F46" w:rsidRDefault="004A4D2E" w:rsidP="00F55BC9">
            <w:pPr>
              <w:pStyle w:val="TAC"/>
              <w:rPr>
                <w:rFonts w:cs="Arial"/>
                <w:sz w:val="16"/>
                <w:szCs w:val="16"/>
                <w:lang w:eastAsia="en-US"/>
              </w:rPr>
            </w:pPr>
            <w:r w:rsidRPr="00992F46">
              <w:rPr>
                <w:lang w:eastAsia="en-US"/>
              </w:rPr>
              <w:t>2117.5</w:t>
            </w:r>
          </w:p>
        </w:tc>
        <w:tc>
          <w:tcPr>
            <w:tcW w:w="850" w:type="dxa"/>
            <w:tcBorders>
              <w:top w:val="single" w:sz="4" w:space="0" w:color="auto"/>
              <w:left w:val="nil"/>
              <w:bottom w:val="single" w:sz="4" w:space="0" w:color="auto"/>
              <w:right w:val="single" w:sz="4" w:space="0" w:color="auto"/>
            </w:tcBorders>
          </w:tcPr>
          <w:p w14:paraId="234A07E8"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single" w:sz="4" w:space="0" w:color="auto"/>
              <w:left w:val="nil"/>
              <w:bottom w:val="single" w:sz="4" w:space="0" w:color="auto"/>
              <w:right w:val="single" w:sz="4" w:space="0" w:color="auto"/>
            </w:tcBorders>
          </w:tcPr>
          <w:p w14:paraId="6A1E1A82" w14:textId="77777777" w:rsidR="004A4D2E" w:rsidRPr="00992F46" w:rsidRDefault="004A4D2E" w:rsidP="00F55BC9">
            <w:pPr>
              <w:pStyle w:val="TAC"/>
              <w:rPr>
                <w:rFonts w:cs="Arial"/>
                <w:sz w:val="16"/>
                <w:szCs w:val="16"/>
                <w:lang w:eastAsia="en-US"/>
              </w:rPr>
            </w:pPr>
            <w:r w:rsidRPr="00992F46">
              <w:rPr>
                <w:lang w:eastAsia="en-US"/>
              </w:rPr>
              <w:t>132197</w:t>
            </w:r>
          </w:p>
        </w:tc>
        <w:tc>
          <w:tcPr>
            <w:tcW w:w="992" w:type="dxa"/>
            <w:tcBorders>
              <w:top w:val="single" w:sz="4" w:space="0" w:color="auto"/>
              <w:left w:val="nil"/>
              <w:bottom w:val="single" w:sz="4" w:space="0" w:color="auto"/>
              <w:right w:val="single" w:sz="4" w:space="0" w:color="auto"/>
            </w:tcBorders>
          </w:tcPr>
          <w:p w14:paraId="1FEBD528" w14:textId="77777777" w:rsidR="004A4D2E" w:rsidRPr="00992F46" w:rsidRDefault="004A4D2E" w:rsidP="00F55BC9">
            <w:pPr>
              <w:pStyle w:val="TAC"/>
              <w:rPr>
                <w:rFonts w:cs="Arial"/>
                <w:sz w:val="16"/>
                <w:szCs w:val="16"/>
                <w:lang w:eastAsia="en-US"/>
              </w:rPr>
            </w:pPr>
            <w:r w:rsidRPr="00992F46">
              <w:rPr>
                <w:lang w:eastAsia="en-US"/>
              </w:rPr>
              <w:t>1732.5</w:t>
            </w:r>
          </w:p>
        </w:tc>
        <w:tc>
          <w:tcPr>
            <w:tcW w:w="851" w:type="dxa"/>
            <w:tcBorders>
              <w:top w:val="single" w:sz="4" w:space="0" w:color="auto"/>
              <w:left w:val="nil"/>
              <w:bottom w:val="single" w:sz="4" w:space="0" w:color="auto"/>
              <w:right w:val="single" w:sz="4" w:space="0" w:color="auto"/>
            </w:tcBorders>
          </w:tcPr>
          <w:p w14:paraId="355D1089" w14:textId="77777777" w:rsidR="004A4D2E" w:rsidRPr="00992F46" w:rsidRDefault="004A4D2E" w:rsidP="00F55BC9">
            <w:pPr>
              <w:pStyle w:val="TAC"/>
              <w:rPr>
                <w:rFonts w:cs="Arial"/>
                <w:sz w:val="16"/>
                <w:szCs w:val="16"/>
                <w:lang w:eastAsia="en-US"/>
              </w:rPr>
            </w:pPr>
            <w:r w:rsidRPr="00992F46">
              <w:rPr>
                <w:lang w:eastAsia="en-US"/>
              </w:rPr>
              <w:t>66661</w:t>
            </w:r>
          </w:p>
        </w:tc>
        <w:tc>
          <w:tcPr>
            <w:tcW w:w="850" w:type="dxa"/>
            <w:tcBorders>
              <w:top w:val="single" w:sz="4" w:space="0" w:color="auto"/>
              <w:left w:val="nil"/>
              <w:bottom w:val="single" w:sz="4" w:space="0" w:color="auto"/>
              <w:right w:val="single" w:sz="4" w:space="0" w:color="auto"/>
            </w:tcBorders>
          </w:tcPr>
          <w:p w14:paraId="4E5029AA" w14:textId="77777777" w:rsidR="004A4D2E" w:rsidRPr="00992F46" w:rsidRDefault="004A4D2E" w:rsidP="00F55BC9">
            <w:pPr>
              <w:pStyle w:val="TAC"/>
              <w:rPr>
                <w:rFonts w:cs="Arial"/>
                <w:sz w:val="16"/>
                <w:szCs w:val="16"/>
                <w:lang w:eastAsia="en-US"/>
              </w:rPr>
            </w:pPr>
            <w:r w:rsidRPr="00992F46">
              <w:rPr>
                <w:lang w:eastAsia="en-US"/>
              </w:rPr>
              <w:t>2132.5</w:t>
            </w:r>
          </w:p>
        </w:tc>
        <w:tc>
          <w:tcPr>
            <w:tcW w:w="709" w:type="dxa"/>
            <w:tcBorders>
              <w:top w:val="single" w:sz="4" w:space="0" w:color="auto"/>
              <w:left w:val="nil"/>
              <w:bottom w:val="single" w:sz="4" w:space="0" w:color="auto"/>
              <w:right w:val="single" w:sz="4" w:space="0" w:color="auto"/>
            </w:tcBorders>
          </w:tcPr>
          <w:p w14:paraId="745B4D0D"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single" w:sz="4" w:space="0" w:color="auto"/>
              <w:left w:val="nil"/>
              <w:bottom w:val="single" w:sz="4" w:space="0" w:color="auto"/>
              <w:right w:val="single" w:sz="4" w:space="0" w:color="auto"/>
            </w:tcBorders>
          </w:tcPr>
          <w:p w14:paraId="6DA7D3F2" w14:textId="77777777" w:rsidR="004A4D2E" w:rsidRPr="00992F46" w:rsidRDefault="004A4D2E" w:rsidP="00F55BC9">
            <w:pPr>
              <w:pStyle w:val="TAC"/>
              <w:rPr>
                <w:rFonts w:cs="Arial"/>
                <w:sz w:val="16"/>
                <w:szCs w:val="16"/>
                <w:lang w:eastAsia="en-US"/>
              </w:rPr>
            </w:pPr>
            <w:r w:rsidRPr="00992F46">
              <w:rPr>
                <w:lang w:eastAsia="en-US"/>
              </w:rPr>
              <w:t>132347</w:t>
            </w:r>
          </w:p>
        </w:tc>
        <w:tc>
          <w:tcPr>
            <w:tcW w:w="851" w:type="dxa"/>
            <w:tcBorders>
              <w:top w:val="single" w:sz="4" w:space="0" w:color="auto"/>
              <w:left w:val="nil"/>
              <w:bottom w:val="single" w:sz="4" w:space="0" w:color="auto"/>
              <w:right w:val="single" w:sz="4" w:space="0" w:color="auto"/>
            </w:tcBorders>
          </w:tcPr>
          <w:p w14:paraId="5A7ADE3A" w14:textId="77777777" w:rsidR="004A4D2E" w:rsidRPr="00992F46" w:rsidRDefault="004A4D2E" w:rsidP="00F55BC9">
            <w:pPr>
              <w:pStyle w:val="TAC"/>
              <w:rPr>
                <w:rFonts w:cs="Arial"/>
                <w:sz w:val="16"/>
                <w:szCs w:val="16"/>
                <w:lang w:eastAsia="en-US"/>
              </w:rPr>
            </w:pPr>
            <w:r w:rsidRPr="00992F46">
              <w:rPr>
                <w:lang w:eastAsia="en-US"/>
              </w:rPr>
              <w:t>1747.5</w:t>
            </w:r>
          </w:p>
        </w:tc>
        <w:tc>
          <w:tcPr>
            <w:tcW w:w="717" w:type="dxa"/>
            <w:tcBorders>
              <w:top w:val="single" w:sz="4" w:space="0" w:color="auto"/>
              <w:left w:val="nil"/>
              <w:bottom w:val="single" w:sz="4" w:space="0" w:color="auto"/>
              <w:right w:val="single" w:sz="4" w:space="0" w:color="auto"/>
            </w:tcBorders>
          </w:tcPr>
          <w:p w14:paraId="36AC45E4" w14:textId="77777777" w:rsidR="004A4D2E" w:rsidRPr="00992F46" w:rsidRDefault="004A4D2E" w:rsidP="00F55BC9">
            <w:pPr>
              <w:pStyle w:val="TAC"/>
              <w:rPr>
                <w:rFonts w:cs="Arial"/>
                <w:sz w:val="16"/>
                <w:szCs w:val="16"/>
                <w:lang w:eastAsia="en-US"/>
              </w:rPr>
            </w:pPr>
            <w:r w:rsidRPr="00992F46">
              <w:rPr>
                <w:lang w:eastAsia="en-US"/>
              </w:rPr>
              <w:t>66811</w:t>
            </w:r>
          </w:p>
        </w:tc>
        <w:tc>
          <w:tcPr>
            <w:tcW w:w="842" w:type="dxa"/>
            <w:tcBorders>
              <w:top w:val="single" w:sz="4" w:space="0" w:color="auto"/>
              <w:left w:val="nil"/>
              <w:bottom w:val="single" w:sz="4" w:space="0" w:color="auto"/>
              <w:right w:val="single" w:sz="4" w:space="0" w:color="auto"/>
            </w:tcBorders>
          </w:tcPr>
          <w:p w14:paraId="0A02081C" w14:textId="77777777" w:rsidR="004A4D2E" w:rsidRPr="00992F46" w:rsidRDefault="004A4D2E" w:rsidP="00F55BC9">
            <w:pPr>
              <w:pStyle w:val="TAC"/>
              <w:rPr>
                <w:rFonts w:cs="Arial"/>
                <w:sz w:val="16"/>
                <w:szCs w:val="16"/>
                <w:lang w:eastAsia="en-US"/>
              </w:rPr>
            </w:pPr>
            <w:r w:rsidRPr="00992F46">
              <w:rPr>
                <w:lang w:eastAsia="en-US"/>
              </w:rPr>
              <w:t>2147.5</w:t>
            </w:r>
          </w:p>
        </w:tc>
      </w:tr>
      <w:tr w:rsidR="004A4D2E" w:rsidRPr="00992F46" w14:paraId="7DE7FAE1" w14:textId="77777777" w:rsidTr="00F55BC9">
        <w:trPr>
          <w:trHeight w:val="225"/>
        </w:trPr>
        <w:tc>
          <w:tcPr>
            <w:tcW w:w="0" w:type="auto"/>
            <w:vMerge/>
            <w:tcBorders>
              <w:left w:val="single" w:sz="4" w:space="0" w:color="auto"/>
              <w:right w:val="single" w:sz="4" w:space="0" w:color="auto"/>
            </w:tcBorders>
            <w:vAlign w:val="center"/>
          </w:tcPr>
          <w:p w14:paraId="4542F0ED"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34218B3E" w14:textId="77777777" w:rsidR="004A4D2E" w:rsidRPr="00992F46" w:rsidRDefault="004A4D2E" w:rsidP="00F55BC9">
            <w:pPr>
              <w:pStyle w:val="TAC"/>
              <w:rPr>
                <w:sz w:val="16"/>
                <w:szCs w:val="16"/>
                <w:lang w:eastAsia="en-US"/>
              </w:rPr>
            </w:pPr>
            <w:r w:rsidRPr="00992F46">
              <w:rPr>
                <w:sz w:val="16"/>
                <w:szCs w:val="16"/>
                <w:lang w:eastAsia="en-US"/>
              </w:rPr>
              <w:t>75+75+100</w:t>
            </w:r>
          </w:p>
        </w:tc>
        <w:tc>
          <w:tcPr>
            <w:tcW w:w="683" w:type="dxa"/>
            <w:tcBorders>
              <w:top w:val="single" w:sz="4" w:space="0" w:color="auto"/>
              <w:left w:val="nil"/>
              <w:bottom w:val="single" w:sz="4" w:space="0" w:color="auto"/>
              <w:right w:val="single" w:sz="4" w:space="0" w:color="auto"/>
            </w:tcBorders>
            <w:shd w:val="clear" w:color="auto" w:fill="auto"/>
            <w:noWrap/>
          </w:tcPr>
          <w:p w14:paraId="05E78685"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single" w:sz="4" w:space="0" w:color="auto"/>
              <w:left w:val="nil"/>
              <w:bottom w:val="single" w:sz="4" w:space="0" w:color="auto"/>
              <w:right w:val="single" w:sz="4" w:space="0" w:color="auto"/>
            </w:tcBorders>
            <w:shd w:val="clear" w:color="auto" w:fill="auto"/>
            <w:noWrap/>
          </w:tcPr>
          <w:p w14:paraId="1E204A40" w14:textId="77777777" w:rsidR="004A4D2E" w:rsidRPr="00992F46" w:rsidRDefault="004A4D2E" w:rsidP="00F55BC9">
            <w:pPr>
              <w:pStyle w:val="TAC"/>
              <w:rPr>
                <w:rFonts w:cs="Arial"/>
                <w:sz w:val="16"/>
                <w:szCs w:val="16"/>
                <w:lang w:eastAsia="en-US"/>
              </w:rPr>
            </w:pPr>
            <w:r w:rsidRPr="00992F46">
              <w:rPr>
                <w:lang w:eastAsia="en-US"/>
              </w:rPr>
              <w:t>132050</w:t>
            </w:r>
          </w:p>
        </w:tc>
        <w:tc>
          <w:tcPr>
            <w:tcW w:w="992" w:type="dxa"/>
            <w:tcBorders>
              <w:top w:val="single" w:sz="4" w:space="0" w:color="auto"/>
              <w:left w:val="nil"/>
              <w:bottom w:val="single" w:sz="4" w:space="0" w:color="auto"/>
              <w:right w:val="single" w:sz="4" w:space="0" w:color="auto"/>
            </w:tcBorders>
            <w:shd w:val="clear" w:color="auto" w:fill="auto"/>
            <w:noWrap/>
          </w:tcPr>
          <w:p w14:paraId="57CD39FD" w14:textId="77777777" w:rsidR="004A4D2E" w:rsidRPr="00992F46" w:rsidRDefault="004A4D2E" w:rsidP="00F55BC9">
            <w:pPr>
              <w:pStyle w:val="TAC"/>
              <w:rPr>
                <w:rFonts w:cs="Arial"/>
                <w:sz w:val="16"/>
                <w:szCs w:val="16"/>
                <w:lang w:eastAsia="en-US"/>
              </w:rPr>
            </w:pPr>
            <w:r w:rsidRPr="00992F46">
              <w:rPr>
                <w:lang w:eastAsia="en-US"/>
              </w:rPr>
              <w:t>1717.8</w:t>
            </w:r>
          </w:p>
        </w:tc>
        <w:tc>
          <w:tcPr>
            <w:tcW w:w="992" w:type="dxa"/>
            <w:tcBorders>
              <w:top w:val="single" w:sz="4" w:space="0" w:color="auto"/>
              <w:left w:val="nil"/>
              <w:bottom w:val="single" w:sz="4" w:space="0" w:color="auto"/>
              <w:right w:val="single" w:sz="4" w:space="0" w:color="auto"/>
            </w:tcBorders>
            <w:shd w:val="clear" w:color="auto" w:fill="auto"/>
            <w:noWrap/>
          </w:tcPr>
          <w:p w14:paraId="77367659" w14:textId="77777777" w:rsidR="004A4D2E" w:rsidRPr="00992F46" w:rsidRDefault="004A4D2E" w:rsidP="00F55BC9">
            <w:pPr>
              <w:pStyle w:val="TAC"/>
              <w:rPr>
                <w:rFonts w:cs="Arial"/>
                <w:sz w:val="16"/>
                <w:szCs w:val="16"/>
                <w:lang w:eastAsia="en-US"/>
              </w:rPr>
            </w:pPr>
            <w:r w:rsidRPr="00992F46">
              <w:rPr>
                <w:lang w:eastAsia="en-US"/>
              </w:rPr>
              <w:t>66514</w:t>
            </w:r>
          </w:p>
        </w:tc>
        <w:tc>
          <w:tcPr>
            <w:tcW w:w="851" w:type="dxa"/>
            <w:tcBorders>
              <w:top w:val="single" w:sz="4" w:space="0" w:color="auto"/>
              <w:left w:val="nil"/>
              <w:bottom w:val="single" w:sz="4" w:space="0" w:color="auto"/>
              <w:right w:val="single" w:sz="4" w:space="0" w:color="auto"/>
            </w:tcBorders>
            <w:shd w:val="clear" w:color="auto" w:fill="auto"/>
            <w:noWrap/>
          </w:tcPr>
          <w:p w14:paraId="7F67338F" w14:textId="77777777" w:rsidR="004A4D2E" w:rsidRPr="00992F46" w:rsidRDefault="004A4D2E" w:rsidP="00F55BC9">
            <w:pPr>
              <w:pStyle w:val="TAC"/>
              <w:rPr>
                <w:rFonts w:cs="Arial"/>
                <w:sz w:val="16"/>
                <w:szCs w:val="16"/>
                <w:lang w:eastAsia="en-US"/>
              </w:rPr>
            </w:pPr>
            <w:r w:rsidRPr="00992F46">
              <w:rPr>
                <w:lang w:eastAsia="en-US"/>
              </w:rPr>
              <w:t>2117.8</w:t>
            </w:r>
          </w:p>
        </w:tc>
        <w:tc>
          <w:tcPr>
            <w:tcW w:w="850" w:type="dxa"/>
            <w:tcBorders>
              <w:top w:val="single" w:sz="4" w:space="0" w:color="auto"/>
              <w:left w:val="nil"/>
              <w:bottom w:val="single" w:sz="4" w:space="0" w:color="auto"/>
              <w:right w:val="single" w:sz="4" w:space="0" w:color="auto"/>
            </w:tcBorders>
          </w:tcPr>
          <w:p w14:paraId="3531DF46"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single" w:sz="4" w:space="0" w:color="auto"/>
              <w:left w:val="nil"/>
              <w:bottom w:val="single" w:sz="4" w:space="0" w:color="auto"/>
              <w:right w:val="single" w:sz="4" w:space="0" w:color="auto"/>
            </w:tcBorders>
          </w:tcPr>
          <w:p w14:paraId="554F50AD" w14:textId="77777777" w:rsidR="004A4D2E" w:rsidRPr="00992F46" w:rsidRDefault="004A4D2E" w:rsidP="00F55BC9">
            <w:pPr>
              <w:pStyle w:val="TAC"/>
              <w:rPr>
                <w:rFonts w:cs="Arial"/>
                <w:sz w:val="16"/>
                <w:szCs w:val="16"/>
                <w:lang w:eastAsia="en-US"/>
              </w:rPr>
            </w:pPr>
            <w:r w:rsidRPr="00992F46">
              <w:rPr>
                <w:lang w:eastAsia="en-US"/>
              </w:rPr>
              <w:t>132200</w:t>
            </w:r>
          </w:p>
        </w:tc>
        <w:tc>
          <w:tcPr>
            <w:tcW w:w="992" w:type="dxa"/>
            <w:tcBorders>
              <w:top w:val="single" w:sz="4" w:space="0" w:color="auto"/>
              <w:left w:val="nil"/>
              <w:bottom w:val="single" w:sz="4" w:space="0" w:color="auto"/>
              <w:right w:val="single" w:sz="4" w:space="0" w:color="auto"/>
            </w:tcBorders>
          </w:tcPr>
          <w:p w14:paraId="5ED6EB4A" w14:textId="77777777" w:rsidR="004A4D2E" w:rsidRPr="00992F46" w:rsidRDefault="004A4D2E" w:rsidP="00F55BC9">
            <w:pPr>
              <w:pStyle w:val="TAC"/>
              <w:rPr>
                <w:rFonts w:cs="Arial"/>
                <w:sz w:val="16"/>
                <w:szCs w:val="16"/>
                <w:lang w:eastAsia="en-US"/>
              </w:rPr>
            </w:pPr>
            <w:r w:rsidRPr="00992F46">
              <w:rPr>
                <w:lang w:eastAsia="en-US"/>
              </w:rPr>
              <w:t>1732.8</w:t>
            </w:r>
          </w:p>
        </w:tc>
        <w:tc>
          <w:tcPr>
            <w:tcW w:w="851" w:type="dxa"/>
            <w:tcBorders>
              <w:top w:val="single" w:sz="4" w:space="0" w:color="auto"/>
              <w:left w:val="nil"/>
              <w:bottom w:val="single" w:sz="4" w:space="0" w:color="auto"/>
              <w:right w:val="single" w:sz="4" w:space="0" w:color="auto"/>
            </w:tcBorders>
          </w:tcPr>
          <w:p w14:paraId="760D6C0B" w14:textId="77777777" w:rsidR="004A4D2E" w:rsidRPr="00992F46" w:rsidRDefault="004A4D2E" w:rsidP="00F55BC9">
            <w:pPr>
              <w:pStyle w:val="TAC"/>
              <w:rPr>
                <w:rFonts w:cs="Arial"/>
                <w:sz w:val="16"/>
                <w:szCs w:val="16"/>
                <w:lang w:eastAsia="en-US"/>
              </w:rPr>
            </w:pPr>
            <w:r w:rsidRPr="00992F46">
              <w:rPr>
                <w:lang w:eastAsia="en-US"/>
              </w:rPr>
              <w:t>66664</w:t>
            </w:r>
          </w:p>
        </w:tc>
        <w:tc>
          <w:tcPr>
            <w:tcW w:w="850" w:type="dxa"/>
            <w:tcBorders>
              <w:top w:val="single" w:sz="4" w:space="0" w:color="auto"/>
              <w:left w:val="nil"/>
              <w:bottom w:val="single" w:sz="4" w:space="0" w:color="auto"/>
              <w:right w:val="single" w:sz="4" w:space="0" w:color="auto"/>
            </w:tcBorders>
          </w:tcPr>
          <w:p w14:paraId="7BF6CCFE" w14:textId="77777777" w:rsidR="004A4D2E" w:rsidRPr="00992F46" w:rsidRDefault="004A4D2E" w:rsidP="00F55BC9">
            <w:pPr>
              <w:pStyle w:val="TAC"/>
              <w:rPr>
                <w:rFonts w:cs="Arial"/>
                <w:sz w:val="16"/>
                <w:szCs w:val="16"/>
                <w:lang w:eastAsia="en-US"/>
              </w:rPr>
            </w:pPr>
            <w:r w:rsidRPr="00992F46">
              <w:rPr>
                <w:lang w:eastAsia="en-US"/>
              </w:rPr>
              <w:t>2132.8</w:t>
            </w:r>
          </w:p>
        </w:tc>
        <w:tc>
          <w:tcPr>
            <w:tcW w:w="709" w:type="dxa"/>
            <w:tcBorders>
              <w:top w:val="single" w:sz="4" w:space="0" w:color="auto"/>
              <w:left w:val="nil"/>
              <w:bottom w:val="single" w:sz="4" w:space="0" w:color="auto"/>
              <w:right w:val="single" w:sz="4" w:space="0" w:color="auto"/>
            </w:tcBorders>
          </w:tcPr>
          <w:p w14:paraId="462314CC" w14:textId="77777777" w:rsidR="004A4D2E" w:rsidRPr="00992F46" w:rsidRDefault="004A4D2E" w:rsidP="00F55BC9">
            <w:pPr>
              <w:pStyle w:val="TAC"/>
              <w:rPr>
                <w:rFonts w:cs="Arial"/>
                <w:sz w:val="16"/>
                <w:szCs w:val="16"/>
                <w:lang w:eastAsia="ja-JP"/>
              </w:rPr>
            </w:pPr>
            <w:r w:rsidRPr="00992F46">
              <w:rPr>
                <w:lang w:eastAsia="en-US"/>
              </w:rPr>
              <w:t>100</w:t>
            </w:r>
          </w:p>
        </w:tc>
        <w:tc>
          <w:tcPr>
            <w:tcW w:w="850" w:type="dxa"/>
            <w:tcBorders>
              <w:top w:val="single" w:sz="4" w:space="0" w:color="auto"/>
              <w:left w:val="nil"/>
              <w:bottom w:val="single" w:sz="4" w:space="0" w:color="auto"/>
              <w:right w:val="single" w:sz="4" w:space="0" w:color="auto"/>
            </w:tcBorders>
          </w:tcPr>
          <w:p w14:paraId="4AE1BEEF" w14:textId="77777777" w:rsidR="004A4D2E" w:rsidRPr="00992F46" w:rsidRDefault="004A4D2E" w:rsidP="00F55BC9">
            <w:pPr>
              <w:pStyle w:val="TAC"/>
              <w:rPr>
                <w:rFonts w:cs="Arial"/>
                <w:sz w:val="16"/>
                <w:szCs w:val="16"/>
                <w:lang w:eastAsia="ja-JP"/>
              </w:rPr>
            </w:pPr>
            <w:r w:rsidRPr="00992F46">
              <w:rPr>
                <w:lang w:eastAsia="en-US"/>
              </w:rPr>
              <w:t>132371</w:t>
            </w:r>
          </w:p>
        </w:tc>
        <w:tc>
          <w:tcPr>
            <w:tcW w:w="851" w:type="dxa"/>
            <w:tcBorders>
              <w:top w:val="single" w:sz="4" w:space="0" w:color="auto"/>
              <w:left w:val="nil"/>
              <w:bottom w:val="single" w:sz="4" w:space="0" w:color="auto"/>
              <w:right w:val="single" w:sz="4" w:space="0" w:color="auto"/>
            </w:tcBorders>
          </w:tcPr>
          <w:p w14:paraId="5166B515" w14:textId="77777777" w:rsidR="004A4D2E" w:rsidRPr="00992F46" w:rsidRDefault="004A4D2E" w:rsidP="00F55BC9">
            <w:pPr>
              <w:pStyle w:val="TAC"/>
              <w:rPr>
                <w:rFonts w:cs="Arial"/>
                <w:sz w:val="16"/>
                <w:szCs w:val="16"/>
                <w:lang w:eastAsia="ja-JP"/>
              </w:rPr>
            </w:pPr>
            <w:r w:rsidRPr="00992F46">
              <w:rPr>
                <w:lang w:eastAsia="en-US"/>
              </w:rPr>
              <w:t>1749.9</w:t>
            </w:r>
          </w:p>
        </w:tc>
        <w:tc>
          <w:tcPr>
            <w:tcW w:w="717" w:type="dxa"/>
            <w:tcBorders>
              <w:top w:val="single" w:sz="4" w:space="0" w:color="auto"/>
              <w:left w:val="nil"/>
              <w:bottom w:val="single" w:sz="4" w:space="0" w:color="auto"/>
              <w:right w:val="single" w:sz="4" w:space="0" w:color="auto"/>
            </w:tcBorders>
          </w:tcPr>
          <w:p w14:paraId="6C3DD3CC" w14:textId="77777777" w:rsidR="004A4D2E" w:rsidRPr="00992F46" w:rsidRDefault="004A4D2E" w:rsidP="00F55BC9">
            <w:pPr>
              <w:pStyle w:val="TAC"/>
              <w:rPr>
                <w:rFonts w:cs="Arial"/>
                <w:sz w:val="16"/>
                <w:szCs w:val="16"/>
                <w:lang w:eastAsia="ja-JP"/>
              </w:rPr>
            </w:pPr>
            <w:r w:rsidRPr="00992F46">
              <w:rPr>
                <w:lang w:eastAsia="en-US"/>
              </w:rPr>
              <w:t>66835</w:t>
            </w:r>
          </w:p>
        </w:tc>
        <w:tc>
          <w:tcPr>
            <w:tcW w:w="842" w:type="dxa"/>
            <w:tcBorders>
              <w:top w:val="single" w:sz="4" w:space="0" w:color="auto"/>
              <w:left w:val="nil"/>
              <w:bottom w:val="single" w:sz="4" w:space="0" w:color="auto"/>
              <w:right w:val="single" w:sz="4" w:space="0" w:color="auto"/>
            </w:tcBorders>
          </w:tcPr>
          <w:p w14:paraId="1AF32BE7" w14:textId="77777777" w:rsidR="004A4D2E" w:rsidRPr="00992F46" w:rsidRDefault="004A4D2E" w:rsidP="00F55BC9">
            <w:pPr>
              <w:pStyle w:val="TAC"/>
              <w:rPr>
                <w:rFonts w:cs="Arial"/>
                <w:sz w:val="16"/>
                <w:szCs w:val="16"/>
                <w:lang w:eastAsia="ja-JP"/>
              </w:rPr>
            </w:pPr>
            <w:r w:rsidRPr="00992F46">
              <w:rPr>
                <w:lang w:eastAsia="en-US"/>
              </w:rPr>
              <w:t>2149.9</w:t>
            </w:r>
          </w:p>
        </w:tc>
      </w:tr>
      <w:tr w:rsidR="004A4D2E" w:rsidRPr="00992F46" w14:paraId="6DB89827" w14:textId="77777777" w:rsidTr="00F55BC9">
        <w:trPr>
          <w:trHeight w:val="225"/>
        </w:trPr>
        <w:tc>
          <w:tcPr>
            <w:tcW w:w="0" w:type="auto"/>
            <w:vMerge/>
            <w:tcBorders>
              <w:left w:val="single" w:sz="4" w:space="0" w:color="auto"/>
              <w:right w:val="single" w:sz="4" w:space="0" w:color="auto"/>
            </w:tcBorders>
            <w:vAlign w:val="center"/>
          </w:tcPr>
          <w:p w14:paraId="47909242"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1047C605"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C8471B4"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700ACF98" w14:textId="77777777" w:rsidR="004A4D2E" w:rsidRPr="00992F46" w:rsidRDefault="004A4D2E" w:rsidP="00F55BC9">
            <w:pPr>
              <w:pStyle w:val="TAC"/>
              <w:rPr>
                <w:rFonts w:cs="Arial"/>
                <w:sz w:val="16"/>
                <w:szCs w:val="16"/>
                <w:lang w:eastAsia="en-US"/>
              </w:rPr>
            </w:pPr>
            <w:r w:rsidRPr="00992F46">
              <w:rPr>
                <w:lang w:eastAsia="en-US"/>
              </w:rPr>
              <w:t>132050</w:t>
            </w:r>
          </w:p>
        </w:tc>
        <w:tc>
          <w:tcPr>
            <w:tcW w:w="992" w:type="dxa"/>
            <w:tcBorders>
              <w:top w:val="nil"/>
              <w:left w:val="nil"/>
              <w:bottom w:val="single" w:sz="4" w:space="0" w:color="auto"/>
              <w:right w:val="single" w:sz="4" w:space="0" w:color="auto"/>
            </w:tcBorders>
            <w:shd w:val="clear" w:color="auto" w:fill="auto"/>
            <w:noWrap/>
          </w:tcPr>
          <w:p w14:paraId="69CAE5D0" w14:textId="77777777" w:rsidR="004A4D2E" w:rsidRPr="00992F46" w:rsidRDefault="004A4D2E" w:rsidP="00F55BC9">
            <w:pPr>
              <w:pStyle w:val="TAC"/>
              <w:rPr>
                <w:rFonts w:cs="Arial"/>
                <w:sz w:val="16"/>
                <w:szCs w:val="16"/>
                <w:lang w:eastAsia="en-US"/>
              </w:rPr>
            </w:pPr>
            <w:r w:rsidRPr="00992F46">
              <w:rPr>
                <w:lang w:eastAsia="en-US"/>
              </w:rPr>
              <w:t>1717.8</w:t>
            </w:r>
          </w:p>
        </w:tc>
        <w:tc>
          <w:tcPr>
            <w:tcW w:w="992" w:type="dxa"/>
            <w:tcBorders>
              <w:top w:val="nil"/>
              <w:left w:val="nil"/>
              <w:bottom w:val="single" w:sz="4" w:space="0" w:color="auto"/>
              <w:right w:val="single" w:sz="4" w:space="0" w:color="auto"/>
            </w:tcBorders>
            <w:shd w:val="clear" w:color="auto" w:fill="auto"/>
            <w:noWrap/>
          </w:tcPr>
          <w:p w14:paraId="27DF5679" w14:textId="77777777" w:rsidR="004A4D2E" w:rsidRPr="00992F46" w:rsidRDefault="004A4D2E" w:rsidP="00F55BC9">
            <w:pPr>
              <w:pStyle w:val="TAC"/>
              <w:rPr>
                <w:rFonts w:cs="Arial"/>
                <w:sz w:val="16"/>
                <w:szCs w:val="16"/>
                <w:lang w:eastAsia="en-US"/>
              </w:rPr>
            </w:pPr>
            <w:r w:rsidRPr="00992F46">
              <w:rPr>
                <w:lang w:eastAsia="en-US"/>
              </w:rPr>
              <w:t>66514</w:t>
            </w:r>
          </w:p>
        </w:tc>
        <w:tc>
          <w:tcPr>
            <w:tcW w:w="851" w:type="dxa"/>
            <w:tcBorders>
              <w:top w:val="nil"/>
              <w:left w:val="nil"/>
              <w:bottom w:val="single" w:sz="4" w:space="0" w:color="auto"/>
              <w:right w:val="single" w:sz="4" w:space="0" w:color="auto"/>
            </w:tcBorders>
            <w:shd w:val="clear" w:color="auto" w:fill="auto"/>
            <w:noWrap/>
          </w:tcPr>
          <w:p w14:paraId="3E0527BD" w14:textId="77777777" w:rsidR="004A4D2E" w:rsidRPr="00992F46" w:rsidRDefault="004A4D2E" w:rsidP="00F55BC9">
            <w:pPr>
              <w:pStyle w:val="TAC"/>
              <w:rPr>
                <w:rFonts w:cs="Arial"/>
                <w:sz w:val="16"/>
                <w:szCs w:val="16"/>
                <w:lang w:eastAsia="en-US"/>
              </w:rPr>
            </w:pPr>
            <w:r w:rsidRPr="00992F46">
              <w:rPr>
                <w:lang w:eastAsia="en-US"/>
              </w:rPr>
              <w:t>2117.8</w:t>
            </w:r>
          </w:p>
        </w:tc>
        <w:tc>
          <w:tcPr>
            <w:tcW w:w="850" w:type="dxa"/>
            <w:tcBorders>
              <w:top w:val="nil"/>
              <w:left w:val="nil"/>
              <w:bottom w:val="single" w:sz="4" w:space="0" w:color="auto"/>
              <w:right w:val="single" w:sz="4" w:space="0" w:color="auto"/>
            </w:tcBorders>
          </w:tcPr>
          <w:p w14:paraId="66D257F2"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2E84DA66" w14:textId="77777777" w:rsidR="004A4D2E" w:rsidRPr="00992F46" w:rsidRDefault="004A4D2E" w:rsidP="00F55BC9">
            <w:pPr>
              <w:pStyle w:val="TAC"/>
              <w:rPr>
                <w:rFonts w:cs="Arial"/>
                <w:sz w:val="16"/>
                <w:szCs w:val="16"/>
                <w:lang w:eastAsia="en-US"/>
              </w:rPr>
            </w:pPr>
            <w:r w:rsidRPr="00992F46">
              <w:rPr>
                <w:lang w:eastAsia="en-US"/>
              </w:rPr>
              <w:t>132221</w:t>
            </w:r>
          </w:p>
        </w:tc>
        <w:tc>
          <w:tcPr>
            <w:tcW w:w="992" w:type="dxa"/>
            <w:tcBorders>
              <w:top w:val="nil"/>
              <w:left w:val="nil"/>
              <w:bottom w:val="single" w:sz="4" w:space="0" w:color="auto"/>
              <w:right w:val="single" w:sz="4" w:space="0" w:color="auto"/>
            </w:tcBorders>
          </w:tcPr>
          <w:p w14:paraId="39BB3BB8" w14:textId="77777777" w:rsidR="004A4D2E" w:rsidRPr="00992F46" w:rsidRDefault="004A4D2E" w:rsidP="00F55BC9">
            <w:pPr>
              <w:pStyle w:val="TAC"/>
              <w:rPr>
                <w:rFonts w:cs="Arial"/>
                <w:sz w:val="16"/>
                <w:szCs w:val="16"/>
                <w:lang w:eastAsia="en-US"/>
              </w:rPr>
            </w:pPr>
            <w:r w:rsidRPr="00992F46">
              <w:rPr>
                <w:lang w:eastAsia="en-US"/>
              </w:rPr>
              <w:t>1734.9</w:t>
            </w:r>
          </w:p>
        </w:tc>
        <w:tc>
          <w:tcPr>
            <w:tcW w:w="851" w:type="dxa"/>
            <w:tcBorders>
              <w:top w:val="nil"/>
              <w:left w:val="nil"/>
              <w:bottom w:val="single" w:sz="4" w:space="0" w:color="auto"/>
              <w:right w:val="single" w:sz="4" w:space="0" w:color="auto"/>
            </w:tcBorders>
          </w:tcPr>
          <w:p w14:paraId="5EEED251" w14:textId="77777777" w:rsidR="004A4D2E" w:rsidRPr="00992F46" w:rsidRDefault="004A4D2E" w:rsidP="00F55BC9">
            <w:pPr>
              <w:pStyle w:val="TAC"/>
              <w:rPr>
                <w:rFonts w:cs="Arial"/>
                <w:sz w:val="16"/>
                <w:szCs w:val="16"/>
                <w:lang w:eastAsia="en-US"/>
              </w:rPr>
            </w:pPr>
            <w:r w:rsidRPr="00992F46">
              <w:rPr>
                <w:lang w:eastAsia="en-US"/>
              </w:rPr>
              <w:t>66685</w:t>
            </w:r>
          </w:p>
        </w:tc>
        <w:tc>
          <w:tcPr>
            <w:tcW w:w="850" w:type="dxa"/>
            <w:tcBorders>
              <w:top w:val="nil"/>
              <w:left w:val="nil"/>
              <w:bottom w:val="single" w:sz="4" w:space="0" w:color="auto"/>
              <w:right w:val="single" w:sz="4" w:space="0" w:color="auto"/>
            </w:tcBorders>
          </w:tcPr>
          <w:p w14:paraId="0B074A6A" w14:textId="77777777" w:rsidR="004A4D2E" w:rsidRPr="00992F46" w:rsidRDefault="004A4D2E" w:rsidP="00F55BC9">
            <w:pPr>
              <w:pStyle w:val="TAC"/>
              <w:rPr>
                <w:rFonts w:cs="Arial"/>
                <w:sz w:val="16"/>
                <w:szCs w:val="16"/>
                <w:lang w:eastAsia="en-US"/>
              </w:rPr>
            </w:pPr>
            <w:r w:rsidRPr="00992F46">
              <w:rPr>
                <w:lang w:eastAsia="en-US"/>
              </w:rPr>
              <w:t>2134.9</w:t>
            </w:r>
          </w:p>
        </w:tc>
        <w:tc>
          <w:tcPr>
            <w:tcW w:w="709" w:type="dxa"/>
            <w:tcBorders>
              <w:top w:val="nil"/>
              <w:left w:val="nil"/>
              <w:bottom w:val="single" w:sz="4" w:space="0" w:color="auto"/>
              <w:right w:val="single" w:sz="4" w:space="0" w:color="auto"/>
            </w:tcBorders>
          </w:tcPr>
          <w:p w14:paraId="31BE87F2"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757214AB" w14:textId="77777777" w:rsidR="004A4D2E" w:rsidRPr="00992F46" w:rsidRDefault="004A4D2E" w:rsidP="00F55BC9">
            <w:pPr>
              <w:pStyle w:val="TAC"/>
              <w:rPr>
                <w:rFonts w:cs="Arial"/>
                <w:sz w:val="16"/>
                <w:szCs w:val="16"/>
                <w:lang w:eastAsia="en-US"/>
              </w:rPr>
            </w:pPr>
            <w:r w:rsidRPr="00992F46">
              <w:rPr>
                <w:lang w:eastAsia="en-US"/>
              </w:rPr>
              <w:t>132392</w:t>
            </w:r>
          </w:p>
        </w:tc>
        <w:tc>
          <w:tcPr>
            <w:tcW w:w="851" w:type="dxa"/>
            <w:tcBorders>
              <w:top w:val="nil"/>
              <w:left w:val="nil"/>
              <w:bottom w:val="single" w:sz="4" w:space="0" w:color="auto"/>
              <w:right w:val="single" w:sz="4" w:space="0" w:color="auto"/>
            </w:tcBorders>
          </w:tcPr>
          <w:p w14:paraId="348FE872" w14:textId="77777777" w:rsidR="004A4D2E" w:rsidRPr="00992F46" w:rsidRDefault="004A4D2E" w:rsidP="00F55BC9">
            <w:pPr>
              <w:pStyle w:val="TAC"/>
              <w:rPr>
                <w:rFonts w:cs="Arial"/>
                <w:sz w:val="16"/>
                <w:szCs w:val="16"/>
                <w:lang w:eastAsia="en-US"/>
              </w:rPr>
            </w:pPr>
            <w:r w:rsidRPr="00992F46">
              <w:rPr>
                <w:lang w:eastAsia="en-US"/>
              </w:rPr>
              <w:t>1752.0</w:t>
            </w:r>
          </w:p>
        </w:tc>
        <w:tc>
          <w:tcPr>
            <w:tcW w:w="717" w:type="dxa"/>
            <w:tcBorders>
              <w:top w:val="nil"/>
              <w:left w:val="nil"/>
              <w:bottom w:val="single" w:sz="4" w:space="0" w:color="auto"/>
              <w:right w:val="single" w:sz="4" w:space="0" w:color="auto"/>
            </w:tcBorders>
          </w:tcPr>
          <w:p w14:paraId="0FD52EDD" w14:textId="77777777" w:rsidR="004A4D2E" w:rsidRPr="00992F46" w:rsidRDefault="004A4D2E" w:rsidP="00F55BC9">
            <w:pPr>
              <w:pStyle w:val="TAC"/>
              <w:rPr>
                <w:rFonts w:cs="Arial"/>
                <w:sz w:val="16"/>
                <w:szCs w:val="16"/>
                <w:lang w:eastAsia="en-US"/>
              </w:rPr>
            </w:pPr>
            <w:r w:rsidRPr="00992F46">
              <w:rPr>
                <w:lang w:eastAsia="en-US"/>
              </w:rPr>
              <w:t>66856</w:t>
            </w:r>
          </w:p>
        </w:tc>
        <w:tc>
          <w:tcPr>
            <w:tcW w:w="842" w:type="dxa"/>
            <w:tcBorders>
              <w:top w:val="nil"/>
              <w:left w:val="nil"/>
              <w:bottom w:val="single" w:sz="4" w:space="0" w:color="auto"/>
              <w:right w:val="single" w:sz="4" w:space="0" w:color="auto"/>
            </w:tcBorders>
          </w:tcPr>
          <w:p w14:paraId="007398C6" w14:textId="77777777" w:rsidR="004A4D2E" w:rsidRPr="00992F46" w:rsidRDefault="004A4D2E" w:rsidP="00F55BC9">
            <w:pPr>
              <w:pStyle w:val="TAC"/>
              <w:rPr>
                <w:rFonts w:cs="Arial"/>
                <w:sz w:val="16"/>
                <w:szCs w:val="16"/>
                <w:lang w:eastAsia="en-US"/>
              </w:rPr>
            </w:pPr>
            <w:r w:rsidRPr="00992F46">
              <w:rPr>
                <w:lang w:eastAsia="en-US"/>
              </w:rPr>
              <w:t>2152.0</w:t>
            </w:r>
          </w:p>
        </w:tc>
      </w:tr>
      <w:tr w:rsidR="004A4D2E" w:rsidRPr="00992F46" w14:paraId="6A82C9F7" w14:textId="77777777" w:rsidTr="00F55BC9">
        <w:trPr>
          <w:trHeight w:val="225"/>
        </w:trPr>
        <w:tc>
          <w:tcPr>
            <w:tcW w:w="0" w:type="auto"/>
            <w:vMerge/>
            <w:tcBorders>
              <w:left w:val="single" w:sz="4" w:space="0" w:color="auto"/>
              <w:right w:val="single" w:sz="4" w:space="0" w:color="auto"/>
            </w:tcBorders>
            <w:vAlign w:val="center"/>
          </w:tcPr>
          <w:p w14:paraId="5DB20129"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0E363FB"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7E7F3EBD"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7296DF74"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21075CA7"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327A41B8"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1737FB86"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59B908B0"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2A8F2CF1" w14:textId="77777777" w:rsidR="004A4D2E" w:rsidRPr="00992F46" w:rsidRDefault="004A4D2E" w:rsidP="00F55BC9">
            <w:pPr>
              <w:pStyle w:val="TAC"/>
              <w:rPr>
                <w:rFonts w:cs="Arial"/>
                <w:sz w:val="16"/>
                <w:szCs w:val="16"/>
                <w:lang w:eastAsia="en-US"/>
              </w:rPr>
            </w:pPr>
            <w:r w:rsidRPr="00992F46">
              <w:rPr>
                <w:lang w:eastAsia="en-US"/>
              </w:rPr>
              <w:t>132243</w:t>
            </w:r>
          </w:p>
        </w:tc>
        <w:tc>
          <w:tcPr>
            <w:tcW w:w="992" w:type="dxa"/>
            <w:tcBorders>
              <w:top w:val="nil"/>
              <w:left w:val="nil"/>
              <w:bottom w:val="single" w:sz="4" w:space="0" w:color="auto"/>
              <w:right w:val="single" w:sz="4" w:space="0" w:color="auto"/>
            </w:tcBorders>
          </w:tcPr>
          <w:p w14:paraId="51BBEDB2" w14:textId="77777777" w:rsidR="004A4D2E" w:rsidRPr="00992F46" w:rsidRDefault="004A4D2E" w:rsidP="00F55BC9">
            <w:pPr>
              <w:pStyle w:val="TAC"/>
              <w:rPr>
                <w:rFonts w:cs="Arial"/>
                <w:sz w:val="16"/>
                <w:szCs w:val="16"/>
                <w:lang w:eastAsia="en-US"/>
              </w:rPr>
            </w:pPr>
            <w:r w:rsidRPr="00992F46">
              <w:rPr>
                <w:lang w:eastAsia="en-US"/>
              </w:rPr>
              <w:t>1737.1</w:t>
            </w:r>
          </w:p>
        </w:tc>
        <w:tc>
          <w:tcPr>
            <w:tcW w:w="851" w:type="dxa"/>
            <w:tcBorders>
              <w:top w:val="nil"/>
              <w:left w:val="nil"/>
              <w:bottom w:val="single" w:sz="4" w:space="0" w:color="auto"/>
              <w:right w:val="single" w:sz="4" w:space="0" w:color="auto"/>
            </w:tcBorders>
          </w:tcPr>
          <w:p w14:paraId="319A9ED4" w14:textId="77777777" w:rsidR="004A4D2E" w:rsidRPr="00992F46" w:rsidRDefault="004A4D2E" w:rsidP="00F55BC9">
            <w:pPr>
              <w:pStyle w:val="TAC"/>
              <w:rPr>
                <w:rFonts w:cs="Arial"/>
                <w:sz w:val="16"/>
                <w:szCs w:val="16"/>
                <w:lang w:eastAsia="en-US"/>
              </w:rPr>
            </w:pPr>
            <w:r w:rsidRPr="00992F46">
              <w:rPr>
                <w:lang w:eastAsia="en-US"/>
              </w:rPr>
              <w:t>66707</w:t>
            </w:r>
          </w:p>
        </w:tc>
        <w:tc>
          <w:tcPr>
            <w:tcW w:w="850" w:type="dxa"/>
            <w:tcBorders>
              <w:top w:val="nil"/>
              <w:left w:val="nil"/>
              <w:bottom w:val="single" w:sz="4" w:space="0" w:color="auto"/>
              <w:right w:val="single" w:sz="4" w:space="0" w:color="auto"/>
            </w:tcBorders>
          </w:tcPr>
          <w:p w14:paraId="13CC0AB4" w14:textId="77777777" w:rsidR="004A4D2E" w:rsidRPr="00992F46" w:rsidRDefault="004A4D2E" w:rsidP="00F55BC9">
            <w:pPr>
              <w:pStyle w:val="TAC"/>
              <w:rPr>
                <w:rFonts w:cs="Arial"/>
                <w:sz w:val="16"/>
                <w:szCs w:val="16"/>
                <w:lang w:eastAsia="en-US"/>
              </w:rPr>
            </w:pPr>
            <w:r w:rsidRPr="00992F46">
              <w:rPr>
                <w:lang w:eastAsia="en-US"/>
              </w:rPr>
              <w:t>2137.1</w:t>
            </w:r>
          </w:p>
        </w:tc>
        <w:tc>
          <w:tcPr>
            <w:tcW w:w="709" w:type="dxa"/>
            <w:tcBorders>
              <w:top w:val="nil"/>
              <w:left w:val="nil"/>
              <w:bottom w:val="single" w:sz="4" w:space="0" w:color="auto"/>
              <w:right w:val="single" w:sz="4" w:space="0" w:color="auto"/>
            </w:tcBorders>
          </w:tcPr>
          <w:p w14:paraId="15C34D25"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00734F4D" w14:textId="77777777" w:rsidR="004A4D2E" w:rsidRPr="00992F46" w:rsidRDefault="004A4D2E" w:rsidP="00F55BC9">
            <w:pPr>
              <w:pStyle w:val="TAC"/>
              <w:rPr>
                <w:rFonts w:cs="Arial"/>
                <w:sz w:val="16"/>
                <w:szCs w:val="16"/>
                <w:lang w:eastAsia="en-US"/>
              </w:rPr>
            </w:pPr>
            <w:r w:rsidRPr="00992F46">
              <w:rPr>
                <w:lang w:eastAsia="en-US"/>
              </w:rPr>
              <w:t>132393</w:t>
            </w:r>
          </w:p>
        </w:tc>
        <w:tc>
          <w:tcPr>
            <w:tcW w:w="851" w:type="dxa"/>
            <w:tcBorders>
              <w:top w:val="nil"/>
              <w:left w:val="nil"/>
              <w:bottom w:val="single" w:sz="4" w:space="0" w:color="auto"/>
              <w:right w:val="single" w:sz="4" w:space="0" w:color="auto"/>
            </w:tcBorders>
          </w:tcPr>
          <w:p w14:paraId="62B5DBB1" w14:textId="77777777" w:rsidR="004A4D2E" w:rsidRPr="00992F46" w:rsidRDefault="004A4D2E" w:rsidP="00F55BC9">
            <w:pPr>
              <w:pStyle w:val="TAC"/>
              <w:rPr>
                <w:rFonts w:cs="Arial"/>
                <w:sz w:val="16"/>
                <w:szCs w:val="16"/>
                <w:lang w:eastAsia="en-US"/>
              </w:rPr>
            </w:pPr>
            <w:r w:rsidRPr="00992F46">
              <w:rPr>
                <w:lang w:eastAsia="en-US"/>
              </w:rPr>
              <w:t>1752.1</w:t>
            </w:r>
          </w:p>
        </w:tc>
        <w:tc>
          <w:tcPr>
            <w:tcW w:w="717" w:type="dxa"/>
            <w:tcBorders>
              <w:top w:val="nil"/>
              <w:left w:val="nil"/>
              <w:bottom w:val="single" w:sz="4" w:space="0" w:color="auto"/>
              <w:right w:val="single" w:sz="4" w:space="0" w:color="auto"/>
            </w:tcBorders>
          </w:tcPr>
          <w:p w14:paraId="75BA0145" w14:textId="77777777" w:rsidR="004A4D2E" w:rsidRPr="00992F46" w:rsidRDefault="004A4D2E" w:rsidP="00F55BC9">
            <w:pPr>
              <w:pStyle w:val="TAC"/>
              <w:rPr>
                <w:rFonts w:cs="Arial"/>
                <w:sz w:val="16"/>
                <w:szCs w:val="16"/>
                <w:lang w:eastAsia="en-US"/>
              </w:rPr>
            </w:pPr>
            <w:r w:rsidRPr="00992F46">
              <w:rPr>
                <w:lang w:eastAsia="en-US"/>
              </w:rPr>
              <w:t>66857</w:t>
            </w:r>
          </w:p>
        </w:tc>
        <w:tc>
          <w:tcPr>
            <w:tcW w:w="842" w:type="dxa"/>
            <w:tcBorders>
              <w:top w:val="nil"/>
              <w:left w:val="nil"/>
              <w:bottom w:val="single" w:sz="4" w:space="0" w:color="auto"/>
              <w:right w:val="single" w:sz="4" w:space="0" w:color="auto"/>
            </w:tcBorders>
          </w:tcPr>
          <w:p w14:paraId="7BCFB5EA" w14:textId="77777777" w:rsidR="004A4D2E" w:rsidRPr="00992F46" w:rsidRDefault="004A4D2E" w:rsidP="00F55BC9">
            <w:pPr>
              <w:pStyle w:val="TAC"/>
              <w:rPr>
                <w:rFonts w:cs="Arial"/>
                <w:sz w:val="16"/>
                <w:szCs w:val="16"/>
                <w:lang w:eastAsia="en-US"/>
              </w:rPr>
            </w:pPr>
            <w:r w:rsidRPr="00992F46">
              <w:rPr>
                <w:lang w:eastAsia="en-US"/>
              </w:rPr>
              <w:t>2152.1</w:t>
            </w:r>
          </w:p>
        </w:tc>
      </w:tr>
      <w:tr w:rsidR="004A4D2E" w:rsidRPr="00992F46" w14:paraId="3AED577F" w14:textId="77777777" w:rsidTr="00F55BC9">
        <w:trPr>
          <w:trHeight w:val="225"/>
        </w:trPr>
        <w:tc>
          <w:tcPr>
            <w:tcW w:w="0" w:type="auto"/>
            <w:vMerge/>
            <w:tcBorders>
              <w:left w:val="single" w:sz="4" w:space="0" w:color="auto"/>
              <w:right w:val="single" w:sz="4" w:space="0" w:color="auto"/>
            </w:tcBorders>
            <w:vAlign w:val="center"/>
          </w:tcPr>
          <w:p w14:paraId="368B0197"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0DC8D72C" w14:textId="77777777" w:rsidR="004A4D2E" w:rsidRPr="00992F46" w:rsidRDefault="004A4D2E" w:rsidP="00F55BC9">
            <w:pPr>
              <w:pStyle w:val="TAC"/>
              <w:rPr>
                <w:sz w:val="16"/>
                <w:szCs w:val="16"/>
                <w:lang w:eastAsia="en-US"/>
              </w:rPr>
            </w:pPr>
            <w:r w:rsidRPr="00992F46">
              <w:rPr>
                <w:sz w:val="16"/>
                <w:szCs w:val="16"/>
                <w:lang w:eastAsia="en-US"/>
              </w:rPr>
              <w:t>50+100+100</w:t>
            </w:r>
          </w:p>
        </w:tc>
        <w:tc>
          <w:tcPr>
            <w:tcW w:w="683" w:type="dxa"/>
            <w:tcBorders>
              <w:top w:val="nil"/>
              <w:left w:val="nil"/>
              <w:bottom w:val="single" w:sz="4" w:space="0" w:color="auto"/>
              <w:right w:val="single" w:sz="4" w:space="0" w:color="auto"/>
            </w:tcBorders>
            <w:shd w:val="clear" w:color="auto" w:fill="auto"/>
            <w:noWrap/>
          </w:tcPr>
          <w:p w14:paraId="6CF37A3D"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53A56C65" w14:textId="77777777" w:rsidR="004A4D2E" w:rsidRPr="00992F46" w:rsidRDefault="004A4D2E" w:rsidP="00F55BC9">
            <w:pPr>
              <w:pStyle w:val="TAC"/>
              <w:rPr>
                <w:rFonts w:cs="Arial"/>
                <w:sz w:val="16"/>
                <w:szCs w:val="16"/>
                <w:lang w:eastAsia="en-US"/>
              </w:rPr>
            </w:pPr>
            <w:r w:rsidRPr="00992F46">
              <w:rPr>
                <w:lang w:eastAsia="en-US"/>
              </w:rPr>
              <w:t>132027</w:t>
            </w:r>
          </w:p>
        </w:tc>
        <w:tc>
          <w:tcPr>
            <w:tcW w:w="992" w:type="dxa"/>
            <w:tcBorders>
              <w:top w:val="nil"/>
              <w:left w:val="nil"/>
              <w:bottom w:val="single" w:sz="4" w:space="0" w:color="auto"/>
              <w:right w:val="single" w:sz="4" w:space="0" w:color="auto"/>
            </w:tcBorders>
            <w:shd w:val="clear" w:color="auto" w:fill="auto"/>
            <w:noWrap/>
          </w:tcPr>
          <w:p w14:paraId="0C3C50D0" w14:textId="77777777" w:rsidR="004A4D2E" w:rsidRPr="00992F46" w:rsidRDefault="004A4D2E" w:rsidP="00F55BC9">
            <w:pPr>
              <w:pStyle w:val="TAC"/>
              <w:rPr>
                <w:rFonts w:cs="Arial"/>
                <w:sz w:val="16"/>
                <w:szCs w:val="16"/>
                <w:lang w:eastAsia="en-US"/>
              </w:rPr>
            </w:pPr>
            <w:r w:rsidRPr="00992F46">
              <w:rPr>
                <w:lang w:eastAsia="en-US"/>
              </w:rPr>
              <w:t>1715.5</w:t>
            </w:r>
          </w:p>
        </w:tc>
        <w:tc>
          <w:tcPr>
            <w:tcW w:w="992" w:type="dxa"/>
            <w:tcBorders>
              <w:top w:val="nil"/>
              <w:left w:val="nil"/>
              <w:bottom w:val="single" w:sz="4" w:space="0" w:color="auto"/>
              <w:right w:val="single" w:sz="4" w:space="0" w:color="auto"/>
            </w:tcBorders>
            <w:shd w:val="clear" w:color="auto" w:fill="auto"/>
            <w:noWrap/>
          </w:tcPr>
          <w:p w14:paraId="00F4E12E" w14:textId="77777777" w:rsidR="004A4D2E" w:rsidRPr="00992F46" w:rsidRDefault="004A4D2E" w:rsidP="00F55BC9">
            <w:pPr>
              <w:pStyle w:val="TAC"/>
              <w:rPr>
                <w:rFonts w:cs="Arial"/>
                <w:sz w:val="16"/>
                <w:szCs w:val="16"/>
                <w:lang w:eastAsia="en-US"/>
              </w:rPr>
            </w:pPr>
            <w:r w:rsidRPr="00992F46">
              <w:rPr>
                <w:lang w:eastAsia="en-US"/>
              </w:rPr>
              <w:t>66491</w:t>
            </w:r>
          </w:p>
        </w:tc>
        <w:tc>
          <w:tcPr>
            <w:tcW w:w="851" w:type="dxa"/>
            <w:tcBorders>
              <w:top w:val="nil"/>
              <w:left w:val="nil"/>
              <w:bottom w:val="single" w:sz="4" w:space="0" w:color="auto"/>
              <w:right w:val="single" w:sz="4" w:space="0" w:color="auto"/>
            </w:tcBorders>
            <w:shd w:val="clear" w:color="auto" w:fill="auto"/>
            <w:noWrap/>
          </w:tcPr>
          <w:p w14:paraId="4D6F5C3B" w14:textId="77777777" w:rsidR="004A4D2E" w:rsidRPr="00992F46" w:rsidRDefault="004A4D2E" w:rsidP="00F55BC9">
            <w:pPr>
              <w:pStyle w:val="TAC"/>
              <w:rPr>
                <w:rFonts w:cs="Arial"/>
                <w:sz w:val="16"/>
                <w:szCs w:val="16"/>
                <w:lang w:eastAsia="en-US"/>
              </w:rPr>
            </w:pPr>
            <w:r w:rsidRPr="00992F46">
              <w:rPr>
                <w:lang w:eastAsia="en-US"/>
              </w:rPr>
              <w:t>2115.5</w:t>
            </w:r>
          </w:p>
        </w:tc>
        <w:tc>
          <w:tcPr>
            <w:tcW w:w="850" w:type="dxa"/>
            <w:tcBorders>
              <w:top w:val="nil"/>
              <w:left w:val="nil"/>
              <w:bottom w:val="single" w:sz="4" w:space="0" w:color="auto"/>
              <w:right w:val="single" w:sz="4" w:space="0" w:color="auto"/>
            </w:tcBorders>
          </w:tcPr>
          <w:p w14:paraId="443217F4"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50CDCCBF" w14:textId="77777777" w:rsidR="004A4D2E" w:rsidRPr="00992F46" w:rsidRDefault="004A4D2E" w:rsidP="00F55BC9">
            <w:pPr>
              <w:pStyle w:val="TAC"/>
              <w:rPr>
                <w:rFonts w:cs="Arial"/>
                <w:sz w:val="16"/>
                <w:szCs w:val="16"/>
                <w:lang w:eastAsia="en-US"/>
              </w:rPr>
            </w:pPr>
            <w:r w:rsidRPr="00992F46">
              <w:rPr>
                <w:lang w:eastAsia="en-US"/>
              </w:rPr>
              <w:t>132171</w:t>
            </w:r>
          </w:p>
        </w:tc>
        <w:tc>
          <w:tcPr>
            <w:tcW w:w="992" w:type="dxa"/>
            <w:tcBorders>
              <w:top w:val="nil"/>
              <w:left w:val="nil"/>
              <w:bottom w:val="single" w:sz="4" w:space="0" w:color="auto"/>
              <w:right w:val="single" w:sz="4" w:space="0" w:color="auto"/>
            </w:tcBorders>
          </w:tcPr>
          <w:p w14:paraId="0234A4D1" w14:textId="77777777" w:rsidR="004A4D2E" w:rsidRPr="00992F46" w:rsidRDefault="004A4D2E" w:rsidP="00F55BC9">
            <w:pPr>
              <w:pStyle w:val="TAC"/>
              <w:rPr>
                <w:rFonts w:cs="Arial"/>
                <w:sz w:val="16"/>
                <w:szCs w:val="16"/>
                <w:lang w:eastAsia="en-US"/>
              </w:rPr>
            </w:pPr>
            <w:r w:rsidRPr="00992F46">
              <w:rPr>
                <w:lang w:eastAsia="en-US"/>
              </w:rPr>
              <w:t>1729.9</w:t>
            </w:r>
          </w:p>
        </w:tc>
        <w:tc>
          <w:tcPr>
            <w:tcW w:w="851" w:type="dxa"/>
            <w:tcBorders>
              <w:top w:val="nil"/>
              <w:left w:val="nil"/>
              <w:bottom w:val="single" w:sz="4" w:space="0" w:color="auto"/>
              <w:right w:val="single" w:sz="4" w:space="0" w:color="auto"/>
            </w:tcBorders>
          </w:tcPr>
          <w:p w14:paraId="38A388D8" w14:textId="77777777" w:rsidR="004A4D2E" w:rsidRPr="00992F46" w:rsidRDefault="004A4D2E" w:rsidP="00F55BC9">
            <w:pPr>
              <w:pStyle w:val="TAC"/>
              <w:rPr>
                <w:rFonts w:cs="Arial"/>
                <w:sz w:val="16"/>
                <w:szCs w:val="16"/>
                <w:lang w:eastAsia="en-US"/>
              </w:rPr>
            </w:pPr>
            <w:r w:rsidRPr="00992F46">
              <w:rPr>
                <w:lang w:eastAsia="en-US"/>
              </w:rPr>
              <w:t>66635</w:t>
            </w:r>
          </w:p>
        </w:tc>
        <w:tc>
          <w:tcPr>
            <w:tcW w:w="850" w:type="dxa"/>
            <w:tcBorders>
              <w:top w:val="nil"/>
              <w:left w:val="nil"/>
              <w:bottom w:val="single" w:sz="4" w:space="0" w:color="auto"/>
              <w:right w:val="single" w:sz="4" w:space="0" w:color="auto"/>
            </w:tcBorders>
          </w:tcPr>
          <w:p w14:paraId="74C592AC" w14:textId="77777777" w:rsidR="004A4D2E" w:rsidRPr="00992F46" w:rsidRDefault="004A4D2E" w:rsidP="00F55BC9">
            <w:pPr>
              <w:pStyle w:val="TAC"/>
              <w:rPr>
                <w:rFonts w:cs="Arial"/>
                <w:sz w:val="16"/>
                <w:szCs w:val="16"/>
                <w:lang w:eastAsia="en-US"/>
              </w:rPr>
            </w:pPr>
            <w:r w:rsidRPr="00992F46">
              <w:rPr>
                <w:lang w:eastAsia="en-US"/>
              </w:rPr>
              <w:t>2129.9</w:t>
            </w:r>
          </w:p>
        </w:tc>
        <w:tc>
          <w:tcPr>
            <w:tcW w:w="709" w:type="dxa"/>
            <w:tcBorders>
              <w:top w:val="nil"/>
              <w:left w:val="nil"/>
              <w:bottom w:val="single" w:sz="4" w:space="0" w:color="auto"/>
              <w:right w:val="single" w:sz="4" w:space="0" w:color="auto"/>
            </w:tcBorders>
          </w:tcPr>
          <w:p w14:paraId="5A98B6E9"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2FADEE2C" w14:textId="77777777" w:rsidR="004A4D2E" w:rsidRPr="00992F46" w:rsidRDefault="004A4D2E" w:rsidP="00F55BC9">
            <w:pPr>
              <w:pStyle w:val="TAC"/>
              <w:rPr>
                <w:rFonts w:cs="Arial"/>
                <w:sz w:val="16"/>
                <w:szCs w:val="16"/>
                <w:lang w:eastAsia="en-US"/>
              </w:rPr>
            </w:pPr>
            <w:r w:rsidRPr="00992F46">
              <w:rPr>
                <w:lang w:eastAsia="en-US"/>
              </w:rPr>
              <w:t>132369</w:t>
            </w:r>
          </w:p>
        </w:tc>
        <w:tc>
          <w:tcPr>
            <w:tcW w:w="851" w:type="dxa"/>
            <w:tcBorders>
              <w:top w:val="nil"/>
              <w:left w:val="nil"/>
              <w:bottom w:val="single" w:sz="4" w:space="0" w:color="auto"/>
              <w:right w:val="single" w:sz="4" w:space="0" w:color="auto"/>
            </w:tcBorders>
          </w:tcPr>
          <w:p w14:paraId="3E96EC8B" w14:textId="77777777" w:rsidR="004A4D2E" w:rsidRPr="00992F46" w:rsidRDefault="004A4D2E" w:rsidP="00F55BC9">
            <w:pPr>
              <w:pStyle w:val="TAC"/>
              <w:rPr>
                <w:rFonts w:cs="Arial"/>
                <w:sz w:val="16"/>
                <w:szCs w:val="16"/>
                <w:lang w:eastAsia="en-US"/>
              </w:rPr>
            </w:pPr>
            <w:r w:rsidRPr="00992F46">
              <w:rPr>
                <w:lang w:eastAsia="en-US"/>
              </w:rPr>
              <w:t>1749.7</w:t>
            </w:r>
          </w:p>
        </w:tc>
        <w:tc>
          <w:tcPr>
            <w:tcW w:w="717" w:type="dxa"/>
            <w:tcBorders>
              <w:top w:val="nil"/>
              <w:left w:val="nil"/>
              <w:bottom w:val="single" w:sz="4" w:space="0" w:color="auto"/>
              <w:right w:val="single" w:sz="4" w:space="0" w:color="auto"/>
            </w:tcBorders>
          </w:tcPr>
          <w:p w14:paraId="3EFD732D" w14:textId="77777777" w:rsidR="004A4D2E" w:rsidRPr="00992F46" w:rsidRDefault="004A4D2E" w:rsidP="00F55BC9">
            <w:pPr>
              <w:pStyle w:val="TAC"/>
              <w:rPr>
                <w:rFonts w:cs="Arial"/>
                <w:sz w:val="16"/>
                <w:szCs w:val="16"/>
                <w:lang w:eastAsia="en-US"/>
              </w:rPr>
            </w:pPr>
            <w:r w:rsidRPr="00992F46">
              <w:rPr>
                <w:lang w:eastAsia="en-US"/>
              </w:rPr>
              <w:t>66833</w:t>
            </w:r>
          </w:p>
        </w:tc>
        <w:tc>
          <w:tcPr>
            <w:tcW w:w="842" w:type="dxa"/>
            <w:tcBorders>
              <w:top w:val="nil"/>
              <w:left w:val="nil"/>
              <w:bottom w:val="single" w:sz="4" w:space="0" w:color="auto"/>
              <w:right w:val="single" w:sz="4" w:space="0" w:color="auto"/>
            </w:tcBorders>
          </w:tcPr>
          <w:p w14:paraId="1C3867A8" w14:textId="77777777" w:rsidR="004A4D2E" w:rsidRPr="00992F46" w:rsidRDefault="004A4D2E" w:rsidP="00F55BC9">
            <w:pPr>
              <w:pStyle w:val="TAC"/>
              <w:rPr>
                <w:rFonts w:cs="Arial"/>
                <w:sz w:val="16"/>
                <w:szCs w:val="16"/>
                <w:lang w:eastAsia="en-US"/>
              </w:rPr>
            </w:pPr>
            <w:r w:rsidRPr="00992F46">
              <w:rPr>
                <w:lang w:eastAsia="en-US"/>
              </w:rPr>
              <w:t>2149.7</w:t>
            </w:r>
          </w:p>
        </w:tc>
      </w:tr>
      <w:tr w:rsidR="004A4D2E" w:rsidRPr="00992F46" w14:paraId="607FC574" w14:textId="77777777" w:rsidTr="00F55BC9">
        <w:trPr>
          <w:trHeight w:val="225"/>
        </w:trPr>
        <w:tc>
          <w:tcPr>
            <w:tcW w:w="0" w:type="auto"/>
            <w:vMerge/>
            <w:tcBorders>
              <w:left w:val="single" w:sz="4" w:space="0" w:color="auto"/>
              <w:right w:val="single" w:sz="4" w:space="0" w:color="auto"/>
            </w:tcBorders>
            <w:vAlign w:val="center"/>
          </w:tcPr>
          <w:p w14:paraId="3E427735"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16E3FE74"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43A56595"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3B36DCDF"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42C42563"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79DB20A7"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668090C4"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6D3E90D5"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tcPr>
          <w:p w14:paraId="14472F39" w14:textId="77777777" w:rsidR="004A4D2E" w:rsidRPr="00992F46" w:rsidRDefault="004A4D2E" w:rsidP="00F55BC9">
            <w:pPr>
              <w:pStyle w:val="TAC"/>
              <w:rPr>
                <w:rFonts w:cs="Arial"/>
                <w:sz w:val="16"/>
                <w:szCs w:val="16"/>
                <w:lang w:eastAsia="en-US"/>
              </w:rPr>
            </w:pPr>
            <w:r w:rsidRPr="00992F46">
              <w:rPr>
                <w:lang w:eastAsia="en-US"/>
              </w:rPr>
              <w:t>132216</w:t>
            </w:r>
          </w:p>
        </w:tc>
        <w:tc>
          <w:tcPr>
            <w:tcW w:w="992" w:type="dxa"/>
            <w:tcBorders>
              <w:top w:val="nil"/>
              <w:left w:val="nil"/>
              <w:bottom w:val="single" w:sz="4" w:space="0" w:color="auto"/>
              <w:right w:val="single" w:sz="4" w:space="0" w:color="auto"/>
            </w:tcBorders>
          </w:tcPr>
          <w:p w14:paraId="09EB4A4B" w14:textId="77777777" w:rsidR="004A4D2E" w:rsidRPr="00992F46" w:rsidRDefault="004A4D2E" w:rsidP="00F55BC9">
            <w:pPr>
              <w:pStyle w:val="TAC"/>
              <w:rPr>
                <w:rFonts w:cs="Arial"/>
                <w:sz w:val="16"/>
                <w:szCs w:val="16"/>
                <w:lang w:eastAsia="en-US"/>
              </w:rPr>
            </w:pPr>
            <w:r w:rsidRPr="00992F46">
              <w:rPr>
                <w:lang w:eastAsia="en-US"/>
              </w:rPr>
              <w:t>1734.4</w:t>
            </w:r>
          </w:p>
        </w:tc>
        <w:tc>
          <w:tcPr>
            <w:tcW w:w="851" w:type="dxa"/>
            <w:tcBorders>
              <w:top w:val="nil"/>
              <w:left w:val="nil"/>
              <w:bottom w:val="single" w:sz="4" w:space="0" w:color="auto"/>
              <w:right w:val="single" w:sz="4" w:space="0" w:color="auto"/>
            </w:tcBorders>
          </w:tcPr>
          <w:p w14:paraId="228DD5A5" w14:textId="77777777" w:rsidR="004A4D2E" w:rsidRPr="00992F46" w:rsidRDefault="004A4D2E" w:rsidP="00F55BC9">
            <w:pPr>
              <w:pStyle w:val="TAC"/>
              <w:rPr>
                <w:rFonts w:cs="Arial"/>
                <w:sz w:val="16"/>
                <w:szCs w:val="16"/>
                <w:lang w:eastAsia="en-US"/>
              </w:rPr>
            </w:pPr>
            <w:r w:rsidRPr="00992F46">
              <w:rPr>
                <w:lang w:eastAsia="en-US"/>
              </w:rPr>
              <w:t>66680</w:t>
            </w:r>
          </w:p>
        </w:tc>
        <w:tc>
          <w:tcPr>
            <w:tcW w:w="850" w:type="dxa"/>
            <w:tcBorders>
              <w:top w:val="nil"/>
              <w:left w:val="nil"/>
              <w:bottom w:val="single" w:sz="4" w:space="0" w:color="auto"/>
              <w:right w:val="single" w:sz="4" w:space="0" w:color="auto"/>
            </w:tcBorders>
          </w:tcPr>
          <w:p w14:paraId="3649EFD6" w14:textId="77777777" w:rsidR="004A4D2E" w:rsidRPr="00992F46" w:rsidRDefault="004A4D2E" w:rsidP="00F55BC9">
            <w:pPr>
              <w:pStyle w:val="TAC"/>
              <w:rPr>
                <w:rFonts w:cs="Arial"/>
                <w:sz w:val="16"/>
                <w:szCs w:val="16"/>
                <w:lang w:eastAsia="en-US"/>
              </w:rPr>
            </w:pPr>
            <w:r w:rsidRPr="00992F46">
              <w:rPr>
                <w:lang w:eastAsia="en-US"/>
              </w:rPr>
              <w:t>2134.4</w:t>
            </w:r>
          </w:p>
        </w:tc>
        <w:tc>
          <w:tcPr>
            <w:tcW w:w="709" w:type="dxa"/>
            <w:tcBorders>
              <w:top w:val="nil"/>
              <w:left w:val="nil"/>
              <w:bottom w:val="single" w:sz="4" w:space="0" w:color="auto"/>
              <w:right w:val="single" w:sz="4" w:space="0" w:color="auto"/>
            </w:tcBorders>
          </w:tcPr>
          <w:p w14:paraId="4D82B6DD"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2AAE191F" w14:textId="77777777" w:rsidR="004A4D2E" w:rsidRPr="00992F46" w:rsidRDefault="004A4D2E" w:rsidP="00F55BC9">
            <w:pPr>
              <w:pStyle w:val="TAC"/>
              <w:rPr>
                <w:rFonts w:cs="Arial"/>
                <w:sz w:val="16"/>
                <w:szCs w:val="16"/>
                <w:lang w:eastAsia="en-US"/>
              </w:rPr>
            </w:pPr>
            <w:r w:rsidRPr="00992F46">
              <w:rPr>
                <w:lang w:eastAsia="en-US"/>
              </w:rPr>
              <w:t>132360</w:t>
            </w:r>
          </w:p>
        </w:tc>
        <w:tc>
          <w:tcPr>
            <w:tcW w:w="851" w:type="dxa"/>
            <w:tcBorders>
              <w:top w:val="nil"/>
              <w:left w:val="nil"/>
              <w:bottom w:val="single" w:sz="4" w:space="0" w:color="auto"/>
              <w:right w:val="single" w:sz="4" w:space="0" w:color="auto"/>
            </w:tcBorders>
          </w:tcPr>
          <w:p w14:paraId="7406961F" w14:textId="77777777" w:rsidR="004A4D2E" w:rsidRPr="00992F46" w:rsidRDefault="004A4D2E" w:rsidP="00F55BC9">
            <w:pPr>
              <w:pStyle w:val="TAC"/>
              <w:rPr>
                <w:rFonts w:cs="Arial"/>
                <w:sz w:val="16"/>
                <w:szCs w:val="16"/>
                <w:lang w:eastAsia="en-US"/>
              </w:rPr>
            </w:pPr>
            <w:r w:rsidRPr="00992F46">
              <w:rPr>
                <w:lang w:eastAsia="en-US"/>
              </w:rPr>
              <w:t>1748.8</w:t>
            </w:r>
          </w:p>
        </w:tc>
        <w:tc>
          <w:tcPr>
            <w:tcW w:w="717" w:type="dxa"/>
            <w:tcBorders>
              <w:top w:val="nil"/>
              <w:left w:val="nil"/>
              <w:bottom w:val="single" w:sz="4" w:space="0" w:color="auto"/>
              <w:right w:val="single" w:sz="4" w:space="0" w:color="auto"/>
            </w:tcBorders>
          </w:tcPr>
          <w:p w14:paraId="3BBA17A0" w14:textId="77777777" w:rsidR="004A4D2E" w:rsidRPr="00992F46" w:rsidRDefault="004A4D2E" w:rsidP="00F55BC9">
            <w:pPr>
              <w:pStyle w:val="TAC"/>
              <w:rPr>
                <w:rFonts w:cs="Arial"/>
                <w:sz w:val="16"/>
                <w:szCs w:val="16"/>
                <w:lang w:eastAsia="en-US"/>
              </w:rPr>
            </w:pPr>
            <w:r w:rsidRPr="00992F46">
              <w:rPr>
                <w:lang w:eastAsia="en-US"/>
              </w:rPr>
              <w:t>66824</w:t>
            </w:r>
          </w:p>
        </w:tc>
        <w:tc>
          <w:tcPr>
            <w:tcW w:w="842" w:type="dxa"/>
            <w:tcBorders>
              <w:top w:val="nil"/>
              <w:left w:val="nil"/>
              <w:bottom w:val="single" w:sz="4" w:space="0" w:color="auto"/>
              <w:right w:val="single" w:sz="4" w:space="0" w:color="auto"/>
            </w:tcBorders>
          </w:tcPr>
          <w:p w14:paraId="6D293269" w14:textId="77777777" w:rsidR="004A4D2E" w:rsidRPr="00992F46" w:rsidRDefault="004A4D2E" w:rsidP="00F55BC9">
            <w:pPr>
              <w:pStyle w:val="TAC"/>
              <w:rPr>
                <w:rFonts w:cs="Arial"/>
                <w:sz w:val="16"/>
                <w:szCs w:val="16"/>
                <w:lang w:eastAsia="en-US"/>
              </w:rPr>
            </w:pPr>
            <w:r w:rsidRPr="00992F46">
              <w:rPr>
                <w:lang w:eastAsia="en-US"/>
              </w:rPr>
              <w:t>2148.8</w:t>
            </w:r>
          </w:p>
        </w:tc>
      </w:tr>
      <w:tr w:rsidR="004A4D2E" w:rsidRPr="00992F46" w14:paraId="2E07C208" w14:textId="77777777" w:rsidTr="00F55BC9">
        <w:trPr>
          <w:trHeight w:val="225"/>
        </w:trPr>
        <w:tc>
          <w:tcPr>
            <w:tcW w:w="0" w:type="auto"/>
            <w:vMerge/>
            <w:tcBorders>
              <w:left w:val="single" w:sz="4" w:space="0" w:color="auto"/>
              <w:right w:val="single" w:sz="4" w:space="0" w:color="auto"/>
            </w:tcBorders>
            <w:vAlign w:val="center"/>
          </w:tcPr>
          <w:p w14:paraId="20C6CEC8"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05F787C1"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041FBA54"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03BD95E"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230ED579"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0B205322"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72220076"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1D78A927"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38FE016E" w14:textId="77777777" w:rsidR="004A4D2E" w:rsidRPr="00992F46" w:rsidRDefault="004A4D2E" w:rsidP="00F55BC9">
            <w:pPr>
              <w:pStyle w:val="TAC"/>
              <w:rPr>
                <w:rFonts w:cs="Arial"/>
                <w:sz w:val="16"/>
                <w:szCs w:val="16"/>
                <w:lang w:eastAsia="en-US"/>
              </w:rPr>
            </w:pPr>
            <w:r w:rsidRPr="00992F46">
              <w:rPr>
                <w:lang w:eastAsia="en-US"/>
              </w:rPr>
              <w:t>132270</w:t>
            </w:r>
          </w:p>
        </w:tc>
        <w:tc>
          <w:tcPr>
            <w:tcW w:w="992" w:type="dxa"/>
            <w:tcBorders>
              <w:top w:val="nil"/>
              <w:left w:val="nil"/>
              <w:bottom w:val="single" w:sz="4" w:space="0" w:color="auto"/>
              <w:right w:val="single" w:sz="4" w:space="0" w:color="auto"/>
            </w:tcBorders>
          </w:tcPr>
          <w:p w14:paraId="03899EA6" w14:textId="77777777" w:rsidR="004A4D2E" w:rsidRPr="00992F46" w:rsidRDefault="004A4D2E" w:rsidP="00F55BC9">
            <w:pPr>
              <w:pStyle w:val="TAC"/>
              <w:rPr>
                <w:rFonts w:cs="Arial"/>
                <w:sz w:val="16"/>
                <w:szCs w:val="16"/>
                <w:lang w:eastAsia="en-US"/>
              </w:rPr>
            </w:pPr>
            <w:r w:rsidRPr="00992F46">
              <w:rPr>
                <w:lang w:eastAsia="en-US"/>
              </w:rPr>
              <w:t>1739.8</w:t>
            </w:r>
          </w:p>
        </w:tc>
        <w:tc>
          <w:tcPr>
            <w:tcW w:w="851" w:type="dxa"/>
            <w:tcBorders>
              <w:top w:val="nil"/>
              <w:left w:val="nil"/>
              <w:bottom w:val="single" w:sz="4" w:space="0" w:color="auto"/>
              <w:right w:val="single" w:sz="4" w:space="0" w:color="auto"/>
            </w:tcBorders>
          </w:tcPr>
          <w:p w14:paraId="5197F6EF" w14:textId="77777777" w:rsidR="004A4D2E" w:rsidRPr="00992F46" w:rsidRDefault="004A4D2E" w:rsidP="00F55BC9">
            <w:pPr>
              <w:pStyle w:val="TAC"/>
              <w:rPr>
                <w:rFonts w:cs="Arial"/>
                <w:sz w:val="16"/>
                <w:szCs w:val="16"/>
                <w:lang w:eastAsia="en-US"/>
              </w:rPr>
            </w:pPr>
            <w:r w:rsidRPr="00992F46">
              <w:rPr>
                <w:lang w:eastAsia="en-US"/>
              </w:rPr>
              <w:t>66734</w:t>
            </w:r>
          </w:p>
        </w:tc>
        <w:tc>
          <w:tcPr>
            <w:tcW w:w="850" w:type="dxa"/>
            <w:tcBorders>
              <w:top w:val="nil"/>
              <w:left w:val="nil"/>
              <w:bottom w:val="single" w:sz="4" w:space="0" w:color="auto"/>
              <w:right w:val="single" w:sz="4" w:space="0" w:color="auto"/>
            </w:tcBorders>
          </w:tcPr>
          <w:p w14:paraId="4DE9043E" w14:textId="77777777" w:rsidR="004A4D2E" w:rsidRPr="00992F46" w:rsidRDefault="004A4D2E" w:rsidP="00F55BC9">
            <w:pPr>
              <w:pStyle w:val="TAC"/>
              <w:rPr>
                <w:rFonts w:cs="Arial"/>
                <w:sz w:val="16"/>
                <w:szCs w:val="16"/>
                <w:lang w:eastAsia="en-US"/>
              </w:rPr>
            </w:pPr>
            <w:r w:rsidRPr="00992F46">
              <w:rPr>
                <w:lang w:eastAsia="en-US"/>
              </w:rPr>
              <w:t>2139.8</w:t>
            </w:r>
          </w:p>
        </w:tc>
        <w:tc>
          <w:tcPr>
            <w:tcW w:w="709" w:type="dxa"/>
            <w:tcBorders>
              <w:top w:val="nil"/>
              <w:left w:val="nil"/>
              <w:bottom w:val="single" w:sz="4" w:space="0" w:color="auto"/>
              <w:right w:val="single" w:sz="4" w:space="0" w:color="auto"/>
            </w:tcBorders>
          </w:tcPr>
          <w:p w14:paraId="7F549B0E"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tcPr>
          <w:p w14:paraId="6BCD74CD" w14:textId="77777777" w:rsidR="004A4D2E" w:rsidRPr="00992F46" w:rsidRDefault="004A4D2E" w:rsidP="00F55BC9">
            <w:pPr>
              <w:pStyle w:val="TAC"/>
              <w:rPr>
                <w:rFonts w:cs="Arial"/>
                <w:sz w:val="16"/>
                <w:szCs w:val="16"/>
                <w:lang w:eastAsia="en-US"/>
              </w:rPr>
            </w:pPr>
            <w:r w:rsidRPr="00992F46">
              <w:rPr>
                <w:lang w:eastAsia="en-US"/>
              </w:rPr>
              <w:t>132414</w:t>
            </w:r>
          </w:p>
        </w:tc>
        <w:tc>
          <w:tcPr>
            <w:tcW w:w="851" w:type="dxa"/>
            <w:tcBorders>
              <w:top w:val="nil"/>
              <w:left w:val="nil"/>
              <w:bottom w:val="single" w:sz="4" w:space="0" w:color="auto"/>
              <w:right w:val="single" w:sz="4" w:space="0" w:color="auto"/>
            </w:tcBorders>
          </w:tcPr>
          <w:p w14:paraId="4406BB1B" w14:textId="77777777" w:rsidR="004A4D2E" w:rsidRPr="00992F46" w:rsidRDefault="004A4D2E" w:rsidP="00F55BC9">
            <w:pPr>
              <w:pStyle w:val="TAC"/>
              <w:rPr>
                <w:rFonts w:cs="Arial"/>
                <w:sz w:val="16"/>
                <w:szCs w:val="16"/>
                <w:lang w:eastAsia="en-US"/>
              </w:rPr>
            </w:pPr>
            <w:r w:rsidRPr="00992F46">
              <w:rPr>
                <w:lang w:eastAsia="en-US"/>
              </w:rPr>
              <w:t>1754.2</w:t>
            </w:r>
          </w:p>
        </w:tc>
        <w:tc>
          <w:tcPr>
            <w:tcW w:w="717" w:type="dxa"/>
            <w:tcBorders>
              <w:top w:val="nil"/>
              <w:left w:val="nil"/>
              <w:bottom w:val="single" w:sz="4" w:space="0" w:color="auto"/>
              <w:right w:val="single" w:sz="4" w:space="0" w:color="auto"/>
            </w:tcBorders>
          </w:tcPr>
          <w:p w14:paraId="5144E488" w14:textId="77777777" w:rsidR="004A4D2E" w:rsidRPr="00992F46" w:rsidRDefault="004A4D2E" w:rsidP="00F55BC9">
            <w:pPr>
              <w:pStyle w:val="TAC"/>
              <w:rPr>
                <w:rFonts w:cs="Arial"/>
                <w:sz w:val="16"/>
                <w:szCs w:val="16"/>
                <w:lang w:eastAsia="en-US"/>
              </w:rPr>
            </w:pPr>
            <w:r w:rsidRPr="00992F46">
              <w:rPr>
                <w:lang w:eastAsia="en-US"/>
              </w:rPr>
              <w:t>66878</w:t>
            </w:r>
          </w:p>
        </w:tc>
        <w:tc>
          <w:tcPr>
            <w:tcW w:w="842" w:type="dxa"/>
            <w:tcBorders>
              <w:top w:val="nil"/>
              <w:left w:val="nil"/>
              <w:bottom w:val="single" w:sz="4" w:space="0" w:color="auto"/>
              <w:right w:val="single" w:sz="4" w:space="0" w:color="auto"/>
            </w:tcBorders>
          </w:tcPr>
          <w:p w14:paraId="5B001A8F" w14:textId="77777777" w:rsidR="004A4D2E" w:rsidRPr="00992F46" w:rsidRDefault="004A4D2E" w:rsidP="00F55BC9">
            <w:pPr>
              <w:pStyle w:val="TAC"/>
              <w:rPr>
                <w:rFonts w:cs="Arial"/>
                <w:sz w:val="16"/>
                <w:szCs w:val="16"/>
                <w:lang w:eastAsia="en-US"/>
              </w:rPr>
            </w:pPr>
            <w:r w:rsidRPr="00992F46">
              <w:rPr>
                <w:lang w:eastAsia="en-US"/>
              </w:rPr>
              <w:t>2154.2</w:t>
            </w:r>
          </w:p>
        </w:tc>
      </w:tr>
      <w:tr w:rsidR="004A4D2E" w:rsidRPr="00992F46" w14:paraId="25E7F190" w14:textId="77777777" w:rsidTr="00F55BC9">
        <w:trPr>
          <w:trHeight w:val="225"/>
        </w:trPr>
        <w:tc>
          <w:tcPr>
            <w:tcW w:w="0" w:type="auto"/>
            <w:vMerge/>
            <w:tcBorders>
              <w:left w:val="single" w:sz="4" w:space="0" w:color="auto"/>
              <w:right w:val="single" w:sz="4" w:space="0" w:color="auto"/>
            </w:tcBorders>
            <w:vAlign w:val="center"/>
          </w:tcPr>
          <w:p w14:paraId="7AAB7DD3"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20070E73" w14:textId="77777777" w:rsidR="004A4D2E" w:rsidRPr="00992F46" w:rsidRDefault="004A4D2E" w:rsidP="00F55BC9">
            <w:pPr>
              <w:pStyle w:val="TAC"/>
              <w:rPr>
                <w:sz w:val="16"/>
                <w:szCs w:val="16"/>
                <w:lang w:eastAsia="en-US"/>
              </w:rPr>
            </w:pPr>
            <w:r w:rsidRPr="00992F46">
              <w:rPr>
                <w:sz w:val="16"/>
                <w:szCs w:val="16"/>
                <w:lang w:eastAsia="en-US"/>
              </w:rPr>
              <w:t>75+100+100</w:t>
            </w:r>
          </w:p>
        </w:tc>
        <w:tc>
          <w:tcPr>
            <w:tcW w:w="683" w:type="dxa"/>
            <w:tcBorders>
              <w:top w:val="nil"/>
              <w:left w:val="nil"/>
              <w:bottom w:val="single" w:sz="4" w:space="0" w:color="auto"/>
              <w:right w:val="single" w:sz="4" w:space="0" w:color="auto"/>
            </w:tcBorders>
            <w:shd w:val="clear" w:color="auto" w:fill="auto"/>
            <w:noWrap/>
          </w:tcPr>
          <w:p w14:paraId="49C222ED"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37C2AD13" w14:textId="77777777" w:rsidR="004A4D2E" w:rsidRPr="00992F46" w:rsidRDefault="004A4D2E" w:rsidP="00F55BC9">
            <w:pPr>
              <w:pStyle w:val="TAC"/>
              <w:rPr>
                <w:rFonts w:cs="Arial"/>
                <w:sz w:val="16"/>
                <w:szCs w:val="16"/>
                <w:lang w:eastAsia="en-US"/>
              </w:rPr>
            </w:pPr>
            <w:r w:rsidRPr="00992F46">
              <w:rPr>
                <w:lang w:eastAsia="en-US"/>
              </w:rPr>
              <w:t>132050</w:t>
            </w:r>
          </w:p>
        </w:tc>
        <w:tc>
          <w:tcPr>
            <w:tcW w:w="992" w:type="dxa"/>
            <w:tcBorders>
              <w:top w:val="nil"/>
              <w:left w:val="nil"/>
              <w:bottom w:val="single" w:sz="4" w:space="0" w:color="auto"/>
              <w:right w:val="single" w:sz="4" w:space="0" w:color="auto"/>
            </w:tcBorders>
            <w:shd w:val="clear" w:color="auto" w:fill="auto"/>
            <w:noWrap/>
          </w:tcPr>
          <w:p w14:paraId="4276769D" w14:textId="77777777" w:rsidR="004A4D2E" w:rsidRPr="00992F46" w:rsidRDefault="004A4D2E" w:rsidP="00F55BC9">
            <w:pPr>
              <w:pStyle w:val="TAC"/>
              <w:rPr>
                <w:rFonts w:cs="Arial"/>
                <w:sz w:val="16"/>
                <w:szCs w:val="16"/>
                <w:lang w:eastAsia="en-US"/>
              </w:rPr>
            </w:pPr>
            <w:r w:rsidRPr="00992F46">
              <w:rPr>
                <w:lang w:eastAsia="en-US"/>
              </w:rPr>
              <w:t>1717.8</w:t>
            </w:r>
          </w:p>
        </w:tc>
        <w:tc>
          <w:tcPr>
            <w:tcW w:w="992" w:type="dxa"/>
            <w:tcBorders>
              <w:top w:val="nil"/>
              <w:left w:val="nil"/>
              <w:bottom w:val="single" w:sz="4" w:space="0" w:color="auto"/>
              <w:right w:val="single" w:sz="4" w:space="0" w:color="auto"/>
            </w:tcBorders>
            <w:shd w:val="clear" w:color="auto" w:fill="auto"/>
            <w:noWrap/>
          </w:tcPr>
          <w:p w14:paraId="55B12E2A" w14:textId="77777777" w:rsidR="004A4D2E" w:rsidRPr="00992F46" w:rsidRDefault="004A4D2E" w:rsidP="00F55BC9">
            <w:pPr>
              <w:pStyle w:val="TAC"/>
              <w:rPr>
                <w:rFonts w:cs="Arial"/>
                <w:sz w:val="16"/>
                <w:szCs w:val="16"/>
                <w:lang w:eastAsia="en-US"/>
              </w:rPr>
            </w:pPr>
            <w:r w:rsidRPr="00992F46">
              <w:rPr>
                <w:lang w:eastAsia="en-US"/>
              </w:rPr>
              <w:t>66514</w:t>
            </w:r>
          </w:p>
        </w:tc>
        <w:tc>
          <w:tcPr>
            <w:tcW w:w="851" w:type="dxa"/>
            <w:tcBorders>
              <w:top w:val="nil"/>
              <w:left w:val="nil"/>
              <w:bottom w:val="single" w:sz="4" w:space="0" w:color="auto"/>
              <w:right w:val="single" w:sz="4" w:space="0" w:color="auto"/>
            </w:tcBorders>
            <w:shd w:val="clear" w:color="auto" w:fill="auto"/>
            <w:noWrap/>
          </w:tcPr>
          <w:p w14:paraId="0944E5E4" w14:textId="77777777" w:rsidR="004A4D2E" w:rsidRPr="00992F46" w:rsidRDefault="004A4D2E" w:rsidP="00F55BC9">
            <w:pPr>
              <w:pStyle w:val="TAC"/>
              <w:rPr>
                <w:rFonts w:cs="Arial"/>
                <w:sz w:val="16"/>
                <w:szCs w:val="16"/>
                <w:lang w:eastAsia="en-US"/>
              </w:rPr>
            </w:pPr>
            <w:r w:rsidRPr="00992F46">
              <w:rPr>
                <w:lang w:eastAsia="en-US"/>
              </w:rPr>
              <w:t>2117.8</w:t>
            </w:r>
          </w:p>
        </w:tc>
        <w:tc>
          <w:tcPr>
            <w:tcW w:w="850" w:type="dxa"/>
            <w:tcBorders>
              <w:top w:val="nil"/>
              <w:left w:val="nil"/>
              <w:bottom w:val="single" w:sz="4" w:space="0" w:color="auto"/>
              <w:right w:val="single" w:sz="4" w:space="0" w:color="auto"/>
            </w:tcBorders>
          </w:tcPr>
          <w:p w14:paraId="33340D22"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6EE898C1" w14:textId="77777777" w:rsidR="004A4D2E" w:rsidRPr="00992F46" w:rsidRDefault="004A4D2E" w:rsidP="00F55BC9">
            <w:pPr>
              <w:pStyle w:val="TAC"/>
              <w:rPr>
                <w:rFonts w:cs="Arial"/>
                <w:sz w:val="16"/>
                <w:szCs w:val="16"/>
                <w:lang w:eastAsia="en-US"/>
              </w:rPr>
            </w:pPr>
            <w:r w:rsidRPr="00992F46">
              <w:rPr>
                <w:lang w:eastAsia="en-US"/>
              </w:rPr>
              <w:t>132221</w:t>
            </w:r>
          </w:p>
        </w:tc>
        <w:tc>
          <w:tcPr>
            <w:tcW w:w="992" w:type="dxa"/>
            <w:tcBorders>
              <w:top w:val="nil"/>
              <w:left w:val="nil"/>
              <w:bottom w:val="single" w:sz="4" w:space="0" w:color="auto"/>
              <w:right w:val="single" w:sz="4" w:space="0" w:color="auto"/>
            </w:tcBorders>
          </w:tcPr>
          <w:p w14:paraId="6C392849" w14:textId="77777777" w:rsidR="004A4D2E" w:rsidRPr="00992F46" w:rsidRDefault="004A4D2E" w:rsidP="00F55BC9">
            <w:pPr>
              <w:pStyle w:val="TAC"/>
              <w:rPr>
                <w:rFonts w:cs="Arial"/>
                <w:sz w:val="16"/>
                <w:szCs w:val="16"/>
                <w:lang w:eastAsia="en-US"/>
              </w:rPr>
            </w:pPr>
            <w:r w:rsidRPr="00992F46">
              <w:rPr>
                <w:lang w:eastAsia="en-US"/>
              </w:rPr>
              <w:t>1734.9</w:t>
            </w:r>
          </w:p>
        </w:tc>
        <w:tc>
          <w:tcPr>
            <w:tcW w:w="851" w:type="dxa"/>
            <w:tcBorders>
              <w:top w:val="nil"/>
              <w:left w:val="nil"/>
              <w:bottom w:val="single" w:sz="4" w:space="0" w:color="auto"/>
              <w:right w:val="single" w:sz="4" w:space="0" w:color="auto"/>
            </w:tcBorders>
          </w:tcPr>
          <w:p w14:paraId="67CB623E" w14:textId="77777777" w:rsidR="004A4D2E" w:rsidRPr="00992F46" w:rsidRDefault="004A4D2E" w:rsidP="00F55BC9">
            <w:pPr>
              <w:pStyle w:val="TAC"/>
              <w:rPr>
                <w:rFonts w:cs="Arial"/>
                <w:sz w:val="16"/>
                <w:szCs w:val="16"/>
                <w:lang w:eastAsia="en-US"/>
              </w:rPr>
            </w:pPr>
            <w:r w:rsidRPr="00992F46">
              <w:rPr>
                <w:lang w:eastAsia="en-US"/>
              </w:rPr>
              <w:t>66685</w:t>
            </w:r>
          </w:p>
        </w:tc>
        <w:tc>
          <w:tcPr>
            <w:tcW w:w="850" w:type="dxa"/>
            <w:tcBorders>
              <w:top w:val="nil"/>
              <w:left w:val="nil"/>
              <w:bottom w:val="single" w:sz="4" w:space="0" w:color="auto"/>
              <w:right w:val="single" w:sz="4" w:space="0" w:color="auto"/>
            </w:tcBorders>
          </w:tcPr>
          <w:p w14:paraId="0084C9C1" w14:textId="77777777" w:rsidR="004A4D2E" w:rsidRPr="00992F46" w:rsidRDefault="004A4D2E" w:rsidP="00F55BC9">
            <w:pPr>
              <w:pStyle w:val="TAC"/>
              <w:rPr>
                <w:rFonts w:cs="Arial"/>
                <w:sz w:val="16"/>
                <w:szCs w:val="16"/>
                <w:lang w:eastAsia="en-US"/>
              </w:rPr>
            </w:pPr>
            <w:r w:rsidRPr="00992F46">
              <w:rPr>
                <w:lang w:eastAsia="en-US"/>
              </w:rPr>
              <w:t>2134.9</w:t>
            </w:r>
          </w:p>
        </w:tc>
        <w:tc>
          <w:tcPr>
            <w:tcW w:w="709" w:type="dxa"/>
            <w:tcBorders>
              <w:top w:val="nil"/>
              <w:left w:val="nil"/>
              <w:bottom w:val="single" w:sz="4" w:space="0" w:color="auto"/>
              <w:right w:val="single" w:sz="4" w:space="0" w:color="auto"/>
            </w:tcBorders>
          </w:tcPr>
          <w:p w14:paraId="013CB3CE"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10CA8C47" w14:textId="77777777" w:rsidR="004A4D2E" w:rsidRPr="00992F46" w:rsidRDefault="004A4D2E" w:rsidP="00F55BC9">
            <w:pPr>
              <w:pStyle w:val="TAC"/>
              <w:rPr>
                <w:rFonts w:cs="Arial"/>
                <w:sz w:val="16"/>
                <w:szCs w:val="16"/>
                <w:lang w:eastAsia="en-US"/>
              </w:rPr>
            </w:pPr>
            <w:r w:rsidRPr="00992F46">
              <w:rPr>
                <w:lang w:eastAsia="en-US"/>
              </w:rPr>
              <w:t>132419</w:t>
            </w:r>
          </w:p>
        </w:tc>
        <w:tc>
          <w:tcPr>
            <w:tcW w:w="851" w:type="dxa"/>
            <w:tcBorders>
              <w:top w:val="nil"/>
              <w:left w:val="nil"/>
              <w:bottom w:val="single" w:sz="4" w:space="0" w:color="auto"/>
              <w:right w:val="single" w:sz="4" w:space="0" w:color="auto"/>
            </w:tcBorders>
          </w:tcPr>
          <w:p w14:paraId="457445BC" w14:textId="77777777" w:rsidR="004A4D2E" w:rsidRPr="00992F46" w:rsidRDefault="004A4D2E" w:rsidP="00F55BC9">
            <w:pPr>
              <w:pStyle w:val="TAC"/>
              <w:rPr>
                <w:rFonts w:cs="Arial"/>
                <w:sz w:val="16"/>
                <w:szCs w:val="16"/>
                <w:lang w:eastAsia="en-US"/>
              </w:rPr>
            </w:pPr>
            <w:r w:rsidRPr="00992F46">
              <w:rPr>
                <w:lang w:eastAsia="en-US"/>
              </w:rPr>
              <w:t>1754.7</w:t>
            </w:r>
          </w:p>
        </w:tc>
        <w:tc>
          <w:tcPr>
            <w:tcW w:w="717" w:type="dxa"/>
            <w:tcBorders>
              <w:top w:val="nil"/>
              <w:left w:val="nil"/>
              <w:bottom w:val="single" w:sz="4" w:space="0" w:color="auto"/>
              <w:right w:val="single" w:sz="4" w:space="0" w:color="auto"/>
            </w:tcBorders>
          </w:tcPr>
          <w:p w14:paraId="18A428DC" w14:textId="77777777" w:rsidR="004A4D2E" w:rsidRPr="00992F46" w:rsidRDefault="004A4D2E" w:rsidP="00F55BC9">
            <w:pPr>
              <w:pStyle w:val="TAC"/>
              <w:rPr>
                <w:rFonts w:cs="Arial"/>
                <w:sz w:val="16"/>
                <w:szCs w:val="16"/>
                <w:lang w:eastAsia="en-US"/>
              </w:rPr>
            </w:pPr>
            <w:r w:rsidRPr="00992F46">
              <w:rPr>
                <w:lang w:eastAsia="en-US"/>
              </w:rPr>
              <w:t>66883</w:t>
            </w:r>
          </w:p>
        </w:tc>
        <w:tc>
          <w:tcPr>
            <w:tcW w:w="842" w:type="dxa"/>
            <w:tcBorders>
              <w:top w:val="nil"/>
              <w:left w:val="nil"/>
              <w:bottom w:val="single" w:sz="4" w:space="0" w:color="auto"/>
              <w:right w:val="single" w:sz="4" w:space="0" w:color="auto"/>
            </w:tcBorders>
          </w:tcPr>
          <w:p w14:paraId="6CC03CC3" w14:textId="77777777" w:rsidR="004A4D2E" w:rsidRPr="00992F46" w:rsidRDefault="004A4D2E" w:rsidP="00F55BC9">
            <w:pPr>
              <w:pStyle w:val="TAC"/>
              <w:rPr>
                <w:rFonts w:cs="Arial"/>
                <w:sz w:val="16"/>
                <w:szCs w:val="16"/>
                <w:lang w:eastAsia="en-US"/>
              </w:rPr>
            </w:pPr>
            <w:r w:rsidRPr="00992F46">
              <w:rPr>
                <w:lang w:eastAsia="en-US"/>
              </w:rPr>
              <w:t>2154.7</w:t>
            </w:r>
          </w:p>
        </w:tc>
      </w:tr>
      <w:tr w:rsidR="004A4D2E" w:rsidRPr="00992F46" w14:paraId="6F7C24E7" w14:textId="77777777" w:rsidTr="00F55BC9">
        <w:trPr>
          <w:trHeight w:val="225"/>
        </w:trPr>
        <w:tc>
          <w:tcPr>
            <w:tcW w:w="0" w:type="auto"/>
            <w:vMerge/>
            <w:tcBorders>
              <w:left w:val="single" w:sz="4" w:space="0" w:color="auto"/>
              <w:right w:val="single" w:sz="4" w:space="0" w:color="auto"/>
            </w:tcBorders>
            <w:vAlign w:val="center"/>
          </w:tcPr>
          <w:p w14:paraId="4E2AEA5E"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5F6DF5CF"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187BE1FD"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3996DF1"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nil"/>
              <w:left w:val="nil"/>
              <w:bottom w:val="single" w:sz="4" w:space="0" w:color="auto"/>
              <w:right w:val="single" w:sz="4" w:space="0" w:color="auto"/>
            </w:tcBorders>
            <w:shd w:val="clear" w:color="auto" w:fill="auto"/>
            <w:noWrap/>
          </w:tcPr>
          <w:p w14:paraId="101B97E3"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nil"/>
              <w:left w:val="nil"/>
              <w:bottom w:val="single" w:sz="4" w:space="0" w:color="auto"/>
              <w:right w:val="single" w:sz="4" w:space="0" w:color="auto"/>
            </w:tcBorders>
            <w:shd w:val="clear" w:color="auto" w:fill="auto"/>
            <w:noWrap/>
          </w:tcPr>
          <w:p w14:paraId="0D9E9112"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nil"/>
              <w:left w:val="nil"/>
              <w:bottom w:val="single" w:sz="4" w:space="0" w:color="auto"/>
              <w:right w:val="single" w:sz="4" w:space="0" w:color="auto"/>
            </w:tcBorders>
            <w:shd w:val="clear" w:color="auto" w:fill="auto"/>
            <w:noWrap/>
          </w:tcPr>
          <w:p w14:paraId="17301C75"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nil"/>
              <w:left w:val="nil"/>
              <w:bottom w:val="single" w:sz="4" w:space="0" w:color="auto"/>
              <w:right w:val="single" w:sz="4" w:space="0" w:color="auto"/>
            </w:tcBorders>
          </w:tcPr>
          <w:p w14:paraId="2BC081D5"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13418D3E" w14:textId="77777777" w:rsidR="004A4D2E" w:rsidRPr="00992F46" w:rsidRDefault="004A4D2E" w:rsidP="00F55BC9">
            <w:pPr>
              <w:pStyle w:val="TAC"/>
              <w:rPr>
                <w:rFonts w:cs="Arial"/>
                <w:sz w:val="16"/>
                <w:szCs w:val="16"/>
                <w:lang w:eastAsia="en-US"/>
              </w:rPr>
            </w:pPr>
            <w:r w:rsidRPr="00992F46">
              <w:rPr>
                <w:lang w:eastAsia="en-US"/>
              </w:rPr>
              <w:t>132243</w:t>
            </w:r>
          </w:p>
        </w:tc>
        <w:tc>
          <w:tcPr>
            <w:tcW w:w="992" w:type="dxa"/>
            <w:tcBorders>
              <w:top w:val="nil"/>
              <w:left w:val="nil"/>
              <w:bottom w:val="single" w:sz="4" w:space="0" w:color="auto"/>
              <w:right w:val="single" w:sz="4" w:space="0" w:color="auto"/>
            </w:tcBorders>
          </w:tcPr>
          <w:p w14:paraId="54D4343A" w14:textId="77777777" w:rsidR="004A4D2E" w:rsidRPr="00992F46" w:rsidRDefault="004A4D2E" w:rsidP="00F55BC9">
            <w:pPr>
              <w:pStyle w:val="TAC"/>
              <w:rPr>
                <w:rFonts w:cs="Arial"/>
                <w:sz w:val="16"/>
                <w:szCs w:val="16"/>
                <w:lang w:eastAsia="en-US"/>
              </w:rPr>
            </w:pPr>
            <w:r w:rsidRPr="00992F46">
              <w:rPr>
                <w:lang w:eastAsia="en-US"/>
              </w:rPr>
              <w:t>1737.1</w:t>
            </w:r>
          </w:p>
        </w:tc>
        <w:tc>
          <w:tcPr>
            <w:tcW w:w="851" w:type="dxa"/>
            <w:tcBorders>
              <w:top w:val="nil"/>
              <w:left w:val="nil"/>
              <w:bottom w:val="single" w:sz="4" w:space="0" w:color="auto"/>
              <w:right w:val="single" w:sz="4" w:space="0" w:color="auto"/>
            </w:tcBorders>
          </w:tcPr>
          <w:p w14:paraId="6BE47174" w14:textId="77777777" w:rsidR="004A4D2E" w:rsidRPr="00992F46" w:rsidRDefault="004A4D2E" w:rsidP="00F55BC9">
            <w:pPr>
              <w:pStyle w:val="TAC"/>
              <w:rPr>
                <w:rFonts w:cs="Arial"/>
                <w:sz w:val="16"/>
                <w:szCs w:val="16"/>
                <w:lang w:eastAsia="en-US"/>
              </w:rPr>
            </w:pPr>
            <w:r w:rsidRPr="00992F46">
              <w:rPr>
                <w:lang w:eastAsia="en-US"/>
              </w:rPr>
              <w:t>66707</w:t>
            </w:r>
          </w:p>
        </w:tc>
        <w:tc>
          <w:tcPr>
            <w:tcW w:w="850" w:type="dxa"/>
            <w:tcBorders>
              <w:top w:val="nil"/>
              <w:left w:val="nil"/>
              <w:bottom w:val="single" w:sz="4" w:space="0" w:color="auto"/>
              <w:right w:val="single" w:sz="4" w:space="0" w:color="auto"/>
            </w:tcBorders>
          </w:tcPr>
          <w:p w14:paraId="35E16DEC" w14:textId="77777777" w:rsidR="004A4D2E" w:rsidRPr="00992F46" w:rsidRDefault="004A4D2E" w:rsidP="00F55BC9">
            <w:pPr>
              <w:pStyle w:val="TAC"/>
              <w:rPr>
                <w:rFonts w:cs="Arial"/>
                <w:sz w:val="16"/>
                <w:szCs w:val="16"/>
                <w:lang w:eastAsia="en-US"/>
              </w:rPr>
            </w:pPr>
            <w:r w:rsidRPr="00992F46">
              <w:rPr>
                <w:lang w:eastAsia="en-US"/>
              </w:rPr>
              <w:t>2137.1</w:t>
            </w:r>
          </w:p>
        </w:tc>
        <w:tc>
          <w:tcPr>
            <w:tcW w:w="709" w:type="dxa"/>
            <w:tcBorders>
              <w:top w:val="nil"/>
              <w:left w:val="nil"/>
              <w:bottom w:val="single" w:sz="4" w:space="0" w:color="auto"/>
              <w:right w:val="single" w:sz="4" w:space="0" w:color="auto"/>
            </w:tcBorders>
          </w:tcPr>
          <w:p w14:paraId="2442B71A"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2E77150C" w14:textId="77777777" w:rsidR="004A4D2E" w:rsidRPr="00992F46" w:rsidRDefault="004A4D2E" w:rsidP="00F55BC9">
            <w:pPr>
              <w:pStyle w:val="TAC"/>
              <w:rPr>
                <w:rFonts w:cs="Arial"/>
                <w:sz w:val="16"/>
                <w:szCs w:val="16"/>
                <w:lang w:eastAsia="en-US"/>
              </w:rPr>
            </w:pPr>
            <w:r w:rsidRPr="00992F46">
              <w:rPr>
                <w:lang w:eastAsia="en-US"/>
              </w:rPr>
              <w:t>132414</w:t>
            </w:r>
          </w:p>
        </w:tc>
        <w:tc>
          <w:tcPr>
            <w:tcW w:w="851" w:type="dxa"/>
            <w:tcBorders>
              <w:top w:val="nil"/>
              <w:left w:val="nil"/>
              <w:bottom w:val="single" w:sz="4" w:space="0" w:color="auto"/>
              <w:right w:val="single" w:sz="4" w:space="0" w:color="auto"/>
            </w:tcBorders>
          </w:tcPr>
          <w:p w14:paraId="296F3478" w14:textId="77777777" w:rsidR="004A4D2E" w:rsidRPr="00992F46" w:rsidRDefault="004A4D2E" w:rsidP="00F55BC9">
            <w:pPr>
              <w:pStyle w:val="TAC"/>
              <w:rPr>
                <w:rFonts w:cs="Arial"/>
                <w:sz w:val="16"/>
                <w:szCs w:val="16"/>
                <w:lang w:eastAsia="en-US"/>
              </w:rPr>
            </w:pPr>
            <w:r w:rsidRPr="00992F46">
              <w:rPr>
                <w:lang w:eastAsia="en-US"/>
              </w:rPr>
              <w:t>1754.2</w:t>
            </w:r>
          </w:p>
        </w:tc>
        <w:tc>
          <w:tcPr>
            <w:tcW w:w="717" w:type="dxa"/>
            <w:tcBorders>
              <w:top w:val="nil"/>
              <w:left w:val="nil"/>
              <w:bottom w:val="single" w:sz="4" w:space="0" w:color="auto"/>
              <w:right w:val="single" w:sz="4" w:space="0" w:color="auto"/>
            </w:tcBorders>
          </w:tcPr>
          <w:p w14:paraId="2A3CA188" w14:textId="77777777" w:rsidR="004A4D2E" w:rsidRPr="00992F46" w:rsidRDefault="004A4D2E" w:rsidP="00F55BC9">
            <w:pPr>
              <w:pStyle w:val="TAC"/>
              <w:rPr>
                <w:rFonts w:cs="Arial"/>
                <w:sz w:val="16"/>
                <w:szCs w:val="16"/>
                <w:lang w:eastAsia="en-US"/>
              </w:rPr>
            </w:pPr>
            <w:r w:rsidRPr="00992F46">
              <w:rPr>
                <w:lang w:eastAsia="en-US"/>
              </w:rPr>
              <w:t>66878</w:t>
            </w:r>
          </w:p>
        </w:tc>
        <w:tc>
          <w:tcPr>
            <w:tcW w:w="842" w:type="dxa"/>
            <w:tcBorders>
              <w:top w:val="nil"/>
              <w:left w:val="nil"/>
              <w:bottom w:val="single" w:sz="4" w:space="0" w:color="auto"/>
              <w:right w:val="single" w:sz="4" w:space="0" w:color="auto"/>
            </w:tcBorders>
          </w:tcPr>
          <w:p w14:paraId="730DB240" w14:textId="77777777" w:rsidR="004A4D2E" w:rsidRPr="00992F46" w:rsidRDefault="004A4D2E" w:rsidP="00F55BC9">
            <w:pPr>
              <w:pStyle w:val="TAC"/>
              <w:rPr>
                <w:rFonts w:cs="Arial"/>
                <w:sz w:val="16"/>
                <w:szCs w:val="16"/>
                <w:lang w:eastAsia="en-US"/>
              </w:rPr>
            </w:pPr>
            <w:r w:rsidRPr="00992F46">
              <w:rPr>
                <w:lang w:eastAsia="en-US"/>
              </w:rPr>
              <w:t>2154.2</w:t>
            </w:r>
          </w:p>
        </w:tc>
      </w:tr>
      <w:tr w:rsidR="004A4D2E" w:rsidRPr="00992F46" w14:paraId="20BEFB06" w14:textId="77777777" w:rsidTr="00F55BC9">
        <w:trPr>
          <w:trHeight w:val="225"/>
        </w:trPr>
        <w:tc>
          <w:tcPr>
            <w:tcW w:w="0" w:type="auto"/>
            <w:vMerge/>
            <w:tcBorders>
              <w:left w:val="single" w:sz="4" w:space="0" w:color="auto"/>
              <w:right w:val="single" w:sz="4" w:space="0" w:color="auto"/>
            </w:tcBorders>
            <w:vAlign w:val="center"/>
          </w:tcPr>
          <w:p w14:paraId="08A0A23D" w14:textId="77777777" w:rsidR="004A4D2E" w:rsidRPr="00992F46" w:rsidRDefault="004A4D2E" w:rsidP="00F55BC9">
            <w:pPr>
              <w:pStyle w:val="TAC"/>
              <w:rPr>
                <w:sz w:val="16"/>
                <w:szCs w:val="16"/>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157CBC6E" w14:textId="77777777" w:rsidR="004A4D2E" w:rsidRPr="00992F46" w:rsidRDefault="004A4D2E" w:rsidP="00F55BC9">
            <w:pPr>
              <w:pStyle w:val="TAC"/>
              <w:rPr>
                <w:sz w:val="16"/>
                <w:szCs w:val="16"/>
                <w:lang w:eastAsia="en-US"/>
              </w:rPr>
            </w:pPr>
          </w:p>
        </w:tc>
        <w:tc>
          <w:tcPr>
            <w:tcW w:w="683" w:type="dxa"/>
            <w:tcBorders>
              <w:top w:val="single" w:sz="4" w:space="0" w:color="auto"/>
              <w:left w:val="nil"/>
              <w:bottom w:val="single" w:sz="4" w:space="0" w:color="auto"/>
              <w:right w:val="single" w:sz="4" w:space="0" w:color="auto"/>
            </w:tcBorders>
            <w:shd w:val="clear" w:color="auto" w:fill="auto"/>
            <w:noWrap/>
          </w:tcPr>
          <w:p w14:paraId="6D557943"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tcPr>
          <w:p w14:paraId="0319ED1D"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single" w:sz="4" w:space="0" w:color="auto"/>
              <w:left w:val="nil"/>
              <w:bottom w:val="single" w:sz="4" w:space="0" w:color="auto"/>
              <w:right w:val="single" w:sz="4" w:space="0" w:color="auto"/>
            </w:tcBorders>
            <w:shd w:val="clear" w:color="auto" w:fill="auto"/>
            <w:noWrap/>
          </w:tcPr>
          <w:p w14:paraId="14AA290F"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single" w:sz="4" w:space="0" w:color="auto"/>
              <w:left w:val="nil"/>
              <w:bottom w:val="single" w:sz="4" w:space="0" w:color="auto"/>
              <w:right w:val="single" w:sz="4" w:space="0" w:color="auto"/>
            </w:tcBorders>
            <w:shd w:val="clear" w:color="auto" w:fill="auto"/>
            <w:noWrap/>
          </w:tcPr>
          <w:p w14:paraId="5EF5EEC7"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single" w:sz="4" w:space="0" w:color="auto"/>
              <w:left w:val="nil"/>
              <w:bottom w:val="single" w:sz="4" w:space="0" w:color="auto"/>
              <w:right w:val="single" w:sz="4" w:space="0" w:color="auto"/>
            </w:tcBorders>
            <w:shd w:val="clear" w:color="auto" w:fill="auto"/>
            <w:noWrap/>
          </w:tcPr>
          <w:p w14:paraId="1BD64055"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single" w:sz="4" w:space="0" w:color="auto"/>
              <w:left w:val="nil"/>
              <w:bottom w:val="single" w:sz="4" w:space="0" w:color="auto"/>
              <w:right w:val="single" w:sz="4" w:space="0" w:color="auto"/>
            </w:tcBorders>
          </w:tcPr>
          <w:p w14:paraId="056EAFE9"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single" w:sz="4" w:space="0" w:color="auto"/>
              <w:left w:val="nil"/>
              <w:bottom w:val="single" w:sz="4" w:space="0" w:color="auto"/>
              <w:right w:val="single" w:sz="4" w:space="0" w:color="auto"/>
            </w:tcBorders>
          </w:tcPr>
          <w:p w14:paraId="025F2583" w14:textId="77777777" w:rsidR="004A4D2E" w:rsidRPr="00992F46" w:rsidRDefault="004A4D2E" w:rsidP="00F55BC9">
            <w:pPr>
              <w:pStyle w:val="TAC"/>
              <w:rPr>
                <w:rFonts w:cs="Arial"/>
                <w:sz w:val="16"/>
                <w:szCs w:val="16"/>
                <w:lang w:eastAsia="en-US"/>
              </w:rPr>
            </w:pPr>
            <w:r w:rsidRPr="00992F46">
              <w:rPr>
                <w:lang w:eastAsia="en-US"/>
              </w:rPr>
              <w:t>132270</w:t>
            </w:r>
          </w:p>
        </w:tc>
        <w:tc>
          <w:tcPr>
            <w:tcW w:w="992" w:type="dxa"/>
            <w:tcBorders>
              <w:top w:val="single" w:sz="4" w:space="0" w:color="auto"/>
              <w:left w:val="nil"/>
              <w:bottom w:val="single" w:sz="4" w:space="0" w:color="auto"/>
              <w:right w:val="single" w:sz="4" w:space="0" w:color="auto"/>
            </w:tcBorders>
          </w:tcPr>
          <w:p w14:paraId="172EB7FB" w14:textId="77777777" w:rsidR="004A4D2E" w:rsidRPr="00992F46" w:rsidRDefault="004A4D2E" w:rsidP="00F55BC9">
            <w:pPr>
              <w:pStyle w:val="TAC"/>
              <w:rPr>
                <w:rFonts w:cs="Arial"/>
                <w:sz w:val="16"/>
                <w:szCs w:val="16"/>
                <w:lang w:eastAsia="en-US"/>
              </w:rPr>
            </w:pPr>
            <w:r w:rsidRPr="00992F46">
              <w:rPr>
                <w:lang w:eastAsia="en-US"/>
              </w:rPr>
              <w:t>1739.8</w:t>
            </w:r>
          </w:p>
        </w:tc>
        <w:tc>
          <w:tcPr>
            <w:tcW w:w="851" w:type="dxa"/>
            <w:tcBorders>
              <w:top w:val="single" w:sz="4" w:space="0" w:color="auto"/>
              <w:left w:val="nil"/>
              <w:bottom w:val="single" w:sz="4" w:space="0" w:color="auto"/>
              <w:right w:val="single" w:sz="4" w:space="0" w:color="auto"/>
            </w:tcBorders>
          </w:tcPr>
          <w:p w14:paraId="7654E429" w14:textId="77777777" w:rsidR="004A4D2E" w:rsidRPr="00992F46" w:rsidRDefault="004A4D2E" w:rsidP="00F55BC9">
            <w:pPr>
              <w:pStyle w:val="TAC"/>
              <w:rPr>
                <w:rFonts w:cs="Arial"/>
                <w:sz w:val="16"/>
                <w:szCs w:val="16"/>
                <w:lang w:eastAsia="en-US"/>
              </w:rPr>
            </w:pPr>
            <w:r w:rsidRPr="00992F46">
              <w:rPr>
                <w:lang w:eastAsia="en-US"/>
              </w:rPr>
              <w:t>66734</w:t>
            </w:r>
          </w:p>
        </w:tc>
        <w:tc>
          <w:tcPr>
            <w:tcW w:w="850" w:type="dxa"/>
            <w:tcBorders>
              <w:top w:val="single" w:sz="4" w:space="0" w:color="auto"/>
              <w:left w:val="nil"/>
              <w:bottom w:val="single" w:sz="4" w:space="0" w:color="auto"/>
              <w:right w:val="single" w:sz="4" w:space="0" w:color="auto"/>
            </w:tcBorders>
          </w:tcPr>
          <w:p w14:paraId="31C1F0C8" w14:textId="77777777" w:rsidR="004A4D2E" w:rsidRPr="00992F46" w:rsidRDefault="004A4D2E" w:rsidP="00F55BC9">
            <w:pPr>
              <w:pStyle w:val="TAC"/>
              <w:rPr>
                <w:rFonts w:cs="Arial"/>
                <w:sz w:val="16"/>
                <w:szCs w:val="16"/>
                <w:lang w:eastAsia="en-US"/>
              </w:rPr>
            </w:pPr>
            <w:r w:rsidRPr="00992F46">
              <w:rPr>
                <w:lang w:eastAsia="en-US"/>
              </w:rPr>
              <w:t>2139.8</w:t>
            </w:r>
          </w:p>
        </w:tc>
        <w:tc>
          <w:tcPr>
            <w:tcW w:w="709" w:type="dxa"/>
            <w:tcBorders>
              <w:top w:val="single" w:sz="4" w:space="0" w:color="auto"/>
              <w:left w:val="nil"/>
              <w:bottom w:val="single" w:sz="4" w:space="0" w:color="auto"/>
              <w:right w:val="single" w:sz="4" w:space="0" w:color="auto"/>
            </w:tcBorders>
          </w:tcPr>
          <w:p w14:paraId="783EF41B"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single" w:sz="4" w:space="0" w:color="auto"/>
              <w:left w:val="nil"/>
              <w:bottom w:val="single" w:sz="4" w:space="0" w:color="auto"/>
              <w:right w:val="single" w:sz="4" w:space="0" w:color="auto"/>
            </w:tcBorders>
          </w:tcPr>
          <w:p w14:paraId="2227ACA4" w14:textId="77777777" w:rsidR="004A4D2E" w:rsidRPr="00992F46" w:rsidRDefault="004A4D2E" w:rsidP="00F55BC9">
            <w:pPr>
              <w:pStyle w:val="TAC"/>
              <w:rPr>
                <w:rFonts w:cs="Arial"/>
                <w:sz w:val="16"/>
                <w:szCs w:val="16"/>
                <w:lang w:eastAsia="en-US"/>
              </w:rPr>
            </w:pPr>
            <w:r w:rsidRPr="00992F46">
              <w:rPr>
                <w:lang w:eastAsia="en-US"/>
              </w:rPr>
              <w:t>132441</w:t>
            </w:r>
          </w:p>
        </w:tc>
        <w:tc>
          <w:tcPr>
            <w:tcW w:w="851" w:type="dxa"/>
            <w:tcBorders>
              <w:top w:val="single" w:sz="4" w:space="0" w:color="auto"/>
              <w:left w:val="nil"/>
              <w:bottom w:val="single" w:sz="4" w:space="0" w:color="auto"/>
              <w:right w:val="single" w:sz="4" w:space="0" w:color="auto"/>
            </w:tcBorders>
          </w:tcPr>
          <w:p w14:paraId="6716DABB" w14:textId="77777777" w:rsidR="004A4D2E" w:rsidRPr="00992F46" w:rsidRDefault="004A4D2E" w:rsidP="00F55BC9">
            <w:pPr>
              <w:pStyle w:val="TAC"/>
              <w:rPr>
                <w:rFonts w:cs="Arial"/>
                <w:sz w:val="16"/>
                <w:szCs w:val="16"/>
                <w:lang w:eastAsia="en-US"/>
              </w:rPr>
            </w:pPr>
            <w:r w:rsidRPr="00992F46">
              <w:rPr>
                <w:lang w:eastAsia="en-US"/>
              </w:rPr>
              <w:t>1756.9</w:t>
            </w:r>
          </w:p>
        </w:tc>
        <w:tc>
          <w:tcPr>
            <w:tcW w:w="717" w:type="dxa"/>
            <w:tcBorders>
              <w:top w:val="single" w:sz="4" w:space="0" w:color="auto"/>
              <w:left w:val="nil"/>
              <w:bottom w:val="single" w:sz="4" w:space="0" w:color="auto"/>
              <w:right w:val="single" w:sz="4" w:space="0" w:color="auto"/>
            </w:tcBorders>
          </w:tcPr>
          <w:p w14:paraId="72D218E3" w14:textId="77777777" w:rsidR="004A4D2E" w:rsidRPr="00992F46" w:rsidRDefault="004A4D2E" w:rsidP="00F55BC9">
            <w:pPr>
              <w:pStyle w:val="TAC"/>
              <w:rPr>
                <w:rFonts w:cs="Arial"/>
                <w:sz w:val="16"/>
                <w:szCs w:val="16"/>
                <w:lang w:eastAsia="en-US"/>
              </w:rPr>
            </w:pPr>
            <w:r w:rsidRPr="00992F46">
              <w:rPr>
                <w:lang w:eastAsia="en-US"/>
              </w:rPr>
              <w:t>66905</w:t>
            </w:r>
          </w:p>
        </w:tc>
        <w:tc>
          <w:tcPr>
            <w:tcW w:w="842" w:type="dxa"/>
            <w:tcBorders>
              <w:top w:val="single" w:sz="4" w:space="0" w:color="auto"/>
              <w:left w:val="nil"/>
              <w:bottom w:val="single" w:sz="4" w:space="0" w:color="auto"/>
              <w:right w:val="single" w:sz="4" w:space="0" w:color="auto"/>
            </w:tcBorders>
          </w:tcPr>
          <w:p w14:paraId="0111BE52" w14:textId="77777777" w:rsidR="004A4D2E" w:rsidRPr="00992F46" w:rsidRDefault="004A4D2E" w:rsidP="00F55BC9">
            <w:pPr>
              <w:pStyle w:val="TAC"/>
              <w:rPr>
                <w:rFonts w:cs="Arial"/>
                <w:sz w:val="16"/>
                <w:szCs w:val="16"/>
                <w:lang w:eastAsia="en-US"/>
              </w:rPr>
            </w:pPr>
            <w:r w:rsidRPr="00992F46">
              <w:rPr>
                <w:lang w:eastAsia="en-US"/>
              </w:rPr>
              <w:t>2156.9</w:t>
            </w:r>
          </w:p>
        </w:tc>
      </w:tr>
      <w:tr w:rsidR="004A4D2E" w:rsidRPr="00992F46" w14:paraId="0F5E04B8" w14:textId="77777777" w:rsidTr="00F55BC9">
        <w:trPr>
          <w:trHeight w:val="225"/>
        </w:trPr>
        <w:tc>
          <w:tcPr>
            <w:tcW w:w="0" w:type="auto"/>
            <w:vMerge/>
            <w:tcBorders>
              <w:left w:val="single" w:sz="4" w:space="0" w:color="auto"/>
              <w:bottom w:val="single" w:sz="4" w:space="0" w:color="auto"/>
              <w:right w:val="single" w:sz="4" w:space="0" w:color="auto"/>
            </w:tcBorders>
            <w:vAlign w:val="center"/>
          </w:tcPr>
          <w:p w14:paraId="59B0E79A"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72B1DCCA" w14:textId="77777777" w:rsidR="004A4D2E" w:rsidRPr="00992F46" w:rsidRDefault="004A4D2E" w:rsidP="00F55BC9">
            <w:pPr>
              <w:pStyle w:val="TAC"/>
              <w:rPr>
                <w:sz w:val="16"/>
                <w:szCs w:val="16"/>
                <w:lang w:eastAsia="en-US"/>
              </w:rPr>
            </w:pPr>
            <w:r w:rsidRPr="00992F46">
              <w:rPr>
                <w:sz w:val="16"/>
                <w:szCs w:val="16"/>
                <w:lang w:eastAsia="en-US"/>
              </w:rPr>
              <w:t>100+100+100</w:t>
            </w:r>
          </w:p>
        </w:tc>
        <w:tc>
          <w:tcPr>
            <w:tcW w:w="683" w:type="dxa"/>
            <w:tcBorders>
              <w:top w:val="single" w:sz="4" w:space="0" w:color="auto"/>
              <w:left w:val="nil"/>
              <w:bottom w:val="single" w:sz="4" w:space="0" w:color="auto"/>
              <w:right w:val="single" w:sz="4" w:space="0" w:color="auto"/>
            </w:tcBorders>
            <w:shd w:val="clear" w:color="auto" w:fill="auto"/>
            <w:noWrap/>
          </w:tcPr>
          <w:p w14:paraId="2C7031D0"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tcPr>
          <w:p w14:paraId="6733B8ED" w14:textId="77777777" w:rsidR="004A4D2E" w:rsidRPr="00992F46" w:rsidRDefault="004A4D2E" w:rsidP="00F55BC9">
            <w:pPr>
              <w:pStyle w:val="TAC"/>
              <w:rPr>
                <w:rFonts w:cs="Arial"/>
                <w:sz w:val="16"/>
                <w:szCs w:val="16"/>
                <w:lang w:eastAsia="en-US"/>
              </w:rPr>
            </w:pPr>
            <w:r w:rsidRPr="00992F46">
              <w:rPr>
                <w:lang w:eastAsia="en-US"/>
              </w:rPr>
              <w:t>132072</w:t>
            </w:r>
          </w:p>
        </w:tc>
        <w:tc>
          <w:tcPr>
            <w:tcW w:w="992" w:type="dxa"/>
            <w:tcBorders>
              <w:top w:val="single" w:sz="4" w:space="0" w:color="auto"/>
              <w:left w:val="nil"/>
              <w:bottom w:val="single" w:sz="4" w:space="0" w:color="auto"/>
              <w:right w:val="single" w:sz="4" w:space="0" w:color="auto"/>
            </w:tcBorders>
            <w:shd w:val="clear" w:color="auto" w:fill="auto"/>
            <w:noWrap/>
          </w:tcPr>
          <w:p w14:paraId="464A370F" w14:textId="77777777" w:rsidR="004A4D2E" w:rsidRPr="00992F46" w:rsidRDefault="004A4D2E" w:rsidP="00F55BC9">
            <w:pPr>
              <w:pStyle w:val="TAC"/>
              <w:rPr>
                <w:rFonts w:cs="Arial"/>
                <w:sz w:val="16"/>
                <w:szCs w:val="16"/>
                <w:lang w:eastAsia="en-US"/>
              </w:rPr>
            </w:pPr>
            <w:r w:rsidRPr="00992F46">
              <w:rPr>
                <w:lang w:eastAsia="en-US"/>
              </w:rPr>
              <w:t>1720.0</w:t>
            </w:r>
          </w:p>
        </w:tc>
        <w:tc>
          <w:tcPr>
            <w:tcW w:w="992" w:type="dxa"/>
            <w:tcBorders>
              <w:top w:val="single" w:sz="4" w:space="0" w:color="auto"/>
              <w:left w:val="nil"/>
              <w:bottom w:val="single" w:sz="4" w:space="0" w:color="auto"/>
              <w:right w:val="single" w:sz="4" w:space="0" w:color="auto"/>
            </w:tcBorders>
            <w:shd w:val="clear" w:color="auto" w:fill="auto"/>
            <w:noWrap/>
          </w:tcPr>
          <w:p w14:paraId="282F27EC" w14:textId="77777777" w:rsidR="004A4D2E" w:rsidRPr="00992F46" w:rsidRDefault="004A4D2E" w:rsidP="00F55BC9">
            <w:pPr>
              <w:pStyle w:val="TAC"/>
              <w:rPr>
                <w:rFonts w:cs="Arial"/>
                <w:sz w:val="16"/>
                <w:szCs w:val="16"/>
                <w:lang w:eastAsia="en-US"/>
              </w:rPr>
            </w:pPr>
            <w:r w:rsidRPr="00992F46">
              <w:rPr>
                <w:lang w:eastAsia="en-US"/>
              </w:rPr>
              <w:t>66536</w:t>
            </w:r>
          </w:p>
        </w:tc>
        <w:tc>
          <w:tcPr>
            <w:tcW w:w="851" w:type="dxa"/>
            <w:tcBorders>
              <w:top w:val="single" w:sz="4" w:space="0" w:color="auto"/>
              <w:left w:val="nil"/>
              <w:bottom w:val="single" w:sz="4" w:space="0" w:color="auto"/>
              <w:right w:val="single" w:sz="4" w:space="0" w:color="auto"/>
            </w:tcBorders>
            <w:shd w:val="clear" w:color="auto" w:fill="auto"/>
            <w:noWrap/>
          </w:tcPr>
          <w:p w14:paraId="341B4AAC" w14:textId="77777777" w:rsidR="004A4D2E" w:rsidRPr="00992F46" w:rsidRDefault="004A4D2E" w:rsidP="00F55BC9">
            <w:pPr>
              <w:pStyle w:val="TAC"/>
              <w:rPr>
                <w:rFonts w:cs="Arial"/>
                <w:sz w:val="16"/>
                <w:szCs w:val="16"/>
                <w:lang w:eastAsia="en-US"/>
              </w:rPr>
            </w:pPr>
            <w:r w:rsidRPr="00992F46">
              <w:rPr>
                <w:lang w:eastAsia="en-US"/>
              </w:rPr>
              <w:t>2120.0</w:t>
            </w:r>
          </w:p>
        </w:tc>
        <w:tc>
          <w:tcPr>
            <w:tcW w:w="850" w:type="dxa"/>
            <w:tcBorders>
              <w:top w:val="single" w:sz="4" w:space="0" w:color="auto"/>
              <w:left w:val="nil"/>
              <w:bottom w:val="single" w:sz="4" w:space="0" w:color="auto"/>
              <w:right w:val="single" w:sz="4" w:space="0" w:color="auto"/>
            </w:tcBorders>
          </w:tcPr>
          <w:p w14:paraId="160C7C55"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single" w:sz="4" w:space="0" w:color="auto"/>
              <w:left w:val="nil"/>
              <w:bottom w:val="single" w:sz="4" w:space="0" w:color="auto"/>
              <w:right w:val="single" w:sz="4" w:space="0" w:color="auto"/>
            </w:tcBorders>
          </w:tcPr>
          <w:p w14:paraId="780A862B" w14:textId="77777777" w:rsidR="004A4D2E" w:rsidRPr="00992F46" w:rsidRDefault="004A4D2E" w:rsidP="00F55BC9">
            <w:pPr>
              <w:pStyle w:val="TAC"/>
              <w:rPr>
                <w:rFonts w:cs="Arial"/>
                <w:sz w:val="16"/>
                <w:szCs w:val="16"/>
                <w:lang w:eastAsia="en-US"/>
              </w:rPr>
            </w:pPr>
            <w:r w:rsidRPr="00992F46">
              <w:rPr>
                <w:lang w:eastAsia="en-US"/>
              </w:rPr>
              <w:t>132270</w:t>
            </w:r>
          </w:p>
        </w:tc>
        <w:tc>
          <w:tcPr>
            <w:tcW w:w="992" w:type="dxa"/>
            <w:tcBorders>
              <w:top w:val="single" w:sz="4" w:space="0" w:color="auto"/>
              <w:left w:val="nil"/>
              <w:bottom w:val="single" w:sz="4" w:space="0" w:color="auto"/>
              <w:right w:val="single" w:sz="4" w:space="0" w:color="auto"/>
            </w:tcBorders>
          </w:tcPr>
          <w:p w14:paraId="46CA0FCA" w14:textId="77777777" w:rsidR="004A4D2E" w:rsidRPr="00992F46" w:rsidRDefault="004A4D2E" w:rsidP="00F55BC9">
            <w:pPr>
              <w:pStyle w:val="TAC"/>
              <w:rPr>
                <w:rFonts w:cs="Arial"/>
                <w:sz w:val="16"/>
                <w:szCs w:val="16"/>
                <w:lang w:eastAsia="en-US"/>
              </w:rPr>
            </w:pPr>
            <w:r w:rsidRPr="00992F46">
              <w:rPr>
                <w:lang w:eastAsia="en-US"/>
              </w:rPr>
              <w:t>1739.8</w:t>
            </w:r>
          </w:p>
        </w:tc>
        <w:tc>
          <w:tcPr>
            <w:tcW w:w="851" w:type="dxa"/>
            <w:tcBorders>
              <w:top w:val="single" w:sz="4" w:space="0" w:color="auto"/>
              <w:left w:val="nil"/>
              <w:bottom w:val="single" w:sz="4" w:space="0" w:color="auto"/>
              <w:right w:val="single" w:sz="4" w:space="0" w:color="auto"/>
            </w:tcBorders>
          </w:tcPr>
          <w:p w14:paraId="50CC8F13" w14:textId="77777777" w:rsidR="004A4D2E" w:rsidRPr="00992F46" w:rsidRDefault="004A4D2E" w:rsidP="00F55BC9">
            <w:pPr>
              <w:pStyle w:val="TAC"/>
              <w:rPr>
                <w:rFonts w:cs="Arial"/>
                <w:sz w:val="16"/>
                <w:szCs w:val="16"/>
                <w:lang w:eastAsia="en-US"/>
              </w:rPr>
            </w:pPr>
            <w:r w:rsidRPr="00992F46">
              <w:rPr>
                <w:lang w:eastAsia="en-US"/>
              </w:rPr>
              <w:t>66734</w:t>
            </w:r>
          </w:p>
        </w:tc>
        <w:tc>
          <w:tcPr>
            <w:tcW w:w="850" w:type="dxa"/>
            <w:tcBorders>
              <w:top w:val="single" w:sz="4" w:space="0" w:color="auto"/>
              <w:left w:val="nil"/>
              <w:bottom w:val="single" w:sz="4" w:space="0" w:color="auto"/>
              <w:right w:val="single" w:sz="4" w:space="0" w:color="auto"/>
            </w:tcBorders>
          </w:tcPr>
          <w:p w14:paraId="5299ABCF" w14:textId="77777777" w:rsidR="004A4D2E" w:rsidRPr="00992F46" w:rsidRDefault="004A4D2E" w:rsidP="00F55BC9">
            <w:pPr>
              <w:pStyle w:val="TAC"/>
              <w:rPr>
                <w:rFonts w:cs="Arial"/>
                <w:sz w:val="16"/>
                <w:szCs w:val="16"/>
                <w:lang w:eastAsia="en-US"/>
              </w:rPr>
            </w:pPr>
            <w:r w:rsidRPr="00992F46">
              <w:rPr>
                <w:lang w:eastAsia="en-US"/>
              </w:rPr>
              <w:t>2139.8</w:t>
            </w:r>
          </w:p>
        </w:tc>
        <w:tc>
          <w:tcPr>
            <w:tcW w:w="709" w:type="dxa"/>
            <w:tcBorders>
              <w:top w:val="single" w:sz="4" w:space="0" w:color="auto"/>
              <w:left w:val="nil"/>
              <w:bottom w:val="single" w:sz="4" w:space="0" w:color="auto"/>
              <w:right w:val="single" w:sz="4" w:space="0" w:color="auto"/>
            </w:tcBorders>
          </w:tcPr>
          <w:p w14:paraId="6C611138"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single" w:sz="4" w:space="0" w:color="auto"/>
              <w:left w:val="nil"/>
              <w:bottom w:val="single" w:sz="4" w:space="0" w:color="auto"/>
              <w:right w:val="single" w:sz="4" w:space="0" w:color="auto"/>
            </w:tcBorders>
          </w:tcPr>
          <w:p w14:paraId="62DE7632" w14:textId="77777777" w:rsidR="004A4D2E" w:rsidRPr="00992F46" w:rsidRDefault="004A4D2E" w:rsidP="00F55BC9">
            <w:pPr>
              <w:pStyle w:val="TAC"/>
              <w:rPr>
                <w:rFonts w:cs="Arial"/>
                <w:sz w:val="16"/>
                <w:szCs w:val="16"/>
                <w:lang w:eastAsia="en-US"/>
              </w:rPr>
            </w:pPr>
            <w:r w:rsidRPr="00992F46">
              <w:rPr>
                <w:lang w:eastAsia="en-US"/>
              </w:rPr>
              <w:t>132468</w:t>
            </w:r>
          </w:p>
        </w:tc>
        <w:tc>
          <w:tcPr>
            <w:tcW w:w="851" w:type="dxa"/>
            <w:tcBorders>
              <w:top w:val="single" w:sz="4" w:space="0" w:color="auto"/>
              <w:left w:val="nil"/>
              <w:bottom w:val="single" w:sz="4" w:space="0" w:color="auto"/>
              <w:right w:val="single" w:sz="4" w:space="0" w:color="auto"/>
            </w:tcBorders>
          </w:tcPr>
          <w:p w14:paraId="0B6948E3" w14:textId="77777777" w:rsidR="004A4D2E" w:rsidRPr="00992F46" w:rsidRDefault="004A4D2E" w:rsidP="00F55BC9">
            <w:pPr>
              <w:pStyle w:val="TAC"/>
              <w:rPr>
                <w:rFonts w:cs="Arial"/>
                <w:sz w:val="16"/>
                <w:szCs w:val="16"/>
                <w:lang w:eastAsia="en-US"/>
              </w:rPr>
            </w:pPr>
            <w:r w:rsidRPr="00992F46">
              <w:rPr>
                <w:lang w:eastAsia="en-US"/>
              </w:rPr>
              <w:t>1759.6</w:t>
            </w:r>
          </w:p>
        </w:tc>
        <w:tc>
          <w:tcPr>
            <w:tcW w:w="717" w:type="dxa"/>
            <w:tcBorders>
              <w:top w:val="single" w:sz="4" w:space="0" w:color="auto"/>
              <w:left w:val="nil"/>
              <w:bottom w:val="single" w:sz="4" w:space="0" w:color="auto"/>
              <w:right w:val="single" w:sz="4" w:space="0" w:color="auto"/>
            </w:tcBorders>
          </w:tcPr>
          <w:p w14:paraId="611DF571" w14:textId="77777777" w:rsidR="004A4D2E" w:rsidRPr="00992F46" w:rsidRDefault="004A4D2E" w:rsidP="00F55BC9">
            <w:pPr>
              <w:pStyle w:val="TAC"/>
              <w:rPr>
                <w:rFonts w:cs="Arial"/>
                <w:sz w:val="16"/>
                <w:szCs w:val="16"/>
                <w:lang w:eastAsia="en-US"/>
              </w:rPr>
            </w:pPr>
            <w:r w:rsidRPr="00992F46">
              <w:rPr>
                <w:lang w:eastAsia="en-US"/>
              </w:rPr>
              <w:t>66932</w:t>
            </w:r>
          </w:p>
        </w:tc>
        <w:tc>
          <w:tcPr>
            <w:tcW w:w="842" w:type="dxa"/>
            <w:tcBorders>
              <w:top w:val="single" w:sz="4" w:space="0" w:color="auto"/>
              <w:left w:val="nil"/>
              <w:bottom w:val="single" w:sz="4" w:space="0" w:color="auto"/>
              <w:right w:val="single" w:sz="4" w:space="0" w:color="auto"/>
            </w:tcBorders>
          </w:tcPr>
          <w:p w14:paraId="555DED1B" w14:textId="77777777" w:rsidR="004A4D2E" w:rsidRPr="00992F46" w:rsidRDefault="004A4D2E" w:rsidP="00F55BC9">
            <w:pPr>
              <w:pStyle w:val="TAC"/>
              <w:rPr>
                <w:rFonts w:cs="Arial"/>
                <w:sz w:val="16"/>
                <w:szCs w:val="16"/>
                <w:lang w:eastAsia="en-US"/>
              </w:rPr>
            </w:pPr>
            <w:r w:rsidRPr="00992F46">
              <w:rPr>
                <w:lang w:eastAsia="en-US"/>
              </w:rPr>
              <w:t>2159.6</w:t>
            </w:r>
          </w:p>
        </w:tc>
      </w:tr>
      <w:tr w:rsidR="004A4D2E" w:rsidRPr="00992F46" w14:paraId="76D9B5A7" w14:textId="77777777" w:rsidTr="00F55BC9">
        <w:trPr>
          <w:trHeight w:val="225"/>
        </w:trPr>
        <w:tc>
          <w:tcPr>
            <w:tcW w:w="0" w:type="auto"/>
            <w:vMerge w:val="restart"/>
            <w:tcBorders>
              <w:top w:val="single" w:sz="4" w:space="0" w:color="auto"/>
              <w:left w:val="single" w:sz="4" w:space="0" w:color="auto"/>
              <w:right w:val="single" w:sz="4" w:space="0" w:color="auto"/>
            </w:tcBorders>
            <w:vAlign w:val="center"/>
          </w:tcPr>
          <w:p w14:paraId="24E7CD81" w14:textId="77777777" w:rsidR="004A4D2E" w:rsidRPr="00992F46" w:rsidRDefault="004A4D2E" w:rsidP="00F55BC9">
            <w:pPr>
              <w:pStyle w:val="TAC"/>
              <w:rPr>
                <w:sz w:val="16"/>
                <w:szCs w:val="16"/>
                <w:lang w:eastAsia="en-US"/>
              </w:rPr>
            </w:pPr>
            <w:r w:rsidRPr="00992F46">
              <w:rPr>
                <w:sz w:val="16"/>
                <w:szCs w:val="16"/>
                <w:lang w:eastAsia="en-US"/>
              </w:rPr>
              <w:t>Mid</w:t>
            </w:r>
          </w:p>
        </w:tc>
        <w:tc>
          <w:tcPr>
            <w:tcW w:w="0" w:type="auto"/>
            <w:tcBorders>
              <w:top w:val="single" w:sz="4" w:space="0" w:color="auto"/>
              <w:left w:val="single" w:sz="4" w:space="0" w:color="auto"/>
              <w:right w:val="single" w:sz="4" w:space="0" w:color="auto"/>
            </w:tcBorders>
            <w:shd w:val="clear" w:color="auto" w:fill="auto"/>
            <w:noWrap/>
            <w:vAlign w:val="bottom"/>
          </w:tcPr>
          <w:p w14:paraId="6BC38C5A" w14:textId="77777777" w:rsidR="004A4D2E" w:rsidRPr="00992F46" w:rsidRDefault="004A4D2E" w:rsidP="00F55BC9">
            <w:pPr>
              <w:pStyle w:val="TAC"/>
              <w:rPr>
                <w:sz w:val="16"/>
                <w:szCs w:val="16"/>
                <w:lang w:eastAsia="en-US"/>
              </w:rPr>
            </w:pPr>
            <w:r w:rsidRPr="00992F46">
              <w:rPr>
                <w:sz w:val="16"/>
                <w:szCs w:val="16"/>
                <w:lang w:eastAsia="en-US"/>
              </w:rPr>
              <w:t>25+100+100</w:t>
            </w:r>
          </w:p>
        </w:tc>
        <w:tc>
          <w:tcPr>
            <w:tcW w:w="683" w:type="dxa"/>
            <w:tcBorders>
              <w:top w:val="nil"/>
              <w:left w:val="nil"/>
              <w:bottom w:val="single" w:sz="4" w:space="0" w:color="auto"/>
              <w:right w:val="single" w:sz="4" w:space="0" w:color="auto"/>
            </w:tcBorders>
            <w:shd w:val="clear" w:color="auto" w:fill="auto"/>
            <w:noWrap/>
          </w:tcPr>
          <w:p w14:paraId="47EC4544" w14:textId="77777777" w:rsidR="004A4D2E" w:rsidRPr="00992F46" w:rsidRDefault="004A4D2E" w:rsidP="00F55BC9">
            <w:pPr>
              <w:pStyle w:val="TAC"/>
              <w:rPr>
                <w:sz w:val="16"/>
                <w:szCs w:val="16"/>
                <w:lang w:eastAsia="en-US"/>
              </w:rPr>
            </w:pPr>
            <w:r w:rsidRPr="00992F46">
              <w:rPr>
                <w:lang w:eastAsia="en-US"/>
              </w:rPr>
              <w:t>25</w:t>
            </w:r>
          </w:p>
        </w:tc>
        <w:tc>
          <w:tcPr>
            <w:tcW w:w="992" w:type="dxa"/>
            <w:tcBorders>
              <w:top w:val="nil"/>
              <w:left w:val="nil"/>
              <w:bottom w:val="single" w:sz="4" w:space="0" w:color="auto"/>
              <w:right w:val="single" w:sz="4" w:space="0" w:color="auto"/>
            </w:tcBorders>
            <w:shd w:val="clear" w:color="auto" w:fill="auto"/>
            <w:noWrap/>
          </w:tcPr>
          <w:p w14:paraId="4E2A232F" w14:textId="77777777" w:rsidR="004A4D2E" w:rsidRPr="00992F46" w:rsidRDefault="004A4D2E" w:rsidP="00F55BC9">
            <w:pPr>
              <w:pStyle w:val="TAC"/>
              <w:rPr>
                <w:rFonts w:cs="Arial"/>
                <w:sz w:val="16"/>
                <w:szCs w:val="16"/>
                <w:lang w:eastAsia="en-US"/>
              </w:rPr>
            </w:pPr>
            <w:r w:rsidRPr="00992F46">
              <w:rPr>
                <w:lang w:eastAsia="en-US"/>
              </w:rPr>
              <w:t>132231</w:t>
            </w:r>
          </w:p>
        </w:tc>
        <w:tc>
          <w:tcPr>
            <w:tcW w:w="992" w:type="dxa"/>
            <w:tcBorders>
              <w:top w:val="nil"/>
              <w:left w:val="nil"/>
              <w:bottom w:val="single" w:sz="4" w:space="0" w:color="auto"/>
              <w:right w:val="single" w:sz="4" w:space="0" w:color="auto"/>
            </w:tcBorders>
            <w:shd w:val="clear" w:color="auto" w:fill="auto"/>
            <w:noWrap/>
          </w:tcPr>
          <w:p w14:paraId="4194A7FA" w14:textId="77777777" w:rsidR="004A4D2E" w:rsidRPr="00992F46" w:rsidRDefault="004A4D2E" w:rsidP="00F55BC9">
            <w:pPr>
              <w:pStyle w:val="TAC"/>
              <w:rPr>
                <w:rFonts w:cs="Arial"/>
                <w:sz w:val="16"/>
                <w:szCs w:val="16"/>
                <w:lang w:eastAsia="en-US"/>
              </w:rPr>
            </w:pPr>
            <w:r w:rsidRPr="00992F46">
              <w:rPr>
                <w:lang w:eastAsia="en-US"/>
              </w:rPr>
              <w:t>1735.9</w:t>
            </w:r>
          </w:p>
        </w:tc>
        <w:tc>
          <w:tcPr>
            <w:tcW w:w="992" w:type="dxa"/>
            <w:tcBorders>
              <w:top w:val="nil"/>
              <w:left w:val="nil"/>
              <w:bottom w:val="single" w:sz="4" w:space="0" w:color="auto"/>
              <w:right w:val="single" w:sz="4" w:space="0" w:color="auto"/>
            </w:tcBorders>
            <w:shd w:val="clear" w:color="auto" w:fill="auto"/>
            <w:noWrap/>
          </w:tcPr>
          <w:p w14:paraId="7EFCFCDB" w14:textId="77777777" w:rsidR="004A4D2E" w:rsidRPr="00992F46" w:rsidRDefault="004A4D2E" w:rsidP="00F55BC9">
            <w:pPr>
              <w:pStyle w:val="TAC"/>
              <w:rPr>
                <w:rFonts w:cs="Arial"/>
                <w:sz w:val="16"/>
                <w:szCs w:val="16"/>
                <w:lang w:eastAsia="en-US"/>
              </w:rPr>
            </w:pPr>
            <w:r w:rsidRPr="00992F46">
              <w:rPr>
                <w:lang w:eastAsia="en-US"/>
              </w:rPr>
              <w:t>66695</w:t>
            </w:r>
          </w:p>
        </w:tc>
        <w:tc>
          <w:tcPr>
            <w:tcW w:w="851" w:type="dxa"/>
            <w:tcBorders>
              <w:top w:val="nil"/>
              <w:left w:val="nil"/>
              <w:bottom w:val="single" w:sz="4" w:space="0" w:color="auto"/>
              <w:right w:val="single" w:sz="4" w:space="0" w:color="auto"/>
            </w:tcBorders>
            <w:shd w:val="clear" w:color="auto" w:fill="auto"/>
            <w:noWrap/>
          </w:tcPr>
          <w:p w14:paraId="4A7D51FF" w14:textId="77777777" w:rsidR="004A4D2E" w:rsidRPr="00992F46" w:rsidRDefault="004A4D2E" w:rsidP="00F55BC9">
            <w:pPr>
              <w:pStyle w:val="TAC"/>
              <w:rPr>
                <w:rFonts w:cs="Arial"/>
                <w:sz w:val="16"/>
                <w:szCs w:val="16"/>
                <w:lang w:eastAsia="en-US"/>
              </w:rPr>
            </w:pPr>
            <w:r w:rsidRPr="00992F46">
              <w:rPr>
                <w:lang w:eastAsia="en-US"/>
              </w:rPr>
              <w:t>2135.9</w:t>
            </w:r>
          </w:p>
        </w:tc>
        <w:tc>
          <w:tcPr>
            <w:tcW w:w="850" w:type="dxa"/>
            <w:tcBorders>
              <w:top w:val="nil"/>
              <w:left w:val="nil"/>
              <w:bottom w:val="single" w:sz="4" w:space="0" w:color="auto"/>
              <w:right w:val="single" w:sz="4" w:space="0" w:color="auto"/>
            </w:tcBorders>
          </w:tcPr>
          <w:p w14:paraId="44BF87F7"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02CFF0E4" w14:textId="77777777" w:rsidR="004A4D2E" w:rsidRPr="00992F46" w:rsidRDefault="004A4D2E" w:rsidP="00F55BC9">
            <w:pPr>
              <w:pStyle w:val="TAC"/>
              <w:rPr>
                <w:rFonts w:cs="Arial"/>
                <w:sz w:val="16"/>
                <w:szCs w:val="16"/>
                <w:lang w:eastAsia="en-US"/>
              </w:rPr>
            </w:pPr>
            <w:r w:rsidRPr="00992F46">
              <w:rPr>
                <w:lang w:eastAsia="en-US"/>
              </w:rPr>
              <w:t>132348</w:t>
            </w:r>
          </w:p>
        </w:tc>
        <w:tc>
          <w:tcPr>
            <w:tcW w:w="992" w:type="dxa"/>
            <w:tcBorders>
              <w:top w:val="nil"/>
              <w:left w:val="nil"/>
              <w:bottom w:val="single" w:sz="4" w:space="0" w:color="auto"/>
              <w:right w:val="single" w:sz="4" w:space="0" w:color="auto"/>
            </w:tcBorders>
          </w:tcPr>
          <w:p w14:paraId="7E590C5A" w14:textId="77777777" w:rsidR="004A4D2E" w:rsidRPr="00992F46" w:rsidRDefault="004A4D2E" w:rsidP="00F55BC9">
            <w:pPr>
              <w:pStyle w:val="TAC"/>
              <w:rPr>
                <w:rFonts w:cs="Arial"/>
                <w:sz w:val="16"/>
                <w:szCs w:val="16"/>
                <w:lang w:eastAsia="en-US"/>
              </w:rPr>
            </w:pPr>
            <w:r w:rsidRPr="00992F46">
              <w:rPr>
                <w:lang w:eastAsia="en-US"/>
              </w:rPr>
              <w:t>1747.6</w:t>
            </w:r>
          </w:p>
        </w:tc>
        <w:tc>
          <w:tcPr>
            <w:tcW w:w="851" w:type="dxa"/>
            <w:tcBorders>
              <w:top w:val="nil"/>
              <w:left w:val="nil"/>
              <w:bottom w:val="single" w:sz="4" w:space="0" w:color="auto"/>
              <w:right w:val="single" w:sz="4" w:space="0" w:color="auto"/>
            </w:tcBorders>
          </w:tcPr>
          <w:p w14:paraId="393BDB60" w14:textId="77777777" w:rsidR="004A4D2E" w:rsidRPr="00992F46" w:rsidRDefault="004A4D2E" w:rsidP="00F55BC9">
            <w:pPr>
              <w:pStyle w:val="TAC"/>
              <w:rPr>
                <w:rFonts w:cs="Arial"/>
                <w:sz w:val="16"/>
                <w:szCs w:val="16"/>
                <w:lang w:eastAsia="en-US"/>
              </w:rPr>
            </w:pPr>
            <w:r w:rsidRPr="00992F46">
              <w:rPr>
                <w:lang w:eastAsia="en-US"/>
              </w:rPr>
              <w:t>66812</w:t>
            </w:r>
          </w:p>
        </w:tc>
        <w:tc>
          <w:tcPr>
            <w:tcW w:w="850" w:type="dxa"/>
            <w:tcBorders>
              <w:top w:val="nil"/>
              <w:left w:val="nil"/>
              <w:bottom w:val="single" w:sz="4" w:space="0" w:color="auto"/>
              <w:right w:val="single" w:sz="4" w:space="0" w:color="auto"/>
            </w:tcBorders>
          </w:tcPr>
          <w:p w14:paraId="485BB409" w14:textId="77777777" w:rsidR="004A4D2E" w:rsidRPr="00992F46" w:rsidRDefault="004A4D2E" w:rsidP="00F55BC9">
            <w:pPr>
              <w:pStyle w:val="TAC"/>
              <w:rPr>
                <w:rFonts w:cs="Arial"/>
                <w:sz w:val="16"/>
                <w:szCs w:val="16"/>
                <w:lang w:eastAsia="en-US"/>
              </w:rPr>
            </w:pPr>
            <w:r w:rsidRPr="00992F46">
              <w:rPr>
                <w:lang w:eastAsia="en-US"/>
              </w:rPr>
              <w:t>2147.6</w:t>
            </w:r>
          </w:p>
        </w:tc>
        <w:tc>
          <w:tcPr>
            <w:tcW w:w="709" w:type="dxa"/>
            <w:tcBorders>
              <w:top w:val="nil"/>
              <w:left w:val="nil"/>
              <w:bottom w:val="single" w:sz="4" w:space="0" w:color="auto"/>
              <w:right w:val="single" w:sz="4" w:space="0" w:color="auto"/>
            </w:tcBorders>
          </w:tcPr>
          <w:p w14:paraId="0116A606"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5CEBE51B" w14:textId="77777777" w:rsidR="004A4D2E" w:rsidRPr="00992F46" w:rsidRDefault="004A4D2E" w:rsidP="00F55BC9">
            <w:pPr>
              <w:pStyle w:val="TAC"/>
              <w:rPr>
                <w:rFonts w:cs="Arial"/>
                <w:sz w:val="16"/>
                <w:szCs w:val="16"/>
                <w:lang w:eastAsia="en-US"/>
              </w:rPr>
            </w:pPr>
            <w:r w:rsidRPr="00992F46">
              <w:rPr>
                <w:lang w:eastAsia="en-US"/>
              </w:rPr>
              <w:t>132546</w:t>
            </w:r>
          </w:p>
        </w:tc>
        <w:tc>
          <w:tcPr>
            <w:tcW w:w="851" w:type="dxa"/>
            <w:tcBorders>
              <w:top w:val="nil"/>
              <w:left w:val="nil"/>
              <w:bottom w:val="single" w:sz="4" w:space="0" w:color="auto"/>
              <w:right w:val="single" w:sz="4" w:space="0" w:color="auto"/>
            </w:tcBorders>
          </w:tcPr>
          <w:p w14:paraId="60C12E1A" w14:textId="77777777" w:rsidR="004A4D2E" w:rsidRPr="00992F46" w:rsidRDefault="004A4D2E" w:rsidP="00F55BC9">
            <w:pPr>
              <w:pStyle w:val="TAC"/>
              <w:rPr>
                <w:rFonts w:cs="Arial"/>
                <w:sz w:val="16"/>
                <w:szCs w:val="16"/>
                <w:lang w:eastAsia="en-US"/>
              </w:rPr>
            </w:pPr>
            <w:r w:rsidRPr="00992F46">
              <w:rPr>
                <w:lang w:eastAsia="en-US"/>
              </w:rPr>
              <w:t>1767.4</w:t>
            </w:r>
          </w:p>
        </w:tc>
        <w:tc>
          <w:tcPr>
            <w:tcW w:w="717" w:type="dxa"/>
            <w:tcBorders>
              <w:top w:val="nil"/>
              <w:left w:val="nil"/>
              <w:bottom w:val="single" w:sz="4" w:space="0" w:color="auto"/>
              <w:right w:val="single" w:sz="4" w:space="0" w:color="auto"/>
            </w:tcBorders>
          </w:tcPr>
          <w:p w14:paraId="6E1272F6" w14:textId="77777777" w:rsidR="004A4D2E" w:rsidRPr="00992F46" w:rsidRDefault="004A4D2E" w:rsidP="00F55BC9">
            <w:pPr>
              <w:pStyle w:val="TAC"/>
              <w:rPr>
                <w:rFonts w:cs="Arial"/>
                <w:sz w:val="16"/>
                <w:szCs w:val="16"/>
                <w:lang w:eastAsia="en-US"/>
              </w:rPr>
            </w:pPr>
            <w:r w:rsidRPr="00992F46">
              <w:rPr>
                <w:lang w:eastAsia="en-US"/>
              </w:rPr>
              <w:t>67010</w:t>
            </w:r>
          </w:p>
        </w:tc>
        <w:tc>
          <w:tcPr>
            <w:tcW w:w="842" w:type="dxa"/>
            <w:tcBorders>
              <w:top w:val="nil"/>
              <w:left w:val="nil"/>
              <w:bottom w:val="single" w:sz="4" w:space="0" w:color="auto"/>
              <w:right w:val="single" w:sz="4" w:space="0" w:color="auto"/>
            </w:tcBorders>
          </w:tcPr>
          <w:p w14:paraId="54D12733" w14:textId="77777777" w:rsidR="004A4D2E" w:rsidRPr="00992F46" w:rsidRDefault="004A4D2E" w:rsidP="00F55BC9">
            <w:pPr>
              <w:pStyle w:val="TAC"/>
              <w:rPr>
                <w:rFonts w:cs="Arial"/>
                <w:sz w:val="16"/>
                <w:szCs w:val="16"/>
                <w:lang w:eastAsia="en-US"/>
              </w:rPr>
            </w:pPr>
            <w:r w:rsidRPr="00992F46">
              <w:rPr>
                <w:lang w:eastAsia="en-US"/>
              </w:rPr>
              <w:t>2167.4</w:t>
            </w:r>
          </w:p>
        </w:tc>
      </w:tr>
      <w:tr w:rsidR="004A4D2E" w:rsidRPr="00992F46" w14:paraId="53577DD6" w14:textId="77777777" w:rsidTr="00F55BC9">
        <w:trPr>
          <w:trHeight w:val="225"/>
        </w:trPr>
        <w:tc>
          <w:tcPr>
            <w:tcW w:w="0" w:type="auto"/>
            <w:vMerge/>
            <w:tcBorders>
              <w:left w:val="single" w:sz="4" w:space="0" w:color="auto"/>
              <w:right w:val="single" w:sz="4" w:space="0" w:color="auto"/>
            </w:tcBorders>
            <w:vAlign w:val="center"/>
          </w:tcPr>
          <w:p w14:paraId="191AB79D"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102C3E6"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2221B6E"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018332BE" w14:textId="77777777" w:rsidR="004A4D2E" w:rsidRPr="00992F46" w:rsidRDefault="004A4D2E" w:rsidP="00F55BC9">
            <w:pPr>
              <w:pStyle w:val="TAC"/>
              <w:rPr>
                <w:rFonts w:cs="Arial"/>
                <w:sz w:val="16"/>
                <w:szCs w:val="16"/>
                <w:lang w:eastAsia="en-US"/>
              </w:rPr>
            </w:pPr>
            <w:r w:rsidRPr="00992F46">
              <w:rPr>
                <w:lang w:eastAsia="en-US"/>
              </w:rPr>
              <w:t>132305</w:t>
            </w:r>
          </w:p>
        </w:tc>
        <w:tc>
          <w:tcPr>
            <w:tcW w:w="992" w:type="dxa"/>
            <w:tcBorders>
              <w:top w:val="nil"/>
              <w:left w:val="nil"/>
              <w:bottom w:val="single" w:sz="4" w:space="0" w:color="auto"/>
              <w:right w:val="single" w:sz="4" w:space="0" w:color="auto"/>
            </w:tcBorders>
            <w:shd w:val="clear" w:color="auto" w:fill="auto"/>
            <w:noWrap/>
          </w:tcPr>
          <w:p w14:paraId="213E4618" w14:textId="77777777" w:rsidR="004A4D2E" w:rsidRPr="00992F46" w:rsidRDefault="004A4D2E" w:rsidP="00F55BC9">
            <w:pPr>
              <w:pStyle w:val="TAC"/>
              <w:rPr>
                <w:rFonts w:cs="Arial"/>
                <w:sz w:val="16"/>
                <w:szCs w:val="16"/>
                <w:lang w:eastAsia="en-US"/>
              </w:rPr>
            </w:pPr>
            <w:r w:rsidRPr="00992F46">
              <w:rPr>
                <w:lang w:eastAsia="en-US"/>
              </w:rPr>
              <w:t>1743.3</w:t>
            </w:r>
          </w:p>
        </w:tc>
        <w:tc>
          <w:tcPr>
            <w:tcW w:w="992" w:type="dxa"/>
            <w:tcBorders>
              <w:top w:val="nil"/>
              <w:left w:val="nil"/>
              <w:bottom w:val="single" w:sz="4" w:space="0" w:color="auto"/>
              <w:right w:val="single" w:sz="4" w:space="0" w:color="auto"/>
            </w:tcBorders>
            <w:shd w:val="clear" w:color="auto" w:fill="auto"/>
            <w:noWrap/>
          </w:tcPr>
          <w:p w14:paraId="6D13BA7E" w14:textId="77777777" w:rsidR="004A4D2E" w:rsidRPr="00992F46" w:rsidRDefault="004A4D2E" w:rsidP="00F55BC9">
            <w:pPr>
              <w:pStyle w:val="TAC"/>
              <w:rPr>
                <w:rFonts w:cs="Arial"/>
                <w:sz w:val="16"/>
                <w:szCs w:val="16"/>
                <w:lang w:eastAsia="en-US"/>
              </w:rPr>
            </w:pPr>
            <w:r w:rsidRPr="00992F46">
              <w:rPr>
                <w:lang w:eastAsia="en-US"/>
              </w:rPr>
              <w:t>66769</w:t>
            </w:r>
          </w:p>
        </w:tc>
        <w:tc>
          <w:tcPr>
            <w:tcW w:w="851" w:type="dxa"/>
            <w:tcBorders>
              <w:top w:val="nil"/>
              <w:left w:val="nil"/>
              <w:bottom w:val="single" w:sz="4" w:space="0" w:color="auto"/>
              <w:right w:val="single" w:sz="4" w:space="0" w:color="auto"/>
            </w:tcBorders>
            <w:shd w:val="clear" w:color="auto" w:fill="auto"/>
            <w:noWrap/>
          </w:tcPr>
          <w:p w14:paraId="28E66CD2" w14:textId="77777777" w:rsidR="004A4D2E" w:rsidRPr="00992F46" w:rsidRDefault="004A4D2E" w:rsidP="00F55BC9">
            <w:pPr>
              <w:pStyle w:val="TAC"/>
              <w:rPr>
                <w:rFonts w:cs="Arial"/>
                <w:sz w:val="16"/>
                <w:szCs w:val="16"/>
                <w:lang w:eastAsia="en-US"/>
              </w:rPr>
            </w:pPr>
            <w:r w:rsidRPr="00992F46">
              <w:rPr>
                <w:lang w:eastAsia="en-US"/>
              </w:rPr>
              <w:t>2143.3</w:t>
            </w:r>
          </w:p>
        </w:tc>
        <w:tc>
          <w:tcPr>
            <w:tcW w:w="850" w:type="dxa"/>
            <w:tcBorders>
              <w:top w:val="nil"/>
              <w:left w:val="nil"/>
              <w:bottom w:val="single" w:sz="4" w:space="0" w:color="auto"/>
              <w:right w:val="single" w:sz="4" w:space="0" w:color="auto"/>
            </w:tcBorders>
          </w:tcPr>
          <w:p w14:paraId="2AE98BE2" w14:textId="77777777" w:rsidR="004A4D2E" w:rsidRPr="00992F46" w:rsidRDefault="004A4D2E" w:rsidP="00F55BC9">
            <w:pPr>
              <w:pStyle w:val="TAC"/>
              <w:rPr>
                <w:rFonts w:cs="Arial"/>
                <w:sz w:val="16"/>
                <w:szCs w:val="16"/>
                <w:lang w:eastAsia="en-US"/>
              </w:rPr>
            </w:pPr>
            <w:r w:rsidRPr="00992F46">
              <w:rPr>
                <w:lang w:eastAsia="en-US"/>
              </w:rPr>
              <w:t>25</w:t>
            </w:r>
          </w:p>
        </w:tc>
        <w:tc>
          <w:tcPr>
            <w:tcW w:w="851" w:type="dxa"/>
            <w:tcBorders>
              <w:top w:val="nil"/>
              <w:left w:val="nil"/>
              <w:bottom w:val="single" w:sz="4" w:space="0" w:color="auto"/>
              <w:right w:val="single" w:sz="4" w:space="0" w:color="auto"/>
            </w:tcBorders>
          </w:tcPr>
          <w:p w14:paraId="5CA81D8A"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38821911"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72086429"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46F76192"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1B66EE71"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56D614B4" w14:textId="77777777" w:rsidR="004A4D2E" w:rsidRPr="00992F46" w:rsidRDefault="004A4D2E" w:rsidP="00F55BC9">
            <w:pPr>
              <w:pStyle w:val="TAC"/>
              <w:rPr>
                <w:rFonts w:cs="Arial"/>
                <w:sz w:val="16"/>
                <w:szCs w:val="16"/>
                <w:lang w:eastAsia="en-US"/>
              </w:rPr>
            </w:pPr>
            <w:r w:rsidRPr="00992F46">
              <w:rPr>
                <w:lang w:eastAsia="en-US"/>
              </w:rPr>
              <w:t>132539</w:t>
            </w:r>
          </w:p>
        </w:tc>
        <w:tc>
          <w:tcPr>
            <w:tcW w:w="851" w:type="dxa"/>
            <w:tcBorders>
              <w:top w:val="nil"/>
              <w:left w:val="nil"/>
              <w:bottom w:val="single" w:sz="4" w:space="0" w:color="auto"/>
              <w:right w:val="single" w:sz="4" w:space="0" w:color="auto"/>
            </w:tcBorders>
          </w:tcPr>
          <w:p w14:paraId="6DE52B4F" w14:textId="77777777" w:rsidR="004A4D2E" w:rsidRPr="00992F46" w:rsidRDefault="004A4D2E" w:rsidP="00F55BC9">
            <w:pPr>
              <w:pStyle w:val="TAC"/>
              <w:rPr>
                <w:rFonts w:cs="Arial"/>
                <w:sz w:val="16"/>
                <w:szCs w:val="16"/>
                <w:lang w:eastAsia="en-US"/>
              </w:rPr>
            </w:pPr>
            <w:r w:rsidRPr="00992F46">
              <w:rPr>
                <w:lang w:eastAsia="en-US"/>
              </w:rPr>
              <w:t>1766.7</w:t>
            </w:r>
          </w:p>
        </w:tc>
        <w:tc>
          <w:tcPr>
            <w:tcW w:w="717" w:type="dxa"/>
            <w:tcBorders>
              <w:top w:val="nil"/>
              <w:left w:val="nil"/>
              <w:bottom w:val="single" w:sz="4" w:space="0" w:color="auto"/>
              <w:right w:val="single" w:sz="4" w:space="0" w:color="auto"/>
            </w:tcBorders>
          </w:tcPr>
          <w:p w14:paraId="0BBB6173" w14:textId="77777777" w:rsidR="004A4D2E" w:rsidRPr="00992F46" w:rsidRDefault="004A4D2E" w:rsidP="00F55BC9">
            <w:pPr>
              <w:pStyle w:val="TAC"/>
              <w:rPr>
                <w:rFonts w:cs="Arial"/>
                <w:sz w:val="16"/>
                <w:szCs w:val="16"/>
                <w:lang w:eastAsia="en-US"/>
              </w:rPr>
            </w:pPr>
            <w:r w:rsidRPr="00992F46">
              <w:rPr>
                <w:lang w:eastAsia="en-US"/>
              </w:rPr>
              <w:t>67003</w:t>
            </w:r>
          </w:p>
        </w:tc>
        <w:tc>
          <w:tcPr>
            <w:tcW w:w="842" w:type="dxa"/>
            <w:tcBorders>
              <w:top w:val="nil"/>
              <w:left w:val="nil"/>
              <w:bottom w:val="single" w:sz="4" w:space="0" w:color="auto"/>
              <w:right w:val="single" w:sz="4" w:space="0" w:color="auto"/>
            </w:tcBorders>
          </w:tcPr>
          <w:p w14:paraId="2E96340C" w14:textId="77777777" w:rsidR="004A4D2E" w:rsidRPr="00992F46" w:rsidRDefault="004A4D2E" w:rsidP="00F55BC9">
            <w:pPr>
              <w:pStyle w:val="TAC"/>
              <w:rPr>
                <w:rFonts w:cs="Arial"/>
                <w:sz w:val="16"/>
                <w:szCs w:val="16"/>
                <w:lang w:eastAsia="en-US"/>
              </w:rPr>
            </w:pPr>
            <w:r w:rsidRPr="00992F46">
              <w:rPr>
                <w:lang w:eastAsia="en-US"/>
              </w:rPr>
              <w:t>2166.7</w:t>
            </w:r>
          </w:p>
        </w:tc>
      </w:tr>
      <w:tr w:rsidR="004A4D2E" w:rsidRPr="00992F46" w14:paraId="4381A873" w14:textId="77777777" w:rsidTr="00F55BC9">
        <w:trPr>
          <w:trHeight w:val="225"/>
        </w:trPr>
        <w:tc>
          <w:tcPr>
            <w:tcW w:w="0" w:type="auto"/>
            <w:vMerge/>
            <w:tcBorders>
              <w:left w:val="single" w:sz="4" w:space="0" w:color="auto"/>
              <w:right w:val="single" w:sz="4" w:space="0" w:color="auto"/>
            </w:tcBorders>
            <w:vAlign w:val="center"/>
          </w:tcPr>
          <w:p w14:paraId="5E834D89" w14:textId="77777777" w:rsidR="004A4D2E" w:rsidRPr="00992F46" w:rsidRDefault="004A4D2E" w:rsidP="00F55BC9">
            <w:pPr>
              <w:pStyle w:val="TAC"/>
              <w:rPr>
                <w:sz w:val="16"/>
                <w:szCs w:val="16"/>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6E4275F4"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06B41525"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459BD786" w14:textId="77777777" w:rsidR="004A4D2E" w:rsidRPr="00992F46" w:rsidRDefault="004A4D2E" w:rsidP="00F55BC9">
            <w:pPr>
              <w:pStyle w:val="TAC"/>
              <w:rPr>
                <w:rFonts w:cs="Arial"/>
                <w:sz w:val="16"/>
                <w:szCs w:val="16"/>
                <w:lang w:eastAsia="en-US"/>
              </w:rPr>
            </w:pPr>
            <w:r w:rsidRPr="00992F46">
              <w:rPr>
                <w:lang w:eastAsia="en-US"/>
              </w:rPr>
              <w:t>132298</w:t>
            </w:r>
          </w:p>
        </w:tc>
        <w:tc>
          <w:tcPr>
            <w:tcW w:w="992" w:type="dxa"/>
            <w:tcBorders>
              <w:top w:val="nil"/>
              <w:left w:val="nil"/>
              <w:bottom w:val="single" w:sz="4" w:space="0" w:color="auto"/>
              <w:right w:val="single" w:sz="4" w:space="0" w:color="auto"/>
            </w:tcBorders>
            <w:shd w:val="clear" w:color="auto" w:fill="auto"/>
            <w:noWrap/>
          </w:tcPr>
          <w:p w14:paraId="06A81A88" w14:textId="77777777" w:rsidR="004A4D2E" w:rsidRPr="00992F46" w:rsidRDefault="004A4D2E" w:rsidP="00F55BC9">
            <w:pPr>
              <w:pStyle w:val="TAC"/>
              <w:rPr>
                <w:rFonts w:cs="Arial"/>
                <w:sz w:val="16"/>
                <w:szCs w:val="16"/>
                <w:lang w:eastAsia="en-US"/>
              </w:rPr>
            </w:pPr>
            <w:r w:rsidRPr="00992F46">
              <w:rPr>
                <w:lang w:eastAsia="en-US"/>
              </w:rPr>
              <w:t>1742.6</w:t>
            </w:r>
          </w:p>
        </w:tc>
        <w:tc>
          <w:tcPr>
            <w:tcW w:w="992" w:type="dxa"/>
            <w:tcBorders>
              <w:top w:val="nil"/>
              <w:left w:val="nil"/>
              <w:bottom w:val="single" w:sz="4" w:space="0" w:color="auto"/>
              <w:right w:val="single" w:sz="4" w:space="0" w:color="auto"/>
            </w:tcBorders>
            <w:shd w:val="clear" w:color="auto" w:fill="auto"/>
            <w:noWrap/>
          </w:tcPr>
          <w:p w14:paraId="7A0E87A1" w14:textId="77777777" w:rsidR="004A4D2E" w:rsidRPr="00992F46" w:rsidRDefault="004A4D2E" w:rsidP="00F55BC9">
            <w:pPr>
              <w:pStyle w:val="TAC"/>
              <w:rPr>
                <w:rFonts w:cs="Arial"/>
                <w:sz w:val="16"/>
                <w:szCs w:val="16"/>
                <w:lang w:eastAsia="en-US"/>
              </w:rPr>
            </w:pPr>
            <w:r w:rsidRPr="00992F46">
              <w:rPr>
                <w:lang w:eastAsia="en-US"/>
              </w:rPr>
              <w:t>66762</w:t>
            </w:r>
          </w:p>
        </w:tc>
        <w:tc>
          <w:tcPr>
            <w:tcW w:w="851" w:type="dxa"/>
            <w:tcBorders>
              <w:top w:val="nil"/>
              <w:left w:val="nil"/>
              <w:bottom w:val="single" w:sz="4" w:space="0" w:color="auto"/>
              <w:right w:val="single" w:sz="4" w:space="0" w:color="auto"/>
            </w:tcBorders>
            <w:shd w:val="clear" w:color="auto" w:fill="auto"/>
            <w:noWrap/>
          </w:tcPr>
          <w:p w14:paraId="1A761C7C" w14:textId="77777777" w:rsidR="004A4D2E" w:rsidRPr="00992F46" w:rsidRDefault="004A4D2E" w:rsidP="00F55BC9">
            <w:pPr>
              <w:pStyle w:val="TAC"/>
              <w:rPr>
                <w:rFonts w:cs="Arial"/>
                <w:sz w:val="16"/>
                <w:szCs w:val="16"/>
                <w:lang w:eastAsia="en-US"/>
              </w:rPr>
            </w:pPr>
            <w:r w:rsidRPr="00992F46">
              <w:rPr>
                <w:lang w:eastAsia="en-US"/>
              </w:rPr>
              <w:t>2142.6</w:t>
            </w:r>
          </w:p>
        </w:tc>
        <w:tc>
          <w:tcPr>
            <w:tcW w:w="850" w:type="dxa"/>
            <w:tcBorders>
              <w:top w:val="nil"/>
              <w:left w:val="nil"/>
              <w:bottom w:val="single" w:sz="4" w:space="0" w:color="auto"/>
              <w:right w:val="single" w:sz="4" w:space="0" w:color="auto"/>
            </w:tcBorders>
          </w:tcPr>
          <w:p w14:paraId="402F713A"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7717900A" w14:textId="77777777" w:rsidR="004A4D2E" w:rsidRPr="00992F46" w:rsidRDefault="004A4D2E" w:rsidP="00F55BC9">
            <w:pPr>
              <w:pStyle w:val="TAC"/>
              <w:rPr>
                <w:rFonts w:cs="Arial"/>
                <w:sz w:val="16"/>
                <w:szCs w:val="16"/>
                <w:lang w:eastAsia="en-US"/>
              </w:rPr>
            </w:pPr>
            <w:r w:rsidRPr="00992F46">
              <w:rPr>
                <w:lang w:eastAsia="en-US"/>
              </w:rPr>
              <w:t>132496</w:t>
            </w:r>
          </w:p>
        </w:tc>
        <w:tc>
          <w:tcPr>
            <w:tcW w:w="992" w:type="dxa"/>
            <w:tcBorders>
              <w:top w:val="nil"/>
              <w:left w:val="nil"/>
              <w:bottom w:val="single" w:sz="4" w:space="0" w:color="auto"/>
              <w:right w:val="single" w:sz="4" w:space="0" w:color="auto"/>
            </w:tcBorders>
          </w:tcPr>
          <w:p w14:paraId="5DFDC4E5" w14:textId="77777777" w:rsidR="004A4D2E" w:rsidRPr="00992F46" w:rsidRDefault="004A4D2E" w:rsidP="00F55BC9">
            <w:pPr>
              <w:pStyle w:val="TAC"/>
              <w:rPr>
                <w:rFonts w:cs="Arial"/>
                <w:sz w:val="16"/>
                <w:szCs w:val="16"/>
                <w:lang w:eastAsia="en-US"/>
              </w:rPr>
            </w:pPr>
            <w:r w:rsidRPr="00992F46">
              <w:rPr>
                <w:lang w:eastAsia="en-US"/>
              </w:rPr>
              <w:t>1762.4</w:t>
            </w:r>
          </w:p>
        </w:tc>
        <w:tc>
          <w:tcPr>
            <w:tcW w:w="851" w:type="dxa"/>
            <w:tcBorders>
              <w:top w:val="nil"/>
              <w:left w:val="nil"/>
              <w:bottom w:val="single" w:sz="4" w:space="0" w:color="auto"/>
              <w:right w:val="single" w:sz="4" w:space="0" w:color="auto"/>
            </w:tcBorders>
          </w:tcPr>
          <w:p w14:paraId="6B77695E" w14:textId="77777777" w:rsidR="004A4D2E" w:rsidRPr="00992F46" w:rsidRDefault="004A4D2E" w:rsidP="00F55BC9">
            <w:pPr>
              <w:pStyle w:val="TAC"/>
              <w:rPr>
                <w:rFonts w:cs="Arial"/>
                <w:sz w:val="16"/>
                <w:szCs w:val="16"/>
                <w:lang w:eastAsia="en-US"/>
              </w:rPr>
            </w:pPr>
            <w:r w:rsidRPr="00992F46">
              <w:rPr>
                <w:lang w:eastAsia="en-US"/>
              </w:rPr>
              <w:t>66960</w:t>
            </w:r>
          </w:p>
        </w:tc>
        <w:tc>
          <w:tcPr>
            <w:tcW w:w="850" w:type="dxa"/>
            <w:tcBorders>
              <w:top w:val="nil"/>
              <w:left w:val="nil"/>
              <w:bottom w:val="single" w:sz="4" w:space="0" w:color="auto"/>
              <w:right w:val="single" w:sz="4" w:space="0" w:color="auto"/>
            </w:tcBorders>
          </w:tcPr>
          <w:p w14:paraId="5F1235BB" w14:textId="77777777" w:rsidR="004A4D2E" w:rsidRPr="00992F46" w:rsidRDefault="004A4D2E" w:rsidP="00F55BC9">
            <w:pPr>
              <w:pStyle w:val="TAC"/>
              <w:rPr>
                <w:rFonts w:cs="Arial"/>
                <w:sz w:val="16"/>
                <w:szCs w:val="16"/>
                <w:lang w:eastAsia="en-US"/>
              </w:rPr>
            </w:pPr>
            <w:r w:rsidRPr="00992F46">
              <w:rPr>
                <w:lang w:eastAsia="en-US"/>
              </w:rPr>
              <w:t>2162.4</w:t>
            </w:r>
          </w:p>
        </w:tc>
        <w:tc>
          <w:tcPr>
            <w:tcW w:w="709" w:type="dxa"/>
            <w:tcBorders>
              <w:top w:val="nil"/>
              <w:left w:val="nil"/>
              <w:bottom w:val="single" w:sz="4" w:space="0" w:color="auto"/>
              <w:right w:val="single" w:sz="4" w:space="0" w:color="auto"/>
            </w:tcBorders>
          </w:tcPr>
          <w:p w14:paraId="58A42711" w14:textId="77777777" w:rsidR="004A4D2E" w:rsidRPr="00992F46" w:rsidRDefault="004A4D2E" w:rsidP="00F55BC9">
            <w:pPr>
              <w:pStyle w:val="TAC"/>
              <w:rPr>
                <w:rFonts w:cs="Arial"/>
                <w:sz w:val="16"/>
                <w:szCs w:val="16"/>
                <w:lang w:eastAsia="ja-JP"/>
              </w:rPr>
            </w:pPr>
            <w:r w:rsidRPr="00992F46">
              <w:rPr>
                <w:lang w:eastAsia="en-US"/>
              </w:rPr>
              <w:t>25</w:t>
            </w:r>
          </w:p>
        </w:tc>
        <w:tc>
          <w:tcPr>
            <w:tcW w:w="850" w:type="dxa"/>
            <w:tcBorders>
              <w:top w:val="nil"/>
              <w:left w:val="nil"/>
              <w:bottom w:val="single" w:sz="4" w:space="0" w:color="auto"/>
              <w:right w:val="single" w:sz="4" w:space="0" w:color="auto"/>
            </w:tcBorders>
          </w:tcPr>
          <w:p w14:paraId="2C7B92BD" w14:textId="77777777" w:rsidR="004A4D2E" w:rsidRPr="00992F46" w:rsidRDefault="004A4D2E" w:rsidP="00F55BC9">
            <w:pPr>
              <w:pStyle w:val="TAC"/>
              <w:rPr>
                <w:rFonts w:cs="Arial"/>
                <w:sz w:val="16"/>
                <w:szCs w:val="16"/>
                <w:lang w:eastAsia="ja-JP"/>
              </w:rPr>
            </w:pPr>
            <w:r w:rsidRPr="00992F46">
              <w:rPr>
                <w:lang w:eastAsia="en-US"/>
              </w:rPr>
              <w:t>132613</w:t>
            </w:r>
          </w:p>
        </w:tc>
        <w:tc>
          <w:tcPr>
            <w:tcW w:w="851" w:type="dxa"/>
            <w:tcBorders>
              <w:top w:val="nil"/>
              <w:left w:val="nil"/>
              <w:bottom w:val="single" w:sz="4" w:space="0" w:color="auto"/>
              <w:right w:val="single" w:sz="4" w:space="0" w:color="auto"/>
            </w:tcBorders>
          </w:tcPr>
          <w:p w14:paraId="1BB93527" w14:textId="77777777" w:rsidR="004A4D2E" w:rsidRPr="00992F46" w:rsidRDefault="004A4D2E" w:rsidP="00F55BC9">
            <w:pPr>
              <w:pStyle w:val="TAC"/>
              <w:rPr>
                <w:rFonts w:cs="Arial"/>
                <w:sz w:val="16"/>
                <w:szCs w:val="16"/>
                <w:lang w:eastAsia="ja-JP"/>
              </w:rPr>
            </w:pPr>
            <w:r w:rsidRPr="00992F46">
              <w:rPr>
                <w:lang w:eastAsia="en-US"/>
              </w:rPr>
              <w:t>1774.1</w:t>
            </w:r>
          </w:p>
        </w:tc>
        <w:tc>
          <w:tcPr>
            <w:tcW w:w="717" w:type="dxa"/>
            <w:tcBorders>
              <w:top w:val="nil"/>
              <w:left w:val="nil"/>
              <w:bottom w:val="single" w:sz="4" w:space="0" w:color="auto"/>
              <w:right w:val="single" w:sz="4" w:space="0" w:color="auto"/>
            </w:tcBorders>
          </w:tcPr>
          <w:p w14:paraId="2B38E080" w14:textId="77777777" w:rsidR="004A4D2E" w:rsidRPr="00992F46" w:rsidRDefault="004A4D2E" w:rsidP="00F55BC9">
            <w:pPr>
              <w:pStyle w:val="TAC"/>
              <w:rPr>
                <w:rFonts w:cs="Arial"/>
                <w:sz w:val="16"/>
                <w:szCs w:val="16"/>
                <w:lang w:eastAsia="ja-JP"/>
              </w:rPr>
            </w:pPr>
            <w:r w:rsidRPr="00992F46">
              <w:rPr>
                <w:lang w:eastAsia="en-US"/>
              </w:rPr>
              <w:t>67077</w:t>
            </w:r>
          </w:p>
        </w:tc>
        <w:tc>
          <w:tcPr>
            <w:tcW w:w="842" w:type="dxa"/>
            <w:tcBorders>
              <w:top w:val="nil"/>
              <w:left w:val="nil"/>
              <w:bottom w:val="single" w:sz="4" w:space="0" w:color="auto"/>
              <w:right w:val="single" w:sz="4" w:space="0" w:color="auto"/>
            </w:tcBorders>
          </w:tcPr>
          <w:p w14:paraId="40096558" w14:textId="77777777" w:rsidR="004A4D2E" w:rsidRPr="00992F46" w:rsidRDefault="004A4D2E" w:rsidP="00F55BC9">
            <w:pPr>
              <w:pStyle w:val="TAC"/>
              <w:rPr>
                <w:rFonts w:cs="Arial"/>
                <w:sz w:val="16"/>
                <w:szCs w:val="16"/>
                <w:lang w:eastAsia="ja-JP"/>
              </w:rPr>
            </w:pPr>
            <w:r w:rsidRPr="00992F46">
              <w:rPr>
                <w:lang w:eastAsia="en-US"/>
              </w:rPr>
              <w:t>2174.1</w:t>
            </w:r>
          </w:p>
        </w:tc>
      </w:tr>
      <w:tr w:rsidR="004A4D2E" w:rsidRPr="00992F46" w14:paraId="32B603E5" w14:textId="77777777" w:rsidTr="00F55BC9">
        <w:trPr>
          <w:trHeight w:val="225"/>
        </w:trPr>
        <w:tc>
          <w:tcPr>
            <w:tcW w:w="0" w:type="auto"/>
            <w:vMerge/>
            <w:tcBorders>
              <w:left w:val="single" w:sz="4" w:space="0" w:color="auto"/>
              <w:right w:val="single" w:sz="4" w:space="0" w:color="auto"/>
            </w:tcBorders>
            <w:vAlign w:val="center"/>
          </w:tcPr>
          <w:p w14:paraId="6028288E"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7FA8B52F" w14:textId="77777777" w:rsidR="004A4D2E" w:rsidRPr="00992F46" w:rsidRDefault="004A4D2E" w:rsidP="00F55BC9">
            <w:pPr>
              <w:pStyle w:val="TAC"/>
              <w:rPr>
                <w:sz w:val="16"/>
                <w:szCs w:val="16"/>
                <w:lang w:eastAsia="en-US"/>
              </w:rPr>
            </w:pPr>
            <w:r w:rsidRPr="00992F46">
              <w:rPr>
                <w:sz w:val="16"/>
                <w:szCs w:val="16"/>
                <w:lang w:eastAsia="en-US"/>
              </w:rPr>
              <w:t>50+75+100</w:t>
            </w:r>
          </w:p>
        </w:tc>
        <w:tc>
          <w:tcPr>
            <w:tcW w:w="683" w:type="dxa"/>
            <w:tcBorders>
              <w:top w:val="nil"/>
              <w:left w:val="nil"/>
              <w:bottom w:val="single" w:sz="4" w:space="0" w:color="auto"/>
              <w:right w:val="single" w:sz="4" w:space="0" w:color="auto"/>
            </w:tcBorders>
            <w:shd w:val="clear" w:color="auto" w:fill="auto"/>
            <w:noWrap/>
          </w:tcPr>
          <w:p w14:paraId="063BD7F8"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40D8FD5D" w14:textId="77777777" w:rsidR="004A4D2E" w:rsidRPr="00992F46" w:rsidRDefault="004A4D2E" w:rsidP="00F55BC9">
            <w:pPr>
              <w:pStyle w:val="TAC"/>
              <w:rPr>
                <w:rFonts w:cs="Arial"/>
                <w:sz w:val="16"/>
                <w:szCs w:val="16"/>
                <w:lang w:eastAsia="en-US"/>
              </w:rPr>
            </w:pPr>
            <w:r w:rsidRPr="00992F46">
              <w:rPr>
                <w:lang w:eastAsia="en-US"/>
              </w:rPr>
              <w:t>132254</w:t>
            </w:r>
          </w:p>
        </w:tc>
        <w:tc>
          <w:tcPr>
            <w:tcW w:w="992" w:type="dxa"/>
            <w:tcBorders>
              <w:top w:val="nil"/>
              <w:left w:val="nil"/>
              <w:bottom w:val="single" w:sz="4" w:space="0" w:color="auto"/>
              <w:right w:val="single" w:sz="4" w:space="0" w:color="auto"/>
            </w:tcBorders>
            <w:shd w:val="clear" w:color="auto" w:fill="auto"/>
            <w:noWrap/>
          </w:tcPr>
          <w:p w14:paraId="5F7CC26F" w14:textId="77777777" w:rsidR="004A4D2E" w:rsidRPr="00992F46" w:rsidRDefault="004A4D2E" w:rsidP="00F55BC9">
            <w:pPr>
              <w:pStyle w:val="TAC"/>
              <w:rPr>
                <w:rFonts w:cs="Arial"/>
                <w:sz w:val="16"/>
                <w:szCs w:val="16"/>
                <w:lang w:eastAsia="en-US"/>
              </w:rPr>
            </w:pPr>
            <w:r w:rsidRPr="00992F46">
              <w:rPr>
                <w:lang w:eastAsia="en-US"/>
              </w:rPr>
              <w:t>1738.2</w:t>
            </w:r>
          </w:p>
        </w:tc>
        <w:tc>
          <w:tcPr>
            <w:tcW w:w="992" w:type="dxa"/>
            <w:tcBorders>
              <w:top w:val="nil"/>
              <w:left w:val="nil"/>
              <w:bottom w:val="single" w:sz="4" w:space="0" w:color="auto"/>
              <w:right w:val="single" w:sz="4" w:space="0" w:color="auto"/>
            </w:tcBorders>
            <w:shd w:val="clear" w:color="auto" w:fill="auto"/>
            <w:noWrap/>
          </w:tcPr>
          <w:p w14:paraId="503BFA82" w14:textId="77777777" w:rsidR="004A4D2E" w:rsidRPr="00992F46" w:rsidRDefault="004A4D2E" w:rsidP="00F55BC9">
            <w:pPr>
              <w:pStyle w:val="TAC"/>
              <w:rPr>
                <w:rFonts w:cs="Arial"/>
                <w:sz w:val="16"/>
                <w:szCs w:val="16"/>
                <w:lang w:eastAsia="en-US"/>
              </w:rPr>
            </w:pPr>
            <w:r w:rsidRPr="00992F46">
              <w:rPr>
                <w:lang w:eastAsia="en-US"/>
              </w:rPr>
              <w:t>66718</w:t>
            </w:r>
          </w:p>
        </w:tc>
        <w:tc>
          <w:tcPr>
            <w:tcW w:w="851" w:type="dxa"/>
            <w:tcBorders>
              <w:top w:val="nil"/>
              <w:left w:val="nil"/>
              <w:bottom w:val="single" w:sz="4" w:space="0" w:color="auto"/>
              <w:right w:val="single" w:sz="4" w:space="0" w:color="auto"/>
            </w:tcBorders>
            <w:shd w:val="clear" w:color="auto" w:fill="auto"/>
            <w:noWrap/>
          </w:tcPr>
          <w:p w14:paraId="2806336E" w14:textId="77777777" w:rsidR="004A4D2E" w:rsidRPr="00992F46" w:rsidRDefault="004A4D2E" w:rsidP="00F55BC9">
            <w:pPr>
              <w:pStyle w:val="TAC"/>
              <w:rPr>
                <w:rFonts w:cs="Arial"/>
                <w:sz w:val="16"/>
                <w:szCs w:val="16"/>
                <w:lang w:eastAsia="en-US"/>
              </w:rPr>
            </w:pPr>
            <w:r w:rsidRPr="00992F46">
              <w:rPr>
                <w:lang w:eastAsia="en-US"/>
              </w:rPr>
              <w:t>2138.2</w:t>
            </w:r>
          </w:p>
        </w:tc>
        <w:tc>
          <w:tcPr>
            <w:tcW w:w="850" w:type="dxa"/>
            <w:tcBorders>
              <w:top w:val="nil"/>
              <w:left w:val="nil"/>
              <w:bottom w:val="single" w:sz="4" w:space="0" w:color="auto"/>
              <w:right w:val="single" w:sz="4" w:space="0" w:color="auto"/>
            </w:tcBorders>
          </w:tcPr>
          <w:p w14:paraId="10EFD383"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5B92062E" w14:textId="77777777" w:rsidR="004A4D2E" w:rsidRPr="00992F46" w:rsidRDefault="004A4D2E" w:rsidP="00F55BC9">
            <w:pPr>
              <w:pStyle w:val="TAC"/>
              <w:rPr>
                <w:rFonts w:cs="Arial"/>
                <w:sz w:val="16"/>
                <w:szCs w:val="16"/>
                <w:lang w:eastAsia="en-US"/>
              </w:rPr>
            </w:pPr>
            <w:r w:rsidRPr="00992F46">
              <w:rPr>
                <w:lang w:eastAsia="en-US"/>
              </w:rPr>
              <w:t>132374</w:t>
            </w:r>
          </w:p>
        </w:tc>
        <w:tc>
          <w:tcPr>
            <w:tcW w:w="992" w:type="dxa"/>
            <w:tcBorders>
              <w:top w:val="nil"/>
              <w:left w:val="nil"/>
              <w:bottom w:val="single" w:sz="4" w:space="0" w:color="auto"/>
              <w:right w:val="single" w:sz="4" w:space="0" w:color="auto"/>
            </w:tcBorders>
          </w:tcPr>
          <w:p w14:paraId="0C03F864" w14:textId="77777777" w:rsidR="004A4D2E" w:rsidRPr="00992F46" w:rsidRDefault="004A4D2E" w:rsidP="00F55BC9">
            <w:pPr>
              <w:pStyle w:val="TAC"/>
              <w:rPr>
                <w:rFonts w:cs="Arial"/>
                <w:sz w:val="16"/>
                <w:szCs w:val="16"/>
                <w:lang w:eastAsia="en-US"/>
              </w:rPr>
            </w:pPr>
            <w:r w:rsidRPr="00992F46">
              <w:rPr>
                <w:lang w:eastAsia="en-US"/>
              </w:rPr>
              <w:t>1750.2</w:t>
            </w:r>
          </w:p>
        </w:tc>
        <w:tc>
          <w:tcPr>
            <w:tcW w:w="851" w:type="dxa"/>
            <w:tcBorders>
              <w:top w:val="nil"/>
              <w:left w:val="nil"/>
              <w:bottom w:val="single" w:sz="4" w:space="0" w:color="auto"/>
              <w:right w:val="single" w:sz="4" w:space="0" w:color="auto"/>
            </w:tcBorders>
          </w:tcPr>
          <w:p w14:paraId="0F5CDA77" w14:textId="77777777" w:rsidR="004A4D2E" w:rsidRPr="00992F46" w:rsidRDefault="004A4D2E" w:rsidP="00F55BC9">
            <w:pPr>
              <w:pStyle w:val="TAC"/>
              <w:rPr>
                <w:rFonts w:cs="Arial"/>
                <w:sz w:val="16"/>
                <w:szCs w:val="16"/>
                <w:lang w:eastAsia="en-US"/>
              </w:rPr>
            </w:pPr>
            <w:r w:rsidRPr="00992F46">
              <w:rPr>
                <w:lang w:eastAsia="en-US"/>
              </w:rPr>
              <w:t>66838</w:t>
            </w:r>
          </w:p>
        </w:tc>
        <w:tc>
          <w:tcPr>
            <w:tcW w:w="850" w:type="dxa"/>
            <w:tcBorders>
              <w:top w:val="nil"/>
              <w:left w:val="nil"/>
              <w:bottom w:val="single" w:sz="4" w:space="0" w:color="auto"/>
              <w:right w:val="single" w:sz="4" w:space="0" w:color="auto"/>
            </w:tcBorders>
          </w:tcPr>
          <w:p w14:paraId="7835BB4D" w14:textId="77777777" w:rsidR="004A4D2E" w:rsidRPr="00992F46" w:rsidRDefault="004A4D2E" w:rsidP="00F55BC9">
            <w:pPr>
              <w:pStyle w:val="TAC"/>
              <w:rPr>
                <w:rFonts w:cs="Arial"/>
                <w:sz w:val="16"/>
                <w:szCs w:val="16"/>
                <w:lang w:eastAsia="en-US"/>
              </w:rPr>
            </w:pPr>
            <w:r w:rsidRPr="00992F46">
              <w:rPr>
                <w:lang w:eastAsia="en-US"/>
              </w:rPr>
              <w:t>2150.2</w:t>
            </w:r>
          </w:p>
        </w:tc>
        <w:tc>
          <w:tcPr>
            <w:tcW w:w="709" w:type="dxa"/>
            <w:tcBorders>
              <w:top w:val="nil"/>
              <w:left w:val="nil"/>
              <w:bottom w:val="single" w:sz="4" w:space="0" w:color="auto"/>
              <w:right w:val="single" w:sz="4" w:space="0" w:color="auto"/>
            </w:tcBorders>
          </w:tcPr>
          <w:p w14:paraId="405F8264"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2B1A1544" w14:textId="77777777" w:rsidR="004A4D2E" w:rsidRPr="00992F46" w:rsidRDefault="004A4D2E" w:rsidP="00F55BC9">
            <w:pPr>
              <w:pStyle w:val="TAC"/>
              <w:rPr>
                <w:rFonts w:cs="Arial"/>
                <w:sz w:val="16"/>
                <w:szCs w:val="16"/>
                <w:lang w:eastAsia="en-US"/>
              </w:rPr>
            </w:pPr>
            <w:r w:rsidRPr="00992F46">
              <w:rPr>
                <w:lang w:eastAsia="en-US"/>
              </w:rPr>
              <w:t>132545</w:t>
            </w:r>
          </w:p>
        </w:tc>
        <w:tc>
          <w:tcPr>
            <w:tcW w:w="851" w:type="dxa"/>
            <w:tcBorders>
              <w:top w:val="nil"/>
              <w:left w:val="nil"/>
              <w:bottom w:val="single" w:sz="4" w:space="0" w:color="auto"/>
              <w:right w:val="single" w:sz="4" w:space="0" w:color="auto"/>
            </w:tcBorders>
          </w:tcPr>
          <w:p w14:paraId="22AE8A80" w14:textId="77777777" w:rsidR="004A4D2E" w:rsidRPr="00992F46" w:rsidRDefault="004A4D2E" w:rsidP="00F55BC9">
            <w:pPr>
              <w:pStyle w:val="TAC"/>
              <w:rPr>
                <w:rFonts w:cs="Arial"/>
                <w:sz w:val="16"/>
                <w:szCs w:val="16"/>
                <w:lang w:eastAsia="en-US"/>
              </w:rPr>
            </w:pPr>
            <w:r w:rsidRPr="00992F46">
              <w:rPr>
                <w:lang w:eastAsia="en-US"/>
              </w:rPr>
              <w:t>1767.3</w:t>
            </w:r>
          </w:p>
        </w:tc>
        <w:tc>
          <w:tcPr>
            <w:tcW w:w="717" w:type="dxa"/>
            <w:tcBorders>
              <w:top w:val="nil"/>
              <w:left w:val="nil"/>
              <w:bottom w:val="single" w:sz="4" w:space="0" w:color="auto"/>
              <w:right w:val="single" w:sz="4" w:space="0" w:color="auto"/>
            </w:tcBorders>
          </w:tcPr>
          <w:p w14:paraId="1D041E34" w14:textId="77777777" w:rsidR="004A4D2E" w:rsidRPr="00992F46" w:rsidRDefault="004A4D2E" w:rsidP="00F55BC9">
            <w:pPr>
              <w:pStyle w:val="TAC"/>
              <w:rPr>
                <w:rFonts w:cs="Arial"/>
                <w:sz w:val="16"/>
                <w:szCs w:val="16"/>
                <w:lang w:eastAsia="en-US"/>
              </w:rPr>
            </w:pPr>
            <w:r w:rsidRPr="00992F46">
              <w:rPr>
                <w:lang w:eastAsia="en-US"/>
              </w:rPr>
              <w:t>67009</w:t>
            </w:r>
          </w:p>
        </w:tc>
        <w:tc>
          <w:tcPr>
            <w:tcW w:w="842" w:type="dxa"/>
            <w:tcBorders>
              <w:top w:val="nil"/>
              <w:left w:val="nil"/>
              <w:bottom w:val="single" w:sz="4" w:space="0" w:color="auto"/>
              <w:right w:val="single" w:sz="4" w:space="0" w:color="auto"/>
            </w:tcBorders>
          </w:tcPr>
          <w:p w14:paraId="4207723A" w14:textId="77777777" w:rsidR="004A4D2E" w:rsidRPr="00992F46" w:rsidRDefault="004A4D2E" w:rsidP="00F55BC9">
            <w:pPr>
              <w:pStyle w:val="TAC"/>
              <w:rPr>
                <w:rFonts w:cs="Arial"/>
                <w:sz w:val="16"/>
                <w:szCs w:val="16"/>
                <w:lang w:eastAsia="en-US"/>
              </w:rPr>
            </w:pPr>
            <w:r w:rsidRPr="00992F46">
              <w:rPr>
                <w:lang w:eastAsia="en-US"/>
              </w:rPr>
              <w:t>2167.3</w:t>
            </w:r>
          </w:p>
        </w:tc>
      </w:tr>
      <w:tr w:rsidR="004A4D2E" w:rsidRPr="00992F46" w14:paraId="5BC02748" w14:textId="77777777" w:rsidTr="00F55BC9">
        <w:trPr>
          <w:trHeight w:val="225"/>
        </w:trPr>
        <w:tc>
          <w:tcPr>
            <w:tcW w:w="0" w:type="auto"/>
            <w:vMerge/>
            <w:tcBorders>
              <w:left w:val="single" w:sz="4" w:space="0" w:color="auto"/>
              <w:right w:val="single" w:sz="4" w:space="0" w:color="auto"/>
            </w:tcBorders>
            <w:vAlign w:val="center"/>
          </w:tcPr>
          <w:p w14:paraId="0BC04674"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6A5B96F2"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6BAB4B4"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53B341B8" w14:textId="77777777" w:rsidR="004A4D2E" w:rsidRPr="00992F46" w:rsidRDefault="004A4D2E" w:rsidP="00F55BC9">
            <w:pPr>
              <w:pStyle w:val="TAC"/>
              <w:rPr>
                <w:rFonts w:cs="Arial"/>
                <w:sz w:val="16"/>
                <w:szCs w:val="16"/>
                <w:lang w:eastAsia="en-US"/>
              </w:rPr>
            </w:pPr>
            <w:r w:rsidRPr="00992F46">
              <w:rPr>
                <w:lang w:eastAsia="en-US"/>
              </w:rPr>
              <w:t>132253</w:t>
            </w:r>
          </w:p>
        </w:tc>
        <w:tc>
          <w:tcPr>
            <w:tcW w:w="992" w:type="dxa"/>
            <w:tcBorders>
              <w:top w:val="nil"/>
              <w:left w:val="nil"/>
              <w:bottom w:val="single" w:sz="4" w:space="0" w:color="auto"/>
              <w:right w:val="single" w:sz="4" w:space="0" w:color="auto"/>
            </w:tcBorders>
            <w:shd w:val="clear" w:color="auto" w:fill="auto"/>
            <w:noWrap/>
          </w:tcPr>
          <w:p w14:paraId="1EED1201" w14:textId="77777777" w:rsidR="004A4D2E" w:rsidRPr="00992F46" w:rsidRDefault="004A4D2E" w:rsidP="00F55BC9">
            <w:pPr>
              <w:pStyle w:val="TAC"/>
              <w:rPr>
                <w:rFonts w:cs="Arial"/>
                <w:sz w:val="16"/>
                <w:szCs w:val="16"/>
                <w:lang w:eastAsia="en-US"/>
              </w:rPr>
            </w:pPr>
            <w:r w:rsidRPr="00992F46">
              <w:rPr>
                <w:lang w:eastAsia="en-US"/>
              </w:rPr>
              <w:t>1738.1</w:t>
            </w:r>
          </w:p>
        </w:tc>
        <w:tc>
          <w:tcPr>
            <w:tcW w:w="992" w:type="dxa"/>
            <w:tcBorders>
              <w:top w:val="nil"/>
              <w:left w:val="nil"/>
              <w:bottom w:val="single" w:sz="4" w:space="0" w:color="auto"/>
              <w:right w:val="single" w:sz="4" w:space="0" w:color="auto"/>
            </w:tcBorders>
            <w:shd w:val="clear" w:color="auto" w:fill="auto"/>
            <w:noWrap/>
          </w:tcPr>
          <w:p w14:paraId="07D861E5" w14:textId="77777777" w:rsidR="004A4D2E" w:rsidRPr="00992F46" w:rsidRDefault="004A4D2E" w:rsidP="00F55BC9">
            <w:pPr>
              <w:pStyle w:val="TAC"/>
              <w:rPr>
                <w:rFonts w:cs="Arial"/>
                <w:sz w:val="16"/>
                <w:szCs w:val="16"/>
                <w:lang w:eastAsia="en-US"/>
              </w:rPr>
            </w:pPr>
            <w:r w:rsidRPr="00992F46">
              <w:rPr>
                <w:lang w:eastAsia="en-US"/>
              </w:rPr>
              <w:t>66717</w:t>
            </w:r>
          </w:p>
        </w:tc>
        <w:tc>
          <w:tcPr>
            <w:tcW w:w="851" w:type="dxa"/>
            <w:tcBorders>
              <w:top w:val="nil"/>
              <w:left w:val="nil"/>
              <w:bottom w:val="single" w:sz="4" w:space="0" w:color="auto"/>
              <w:right w:val="single" w:sz="4" w:space="0" w:color="auto"/>
            </w:tcBorders>
            <w:shd w:val="clear" w:color="auto" w:fill="auto"/>
            <w:noWrap/>
          </w:tcPr>
          <w:p w14:paraId="13304425" w14:textId="77777777" w:rsidR="004A4D2E" w:rsidRPr="00992F46" w:rsidRDefault="004A4D2E" w:rsidP="00F55BC9">
            <w:pPr>
              <w:pStyle w:val="TAC"/>
              <w:rPr>
                <w:rFonts w:cs="Arial"/>
                <w:sz w:val="16"/>
                <w:szCs w:val="16"/>
                <w:lang w:eastAsia="en-US"/>
              </w:rPr>
            </w:pPr>
            <w:r w:rsidRPr="00992F46">
              <w:rPr>
                <w:lang w:eastAsia="en-US"/>
              </w:rPr>
              <w:t>2138.1</w:t>
            </w:r>
          </w:p>
        </w:tc>
        <w:tc>
          <w:tcPr>
            <w:tcW w:w="850" w:type="dxa"/>
            <w:tcBorders>
              <w:top w:val="nil"/>
              <w:left w:val="nil"/>
              <w:bottom w:val="single" w:sz="4" w:space="0" w:color="auto"/>
              <w:right w:val="single" w:sz="4" w:space="0" w:color="auto"/>
            </w:tcBorders>
          </w:tcPr>
          <w:p w14:paraId="3DB2EA87"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13DC0188" w14:textId="77777777" w:rsidR="004A4D2E" w:rsidRPr="00992F46" w:rsidRDefault="004A4D2E" w:rsidP="00F55BC9">
            <w:pPr>
              <w:pStyle w:val="TAC"/>
              <w:rPr>
                <w:rFonts w:cs="Arial"/>
                <w:sz w:val="16"/>
                <w:szCs w:val="16"/>
                <w:lang w:eastAsia="en-US"/>
              </w:rPr>
            </w:pPr>
            <w:r w:rsidRPr="00992F46">
              <w:rPr>
                <w:lang w:eastAsia="en-US"/>
              </w:rPr>
              <w:t>132397</w:t>
            </w:r>
          </w:p>
        </w:tc>
        <w:tc>
          <w:tcPr>
            <w:tcW w:w="992" w:type="dxa"/>
            <w:tcBorders>
              <w:top w:val="nil"/>
              <w:left w:val="nil"/>
              <w:bottom w:val="single" w:sz="4" w:space="0" w:color="auto"/>
              <w:right w:val="single" w:sz="4" w:space="0" w:color="auto"/>
            </w:tcBorders>
          </w:tcPr>
          <w:p w14:paraId="7A3372A1" w14:textId="77777777" w:rsidR="004A4D2E" w:rsidRPr="00992F46" w:rsidRDefault="004A4D2E" w:rsidP="00F55BC9">
            <w:pPr>
              <w:pStyle w:val="TAC"/>
              <w:rPr>
                <w:rFonts w:cs="Arial"/>
                <w:sz w:val="16"/>
                <w:szCs w:val="16"/>
                <w:lang w:eastAsia="en-US"/>
              </w:rPr>
            </w:pPr>
            <w:r w:rsidRPr="00992F46">
              <w:rPr>
                <w:lang w:eastAsia="en-US"/>
              </w:rPr>
              <w:t>1752.5</w:t>
            </w:r>
          </w:p>
        </w:tc>
        <w:tc>
          <w:tcPr>
            <w:tcW w:w="851" w:type="dxa"/>
            <w:tcBorders>
              <w:top w:val="nil"/>
              <w:left w:val="nil"/>
              <w:bottom w:val="single" w:sz="4" w:space="0" w:color="auto"/>
              <w:right w:val="single" w:sz="4" w:space="0" w:color="auto"/>
            </w:tcBorders>
          </w:tcPr>
          <w:p w14:paraId="22C17B7B" w14:textId="77777777" w:rsidR="004A4D2E" w:rsidRPr="00992F46" w:rsidRDefault="004A4D2E" w:rsidP="00F55BC9">
            <w:pPr>
              <w:pStyle w:val="TAC"/>
              <w:rPr>
                <w:rFonts w:cs="Arial"/>
                <w:sz w:val="16"/>
                <w:szCs w:val="16"/>
                <w:lang w:eastAsia="en-US"/>
              </w:rPr>
            </w:pPr>
            <w:r w:rsidRPr="00992F46">
              <w:rPr>
                <w:lang w:eastAsia="en-US"/>
              </w:rPr>
              <w:t>66861</w:t>
            </w:r>
          </w:p>
        </w:tc>
        <w:tc>
          <w:tcPr>
            <w:tcW w:w="850" w:type="dxa"/>
            <w:tcBorders>
              <w:top w:val="nil"/>
              <w:left w:val="nil"/>
              <w:bottom w:val="single" w:sz="4" w:space="0" w:color="auto"/>
              <w:right w:val="single" w:sz="4" w:space="0" w:color="auto"/>
            </w:tcBorders>
          </w:tcPr>
          <w:p w14:paraId="73AAF439" w14:textId="77777777" w:rsidR="004A4D2E" w:rsidRPr="00992F46" w:rsidRDefault="004A4D2E" w:rsidP="00F55BC9">
            <w:pPr>
              <w:pStyle w:val="TAC"/>
              <w:rPr>
                <w:rFonts w:cs="Arial"/>
                <w:sz w:val="16"/>
                <w:szCs w:val="16"/>
                <w:lang w:eastAsia="en-US"/>
              </w:rPr>
            </w:pPr>
            <w:r w:rsidRPr="00992F46">
              <w:rPr>
                <w:lang w:eastAsia="en-US"/>
              </w:rPr>
              <w:t>2152.5</w:t>
            </w:r>
          </w:p>
        </w:tc>
        <w:tc>
          <w:tcPr>
            <w:tcW w:w="709" w:type="dxa"/>
            <w:tcBorders>
              <w:top w:val="nil"/>
              <w:left w:val="nil"/>
              <w:bottom w:val="single" w:sz="4" w:space="0" w:color="auto"/>
              <w:right w:val="single" w:sz="4" w:space="0" w:color="auto"/>
            </w:tcBorders>
          </w:tcPr>
          <w:p w14:paraId="0068270C"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36AEA00C" w14:textId="77777777" w:rsidR="004A4D2E" w:rsidRPr="00992F46" w:rsidRDefault="004A4D2E" w:rsidP="00F55BC9">
            <w:pPr>
              <w:pStyle w:val="TAC"/>
              <w:rPr>
                <w:rFonts w:cs="Arial"/>
                <w:sz w:val="16"/>
                <w:szCs w:val="16"/>
                <w:lang w:eastAsia="en-US"/>
              </w:rPr>
            </w:pPr>
            <w:r w:rsidRPr="00992F46">
              <w:rPr>
                <w:lang w:eastAsia="en-US"/>
              </w:rPr>
              <w:t>132568</w:t>
            </w:r>
          </w:p>
        </w:tc>
        <w:tc>
          <w:tcPr>
            <w:tcW w:w="851" w:type="dxa"/>
            <w:tcBorders>
              <w:top w:val="nil"/>
              <w:left w:val="nil"/>
              <w:bottom w:val="single" w:sz="4" w:space="0" w:color="auto"/>
              <w:right w:val="single" w:sz="4" w:space="0" w:color="auto"/>
            </w:tcBorders>
          </w:tcPr>
          <w:p w14:paraId="643EB809" w14:textId="77777777" w:rsidR="004A4D2E" w:rsidRPr="00992F46" w:rsidRDefault="004A4D2E" w:rsidP="00F55BC9">
            <w:pPr>
              <w:pStyle w:val="TAC"/>
              <w:rPr>
                <w:rFonts w:cs="Arial"/>
                <w:sz w:val="16"/>
                <w:szCs w:val="16"/>
                <w:lang w:eastAsia="en-US"/>
              </w:rPr>
            </w:pPr>
            <w:r w:rsidRPr="00992F46">
              <w:rPr>
                <w:lang w:eastAsia="en-US"/>
              </w:rPr>
              <w:t>1769.6</w:t>
            </w:r>
          </w:p>
        </w:tc>
        <w:tc>
          <w:tcPr>
            <w:tcW w:w="717" w:type="dxa"/>
            <w:tcBorders>
              <w:top w:val="nil"/>
              <w:left w:val="nil"/>
              <w:bottom w:val="single" w:sz="4" w:space="0" w:color="auto"/>
              <w:right w:val="single" w:sz="4" w:space="0" w:color="auto"/>
            </w:tcBorders>
          </w:tcPr>
          <w:p w14:paraId="55272B07" w14:textId="77777777" w:rsidR="004A4D2E" w:rsidRPr="00992F46" w:rsidRDefault="004A4D2E" w:rsidP="00F55BC9">
            <w:pPr>
              <w:pStyle w:val="TAC"/>
              <w:rPr>
                <w:rFonts w:cs="Arial"/>
                <w:sz w:val="16"/>
                <w:szCs w:val="16"/>
                <w:lang w:eastAsia="en-US"/>
              </w:rPr>
            </w:pPr>
            <w:r w:rsidRPr="00992F46">
              <w:rPr>
                <w:lang w:eastAsia="en-US"/>
              </w:rPr>
              <w:t>67032</w:t>
            </w:r>
          </w:p>
        </w:tc>
        <w:tc>
          <w:tcPr>
            <w:tcW w:w="842" w:type="dxa"/>
            <w:tcBorders>
              <w:top w:val="nil"/>
              <w:left w:val="nil"/>
              <w:bottom w:val="single" w:sz="4" w:space="0" w:color="auto"/>
              <w:right w:val="single" w:sz="4" w:space="0" w:color="auto"/>
            </w:tcBorders>
          </w:tcPr>
          <w:p w14:paraId="5AAA8BC0" w14:textId="77777777" w:rsidR="004A4D2E" w:rsidRPr="00992F46" w:rsidRDefault="004A4D2E" w:rsidP="00F55BC9">
            <w:pPr>
              <w:pStyle w:val="TAC"/>
              <w:rPr>
                <w:rFonts w:cs="Arial"/>
                <w:sz w:val="16"/>
                <w:szCs w:val="16"/>
                <w:lang w:eastAsia="en-US"/>
              </w:rPr>
            </w:pPr>
            <w:r w:rsidRPr="00992F46">
              <w:rPr>
                <w:lang w:eastAsia="en-US"/>
              </w:rPr>
              <w:t>2169.6</w:t>
            </w:r>
          </w:p>
        </w:tc>
      </w:tr>
      <w:tr w:rsidR="004A4D2E" w:rsidRPr="00992F46" w14:paraId="28E599C1" w14:textId="77777777" w:rsidTr="00F55BC9">
        <w:trPr>
          <w:trHeight w:val="225"/>
        </w:trPr>
        <w:tc>
          <w:tcPr>
            <w:tcW w:w="0" w:type="auto"/>
            <w:vMerge/>
            <w:tcBorders>
              <w:left w:val="single" w:sz="4" w:space="0" w:color="auto"/>
              <w:right w:val="single" w:sz="4" w:space="0" w:color="auto"/>
            </w:tcBorders>
            <w:vAlign w:val="center"/>
          </w:tcPr>
          <w:p w14:paraId="75AFC986"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73D307BF"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01DD2426"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1BC07FBA" w14:textId="77777777" w:rsidR="004A4D2E" w:rsidRPr="00992F46" w:rsidRDefault="004A4D2E" w:rsidP="00F55BC9">
            <w:pPr>
              <w:pStyle w:val="TAC"/>
              <w:rPr>
                <w:rFonts w:cs="Arial"/>
                <w:sz w:val="16"/>
                <w:szCs w:val="16"/>
                <w:lang w:eastAsia="en-US"/>
              </w:rPr>
            </w:pPr>
            <w:r w:rsidRPr="00992F46">
              <w:rPr>
                <w:lang w:eastAsia="en-US"/>
              </w:rPr>
              <w:t>132279</w:t>
            </w:r>
          </w:p>
        </w:tc>
        <w:tc>
          <w:tcPr>
            <w:tcW w:w="992" w:type="dxa"/>
            <w:tcBorders>
              <w:top w:val="nil"/>
              <w:left w:val="nil"/>
              <w:bottom w:val="single" w:sz="4" w:space="0" w:color="auto"/>
              <w:right w:val="single" w:sz="4" w:space="0" w:color="auto"/>
            </w:tcBorders>
            <w:shd w:val="clear" w:color="auto" w:fill="auto"/>
            <w:noWrap/>
          </w:tcPr>
          <w:p w14:paraId="42F0C5B5" w14:textId="77777777" w:rsidR="004A4D2E" w:rsidRPr="00992F46" w:rsidRDefault="004A4D2E" w:rsidP="00F55BC9">
            <w:pPr>
              <w:pStyle w:val="TAC"/>
              <w:rPr>
                <w:rFonts w:cs="Arial"/>
                <w:sz w:val="16"/>
                <w:szCs w:val="16"/>
                <w:lang w:eastAsia="en-US"/>
              </w:rPr>
            </w:pPr>
            <w:r w:rsidRPr="00992F46">
              <w:rPr>
                <w:lang w:eastAsia="en-US"/>
              </w:rPr>
              <w:t>1740.7</w:t>
            </w:r>
          </w:p>
        </w:tc>
        <w:tc>
          <w:tcPr>
            <w:tcW w:w="992" w:type="dxa"/>
            <w:tcBorders>
              <w:top w:val="nil"/>
              <w:left w:val="nil"/>
              <w:bottom w:val="single" w:sz="4" w:space="0" w:color="auto"/>
              <w:right w:val="single" w:sz="4" w:space="0" w:color="auto"/>
            </w:tcBorders>
            <w:shd w:val="clear" w:color="auto" w:fill="auto"/>
            <w:noWrap/>
          </w:tcPr>
          <w:p w14:paraId="29DD9802" w14:textId="77777777" w:rsidR="004A4D2E" w:rsidRPr="00992F46" w:rsidRDefault="004A4D2E" w:rsidP="00F55BC9">
            <w:pPr>
              <w:pStyle w:val="TAC"/>
              <w:rPr>
                <w:rFonts w:cs="Arial"/>
                <w:sz w:val="16"/>
                <w:szCs w:val="16"/>
                <w:lang w:eastAsia="en-US"/>
              </w:rPr>
            </w:pPr>
            <w:r w:rsidRPr="00992F46">
              <w:rPr>
                <w:lang w:eastAsia="en-US"/>
              </w:rPr>
              <w:t>66743</w:t>
            </w:r>
          </w:p>
        </w:tc>
        <w:tc>
          <w:tcPr>
            <w:tcW w:w="851" w:type="dxa"/>
            <w:tcBorders>
              <w:top w:val="nil"/>
              <w:left w:val="nil"/>
              <w:bottom w:val="single" w:sz="4" w:space="0" w:color="auto"/>
              <w:right w:val="single" w:sz="4" w:space="0" w:color="auto"/>
            </w:tcBorders>
            <w:shd w:val="clear" w:color="auto" w:fill="auto"/>
            <w:noWrap/>
          </w:tcPr>
          <w:p w14:paraId="351D43BE" w14:textId="77777777" w:rsidR="004A4D2E" w:rsidRPr="00992F46" w:rsidRDefault="004A4D2E" w:rsidP="00F55BC9">
            <w:pPr>
              <w:pStyle w:val="TAC"/>
              <w:rPr>
                <w:rFonts w:cs="Arial"/>
                <w:sz w:val="16"/>
                <w:szCs w:val="16"/>
                <w:lang w:eastAsia="en-US"/>
              </w:rPr>
            </w:pPr>
            <w:r w:rsidRPr="00992F46">
              <w:rPr>
                <w:lang w:eastAsia="en-US"/>
              </w:rPr>
              <w:t>2140.7</w:t>
            </w:r>
          </w:p>
        </w:tc>
        <w:tc>
          <w:tcPr>
            <w:tcW w:w="850" w:type="dxa"/>
            <w:tcBorders>
              <w:top w:val="nil"/>
              <w:left w:val="nil"/>
              <w:bottom w:val="single" w:sz="4" w:space="0" w:color="auto"/>
              <w:right w:val="single" w:sz="4" w:space="0" w:color="auto"/>
            </w:tcBorders>
          </w:tcPr>
          <w:p w14:paraId="3EBCA0A6"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tcPr>
          <w:p w14:paraId="656BC4DD" w14:textId="77777777" w:rsidR="004A4D2E" w:rsidRPr="00992F46" w:rsidRDefault="004A4D2E" w:rsidP="00F55BC9">
            <w:pPr>
              <w:pStyle w:val="TAC"/>
              <w:rPr>
                <w:rFonts w:cs="Arial"/>
                <w:sz w:val="16"/>
                <w:szCs w:val="16"/>
                <w:lang w:eastAsia="en-US"/>
              </w:rPr>
            </w:pPr>
            <w:r w:rsidRPr="00992F46">
              <w:rPr>
                <w:lang w:eastAsia="en-US"/>
              </w:rPr>
              <w:t>132399</w:t>
            </w:r>
          </w:p>
        </w:tc>
        <w:tc>
          <w:tcPr>
            <w:tcW w:w="992" w:type="dxa"/>
            <w:tcBorders>
              <w:top w:val="nil"/>
              <w:left w:val="nil"/>
              <w:bottom w:val="single" w:sz="4" w:space="0" w:color="auto"/>
              <w:right w:val="single" w:sz="4" w:space="0" w:color="auto"/>
            </w:tcBorders>
          </w:tcPr>
          <w:p w14:paraId="726C33D7" w14:textId="77777777" w:rsidR="004A4D2E" w:rsidRPr="00992F46" w:rsidRDefault="004A4D2E" w:rsidP="00F55BC9">
            <w:pPr>
              <w:pStyle w:val="TAC"/>
              <w:rPr>
                <w:rFonts w:cs="Arial"/>
                <w:sz w:val="16"/>
                <w:szCs w:val="16"/>
                <w:lang w:eastAsia="en-US"/>
              </w:rPr>
            </w:pPr>
            <w:r w:rsidRPr="00992F46">
              <w:rPr>
                <w:lang w:eastAsia="en-US"/>
              </w:rPr>
              <w:t>1752.7</w:t>
            </w:r>
          </w:p>
        </w:tc>
        <w:tc>
          <w:tcPr>
            <w:tcW w:w="851" w:type="dxa"/>
            <w:tcBorders>
              <w:top w:val="nil"/>
              <w:left w:val="nil"/>
              <w:bottom w:val="single" w:sz="4" w:space="0" w:color="auto"/>
              <w:right w:val="single" w:sz="4" w:space="0" w:color="auto"/>
            </w:tcBorders>
          </w:tcPr>
          <w:p w14:paraId="3C0DABFA" w14:textId="77777777" w:rsidR="004A4D2E" w:rsidRPr="00992F46" w:rsidRDefault="004A4D2E" w:rsidP="00F55BC9">
            <w:pPr>
              <w:pStyle w:val="TAC"/>
              <w:rPr>
                <w:rFonts w:cs="Arial"/>
                <w:sz w:val="16"/>
                <w:szCs w:val="16"/>
                <w:lang w:eastAsia="en-US"/>
              </w:rPr>
            </w:pPr>
            <w:r w:rsidRPr="00992F46">
              <w:rPr>
                <w:lang w:eastAsia="en-US"/>
              </w:rPr>
              <w:t>66863</w:t>
            </w:r>
          </w:p>
        </w:tc>
        <w:tc>
          <w:tcPr>
            <w:tcW w:w="850" w:type="dxa"/>
            <w:tcBorders>
              <w:top w:val="nil"/>
              <w:left w:val="nil"/>
              <w:bottom w:val="single" w:sz="4" w:space="0" w:color="auto"/>
              <w:right w:val="single" w:sz="4" w:space="0" w:color="auto"/>
            </w:tcBorders>
          </w:tcPr>
          <w:p w14:paraId="738B6CCF" w14:textId="77777777" w:rsidR="004A4D2E" w:rsidRPr="00992F46" w:rsidRDefault="004A4D2E" w:rsidP="00F55BC9">
            <w:pPr>
              <w:pStyle w:val="TAC"/>
              <w:rPr>
                <w:rFonts w:cs="Arial"/>
                <w:sz w:val="16"/>
                <w:szCs w:val="16"/>
                <w:lang w:eastAsia="en-US"/>
              </w:rPr>
            </w:pPr>
            <w:r w:rsidRPr="00992F46">
              <w:rPr>
                <w:lang w:eastAsia="en-US"/>
              </w:rPr>
              <w:t>2152.7</w:t>
            </w:r>
          </w:p>
        </w:tc>
        <w:tc>
          <w:tcPr>
            <w:tcW w:w="709" w:type="dxa"/>
            <w:tcBorders>
              <w:top w:val="nil"/>
              <w:left w:val="nil"/>
              <w:bottom w:val="single" w:sz="4" w:space="0" w:color="auto"/>
              <w:right w:val="single" w:sz="4" w:space="0" w:color="auto"/>
            </w:tcBorders>
          </w:tcPr>
          <w:p w14:paraId="46DA3CFB"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3D6245B8" w14:textId="77777777" w:rsidR="004A4D2E" w:rsidRPr="00992F46" w:rsidRDefault="004A4D2E" w:rsidP="00F55BC9">
            <w:pPr>
              <w:pStyle w:val="TAC"/>
              <w:rPr>
                <w:rFonts w:cs="Arial"/>
                <w:sz w:val="16"/>
                <w:szCs w:val="16"/>
                <w:lang w:eastAsia="en-US"/>
              </w:rPr>
            </w:pPr>
            <w:r w:rsidRPr="00992F46">
              <w:rPr>
                <w:lang w:eastAsia="en-US"/>
              </w:rPr>
              <w:t>132543</w:t>
            </w:r>
          </w:p>
        </w:tc>
        <w:tc>
          <w:tcPr>
            <w:tcW w:w="851" w:type="dxa"/>
            <w:tcBorders>
              <w:top w:val="nil"/>
              <w:left w:val="nil"/>
              <w:bottom w:val="single" w:sz="4" w:space="0" w:color="auto"/>
              <w:right w:val="single" w:sz="4" w:space="0" w:color="auto"/>
            </w:tcBorders>
          </w:tcPr>
          <w:p w14:paraId="7E198A31" w14:textId="77777777" w:rsidR="004A4D2E" w:rsidRPr="00992F46" w:rsidRDefault="004A4D2E" w:rsidP="00F55BC9">
            <w:pPr>
              <w:pStyle w:val="TAC"/>
              <w:rPr>
                <w:rFonts w:cs="Arial"/>
                <w:sz w:val="16"/>
                <w:szCs w:val="16"/>
                <w:lang w:eastAsia="en-US"/>
              </w:rPr>
            </w:pPr>
            <w:r w:rsidRPr="00992F46">
              <w:rPr>
                <w:lang w:eastAsia="en-US"/>
              </w:rPr>
              <w:t>1767.1</w:t>
            </w:r>
          </w:p>
        </w:tc>
        <w:tc>
          <w:tcPr>
            <w:tcW w:w="717" w:type="dxa"/>
            <w:tcBorders>
              <w:top w:val="nil"/>
              <w:left w:val="nil"/>
              <w:bottom w:val="single" w:sz="4" w:space="0" w:color="auto"/>
              <w:right w:val="single" w:sz="4" w:space="0" w:color="auto"/>
            </w:tcBorders>
          </w:tcPr>
          <w:p w14:paraId="34D77EA6" w14:textId="77777777" w:rsidR="004A4D2E" w:rsidRPr="00992F46" w:rsidRDefault="004A4D2E" w:rsidP="00F55BC9">
            <w:pPr>
              <w:pStyle w:val="TAC"/>
              <w:rPr>
                <w:rFonts w:cs="Arial"/>
                <w:sz w:val="16"/>
                <w:szCs w:val="16"/>
                <w:lang w:eastAsia="en-US"/>
              </w:rPr>
            </w:pPr>
            <w:r w:rsidRPr="00992F46">
              <w:rPr>
                <w:lang w:eastAsia="en-US"/>
              </w:rPr>
              <w:t>67007</w:t>
            </w:r>
          </w:p>
        </w:tc>
        <w:tc>
          <w:tcPr>
            <w:tcW w:w="842" w:type="dxa"/>
            <w:tcBorders>
              <w:top w:val="nil"/>
              <w:left w:val="nil"/>
              <w:bottom w:val="single" w:sz="4" w:space="0" w:color="auto"/>
              <w:right w:val="single" w:sz="4" w:space="0" w:color="auto"/>
            </w:tcBorders>
          </w:tcPr>
          <w:p w14:paraId="4A228217" w14:textId="77777777" w:rsidR="004A4D2E" w:rsidRPr="00992F46" w:rsidRDefault="004A4D2E" w:rsidP="00F55BC9">
            <w:pPr>
              <w:pStyle w:val="TAC"/>
              <w:rPr>
                <w:rFonts w:cs="Arial"/>
                <w:sz w:val="16"/>
                <w:szCs w:val="16"/>
                <w:lang w:eastAsia="en-US"/>
              </w:rPr>
            </w:pPr>
            <w:r w:rsidRPr="00992F46">
              <w:rPr>
                <w:lang w:eastAsia="en-US"/>
              </w:rPr>
              <w:t>2167.1</w:t>
            </w:r>
          </w:p>
        </w:tc>
      </w:tr>
      <w:tr w:rsidR="004A4D2E" w:rsidRPr="00992F46" w14:paraId="3D40A84B" w14:textId="77777777" w:rsidTr="00F55BC9">
        <w:trPr>
          <w:trHeight w:val="225"/>
        </w:trPr>
        <w:tc>
          <w:tcPr>
            <w:tcW w:w="0" w:type="auto"/>
            <w:vMerge/>
            <w:tcBorders>
              <w:left w:val="single" w:sz="4" w:space="0" w:color="auto"/>
              <w:right w:val="single" w:sz="4" w:space="0" w:color="auto"/>
            </w:tcBorders>
            <w:vAlign w:val="center"/>
          </w:tcPr>
          <w:p w14:paraId="0B483C16"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6D35C998"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4383AF80"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2DF08EE7" w14:textId="77777777" w:rsidR="004A4D2E" w:rsidRPr="00992F46" w:rsidRDefault="004A4D2E" w:rsidP="00F55BC9">
            <w:pPr>
              <w:pStyle w:val="TAC"/>
              <w:rPr>
                <w:rFonts w:cs="Arial"/>
                <w:sz w:val="16"/>
                <w:szCs w:val="16"/>
                <w:lang w:eastAsia="en-US"/>
              </w:rPr>
            </w:pPr>
            <w:r w:rsidRPr="00992F46">
              <w:rPr>
                <w:lang w:eastAsia="en-US"/>
              </w:rPr>
              <w:t>132276</w:t>
            </w:r>
          </w:p>
        </w:tc>
        <w:tc>
          <w:tcPr>
            <w:tcW w:w="992" w:type="dxa"/>
            <w:tcBorders>
              <w:top w:val="nil"/>
              <w:left w:val="nil"/>
              <w:bottom w:val="single" w:sz="4" w:space="0" w:color="auto"/>
              <w:right w:val="single" w:sz="4" w:space="0" w:color="auto"/>
            </w:tcBorders>
            <w:shd w:val="clear" w:color="auto" w:fill="auto"/>
            <w:noWrap/>
          </w:tcPr>
          <w:p w14:paraId="00A6FFC0" w14:textId="77777777" w:rsidR="004A4D2E" w:rsidRPr="00992F46" w:rsidRDefault="004A4D2E" w:rsidP="00F55BC9">
            <w:pPr>
              <w:pStyle w:val="TAC"/>
              <w:rPr>
                <w:rFonts w:cs="Arial"/>
                <w:sz w:val="16"/>
                <w:szCs w:val="16"/>
                <w:lang w:eastAsia="en-US"/>
              </w:rPr>
            </w:pPr>
            <w:r w:rsidRPr="00992F46">
              <w:rPr>
                <w:lang w:eastAsia="en-US"/>
              </w:rPr>
              <w:t>1740.4</w:t>
            </w:r>
          </w:p>
        </w:tc>
        <w:tc>
          <w:tcPr>
            <w:tcW w:w="992" w:type="dxa"/>
            <w:tcBorders>
              <w:top w:val="nil"/>
              <w:left w:val="nil"/>
              <w:bottom w:val="single" w:sz="4" w:space="0" w:color="auto"/>
              <w:right w:val="single" w:sz="4" w:space="0" w:color="auto"/>
            </w:tcBorders>
            <w:shd w:val="clear" w:color="auto" w:fill="auto"/>
            <w:noWrap/>
          </w:tcPr>
          <w:p w14:paraId="21AE1556" w14:textId="77777777" w:rsidR="004A4D2E" w:rsidRPr="00992F46" w:rsidRDefault="004A4D2E" w:rsidP="00F55BC9">
            <w:pPr>
              <w:pStyle w:val="TAC"/>
              <w:rPr>
                <w:rFonts w:cs="Arial"/>
                <w:sz w:val="16"/>
                <w:szCs w:val="16"/>
                <w:lang w:eastAsia="en-US"/>
              </w:rPr>
            </w:pPr>
            <w:r w:rsidRPr="00992F46">
              <w:rPr>
                <w:lang w:eastAsia="en-US"/>
              </w:rPr>
              <w:t>66740</w:t>
            </w:r>
          </w:p>
        </w:tc>
        <w:tc>
          <w:tcPr>
            <w:tcW w:w="851" w:type="dxa"/>
            <w:tcBorders>
              <w:top w:val="nil"/>
              <w:left w:val="nil"/>
              <w:bottom w:val="single" w:sz="4" w:space="0" w:color="auto"/>
              <w:right w:val="single" w:sz="4" w:space="0" w:color="auto"/>
            </w:tcBorders>
            <w:shd w:val="clear" w:color="auto" w:fill="auto"/>
            <w:noWrap/>
          </w:tcPr>
          <w:p w14:paraId="2E753AA5" w14:textId="77777777" w:rsidR="004A4D2E" w:rsidRPr="00992F46" w:rsidRDefault="004A4D2E" w:rsidP="00F55BC9">
            <w:pPr>
              <w:pStyle w:val="TAC"/>
              <w:rPr>
                <w:rFonts w:cs="Arial"/>
                <w:sz w:val="16"/>
                <w:szCs w:val="16"/>
                <w:lang w:eastAsia="en-US"/>
              </w:rPr>
            </w:pPr>
            <w:r w:rsidRPr="00992F46">
              <w:rPr>
                <w:lang w:eastAsia="en-US"/>
              </w:rPr>
              <w:t>2140.4</w:t>
            </w:r>
          </w:p>
        </w:tc>
        <w:tc>
          <w:tcPr>
            <w:tcW w:w="850" w:type="dxa"/>
            <w:tcBorders>
              <w:top w:val="nil"/>
              <w:left w:val="nil"/>
              <w:bottom w:val="single" w:sz="4" w:space="0" w:color="auto"/>
              <w:right w:val="single" w:sz="4" w:space="0" w:color="auto"/>
            </w:tcBorders>
          </w:tcPr>
          <w:p w14:paraId="625785F9"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52BB823A" w14:textId="77777777" w:rsidR="004A4D2E" w:rsidRPr="00992F46" w:rsidRDefault="004A4D2E" w:rsidP="00F55BC9">
            <w:pPr>
              <w:pStyle w:val="TAC"/>
              <w:rPr>
                <w:rFonts w:cs="Arial"/>
                <w:sz w:val="16"/>
                <w:szCs w:val="16"/>
                <w:lang w:eastAsia="en-US"/>
              </w:rPr>
            </w:pPr>
            <w:r w:rsidRPr="00992F46">
              <w:rPr>
                <w:lang w:eastAsia="en-US"/>
              </w:rPr>
              <w:t>132447</w:t>
            </w:r>
          </w:p>
        </w:tc>
        <w:tc>
          <w:tcPr>
            <w:tcW w:w="992" w:type="dxa"/>
            <w:tcBorders>
              <w:top w:val="nil"/>
              <w:left w:val="nil"/>
              <w:bottom w:val="single" w:sz="4" w:space="0" w:color="auto"/>
              <w:right w:val="single" w:sz="4" w:space="0" w:color="auto"/>
            </w:tcBorders>
          </w:tcPr>
          <w:p w14:paraId="7E7FC847" w14:textId="77777777" w:rsidR="004A4D2E" w:rsidRPr="00992F46" w:rsidRDefault="004A4D2E" w:rsidP="00F55BC9">
            <w:pPr>
              <w:pStyle w:val="TAC"/>
              <w:rPr>
                <w:rFonts w:cs="Arial"/>
                <w:sz w:val="16"/>
                <w:szCs w:val="16"/>
                <w:lang w:eastAsia="en-US"/>
              </w:rPr>
            </w:pPr>
            <w:r w:rsidRPr="00992F46">
              <w:rPr>
                <w:lang w:eastAsia="en-US"/>
              </w:rPr>
              <w:t>1757.5</w:t>
            </w:r>
          </w:p>
        </w:tc>
        <w:tc>
          <w:tcPr>
            <w:tcW w:w="851" w:type="dxa"/>
            <w:tcBorders>
              <w:top w:val="nil"/>
              <w:left w:val="nil"/>
              <w:bottom w:val="single" w:sz="4" w:space="0" w:color="auto"/>
              <w:right w:val="single" w:sz="4" w:space="0" w:color="auto"/>
            </w:tcBorders>
          </w:tcPr>
          <w:p w14:paraId="07334A80" w14:textId="77777777" w:rsidR="004A4D2E" w:rsidRPr="00992F46" w:rsidRDefault="004A4D2E" w:rsidP="00F55BC9">
            <w:pPr>
              <w:pStyle w:val="TAC"/>
              <w:rPr>
                <w:rFonts w:cs="Arial"/>
                <w:sz w:val="16"/>
                <w:szCs w:val="16"/>
                <w:lang w:eastAsia="en-US"/>
              </w:rPr>
            </w:pPr>
            <w:r w:rsidRPr="00992F46">
              <w:rPr>
                <w:lang w:eastAsia="en-US"/>
              </w:rPr>
              <w:t>66911</w:t>
            </w:r>
          </w:p>
        </w:tc>
        <w:tc>
          <w:tcPr>
            <w:tcW w:w="850" w:type="dxa"/>
            <w:tcBorders>
              <w:top w:val="nil"/>
              <w:left w:val="nil"/>
              <w:bottom w:val="single" w:sz="4" w:space="0" w:color="auto"/>
              <w:right w:val="single" w:sz="4" w:space="0" w:color="auto"/>
            </w:tcBorders>
          </w:tcPr>
          <w:p w14:paraId="55BDC9F8" w14:textId="77777777" w:rsidR="004A4D2E" w:rsidRPr="00992F46" w:rsidRDefault="004A4D2E" w:rsidP="00F55BC9">
            <w:pPr>
              <w:pStyle w:val="TAC"/>
              <w:rPr>
                <w:rFonts w:cs="Arial"/>
                <w:sz w:val="16"/>
                <w:szCs w:val="16"/>
                <w:lang w:eastAsia="en-US"/>
              </w:rPr>
            </w:pPr>
            <w:r w:rsidRPr="00992F46">
              <w:rPr>
                <w:lang w:eastAsia="en-US"/>
              </w:rPr>
              <w:t>2157.5</w:t>
            </w:r>
          </w:p>
        </w:tc>
        <w:tc>
          <w:tcPr>
            <w:tcW w:w="709" w:type="dxa"/>
            <w:tcBorders>
              <w:top w:val="nil"/>
              <w:left w:val="nil"/>
              <w:bottom w:val="single" w:sz="4" w:space="0" w:color="auto"/>
              <w:right w:val="single" w:sz="4" w:space="0" w:color="auto"/>
            </w:tcBorders>
          </w:tcPr>
          <w:p w14:paraId="6CFA1525"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tcPr>
          <w:p w14:paraId="510A156A" w14:textId="77777777" w:rsidR="004A4D2E" w:rsidRPr="00992F46" w:rsidRDefault="004A4D2E" w:rsidP="00F55BC9">
            <w:pPr>
              <w:pStyle w:val="TAC"/>
              <w:rPr>
                <w:rFonts w:cs="Arial"/>
                <w:sz w:val="16"/>
                <w:szCs w:val="16"/>
                <w:lang w:eastAsia="en-US"/>
              </w:rPr>
            </w:pPr>
            <w:r w:rsidRPr="00992F46">
              <w:rPr>
                <w:lang w:eastAsia="en-US"/>
              </w:rPr>
              <w:t>132591</w:t>
            </w:r>
          </w:p>
        </w:tc>
        <w:tc>
          <w:tcPr>
            <w:tcW w:w="851" w:type="dxa"/>
            <w:tcBorders>
              <w:top w:val="nil"/>
              <w:left w:val="nil"/>
              <w:bottom w:val="single" w:sz="4" w:space="0" w:color="auto"/>
              <w:right w:val="single" w:sz="4" w:space="0" w:color="auto"/>
            </w:tcBorders>
          </w:tcPr>
          <w:p w14:paraId="0AE46FC8" w14:textId="77777777" w:rsidR="004A4D2E" w:rsidRPr="00992F46" w:rsidRDefault="004A4D2E" w:rsidP="00F55BC9">
            <w:pPr>
              <w:pStyle w:val="TAC"/>
              <w:rPr>
                <w:rFonts w:cs="Arial"/>
                <w:sz w:val="16"/>
                <w:szCs w:val="16"/>
                <w:lang w:eastAsia="en-US"/>
              </w:rPr>
            </w:pPr>
            <w:r w:rsidRPr="00992F46">
              <w:rPr>
                <w:lang w:eastAsia="en-US"/>
              </w:rPr>
              <w:t>1771.9</w:t>
            </w:r>
          </w:p>
        </w:tc>
        <w:tc>
          <w:tcPr>
            <w:tcW w:w="717" w:type="dxa"/>
            <w:tcBorders>
              <w:top w:val="nil"/>
              <w:left w:val="nil"/>
              <w:bottom w:val="single" w:sz="4" w:space="0" w:color="auto"/>
              <w:right w:val="single" w:sz="4" w:space="0" w:color="auto"/>
            </w:tcBorders>
          </w:tcPr>
          <w:p w14:paraId="78A11130" w14:textId="77777777" w:rsidR="004A4D2E" w:rsidRPr="00992F46" w:rsidRDefault="004A4D2E" w:rsidP="00F55BC9">
            <w:pPr>
              <w:pStyle w:val="TAC"/>
              <w:rPr>
                <w:rFonts w:cs="Arial"/>
                <w:sz w:val="16"/>
                <w:szCs w:val="16"/>
                <w:lang w:eastAsia="en-US"/>
              </w:rPr>
            </w:pPr>
            <w:r w:rsidRPr="00992F46">
              <w:rPr>
                <w:lang w:eastAsia="en-US"/>
              </w:rPr>
              <w:t>67055</w:t>
            </w:r>
          </w:p>
        </w:tc>
        <w:tc>
          <w:tcPr>
            <w:tcW w:w="842" w:type="dxa"/>
            <w:tcBorders>
              <w:top w:val="nil"/>
              <w:left w:val="nil"/>
              <w:bottom w:val="single" w:sz="4" w:space="0" w:color="auto"/>
              <w:right w:val="single" w:sz="4" w:space="0" w:color="auto"/>
            </w:tcBorders>
          </w:tcPr>
          <w:p w14:paraId="561D4DDB" w14:textId="77777777" w:rsidR="004A4D2E" w:rsidRPr="00992F46" w:rsidRDefault="004A4D2E" w:rsidP="00F55BC9">
            <w:pPr>
              <w:pStyle w:val="TAC"/>
              <w:rPr>
                <w:rFonts w:cs="Arial"/>
                <w:sz w:val="16"/>
                <w:szCs w:val="16"/>
                <w:lang w:eastAsia="en-US"/>
              </w:rPr>
            </w:pPr>
            <w:r w:rsidRPr="00992F46">
              <w:rPr>
                <w:lang w:eastAsia="en-US"/>
              </w:rPr>
              <w:t>2171.9</w:t>
            </w:r>
          </w:p>
        </w:tc>
      </w:tr>
      <w:tr w:rsidR="004A4D2E" w:rsidRPr="00992F46" w14:paraId="5A73DE33" w14:textId="77777777" w:rsidTr="00F55BC9">
        <w:trPr>
          <w:trHeight w:val="225"/>
        </w:trPr>
        <w:tc>
          <w:tcPr>
            <w:tcW w:w="0" w:type="auto"/>
            <w:vMerge/>
            <w:tcBorders>
              <w:left w:val="single" w:sz="4" w:space="0" w:color="auto"/>
              <w:right w:val="single" w:sz="4" w:space="0" w:color="auto"/>
            </w:tcBorders>
            <w:vAlign w:val="center"/>
          </w:tcPr>
          <w:p w14:paraId="74852800"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335C7146" w14:textId="77777777" w:rsidR="004A4D2E" w:rsidRPr="00992F46" w:rsidRDefault="004A4D2E" w:rsidP="00F55BC9">
            <w:pPr>
              <w:pStyle w:val="TAC"/>
              <w:rPr>
                <w:sz w:val="16"/>
                <w:szCs w:val="16"/>
                <w:lang w:eastAsia="en-US"/>
              </w:rPr>
            </w:pPr>
          </w:p>
        </w:tc>
        <w:tc>
          <w:tcPr>
            <w:tcW w:w="683" w:type="dxa"/>
            <w:tcBorders>
              <w:top w:val="single" w:sz="4" w:space="0" w:color="auto"/>
              <w:left w:val="nil"/>
              <w:bottom w:val="single" w:sz="4" w:space="0" w:color="auto"/>
              <w:right w:val="single" w:sz="4" w:space="0" w:color="auto"/>
            </w:tcBorders>
            <w:shd w:val="clear" w:color="auto" w:fill="auto"/>
            <w:noWrap/>
          </w:tcPr>
          <w:p w14:paraId="7C726C35"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tcPr>
          <w:p w14:paraId="4CAE2F07" w14:textId="77777777" w:rsidR="004A4D2E" w:rsidRPr="00992F46" w:rsidRDefault="004A4D2E" w:rsidP="00F55BC9">
            <w:pPr>
              <w:pStyle w:val="TAC"/>
              <w:rPr>
                <w:rFonts w:cs="Arial"/>
                <w:sz w:val="16"/>
                <w:szCs w:val="16"/>
                <w:lang w:eastAsia="en-US"/>
              </w:rPr>
            </w:pPr>
            <w:r w:rsidRPr="00992F46">
              <w:rPr>
                <w:lang w:eastAsia="en-US"/>
              </w:rPr>
              <w:t>132301</w:t>
            </w:r>
          </w:p>
        </w:tc>
        <w:tc>
          <w:tcPr>
            <w:tcW w:w="992" w:type="dxa"/>
            <w:tcBorders>
              <w:top w:val="single" w:sz="4" w:space="0" w:color="auto"/>
              <w:left w:val="nil"/>
              <w:bottom w:val="single" w:sz="4" w:space="0" w:color="auto"/>
              <w:right w:val="single" w:sz="4" w:space="0" w:color="auto"/>
            </w:tcBorders>
            <w:shd w:val="clear" w:color="auto" w:fill="auto"/>
            <w:noWrap/>
          </w:tcPr>
          <w:p w14:paraId="514F1076" w14:textId="77777777" w:rsidR="004A4D2E" w:rsidRPr="00992F46" w:rsidRDefault="004A4D2E" w:rsidP="00F55BC9">
            <w:pPr>
              <w:pStyle w:val="TAC"/>
              <w:rPr>
                <w:rFonts w:cs="Arial"/>
                <w:sz w:val="16"/>
                <w:szCs w:val="16"/>
                <w:lang w:eastAsia="en-US"/>
              </w:rPr>
            </w:pPr>
            <w:r w:rsidRPr="00992F46">
              <w:rPr>
                <w:lang w:eastAsia="en-US"/>
              </w:rPr>
              <w:t>1742.9</w:t>
            </w:r>
          </w:p>
        </w:tc>
        <w:tc>
          <w:tcPr>
            <w:tcW w:w="992" w:type="dxa"/>
            <w:tcBorders>
              <w:top w:val="single" w:sz="4" w:space="0" w:color="auto"/>
              <w:left w:val="nil"/>
              <w:bottom w:val="single" w:sz="4" w:space="0" w:color="auto"/>
              <w:right w:val="single" w:sz="4" w:space="0" w:color="auto"/>
            </w:tcBorders>
            <w:shd w:val="clear" w:color="auto" w:fill="auto"/>
            <w:noWrap/>
          </w:tcPr>
          <w:p w14:paraId="61374E70" w14:textId="77777777" w:rsidR="004A4D2E" w:rsidRPr="00992F46" w:rsidRDefault="004A4D2E" w:rsidP="00F55BC9">
            <w:pPr>
              <w:pStyle w:val="TAC"/>
              <w:rPr>
                <w:rFonts w:cs="Arial"/>
                <w:sz w:val="16"/>
                <w:szCs w:val="16"/>
                <w:lang w:eastAsia="en-US"/>
              </w:rPr>
            </w:pPr>
            <w:r w:rsidRPr="00992F46">
              <w:rPr>
                <w:lang w:eastAsia="en-US"/>
              </w:rPr>
              <w:t>66765</w:t>
            </w:r>
          </w:p>
        </w:tc>
        <w:tc>
          <w:tcPr>
            <w:tcW w:w="851" w:type="dxa"/>
            <w:tcBorders>
              <w:top w:val="single" w:sz="4" w:space="0" w:color="auto"/>
              <w:left w:val="nil"/>
              <w:bottom w:val="single" w:sz="4" w:space="0" w:color="auto"/>
              <w:right w:val="single" w:sz="4" w:space="0" w:color="auto"/>
            </w:tcBorders>
            <w:shd w:val="clear" w:color="auto" w:fill="auto"/>
            <w:noWrap/>
          </w:tcPr>
          <w:p w14:paraId="21C91B25" w14:textId="77777777" w:rsidR="004A4D2E" w:rsidRPr="00992F46" w:rsidRDefault="004A4D2E" w:rsidP="00F55BC9">
            <w:pPr>
              <w:pStyle w:val="TAC"/>
              <w:rPr>
                <w:rFonts w:cs="Arial"/>
                <w:sz w:val="16"/>
                <w:szCs w:val="16"/>
                <w:lang w:eastAsia="en-US"/>
              </w:rPr>
            </w:pPr>
            <w:r w:rsidRPr="00992F46">
              <w:rPr>
                <w:lang w:eastAsia="en-US"/>
              </w:rPr>
              <w:t>2142.9</w:t>
            </w:r>
          </w:p>
        </w:tc>
        <w:tc>
          <w:tcPr>
            <w:tcW w:w="850" w:type="dxa"/>
            <w:tcBorders>
              <w:top w:val="single" w:sz="4" w:space="0" w:color="auto"/>
              <w:left w:val="nil"/>
              <w:bottom w:val="single" w:sz="4" w:space="0" w:color="auto"/>
              <w:right w:val="single" w:sz="4" w:space="0" w:color="auto"/>
            </w:tcBorders>
          </w:tcPr>
          <w:p w14:paraId="3B2328F8"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single" w:sz="4" w:space="0" w:color="auto"/>
              <w:left w:val="nil"/>
              <w:bottom w:val="single" w:sz="4" w:space="0" w:color="auto"/>
              <w:right w:val="single" w:sz="4" w:space="0" w:color="auto"/>
            </w:tcBorders>
          </w:tcPr>
          <w:p w14:paraId="4EE7735B" w14:textId="77777777" w:rsidR="004A4D2E" w:rsidRPr="00992F46" w:rsidRDefault="004A4D2E" w:rsidP="00F55BC9">
            <w:pPr>
              <w:pStyle w:val="TAC"/>
              <w:rPr>
                <w:rFonts w:cs="Arial"/>
                <w:sz w:val="16"/>
                <w:szCs w:val="16"/>
                <w:lang w:eastAsia="en-US"/>
              </w:rPr>
            </w:pPr>
            <w:r w:rsidRPr="00992F46">
              <w:rPr>
                <w:lang w:eastAsia="en-US"/>
              </w:rPr>
              <w:t>132445</w:t>
            </w:r>
          </w:p>
        </w:tc>
        <w:tc>
          <w:tcPr>
            <w:tcW w:w="992" w:type="dxa"/>
            <w:tcBorders>
              <w:top w:val="single" w:sz="4" w:space="0" w:color="auto"/>
              <w:left w:val="nil"/>
              <w:bottom w:val="single" w:sz="4" w:space="0" w:color="auto"/>
              <w:right w:val="single" w:sz="4" w:space="0" w:color="auto"/>
            </w:tcBorders>
          </w:tcPr>
          <w:p w14:paraId="20414BEB" w14:textId="77777777" w:rsidR="004A4D2E" w:rsidRPr="00992F46" w:rsidRDefault="004A4D2E" w:rsidP="00F55BC9">
            <w:pPr>
              <w:pStyle w:val="TAC"/>
              <w:rPr>
                <w:rFonts w:cs="Arial"/>
                <w:sz w:val="16"/>
                <w:szCs w:val="16"/>
                <w:lang w:eastAsia="en-US"/>
              </w:rPr>
            </w:pPr>
            <w:r w:rsidRPr="00992F46">
              <w:rPr>
                <w:lang w:eastAsia="en-US"/>
              </w:rPr>
              <w:t>1757.3</w:t>
            </w:r>
          </w:p>
        </w:tc>
        <w:tc>
          <w:tcPr>
            <w:tcW w:w="851" w:type="dxa"/>
            <w:tcBorders>
              <w:top w:val="single" w:sz="4" w:space="0" w:color="auto"/>
              <w:left w:val="nil"/>
              <w:bottom w:val="single" w:sz="4" w:space="0" w:color="auto"/>
              <w:right w:val="single" w:sz="4" w:space="0" w:color="auto"/>
            </w:tcBorders>
          </w:tcPr>
          <w:p w14:paraId="040A3265" w14:textId="77777777" w:rsidR="004A4D2E" w:rsidRPr="00992F46" w:rsidRDefault="004A4D2E" w:rsidP="00F55BC9">
            <w:pPr>
              <w:pStyle w:val="TAC"/>
              <w:rPr>
                <w:rFonts w:cs="Arial"/>
                <w:sz w:val="16"/>
                <w:szCs w:val="16"/>
                <w:lang w:eastAsia="en-US"/>
              </w:rPr>
            </w:pPr>
            <w:r w:rsidRPr="00992F46">
              <w:rPr>
                <w:lang w:eastAsia="en-US"/>
              </w:rPr>
              <w:t>66909</w:t>
            </w:r>
          </w:p>
        </w:tc>
        <w:tc>
          <w:tcPr>
            <w:tcW w:w="850" w:type="dxa"/>
            <w:tcBorders>
              <w:top w:val="single" w:sz="4" w:space="0" w:color="auto"/>
              <w:left w:val="nil"/>
              <w:bottom w:val="single" w:sz="4" w:space="0" w:color="auto"/>
              <w:right w:val="single" w:sz="4" w:space="0" w:color="auto"/>
            </w:tcBorders>
          </w:tcPr>
          <w:p w14:paraId="163BECC3" w14:textId="77777777" w:rsidR="004A4D2E" w:rsidRPr="00992F46" w:rsidRDefault="004A4D2E" w:rsidP="00F55BC9">
            <w:pPr>
              <w:pStyle w:val="TAC"/>
              <w:rPr>
                <w:rFonts w:cs="Arial"/>
                <w:sz w:val="16"/>
                <w:szCs w:val="16"/>
                <w:lang w:eastAsia="en-US"/>
              </w:rPr>
            </w:pPr>
            <w:r w:rsidRPr="00992F46">
              <w:rPr>
                <w:lang w:eastAsia="en-US"/>
              </w:rPr>
              <w:t>2157.3</w:t>
            </w:r>
          </w:p>
        </w:tc>
        <w:tc>
          <w:tcPr>
            <w:tcW w:w="709" w:type="dxa"/>
            <w:tcBorders>
              <w:top w:val="single" w:sz="4" w:space="0" w:color="auto"/>
              <w:left w:val="nil"/>
              <w:bottom w:val="single" w:sz="4" w:space="0" w:color="auto"/>
              <w:right w:val="single" w:sz="4" w:space="0" w:color="auto"/>
            </w:tcBorders>
          </w:tcPr>
          <w:p w14:paraId="13F6C4CB"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single" w:sz="4" w:space="0" w:color="auto"/>
              <w:left w:val="nil"/>
              <w:bottom w:val="single" w:sz="4" w:space="0" w:color="auto"/>
              <w:right w:val="single" w:sz="4" w:space="0" w:color="auto"/>
            </w:tcBorders>
          </w:tcPr>
          <w:p w14:paraId="7CE84BF3" w14:textId="77777777" w:rsidR="004A4D2E" w:rsidRPr="00992F46" w:rsidRDefault="004A4D2E" w:rsidP="00F55BC9">
            <w:pPr>
              <w:pStyle w:val="TAC"/>
              <w:rPr>
                <w:rFonts w:cs="Arial"/>
                <w:sz w:val="16"/>
                <w:szCs w:val="16"/>
                <w:lang w:eastAsia="en-US"/>
              </w:rPr>
            </w:pPr>
            <w:r w:rsidRPr="00992F46">
              <w:rPr>
                <w:lang w:eastAsia="en-US"/>
              </w:rPr>
              <w:t>132565</w:t>
            </w:r>
          </w:p>
        </w:tc>
        <w:tc>
          <w:tcPr>
            <w:tcW w:w="851" w:type="dxa"/>
            <w:tcBorders>
              <w:top w:val="single" w:sz="4" w:space="0" w:color="auto"/>
              <w:left w:val="nil"/>
              <w:bottom w:val="single" w:sz="4" w:space="0" w:color="auto"/>
              <w:right w:val="single" w:sz="4" w:space="0" w:color="auto"/>
            </w:tcBorders>
          </w:tcPr>
          <w:p w14:paraId="76B6AFEC" w14:textId="77777777" w:rsidR="004A4D2E" w:rsidRPr="00992F46" w:rsidRDefault="004A4D2E" w:rsidP="00F55BC9">
            <w:pPr>
              <w:pStyle w:val="TAC"/>
              <w:rPr>
                <w:rFonts w:cs="Arial"/>
                <w:sz w:val="16"/>
                <w:szCs w:val="16"/>
                <w:lang w:eastAsia="en-US"/>
              </w:rPr>
            </w:pPr>
            <w:r w:rsidRPr="00992F46">
              <w:rPr>
                <w:lang w:eastAsia="en-US"/>
              </w:rPr>
              <w:t>1769.3</w:t>
            </w:r>
          </w:p>
        </w:tc>
        <w:tc>
          <w:tcPr>
            <w:tcW w:w="717" w:type="dxa"/>
            <w:tcBorders>
              <w:top w:val="single" w:sz="4" w:space="0" w:color="auto"/>
              <w:left w:val="nil"/>
              <w:bottom w:val="single" w:sz="4" w:space="0" w:color="auto"/>
              <w:right w:val="single" w:sz="4" w:space="0" w:color="auto"/>
            </w:tcBorders>
          </w:tcPr>
          <w:p w14:paraId="5987DA4F" w14:textId="77777777" w:rsidR="004A4D2E" w:rsidRPr="00992F46" w:rsidRDefault="004A4D2E" w:rsidP="00F55BC9">
            <w:pPr>
              <w:pStyle w:val="TAC"/>
              <w:rPr>
                <w:rFonts w:cs="Arial"/>
                <w:sz w:val="16"/>
                <w:szCs w:val="16"/>
                <w:lang w:eastAsia="en-US"/>
              </w:rPr>
            </w:pPr>
            <w:r w:rsidRPr="00992F46">
              <w:rPr>
                <w:lang w:eastAsia="en-US"/>
              </w:rPr>
              <w:t>67029</w:t>
            </w:r>
          </w:p>
        </w:tc>
        <w:tc>
          <w:tcPr>
            <w:tcW w:w="842" w:type="dxa"/>
            <w:tcBorders>
              <w:top w:val="single" w:sz="4" w:space="0" w:color="auto"/>
              <w:left w:val="nil"/>
              <w:bottom w:val="single" w:sz="4" w:space="0" w:color="auto"/>
              <w:right w:val="single" w:sz="4" w:space="0" w:color="auto"/>
            </w:tcBorders>
          </w:tcPr>
          <w:p w14:paraId="4BCEDFFE" w14:textId="77777777" w:rsidR="004A4D2E" w:rsidRPr="00992F46" w:rsidRDefault="004A4D2E" w:rsidP="00F55BC9">
            <w:pPr>
              <w:pStyle w:val="TAC"/>
              <w:rPr>
                <w:rFonts w:cs="Arial"/>
                <w:sz w:val="16"/>
                <w:szCs w:val="16"/>
                <w:lang w:eastAsia="en-US"/>
              </w:rPr>
            </w:pPr>
            <w:r w:rsidRPr="00992F46">
              <w:rPr>
                <w:lang w:eastAsia="en-US"/>
              </w:rPr>
              <w:t>2169.3</w:t>
            </w:r>
          </w:p>
        </w:tc>
      </w:tr>
      <w:tr w:rsidR="004A4D2E" w:rsidRPr="00992F46" w14:paraId="2BF94CB7" w14:textId="77777777" w:rsidTr="00F55BC9">
        <w:trPr>
          <w:trHeight w:val="225"/>
        </w:trPr>
        <w:tc>
          <w:tcPr>
            <w:tcW w:w="0" w:type="auto"/>
            <w:vMerge/>
            <w:tcBorders>
              <w:left w:val="single" w:sz="4" w:space="0" w:color="auto"/>
              <w:right w:val="single" w:sz="4" w:space="0" w:color="auto"/>
            </w:tcBorders>
            <w:vAlign w:val="center"/>
          </w:tcPr>
          <w:p w14:paraId="2A203CF2" w14:textId="77777777" w:rsidR="004A4D2E" w:rsidRPr="00992F46" w:rsidRDefault="004A4D2E" w:rsidP="00F55BC9">
            <w:pPr>
              <w:pStyle w:val="TAC"/>
              <w:rPr>
                <w:sz w:val="16"/>
                <w:szCs w:val="16"/>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31CED167" w14:textId="77777777" w:rsidR="004A4D2E" w:rsidRPr="00992F46" w:rsidRDefault="004A4D2E" w:rsidP="00F55BC9">
            <w:pPr>
              <w:pStyle w:val="TAC"/>
              <w:rPr>
                <w:sz w:val="16"/>
                <w:szCs w:val="16"/>
                <w:lang w:eastAsia="en-US"/>
              </w:rPr>
            </w:pPr>
          </w:p>
        </w:tc>
        <w:tc>
          <w:tcPr>
            <w:tcW w:w="683" w:type="dxa"/>
            <w:tcBorders>
              <w:top w:val="single" w:sz="4" w:space="0" w:color="auto"/>
              <w:left w:val="nil"/>
              <w:bottom w:val="single" w:sz="4" w:space="0" w:color="auto"/>
              <w:right w:val="single" w:sz="4" w:space="0" w:color="auto"/>
            </w:tcBorders>
            <w:shd w:val="clear" w:color="auto" w:fill="auto"/>
            <w:noWrap/>
          </w:tcPr>
          <w:p w14:paraId="66442CD0"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single" w:sz="4" w:space="0" w:color="auto"/>
              <w:left w:val="nil"/>
              <w:bottom w:val="single" w:sz="4" w:space="0" w:color="auto"/>
              <w:right w:val="single" w:sz="4" w:space="0" w:color="auto"/>
            </w:tcBorders>
            <w:shd w:val="clear" w:color="auto" w:fill="auto"/>
            <w:noWrap/>
          </w:tcPr>
          <w:p w14:paraId="607823F1" w14:textId="77777777" w:rsidR="004A4D2E" w:rsidRPr="00992F46" w:rsidRDefault="004A4D2E" w:rsidP="00F55BC9">
            <w:pPr>
              <w:pStyle w:val="TAC"/>
              <w:rPr>
                <w:rFonts w:cs="Arial"/>
                <w:sz w:val="16"/>
                <w:szCs w:val="16"/>
                <w:lang w:eastAsia="en-US"/>
              </w:rPr>
            </w:pPr>
            <w:r w:rsidRPr="00992F46">
              <w:rPr>
                <w:lang w:eastAsia="en-US"/>
              </w:rPr>
              <w:t>132299</w:t>
            </w:r>
          </w:p>
        </w:tc>
        <w:tc>
          <w:tcPr>
            <w:tcW w:w="992" w:type="dxa"/>
            <w:tcBorders>
              <w:top w:val="single" w:sz="4" w:space="0" w:color="auto"/>
              <w:left w:val="nil"/>
              <w:bottom w:val="single" w:sz="4" w:space="0" w:color="auto"/>
              <w:right w:val="single" w:sz="4" w:space="0" w:color="auto"/>
            </w:tcBorders>
            <w:shd w:val="clear" w:color="auto" w:fill="auto"/>
            <w:noWrap/>
          </w:tcPr>
          <w:p w14:paraId="7C07C278" w14:textId="77777777" w:rsidR="004A4D2E" w:rsidRPr="00992F46" w:rsidRDefault="004A4D2E" w:rsidP="00F55BC9">
            <w:pPr>
              <w:pStyle w:val="TAC"/>
              <w:rPr>
                <w:rFonts w:cs="Arial"/>
                <w:sz w:val="16"/>
                <w:szCs w:val="16"/>
                <w:lang w:eastAsia="en-US"/>
              </w:rPr>
            </w:pPr>
            <w:r w:rsidRPr="00992F46">
              <w:rPr>
                <w:lang w:eastAsia="en-US"/>
              </w:rPr>
              <w:t>1742.7</w:t>
            </w:r>
          </w:p>
        </w:tc>
        <w:tc>
          <w:tcPr>
            <w:tcW w:w="992" w:type="dxa"/>
            <w:tcBorders>
              <w:top w:val="single" w:sz="4" w:space="0" w:color="auto"/>
              <w:left w:val="nil"/>
              <w:bottom w:val="single" w:sz="4" w:space="0" w:color="auto"/>
              <w:right w:val="single" w:sz="4" w:space="0" w:color="auto"/>
            </w:tcBorders>
            <w:shd w:val="clear" w:color="auto" w:fill="auto"/>
            <w:noWrap/>
          </w:tcPr>
          <w:p w14:paraId="50BC6157" w14:textId="77777777" w:rsidR="004A4D2E" w:rsidRPr="00992F46" w:rsidRDefault="004A4D2E" w:rsidP="00F55BC9">
            <w:pPr>
              <w:pStyle w:val="TAC"/>
              <w:rPr>
                <w:rFonts w:cs="Arial"/>
                <w:sz w:val="16"/>
                <w:szCs w:val="16"/>
                <w:lang w:eastAsia="en-US"/>
              </w:rPr>
            </w:pPr>
            <w:r w:rsidRPr="00992F46">
              <w:rPr>
                <w:lang w:eastAsia="en-US"/>
              </w:rPr>
              <w:t>66763</w:t>
            </w:r>
          </w:p>
        </w:tc>
        <w:tc>
          <w:tcPr>
            <w:tcW w:w="851" w:type="dxa"/>
            <w:tcBorders>
              <w:top w:val="single" w:sz="4" w:space="0" w:color="auto"/>
              <w:left w:val="nil"/>
              <w:bottom w:val="single" w:sz="4" w:space="0" w:color="auto"/>
              <w:right w:val="single" w:sz="4" w:space="0" w:color="auto"/>
            </w:tcBorders>
            <w:shd w:val="clear" w:color="auto" w:fill="auto"/>
            <w:noWrap/>
          </w:tcPr>
          <w:p w14:paraId="65EF283C" w14:textId="77777777" w:rsidR="004A4D2E" w:rsidRPr="00992F46" w:rsidRDefault="004A4D2E" w:rsidP="00F55BC9">
            <w:pPr>
              <w:pStyle w:val="TAC"/>
              <w:rPr>
                <w:rFonts w:cs="Arial"/>
                <w:sz w:val="16"/>
                <w:szCs w:val="16"/>
                <w:lang w:eastAsia="en-US"/>
              </w:rPr>
            </w:pPr>
            <w:r w:rsidRPr="00992F46">
              <w:rPr>
                <w:lang w:eastAsia="en-US"/>
              </w:rPr>
              <w:t>2142.7</w:t>
            </w:r>
          </w:p>
        </w:tc>
        <w:tc>
          <w:tcPr>
            <w:tcW w:w="850" w:type="dxa"/>
            <w:tcBorders>
              <w:top w:val="single" w:sz="4" w:space="0" w:color="auto"/>
              <w:left w:val="nil"/>
              <w:bottom w:val="single" w:sz="4" w:space="0" w:color="auto"/>
              <w:right w:val="single" w:sz="4" w:space="0" w:color="auto"/>
            </w:tcBorders>
          </w:tcPr>
          <w:p w14:paraId="22E779A3"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single" w:sz="4" w:space="0" w:color="auto"/>
              <w:left w:val="nil"/>
              <w:bottom w:val="single" w:sz="4" w:space="0" w:color="auto"/>
              <w:right w:val="single" w:sz="4" w:space="0" w:color="auto"/>
            </w:tcBorders>
          </w:tcPr>
          <w:p w14:paraId="25323503" w14:textId="77777777" w:rsidR="004A4D2E" w:rsidRPr="00992F46" w:rsidRDefault="004A4D2E" w:rsidP="00F55BC9">
            <w:pPr>
              <w:pStyle w:val="TAC"/>
              <w:rPr>
                <w:rFonts w:cs="Arial"/>
                <w:sz w:val="16"/>
                <w:szCs w:val="16"/>
                <w:lang w:eastAsia="en-US"/>
              </w:rPr>
            </w:pPr>
            <w:r w:rsidRPr="00992F46">
              <w:rPr>
                <w:lang w:eastAsia="en-US"/>
              </w:rPr>
              <w:t>132470</w:t>
            </w:r>
          </w:p>
        </w:tc>
        <w:tc>
          <w:tcPr>
            <w:tcW w:w="992" w:type="dxa"/>
            <w:tcBorders>
              <w:top w:val="single" w:sz="4" w:space="0" w:color="auto"/>
              <w:left w:val="nil"/>
              <w:bottom w:val="single" w:sz="4" w:space="0" w:color="auto"/>
              <w:right w:val="single" w:sz="4" w:space="0" w:color="auto"/>
            </w:tcBorders>
          </w:tcPr>
          <w:p w14:paraId="122882EB" w14:textId="77777777" w:rsidR="004A4D2E" w:rsidRPr="00992F46" w:rsidRDefault="004A4D2E" w:rsidP="00F55BC9">
            <w:pPr>
              <w:pStyle w:val="TAC"/>
              <w:rPr>
                <w:rFonts w:cs="Arial"/>
                <w:sz w:val="16"/>
                <w:szCs w:val="16"/>
                <w:lang w:eastAsia="en-US"/>
              </w:rPr>
            </w:pPr>
            <w:r w:rsidRPr="00992F46">
              <w:rPr>
                <w:lang w:eastAsia="en-US"/>
              </w:rPr>
              <w:t>1759.8</w:t>
            </w:r>
          </w:p>
        </w:tc>
        <w:tc>
          <w:tcPr>
            <w:tcW w:w="851" w:type="dxa"/>
            <w:tcBorders>
              <w:top w:val="single" w:sz="4" w:space="0" w:color="auto"/>
              <w:left w:val="nil"/>
              <w:bottom w:val="single" w:sz="4" w:space="0" w:color="auto"/>
              <w:right w:val="single" w:sz="4" w:space="0" w:color="auto"/>
            </w:tcBorders>
          </w:tcPr>
          <w:p w14:paraId="37332825" w14:textId="77777777" w:rsidR="004A4D2E" w:rsidRPr="00992F46" w:rsidRDefault="004A4D2E" w:rsidP="00F55BC9">
            <w:pPr>
              <w:pStyle w:val="TAC"/>
              <w:rPr>
                <w:rFonts w:cs="Arial"/>
                <w:sz w:val="16"/>
                <w:szCs w:val="16"/>
                <w:lang w:eastAsia="en-US"/>
              </w:rPr>
            </w:pPr>
            <w:r w:rsidRPr="00992F46">
              <w:rPr>
                <w:lang w:eastAsia="en-US"/>
              </w:rPr>
              <w:t>66934</w:t>
            </w:r>
          </w:p>
        </w:tc>
        <w:tc>
          <w:tcPr>
            <w:tcW w:w="850" w:type="dxa"/>
            <w:tcBorders>
              <w:top w:val="single" w:sz="4" w:space="0" w:color="auto"/>
              <w:left w:val="nil"/>
              <w:bottom w:val="single" w:sz="4" w:space="0" w:color="auto"/>
              <w:right w:val="single" w:sz="4" w:space="0" w:color="auto"/>
            </w:tcBorders>
          </w:tcPr>
          <w:p w14:paraId="4097E4D0" w14:textId="77777777" w:rsidR="004A4D2E" w:rsidRPr="00992F46" w:rsidRDefault="004A4D2E" w:rsidP="00F55BC9">
            <w:pPr>
              <w:pStyle w:val="TAC"/>
              <w:rPr>
                <w:rFonts w:cs="Arial"/>
                <w:sz w:val="16"/>
                <w:szCs w:val="16"/>
                <w:lang w:eastAsia="en-US"/>
              </w:rPr>
            </w:pPr>
            <w:r w:rsidRPr="00992F46">
              <w:rPr>
                <w:lang w:eastAsia="en-US"/>
              </w:rPr>
              <w:t>2159.8</w:t>
            </w:r>
          </w:p>
        </w:tc>
        <w:tc>
          <w:tcPr>
            <w:tcW w:w="709" w:type="dxa"/>
            <w:tcBorders>
              <w:top w:val="single" w:sz="4" w:space="0" w:color="auto"/>
              <w:left w:val="nil"/>
              <w:bottom w:val="single" w:sz="4" w:space="0" w:color="auto"/>
              <w:right w:val="single" w:sz="4" w:space="0" w:color="auto"/>
            </w:tcBorders>
          </w:tcPr>
          <w:p w14:paraId="1E31E372"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single" w:sz="4" w:space="0" w:color="auto"/>
              <w:left w:val="nil"/>
              <w:bottom w:val="single" w:sz="4" w:space="0" w:color="auto"/>
              <w:right w:val="single" w:sz="4" w:space="0" w:color="auto"/>
            </w:tcBorders>
          </w:tcPr>
          <w:p w14:paraId="7AEF44C2" w14:textId="77777777" w:rsidR="004A4D2E" w:rsidRPr="00992F46" w:rsidRDefault="004A4D2E" w:rsidP="00F55BC9">
            <w:pPr>
              <w:pStyle w:val="TAC"/>
              <w:rPr>
                <w:rFonts w:cs="Arial"/>
                <w:sz w:val="16"/>
                <w:szCs w:val="16"/>
                <w:lang w:eastAsia="en-US"/>
              </w:rPr>
            </w:pPr>
            <w:r w:rsidRPr="00992F46">
              <w:rPr>
                <w:lang w:eastAsia="en-US"/>
              </w:rPr>
              <w:t>132590</w:t>
            </w:r>
          </w:p>
        </w:tc>
        <w:tc>
          <w:tcPr>
            <w:tcW w:w="851" w:type="dxa"/>
            <w:tcBorders>
              <w:top w:val="single" w:sz="4" w:space="0" w:color="auto"/>
              <w:left w:val="nil"/>
              <w:bottom w:val="single" w:sz="4" w:space="0" w:color="auto"/>
              <w:right w:val="single" w:sz="4" w:space="0" w:color="auto"/>
            </w:tcBorders>
          </w:tcPr>
          <w:p w14:paraId="482DB718" w14:textId="77777777" w:rsidR="004A4D2E" w:rsidRPr="00992F46" w:rsidRDefault="004A4D2E" w:rsidP="00F55BC9">
            <w:pPr>
              <w:pStyle w:val="TAC"/>
              <w:rPr>
                <w:rFonts w:cs="Arial"/>
                <w:sz w:val="16"/>
                <w:szCs w:val="16"/>
                <w:lang w:eastAsia="en-US"/>
              </w:rPr>
            </w:pPr>
            <w:r w:rsidRPr="00992F46">
              <w:rPr>
                <w:lang w:eastAsia="en-US"/>
              </w:rPr>
              <w:t>1771.8</w:t>
            </w:r>
          </w:p>
        </w:tc>
        <w:tc>
          <w:tcPr>
            <w:tcW w:w="717" w:type="dxa"/>
            <w:tcBorders>
              <w:top w:val="single" w:sz="4" w:space="0" w:color="auto"/>
              <w:left w:val="nil"/>
              <w:bottom w:val="single" w:sz="4" w:space="0" w:color="auto"/>
              <w:right w:val="single" w:sz="4" w:space="0" w:color="auto"/>
            </w:tcBorders>
          </w:tcPr>
          <w:p w14:paraId="1CD5EDDC" w14:textId="77777777" w:rsidR="004A4D2E" w:rsidRPr="00992F46" w:rsidRDefault="004A4D2E" w:rsidP="00F55BC9">
            <w:pPr>
              <w:pStyle w:val="TAC"/>
              <w:rPr>
                <w:rFonts w:cs="Arial"/>
                <w:sz w:val="16"/>
                <w:szCs w:val="16"/>
                <w:lang w:eastAsia="en-US"/>
              </w:rPr>
            </w:pPr>
            <w:r w:rsidRPr="00992F46">
              <w:rPr>
                <w:lang w:eastAsia="en-US"/>
              </w:rPr>
              <w:t>67054</w:t>
            </w:r>
          </w:p>
        </w:tc>
        <w:tc>
          <w:tcPr>
            <w:tcW w:w="842" w:type="dxa"/>
            <w:tcBorders>
              <w:top w:val="single" w:sz="4" w:space="0" w:color="auto"/>
              <w:left w:val="nil"/>
              <w:bottom w:val="single" w:sz="4" w:space="0" w:color="auto"/>
              <w:right w:val="single" w:sz="4" w:space="0" w:color="auto"/>
            </w:tcBorders>
          </w:tcPr>
          <w:p w14:paraId="5612D81A" w14:textId="77777777" w:rsidR="004A4D2E" w:rsidRPr="00992F46" w:rsidRDefault="004A4D2E" w:rsidP="00F55BC9">
            <w:pPr>
              <w:pStyle w:val="TAC"/>
              <w:rPr>
                <w:rFonts w:cs="Arial"/>
                <w:sz w:val="16"/>
                <w:szCs w:val="16"/>
                <w:lang w:eastAsia="en-US"/>
              </w:rPr>
            </w:pPr>
            <w:r w:rsidRPr="00992F46">
              <w:rPr>
                <w:lang w:eastAsia="en-US"/>
              </w:rPr>
              <w:t>2171.8</w:t>
            </w:r>
          </w:p>
        </w:tc>
      </w:tr>
      <w:tr w:rsidR="004A4D2E" w:rsidRPr="00992F46" w14:paraId="7B50C38E" w14:textId="77777777" w:rsidTr="00F55BC9">
        <w:trPr>
          <w:trHeight w:val="225"/>
        </w:trPr>
        <w:tc>
          <w:tcPr>
            <w:tcW w:w="0" w:type="auto"/>
            <w:vMerge/>
            <w:tcBorders>
              <w:left w:val="single" w:sz="4" w:space="0" w:color="auto"/>
              <w:right w:val="single" w:sz="4" w:space="0" w:color="auto"/>
            </w:tcBorders>
            <w:vAlign w:val="center"/>
          </w:tcPr>
          <w:p w14:paraId="1600D835"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14:paraId="397326EC" w14:textId="77777777" w:rsidR="004A4D2E" w:rsidRPr="00992F46" w:rsidRDefault="004A4D2E" w:rsidP="00F55BC9">
            <w:pPr>
              <w:pStyle w:val="TAC"/>
              <w:rPr>
                <w:sz w:val="16"/>
                <w:szCs w:val="16"/>
                <w:lang w:eastAsia="en-US"/>
              </w:rPr>
            </w:pPr>
            <w:r w:rsidRPr="00992F46">
              <w:rPr>
                <w:sz w:val="16"/>
                <w:szCs w:val="16"/>
                <w:lang w:eastAsia="en-US"/>
              </w:rPr>
              <w:t>75+75+75</w:t>
            </w:r>
          </w:p>
        </w:tc>
        <w:tc>
          <w:tcPr>
            <w:tcW w:w="683" w:type="dxa"/>
            <w:tcBorders>
              <w:top w:val="nil"/>
              <w:left w:val="nil"/>
              <w:bottom w:val="single" w:sz="4" w:space="0" w:color="auto"/>
              <w:right w:val="single" w:sz="4" w:space="0" w:color="auto"/>
            </w:tcBorders>
            <w:shd w:val="clear" w:color="auto" w:fill="auto"/>
            <w:noWrap/>
          </w:tcPr>
          <w:p w14:paraId="11A8F205"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19596BD5" w14:textId="77777777" w:rsidR="004A4D2E" w:rsidRPr="00992F46" w:rsidRDefault="004A4D2E" w:rsidP="00F55BC9">
            <w:pPr>
              <w:pStyle w:val="TAC"/>
              <w:rPr>
                <w:rFonts w:cs="Arial"/>
                <w:sz w:val="16"/>
                <w:szCs w:val="16"/>
                <w:lang w:eastAsia="en-US"/>
              </w:rPr>
            </w:pPr>
            <w:r w:rsidRPr="00992F46">
              <w:rPr>
                <w:lang w:eastAsia="en-US"/>
              </w:rPr>
              <w:t>132272</w:t>
            </w:r>
          </w:p>
        </w:tc>
        <w:tc>
          <w:tcPr>
            <w:tcW w:w="992" w:type="dxa"/>
            <w:tcBorders>
              <w:top w:val="nil"/>
              <w:left w:val="nil"/>
              <w:bottom w:val="single" w:sz="4" w:space="0" w:color="auto"/>
              <w:right w:val="single" w:sz="4" w:space="0" w:color="auto"/>
            </w:tcBorders>
            <w:shd w:val="clear" w:color="auto" w:fill="auto"/>
            <w:noWrap/>
          </w:tcPr>
          <w:p w14:paraId="168A7ED5" w14:textId="77777777" w:rsidR="004A4D2E" w:rsidRPr="00992F46" w:rsidRDefault="004A4D2E" w:rsidP="00F55BC9">
            <w:pPr>
              <w:pStyle w:val="TAC"/>
              <w:rPr>
                <w:rFonts w:cs="Arial"/>
                <w:sz w:val="16"/>
                <w:szCs w:val="16"/>
                <w:lang w:eastAsia="en-US"/>
              </w:rPr>
            </w:pPr>
            <w:r w:rsidRPr="00992F46">
              <w:rPr>
                <w:lang w:eastAsia="en-US"/>
              </w:rPr>
              <w:t>1740.0</w:t>
            </w:r>
          </w:p>
        </w:tc>
        <w:tc>
          <w:tcPr>
            <w:tcW w:w="992" w:type="dxa"/>
            <w:tcBorders>
              <w:top w:val="nil"/>
              <w:left w:val="nil"/>
              <w:bottom w:val="single" w:sz="4" w:space="0" w:color="auto"/>
              <w:right w:val="single" w:sz="4" w:space="0" w:color="auto"/>
            </w:tcBorders>
            <w:shd w:val="clear" w:color="auto" w:fill="auto"/>
            <w:noWrap/>
          </w:tcPr>
          <w:p w14:paraId="5A306A8C" w14:textId="77777777" w:rsidR="004A4D2E" w:rsidRPr="00992F46" w:rsidRDefault="004A4D2E" w:rsidP="00F55BC9">
            <w:pPr>
              <w:pStyle w:val="TAC"/>
              <w:rPr>
                <w:rFonts w:cs="Arial"/>
                <w:sz w:val="16"/>
                <w:szCs w:val="16"/>
                <w:lang w:eastAsia="en-US"/>
              </w:rPr>
            </w:pPr>
            <w:r w:rsidRPr="00992F46">
              <w:rPr>
                <w:lang w:eastAsia="en-US"/>
              </w:rPr>
              <w:t>66736</w:t>
            </w:r>
          </w:p>
        </w:tc>
        <w:tc>
          <w:tcPr>
            <w:tcW w:w="851" w:type="dxa"/>
            <w:tcBorders>
              <w:top w:val="nil"/>
              <w:left w:val="nil"/>
              <w:bottom w:val="single" w:sz="4" w:space="0" w:color="auto"/>
              <w:right w:val="single" w:sz="4" w:space="0" w:color="auto"/>
            </w:tcBorders>
            <w:shd w:val="clear" w:color="auto" w:fill="auto"/>
            <w:noWrap/>
          </w:tcPr>
          <w:p w14:paraId="0E746D68" w14:textId="77777777" w:rsidR="004A4D2E" w:rsidRPr="00992F46" w:rsidRDefault="004A4D2E" w:rsidP="00F55BC9">
            <w:pPr>
              <w:pStyle w:val="TAC"/>
              <w:rPr>
                <w:rFonts w:cs="Arial"/>
                <w:sz w:val="16"/>
                <w:szCs w:val="16"/>
                <w:lang w:eastAsia="en-US"/>
              </w:rPr>
            </w:pPr>
            <w:r w:rsidRPr="00992F46">
              <w:rPr>
                <w:lang w:eastAsia="en-US"/>
              </w:rPr>
              <w:t>2140.0</w:t>
            </w:r>
          </w:p>
        </w:tc>
        <w:tc>
          <w:tcPr>
            <w:tcW w:w="850" w:type="dxa"/>
            <w:tcBorders>
              <w:top w:val="nil"/>
              <w:left w:val="nil"/>
              <w:bottom w:val="single" w:sz="4" w:space="0" w:color="auto"/>
              <w:right w:val="single" w:sz="4" w:space="0" w:color="auto"/>
            </w:tcBorders>
          </w:tcPr>
          <w:p w14:paraId="2395DB84"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47131B4A"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430AB289"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0C7004A5"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406EDD5F"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782F5E86"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4C4A32CA" w14:textId="77777777" w:rsidR="004A4D2E" w:rsidRPr="00992F46" w:rsidRDefault="004A4D2E" w:rsidP="00F55BC9">
            <w:pPr>
              <w:pStyle w:val="TAC"/>
              <w:rPr>
                <w:rFonts w:cs="Arial"/>
                <w:sz w:val="16"/>
                <w:szCs w:val="16"/>
                <w:lang w:eastAsia="en-US"/>
              </w:rPr>
            </w:pPr>
            <w:r w:rsidRPr="00992F46">
              <w:rPr>
                <w:lang w:eastAsia="en-US"/>
              </w:rPr>
              <w:t>132572</w:t>
            </w:r>
          </w:p>
        </w:tc>
        <w:tc>
          <w:tcPr>
            <w:tcW w:w="851" w:type="dxa"/>
            <w:tcBorders>
              <w:top w:val="nil"/>
              <w:left w:val="nil"/>
              <w:bottom w:val="single" w:sz="4" w:space="0" w:color="auto"/>
              <w:right w:val="single" w:sz="4" w:space="0" w:color="auto"/>
            </w:tcBorders>
          </w:tcPr>
          <w:p w14:paraId="558B4FD1" w14:textId="77777777" w:rsidR="004A4D2E" w:rsidRPr="00992F46" w:rsidRDefault="004A4D2E" w:rsidP="00F55BC9">
            <w:pPr>
              <w:pStyle w:val="TAC"/>
              <w:rPr>
                <w:rFonts w:cs="Arial"/>
                <w:sz w:val="16"/>
                <w:szCs w:val="16"/>
                <w:lang w:eastAsia="en-US"/>
              </w:rPr>
            </w:pPr>
            <w:r w:rsidRPr="00992F46">
              <w:rPr>
                <w:lang w:eastAsia="en-US"/>
              </w:rPr>
              <w:t>1770.0</w:t>
            </w:r>
          </w:p>
        </w:tc>
        <w:tc>
          <w:tcPr>
            <w:tcW w:w="717" w:type="dxa"/>
            <w:tcBorders>
              <w:top w:val="nil"/>
              <w:left w:val="nil"/>
              <w:bottom w:val="single" w:sz="4" w:space="0" w:color="auto"/>
              <w:right w:val="single" w:sz="4" w:space="0" w:color="auto"/>
            </w:tcBorders>
          </w:tcPr>
          <w:p w14:paraId="5C81D5FF" w14:textId="77777777" w:rsidR="004A4D2E" w:rsidRPr="00992F46" w:rsidRDefault="004A4D2E" w:rsidP="00F55BC9">
            <w:pPr>
              <w:pStyle w:val="TAC"/>
              <w:rPr>
                <w:rFonts w:cs="Arial"/>
                <w:sz w:val="16"/>
                <w:szCs w:val="16"/>
                <w:lang w:eastAsia="en-US"/>
              </w:rPr>
            </w:pPr>
            <w:r w:rsidRPr="00992F46">
              <w:rPr>
                <w:lang w:eastAsia="en-US"/>
              </w:rPr>
              <w:t>67036</w:t>
            </w:r>
          </w:p>
        </w:tc>
        <w:tc>
          <w:tcPr>
            <w:tcW w:w="842" w:type="dxa"/>
            <w:tcBorders>
              <w:top w:val="nil"/>
              <w:left w:val="nil"/>
              <w:bottom w:val="single" w:sz="4" w:space="0" w:color="auto"/>
              <w:right w:val="single" w:sz="4" w:space="0" w:color="auto"/>
            </w:tcBorders>
          </w:tcPr>
          <w:p w14:paraId="7BFB8601" w14:textId="77777777" w:rsidR="004A4D2E" w:rsidRPr="00992F46" w:rsidRDefault="004A4D2E" w:rsidP="00F55BC9">
            <w:pPr>
              <w:pStyle w:val="TAC"/>
              <w:rPr>
                <w:rFonts w:cs="Arial"/>
                <w:sz w:val="16"/>
                <w:szCs w:val="16"/>
                <w:lang w:eastAsia="en-US"/>
              </w:rPr>
            </w:pPr>
            <w:r w:rsidRPr="00992F46">
              <w:rPr>
                <w:lang w:eastAsia="en-US"/>
              </w:rPr>
              <w:t>2170.0</w:t>
            </w:r>
          </w:p>
        </w:tc>
      </w:tr>
      <w:tr w:rsidR="004A4D2E" w:rsidRPr="00992F46" w14:paraId="4D455B59" w14:textId="77777777" w:rsidTr="00F55BC9">
        <w:trPr>
          <w:trHeight w:val="225"/>
        </w:trPr>
        <w:tc>
          <w:tcPr>
            <w:tcW w:w="0" w:type="auto"/>
            <w:vMerge/>
            <w:tcBorders>
              <w:left w:val="single" w:sz="4" w:space="0" w:color="auto"/>
              <w:right w:val="single" w:sz="4" w:space="0" w:color="auto"/>
            </w:tcBorders>
            <w:vAlign w:val="center"/>
          </w:tcPr>
          <w:p w14:paraId="646B0DB4"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79F99A9D" w14:textId="77777777" w:rsidR="004A4D2E" w:rsidRPr="00992F46" w:rsidRDefault="004A4D2E" w:rsidP="00F55BC9">
            <w:pPr>
              <w:pStyle w:val="TAC"/>
              <w:rPr>
                <w:sz w:val="16"/>
                <w:szCs w:val="16"/>
                <w:lang w:eastAsia="en-US"/>
              </w:rPr>
            </w:pPr>
            <w:r w:rsidRPr="00992F46">
              <w:rPr>
                <w:sz w:val="16"/>
                <w:szCs w:val="16"/>
                <w:lang w:eastAsia="en-US"/>
              </w:rPr>
              <w:t>75+75+100</w:t>
            </w:r>
          </w:p>
        </w:tc>
        <w:tc>
          <w:tcPr>
            <w:tcW w:w="683" w:type="dxa"/>
            <w:tcBorders>
              <w:top w:val="nil"/>
              <w:left w:val="nil"/>
              <w:bottom w:val="single" w:sz="4" w:space="0" w:color="auto"/>
              <w:right w:val="single" w:sz="4" w:space="0" w:color="auto"/>
            </w:tcBorders>
            <w:shd w:val="clear" w:color="auto" w:fill="auto"/>
            <w:noWrap/>
          </w:tcPr>
          <w:p w14:paraId="77AD6C46"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531FA15B" w14:textId="77777777" w:rsidR="004A4D2E" w:rsidRPr="00992F46" w:rsidRDefault="004A4D2E" w:rsidP="00F55BC9">
            <w:pPr>
              <w:pStyle w:val="TAC"/>
              <w:rPr>
                <w:rFonts w:cs="Arial"/>
                <w:sz w:val="16"/>
                <w:szCs w:val="16"/>
                <w:lang w:eastAsia="en-US"/>
              </w:rPr>
            </w:pPr>
            <w:r w:rsidRPr="00992F46">
              <w:rPr>
                <w:lang w:eastAsia="en-US"/>
              </w:rPr>
              <w:t>132250</w:t>
            </w:r>
          </w:p>
        </w:tc>
        <w:tc>
          <w:tcPr>
            <w:tcW w:w="992" w:type="dxa"/>
            <w:tcBorders>
              <w:top w:val="nil"/>
              <w:left w:val="nil"/>
              <w:bottom w:val="single" w:sz="4" w:space="0" w:color="auto"/>
              <w:right w:val="single" w:sz="4" w:space="0" w:color="auto"/>
            </w:tcBorders>
            <w:shd w:val="clear" w:color="auto" w:fill="auto"/>
            <w:noWrap/>
          </w:tcPr>
          <w:p w14:paraId="7F7DF77F" w14:textId="77777777" w:rsidR="004A4D2E" w:rsidRPr="00992F46" w:rsidRDefault="004A4D2E" w:rsidP="00F55BC9">
            <w:pPr>
              <w:pStyle w:val="TAC"/>
              <w:rPr>
                <w:rFonts w:cs="Arial"/>
                <w:sz w:val="16"/>
                <w:szCs w:val="16"/>
                <w:lang w:eastAsia="en-US"/>
              </w:rPr>
            </w:pPr>
            <w:r w:rsidRPr="00992F46">
              <w:rPr>
                <w:lang w:eastAsia="en-US"/>
              </w:rPr>
              <w:t>1737.8</w:t>
            </w:r>
          </w:p>
        </w:tc>
        <w:tc>
          <w:tcPr>
            <w:tcW w:w="992" w:type="dxa"/>
            <w:tcBorders>
              <w:top w:val="nil"/>
              <w:left w:val="nil"/>
              <w:bottom w:val="single" w:sz="4" w:space="0" w:color="auto"/>
              <w:right w:val="single" w:sz="4" w:space="0" w:color="auto"/>
            </w:tcBorders>
            <w:shd w:val="clear" w:color="auto" w:fill="auto"/>
            <w:noWrap/>
          </w:tcPr>
          <w:p w14:paraId="1E8CC25E" w14:textId="77777777" w:rsidR="004A4D2E" w:rsidRPr="00992F46" w:rsidRDefault="004A4D2E" w:rsidP="00F55BC9">
            <w:pPr>
              <w:pStyle w:val="TAC"/>
              <w:rPr>
                <w:rFonts w:cs="Arial"/>
                <w:sz w:val="16"/>
                <w:szCs w:val="16"/>
                <w:lang w:eastAsia="en-US"/>
              </w:rPr>
            </w:pPr>
            <w:r w:rsidRPr="00992F46">
              <w:rPr>
                <w:lang w:eastAsia="en-US"/>
              </w:rPr>
              <w:t>66714</w:t>
            </w:r>
          </w:p>
        </w:tc>
        <w:tc>
          <w:tcPr>
            <w:tcW w:w="851" w:type="dxa"/>
            <w:tcBorders>
              <w:top w:val="nil"/>
              <w:left w:val="nil"/>
              <w:bottom w:val="single" w:sz="4" w:space="0" w:color="auto"/>
              <w:right w:val="single" w:sz="4" w:space="0" w:color="auto"/>
            </w:tcBorders>
            <w:shd w:val="clear" w:color="auto" w:fill="auto"/>
            <w:noWrap/>
          </w:tcPr>
          <w:p w14:paraId="1909541C" w14:textId="77777777" w:rsidR="004A4D2E" w:rsidRPr="00992F46" w:rsidRDefault="004A4D2E" w:rsidP="00F55BC9">
            <w:pPr>
              <w:pStyle w:val="TAC"/>
              <w:rPr>
                <w:rFonts w:cs="Arial"/>
                <w:sz w:val="16"/>
                <w:szCs w:val="16"/>
                <w:lang w:eastAsia="en-US"/>
              </w:rPr>
            </w:pPr>
            <w:r w:rsidRPr="00992F46">
              <w:rPr>
                <w:lang w:eastAsia="en-US"/>
              </w:rPr>
              <w:t>2137.8</w:t>
            </w:r>
          </w:p>
        </w:tc>
        <w:tc>
          <w:tcPr>
            <w:tcW w:w="850" w:type="dxa"/>
            <w:tcBorders>
              <w:top w:val="nil"/>
              <w:left w:val="nil"/>
              <w:bottom w:val="single" w:sz="4" w:space="0" w:color="auto"/>
              <w:right w:val="single" w:sz="4" w:space="0" w:color="auto"/>
            </w:tcBorders>
          </w:tcPr>
          <w:p w14:paraId="15EC8659"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2DEAC572" w14:textId="77777777" w:rsidR="004A4D2E" w:rsidRPr="00992F46" w:rsidRDefault="004A4D2E" w:rsidP="00F55BC9">
            <w:pPr>
              <w:pStyle w:val="TAC"/>
              <w:rPr>
                <w:rFonts w:cs="Arial"/>
                <w:sz w:val="16"/>
                <w:szCs w:val="16"/>
                <w:lang w:eastAsia="en-US"/>
              </w:rPr>
            </w:pPr>
            <w:r w:rsidRPr="00992F46">
              <w:rPr>
                <w:lang w:eastAsia="en-US"/>
              </w:rPr>
              <w:t>132400</w:t>
            </w:r>
          </w:p>
        </w:tc>
        <w:tc>
          <w:tcPr>
            <w:tcW w:w="992" w:type="dxa"/>
            <w:tcBorders>
              <w:top w:val="nil"/>
              <w:left w:val="nil"/>
              <w:bottom w:val="single" w:sz="4" w:space="0" w:color="auto"/>
              <w:right w:val="single" w:sz="4" w:space="0" w:color="auto"/>
            </w:tcBorders>
          </w:tcPr>
          <w:p w14:paraId="22A57A56" w14:textId="77777777" w:rsidR="004A4D2E" w:rsidRPr="00992F46" w:rsidRDefault="004A4D2E" w:rsidP="00F55BC9">
            <w:pPr>
              <w:pStyle w:val="TAC"/>
              <w:rPr>
                <w:rFonts w:cs="Arial"/>
                <w:sz w:val="16"/>
                <w:szCs w:val="16"/>
                <w:lang w:eastAsia="en-US"/>
              </w:rPr>
            </w:pPr>
            <w:r w:rsidRPr="00992F46">
              <w:rPr>
                <w:lang w:eastAsia="en-US"/>
              </w:rPr>
              <w:t>1752.8</w:t>
            </w:r>
          </w:p>
        </w:tc>
        <w:tc>
          <w:tcPr>
            <w:tcW w:w="851" w:type="dxa"/>
            <w:tcBorders>
              <w:top w:val="nil"/>
              <w:left w:val="nil"/>
              <w:bottom w:val="single" w:sz="4" w:space="0" w:color="auto"/>
              <w:right w:val="single" w:sz="4" w:space="0" w:color="auto"/>
            </w:tcBorders>
          </w:tcPr>
          <w:p w14:paraId="4152F981" w14:textId="77777777" w:rsidR="004A4D2E" w:rsidRPr="00992F46" w:rsidRDefault="004A4D2E" w:rsidP="00F55BC9">
            <w:pPr>
              <w:pStyle w:val="TAC"/>
              <w:rPr>
                <w:rFonts w:cs="Arial"/>
                <w:sz w:val="16"/>
                <w:szCs w:val="16"/>
                <w:lang w:eastAsia="en-US"/>
              </w:rPr>
            </w:pPr>
            <w:r w:rsidRPr="00992F46">
              <w:rPr>
                <w:lang w:eastAsia="en-US"/>
              </w:rPr>
              <w:t>66864</w:t>
            </w:r>
          </w:p>
        </w:tc>
        <w:tc>
          <w:tcPr>
            <w:tcW w:w="850" w:type="dxa"/>
            <w:tcBorders>
              <w:top w:val="nil"/>
              <w:left w:val="nil"/>
              <w:bottom w:val="single" w:sz="4" w:space="0" w:color="auto"/>
              <w:right w:val="single" w:sz="4" w:space="0" w:color="auto"/>
            </w:tcBorders>
          </w:tcPr>
          <w:p w14:paraId="273A8F8C" w14:textId="77777777" w:rsidR="004A4D2E" w:rsidRPr="00992F46" w:rsidRDefault="004A4D2E" w:rsidP="00F55BC9">
            <w:pPr>
              <w:pStyle w:val="TAC"/>
              <w:rPr>
                <w:rFonts w:cs="Arial"/>
                <w:sz w:val="16"/>
                <w:szCs w:val="16"/>
                <w:lang w:eastAsia="en-US"/>
              </w:rPr>
            </w:pPr>
            <w:r w:rsidRPr="00992F46">
              <w:rPr>
                <w:lang w:eastAsia="en-US"/>
              </w:rPr>
              <w:t>2152.8</w:t>
            </w:r>
          </w:p>
        </w:tc>
        <w:tc>
          <w:tcPr>
            <w:tcW w:w="709" w:type="dxa"/>
            <w:tcBorders>
              <w:top w:val="nil"/>
              <w:left w:val="nil"/>
              <w:bottom w:val="single" w:sz="4" w:space="0" w:color="auto"/>
              <w:right w:val="single" w:sz="4" w:space="0" w:color="auto"/>
            </w:tcBorders>
          </w:tcPr>
          <w:p w14:paraId="0CA1C4DB"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3509B49D" w14:textId="77777777" w:rsidR="004A4D2E" w:rsidRPr="00992F46" w:rsidRDefault="004A4D2E" w:rsidP="00F55BC9">
            <w:pPr>
              <w:pStyle w:val="TAC"/>
              <w:rPr>
                <w:rFonts w:cs="Arial"/>
                <w:sz w:val="16"/>
                <w:szCs w:val="16"/>
                <w:lang w:eastAsia="en-US"/>
              </w:rPr>
            </w:pPr>
            <w:r w:rsidRPr="00992F46">
              <w:rPr>
                <w:lang w:eastAsia="en-US"/>
              </w:rPr>
              <w:t>132571</w:t>
            </w:r>
          </w:p>
        </w:tc>
        <w:tc>
          <w:tcPr>
            <w:tcW w:w="851" w:type="dxa"/>
            <w:tcBorders>
              <w:top w:val="nil"/>
              <w:left w:val="nil"/>
              <w:bottom w:val="single" w:sz="4" w:space="0" w:color="auto"/>
              <w:right w:val="single" w:sz="4" w:space="0" w:color="auto"/>
            </w:tcBorders>
          </w:tcPr>
          <w:p w14:paraId="5062C792" w14:textId="77777777" w:rsidR="004A4D2E" w:rsidRPr="00992F46" w:rsidRDefault="004A4D2E" w:rsidP="00F55BC9">
            <w:pPr>
              <w:pStyle w:val="TAC"/>
              <w:rPr>
                <w:rFonts w:cs="Arial"/>
                <w:sz w:val="16"/>
                <w:szCs w:val="16"/>
                <w:lang w:eastAsia="en-US"/>
              </w:rPr>
            </w:pPr>
            <w:r w:rsidRPr="00992F46">
              <w:rPr>
                <w:lang w:eastAsia="en-US"/>
              </w:rPr>
              <w:t>1769.9</w:t>
            </w:r>
          </w:p>
        </w:tc>
        <w:tc>
          <w:tcPr>
            <w:tcW w:w="717" w:type="dxa"/>
            <w:tcBorders>
              <w:top w:val="nil"/>
              <w:left w:val="nil"/>
              <w:bottom w:val="single" w:sz="4" w:space="0" w:color="auto"/>
              <w:right w:val="single" w:sz="4" w:space="0" w:color="auto"/>
            </w:tcBorders>
          </w:tcPr>
          <w:p w14:paraId="788F1263" w14:textId="77777777" w:rsidR="004A4D2E" w:rsidRPr="00992F46" w:rsidRDefault="004A4D2E" w:rsidP="00F55BC9">
            <w:pPr>
              <w:pStyle w:val="TAC"/>
              <w:rPr>
                <w:rFonts w:cs="Arial"/>
                <w:sz w:val="16"/>
                <w:szCs w:val="16"/>
                <w:lang w:eastAsia="en-US"/>
              </w:rPr>
            </w:pPr>
            <w:r w:rsidRPr="00992F46">
              <w:rPr>
                <w:lang w:eastAsia="en-US"/>
              </w:rPr>
              <w:t>67035</w:t>
            </w:r>
          </w:p>
        </w:tc>
        <w:tc>
          <w:tcPr>
            <w:tcW w:w="842" w:type="dxa"/>
            <w:tcBorders>
              <w:top w:val="nil"/>
              <w:left w:val="nil"/>
              <w:bottom w:val="single" w:sz="4" w:space="0" w:color="auto"/>
              <w:right w:val="single" w:sz="4" w:space="0" w:color="auto"/>
            </w:tcBorders>
          </w:tcPr>
          <w:p w14:paraId="23C164D1" w14:textId="77777777" w:rsidR="004A4D2E" w:rsidRPr="00992F46" w:rsidRDefault="004A4D2E" w:rsidP="00F55BC9">
            <w:pPr>
              <w:pStyle w:val="TAC"/>
              <w:rPr>
                <w:rFonts w:cs="Arial"/>
                <w:sz w:val="16"/>
                <w:szCs w:val="16"/>
                <w:lang w:eastAsia="en-US"/>
              </w:rPr>
            </w:pPr>
            <w:r w:rsidRPr="00992F46">
              <w:rPr>
                <w:lang w:eastAsia="en-US"/>
              </w:rPr>
              <w:t>2169.9</w:t>
            </w:r>
          </w:p>
        </w:tc>
      </w:tr>
      <w:tr w:rsidR="004A4D2E" w:rsidRPr="00992F46" w14:paraId="4B3D952C" w14:textId="77777777" w:rsidTr="00F55BC9">
        <w:trPr>
          <w:trHeight w:val="225"/>
        </w:trPr>
        <w:tc>
          <w:tcPr>
            <w:tcW w:w="0" w:type="auto"/>
            <w:vMerge/>
            <w:tcBorders>
              <w:left w:val="single" w:sz="4" w:space="0" w:color="auto"/>
              <w:right w:val="single" w:sz="4" w:space="0" w:color="auto"/>
            </w:tcBorders>
            <w:vAlign w:val="center"/>
          </w:tcPr>
          <w:p w14:paraId="78CE52B9" w14:textId="77777777" w:rsidR="004A4D2E" w:rsidRPr="00992F46" w:rsidRDefault="004A4D2E" w:rsidP="00F55BC9">
            <w:pPr>
              <w:pStyle w:val="TAC"/>
              <w:rPr>
                <w:sz w:val="16"/>
                <w:szCs w:val="16"/>
                <w:lang w:eastAsia="en-US"/>
              </w:rPr>
            </w:pPr>
          </w:p>
        </w:tc>
        <w:tc>
          <w:tcPr>
            <w:tcW w:w="0" w:type="auto"/>
            <w:tcBorders>
              <w:left w:val="single" w:sz="4" w:space="0" w:color="auto"/>
              <w:right w:val="single" w:sz="4" w:space="0" w:color="auto"/>
            </w:tcBorders>
            <w:shd w:val="clear" w:color="auto" w:fill="auto"/>
            <w:noWrap/>
            <w:vAlign w:val="bottom"/>
          </w:tcPr>
          <w:p w14:paraId="1E488AE8"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600597F5"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51A37C40" w14:textId="77777777" w:rsidR="004A4D2E" w:rsidRPr="00992F46" w:rsidRDefault="004A4D2E" w:rsidP="00F55BC9">
            <w:pPr>
              <w:pStyle w:val="TAC"/>
              <w:rPr>
                <w:rFonts w:cs="Arial"/>
                <w:sz w:val="16"/>
                <w:szCs w:val="16"/>
                <w:lang w:eastAsia="en-US"/>
              </w:rPr>
            </w:pPr>
            <w:r w:rsidRPr="00992F46">
              <w:rPr>
                <w:lang w:eastAsia="en-US"/>
              </w:rPr>
              <w:t>132251</w:t>
            </w:r>
          </w:p>
        </w:tc>
        <w:tc>
          <w:tcPr>
            <w:tcW w:w="992" w:type="dxa"/>
            <w:tcBorders>
              <w:top w:val="nil"/>
              <w:left w:val="nil"/>
              <w:bottom w:val="single" w:sz="4" w:space="0" w:color="auto"/>
              <w:right w:val="single" w:sz="4" w:space="0" w:color="auto"/>
            </w:tcBorders>
            <w:shd w:val="clear" w:color="auto" w:fill="auto"/>
            <w:noWrap/>
          </w:tcPr>
          <w:p w14:paraId="07E292D2" w14:textId="77777777" w:rsidR="004A4D2E" w:rsidRPr="00992F46" w:rsidRDefault="004A4D2E" w:rsidP="00F55BC9">
            <w:pPr>
              <w:pStyle w:val="TAC"/>
              <w:rPr>
                <w:rFonts w:cs="Arial"/>
                <w:sz w:val="16"/>
                <w:szCs w:val="16"/>
                <w:lang w:eastAsia="en-US"/>
              </w:rPr>
            </w:pPr>
            <w:r w:rsidRPr="00992F46">
              <w:rPr>
                <w:lang w:eastAsia="en-US"/>
              </w:rPr>
              <w:t>1737.9</w:t>
            </w:r>
          </w:p>
        </w:tc>
        <w:tc>
          <w:tcPr>
            <w:tcW w:w="992" w:type="dxa"/>
            <w:tcBorders>
              <w:top w:val="nil"/>
              <w:left w:val="nil"/>
              <w:bottom w:val="single" w:sz="4" w:space="0" w:color="auto"/>
              <w:right w:val="single" w:sz="4" w:space="0" w:color="auto"/>
            </w:tcBorders>
            <w:shd w:val="clear" w:color="auto" w:fill="auto"/>
            <w:noWrap/>
          </w:tcPr>
          <w:p w14:paraId="1A274787" w14:textId="77777777" w:rsidR="004A4D2E" w:rsidRPr="00992F46" w:rsidRDefault="004A4D2E" w:rsidP="00F55BC9">
            <w:pPr>
              <w:pStyle w:val="TAC"/>
              <w:rPr>
                <w:rFonts w:cs="Arial"/>
                <w:sz w:val="16"/>
                <w:szCs w:val="16"/>
                <w:lang w:eastAsia="en-US"/>
              </w:rPr>
            </w:pPr>
            <w:r w:rsidRPr="00992F46">
              <w:rPr>
                <w:lang w:eastAsia="en-US"/>
              </w:rPr>
              <w:t>66715</w:t>
            </w:r>
          </w:p>
        </w:tc>
        <w:tc>
          <w:tcPr>
            <w:tcW w:w="851" w:type="dxa"/>
            <w:tcBorders>
              <w:top w:val="nil"/>
              <w:left w:val="nil"/>
              <w:bottom w:val="single" w:sz="4" w:space="0" w:color="auto"/>
              <w:right w:val="single" w:sz="4" w:space="0" w:color="auto"/>
            </w:tcBorders>
            <w:shd w:val="clear" w:color="auto" w:fill="auto"/>
            <w:noWrap/>
          </w:tcPr>
          <w:p w14:paraId="6FEFB339" w14:textId="77777777" w:rsidR="004A4D2E" w:rsidRPr="00992F46" w:rsidRDefault="004A4D2E" w:rsidP="00F55BC9">
            <w:pPr>
              <w:pStyle w:val="TAC"/>
              <w:rPr>
                <w:rFonts w:cs="Arial"/>
                <w:sz w:val="16"/>
                <w:szCs w:val="16"/>
                <w:lang w:eastAsia="en-US"/>
              </w:rPr>
            </w:pPr>
            <w:r w:rsidRPr="00992F46">
              <w:rPr>
                <w:lang w:eastAsia="en-US"/>
              </w:rPr>
              <w:t>2137.9</w:t>
            </w:r>
          </w:p>
        </w:tc>
        <w:tc>
          <w:tcPr>
            <w:tcW w:w="850" w:type="dxa"/>
            <w:tcBorders>
              <w:top w:val="nil"/>
              <w:left w:val="nil"/>
              <w:bottom w:val="single" w:sz="4" w:space="0" w:color="auto"/>
              <w:right w:val="single" w:sz="4" w:space="0" w:color="auto"/>
            </w:tcBorders>
          </w:tcPr>
          <w:p w14:paraId="59BB7FDA"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0924A8A3"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5E6631E8"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11957012"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2CF90D66"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6983D7FF"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02023898" w14:textId="77777777" w:rsidR="004A4D2E" w:rsidRPr="00992F46" w:rsidRDefault="004A4D2E" w:rsidP="00F55BC9">
            <w:pPr>
              <w:pStyle w:val="TAC"/>
              <w:rPr>
                <w:rFonts w:cs="Arial"/>
                <w:sz w:val="16"/>
                <w:szCs w:val="16"/>
                <w:lang w:eastAsia="en-US"/>
              </w:rPr>
            </w:pPr>
            <w:r w:rsidRPr="00992F46">
              <w:rPr>
                <w:lang w:eastAsia="en-US"/>
              </w:rPr>
              <w:t>132593</w:t>
            </w:r>
          </w:p>
        </w:tc>
        <w:tc>
          <w:tcPr>
            <w:tcW w:w="851" w:type="dxa"/>
            <w:tcBorders>
              <w:top w:val="nil"/>
              <w:left w:val="nil"/>
              <w:bottom w:val="single" w:sz="4" w:space="0" w:color="auto"/>
              <w:right w:val="single" w:sz="4" w:space="0" w:color="auto"/>
            </w:tcBorders>
          </w:tcPr>
          <w:p w14:paraId="2A41C25D" w14:textId="77777777" w:rsidR="004A4D2E" w:rsidRPr="00992F46" w:rsidRDefault="004A4D2E" w:rsidP="00F55BC9">
            <w:pPr>
              <w:pStyle w:val="TAC"/>
              <w:rPr>
                <w:rFonts w:cs="Arial"/>
                <w:sz w:val="16"/>
                <w:szCs w:val="16"/>
                <w:lang w:eastAsia="en-US"/>
              </w:rPr>
            </w:pPr>
            <w:r w:rsidRPr="00992F46">
              <w:rPr>
                <w:lang w:eastAsia="en-US"/>
              </w:rPr>
              <w:t>1772.1</w:t>
            </w:r>
          </w:p>
        </w:tc>
        <w:tc>
          <w:tcPr>
            <w:tcW w:w="717" w:type="dxa"/>
            <w:tcBorders>
              <w:top w:val="nil"/>
              <w:left w:val="nil"/>
              <w:bottom w:val="single" w:sz="4" w:space="0" w:color="auto"/>
              <w:right w:val="single" w:sz="4" w:space="0" w:color="auto"/>
            </w:tcBorders>
          </w:tcPr>
          <w:p w14:paraId="37CA2488" w14:textId="77777777" w:rsidR="004A4D2E" w:rsidRPr="00992F46" w:rsidRDefault="004A4D2E" w:rsidP="00F55BC9">
            <w:pPr>
              <w:pStyle w:val="TAC"/>
              <w:rPr>
                <w:rFonts w:cs="Arial"/>
                <w:sz w:val="16"/>
                <w:szCs w:val="16"/>
                <w:lang w:eastAsia="en-US"/>
              </w:rPr>
            </w:pPr>
            <w:r w:rsidRPr="00992F46">
              <w:rPr>
                <w:lang w:eastAsia="en-US"/>
              </w:rPr>
              <w:t>67057</w:t>
            </w:r>
          </w:p>
        </w:tc>
        <w:tc>
          <w:tcPr>
            <w:tcW w:w="842" w:type="dxa"/>
            <w:tcBorders>
              <w:top w:val="nil"/>
              <w:left w:val="nil"/>
              <w:bottom w:val="single" w:sz="4" w:space="0" w:color="auto"/>
              <w:right w:val="single" w:sz="4" w:space="0" w:color="auto"/>
            </w:tcBorders>
          </w:tcPr>
          <w:p w14:paraId="60E84F78" w14:textId="77777777" w:rsidR="004A4D2E" w:rsidRPr="00992F46" w:rsidRDefault="004A4D2E" w:rsidP="00F55BC9">
            <w:pPr>
              <w:pStyle w:val="TAC"/>
              <w:rPr>
                <w:rFonts w:cs="Arial"/>
                <w:sz w:val="16"/>
                <w:szCs w:val="16"/>
                <w:lang w:eastAsia="en-US"/>
              </w:rPr>
            </w:pPr>
            <w:r w:rsidRPr="00992F46">
              <w:rPr>
                <w:lang w:eastAsia="en-US"/>
              </w:rPr>
              <w:t>2172.1</w:t>
            </w:r>
          </w:p>
        </w:tc>
      </w:tr>
      <w:tr w:rsidR="004A4D2E" w:rsidRPr="00992F46" w14:paraId="0B811082" w14:textId="77777777" w:rsidTr="00F55BC9">
        <w:trPr>
          <w:trHeight w:val="225"/>
        </w:trPr>
        <w:tc>
          <w:tcPr>
            <w:tcW w:w="0" w:type="auto"/>
            <w:vMerge/>
            <w:tcBorders>
              <w:left w:val="single" w:sz="4" w:space="0" w:color="auto"/>
              <w:right w:val="single" w:sz="4" w:space="0" w:color="auto"/>
            </w:tcBorders>
            <w:vAlign w:val="center"/>
          </w:tcPr>
          <w:p w14:paraId="14908603" w14:textId="77777777" w:rsidR="004A4D2E" w:rsidRPr="00992F46" w:rsidRDefault="004A4D2E" w:rsidP="00F55BC9">
            <w:pPr>
              <w:pStyle w:val="TAC"/>
              <w:rPr>
                <w:sz w:val="16"/>
                <w:szCs w:val="16"/>
                <w:lang w:eastAsia="en-US"/>
              </w:rPr>
            </w:pPr>
          </w:p>
        </w:tc>
        <w:tc>
          <w:tcPr>
            <w:tcW w:w="0" w:type="auto"/>
            <w:tcBorders>
              <w:left w:val="single" w:sz="4" w:space="0" w:color="auto"/>
              <w:bottom w:val="single" w:sz="4" w:space="0" w:color="auto"/>
              <w:right w:val="single" w:sz="4" w:space="0" w:color="auto"/>
            </w:tcBorders>
            <w:shd w:val="clear" w:color="auto" w:fill="auto"/>
            <w:noWrap/>
            <w:vAlign w:val="bottom"/>
          </w:tcPr>
          <w:p w14:paraId="0771F071"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3921E03D"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3A45F0C" w14:textId="77777777" w:rsidR="004A4D2E" w:rsidRPr="00992F46" w:rsidRDefault="004A4D2E" w:rsidP="00F55BC9">
            <w:pPr>
              <w:pStyle w:val="TAC"/>
              <w:rPr>
                <w:rFonts w:cs="Arial"/>
                <w:sz w:val="16"/>
                <w:szCs w:val="16"/>
                <w:lang w:eastAsia="en-US"/>
              </w:rPr>
            </w:pPr>
            <w:r w:rsidRPr="00992F46">
              <w:rPr>
                <w:lang w:eastAsia="en-US"/>
              </w:rPr>
              <w:t>132273</w:t>
            </w:r>
          </w:p>
        </w:tc>
        <w:tc>
          <w:tcPr>
            <w:tcW w:w="992" w:type="dxa"/>
            <w:tcBorders>
              <w:top w:val="nil"/>
              <w:left w:val="nil"/>
              <w:bottom w:val="single" w:sz="4" w:space="0" w:color="auto"/>
              <w:right w:val="single" w:sz="4" w:space="0" w:color="auto"/>
            </w:tcBorders>
            <w:shd w:val="clear" w:color="auto" w:fill="auto"/>
            <w:noWrap/>
          </w:tcPr>
          <w:p w14:paraId="33DF35DD" w14:textId="77777777" w:rsidR="004A4D2E" w:rsidRPr="00992F46" w:rsidRDefault="004A4D2E" w:rsidP="00F55BC9">
            <w:pPr>
              <w:pStyle w:val="TAC"/>
              <w:rPr>
                <w:rFonts w:cs="Arial"/>
                <w:sz w:val="16"/>
                <w:szCs w:val="16"/>
                <w:lang w:eastAsia="en-US"/>
              </w:rPr>
            </w:pPr>
            <w:r w:rsidRPr="00992F46">
              <w:rPr>
                <w:lang w:eastAsia="en-US"/>
              </w:rPr>
              <w:t>1740.1</w:t>
            </w:r>
          </w:p>
        </w:tc>
        <w:tc>
          <w:tcPr>
            <w:tcW w:w="992" w:type="dxa"/>
            <w:tcBorders>
              <w:top w:val="nil"/>
              <w:left w:val="nil"/>
              <w:bottom w:val="single" w:sz="4" w:space="0" w:color="auto"/>
              <w:right w:val="single" w:sz="4" w:space="0" w:color="auto"/>
            </w:tcBorders>
            <w:shd w:val="clear" w:color="auto" w:fill="auto"/>
            <w:noWrap/>
          </w:tcPr>
          <w:p w14:paraId="15222559" w14:textId="77777777" w:rsidR="004A4D2E" w:rsidRPr="00992F46" w:rsidRDefault="004A4D2E" w:rsidP="00F55BC9">
            <w:pPr>
              <w:pStyle w:val="TAC"/>
              <w:rPr>
                <w:rFonts w:cs="Arial"/>
                <w:sz w:val="16"/>
                <w:szCs w:val="16"/>
                <w:lang w:eastAsia="en-US"/>
              </w:rPr>
            </w:pPr>
            <w:r w:rsidRPr="00992F46">
              <w:rPr>
                <w:lang w:eastAsia="en-US"/>
              </w:rPr>
              <w:t>66737</w:t>
            </w:r>
          </w:p>
        </w:tc>
        <w:tc>
          <w:tcPr>
            <w:tcW w:w="851" w:type="dxa"/>
            <w:tcBorders>
              <w:top w:val="nil"/>
              <w:left w:val="nil"/>
              <w:bottom w:val="single" w:sz="4" w:space="0" w:color="auto"/>
              <w:right w:val="single" w:sz="4" w:space="0" w:color="auto"/>
            </w:tcBorders>
            <w:shd w:val="clear" w:color="auto" w:fill="auto"/>
            <w:noWrap/>
          </w:tcPr>
          <w:p w14:paraId="59FF7470" w14:textId="77777777" w:rsidR="004A4D2E" w:rsidRPr="00992F46" w:rsidRDefault="004A4D2E" w:rsidP="00F55BC9">
            <w:pPr>
              <w:pStyle w:val="TAC"/>
              <w:rPr>
                <w:rFonts w:cs="Arial"/>
                <w:sz w:val="16"/>
                <w:szCs w:val="16"/>
                <w:lang w:eastAsia="en-US"/>
              </w:rPr>
            </w:pPr>
            <w:r w:rsidRPr="00992F46">
              <w:rPr>
                <w:lang w:eastAsia="en-US"/>
              </w:rPr>
              <w:t>2140.1</w:t>
            </w:r>
          </w:p>
        </w:tc>
        <w:tc>
          <w:tcPr>
            <w:tcW w:w="850" w:type="dxa"/>
            <w:tcBorders>
              <w:top w:val="nil"/>
              <w:left w:val="nil"/>
              <w:bottom w:val="single" w:sz="4" w:space="0" w:color="auto"/>
              <w:right w:val="single" w:sz="4" w:space="0" w:color="auto"/>
            </w:tcBorders>
          </w:tcPr>
          <w:p w14:paraId="3822D3DD"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2B26A3B2" w14:textId="77777777" w:rsidR="004A4D2E" w:rsidRPr="00992F46" w:rsidRDefault="004A4D2E" w:rsidP="00F55BC9">
            <w:pPr>
              <w:pStyle w:val="TAC"/>
              <w:rPr>
                <w:rFonts w:cs="Arial"/>
                <w:sz w:val="16"/>
                <w:szCs w:val="16"/>
                <w:lang w:eastAsia="en-US"/>
              </w:rPr>
            </w:pPr>
            <w:r w:rsidRPr="00992F46">
              <w:rPr>
                <w:lang w:eastAsia="en-US"/>
              </w:rPr>
              <w:t>132444</w:t>
            </w:r>
          </w:p>
        </w:tc>
        <w:tc>
          <w:tcPr>
            <w:tcW w:w="992" w:type="dxa"/>
            <w:tcBorders>
              <w:top w:val="nil"/>
              <w:left w:val="nil"/>
              <w:bottom w:val="single" w:sz="4" w:space="0" w:color="auto"/>
              <w:right w:val="single" w:sz="4" w:space="0" w:color="auto"/>
            </w:tcBorders>
          </w:tcPr>
          <w:p w14:paraId="0462B869" w14:textId="77777777" w:rsidR="004A4D2E" w:rsidRPr="00992F46" w:rsidRDefault="004A4D2E" w:rsidP="00F55BC9">
            <w:pPr>
              <w:pStyle w:val="TAC"/>
              <w:rPr>
                <w:rFonts w:cs="Arial"/>
                <w:sz w:val="16"/>
                <w:szCs w:val="16"/>
                <w:lang w:eastAsia="en-US"/>
              </w:rPr>
            </w:pPr>
            <w:r w:rsidRPr="00992F46">
              <w:rPr>
                <w:lang w:eastAsia="en-US"/>
              </w:rPr>
              <w:t>1757.2</w:t>
            </w:r>
          </w:p>
        </w:tc>
        <w:tc>
          <w:tcPr>
            <w:tcW w:w="851" w:type="dxa"/>
            <w:tcBorders>
              <w:top w:val="nil"/>
              <w:left w:val="nil"/>
              <w:bottom w:val="single" w:sz="4" w:space="0" w:color="auto"/>
              <w:right w:val="single" w:sz="4" w:space="0" w:color="auto"/>
            </w:tcBorders>
          </w:tcPr>
          <w:p w14:paraId="5A495854" w14:textId="77777777" w:rsidR="004A4D2E" w:rsidRPr="00992F46" w:rsidRDefault="004A4D2E" w:rsidP="00F55BC9">
            <w:pPr>
              <w:pStyle w:val="TAC"/>
              <w:rPr>
                <w:rFonts w:cs="Arial"/>
                <w:sz w:val="16"/>
                <w:szCs w:val="16"/>
                <w:lang w:eastAsia="en-US"/>
              </w:rPr>
            </w:pPr>
            <w:r w:rsidRPr="00992F46">
              <w:rPr>
                <w:lang w:eastAsia="en-US"/>
              </w:rPr>
              <w:t>66908</w:t>
            </w:r>
          </w:p>
        </w:tc>
        <w:tc>
          <w:tcPr>
            <w:tcW w:w="850" w:type="dxa"/>
            <w:tcBorders>
              <w:top w:val="nil"/>
              <w:left w:val="nil"/>
              <w:bottom w:val="single" w:sz="4" w:space="0" w:color="auto"/>
              <w:right w:val="single" w:sz="4" w:space="0" w:color="auto"/>
            </w:tcBorders>
          </w:tcPr>
          <w:p w14:paraId="4ACE7398" w14:textId="77777777" w:rsidR="004A4D2E" w:rsidRPr="00992F46" w:rsidRDefault="004A4D2E" w:rsidP="00F55BC9">
            <w:pPr>
              <w:pStyle w:val="TAC"/>
              <w:rPr>
                <w:rFonts w:cs="Arial"/>
                <w:sz w:val="16"/>
                <w:szCs w:val="16"/>
                <w:lang w:eastAsia="en-US"/>
              </w:rPr>
            </w:pPr>
            <w:r w:rsidRPr="00992F46">
              <w:rPr>
                <w:lang w:eastAsia="en-US"/>
              </w:rPr>
              <w:t>2157.2</w:t>
            </w:r>
          </w:p>
        </w:tc>
        <w:tc>
          <w:tcPr>
            <w:tcW w:w="709" w:type="dxa"/>
            <w:tcBorders>
              <w:top w:val="nil"/>
              <w:left w:val="nil"/>
              <w:bottom w:val="single" w:sz="4" w:space="0" w:color="auto"/>
              <w:right w:val="single" w:sz="4" w:space="0" w:color="auto"/>
            </w:tcBorders>
          </w:tcPr>
          <w:p w14:paraId="6D356954"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tcPr>
          <w:p w14:paraId="3516B6EC" w14:textId="77777777" w:rsidR="004A4D2E" w:rsidRPr="00992F46" w:rsidRDefault="004A4D2E" w:rsidP="00F55BC9">
            <w:pPr>
              <w:pStyle w:val="TAC"/>
              <w:rPr>
                <w:rFonts w:cs="Arial"/>
                <w:sz w:val="16"/>
                <w:szCs w:val="16"/>
                <w:lang w:eastAsia="en-US"/>
              </w:rPr>
            </w:pPr>
            <w:r w:rsidRPr="00992F46">
              <w:rPr>
                <w:lang w:eastAsia="en-US"/>
              </w:rPr>
              <w:t>132594</w:t>
            </w:r>
          </w:p>
        </w:tc>
        <w:tc>
          <w:tcPr>
            <w:tcW w:w="851" w:type="dxa"/>
            <w:tcBorders>
              <w:top w:val="nil"/>
              <w:left w:val="nil"/>
              <w:bottom w:val="single" w:sz="4" w:space="0" w:color="auto"/>
              <w:right w:val="single" w:sz="4" w:space="0" w:color="auto"/>
            </w:tcBorders>
          </w:tcPr>
          <w:p w14:paraId="43745BDE" w14:textId="77777777" w:rsidR="004A4D2E" w:rsidRPr="00992F46" w:rsidRDefault="004A4D2E" w:rsidP="00F55BC9">
            <w:pPr>
              <w:pStyle w:val="TAC"/>
              <w:rPr>
                <w:rFonts w:cs="Arial"/>
                <w:sz w:val="16"/>
                <w:szCs w:val="16"/>
                <w:lang w:eastAsia="en-US"/>
              </w:rPr>
            </w:pPr>
            <w:r w:rsidRPr="00992F46">
              <w:rPr>
                <w:lang w:eastAsia="en-US"/>
              </w:rPr>
              <w:t>1772.2</w:t>
            </w:r>
          </w:p>
        </w:tc>
        <w:tc>
          <w:tcPr>
            <w:tcW w:w="717" w:type="dxa"/>
            <w:tcBorders>
              <w:top w:val="nil"/>
              <w:left w:val="nil"/>
              <w:bottom w:val="single" w:sz="4" w:space="0" w:color="auto"/>
              <w:right w:val="single" w:sz="4" w:space="0" w:color="auto"/>
            </w:tcBorders>
          </w:tcPr>
          <w:p w14:paraId="61F52F36" w14:textId="77777777" w:rsidR="004A4D2E" w:rsidRPr="00992F46" w:rsidRDefault="004A4D2E" w:rsidP="00F55BC9">
            <w:pPr>
              <w:pStyle w:val="TAC"/>
              <w:rPr>
                <w:rFonts w:cs="Arial"/>
                <w:sz w:val="16"/>
                <w:szCs w:val="16"/>
                <w:lang w:eastAsia="en-US"/>
              </w:rPr>
            </w:pPr>
            <w:r w:rsidRPr="00992F46">
              <w:rPr>
                <w:lang w:eastAsia="en-US"/>
              </w:rPr>
              <w:t>67058</w:t>
            </w:r>
          </w:p>
        </w:tc>
        <w:tc>
          <w:tcPr>
            <w:tcW w:w="842" w:type="dxa"/>
            <w:tcBorders>
              <w:top w:val="nil"/>
              <w:left w:val="nil"/>
              <w:bottom w:val="single" w:sz="4" w:space="0" w:color="auto"/>
              <w:right w:val="single" w:sz="4" w:space="0" w:color="auto"/>
            </w:tcBorders>
          </w:tcPr>
          <w:p w14:paraId="1621031C" w14:textId="77777777" w:rsidR="004A4D2E" w:rsidRPr="00992F46" w:rsidRDefault="004A4D2E" w:rsidP="00F55BC9">
            <w:pPr>
              <w:pStyle w:val="TAC"/>
              <w:rPr>
                <w:rFonts w:cs="Arial"/>
                <w:sz w:val="16"/>
                <w:szCs w:val="16"/>
                <w:lang w:eastAsia="en-US"/>
              </w:rPr>
            </w:pPr>
            <w:r w:rsidRPr="00992F46">
              <w:rPr>
                <w:lang w:eastAsia="en-US"/>
              </w:rPr>
              <w:t>2172.2</w:t>
            </w:r>
          </w:p>
        </w:tc>
      </w:tr>
      <w:tr w:rsidR="004A4D2E" w:rsidRPr="00992F46" w14:paraId="3F554827" w14:textId="77777777" w:rsidTr="00F55BC9">
        <w:trPr>
          <w:trHeight w:val="225"/>
        </w:trPr>
        <w:tc>
          <w:tcPr>
            <w:tcW w:w="0" w:type="auto"/>
            <w:vMerge/>
            <w:tcBorders>
              <w:left w:val="single" w:sz="4" w:space="0" w:color="auto"/>
              <w:right w:val="single" w:sz="4" w:space="0" w:color="auto"/>
            </w:tcBorders>
            <w:vAlign w:val="center"/>
          </w:tcPr>
          <w:p w14:paraId="7162FBB4" w14:textId="77777777" w:rsidR="004A4D2E" w:rsidRPr="00992F46" w:rsidRDefault="004A4D2E" w:rsidP="00F55BC9">
            <w:pPr>
              <w:pStyle w:val="TAC"/>
              <w:rPr>
                <w:sz w:val="16"/>
                <w:szCs w:val="16"/>
                <w:lang w:eastAsia="en-US"/>
              </w:rPr>
            </w:pPr>
          </w:p>
        </w:tc>
        <w:tc>
          <w:tcPr>
            <w:tcW w:w="0" w:type="auto"/>
            <w:tcBorders>
              <w:top w:val="single" w:sz="4" w:space="0" w:color="auto"/>
              <w:left w:val="single" w:sz="4" w:space="0" w:color="auto"/>
              <w:right w:val="single" w:sz="4" w:space="0" w:color="auto"/>
            </w:tcBorders>
            <w:shd w:val="clear" w:color="auto" w:fill="auto"/>
            <w:noWrap/>
            <w:vAlign w:val="bottom"/>
          </w:tcPr>
          <w:p w14:paraId="7D5F163B" w14:textId="77777777" w:rsidR="004A4D2E" w:rsidRPr="00992F46" w:rsidRDefault="004A4D2E" w:rsidP="00F55BC9">
            <w:pPr>
              <w:pStyle w:val="TAC"/>
              <w:rPr>
                <w:sz w:val="16"/>
                <w:szCs w:val="16"/>
                <w:lang w:eastAsia="en-US"/>
              </w:rPr>
            </w:pPr>
            <w:r w:rsidRPr="00992F46">
              <w:rPr>
                <w:sz w:val="16"/>
                <w:szCs w:val="16"/>
                <w:lang w:eastAsia="en-US"/>
              </w:rPr>
              <w:t>50+100+100</w:t>
            </w:r>
          </w:p>
        </w:tc>
        <w:tc>
          <w:tcPr>
            <w:tcW w:w="683" w:type="dxa"/>
            <w:tcBorders>
              <w:top w:val="nil"/>
              <w:left w:val="nil"/>
              <w:bottom w:val="single" w:sz="4" w:space="0" w:color="auto"/>
              <w:right w:val="single" w:sz="4" w:space="0" w:color="auto"/>
            </w:tcBorders>
            <w:shd w:val="clear" w:color="auto" w:fill="auto"/>
            <w:noWrap/>
          </w:tcPr>
          <w:p w14:paraId="43E4E0BA"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3E8E0CD2" w14:textId="77777777" w:rsidR="004A4D2E" w:rsidRPr="00992F46" w:rsidRDefault="004A4D2E" w:rsidP="00F55BC9">
            <w:pPr>
              <w:pStyle w:val="TAC"/>
              <w:rPr>
                <w:rFonts w:cs="Arial"/>
                <w:sz w:val="16"/>
                <w:szCs w:val="16"/>
                <w:lang w:eastAsia="en-US"/>
              </w:rPr>
            </w:pPr>
            <w:r w:rsidRPr="00992F46">
              <w:rPr>
                <w:lang w:eastAsia="en-US"/>
              </w:rPr>
              <w:t>132229</w:t>
            </w:r>
          </w:p>
        </w:tc>
        <w:tc>
          <w:tcPr>
            <w:tcW w:w="992" w:type="dxa"/>
            <w:tcBorders>
              <w:top w:val="nil"/>
              <w:left w:val="nil"/>
              <w:bottom w:val="single" w:sz="4" w:space="0" w:color="auto"/>
              <w:right w:val="single" w:sz="4" w:space="0" w:color="auto"/>
            </w:tcBorders>
            <w:shd w:val="clear" w:color="auto" w:fill="auto"/>
            <w:noWrap/>
          </w:tcPr>
          <w:p w14:paraId="6A8EB88A" w14:textId="77777777" w:rsidR="004A4D2E" w:rsidRPr="00992F46" w:rsidRDefault="004A4D2E" w:rsidP="00F55BC9">
            <w:pPr>
              <w:pStyle w:val="TAC"/>
              <w:rPr>
                <w:rFonts w:cs="Arial"/>
                <w:sz w:val="16"/>
                <w:szCs w:val="16"/>
                <w:lang w:eastAsia="en-US"/>
              </w:rPr>
            </w:pPr>
            <w:r w:rsidRPr="00992F46">
              <w:rPr>
                <w:lang w:eastAsia="en-US"/>
              </w:rPr>
              <w:t>1735.7</w:t>
            </w:r>
          </w:p>
        </w:tc>
        <w:tc>
          <w:tcPr>
            <w:tcW w:w="992" w:type="dxa"/>
            <w:tcBorders>
              <w:top w:val="nil"/>
              <w:left w:val="nil"/>
              <w:bottom w:val="single" w:sz="4" w:space="0" w:color="auto"/>
              <w:right w:val="single" w:sz="4" w:space="0" w:color="auto"/>
            </w:tcBorders>
            <w:shd w:val="clear" w:color="auto" w:fill="auto"/>
            <w:noWrap/>
          </w:tcPr>
          <w:p w14:paraId="004A87B0" w14:textId="77777777" w:rsidR="004A4D2E" w:rsidRPr="00992F46" w:rsidRDefault="004A4D2E" w:rsidP="00F55BC9">
            <w:pPr>
              <w:pStyle w:val="TAC"/>
              <w:rPr>
                <w:rFonts w:cs="Arial"/>
                <w:sz w:val="16"/>
                <w:szCs w:val="16"/>
                <w:lang w:eastAsia="en-US"/>
              </w:rPr>
            </w:pPr>
            <w:r w:rsidRPr="00992F46">
              <w:rPr>
                <w:lang w:eastAsia="en-US"/>
              </w:rPr>
              <w:t>66693</w:t>
            </w:r>
          </w:p>
        </w:tc>
        <w:tc>
          <w:tcPr>
            <w:tcW w:w="851" w:type="dxa"/>
            <w:tcBorders>
              <w:top w:val="nil"/>
              <w:left w:val="nil"/>
              <w:bottom w:val="single" w:sz="4" w:space="0" w:color="auto"/>
              <w:right w:val="single" w:sz="4" w:space="0" w:color="auto"/>
            </w:tcBorders>
            <w:shd w:val="clear" w:color="auto" w:fill="auto"/>
            <w:noWrap/>
          </w:tcPr>
          <w:p w14:paraId="46442096" w14:textId="77777777" w:rsidR="004A4D2E" w:rsidRPr="00992F46" w:rsidRDefault="004A4D2E" w:rsidP="00F55BC9">
            <w:pPr>
              <w:pStyle w:val="TAC"/>
              <w:rPr>
                <w:rFonts w:cs="Arial"/>
                <w:sz w:val="16"/>
                <w:szCs w:val="16"/>
                <w:lang w:eastAsia="en-US"/>
              </w:rPr>
            </w:pPr>
            <w:r w:rsidRPr="00992F46">
              <w:rPr>
                <w:lang w:eastAsia="en-US"/>
              </w:rPr>
              <w:t>2135.7</w:t>
            </w:r>
          </w:p>
        </w:tc>
        <w:tc>
          <w:tcPr>
            <w:tcW w:w="850" w:type="dxa"/>
            <w:tcBorders>
              <w:top w:val="nil"/>
              <w:left w:val="nil"/>
              <w:bottom w:val="single" w:sz="4" w:space="0" w:color="auto"/>
              <w:right w:val="single" w:sz="4" w:space="0" w:color="auto"/>
            </w:tcBorders>
          </w:tcPr>
          <w:p w14:paraId="3EA2F66E"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0CD4BD52" w14:textId="77777777" w:rsidR="004A4D2E" w:rsidRPr="00992F46" w:rsidRDefault="004A4D2E" w:rsidP="00F55BC9">
            <w:pPr>
              <w:pStyle w:val="TAC"/>
              <w:rPr>
                <w:rFonts w:cs="Arial"/>
                <w:sz w:val="16"/>
                <w:szCs w:val="16"/>
                <w:lang w:eastAsia="en-US"/>
              </w:rPr>
            </w:pPr>
            <w:r w:rsidRPr="00992F46">
              <w:rPr>
                <w:lang w:eastAsia="en-US"/>
              </w:rPr>
              <w:t>132373</w:t>
            </w:r>
          </w:p>
        </w:tc>
        <w:tc>
          <w:tcPr>
            <w:tcW w:w="992" w:type="dxa"/>
            <w:tcBorders>
              <w:top w:val="nil"/>
              <w:left w:val="nil"/>
              <w:bottom w:val="single" w:sz="4" w:space="0" w:color="auto"/>
              <w:right w:val="single" w:sz="4" w:space="0" w:color="auto"/>
            </w:tcBorders>
          </w:tcPr>
          <w:p w14:paraId="586FA0B8" w14:textId="77777777" w:rsidR="004A4D2E" w:rsidRPr="00992F46" w:rsidRDefault="004A4D2E" w:rsidP="00F55BC9">
            <w:pPr>
              <w:pStyle w:val="TAC"/>
              <w:rPr>
                <w:rFonts w:cs="Arial"/>
                <w:sz w:val="16"/>
                <w:szCs w:val="16"/>
                <w:lang w:eastAsia="en-US"/>
              </w:rPr>
            </w:pPr>
            <w:r w:rsidRPr="00992F46">
              <w:rPr>
                <w:lang w:eastAsia="en-US"/>
              </w:rPr>
              <w:t>1750.1</w:t>
            </w:r>
          </w:p>
        </w:tc>
        <w:tc>
          <w:tcPr>
            <w:tcW w:w="851" w:type="dxa"/>
            <w:tcBorders>
              <w:top w:val="nil"/>
              <w:left w:val="nil"/>
              <w:bottom w:val="single" w:sz="4" w:space="0" w:color="auto"/>
              <w:right w:val="single" w:sz="4" w:space="0" w:color="auto"/>
            </w:tcBorders>
          </w:tcPr>
          <w:p w14:paraId="4D7599F2" w14:textId="77777777" w:rsidR="004A4D2E" w:rsidRPr="00992F46" w:rsidRDefault="004A4D2E" w:rsidP="00F55BC9">
            <w:pPr>
              <w:pStyle w:val="TAC"/>
              <w:rPr>
                <w:rFonts w:cs="Arial"/>
                <w:sz w:val="16"/>
                <w:szCs w:val="16"/>
                <w:lang w:eastAsia="en-US"/>
              </w:rPr>
            </w:pPr>
            <w:r w:rsidRPr="00992F46">
              <w:rPr>
                <w:lang w:eastAsia="en-US"/>
              </w:rPr>
              <w:t>66837</w:t>
            </w:r>
          </w:p>
        </w:tc>
        <w:tc>
          <w:tcPr>
            <w:tcW w:w="850" w:type="dxa"/>
            <w:tcBorders>
              <w:top w:val="nil"/>
              <w:left w:val="nil"/>
              <w:bottom w:val="single" w:sz="4" w:space="0" w:color="auto"/>
              <w:right w:val="single" w:sz="4" w:space="0" w:color="auto"/>
            </w:tcBorders>
          </w:tcPr>
          <w:p w14:paraId="339FB05B" w14:textId="77777777" w:rsidR="004A4D2E" w:rsidRPr="00992F46" w:rsidRDefault="004A4D2E" w:rsidP="00F55BC9">
            <w:pPr>
              <w:pStyle w:val="TAC"/>
              <w:rPr>
                <w:rFonts w:cs="Arial"/>
                <w:sz w:val="16"/>
                <w:szCs w:val="16"/>
                <w:lang w:eastAsia="en-US"/>
              </w:rPr>
            </w:pPr>
            <w:r w:rsidRPr="00992F46">
              <w:rPr>
                <w:lang w:eastAsia="en-US"/>
              </w:rPr>
              <w:t>2150.1</w:t>
            </w:r>
          </w:p>
        </w:tc>
        <w:tc>
          <w:tcPr>
            <w:tcW w:w="709" w:type="dxa"/>
            <w:tcBorders>
              <w:top w:val="nil"/>
              <w:left w:val="nil"/>
              <w:bottom w:val="single" w:sz="4" w:space="0" w:color="auto"/>
              <w:right w:val="single" w:sz="4" w:space="0" w:color="auto"/>
            </w:tcBorders>
          </w:tcPr>
          <w:p w14:paraId="103D6BED"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1F6226E9" w14:textId="77777777" w:rsidR="004A4D2E" w:rsidRPr="00992F46" w:rsidRDefault="004A4D2E" w:rsidP="00F55BC9">
            <w:pPr>
              <w:pStyle w:val="TAC"/>
              <w:rPr>
                <w:rFonts w:cs="Arial"/>
                <w:sz w:val="16"/>
                <w:szCs w:val="16"/>
                <w:lang w:eastAsia="en-US"/>
              </w:rPr>
            </w:pPr>
            <w:r w:rsidRPr="00992F46">
              <w:rPr>
                <w:lang w:eastAsia="en-US"/>
              </w:rPr>
              <w:t>132571</w:t>
            </w:r>
          </w:p>
        </w:tc>
        <w:tc>
          <w:tcPr>
            <w:tcW w:w="851" w:type="dxa"/>
            <w:tcBorders>
              <w:top w:val="nil"/>
              <w:left w:val="nil"/>
              <w:bottom w:val="single" w:sz="4" w:space="0" w:color="auto"/>
              <w:right w:val="single" w:sz="4" w:space="0" w:color="auto"/>
            </w:tcBorders>
          </w:tcPr>
          <w:p w14:paraId="137B7AE2" w14:textId="77777777" w:rsidR="004A4D2E" w:rsidRPr="00992F46" w:rsidRDefault="004A4D2E" w:rsidP="00F55BC9">
            <w:pPr>
              <w:pStyle w:val="TAC"/>
              <w:rPr>
                <w:rFonts w:cs="Arial"/>
                <w:sz w:val="16"/>
                <w:szCs w:val="16"/>
                <w:lang w:eastAsia="en-US"/>
              </w:rPr>
            </w:pPr>
            <w:r w:rsidRPr="00992F46">
              <w:rPr>
                <w:lang w:eastAsia="en-US"/>
              </w:rPr>
              <w:t>1769.9</w:t>
            </w:r>
          </w:p>
        </w:tc>
        <w:tc>
          <w:tcPr>
            <w:tcW w:w="717" w:type="dxa"/>
            <w:tcBorders>
              <w:top w:val="nil"/>
              <w:left w:val="nil"/>
              <w:bottom w:val="single" w:sz="4" w:space="0" w:color="auto"/>
              <w:right w:val="single" w:sz="4" w:space="0" w:color="auto"/>
            </w:tcBorders>
          </w:tcPr>
          <w:p w14:paraId="0325F976" w14:textId="77777777" w:rsidR="004A4D2E" w:rsidRPr="00992F46" w:rsidRDefault="004A4D2E" w:rsidP="00F55BC9">
            <w:pPr>
              <w:pStyle w:val="TAC"/>
              <w:rPr>
                <w:rFonts w:cs="Arial"/>
                <w:sz w:val="16"/>
                <w:szCs w:val="16"/>
                <w:lang w:eastAsia="en-US"/>
              </w:rPr>
            </w:pPr>
            <w:r w:rsidRPr="00992F46">
              <w:rPr>
                <w:lang w:eastAsia="en-US"/>
              </w:rPr>
              <w:t>67035</w:t>
            </w:r>
          </w:p>
        </w:tc>
        <w:tc>
          <w:tcPr>
            <w:tcW w:w="842" w:type="dxa"/>
            <w:tcBorders>
              <w:top w:val="nil"/>
              <w:left w:val="nil"/>
              <w:bottom w:val="single" w:sz="4" w:space="0" w:color="auto"/>
              <w:right w:val="single" w:sz="4" w:space="0" w:color="auto"/>
            </w:tcBorders>
          </w:tcPr>
          <w:p w14:paraId="62DFD0AC" w14:textId="77777777" w:rsidR="004A4D2E" w:rsidRPr="00992F46" w:rsidRDefault="004A4D2E" w:rsidP="00F55BC9">
            <w:pPr>
              <w:pStyle w:val="TAC"/>
              <w:rPr>
                <w:rFonts w:cs="Arial"/>
                <w:sz w:val="16"/>
                <w:szCs w:val="16"/>
                <w:lang w:eastAsia="en-US"/>
              </w:rPr>
            </w:pPr>
            <w:r w:rsidRPr="00992F46">
              <w:rPr>
                <w:lang w:eastAsia="en-US"/>
              </w:rPr>
              <w:t>2169.9</w:t>
            </w:r>
          </w:p>
        </w:tc>
      </w:tr>
      <w:tr w:rsidR="004A4D2E" w:rsidRPr="00992F46" w14:paraId="3194C7D2" w14:textId="77777777" w:rsidTr="00F55BC9">
        <w:trPr>
          <w:trHeight w:val="225"/>
        </w:trPr>
        <w:tc>
          <w:tcPr>
            <w:tcW w:w="0" w:type="auto"/>
            <w:vMerge/>
            <w:tcBorders>
              <w:left w:val="single" w:sz="4" w:space="0" w:color="auto"/>
              <w:right w:val="single" w:sz="4" w:space="0" w:color="auto"/>
            </w:tcBorders>
            <w:vAlign w:val="center"/>
          </w:tcPr>
          <w:p w14:paraId="45BDDFB4"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203BC692"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303DA223"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4781DD0D" w14:textId="77777777" w:rsidR="004A4D2E" w:rsidRPr="00992F46" w:rsidRDefault="004A4D2E" w:rsidP="00F55BC9">
            <w:pPr>
              <w:pStyle w:val="TAC"/>
              <w:rPr>
                <w:rFonts w:cs="Arial"/>
                <w:sz w:val="16"/>
                <w:szCs w:val="16"/>
                <w:lang w:eastAsia="en-US"/>
              </w:rPr>
            </w:pPr>
            <w:r w:rsidRPr="00992F46">
              <w:rPr>
                <w:lang w:eastAsia="en-US"/>
              </w:rPr>
              <w:t>132278</w:t>
            </w:r>
          </w:p>
        </w:tc>
        <w:tc>
          <w:tcPr>
            <w:tcW w:w="992" w:type="dxa"/>
            <w:tcBorders>
              <w:top w:val="nil"/>
              <w:left w:val="nil"/>
              <w:bottom w:val="single" w:sz="4" w:space="0" w:color="auto"/>
              <w:right w:val="single" w:sz="4" w:space="0" w:color="auto"/>
            </w:tcBorders>
            <w:shd w:val="clear" w:color="auto" w:fill="auto"/>
            <w:noWrap/>
          </w:tcPr>
          <w:p w14:paraId="5C0A085F" w14:textId="77777777" w:rsidR="004A4D2E" w:rsidRPr="00992F46" w:rsidRDefault="004A4D2E" w:rsidP="00F55BC9">
            <w:pPr>
              <w:pStyle w:val="TAC"/>
              <w:rPr>
                <w:rFonts w:cs="Arial"/>
                <w:sz w:val="16"/>
                <w:szCs w:val="16"/>
                <w:lang w:eastAsia="en-US"/>
              </w:rPr>
            </w:pPr>
            <w:r w:rsidRPr="00992F46">
              <w:rPr>
                <w:lang w:eastAsia="en-US"/>
              </w:rPr>
              <w:t>1740.6</w:t>
            </w:r>
          </w:p>
        </w:tc>
        <w:tc>
          <w:tcPr>
            <w:tcW w:w="992" w:type="dxa"/>
            <w:tcBorders>
              <w:top w:val="nil"/>
              <w:left w:val="nil"/>
              <w:bottom w:val="single" w:sz="4" w:space="0" w:color="auto"/>
              <w:right w:val="single" w:sz="4" w:space="0" w:color="auto"/>
            </w:tcBorders>
            <w:shd w:val="clear" w:color="auto" w:fill="auto"/>
            <w:noWrap/>
          </w:tcPr>
          <w:p w14:paraId="07F01DC0" w14:textId="77777777" w:rsidR="004A4D2E" w:rsidRPr="00992F46" w:rsidRDefault="004A4D2E" w:rsidP="00F55BC9">
            <w:pPr>
              <w:pStyle w:val="TAC"/>
              <w:rPr>
                <w:rFonts w:cs="Arial"/>
                <w:sz w:val="16"/>
                <w:szCs w:val="16"/>
                <w:lang w:eastAsia="en-US"/>
              </w:rPr>
            </w:pPr>
            <w:r w:rsidRPr="00992F46">
              <w:rPr>
                <w:lang w:eastAsia="en-US"/>
              </w:rPr>
              <w:t>66742</w:t>
            </w:r>
          </w:p>
        </w:tc>
        <w:tc>
          <w:tcPr>
            <w:tcW w:w="851" w:type="dxa"/>
            <w:tcBorders>
              <w:top w:val="nil"/>
              <w:left w:val="nil"/>
              <w:bottom w:val="single" w:sz="4" w:space="0" w:color="auto"/>
              <w:right w:val="single" w:sz="4" w:space="0" w:color="auto"/>
            </w:tcBorders>
            <w:shd w:val="clear" w:color="auto" w:fill="auto"/>
            <w:noWrap/>
          </w:tcPr>
          <w:p w14:paraId="21B1FE2F" w14:textId="77777777" w:rsidR="004A4D2E" w:rsidRPr="00992F46" w:rsidRDefault="004A4D2E" w:rsidP="00F55BC9">
            <w:pPr>
              <w:pStyle w:val="TAC"/>
              <w:rPr>
                <w:rFonts w:cs="Arial"/>
                <w:sz w:val="16"/>
                <w:szCs w:val="16"/>
                <w:lang w:eastAsia="en-US"/>
              </w:rPr>
            </w:pPr>
            <w:r w:rsidRPr="00992F46">
              <w:rPr>
                <w:lang w:eastAsia="en-US"/>
              </w:rPr>
              <w:t>2140.6</w:t>
            </w:r>
          </w:p>
        </w:tc>
        <w:tc>
          <w:tcPr>
            <w:tcW w:w="850" w:type="dxa"/>
            <w:tcBorders>
              <w:top w:val="nil"/>
              <w:left w:val="nil"/>
              <w:bottom w:val="single" w:sz="4" w:space="0" w:color="auto"/>
              <w:right w:val="single" w:sz="4" w:space="0" w:color="auto"/>
            </w:tcBorders>
          </w:tcPr>
          <w:p w14:paraId="447103BA"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tcPr>
          <w:p w14:paraId="3EA8C851"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6C19ABC8"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2FE00820"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40A47FD4"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01C8B772"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tcPr>
          <w:p w14:paraId="0C323236" w14:textId="77777777" w:rsidR="004A4D2E" w:rsidRPr="00992F46" w:rsidRDefault="004A4D2E" w:rsidP="00F55BC9">
            <w:pPr>
              <w:pStyle w:val="TAC"/>
              <w:rPr>
                <w:rFonts w:cs="Arial"/>
                <w:sz w:val="16"/>
                <w:szCs w:val="16"/>
                <w:lang w:eastAsia="en-US"/>
              </w:rPr>
            </w:pPr>
            <w:r w:rsidRPr="00992F46">
              <w:rPr>
                <w:lang w:eastAsia="en-US"/>
              </w:rPr>
              <w:t>132566</w:t>
            </w:r>
          </w:p>
        </w:tc>
        <w:tc>
          <w:tcPr>
            <w:tcW w:w="851" w:type="dxa"/>
            <w:tcBorders>
              <w:top w:val="nil"/>
              <w:left w:val="nil"/>
              <w:bottom w:val="single" w:sz="4" w:space="0" w:color="auto"/>
              <w:right w:val="single" w:sz="4" w:space="0" w:color="auto"/>
            </w:tcBorders>
          </w:tcPr>
          <w:p w14:paraId="7CBCF205" w14:textId="77777777" w:rsidR="004A4D2E" w:rsidRPr="00992F46" w:rsidRDefault="004A4D2E" w:rsidP="00F55BC9">
            <w:pPr>
              <w:pStyle w:val="TAC"/>
              <w:rPr>
                <w:rFonts w:cs="Arial"/>
                <w:sz w:val="16"/>
                <w:szCs w:val="16"/>
                <w:lang w:eastAsia="en-US"/>
              </w:rPr>
            </w:pPr>
            <w:r w:rsidRPr="00992F46">
              <w:rPr>
                <w:lang w:eastAsia="en-US"/>
              </w:rPr>
              <w:t>1769.4</w:t>
            </w:r>
          </w:p>
        </w:tc>
        <w:tc>
          <w:tcPr>
            <w:tcW w:w="717" w:type="dxa"/>
            <w:tcBorders>
              <w:top w:val="nil"/>
              <w:left w:val="nil"/>
              <w:bottom w:val="single" w:sz="4" w:space="0" w:color="auto"/>
              <w:right w:val="single" w:sz="4" w:space="0" w:color="auto"/>
            </w:tcBorders>
          </w:tcPr>
          <w:p w14:paraId="779DA7AF" w14:textId="77777777" w:rsidR="004A4D2E" w:rsidRPr="00992F46" w:rsidRDefault="004A4D2E" w:rsidP="00F55BC9">
            <w:pPr>
              <w:pStyle w:val="TAC"/>
              <w:rPr>
                <w:rFonts w:cs="Arial"/>
                <w:sz w:val="16"/>
                <w:szCs w:val="16"/>
                <w:lang w:eastAsia="en-US"/>
              </w:rPr>
            </w:pPr>
            <w:r w:rsidRPr="00992F46">
              <w:rPr>
                <w:lang w:eastAsia="en-US"/>
              </w:rPr>
              <w:t>67030</w:t>
            </w:r>
          </w:p>
        </w:tc>
        <w:tc>
          <w:tcPr>
            <w:tcW w:w="842" w:type="dxa"/>
            <w:tcBorders>
              <w:top w:val="nil"/>
              <w:left w:val="nil"/>
              <w:bottom w:val="single" w:sz="4" w:space="0" w:color="auto"/>
              <w:right w:val="single" w:sz="4" w:space="0" w:color="auto"/>
            </w:tcBorders>
          </w:tcPr>
          <w:p w14:paraId="7636DBA2" w14:textId="77777777" w:rsidR="004A4D2E" w:rsidRPr="00992F46" w:rsidRDefault="004A4D2E" w:rsidP="00F55BC9">
            <w:pPr>
              <w:pStyle w:val="TAC"/>
              <w:rPr>
                <w:rFonts w:cs="Arial"/>
                <w:sz w:val="16"/>
                <w:szCs w:val="16"/>
                <w:lang w:eastAsia="en-US"/>
              </w:rPr>
            </w:pPr>
            <w:r w:rsidRPr="00992F46">
              <w:rPr>
                <w:lang w:eastAsia="en-US"/>
              </w:rPr>
              <w:t>2169.4</w:t>
            </w:r>
          </w:p>
        </w:tc>
      </w:tr>
      <w:tr w:rsidR="004A4D2E" w:rsidRPr="00992F46" w14:paraId="0D26CB41" w14:textId="77777777" w:rsidTr="00F55BC9">
        <w:trPr>
          <w:trHeight w:val="225"/>
        </w:trPr>
        <w:tc>
          <w:tcPr>
            <w:tcW w:w="0" w:type="auto"/>
            <w:vMerge/>
            <w:tcBorders>
              <w:left w:val="single" w:sz="4" w:space="0" w:color="auto"/>
              <w:right w:val="single" w:sz="4" w:space="0" w:color="auto"/>
            </w:tcBorders>
            <w:vAlign w:val="center"/>
          </w:tcPr>
          <w:p w14:paraId="33C28168"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7EB3C83"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67D3D3E"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2DA32A39" w14:textId="77777777" w:rsidR="004A4D2E" w:rsidRPr="00992F46" w:rsidRDefault="004A4D2E" w:rsidP="00F55BC9">
            <w:pPr>
              <w:pStyle w:val="TAC"/>
              <w:rPr>
                <w:rFonts w:cs="Arial"/>
                <w:sz w:val="16"/>
                <w:szCs w:val="16"/>
                <w:lang w:eastAsia="en-US"/>
              </w:rPr>
            </w:pPr>
            <w:r w:rsidRPr="00992F46">
              <w:rPr>
                <w:lang w:eastAsia="en-US"/>
              </w:rPr>
              <w:t>132274</w:t>
            </w:r>
          </w:p>
        </w:tc>
        <w:tc>
          <w:tcPr>
            <w:tcW w:w="992" w:type="dxa"/>
            <w:tcBorders>
              <w:top w:val="nil"/>
              <w:left w:val="nil"/>
              <w:bottom w:val="single" w:sz="4" w:space="0" w:color="auto"/>
              <w:right w:val="single" w:sz="4" w:space="0" w:color="auto"/>
            </w:tcBorders>
            <w:shd w:val="clear" w:color="auto" w:fill="auto"/>
            <w:noWrap/>
          </w:tcPr>
          <w:p w14:paraId="6797971C" w14:textId="77777777" w:rsidR="004A4D2E" w:rsidRPr="00992F46" w:rsidRDefault="004A4D2E" w:rsidP="00F55BC9">
            <w:pPr>
              <w:pStyle w:val="TAC"/>
              <w:rPr>
                <w:rFonts w:cs="Arial"/>
                <w:sz w:val="16"/>
                <w:szCs w:val="16"/>
                <w:lang w:eastAsia="en-US"/>
              </w:rPr>
            </w:pPr>
            <w:r w:rsidRPr="00992F46">
              <w:rPr>
                <w:lang w:eastAsia="en-US"/>
              </w:rPr>
              <w:t>1740.2</w:t>
            </w:r>
          </w:p>
        </w:tc>
        <w:tc>
          <w:tcPr>
            <w:tcW w:w="992" w:type="dxa"/>
            <w:tcBorders>
              <w:top w:val="nil"/>
              <w:left w:val="nil"/>
              <w:bottom w:val="single" w:sz="4" w:space="0" w:color="auto"/>
              <w:right w:val="single" w:sz="4" w:space="0" w:color="auto"/>
            </w:tcBorders>
            <w:shd w:val="clear" w:color="auto" w:fill="auto"/>
            <w:noWrap/>
          </w:tcPr>
          <w:p w14:paraId="3D8CF52C" w14:textId="77777777" w:rsidR="004A4D2E" w:rsidRPr="00992F46" w:rsidRDefault="004A4D2E" w:rsidP="00F55BC9">
            <w:pPr>
              <w:pStyle w:val="TAC"/>
              <w:rPr>
                <w:rFonts w:cs="Arial"/>
                <w:sz w:val="16"/>
                <w:szCs w:val="16"/>
                <w:lang w:eastAsia="en-US"/>
              </w:rPr>
            </w:pPr>
            <w:r w:rsidRPr="00992F46">
              <w:rPr>
                <w:lang w:eastAsia="en-US"/>
              </w:rPr>
              <w:t>66738</w:t>
            </w:r>
          </w:p>
        </w:tc>
        <w:tc>
          <w:tcPr>
            <w:tcW w:w="851" w:type="dxa"/>
            <w:tcBorders>
              <w:top w:val="nil"/>
              <w:left w:val="nil"/>
              <w:bottom w:val="single" w:sz="4" w:space="0" w:color="auto"/>
              <w:right w:val="single" w:sz="4" w:space="0" w:color="auto"/>
            </w:tcBorders>
            <w:shd w:val="clear" w:color="auto" w:fill="auto"/>
            <w:noWrap/>
          </w:tcPr>
          <w:p w14:paraId="63A67751" w14:textId="77777777" w:rsidR="004A4D2E" w:rsidRPr="00992F46" w:rsidRDefault="004A4D2E" w:rsidP="00F55BC9">
            <w:pPr>
              <w:pStyle w:val="TAC"/>
              <w:rPr>
                <w:rFonts w:cs="Arial"/>
                <w:sz w:val="16"/>
                <w:szCs w:val="16"/>
                <w:lang w:eastAsia="en-US"/>
              </w:rPr>
            </w:pPr>
            <w:r w:rsidRPr="00992F46">
              <w:rPr>
                <w:lang w:eastAsia="en-US"/>
              </w:rPr>
              <w:t>2140.2</w:t>
            </w:r>
          </w:p>
        </w:tc>
        <w:tc>
          <w:tcPr>
            <w:tcW w:w="850" w:type="dxa"/>
            <w:tcBorders>
              <w:top w:val="nil"/>
              <w:left w:val="nil"/>
              <w:bottom w:val="single" w:sz="4" w:space="0" w:color="auto"/>
              <w:right w:val="single" w:sz="4" w:space="0" w:color="auto"/>
            </w:tcBorders>
          </w:tcPr>
          <w:p w14:paraId="043C5292"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19384CFC" w14:textId="77777777" w:rsidR="004A4D2E" w:rsidRPr="00992F46" w:rsidRDefault="004A4D2E" w:rsidP="00F55BC9">
            <w:pPr>
              <w:pStyle w:val="TAC"/>
              <w:rPr>
                <w:rFonts w:cs="Arial"/>
                <w:sz w:val="16"/>
                <w:szCs w:val="16"/>
                <w:lang w:eastAsia="en-US"/>
              </w:rPr>
            </w:pPr>
            <w:r w:rsidRPr="00992F46">
              <w:rPr>
                <w:lang w:eastAsia="en-US"/>
              </w:rPr>
              <w:t>132472</w:t>
            </w:r>
          </w:p>
        </w:tc>
        <w:tc>
          <w:tcPr>
            <w:tcW w:w="992" w:type="dxa"/>
            <w:tcBorders>
              <w:top w:val="nil"/>
              <w:left w:val="nil"/>
              <w:bottom w:val="single" w:sz="4" w:space="0" w:color="auto"/>
              <w:right w:val="single" w:sz="4" w:space="0" w:color="auto"/>
            </w:tcBorders>
          </w:tcPr>
          <w:p w14:paraId="1FEE1DE4" w14:textId="77777777" w:rsidR="004A4D2E" w:rsidRPr="00992F46" w:rsidRDefault="004A4D2E" w:rsidP="00F55BC9">
            <w:pPr>
              <w:pStyle w:val="TAC"/>
              <w:rPr>
                <w:rFonts w:cs="Arial"/>
                <w:sz w:val="16"/>
                <w:szCs w:val="16"/>
                <w:lang w:eastAsia="en-US"/>
              </w:rPr>
            </w:pPr>
            <w:r w:rsidRPr="00992F46">
              <w:rPr>
                <w:lang w:eastAsia="en-US"/>
              </w:rPr>
              <w:t>1760.0</w:t>
            </w:r>
          </w:p>
        </w:tc>
        <w:tc>
          <w:tcPr>
            <w:tcW w:w="851" w:type="dxa"/>
            <w:tcBorders>
              <w:top w:val="nil"/>
              <w:left w:val="nil"/>
              <w:bottom w:val="single" w:sz="4" w:space="0" w:color="auto"/>
              <w:right w:val="single" w:sz="4" w:space="0" w:color="auto"/>
            </w:tcBorders>
          </w:tcPr>
          <w:p w14:paraId="0CFD6C1A" w14:textId="77777777" w:rsidR="004A4D2E" w:rsidRPr="00992F46" w:rsidRDefault="004A4D2E" w:rsidP="00F55BC9">
            <w:pPr>
              <w:pStyle w:val="TAC"/>
              <w:rPr>
                <w:rFonts w:cs="Arial"/>
                <w:sz w:val="16"/>
                <w:szCs w:val="16"/>
                <w:lang w:eastAsia="en-US"/>
              </w:rPr>
            </w:pPr>
            <w:r w:rsidRPr="00992F46">
              <w:rPr>
                <w:lang w:eastAsia="en-US"/>
              </w:rPr>
              <w:t>66936</w:t>
            </w:r>
          </w:p>
        </w:tc>
        <w:tc>
          <w:tcPr>
            <w:tcW w:w="850" w:type="dxa"/>
            <w:tcBorders>
              <w:top w:val="nil"/>
              <w:left w:val="nil"/>
              <w:bottom w:val="single" w:sz="4" w:space="0" w:color="auto"/>
              <w:right w:val="single" w:sz="4" w:space="0" w:color="auto"/>
            </w:tcBorders>
          </w:tcPr>
          <w:p w14:paraId="7128E4BA" w14:textId="77777777" w:rsidR="004A4D2E" w:rsidRPr="00992F46" w:rsidRDefault="004A4D2E" w:rsidP="00F55BC9">
            <w:pPr>
              <w:pStyle w:val="TAC"/>
              <w:rPr>
                <w:rFonts w:cs="Arial"/>
                <w:sz w:val="16"/>
                <w:szCs w:val="16"/>
                <w:lang w:eastAsia="en-US"/>
              </w:rPr>
            </w:pPr>
            <w:r w:rsidRPr="00992F46">
              <w:rPr>
                <w:lang w:eastAsia="en-US"/>
              </w:rPr>
              <w:t>2160.0</w:t>
            </w:r>
          </w:p>
        </w:tc>
        <w:tc>
          <w:tcPr>
            <w:tcW w:w="709" w:type="dxa"/>
            <w:tcBorders>
              <w:top w:val="nil"/>
              <w:left w:val="nil"/>
              <w:bottom w:val="single" w:sz="4" w:space="0" w:color="auto"/>
              <w:right w:val="single" w:sz="4" w:space="0" w:color="auto"/>
            </w:tcBorders>
          </w:tcPr>
          <w:p w14:paraId="48DBB81E"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tcPr>
          <w:p w14:paraId="30333D2D" w14:textId="77777777" w:rsidR="004A4D2E" w:rsidRPr="00992F46" w:rsidRDefault="004A4D2E" w:rsidP="00F55BC9">
            <w:pPr>
              <w:pStyle w:val="TAC"/>
              <w:rPr>
                <w:rFonts w:cs="Arial"/>
                <w:sz w:val="16"/>
                <w:szCs w:val="16"/>
                <w:lang w:eastAsia="en-US"/>
              </w:rPr>
            </w:pPr>
            <w:r w:rsidRPr="00992F46">
              <w:rPr>
                <w:lang w:eastAsia="en-US"/>
              </w:rPr>
              <w:t>132616</w:t>
            </w:r>
          </w:p>
        </w:tc>
        <w:tc>
          <w:tcPr>
            <w:tcW w:w="851" w:type="dxa"/>
            <w:tcBorders>
              <w:top w:val="nil"/>
              <w:left w:val="nil"/>
              <w:bottom w:val="single" w:sz="4" w:space="0" w:color="auto"/>
              <w:right w:val="single" w:sz="4" w:space="0" w:color="auto"/>
            </w:tcBorders>
          </w:tcPr>
          <w:p w14:paraId="38BEBEDD" w14:textId="77777777" w:rsidR="004A4D2E" w:rsidRPr="00992F46" w:rsidRDefault="004A4D2E" w:rsidP="00F55BC9">
            <w:pPr>
              <w:pStyle w:val="TAC"/>
              <w:rPr>
                <w:rFonts w:cs="Arial"/>
                <w:sz w:val="16"/>
                <w:szCs w:val="16"/>
                <w:lang w:eastAsia="en-US"/>
              </w:rPr>
            </w:pPr>
            <w:r w:rsidRPr="00992F46">
              <w:rPr>
                <w:lang w:eastAsia="en-US"/>
              </w:rPr>
              <w:t>1774.4</w:t>
            </w:r>
          </w:p>
        </w:tc>
        <w:tc>
          <w:tcPr>
            <w:tcW w:w="717" w:type="dxa"/>
            <w:tcBorders>
              <w:top w:val="nil"/>
              <w:left w:val="nil"/>
              <w:bottom w:val="single" w:sz="4" w:space="0" w:color="auto"/>
              <w:right w:val="single" w:sz="4" w:space="0" w:color="auto"/>
            </w:tcBorders>
          </w:tcPr>
          <w:p w14:paraId="08AD041F" w14:textId="77777777" w:rsidR="004A4D2E" w:rsidRPr="00992F46" w:rsidRDefault="004A4D2E" w:rsidP="00F55BC9">
            <w:pPr>
              <w:pStyle w:val="TAC"/>
              <w:rPr>
                <w:rFonts w:cs="Arial"/>
                <w:sz w:val="16"/>
                <w:szCs w:val="16"/>
                <w:lang w:eastAsia="en-US"/>
              </w:rPr>
            </w:pPr>
            <w:r w:rsidRPr="00992F46">
              <w:rPr>
                <w:lang w:eastAsia="en-US"/>
              </w:rPr>
              <w:t>67080</w:t>
            </w:r>
          </w:p>
        </w:tc>
        <w:tc>
          <w:tcPr>
            <w:tcW w:w="842" w:type="dxa"/>
            <w:tcBorders>
              <w:top w:val="nil"/>
              <w:left w:val="nil"/>
              <w:bottom w:val="single" w:sz="4" w:space="0" w:color="auto"/>
              <w:right w:val="single" w:sz="4" w:space="0" w:color="auto"/>
            </w:tcBorders>
          </w:tcPr>
          <w:p w14:paraId="7083D8F3" w14:textId="77777777" w:rsidR="004A4D2E" w:rsidRPr="00992F46" w:rsidRDefault="004A4D2E" w:rsidP="00F55BC9">
            <w:pPr>
              <w:pStyle w:val="TAC"/>
              <w:rPr>
                <w:rFonts w:cs="Arial"/>
                <w:sz w:val="16"/>
                <w:szCs w:val="16"/>
                <w:lang w:eastAsia="en-US"/>
              </w:rPr>
            </w:pPr>
            <w:r w:rsidRPr="00992F46">
              <w:rPr>
                <w:lang w:eastAsia="en-US"/>
              </w:rPr>
              <w:t>2174.4</w:t>
            </w:r>
          </w:p>
        </w:tc>
      </w:tr>
      <w:tr w:rsidR="004A4D2E" w:rsidRPr="00992F46" w14:paraId="08BB067E" w14:textId="77777777" w:rsidTr="00F55BC9">
        <w:trPr>
          <w:trHeight w:val="225"/>
        </w:trPr>
        <w:tc>
          <w:tcPr>
            <w:tcW w:w="0" w:type="auto"/>
            <w:vMerge/>
            <w:tcBorders>
              <w:left w:val="single" w:sz="4" w:space="0" w:color="auto"/>
              <w:right w:val="single" w:sz="4" w:space="0" w:color="auto"/>
            </w:tcBorders>
            <w:vAlign w:val="center"/>
          </w:tcPr>
          <w:p w14:paraId="24504286"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614D437" w14:textId="77777777" w:rsidR="004A4D2E" w:rsidRPr="00992F46" w:rsidRDefault="004A4D2E" w:rsidP="00F55BC9">
            <w:pPr>
              <w:pStyle w:val="TAC"/>
              <w:rPr>
                <w:sz w:val="16"/>
                <w:szCs w:val="16"/>
                <w:lang w:eastAsia="en-US"/>
              </w:rPr>
            </w:pPr>
            <w:r w:rsidRPr="00992F46">
              <w:rPr>
                <w:sz w:val="16"/>
                <w:szCs w:val="16"/>
                <w:lang w:eastAsia="en-US"/>
              </w:rPr>
              <w:t>75+100+100</w:t>
            </w:r>
          </w:p>
        </w:tc>
        <w:tc>
          <w:tcPr>
            <w:tcW w:w="683" w:type="dxa"/>
            <w:tcBorders>
              <w:top w:val="nil"/>
              <w:left w:val="nil"/>
              <w:bottom w:val="single" w:sz="4" w:space="0" w:color="auto"/>
              <w:right w:val="single" w:sz="4" w:space="0" w:color="auto"/>
            </w:tcBorders>
            <w:shd w:val="clear" w:color="auto" w:fill="auto"/>
            <w:noWrap/>
          </w:tcPr>
          <w:p w14:paraId="581E0B09"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139A35EF" w14:textId="77777777" w:rsidR="004A4D2E" w:rsidRPr="00992F46" w:rsidRDefault="004A4D2E" w:rsidP="00F55BC9">
            <w:pPr>
              <w:pStyle w:val="TAC"/>
              <w:rPr>
                <w:rFonts w:cs="Arial"/>
                <w:sz w:val="16"/>
                <w:szCs w:val="16"/>
                <w:lang w:eastAsia="en-US"/>
              </w:rPr>
            </w:pPr>
            <w:r w:rsidRPr="00992F46">
              <w:rPr>
                <w:lang w:eastAsia="en-US"/>
              </w:rPr>
              <w:t>132226</w:t>
            </w:r>
          </w:p>
        </w:tc>
        <w:tc>
          <w:tcPr>
            <w:tcW w:w="992" w:type="dxa"/>
            <w:tcBorders>
              <w:top w:val="nil"/>
              <w:left w:val="nil"/>
              <w:bottom w:val="single" w:sz="4" w:space="0" w:color="auto"/>
              <w:right w:val="single" w:sz="4" w:space="0" w:color="auto"/>
            </w:tcBorders>
            <w:shd w:val="clear" w:color="auto" w:fill="auto"/>
            <w:noWrap/>
          </w:tcPr>
          <w:p w14:paraId="1E13C740" w14:textId="77777777" w:rsidR="004A4D2E" w:rsidRPr="00992F46" w:rsidRDefault="004A4D2E" w:rsidP="00F55BC9">
            <w:pPr>
              <w:pStyle w:val="TAC"/>
              <w:rPr>
                <w:rFonts w:cs="Arial"/>
                <w:sz w:val="16"/>
                <w:szCs w:val="16"/>
                <w:lang w:eastAsia="en-US"/>
              </w:rPr>
            </w:pPr>
            <w:r w:rsidRPr="00992F46">
              <w:rPr>
                <w:lang w:eastAsia="en-US"/>
              </w:rPr>
              <w:t>1735.4</w:t>
            </w:r>
          </w:p>
        </w:tc>
        <w:tc>
          <w:tcPr>
            <w:tcW w:w="992" w:type="dxa"/>
            <w:tcBorders>
              <w:top w:val="nil"/>
              <w:left w:val="nil"/>
              <w:bottom w:val="single" w:sz="4" w:space="0" w:color="auto"/>
              <w:right w:val="single" w:sz="4" w:space="0" w:color="auto"/>
            </w:tcBorders>
            <w:shd w:val="clear" w:color="auto" w:fill="auto"/>
            <w:noWrap/>
          </w:tcPr>
          <w:p w14:paraId="77CFA947" w14:textId="77777777" w:rsidR="004A4D2E" w:rsidRPr="00992F46" w:rsidRDefault="004A4D2E" w:rsidP="00F55BC9">
            <w:pPr>
              <w:pStyle w:val="TAC"/>
              <w:rPr>
                <w:rFonts w:cs="Arial"/>
                <w:sz w:val="16"/>
                <w:szCs w:val="16"/>
                <w:lang w:eastAsia="en-US"/>
              </w:rPr>
            </w:pPr>
            <w:r w:rsidRPr="00992F46">
              <w:rPr>
                <w:lang w:eastAsia="en-US"/>
              </w:rPr>
              <w:t>66690</w:t>
            </w:r>
          </w:p>
        </w:tc>
        <w:tc>
          <w:tcPr>
            <w:tcW w:w="851" w:type="dxa"/>
            <w:tcBorders>
              <w:top w:val="nil"/>
              <w:left w:val="nil"/>
              <w:bottom w:val="single" w:sz="4" w:space="0" w:color="auto"/>
              <w:right w:val="single" w:sz="4" w:space="0" w:color="auto"/>
            </w:tcBorders>
            <w:shd w:val="clear" w:color="auto" w:fill="auto"/>
            <w:noWrap/>
          </w:tcPr>
          <w:p w14:paraId="749E107C" w14:textId="77777777" w:rsidR="004A4D2E" w:rsidRPr="00992F46" w:rsidRDefault="004A4D2E" w:rsidP="00F55BC9">
            <w:pPr>
              <w:pStyle w:val="TAC"/>
              <w:rPr>
                <w:rFonts w:cs="Arial"/>
                <w:sz w:val="16"/>
                <w:szCs w:val="16"/>
                <w:lang w:eastAsia="en-US"/>
              </w:rPr>
            </w:pPr>
            <w:r w:rsidRPr="00992F46">
              <w:rPr>
                <w:lang w:eastAsia="en-US"/>
              </w:rPr>
              <w:t>2135.4</w:t>
            </w:r>
          </w:p>
        </w:tc>
        <w:tc>
          <w:tcPr>
            <w:tcW w:w="850" w:type="dxa"/>
            <w:tcBorders>
              <w:top w:val="nil"/>
              <w:left w:val="nil"/>
              <w:bottom w:val="single" w:sz="4" w:space="0" w:color="auto"/>
              <w:right w:val="single" w:sz="4" w:space="0" w:color="auto"/>
            </w:tcBorders>
          </w:tcPr>
          <w:p w14:paraId="6EEB6373"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57531D19" w14:textId="77777777" w:rsidR="004A4D2E" w:rsidRPr="00992F46" w:rsidRDefault="004A4D2E" w:rsidP="00F55BC9">
            <w:pPr>
              <w:pStyle w:val="TAC"/>
              <w:rPr>
                <w:rFonts w:cs="Arial"/>
                <w:sz w:val="16"/>
                <w:szCs w:val="16"/>
                <w:lang w:eastAsia="en-US"/>
              </w:rPr>
            </w:pPr>
            <w:r w:rsidRPr="00992F46">
              <w:rPr>
                <w:lang w:eastAsia="en-US"/>
              </w:rPr>
              <w:t>132397</w:t>
            </w:r>
          </w:p>
        </w:tc>
        <w:tc>
          <w:tcPr>
            <w:tcW w:w="992" w:type="dxa"/>
            <w:tcBorders>
              <w:top w:val="nil"/>
              <w:left w:val="nil"/>
              <w:bottom w:val="single" w:sz="4" w:space="0" w:color="auto"/>
              <w:right w:val="single" w:sz="4" w:space="0" w:color="auto"/>
            </w:tcBorders>
          </w:tcPr>
          <w:p w14:paraId="2A903EB2" w14:textId="77777777" w:rsidR="004A4D2E" w:rsidRPr="00992F46" w:rsidRDefault="004A4D2E" w:rsidP="00F55BC9">
            <w:pPr>
              <w:pStyle w:val="TAC"/>
              <w:rPr>
                <w:rFonts w:cs="Arial"/>
                <w:sz w:val="16"/>
                <w:szCs w:val="16"/>
                <w:lang w:eastAsia="en-US"/>
              </w:rPr>
            </w:pPr>
            <w:r w:rsidRPr="00992F46">
              <w:rPr>
                <w:lang w:eastAsia="en-US"/>
              </w:rPr>
              <w:t>1752.5</w:t>
            </w:r>
          </w:p>
        </w:tc>
        <w:tc>
          <w:tcPr>
            <w:tcW w:w="851" w:type="dxa"/>
            <w:tcBorders>
              <w:top w:val="nil"/>
              <w:left w:val="nil"/>
              <w:bottom w:val="single" w:sz="4" w:space="0" w:color="auto"/>
              <w:right w:val="single" w:sz="4" w:space="0" w:color="auto"/>
            </w:tcBorders>
          </w:tcPr>
          <w:p w14:paraId="7AC1FABE" w14:textId="77777777" w:rsidR="004A4D2E" w:rsidRPr="00992F46" w:rsidRDefault="004A4D2E" w:rsidP="00F55BC9">
            <w:pPr>
              <w:pStyle w:val="TAC"/>
              <w:rPr>
                <w:rFonts w:cs="Arial"/>
                <w:sz w:val="16"/>
                <w:szCs w:val="16"/>
                <w:lang w:eastAsia="en-US"/>
              </w:rPr>
            </w:pPr>
            <w:r w:rsidRPr="00992F46">
              <w:rPr>
                <w:lang w:eastAsia="en-US"/>
              </w:rPr>
              <w:t>66861</w:t>
            </w:r>
          </w:p>
        </w:tc>
        <w:tc>
          <w:tcPr>
            <w:tcW w:w="850" w:type="dxa"/>
            <w:tcBorders>
              <w:top w:val="nil"/>
              <w:left w:val="nil"/>
              <w:bottom w:val="single" w:sz="4" w:space="0" w:color="auto"/>
              <w:right w:val="single" w:sz="4" w:space="0" w:color="auto"/>
            </w:tcBorders>
          </w:tcPr>
          <w:p w14:paraId="7EBD412F" w14:textId="77777777" w:rsidR="004A4D2E" w:rsidRPr="00992F46" w:rsidRDefault="004A4D2E" w:rsidP="00F55BC9">
            <w:pPr>
              <w:pStyle w:val="TAC"/>
              <w:rPr>
                <w:rFonts w:cs="Arial"/>
                <w:sz w:val="16"/>
                <w:szCs w:val="16"/>
                <w:lang w:eastAsia="en-US"/>
              </w:rPr>
            </w:pPr>
            <w:r w:rsidRPr="00992F46">
              <w:rPr>
                <w:lang w:eastAsia="en-US"/>
              </w:rPr>
              <w:t>2152.5</w:t>
            </w:r>
          </w:p>
        </w:tc>
        <w:tc>
          <w:tcPr>
            <w:tcW w:w="709" w:type="dxa"/>
            <w:tcBorders>
              <w:top w:val="nil"/>
              <w:left w:val="nil"/>
              <w:bottom w:val="single" w:sz="4" w:space="0" w:color="auto"/>
              <w:right w:val="single" w:sz="4" w:space="0" w:color="auto"/>
            </w:tcBorders>
          </w:tcPr>
          <w:p w14:paraId="3D7A9326"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226BE20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1FCA525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2FC50DB3" w14:textId="77777777" w:rsidR="004A4D2E" w:rsidRPr="00992F46" w:rsidRDefault="004A4D2E" w:rsidP="00F55BC9">
            <w:pPr>
              <w:pStyle w:val="TAC"/>
              <w:rPr>
                <w:rFonts w:cs="Arial"/>
                <w:sz w:val="16"/>
                <w:szCs w:val="16"/>
                <w:lang w:eastAsia="en-US"/>
              </w:rPr>
            </w:pPr>
            <w:r w:rsidRPr="00992F46">
              <w:rPr>
                <w:lang w:eastAsia="en-US"/>
              </w:rPr>
              <w:t>67059</w:t>
            </w:r>
          </w:p>
        </w:tc>
        <w:tc>
          <w:tcPr>
            <w:tcW w:w="842" w:type="dxa"/>
            <w:tcBorders>
              <w:top w:val="nil"/>
              <w:left w:val="nil"/>
              <w:bottom w:val="single" w:sz="4" w:space="0" w:color="auto"/>
              <w:right w:val="single" w:sz="4" w:space="0" w:color="auto"/>
            </w:tcBorders>
          </w:tcPr>
          <w:p w14:paraId="35AB53CF" w14:textId="77777777" w:rsidR="004A4D2E" w:rsidRPr="00992F46" w:rsidRDefault="004A4D2E" w:rsidP="00F55BC9">
            <w:pPr>
              <w:pStyle w:val="TAC"/>
              <w:rPr>
                <w:rFonts w:cs="Arial"/>
                <w:sz w:val="16"/>
                <w:szCs w:val="16"/>
                <w:lang w:eastAsia="en-US"/>
              </w:rPr>
            </w:pPr>
            <w:r w:rsidRPr="00992F46">
              <w:rPr>
                <w:lang w:eastAsia="en-US"/>
              </w:rPr>
              <w:t>2172.3</w:t>
            </w:r>
          </w:p>
        </w:tc>
      </w:tr>
      <w:tr w:rsidR="004A4D2E" w:rsidRPr="00992F46" w14:paraId="2082FB89" w14:textId="77777777" w:rsidTr="00F55BC9">
        <w:trPr>
          <w:trHeight w:val="225"/>
        </w:trPr>
        <w:tc>
          <w:tcPr>
            <w:tcW w:w="0" w:type="auto"/>
            <w:vMerge/>
            <w:tcBorders>
              <w:left w:val="single" w:sz="4" w:space="0" w:color="auto"/>
              <w:right w:val="single" w:sz="4" w:space="0" w:color="auto"/>
            </w:tcBorders>
            <w:vAlign w:val="center"/>
          </w:tcPr>
          <w:p w14:paraId="09F4BE88"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0D3E2813"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4940B04"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E774F13" w14:textId="77777777" w:rsidR="004A4D2E" w:rsidRPr="00992F46" w:rsidRDefault="004A4D2E" w:rsidP="00F55BC9">
            <w:pPr>
              <w:pStyle w:val="TAC"/>
              <w:rPr>
                <w:rFonts w:cs="Arial"/>
                <w:sz w:val="16"/>
                <w:szCs w:val="16"/>
                <w:lang w:eastAsia="en-US"/>
              </w:rPr>
            </w:pPr>
            <w:r w:rsidRPr="00992F46">
              <w:rPr>
                <w:lang w:eastAsia="en-US"/>
              </w:rPr>
              <w:t>132251</w:t>
            </w:r>
          </w:p>
        </w:tc>
        <w:tc>
          <w:tcPr>
            <w:tcW w:w="992" w:type="dxa"/>
            <w:tcBorders>
              <w:top w:val="nil"/>
              <w:left w:val="nil"/>
              <w:bottom w:val="single" w:sz="4" w:space="0" w:color="auto"/>
              <w:right w:val="single" w:sz="4" w:space="0" w:color="auto"/>
            </w:tcBorders>
            <w:shd w:val="clear" w:color="auto" w:fill="auto"/>
            <w:noWrap/>
          </w:tcPr>
          <w:p w14:paraId="222175B4" w14:textId="77777777" w:rsidR="004A4D2E" w:rsidRPr="00992F46" w:rsidRDefault="004A4D2E" w:rsidP="00F55BC9">
            <w:pPr>
              <w:pStyle w:val="TAC"/>
              <w:rPr>
                <w:rFonts w:cs="Arial"/>
                <w:sz w:val="16"/>
                <w:szCs w:val="16"/>
                <w:lang w:eastAsia="en-US"/>
              </w:rPr>
            </w:pPr>
            <w:r w:rsidRPr="00992F46">
              <w:rPr>
                <w:lang w:eastAsia="en-US"/>
              </w:rPr>
              <w:t>1737.9</w:t>
            </w:r>
          </w:p>
        </w:tc>
        <w:tc>
          <w:tcPr>
            <w:tcW w:w="992" w:type="dxa"/>
            <w:tcBorders>
              <w:top w:val="nil"/>
              <w:left w:val="nil"/>
              <w:bottom w:val="single" w:sz="4" w:space="0" w:color="auto"/>
              <w:right w:val="single" w:sz="4" w:space="0" w:color="auto"/>
            </w:tcBorders>
            <w:shd w:val="clear" w:color="auto" w:fill="auto"/>
            <w:noWrap/>
          </w:tcPr>
          <w:p w14:paraId="78AD4025" w14:textId="77777777" w:rsidR="004A4D2E" w:rsidRPr="00992F46" w:rsidRDefault="004A4D2E" w:rsidP="00F55BC9">
            <w:pPr>
              <w:pStyle w:val="TAC"/>
              <w:rPr>
                <w:rFonts w:cs="Arial"/>
                <w:sz w:val="16"/>
                <w:szCs w:val="16"/>
                <w:lang w:eastAsia="en-US"/>
              </w:rPr>
            </w:pPr>
            <w:r w:rsidRPr="00992F46">
              <w:rPr>
                <w:lang w:eastAsia="en-US"/>
              </w:rPr>
              <w:t>66715</w:t>
            </w:r>
          </w:p>
        </w:tc>
        <w:tc>
          <w:tcPr>
            <w:tcW w:w="851" w:type="dxa"/>
            <w:tcBorders>
              <w:top w:val="nil"/>
              <w:left w:val="nil"/>
              <w:bottom w:val="single" w:sz="4" w:space="0" w:color="auto"/>
              <w:right w:val="single" w:sz="4" w:space="0" w:color="auto"/>
            </w:tcBorders>
            <w:shd w:val="clear" w:color="auto" w:fill="auto"/>
            <w:noWrap/>
          </w:tcPr>
          <w:p w14:paraId="2982CFC4" w14:textId="77777777" w:rsidR="004A4D2E" w:rsidRPr="00992F46" w:rsidRDefault="004A4D2E" w:rsidP="00F55BC9">
            <w:pPr>
              <w:pStyle w:val="TAC"/>
              <w:rPr>
                <w:rFonts w:cs="Arial"/>
                <w:sz w:val="16"/>
                <w:szCs w:val="16"/>
                <w:lang w:eastAsia="en-US"/>
              </w:rPr>
            </w:pPr>
            <w:r w:rsidRPr="00992F46">
              <w:rPr>
                <w:lang w:eastAsia="en-US"/>
              </w:rPr>
              <w:t>2137.9</w:t>
            </w:r>
          </w:p>
        </w:tc>
        <w:tc>
          <w:tcPr>
            <w:tcW w:w="850" w:type="dxa"/>
            <w:tcBorders>
              <w:top w:val="nil"/>
              <w:left w:val="nil"/>
              <w:bottom w:val="single" w:sz="4" w:space="0" w:color="auto"/>
              <w:right w:val="single" w:sz="4" w:space="0" w:color="auto"/>
            </w:tcBorders>
          </w:tcPr>
          <w:p w14:paraId="1A6963A7"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tcPr>
          <w:p w14:paraId="5820C227"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7BC52CC1"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5652D91B"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435FB75A"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4A09C9AB"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748A7405"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7E91C7EB"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9AF75FC" w14:textId="77777777" w:rsidR="004A4D2E" w:rsidRPr="00992F46" w:rsidRDefault="004A4D2E" w:rsidP="00F55BC9">
            <w:pPr>
              <w:pStyle w:val="TAC"/>
              <w:rPr>
                <w:rFonts w:cs="Arial"/>
                <w:sz w:val="16"/>
                <w:szCs w:val="16"/>
                <w:lang w:eastAsia="en-US"/>
              </w:rPr>
            </w:pPr>
            <w:r w:rsidRPr="00992F46">
              <w:rPr>
                <w:lang w:eastAsia="en-US"/>
              </w:rPr>
              <w:t>67057</w:t>
            </w:r>
          </w:p>
        </w:tc>
        <w:tc>
          <w:tcPr>
            <w:tcW w:w="842" w:type="dxa"/>
            <w:tcBorders>
              <w:top w:val="nil"/>
              <w:left w:val="nil"/>
              <w:bottom w:val="single" w:sz="4" w:space="0" w:color="auto"/>
              <w:right w:val="single" w:sz="4" w:space="0" w:color="auto"/>
            </w:tcBorders>
          </w:tcPr>
          <w:p w14:paraId="1B4E28E1" w14:textId="77777777" w:rsidR="004A4D2E" w:rsidRPr="00992F46" w:rsidRDefault="004A4D2E" w:rsidP="00F55BC9">
            <w:pPr>
              <w:pStyle w:val="TAC"/>
              <w:rPr>
                <w:rFonts w:cs="Arial"/>
                <w:sz w:val="16"/>
                <w:szCs w:val="16"/>
                <w:lang w:eastAsia="en-US"/>
              </w:rPr>
            </w:pPr>
            <w:r w:rsidRPr="00992F46">
              <w:rPr>
                <w:lang w:eastAsia="en-US"/>
              </w:rPr>
              <w:t>2172.1</w:t>
            </w:r>
          </w:p>
        </w:tc>
      </w:tr>
      <w:tr w:rsidR="004A4D2E" w:rsidRPr="00992F46" w14:paraId="61D44F8A" w14:textId="77777777" w:rsidTr="00F55BC9">
        <w:trPr>
          <w:trHeight w:val="225"/>
        </w:trPr>
        <w:tc>
          <w:tcPr>
            <w:tcW w:w="0" w:type="auto"/>
            <w:vMerge/>
            <w:tcBorders>
              <w:left w:val="single" w:sz="4" w:space="0" w:color="auto"/>
              <w:right w:val="single" w:sz="4" w:space="0" w:color="auto"/>
            </w:tcBorders>
            <w:vAlign w:val="center"/>
          </w:tcPr>
          <w:p w14:paraId="5BF8684C"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3C607EB"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3F2ABA2F"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535618F" w14:textId="77777777" w:rsidR="004A4D2E" w:rsidRPr="00992F46" w:rsidRDefault="004A4D2E" w:rsidP="00F55BC9">
            <w:pPr>
              <w:pStyle w:val="TAC"/>
              <w:rPr>
                <w:rFonts w:cs="Arial"/>
                <w:sz w:val="16"/>
                <w:szCs w:val="16"/>
                <w:lang w:eastAsia="en-US"/>
              </w:rPr>
            </w:pPr>
            <w:r w:rsidRPr="00992F46">
              <w:rPr>
                <w:lang w:eastAsia="en-US"/>
              </w:rPr>
              <w:t>132249</w:t>
            </w:r>
          </w:p>
        </w:tc>
        <w:tc>
          <w:tcPr>
            <w:tcW w:w="992" w:type="dxa"/>
            <w:tcBorders>
              <w:top w:val="nil"/>
              <w:left w:val="nil"/>
              <w:bottom w:val="single" w:sz="4" w:space="0" w:color="auto"/>
              <w:right w:val="single" w:sz="4" w:space="0" w:color="auto"/>
            </w:tcBorders>
            <w:shd w:val="clear" w:color="auto" w:fill="auto"/>
            <w:noWrap/>
          </w:tcPr>
          <w:p w14:paraId="4BEC858A" w14:textId="77777777" w:rsidR="004A4D2E" w:rsidRPr="00992F46" w:rsidRDefault="004A4D2E" w:rsidP="00F55BC9">
            <w:pPr>
              <w:pStyle w:val="TAC"/>
              <w:rPr>
                <w:rFonts w:cs="Arial"/>
                <w:sz w:val="16"/>
                <w:szCs w:val="16"/>
                <w:lang w:eastAsia="en-US"/>
              </w:rPr>
            </w:pPr>
            <w:r w:rsidRPr="00992F46">
              <w:rPr>
                <w:lang w:eastAsia="en-US"/>
              </w:rPr>
              <w:t>1737.7</w:t>
            </w:r>
          </w:p>
        </w:tc>
        <w:tc>
          <w:tcPr>
            <w:tcW w:w="992" w:type="dxa"/>
            <w:tcBorders>
              <w:top w:val="nil"/>
              <w:left w:val="nil"/>
              <w:bottom w:val="single" w:sz="4" w:space="0" w:color="auto"/>
              <w:right w:val="single" w:sz="4" w:space="0" w:color="auto"/>
            </w:tcBorders>
            <w:shd w:val="clear" w:color="auto" w:fill="auto"/>
            <w:noWrap/>
          </w:tcPr>
          <w:p w14:paraId="4BCBC9C3" w14:textId="77777777" w:rsidR="004A4D2E" w:rsidRPr="00992F46" w:rsidRDefault="004A4D2E" w:rsidP="00F55BC9">
            <w:pPr>
              <w:pStyle w:val="TAC"/>
              <w:rPr>
                <w:rFonts w:cs="Arial"/>
                <w:sz w:val="16"/>
                <w:szCs w:val="16"/>
                <w:lang w:eastAsia="en-US"/>
              </w:rPr>
            </w:pPr>
            <w:r w:rsidRPr="00992F46">
              <w:rPr>
                <w:lang w:eastAsia="en-US"/>
              </w:rPr>
              <w:t>66713</w:t>
            </w:r>
          </w:p>
        </w:tc>
        <w:tc>
          <w:tcPr>
            <w:tcW w:w="851" w:type="dxa"/>
            <w:tcBorders>
              <w:top w:val="nil"/>
              <w:left w:val="nil"/>
              <w:bottom w:val="single" w:sz="4" w:space="0" w:color="auto"/>
              <w:right w:val="single" w:sz="4" w:space="0" w:color="auto"/>
            </w:tcBorders>
            <w:shd w:val="clear" w:color="auto" w:fill="auto"/>
            <w:noWrap/>
          </w:tcPr>
          <w:p w14:paraId="64081461" w14:textId="77777777" w:rsidR="004A4D2E" w:rsidRPr="00992F46" w:rsidRDefault="004A4D2E" w:rsidP="00F55BC9">
            <w:pPr>
              <w:pStyle w:val="TAC"/>
              <w:rPr>
                <w:rFonts w:cs="Arial"/>
                <w:sz w:val="16"/>
                <w:szCs w:val="16"/>
                <w:lang w:eastAsia="en-US"/>
              </w:rPr>
            </w:pPr>
            <w:r w:rsidRPr="00992F46">
              <w:rPr>
                <w:lang w:eastAsia="en-US"/>
              </w:rPr>
              <w:t>2137.7</w:t>
            </w:r>
          </w:p>
        </w:tc>
        <w:tc>
          <w:tcPr>
            <w:tcW w:w="850" w:type="dxa"/>
            <w:tcBorders>
              <w:top w:val="nil"/>
              <w:left w:val="nil"/>
              <w:bottom w:val="single" w:sz="4" w:space="0" w:color="auto"/>
              <w:right w:val="single" w:sz="4" w:space="0" w:color="auto"/>
            </w:tcBorders>
          </w:tcPr>
          <w:p w14:paraId="2502C593"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7662674D" w14:textId="77777777" w:rsidR="004A4D2E" w:rsidRPr="00992F46" w:rsidRDefault="004A4D2E" w:rsidP="00F55BC9">
            <w:pPr>
              <w:pStyle w:val="TAC"/>
              <w:rPr>
                <w:rFonts w:cs="Arial"/>
                <w:sz w:val="16"/>
                <w:szCs w:val="16"/>
                <w:lang w:eastAsia="en-US"/>
              </w:rPr>
            </w:pPr>
            <w:r w:rsidRPr="00992F46">
              <w:rPr>
                <w:lang w:eastAsia="en-US"/>
              </w:rPr>
              <w:t>132447</w:t>
            </w:r>
          </w:p>
        </w:tc>
        <w:tc>
          <w:tcPr>
            <w:tcW w:w="992" w:type="dxa"/>
            <w:tcBorders>
              <w:top w:val="nil"/>
              <w:left w:val="nil"/>
              <w:bottom w:val="single" w:sz="4" w:space="0" w:color="auto"/>
              <w:right w:val="single" w:sz="4" w:space="0" w:color="auto"/>
            </w:tcBorders>
          </w:tcPr>
          <w:p w14:paraId="3821D914" w14:textId="77777777" w:rsidR="004A4D2E" w:rsidRPr="00992F46" w:rsidRDefault="004A4D2E" w:rsidP="00F55BC9">
            <w:pPr>
              <w:pStyle w:val="TAC"/>
              <w:rPr>
                <w:rFonts w:cs="Arial"/>
                <w:sz w:val="16"/>
                <w:szCs w:val="16"/>
                <w:lang w:eastAsia="en-US"/>
              </w:rPr>
            </w:pPr>
            <w:r w:rsidRPr="00992F46">
              <w:rPr>
                <w:lang w:eastAsia="en-US"/>
              </w:rPr>
              <w:t>1757.5</w:t>
            </w:r>
          </w:p>
        </w:tc>
        <w:tc>
          <w:tcPr>
            <w:tcW w:w="851" w:type="dxa"/>
            <w:tcBorders>
              <w:top w:val="nil"/>
              <w:left w:val="nil"/>
              <w:bottom w:val="single" w:sz="4" w:space="0" w:color="auto"/>
              <w:right w:val="single" w:sz="4" w:space="0" w:color="auto"/>
            </w:tcBorders>
          </w:tcPr>
          <w:p w14:paraId="0591A185" w14:textId="77777777" w:rsidR="004A4D2E" w:rsidRPr="00992F46" w:rsidRDefault="004A4D2E" w:rsidP="00F55BC9">
            <w:pPr>
              <w:pStyle w:val="TAC"/>
              <w:rPr>
                <w:rFonts w:cs="Arial"/>
                <w:sz w:val="16"/>
                <w:szCs w:val="16"/>
                <w:lang w:eastAsia="en-US"/>
              </w:rPr>
            </w:pPr>
            <w:r w:rsidRPr="00992F46">
              <w:rPr>
                <w:lang w:eastAsia="en-US"/>
              </w:rPr>
              <w:t>66911</w:t>
            </w:r>
          </w:p>
        </w:tc>
        <w:tc>
          <w:tcPr>
            <w:tcW w:w="850" w:type="dxa"/>
            <w:tcBorders>
              <w:top w:val="nil"/>
              <w:left w:val="nil"/>
              <w:bottom w:val="single" w:sz="4" w:space="0" w:color="auto"/>
              <w:right w:val="single" w:sz="4" w:space="0" w:color="auto"/>
            </w:tcBorders>
          </w:tcPr>
          <w:p w14:paraId="3EEE2935" w14:textId="77777777" w:rsidR="004A4D2E" w:rsidRPr="00992F46" w:rsidRDefault="004A4D2E" w:rsidP="00F55BC9">
            <w:pPr>
              <w:pStyle w:val="TAC"/>
              <w:rPr>
                <w:rFonts w:cs="Arial"/>
                <w:sz w:val="16"/>
                <w:szCs w:val="16"/>
                <w:lang w:eastAsia="en-US"/>
              </w:rPr>
            </w:pPr>
            <w:r w:rsidRPr="00992F46">
              <w:rPr>
                <w:lang w:eastAsia="en-US"/>
              </w:rPr>
              <w:t>2157.5</w:t>
            </w:r>
          </w:p>
        </w:tc>
        <w:tc>
          <w:tcPr>
            <w:tcW w:w="709" w:type="dxa"/>
            <w:tcBorders>
              <w:top w:val="nil"/>
              <w:left w:val="nil"/>
              <w:bottom w:val="single" w:sz="4" w:space="0" w:color="auto"/>
              <w:right w:val="single" w:sz="4" w:space="0" w:color="auto"/>
            </w:tcBorders>
          </w:tcPr>
          <w:p w14:paraId="51AFB171"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5C37181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48A2F9C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2F540FB8" w14:textId="77777777" w:rsidR="004A4D2E" w:rsidRPr="00992F46" w:rsidRDefault="004A4D2E" w:rsidP="00F55BC9">
            <w:pPr>
              <w:pStyle w:val="TAC"/>
              <w:rPr>
                <w:rFonts w:cs="Arial"/>
                <w:sz w:val="16"/>
                <w:szCs w:val="16"/>
                <w:lang w:eastAsia="en-US"/>
              </w:rPr>
            </w:pPr>
            <w:r w:rsidRPr="00992F46">
              <w:rPr>
                <w:lang w:eastAsia="en-US"/>
              </w:rPr>
              <w:t>67082</w:t>
            </w:r>
          </w:p>
        </w:tc>
        <w:tc>
          <w:tcPr>
            <w:tcW w:w="842" w:type="dxa"/>
            <w:tcBorders>
              <w:top w:val="nil"/>
              <w:left w:val="nil"/>
              <w:bottom w:val="single" w:sz="4" w:space="0" w:color="auto"/>
              <w:right w:val="single" w:sz="4" w:space="0" w:color="auto"/>
            </w:tcBorders>
          </w:tcPr>
          <w:p w14:paraId="46EBDEEF" w14:textId="77777777" w:rsidR="004A4D2E" w:rsidRPr="00992F46" w:rsidRDefault="004A4D2E" w:rsidP="00F55BC9">
            <w:pPr>
              <w:pStyle w:val="TAC"/>
              <w:rPr>
                <w:rFonts w:cs="Arial"/>
                <w:sz w:val="16"/>
                <w:szCs w:val="16"/>
                <w:lang w:eastAsia="en-US"/>
              </w:rPr>
            </w:pPr>
            <w:r w:rsidRPr="00992F46">
              <w:rPr>
                <w:lang w:eastAsia="en-US"/>
              </w:rPr>
              <w:t>2174.6</w:t>
            </w:r>
          </w:p>
        </w:tc>
      </w:tr>
      <w:tr w:rsidR="004A4D2E" w:rsidRPr="00992F46" w14:paraId="5E4670BF" w14:textId="77777777" w:rsidTr="00F55BC9">
        <w:trPr>
          <w:trHeight w:val="225"/>
        </w:trPr>
        <w:tc>
          <w:tcPr>
            <w:tcW w:w="0" w:type="auto"/>
            <w:vMerge/>
            <w:tcBorders>
              <w:left w:val="single" w:sz="4" w:space="0" w:color="auto"/>
              <w:right w:val="single" w:sz="4" w:space="0" w:color="auto"/>
            </w:tcBorders>
            <w:vAlign w:val="center"/>
          </w:tcPr>
          <w:p w14:paraId="28FC3D5F"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FCB2FFD" w14:textId="77777777" w:rsidR="004A4D2E" w:rsidRPr="00992F46" w:rsidRDefault="004A4D2E" w:rsidP="00F55BC9">
            <w:pPr>
              <w:pStyle w:val="TAC"/>
              <w:rPr>
                <w:sz w:val="16"/>
                <w:szCs w:val="16"/>
                <w:lang w:eastAsia="en-US"/>
              </w:rPr>
            </w:pPr>
            <w:r w:rsidRPr="00992F46">
              <w:rPr>
                <w:sz w:val="16"/>
                <w:szCs w:val="16"/>
                <w:lang w:eastAsia="en-US"/>
              </w:rPr>
              <w:t>100+100+100</w:t>
            </w:r>
          </w:p>
        </w:tc>
        <w:tc>
          <w:tcPr>
            <w:tcW w:w="683" w:type="dxa"/>
            <w:tcBorders>
              <w:top w:val="nil"/>
              <w:left w:val="nil"/>
              <w:bottom w:val="single" w:sz="4" w:space="0" w:color="auto"/>
              <w:right w:val="single" w:sz="4" w:space="0" w:color="auto"/>
            </w:tcBorders>
            <w:shd w:val="clear" w:color="auto" w:fill="auto"/>
            <w:noWrap/>
          </w:tcPr>
          <w:p w14:paraId="60FCEBE1"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1F1F106" w14:textId="77777777" w:rsidR="004A4D2E" w:rsidRPr="00992F46" w:rsidRDefault="004A4D2E" w:rsidP="00F55BC9">
            <w:pPr>
              <w:pStyle w:val="TAC"/>
              <w:rPr>
                <w:rFonts w:cs="Arial"/>
                <w:sz w:val="16"/>
                <w:szCs w:val="16"/>
                <w:lang w:eastAsia="en-US"/>
              </w:rPr>
            </w:pPr>
            <w:r w:rsidRPr="00992F46">
              <w:rPr>
                <w:lang w:eastAsia="en-US"/>
              </w:rPr>
              <w:t>132224</w:t>
            </w:r>
          </w:p>
        </w:tc>
        <w:tc>
          <w:tcPr>
            <w:tcW w:w="992" w:type="dxa"/>
            <w:tcBorders>
              <w:top w:val="nil"/>
              <w:left w:val="nil"/>
              <w:bottom w:val="single" w:sz="4" w:space="0" w:color="auto"/>
              <w:right w:val="single" w:sz="4" w:space="0" w:color="auto"/>
            </w:tcBorders>
            <w:shd w:val="clear" w:color="auto" w:fill="auto"/>
            <w:noWrap/>
          </w:tcPr>
          <w:p w14:paraId="19B86EAA" w14:textId="77777777" w:rsidR="004A4D2E" w:rsidRPr="00992F46" w:rsidRDefault="004A4D2E" w:rsidP="00F55BC9">
            <w:pPr>
              <w:pStyle w:val="TAC"/>
              <w:rPr>
                <w:rFonts w:cs="Arial"/>
                <w:sz w:val="16"/>
                <w:szCs w:val="16"/>
                <w:lang w:eastAsia="en-US"/>
              </w:rPr>
            </w:pPr>
            <w:r w:rsidRPr="00992F46">
              <w:rPr>
                <w:lang w:eastAsia="en-US"/>
              </w:rPr>
              <w:t>1735.2</w:t>
            </w:r>
          </w:p>
        </w:tc>
        <w:tc>
          <w:tcPr>
            <w:tcW w:w="992" w:type="dxa"/>
            <w:tcBorders>
              <w:top w:val="nil"/>
              <w:left w:val="nil"/>
              <w:bottom w:val="single" w:sz="4" w:space="0" w:color="auto"/>
              <w:right w:val="single" w:sz="4" w:space="0" w:color="auto"/>
            </w:tcBorders>
            <w:shd w:val="clear" w:color="auto" w:fill="auto"/>
            <w:noWrap/>
          </w:tcPr>
          <w:p w14:paraId="537A306C" w14:textId="77777777" w:rsidR="004A4D2E" w:rsidRPr="00992F46" w:rsidRDefault="004A4D2E" w:rsidP="00F55BC9">
            <w:pPr>
              <w:pStyle w:val="TAC"/>
              <w:rPr>
                <w:rFonts w:cs="Arial"/>
                <w:sz w:val="16"/>
                <w:szCs w:val="16"/>
                <w:lang w:eastAsia="en-US"/>
              </w:rPr>
            </w:pPr>
            <w:r w:rsidRPr="00992F46">
              <w:rPr>
                <w:lang w:eastAsia="en-US"/>
              </w:rPr>
              <w:t>66688</w:t>
            </w:r>
          </w:p>
        </w:tc>
        <w:tc>
          <w:tcPr>
            <w:tcW w:w="851" w:type="dxa"/>
            <w:tcBorders>
              <w:top w:val="nil"/>
              <w:left w:val="nil"/>
              <w:bottom w:val="single" w:sz="4" w:space="0" w:color="auto"/>
              <w:right w:val="single" w:sz="4" w:space="0" w:color="auto"/>
            </w:tcBorders>
            <w:shd w:val="clear" w:color="auto" w:fill="auto"/>
            <w:noWrap/>
          </w:tcPr>
          <w:p w14:paraId="11A06FB6" w14:textId="77777777" w:rsidR="004A4D2E" w:rsidRPr="00992F46" w:rsidRDefault="004A4D2E" w:rsidP="00F55BC9">
            <w:pPr>
              <w:pStyle w:val="TAC"/>
              <w:rPr>
                <w:rFonts w:cs="Arial"/>
                <w:sz w:val="16"/>
                <w:szCs w:val="16"/>
                <w:lang w:eastAsia="en-US"/>
              </w:rPr>
            </w:pPr>
            <w:r w:rsidRPr="00992F46">
              <w:rPr>
                <w:lang w:eastAsia="en-US"/>
              </w:rPr>
              <w:t>2135.2</w:t>
            </w:r>
          </w:p>
        </w:tc>
        <w:tc>
          <w:tcPr>
            <w:tcW w:w="850" w:type="dxa"/>
            <w:tcBorders>
              <w:top w:val="nil"/>
              <w:left w:val="nil"/>
              <w:bottom w:val="single" w:sz="4" w:space="0" w:color="auto"/>
              <w:right w:val="single" w:sz="4" w:space="0" w:color="auto"/>
            </w:tcBorders>
          </w:tcPr>
          <w:p w14:paraId="52EA4FBD"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tcPr>
          <w:p w14:paraId="0201EF77" w14:textId="77777777" w:rsidR="004A4D2E" w:rsidRPr="00992F46" w:rsidRDefault="004A4D2E" w:rsidP="00F55BC9">
            <w:pPr>
              <w:pStyle w:val="TAC"/>
              <w:rPr>
                <w:rFonts w:cs="Arial"/>
                <w:sz w:val="16"/>
                <w:szCs w:val="16"/>
                <w:lang w:eastAsia="en-US"/>
              </w:rPr>
            </w:pPr>
            <w:r w:rsidRPr="00992F46">
              <w:rPr>
                <w:lang w:eastAsia="en-US"/>
              </w:rPr>
              <w:t>132422</w:t>
            </w:r>
          </w:p>
        </w:tc>
        <w:tc>
          <w:tcPr>
            <w:tcW w:w="992" w:type="dxa"/>
            <w:tcBorders>
              <w:top w:val="nil"/>
              <w:left w:val="nil"/>
              <w:bottom w:val="single" w:sz="4" w:space="0" w:color="auto"/>
              <w:right w:val="single" w:sz="4" w:space="0" w:color="auto"/>
            </w:tcBorders>
          </w:tcPr>
          <w:p w14:paraId="1F4C47A1" w14:textId="77777777" w:rsidR="004A4D2E" w:rsidRPr="00992F46" w:rsidRDefault="004A4D2E" w:rsidP="00F55BC9">
            <w:pPr>
              <w:pStyle w:val="TAC"/>
              <w:rPr>
                <w:rFonts w:cs="Arial"/>
                <w:sz w:val="16"/>
                <w:szCs w:val="16"/>
                <w:lang w:eastAsia="en-US"/>
              </w:rPr>
            </w:pPr>
            <w:r w:rsidRPr="00992F46">
              <w:rPr>
                <w:lang w:eastAsia="en-US"/>
              </w:rPr>
              <w:t>1755.0</w:t>
            </w:r>
          </w:p>
        </w:tc>
        <w:tc>
          <w:tcPr>
            <w:tcW w:w="851" w:type="dxa"/>
            <w:tcBorders>
              <w:top w:val="nil"/>
              <w:left w:val="nil"/>
              <w:bottom w:val="single" w:sz="4" w:space="0" w:color="auto"/>
              <w:right w:val="single" w:sz="4" w:space="0" w:color="auto"/>
            </w:tcBorders>
          </w:tcPr>
          <w:p w14:paraId="4C64A316" w14:textId="77777777" w:rsidR="004A4D2E" w:rsidRPr="00992F46" w:rsidRDefault="004A4D2E" w:rsidP="00F55BC9">
            <w:pPr>
              <w:pStyle w:val="TAC"/>
              <w:rPr>
                <w:rFonts w:cs="Arial"/>
                <w:sz w:val="16"/>
                <w:szCs w:val="16"/>
                <w:lang w:eastAsia="en-US"/>
              </w:rPr>
            </w:pPr>
            <w:r w:rsidRPr="00992F46">
              <w:rPr>
                <w:lang w:eastAsia="en-US"/>
              </w:rPr>
              <w:t>66886</w:t>
            </w:r>
          </w:p>
        </w:tc>
        <w:tc>
          <w:tcPr>
            <w:tcW w:w="850" w:type="dxa"/>
            <w:tcBorders>
              <w:top w:val="nil"/>
              <w:left w:val="nil"/>
              <w:bottom w:val="single" w:sz="4" w:space="0" w:color="auto"/>
              <w:right w:val="single" w:sz="4" w:space="0" w:color="auto"/>
            </w:tcBorders>
          </w:tcPr>
          <w:p w14:paraId="4BD16B4B" w14:textId="77777777" w:rsidR="004A4D2E" w:rsidRPr="00992F46" w:rsidRDefault="004A4D2E" w:rsidP="00F55BC9">
            <w:pPr>
              <w:pStyle w:val="TAC"/>
              <w:rPr>
                <w:rFonts w:cs="Arial"/>
                <w:sz w:val="16"/>
                <w:szCs w:val="16"/>
                <w:lang w:eastAsia="en-US"/>
              </w:rPr>
            </w:pPr>
            <w:r w:rsidRPr="00992F46">
              <w:rPr>
                <w:lang w:eastAsia="en-US"/>
              </w:rPr>
              <w:t>2155.0</w:t>
            </w:r>
          </w:p>
        </w:tc>
        <w:tc>
          <w:tcPr>
            <w:tcW w:w="709" w:type="dxa"/>
            <w:tcBorders>
              <w:top w:val="nil"/>
              <w:left w:val="nil"/>
              <w:bottom w:val="single" w:sz="4" w:space="0" w:color="auto"/>
              <w:right w:val="single" w:sz="4" w:space="0" w:color="auto"/>
            </w:tcBorders>
          </w:tcPr>
          <w:p w14:paraId="3C0DF017"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7DC08602"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5DE1EAE5"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EFD29E2" w14:textId="77777777" w:rsidR="004A4D2E" w:rsidRPr="00992F46" w:rsidRDefault="004A4D2E" w:rsidP="00F55BC9">
            <w:pPr>
              <w:pStyle w:val="TAC"/>
              <w:rPr>
                <w:rFonts w:cs="Arial"/>
                <w:sz w:val="16"/>
                <w:szCs w:val="16"/>
                <w:lang w:eastAsia="en-US"/>
              </w:rPr>
            </w:pPr>
            <w:r w:rsidRPr="00992F46">
              <w:rPr>
                <w:lang w:eastAsia="en-US"/>
              </w:rPr>
              <w:t>67084</w:t>
            </w:r>
          </w:p>
        </w:tc>
        <w:tc>
          <w:tcPr>
            <w:tcW w:w="842" w:type="dxa"/>
            <w:tcBorders>
              <w:top w:val="nil"/>
              <w:left w:val="nil"/>
              <w:bottom w:val="single" w:sz="4" w:space="0" w:color="auto"/>
              <w:right w:val="single" w:sz="4" w:space="0" w:color="auto"/>
            </w:tcBorders>
          </w:tcPr>
          <w:p w14:paraId="113CA303" w14:textId="77777777" w:rsidR="004A4D2E" w:rsidRPr="00992F46" w:rsidRDefault="004A4D2E" w:rsidP="00F55BC9">
            <w:pPr>
              <w:pStyle w:val="TAC"/>
              <w:rPr>
                <w:rFonts w:cs="Arial"/>
                <w:sz w:val="16"/>
                <w:szCs w:val="16"/>
                <w:lang w:eastAsia="en-US"/>
              </w:rPr>
            </w:pPr>
            <w:r w:rsidRPr="00992F46">
              <w:rPr>
                <w:lang w:eastAsia="en-US"/>
              </w:rPr>
              <w:t>2174.8</w:t>
            </w:r>
          </w:p>
        </w:tc>
      </w:tr>
      <w:tr w:rsidR="004A4D2E" w:rsidRPr="00992F46" w14:paraId="1A4D68F1" w14:textId="77777777" w:rsidTr="00F55BC9">
        <w:trPr>
          <w:trHeight w:val="225"/>
        </w:trPr>
        <w:tc>
          <w:tcPr>
            <w:tcW w:w="0" w:type="auto"/>
            <w:vMerge w:val="restart"/>
            <w:tcBorders>
              <w:top w:val="single" w:sz="4" w:space="0" w:color="auto"/>
              <w:left w:val="single" w:sz="4" w:space="0" w:color="auto"/>
              <w:right w:val="single" w:sz="4" w:space="0" w:color="auto"/>
            </w:tcBorders>
            <w:vAlign w:val="center"/>
          </w:tcPr>
          <w:p w14:paraId="4F60343D" w14:textId="77777777" w:rsidR="004A4D2E" w:rsidRPr="00992F46" w:rsidRDefault="004A4D2E" w:rsidP="00F55BC9">
            <w:pPr>
              <w:pStyle w:val="TAC"/>
              <w:rPr>
                <w:sz w:val="16"/>
                <w:szCs w:val="16"/>
                <w:lang w:eastAsia="en-US"/>
              </w:rPr>
            </w:pPr>
            <w:r w:rsidRPr="00992F46">
              <w:rPr>
                <w:sz w:val="16"/>
                <w:szCs w:val="16"/>
                <w:lang w:eastAsia="en-US"/>
              </w:rPr>
              <w:t>High</w:t>
            </w:r>
          </w:p>
        </w:tc>
        <w:tc>
          <w:tcPr>
            <w:tcW w:w="0" w:type="auto"/>
            <w:tcBorders>
              <w:top w:val="nil"/>
              <w:left w:val="single" w:sz="4" w:space="0" w:color="auto"/>
              <w:right w:val="single" w:sz="4" w:space="0" w:color="auto"/>
            </w:tcBorders>
            <w:shd w:val="clear" w:color="auto" w:fill="auto"/>
            <w:noWrap/>
            <w:vAlign w:val="bottom"/>
          </w:tcPr>
          <w:p w14:paraId="38C0F4BB" w14:textId="77777777" w:rsidR="004A4D2E" w:rsidRPr="00992F46" w:rsidRDefault="004A4D2E" w:rsidP="00F55BC9">
            <w:pPr>
              <w:pStyle w:val="TAC"/>
              <w:rPr>
                <w:sz w:val="16"/>
                <w:szCs w:val="16"/>
                <w:lang w:eastAsia="en-US"/>
              </w:rPr>
            </w:pPr>
            <w:r w:rsidRPr="00992F46">
              <w:rPr>
                <w:sz w:val="16"/>
                <w:szCs w:val="16"/>
                <w:lang w:eastAsia="en-US"/>
              </w:rPr>
              <w:t>25+100+100</w:t>
            </w:r>
          </w:p>
        </w:tc>
        <w:tc>
          <w:tcPr>
            <w:tcW w:w="683" w:type="dxa"/>
            <w:tcBorders>
              <w:top w:val="nil"/>
              <w:left w:val="nil"/>
              <w:bottom w:val="single" w:sz="4" w:space="0" w:color="auto"/>
              <w:right w:val="single" w:sz="4" w:space="0" w:color="auto"/>
            </w:tcBorders>
            <w:shd w:val="clear" w:color="auto" w:fill="auto"/>
            <w:noWrap/>
          </w:tcPr>
          <w:p w14:paraId="5D798B57" w14:textId="77777777" w:rsidR="004A4D2E" w:rsidRPr="00992F46" w:rsidRDefault="004A4D2E" w:rsidP="00F55BC9">
            <w:pPr>
              <w:pStyle w:val="TAC"/>
              <w:rPr>
                <w:sz w:val="16"/>
                <w:szCs w:val="16"/>
                <w:lang w:eastAsia="en-US"/>
              </w:rPr>
            </w:pPr>
            <w:r w:rsidRPr="00992F46">
              <w:rPr>
                <w:lang w:eastAsia="en-US"/>
              </w:rPr>
              <w:t>25</w:t>
            </w:r>
          </w:p>
        </w:tc>
        <w:tc>
          <w:tcPr>
            <w:tcW w:w="992" w:type="dxa"/>
            <w:tcBorders>
              <w:top w:val="nil"/>
              <w:left w:val="nil"/>
              <w:bottom w:val="single" w:sz="4" w:space="0" w:color="auto"/>
              <w:right w:val="single" w:sz="4" w:space="0" w:color="auto"/>
            </w:tcBorders>
            <w:shd w:val="clear" w:color="auto" w:fill="auto"/>
            <w:noWrap/>
          </w:tcPr>
          <w:p w14:paraId="1AE3678B" w14:textId="77777777" w:rsidR="004A4D2E" w:rsidRPr="00992F46" w:rsidRDefault="004A4D2E" w:rsidP="00F55BC9">
            <w:pPr>
              <w:pStyle w:val="TAC"/>
              <w:rPr>
                <w:rFonts w:cs="Arial"/>
                <w:sz w:val="16"/>
                <w:szCs w:val="16"/>
                <w:lang w:eastAsia="en-US"/>
              </w:rPr>
            </w:pPr>
            <w:r w:rsidRPr="00992F46">
              <w:rPr>
                <w:lang w:eastAsia="en-US"/>
              </w:rPr>
              <w:t>132457</w:t>
            </w:r>
          </w:p>
        </w:tc>
        <w:tc>
          <w:tcPr>
            <w:tcW w:w="992" w:type="dxa"/>
            <w:tcBorders>
              <w:top w:val="nil"/>
              <w:left w:val="nil"/>
              <w:bottom w:val="single" w:sz="4" w:space="0" w:color="auto"/>
              <w:right w:val="single" w:sz="4" w:space="0" w:color="auto"/>
            </w:tcBorders>
            <w:shd w:val="clear" w:color="auto" w:fill="auto"/>
            <w:noWrap/>
          </w:tcPr>
          <w:p w14:paraId="2107F84B" w14:textId="77777777" w:rsidR="004A4D2E" w:rsidRPr="00992F46" w:rsidRDefault="004A4D2E" w:rsidP="00F55BC9">
            <w:pPr>
              <w:pStyle w:val="TAC"/>
              <w:rPr>
                <w:rFonts w:cs="Arial"/>
                <w:sz w:val="16"/>
                <w:szCs w:val="16"/>
                <w:lang w:eastAsia="en-US"/>
              </w:rPr>
            </w:pPr>
            <w:r w:rsidRPr="00992F46">
              <w:rPr>
                <w:lang w:eastAsia="en-US"/>
              </w:rPr>
              <w:t>1758.5</w:t>
            </w:r>
          </w:p>
        </w:tc>
        <w:tc>
          <w:tcPr>
            <w:tcW w:w="992" w:type="dxa"/>
            <w:tcBorders>
              <w:top w:val="nil"/>
              <w:left w:val="nil"/>
              <w:bottom w:val="single" w:sz="4" w:space="0" w:color="auto"/>
              <w:right w:val="single" w:sz="4" w:space="0" w:color="auto"/>
            </w:tcBorders>
            <w:shd w:val="clear" w:color="auto" w:fill="auto"/>
            <w:noWrap/>
          </w:tcPr>
          <w:p w14:paraId="49CD22F2" w14:textId="77777777" w:rsidR="004A4D2E" w:rsidRPr="00992F46" w:rsidRDefault="004A4D2E" w:rsidP="00F55BC9">
            <w:pPr>
              <w:pStyle w:val="TAC"/>
              <w:rPr>
                <w:rFonts w:cs="Arial"/>
                <w:sz w:val="16"/>
                <w:szCs w:val="16"/>
                <w:lang w:eastAsia="en-US"/>
              </w:rPr>
            </w:pPr>
            <w:r w:rsidRPr="00992F46">
              <w:rPr>
                <w:lang w:eastAsia="en-US"/>
              </w:rPr>
              <w:t>66921</w:t>
            </w:r>
          </w:p>
        </w:tc>
        <w:tc>
          <w:tcPr>
            <w:tcW w:w="851" w:type="dxa"/>
            <w:tcBorders>
              <w:top w:val="nil"/>
              <w:left w:val="nil"/>
              <w:bottom w:val="single" w:sz="4" w:space="0" w:color="auto"/>
              <w:right w:val="single" w:sz="4" w:space="0" w:color="auto"/>
            </w:tcBorders>
            <w:shd w:val="clear" w:color="auto" w:fill="auto"/>
            <w:noWrap/>
          </w:tcPr>
          <w:p w14:paraId="5DC2859D" w14:textId="77777777" w:rsidR="004A4D2E" w:rsidRPr="00992F46" w:rsidRDefault="004A4D2E" w:rsidP="00F55BC9">
            <w:pPr>
              <w:pStyle w:val="TAC"/>
              <w:rPr>
                <w:rFonts w:cs="Arial"/>
                <w:sz w:val="16"/>
                <w:szCs w:val="16"/>
                <w:lang w:eastAsia="en-US"/>
              </w:rPr>
            </w:pPr>
            <w:r w:rsidRPr="00992F46">
              <w:rPr>
                <w:lang w:eastAsia="en-US"/>
              </w:rPr>
              <w:t>2158.5</w:t>
            </w:r>
          </w:p>
        </w:tc>
        <w:tc>
          <w:tcPr>
            <w:tcW w:w="850" w:type="dxa"/>
            <w:tcBorders>
              <w:top w:val="nil"/>
              <w:left w:val="nil"/>
              <w:bottom w:val="single" w:sz="4" w:space="0" w:color="auto"/>
              <w:right w:val="single" w:sz="4" w:space="0" w:color="auto"/>
            </w:tcBorders>
          </w:tcPr>
          <w:p w14:paraId="0A8CC0DD"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54CF962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3AC14FE2"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25225D88" w14:textId="77777777" w:rsidR="004A4D2E" w:rsidRPr="00992F46" w:rsidRDefault="004A4D2E" w:rsidP="00F55BC9">
            <w:pPr>
              <w:pStyle w:val="TAC"/>
              <w:rPr>
                <w:rFonts w:cs="Arial"/>
                <w:sz w:val="16"/>
                <w:szCs w:val="16"/>
                <w:lang w:eastAsia="en-US"/>
              </w:rPr>
            </w:pPr>
            <w:r w:rsidRPr="00992F46">
              <w:rPr>
                <w:lang w:eastAsia="en-US"/>
              </w:rPr>
              <w:t>67038</w:t>
            </w:r>
          </w:p>
        </w:tc>
        <w:tc>
          <w:tcPr>
            <w:tcW w:w="850" w:type="dxa"/>
            <w:tcBorders>
              <w:top w:val="nil"/>
              <w:left w:val="nil"/>
              <w:bottom w:val="single" w:sz="4" w:space="0" w:color="auto"/>
              <w:right w:val="single" w:sz="4" w:space="0" w:color="auto"/>
            </w:tcBorders>
          </w:tcPr>
          <w:p w14:paraId="326AE860" w14:textId="77777777" w:rsidR="004A4D2E" w:rsidRPr="00992F46" w:rsidRDefault="004A4D2E" w:rsidP="00F55BC9">
            <w:pPr>
              <w:pStyle w:val="TAC"/>
              <w:rPr>
                <w:rFonts w:cs="Arial"/>
                <w:sz w:val="16"/>
                <w:szCs w:val="16"/>
                <w:lang w:eastAsia="en-US"/>
              </w:rPr>
            </w:pPr>
            <w:r w:rsidRPr="00992F46">
              <w:rPr>
                <w:lang w:eastAsia="en-US"/>
              </w:rPr>
              <w:t>2170.2</w:t>
            </w:r>
          </w:p>
        </w:tc>
        <w:tc>
          <w:tcPr>
            <w:tcW w:w="709" w:type="dxa"/>
            <w:tcBorders>
              <w:top w:val="nil"/>
              <w:left w:val="nil"/>
              <w:bottom w:val="single" w:sz="4" w:space="0" w:color="auto"/>
              <w:right w:val="single" w:sz="4" w:space="0" w:color="auto"/>
            </w:tcBorders>
          </w:tcPr>
          <w:p w14:paraId="4A6166AB"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15AC8604"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169DFD68"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460F29DD"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4EC5EE22"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6F082869" w14:textId="77777777" w:rsidTr="00F55BC9">
        <w:trPr>
          <w:trHeight w:val="225"/>
        </w:trPr>
        <w:tc>
          <w:tcPr>
            <w:tcW w:w="0" w:type="auto"/>
            <w:vMerge/>
            <w:tcBorders>
              <w:left w:val="single" w:sz="4" w:space="0" w:color="auto"/>
              <w:right w:val="single" w:sz="4" w:space="0" w:color="auto"/>
            </w:tcBorders>
          </w:tcPr>
          <w:p w14:paraId="26BFB02E"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22D6AB41"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074AE96"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375A7F64" w14:textId="77777777" w:rsidR="004A4D2E" w:rsidRPr="00992F46" w:rsidRDefault="004A4D2E" w:rsidP="00F55BC9">
            <w:pPr>
              <w:pStyle w:val="TAC"/>
              <w:rPr>
                <w:rFonts w:cs="Arial"/>
                <w:sz w:val="16"/>
                <w:szCs w:val="16"/>
                <w:lang w:eastAsia="en-US"/>
              </w:rPr>
            </w:pPr>
            <w:r w:rsidRPr="00992F46">
              <w:rPr>
                <w:lang w:eastAsia="en-US"/>
              </w:rPr>
              <w:t>132538</w:t>
            </w:r>
          </w:p>
        </w:tc>
        <w:tc>
          <w:tcPr>
            <w:tcW w:w="992" w:type="dxa"/>
            <w:tcBorders>
              <w:top w:val="nil"/>
              <w:left w:val="nil"/>
              <w:bottom w:val="single" w:sz="4" w:space="0" w:color="auto"/>
              <w:right w:val="single" w:sz="4" w:space="0" w:color="auto"/>
            </w:tcBorders>
            <w:shd w:val="clear" w:color="auto" w:fill="auto"/>
            <w:noWrap/>
          </w:tcPr>
          <w:p w14:paraId="25D6036F" w14:textId="77777777" w:rsidR="004A4D2E" w:rsidRPr="00992F46" w:rsidRDefault="004A4D2E" w:rsidP="00F55BC9">
            <w:pPr>
              <w:pStyle w:val="TAC"/>
              <w:rPr>
                <w:rFonts w:cs="Arial"/>
                <w:sz w:val="16"/>
                <w:szCs w:val="16"/>
                <w:lang w:eastAsia="en-US"/>
              </w:rPr>
            </w:pPr>
            <w:r w:rsidRPr="00992F46">
              <w:rPr>
                <w:lang w:eastAsia="en-US"/>
              </w:rPr>
              <w:t>1766.6</w:t>
            </w:r>
          </w:p>
        </w:tc>
        <w:tc>
          <w:tcPr>
            <w:tcW w:w="992" w:type="dxa"/>
            <w:tcBorders>
              <w:top w:val="nil"/>
              <w:left w:val="nil"/>
              <w:bottom w:val="single" w:sz="4" w:space="0" w:color="auto"/>
              <w:right w:val="single" w:sz="4" w:space="0" w:color="auto"/>
            </w:tcBorders>
            <w:shd w:val="clear" w:color="auto" w:fill="auto"/>
            <w:noWrap/>
          </w:tcPr>
          <w:p w14:paraId="1E4E8694" w14:textId="77777777" w:rsidR="004A4D2E" w:rsidRPr="00992F46" w:rsidRDefault="004A4D2E" w:rsidP="00F55BC9">
            <w:pPr>
              <w:pStyle w:val="TAC"/>
              <w:rPr>
                <w:rFonts w:cs="Arial"/>
                <w:sz w:val="16"/>
                <w:szCs w:val="16"/>
                <w:lang w:eastAsia="en-US"/>
              </w:rPr>
            </w:pPr>
            <w:r w:rsidRPr="00992F46">
              <w:rPr>
                <w:lang w:eastAsia="en-US"/>
              </w:rPr>
              <w:t>67002</w:t>
            </w:r>
          </w:p>
        </w:tc>
        <w:tc>
          <w:tcPr>
            <w:tcW w:w="851" w:type="dxa"/>
            <w:tcBorders>
              <w:top w:val="nil"/>
              <w:left w:val="nil"/>
              <w:bottom w:val="single" w:sz="4" w:space="0" w:color="auto"/>
              <w:right w:val="single" w:sz="4" w:space="0" w:color="auto"/>
            </w:tcBorders>
            <w:shd w:val="clear" w:color="auto" w:fill="auto"/>
            <w:noWrap/>
          </w:tcPr>
          <w:p w14:paraId="458D99A8" w14:textId="77777777" w:rsidR="004A4D2E" w:rsidRPr="00992F46" w:rsidRDefault="004A4D2E" w:rsidP="00F55BC9">
            <w:pPr>
              <w:pStyle w:val="TAC"/>
              <w:rPr>
                <w:rFonts w:cs="Arial"/>
                <w:sz w:val="16"/>
                <w:szCs w:val="16"/>
                <w:lang w:eastAsia="en-US"/>
              </w:rPr>
            </w:pPr>
            <w:r w:rsidRPr="00992F46">
              <w:rPr>
                <w:lang w:eastAsia="en-US"/>
              </w:rPr>
              <w:t>2166.6</w:t>
            </w:r>
          </w:p>
        </w:tc>
        <w:tc>
          <w:tcPr>
            <w:tcW w:w="850" w:type="dxa"/>
            <w:tcBorders>
              <w:top w:val="nil"/>
              <w:left w:val="nil"/>
              <w:bottom w:val="single" w:sz="4" w:space="0" w:color="auto"/>
              <w:right w:val="single" w:sz="4" w:space="0" w:color="auto"/>
            </w:tcBorders>
          </w:tcPr>
          <w:p w14:paraId="644C9D38" w14:textId="77777777" w:rsidR="004A4D2E" w:rsidRPr="00992F46" w:rsidRDefault="004A4D2E" w:rsidP="00F55BC9">
            <w:pPr>
              <w:pStyle w:val="TAC"/>
              <w:rPr>
                <w:rFonts w:cs="Arial"/>
                <w:sz w:val="16"/>
                <w:szCs w:val="16"/>
                <w:lang w:eastAsia="en-US"/>
              </w:rPr>
            </w:pPr>
            <w:r w:rsidRPr="00992F46">
              <w:rPr>
                <w:lang w:eastAsia="en-US"/>
              </w:rPr>
              <w:t>25</w:t>
            </w:r>
          </w:p>
        </w:tc>
        <w:tc>
          <w:tcPr>
            <w:tcW w:w="851" w:type="dxa"/>
            <w:tcBorders>
              <w:top w:val="nil"/>
              <w:left w:val="nil"/>
              <w:bottom w:val="single" w:sz="4" w:space="0" w:color="auto"/>
              <w:right w:val="single" w:sz="4" w:space="0" w:color="auto"/>
            </w:tcBorders>
            <w:vAlign w:val="bottom"/>
          </w:tcPr>
          <w:p w14:paraId="6A38495A"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0C63040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4D9D229B" w14:textId="77777777" w:rsidR="004A4D2E" w:rsidRPr="00992F46" w:rsidRDefault="004A4D2E" w:rsidP="00F55BC9">
            <w:pPr>
              <w:pStyle w:val="TAC"/>
              <w:rPr>
                <w:rFonts w:cs="Arial"/>
                <w:sz w:val="16"/>
                <w:szCs w:val="16"/>
                <w:lang w:eastAsia="en-US"/>
              </w:rPr>
            </w:pPr>
            <w:r w:rsidRPr="00992F46">
              <w:rPr>
                <w:lang w:eastAsia="en-US"/>
              </w:rPr>
              <w:t>67119</w:t>
            </w:r>
          </w:p>
        </w:tc>
        <w:tc>
          <w:tcPr>
            <w:tcW w:w="850" w:type="dxa"/>
            <w:tcBorders>
              <w:top w:val="nil"/>
              <w:left w:val="nil"/>
              <w:bottom w:val="single" w:sz="4" w:space="0" w:color="auto"/>
              <w:right w:val="single" w:sz="4" w:space="0" w:color="auto"/>
            </w:tcBorders>
          </w:tcPr>
          <w:p w14:paraId="20456D67" w14:textId="77777777" w:rsidR="004A4D2E" w:rsidRPr="00992F46" w:rsidRDefault="004A4D2E" w:rsidP="00F55BC9">
            <w:pPr>
              <w:pStyle w:val="TAC"/>
              <w:rPr>
                <w:rFonts w:cs="Arial"/>
                <w:sz w:val="16"/>
                <w:szCs w:val="16"/>
                <w:lang w:eastAsia="en-US"/>
              </w:rPr>
            </w:pPr>
            <w:r w:rsidRPr="00992F46">
              <w:rPr>
                <w:lang w:eastAsia="en-US"/>
              </w:rPr>
              <w:t>2178.3</w:t>
            </w:r>
          </w:p>
        </w:tc>
        <w:tc>
          <w:tcPr>
            <w:tcW w:w="709" w:type="dxa"/>
            <w:tcBorders>
              <w:top w:val="nil"/>
              <w:left w:val="nil"/>
              <w:bottom w:val="single" w:sz="4" w:space="0" w:color="auto"/>
              <w:right w:val="single" w:sz="4" w:space="0" w:color="auto"/>
            </w:tcBorders>
          </w:tcPr>
          <w:p w14:paraId="2282BAC6"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0C43F3C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5ECF05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0DCC1C09"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6A5C391E"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72D0B6D8" w14:textId="77777777" w:rsidTr="00F55BC9">
        <w:trPr>
          <w:trHeight w:val="225"/>
        </w:trPr>
        <w:tc>
          <w:tcPr>
            <w:tcW w:w="0" w:type="auto"/>
            <w:vMerge/>
            <w:tcBorders>
              <w:left w:val="single" w:sz="4" w:space="0" w:color="auto"/>
              <w:right w:val="single" w:sz="4" w:space="0" w:color="auto"/>
            </w:tcBorders>
          </w:tcPr>
          <w:p w14:paraId="27032F4B"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403A207F"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10FD7039"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5C6E424" w14:textId="77777777" w:rsidR="004A4D2E" w:rsidRPr="00992F46" w:rsidRDefault="004A4D2E" w:rsidP="00F55BC9">
            <w:pPr>
              <w:pStyle w:val="TAC"/>
              <w:rPr>
                <w:rFonts w:cs="Arial"/>
                <w:sz w:val="16"/>
                <w:szCs w:val="16"/>
                <w:lang w:eastAsia="en-US"/>
              </w:rPr>
            </w:pPr>
            <w:r w:rsidRPr="00992F46">
              <w:rPr>
                <w:lang w:eastAsia="en-US"/>
              </w:rPr>
              <w:t>132524</w:t>
            </w:r>
          </w:p>
        </w:tc>
        <w:tc>
          <w:tcPr>
            <w:tcW w:w="992" w:type="dxa"/>
            <w:tcBorders>
              <w:top w:val="nil"/>
              <w:left w:val="nil"/>
              <w:bottom w:val="single" w:sz="4" w:space="0" w:color="auto"/>
              <w:right w:val="single" w:sz="4" w:space="0" w:color="auto"/>
            </w:tcBorders>
            <w:shd w:val="clear" w:color="auto" w:fill="auto"/>
            <w:noWrap/>
          </w:tcPr>
          <w:p w14:paraId="1A2B2414" w14:textId="77777777" w:rsidR="004A4D2E" w:rsidRPr="00992F46" w:rsidRDefault="004A4D2E" w:rsidP="00F55BC9">
            <w:pPr>
              <w:pStyle w:val="TAC"/>
              <w:rPr>
                <w:rFonts w:cs="Arial"/>
                <w:sz w:val="16"/>
                <w:szCs w:val="16"/>
                <w:lang w:eastAsia="en-US"/>
              </w:rPr>
            </w:pPr>
            <w:r w:rsidRPr="00992F46">
              <w:rPr>
                <w:lang w:eastAsia="en-US"/>
              </w:rPr>
              <w:t>1765.2</w:t>
            </w:r>
          </w:p>
        </w:tc>
        <w:tc>
          <w:tcPr>
            <w:tcW w:w="992" w:type="dxa"/>
            <w:tcBorders>
              <w:top w:val="nil"/>
              <w:left w:val="nil"/>
              <w:bottom w:val="single" w:sz="4" w:space="0" w:color="auto"/>
              <w:right w:val="single" w:sz="4" w:space="0" w:color="auto"/>
            </w:tcBorders>
            <w:shd w:val="clear" w:color="auto" w:fill="auto"/>
            <w:noWrap/>
          </w:tcPr>
          <w:p w14:paraId="0413D56E" w14:textId="77777777" w:rsidR="004A4D2E" w:rsidRPr="00992F46" w:rsidRDefault="004A4D2E" w:rsidP="00F55BC9">
            <w:pPr>
              <w:pStyle w:val="TAC"/>
              <w:rPr>
                <w:rFonts w:cs="Arial"/>
                <w:sz w:val="16"/>
                <w:szCs w:val="16"/>
                <w:lang w:eastAsia="en-US"/>
              </w:rPr>
            </w:pPr>
            <w:r w:rsidRPr="00992F46">
              <w:rPr>
                <w:lang w:eastAsia="en-US"/>
              </w:rPr>
              <w:t>66988</w:t>
            </w:r>
          </w:p>
        </w:tc>
        <w:tc>
          <w:tcPr>
            <w:tcW w:w="851" w:type="dxa"/>
            <w:tcBorders>
              <w:top w:val="nil"/>
              <w:left w:val="nil"/>
              <w:bottom w:val="single" w:sz="4" w:space="0" w:color="auto"/>
              <w:right w:val="single" w:sz="4" w:space="0" w:color="auto"/>
            </w:tcBorders>
            <w:shd w:val="clear" w:color="auto" w:fill="auto"/>
            <w:noWrap/>
          </w:tcPr>
          <w:p w14:paraId="07EF9F5A" w14:textId="77777777" w:rsidR="004A4D2E" w:rsidRPr="00992F46" w:rsidRDefault="004A4D2E" w:rsidP="00F55BC9">
            <w:pPr>
              <w:pStyle w:val="TAC"/>
              <w:rPr>
                <w:rFonts w:cs="Arial"/>
                <w:sz w:val="16"/>
                <w:szCs w:val="16"/>
                <w:lang w:eastAsia="en-US"/>
              </w:rPr>
            </w:pPr>
            <w:r w:rsidRPr="00992F46">
              <w:rPr>
                <w:lang w:eastAsia="en-US"/>
              </w:rPr>
              <w:t>2165.2</w:t>
            </w:r>
          </w:p>
        </w:tc>
        <w:tc>
          <w:tcPr>
            <w:tcW w:w="850" w:type="dxa"/>
            <w:tcBorders>
              <w:top w:val="nil"/>
              <w:left w:val="nil"/>
              <w:bottom w:val="single" w:sz="4" w:space="0" w:color="auto"/>
              <w:right w:val="single" w:sz="4" w:space="0" w:color="auto"/>
            </w:tcBorders>
          </w:tcPr>
          <w:p w14:paraId="0EC0F0A0"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1ADBF50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0354E624"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6B0DB490" w14:textId="77777777" w:rsidR="004A4D2E" w:rsidRPr="00992F46" w:rsidRDefault="004A4D2E" w:rsidP="00F55BC9">
            <w:pPr>
              <w:pStyle w:val="TAC"/>
              <w:rPr>
                <w:rFonts w:cs="Arial"/>
                <w:sz w:val="16"/>
                <w:szCs w:val="16"/>
                <w:lang w:eastAsia="en-US"/>
              </w:rPr>
            </w:pPr>
            <w:r w:rsidRPr="00992F46">
              <w:rPr>
                <w:lang w:eastAsia="en-US"/>
              </w:rPr>
              <w:t>67186</w:t>
            </w:r>
          </w:p>
        </w:tc>
        <w:tc>
          <w:tcPr>
            <w:tcW w:w="850" w:type="dxa"/>
            <w:tcBorders>
              <w:top w:val="nil"/>
              <w:left w:val="nil"/>
              <w:bottom w:val="single" w:sz="4" w:space="0" w:color="auto"/>
              <w:right w:val="single" w:sz="4" w:space="0" w:color="auto"/>
            </w:tcBorders>
          </w:tcPr>
          <w:p w14:paraId="07D4EF14" w14:textId="77777777" w:rsidR="004A4D2E" w:rsidRPr="00992F46" w:rsidRDefault="004A4D2E" w:rsidP="00F55BC9">
            <w:pPr>
              <w:pStyle w:val="TAC"/>
              <w:rPr>
                <w:rFonts w:cs="Arial"/>
                <w:sz w:val="16"/>
                <w:szCs w:val="16"/>
                <w:lang w:eastAsia="en-US"/>
              </w:rPr>
            </w:pPr>
            <w:r w:rsidRPr="00992F46">
              <w:rPr>
                <w:lang w:eastAsia="en-US"/>
              </w:rPr>
              <w:t>2185.0</w:t>
            </w:r>
          </w:p>
        </w:tc>
        <w:tc>
          <w:tcPr>
            <w:tcW w:w="709" w:type="dxa"/>
            <w:tcBorders>
              <w:top w:val="nil"/>
              <w:left w:val="nil"/>
              <w:bottom w:val="single" w:sz="4" w:space="0" w:color="auto"/>
              <w:right w:val="single" w:sz="4" w:space="0" w:color="auto"/>
            </w:tcBorders>
          </w:tcPr>
          <w:p w14:paraId="0EE498ED" w14:textId="77777777" w:rsidR="004A4D2E" w:rsidRPr="00992F46" w:rsidRDefault="004A4D2E" w:rsidP="00F55BC9">
            <w:pPr>
              <w:pStyle w:val="TAC"/>
              <w:rPr>
                <w:rFonts w:cs="Arial"/>
                <w:sz w:val="16"/>
                <w:szCs w:val="16"/>
                <w:lang w:eastAsia="en-US"/>
              </w:rPr>
            </w:pPr>
            <w:r w:rsidRPr="00992F46">
              <w:rPr>
                <w:lang w:eastAsia="en-US"/>
              </w:rPr>
              <w:t>25</w:t>
            </w:r>
          </w:p>
        </w:tc>
        <w:tc>
          <w:tcPr>
            <w:tcW w:w="850" w:type="dxa"/>
            <w:tcBorders>
              <w:top w:val="nil"/>
              <w:left w:val="nil"/>
              <w:bottom w:val="single" w:sz="4" w:space="0" w:color="auto"/>
              <w:right w:val="single" w:sz="4" w:space="0" w:color="auto"/>
            </w:tcBorders>
            <w:vAlign w:val="bottom"/>
          </w:tcPr>
          <w:p w14:paraId="72CB7A96"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032AB91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190A7C4C" w14:textId="77777777" w:rsidR="004A4D2E" w:rsidRPr="00992F46" w:rsidRDefault="004A4D2E" w:rsidP="00F55BC9">
            <w:pPr>
              <w:pStyle w:val="TAC"/>
              <w:rPr>
                <w:rFonts w:cs="Arial"/>
                <w:sz w:val="16"/>
                <w:szCs w:val="16"/>
                <w:lang w:eastAsia="en-US"/>
              </w:rPr>
            </w:pPr>
            <w:r w:rsidRPr="00992F46">
              <w:rPr>
                <w:lang w:eastAsia="en-US"/>
              </w:rPr>
              <w:t>67303</w:t>
            </w:r>
          </w:p>
        </w:tc>
        <w:tc>
          <w:tcPr>
            <w:tcW w:w="842" w:type="dxa"/>
            <w:tcBorders>
              <w:top w:val="nil"/>
              <w:left w:val="nil"/>
              <w:bottom w:val="single" w:sz="4" w:space="0" w:color="auto"/>
              <w:right w:val="single" w:sz="4" w:space="0" w:color="auto"/>
            </w:tcBorders>
          </w:tcPr>
          <w:p w14:paraId="424F2F27" w14:textId="77777777" w:rsidR="004A4D2E" w:rsidRPr="00992F46" w:rsidRDefault="004A4D2E" w:rsidP="00F55BC9">
            <w:pPr>
              <w:pStyle w:val="TAC"/>
              <w:rPr>
                <w:rFonts w:cs="Arial"/>
                <w:sz w:val="16"/>
                <w:szCs w:val="16"/>
                <w:lang w:eastAsia="en-US"/>
              </w:rPr>
            </w:pPr>
            <w:r w:rsidRPr="00992F46">
              <w:rPr>
                <w:lang w:eastAsia="en-US"/>
              </w:rPr>
              <w:t>2196.7</w:t>
            </w:r>
          </w:p>
        </w:tc>
      </w:tr>
      <w:tr w:rsidR="004A4D2E" w:rsidRPr="00992F46" w14:paraId="06C6173A" w14:textId="77777777" w:rsidTr="00F55BC9">
        <w:trPr>
          <w:trHeight w:val="225"/>
        </w:trPr>
        <w:tc>
          <w:tcPr>
            <w:tcW w:w="0" w:type="auto"/>
            <w:vMerge/>
            <w:tcBorders>
              <w:left w:val="single" w:sz="4" w:space="0" w:color="auto"/>
              <w:right w:val="single" w:sz="4" w:space="0" w:color="auto"/>
            </w:tcBorders>
          </w:tcPr>
          <w:p w14:paraId="4C0367D7"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9B3882F" w14:textId="77777777" w:rsidR="004A4D2E" w:rsidRPr="00992F46" w:rsidRDefault="004A4D2E" w:rsidP="00F55BC9">
            <w:pPr>
              <w:pStyle w:val="TAC"/>
              <w:rPr>
                <w:sz w:val="16"/>
                <w:szCs w:val="16"/>
                <w:lang w:eastAsia="en-US"/>
              </w:rPr>
            </w:pPr>
            <w:r w:rsidRPr="00992F46">
              <w:rPr>
                <w:sz w:val="16"/>
                <w:szCs w:val="16"/>
                <w:lang w:eastAsia="en-US"/>
              </w:rPr>
              <w:t>50+75+100</w:t>
            </w:r>
          </w:p>
        </w:tc>
        <w:tc>
          <w:tcPr>
            <w:tcW w:w="683" w:type="dxa"/>
            <w:tcBorders>
              <w:top w:val="nil"/>
              <w:left w:val="nil"/>
              <w:bottom w:val="single" w:sz="4" w:space="0" w:color="auto"/>
              <w:right w:val="single" w:sz="4" w:space="0" w:color="auto"/>
            </w:tcBorders>
            <w:shd w:val="clear" w:color="auto" w:fill="auto"/>
            <w:noWrap/>
          </w:tcPr>
          <w:p w14:paraId="377C4E30"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36D05C7B" w14:textId="77777777" w:rsidR="004A4D2E" w:rsidRPr="00992F46" w:rsidRDefault="004A4D2E" w:rsidP="00F55BC9">
            <w:pPr>
              <w:pStyle w:val="TAC"/>
              <w:rPr>
                <w:rFonts w:cs="Arial"/>
                <w:sz w:val="16"/>
                <w:szCs w:val="16"/>
                <w:lang w:eastAsia="en-US"/>
              </w:rPr>
            </w:pPr>
            <w:r w:rsidRPr="00992F46">
              <w:rPr>
                <w:lang w:eastAsia="en-US"/>
              </w:rPr>
              <w:t>132481</w:t>
            </w:r>
          </w:p>
        </w:tc>
        <w:tc>
          <w:tcPr>
            <w:tcW w:w="992" w:type="dxa"/>
            <w:tcBorders>
              <w:top w:val="nil"/>
              <w:left w:val="nil"/>
              <w:bottom w:val="single" w:sz="4" w:space="0" w:color="auto"/>
              <w:right w:val="single" w:sz="4" w:space="0" w:color="auto"/>
            </w:tcBorders>
            <w:shd w:val="clear" w:color="auto" w:fill="auto"/>
            <w:noWrap/>
          </w:tcPr>
          <w:p w14:paraId="7278BABD" w14:textId="77777777" w:rsidR="004A4D2E" w:rsidRPr="00992F46" w:rsidRDefault="004A4D2E" w:rsidP="00F55BC9">
            <w:pPr>
              <w:pStyle w:val="TAC"/>
              <w:rPr>
                <w:rFonts w:cs="Arial"/>
                <w:sz w:val="16"/>
                <w:szCs w:val="16"/>
                <w:lang w:eastAsia="en-US"/>
              </w:rPr>
            </w:pPr>
            <w:r w:rsidRPr="00992F46">
              <w:rPr>
                <w:lang w:eastAsia="en-US"/>
              </w:rPr>
              <w:t>1760.9</w:t>
            </w:r>
          </w:p>
        </w:tc>
        <w:tc>
          <w:tcPr>
            <w:tcW w:w="992" w:type="dxa"/>
            <w:tcBorders>
              <w:top w:val="nil"/>
              <w:left w:val="nil"/>
              <w:bottom w:val="single" w:sz="4" w:space="0" w:color="auto"/>
              <w:right w:val="single" w:sz="4" w:space="0" w:color="auto"/>
            </w:tcBorders>
            <w:shd w:val="clear" w:color="auto" w:fill="auto"/>
            <w:noWrap/>
          </w:tcPr>
          <w:p w14:paraId="1CA0DF9F" w14:textId="77777777" w:rsidR="004A4D2E" w:rsidRPr="00992F46" w:rsidRDefault="004A4D2E" w:rsidP="00F55BC9">
            <w:pPr>
              <w:pStyle w:val="TAC"/>
              <w:rPr>
                <w:rFonts w:cs="Arial"/>
                <w:sz w:val="16"/>
                <w:szCs w:val="16"/>
                <w:lang w:eastAsia="en-US"/>
              </w:rPr>
            </w:pPr>
            <w:r w:rsidRPr="00992F46">
              <w:rPr>
                <w:lang w:eastAsia="en-US"/>
              </w:rPr>
              <w:t>66945</w:t>
            </w:r>
          </w:p>
        </w:tc>
        <w:tc>
          <w:tcPr>
            <w:tcW w:w="851" w:type="dxa"/>
            <w:tcBorders>
              <w:top w:val="nil"/>
              <w:left w:val="nil"/>
              <w:bottom w:val="single" w:sz="4" w:space="0" w:color="auto"/>
              <w:right w:val="single" w:sz="4" w:space="0" w:color="auto"/>
            </w:tcBorders>
            <w:shd w:val="clear" w:color="auto" w:fill="auto"/>
            <w:noWrap/>
          </w:tcPr>
          <w:p w14:paraId="62AF8D15" w14:textId="77777777" w:rsidR="004A4D2E" w:rsidRPr="00992F46" w:rsidRDefault="004A4D2E" w:rsidP="00F55BC9">
            <w:pPr>
              <w:pStyle w:val="TAC"/>
              <w:rPr>
                <w:rFonts w:cs="Arial"/>
                <w:sz w:val="16"/>
                <w:szCs w:val="16"/>
                <w:lang w:eastAsia="en-US"/>
              </w:rPr>
            </w:pPr>
            <w:r w:rsidRPr="00992F46">
              <w:rPr>
                <w:lang w:eastAsia="en-US"/>
              </w:rPr>
              <w:t>2160.9</w:t>
            </w:r>
          </w:p>
        </w:tc>
        <w:tc>
          <w:tcPr>
            <w:tcW w:w="850" w:type="dxa"/>
            <w:tcBorders>
              <w:top w:val="nil"/>
              <w:left w:val="nil"/>
              <w:bottom w:val="single" w:sz="4" w:space="0" w:color="auto"/>
              <w:right w:val="single" w:sz="4" w:space="0" w:color="auto"/>
            </w:tcBorders>
          </w:tcPr>
          <w:p w14:paraId="03C452EC"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1DADD79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31357E7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6C42AD85" w14:textId="77777777" w:rsidR="004A4D2E" w:rsidRPr="00992F46" w:rsidRDefault="004A4D2E" w:rsidP="00F55BC9">
            <w:pPr>
              <w:pStyle w:val="TAC"/>
              <w:rPr>
                <w:rFonts w:cs="Arial"/>
                <w:sz w:val="16"/>
                <w:szCs w:val="16"/>
                <w:lang w:eastAsia="en-US"/>
              </w:rPr>
            </w:pPr>
            <w:r w:rsidRPr="00992F46">
              <w:rPr>
                <w:lang w:eastAsia="en-US"/>
              </w:rPr>
              <w:t>67065</w:t>
            </w:r>
          </w:p>
        </w:tc>
        <w:tc>
          <w:tcPr>
            <w:tcW w:w="850" w:type="dxa"/>
            <w:tcBorders>
              <w:top w:val="nil"/>
              <w:left w:val="nil"/>
              <w:bottom w:val="single" w:sz="4" w:space="0" w:color="auto"/>
              <w:right w:val="single" w:sz="4" w:space="0" w:color="auto"/>
            </w:tcBorders>
          </w:tcPr>
          <w:p w14:paraId="5507A9EC" w14:textId="77777777" w:rsidR="004A4D2E" w:rsidRPr="00992F46" w:rsidRDefault="004A4D2E" w:rsidP="00F55BC9">
            <w:pPr>
              <w:pStyle w:val="TAC"/>
              <w:rPr>
                <w:rFonts w:cs="Arial"/>
                <w:sz w:val="16"/>
                <w:szCs w:val="16"/>
                <w:lang w:eastAsia="en-US"/>
              </w:rPr>
            </w:pPr>
            <w:r w:rsidRPr="00992F46">
              <w:rPr>
                <w:lang w:eastAsia="en-US"/>
              </w:rPr>
              <w:t>2172.9</w:t>
            </w:r>
          </w:p>
        </w:tc>
        <w:tc>
          <w:tcPr>
            <w:tcW w:w="709" w:type="dxa"/>
            <w:tcBorders>
              <w:top w:val="nil"/>
              <w:left w:val="nil"/>
              <w:bottom w:val="single" w:sz="4" w:space="0" w:color="auto"/>
              <w:right w:val="single" w:sz="4" w:space="0" w:color="auto"/>
            </w:tcBorders>
          </w:tcPr>
          <w:p w14:paraId="220E9E13"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25D3027D"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B13491B"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1DE86687"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77B21B16"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4A5DBF8E" w14:textId="77777777" w:rsidTr="00F55BC9">
        <w:trPr>
          <w:trHeight w:val="225"/>
        </w:trPr>
        <w:tc>
          <w:tcPr>
            <w:tcW w:w="0" w:type="auto"/>
            <w:vMerge/>
            <w:tcBorders>
              <w:left w:val="single" w:sz="4" w:space="0" w:color="auto"/>
              <w:right w:val="single" w:sz="4" w:space="0" w:color="auto"/>
            </w:tcBorders>
          </w:tcPr>
          <w:p w14:paraId="7875C5D6"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5933A4AB"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D410CC3"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33936A1C" w14:textId="77777777" w:rsidR="004A4D2E" w:rsidRPr="00992F46" w:rsidRDefault="004A4D2E" w:rsidP="00F55BC9">
            <w:pPr>
              <w:pStyle w:val="TAC"/>
              <w:rPr>
                <w:rFonts w:cs="Arial"/>
                <w:sz w:val="16"/>
                <w:szCs w:val="16"/>
                <w:lang w:eastAsia="en-US"/>
              </w:rPr>
            </w:pPr>
            <w:r w:rsidRPr="00992F46">
              <w:rPr>
                <w:lang w:eastAsia="en-US"/>
              </w:rPr>
              <w:t>132479</w:t>
            </w:r>
          </w:p>
        </w:tc>
        <w:tc>
          <w:tcPr>
            <w:tcW w:w="992" w:type="dxa"/>
            <w:tcBorders>
              <w:top w:val="nil"/>
              <w:left w:val="nil"/>
              <w:bottom w:val="single" w:sz="4" w:space="0" w:color="auto"/>
              <w:right w:val="single" w:sz="4" w:space="0" w:color="auto"/>
            </w:tcBorders>
            <w:shd w:val="clear" w:color="auto" w:fill="auto"/>
            <w:noWrap/>
          </w:tcPr>
          <w:p w14:paraId="395A82C6" w14:textId="77777777" w:rsidR="004A4D2E" w:rsidRPr="00992F46" w:rsidRDefault="004A4D2E" w:rsidP="00F55BC9">
            <w:pPr>
              <w:pStyle w:val="TAC"/>
              <w:rPr>
                <w:rFonts w:cs="Arial"/>
                <w:sz w:val="16"/>
                <w:szCs w:val="16"/>
                <w:lang w:eastAsia="en-US"/>
              </w:rPr>
            </w:pPr>
            <w:r w:rsidRPr="00992F46">
              <w:rPr>
                <w:lang w:eastAsia="en-US"/>
              </w:rPr>
              <w:t>1760.7</w:t>
            </w:r>
          </w:p>
        </w:tc>
        <w:tc>
          <w:tcPr>
            <w:tcW w:w="992" w:type="dxa"/>
            <w:tcBorders>
              <w:top w:val="nil"/>
              <w:left w:val="nil"/>
              <w:bottom w:val="single" w:sz="4" w:space="0" w:color="auto"/>
              <w:right w:val="single" w:sz="4" w:space="0" w:color="auto"/>
            </w:tcBorders>
            <w:shd w:val="clear" w:color="auto" w:fill="auto"/>
            <w:noWrap/>
          </w:tcPr>
          <w:p w14:paraId="6057AE29" w14:textId="77777777" w:rsidR="004A4D2E" w:rsidRPr="00992F46" w:rsidRDefault="004A4D2E" w:rsidP="00F55BC9">
            <w:pPr>
              <w:pStyle w:val="TAC"/>
              <w:rPr>
                <w:rFonts w:cs="Arial"/>
                <w:sz w:val="16"/>
                <w:szCs w:val="16"/>
                <w:lang w:eastAsia="en-US"/>
              </w:rPr>
            </w:pPr>
            <w:r w:rsidRPr="00992F46">
              <w:rPr>
                <w:lang w:eastAsia="en-US"/>
              </w:rPr>
              <w:t>66943</w:t>
            </w:r>
          </w:p>
        </w:tc>
        <w:tc>
          <w:tcPr>
            <w:tcW w:w="851" w:type="dxa"/>
            <w:tcBorders>
              <w:top w:val="nil"/>
              <w:left w:val="nil"/>
              <w:bottom w:val="single" w:sz="4" w:space="0" w:color="auto"/>
              <w:right w:val="single" w:sz="4" w:space="0" w:color="auto"/>
            </w:tcBorders>
            <w:shd w:val="clear" w:color="auto" w:fill="auto"/>
            <w:noWrap/>
          </w:tcPr>
          <w:p w14:paraId="1EC138A2" w14:textId="77777777" w:rsidR="004A4D2E" w:rsidRPr="00992F46" w:rsidRDefault="004A4D2E" w:rsidP="00F55BC9">
            <w:pPr>
              <w:pStyle w:val="TAC"/>
              <w:rPr>
                <w:rFonts w:cs="Arial"/>
                <w:sz w:val="16"/>
                <w:szCs w:val="16"/>
                <w:lang w:eastAsia="en-US"/>
              </w:rPr>
            </w:pPr>
            <w:r w:rsidRPr="00992F46">
              <w:rPr>
                <w:lang w:eastAsia="en-US"/>
              </w:rPr>
              <w:t>2160.7</w:t>
            </w:r>
          </w:p>
        </w:tc>
        <w:tc>
          <w:tcPr>
            <w:tcW w:w="850" w:type="dxa"/>
            <w:tcBorders>
              <w:top w:val="nil"/>
              <w:left w:val="nil"/>
              <w:bottom w:val="single" w:sz="4" w:space="0" w:color="auto"/>
              <w:right w:val="single" w:sz="4" w:space="0" w:color="auto"/>
            </w:tcBorders>
          </w:tcPr>
          <w:p w14:paraId="75A65B3E"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0A0742CD"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539A6DE4"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66769F3D" w14:textId="77777777" w:rsidR="004A4D2E" w:rsidRPr="00992F46" w:rsidRDefault="004A4D2E" w:rsidP="00F55BC9">
            <w:pPr>
              <w:pStyle w:val="TAC"/>
              <w:rPr>
                <w:rFonts w:cs="Arial"/>
                <w:sz w:val="16"/>
                <w:szCs w:val="16"/>
                <w:lang w:eastAsia="en-US"/>
              </w:rPr>
            </w:pPr>
            <w:r w:rsidRPr="00992F46">
              <w:rPr>
                <w:lang w:eastAsia="en-US"/>
              </w:rPr>
              <w:t>67087</w:t>
            </w:r>
          </w:p>
        </w:tc>
        <w:tc>
          <w:tcPr>
            <w:tcW w:w="850" w:type="dxa"/>
            <w:tcBorders>
              <w:top w:val="nil"/>
              <w:left w:val="nil"/>
              <w:bottom w:val="single" w:sz="4" w:space="0" w:color="auto"/>
              <w:right w:val="single" w:sz="4" w:space="0" w:color="auto"/>
            </w:tcBorders>
          </w:tcPr>
          <w:p w14:paraId="6FC7D813" w14:textId="77777777" w:rsidR="004A4D2E" w:rsidRPr="00992F46" w:rsidRDefault="004A4D2E" w:rsidP="00F55BC9">
            <w:pPr>
              <w:pStyle w:val="TAC"/>
              <w:rPr>
                <w:rFonts w:cs="Arial"/>
                <w:sz w:val="16"/>
                <w:szCs w:val="16"/>
                <w:lang w:eastAsia="en-US"/>
              </w:rPr>
            </w:pPr>
            <w:r w:rsidRPr="00992F46">
              <w:rPr>
                <w:lang w:eastAsia="en-US"/>
              </w:rPr>
              <w:t>2175.1</w:t>
            </w:r>
          </w:p>
        </w:tc>
        <w:tc>
          <w:tcPr>
            <w:tcW w:w="709" w:type="dxa"/>
            <w:tcBorders>
              <w:top w:val="nil"/>
              <w:left w:val="nil"/>
              <w:bottom w:val="single" w:sz="4" w:space="0" w:color="auto"/>
              <w:right w:val="single" w:sz="4" w:space="0" w:color="auto"/>
            </w:tcBorders>
          </w:tcPr>
          <w:p w14:paraId="60B946D6"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3EDF7C59"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1EB23EC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71FD121" w14:textId="77777777" w:rsidR="004A4D2E" w:rsidRPr="00992F46" w:rsidRDefault="004A4D2E" w:rsidP="00F55BC9">
            <w:pPr>
              <w:pStyle w:val="TAC"/>
              <w:rPr>
                <w:rFonts w:cs="Arial"/>
                <w:sz w:val="16"/>
                <w:szCs w:val="16"/>
                <w:lang w:eastAsia="en-US"/>
              </w:rPr>
            </w:pPr>
            <w:r w:rsidRPr="00992F46">
              <w:rPr>
                <w:lang w:eastAsia="en-US"/>
              </w:rPr>
              <w:t>67258</w:t>
            </w:r>
          </w:p>
        </w:tc>
        <w:tc>
          <w:tcPr>
            <w:tcW w:w="842" w:type="dxa"/>
            <w:tcBorders>
              <w:top w:val="nil"/>
              <w:left w:val="nil"/>
              <w:bottom w:val="single" w:sz="4" w:space="0" w:color="auto"/>
              <w:right w:val="single" w:sz="4" w:space="0" w:color="auto"/>
            </w:tcBorders>
          </w:tcPr>
          <w:p w14:paraId="5AA6C198" w14:textId="77777777" w:rsidR="004A4D2E" w:rsidRPr="00992F46" w:rsidRDefault="004A4D2E" w:rsidP="00F55BC9">
            <w:pPr>
              <w:pStyle w:val="TAC"/>
              <w:rPr>
                <w:rFonts w:cs="Arial"/>
                <w:sz w:val="16"/>
                <w:szCs w:val="16"/>
                <w:lang w:eastAsia="en-US"/>
              </w:rPr>
            </w:pPr>
            <w:r w:rsidRPr="00992F46">
              <w:rPr>
                <w:lang w:eastAsia="en-US"/>
              </w:rPr>
              <w:t>2192.2</w:t>
            </w:r>
          </w:p>
        </w:tc>
      </w:tr>
      <w:tr w:rsidR="004A4D2E" w:rsidRPr="00992F46" w14:paraId="2C8323FD" w14:textId="77777777" w:rsidTr="00F55BC9">
        <w:trPr>
          <w:trHeight w:val="225"/>
        </w:trPr>
        <w:tc>
          <w:tcPr>
            <w:tcW w:w="0" w:type="auto"/>
            <w:vMerge/>
            <w:tcBorders>
              <w:left w:val="single" w:sz="4" w:space="0" w:color="auto"/>
              <w:right w:val="single" w:sz="4" w:space="0" w:color="auto"/>
            </w:tcBorders>
          </w:tcPr>
          <w:p w14:paraId="098A948A"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24711F77"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22D0EDF3"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44455553" w14:textId="77777777" w:rsidR="004A4D2E" w:rsidRPr="00992F46" w:rsidRDefault="004A4D2E" w:rsidP="00F55BC9">
            <w:pPr>
              <w:pStyle w:val="TAC"/>
              <w:rPr>
                <w:rFonts w:cs="Arial"/>
                <w:sz w:val="16"/>
                <w:szCs w:val="16"/>
                <w:lang w:eastAsia="en-US"/>
              </w:rPr>
            </w:pPr>
            <w:r w:rsidRPr="00992F46">
              <w:rPr>
                <w:lang w:eastAsia="en-US"/>
              </w:rPr>
              <w:t>132508</w:t>
            </w:r>
          </w:p>
        </w:tc>
        <w:tc>
          <w:tcPr>
            <w:tcW w:w="992" w:type="dxa"/>
            <w:tcBorders>
              <w:top w:val="nil"/>
              <w:left w:val="nil"/>
              <w:bottom w:val="single" w:sz="4" w:space="0" w:color="auto"/>
              <w:right w:val="single" w:sz="4" w:space="0" w:color="auto"/>
            </w:tcBorders>
            <w:shd w:val="clear" w:color="auto" w:fill="auto"/>
            <w:noWrap/>
          </w:tcPr>
          <w:p w14:paraId="32E72705" w14:textId="77777777" w:rsidR="004A4D2E" w:rsidRPr="00992F46" w:rsidRDefault="004A4D2E" w:rsidP="00F55BC9">
            <w:pPr>
              <w:pStyle w:val="TAC"/>
              <w:rPr>
                <w:rFonts w:cs="Arial"/>
                <w:sz w:val="16"/>
                <w:szCs w:val="16"/>
                <w:lang w:eastAsia="en-US"/>
              </w:rPr>
            </w:pPr>
            <w:r w:rsidRPr="00992F46">
              <w:rPr>
                <w:lang w:eastAsia="en-US"/>
              </w:rPr>
              <w:t>1763.6</w:t>
            </w:r>
          </w:p>
        </w:tc>
        <w:tc>
          <w:tcPr>
            <w:tcW w:w="992" w:type="dxa"/>
            <w:tcBorders>
              <w:top w:val="nil"/>
              <w:left w:val="nil"/>
              <w:bottom w:val="single" w:sz="4" w:space="0" w:color="auto"/>
              <w:right w:val="single" w:sz="4" w:space="0" w:color="auto"/>
            </w:tcBorders>
            <w:shd w:val="clear" w:color="auto" w:fill="auto"/>
            <w:noWrap/>
          </w:tcPr>
          <w:p w14:paraId="68D0CACC" w14:textId="77777777" w:rsidR="004A4D2E" w:rsidRPr="00992F46" w:rsidRDefault="004A4D2E" w:rsidP="00F55BC9">
            <w:pPr>
              <w:pStyle w:val="TAC"/>
              <w:rPr>
                <w:rFonts w:cs="Arial"/>
                <w:sz w:val="16"/>
                <w:szCs w:val="16"/>
                <w:lang w:eastAsia="en-US"/>
              </w:rPr>
            </w:pPr>
            <w:r w:rsidRPr="00992F46">
              <w:rPr>
                <w:lang w:eastAsia="en-US"/>
              </w:rPr>
              <w:t>66972</w:t>
            </w:r>
          </w:p>
        </w:tc>
        <w:tc>
          <w:tcPr>
            <w:tcW w:w="851" w:type="dxa"/>
            <w:tcBorders>
              <w:top w:val="nil"/>
              <w:left w:val="nil"/>
              <w:bottom w:val="single" w:sz="4" w:space="0" w:color="auto"/>
              <w:right w:val="single" w:sz="4" w:space="0" w:color="auto"/>
            </w:tcBorders>
            <w:shd w:val="clear" w:color="auto" w:fill="auto"/>
            <w:noWrap/>
          </w:tcPr>
          <w:p w14:paraId="2D00E81A" w14:textId="77777777" w:rsidR="004A4D2E" w:rsidRPr="00992F46" w:rsidRDefault="004A4D2E" w:rsidP="00F55BC9">
            <w:pPr>
              <w:pStyle w:val="TAC"/>
              <w:rPr>
                <w:rFonts w:cs="Arial"/>
                <w:sz w:val="16"/>
                <w:szCs w:val="16"/>
                <w:lang w:eastAsia="en-US"/>
              </w:rPr>
            </w:pPr>
            <w:r w:rsidRPr="00992F46">
              <w:rPr>
                <w:lang w:eastAsia="en-US"/>
              </w:rPr>
              <w:t>2163.6</w:t>
            </w:r>
          </w:p>
        </w:tc>
        <w:tc>
          <w:tcPr>
            <w:tcW w:w="850" w:type="dxa"/>
            <w:tcBorders>
              <w:top w:val="nil"/>
              <w:left w:val="nil"/>
              <w:bottom w:val="single" w:sz="4" w:space="0" w:color="auto"/>
              <w:right w:val="single" w:sz="4" w:space="0" w:color="auto"/>
            </w:tcBorders>
          </w:tcPr>
          <w:p w14:paraId="16D4E7D1"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vAlign w:val="bottom"/>
          </w:tcPr>
          <w:p w14:paraId="00CE038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7A69701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39FED2DE" w14:textId="77777777" w:rsidR="004A4D2E" w:rsidRPr="00992F46" w:rsidRDefault="004A4D2E" w:rsidP="00F55BC9">
            <w:pPr>
              <w:pStyle w:val="TAC"/>
              <w:rPr>
                <w:rFonts w:cs="Arial"/>
                <w:sz w:val="16"/>
                <w:szCs w:val="16"/>
                <w:lang w:eastAsia="en-US"/>
              </w:rPr>
            </w:pPr>
            <w:r w:rsidRPr="00992F46">
              <w:rPr>
                <w:lang w:eastAsia="en-US"/>
              </w:rPr>
              <w:t>67092</w:t>
            </w:r>
          </w:p>
        </w:tc>
        <w:tc>
          <w:tcPr>
            <w:tcW w:w="850" w:type="dxa"/>
            <w:tcBorders>
              <w:top w:val="nil"/>
              <w:left w:val="nil"/>
              <w:bottom w:val="single" w:sz="4" w:space="0" w:color="auto"/>
              <w:right w:val="single" w:sz="4" w:space="0" w:color="auto"/>
            </w:tcBorders>
          </w:tcPr>
          <w:p w14:paraId="7FEC54DA" w14:textId="77777777" w:rsidR="004A4D2E" w:rsidRPr="00992F46" w:rsidRDefault="004A4D2E" w:rsidP="00F55BC9">
            <w:pPr>
              <w:pStyle w:val="TAC"/>
              <w:rPr>
                <w:rFonts w:cs="Arial"/>
                <w:sz w:val="16"/>
                <w:szCs w:val="16"/>
                <w:lang w:eastAsia="en-US"/>
              </w:rPr>
            </w:pPr>
            <w:r w:rsidRPr="00992F46">
              <w:rPr>
                <w:lang w:eastAsia="en-US"/>
              </w:rPr>
              <w:t>2175.6</w:t>
            </w:r>
          </w:p>
        </w:tc>
        <w:tc>
          <w:tcPr>
            <w:tcW w:w="709" w:type="dxa"/>
            <w:tcBorders>
              <w:top w:val="nil"/>
              <w:left w:val="nil"/>
              <w:bottom w:val="single" w:sz="4" w:space="0" w:color="auto"/>
              <w:right w:val="single" w:sz="4" w:space="0" w:color="auto"/>
            </w:tcBorders>
          </w:tcPr>
          <w:p w14:paraId="288036F8"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59C980AA"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259D8EB"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6BE37D12"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1142033E"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4CDBB4E1" w14:textId="77777777" w:rsidTr="00F55BC9">
        <w:trPr>
          <w:trHeight w:val="225"/>
        </w:trPr>
        <w:tc>
          <w:tcPr>
            <w:tcW w:w="0" w:type="auto"/>
            <w:vMerge/>
            <w:tcBorders>
              <w:left w:val="single" w:sz="4" w:space="0" w:color="auto"/>
              <w:right w:val="single" w:sz="4" w:space="0" w:color="auto"/>
            </w:tcBorders>
          </w:tcPr>
          <w:p w14:paraId="3E0858CF"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6143C401"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7FC34D26"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0273B580" w14:textId="77777777" w:rsidR="004A4D2E" w:rsidRPr="00992F46" w:rsidRDefault="004A4D2E" w:rsidP="00F55BC9">
            <w:pPr>
              <w:pStyle w:val="TAC"/>
              <w:rPr>
                <w:rFonts w:cs="Arial"/>
                <w:sz w:val="16"/>
                <w:szCs w:val="16"/>
                <w:lang w:eastAsia="en-US"/>
              </w:rPr>
            </w:pPr>
            <w:r w:rsidRPr="00992F46">
              <w:rPr>
                <w:lang w:eastAsia="en-US"/>
              </w:rPr>
              <w:t>132502</w:t>
            </w:r>
          </w:p>
        </w:tc>
        <w:tc>
          <w:tcPr>
            <w:tcW w:w="992" w:type="dxa"/>
            <w:tcBorders>
              <w:top w:val="nil"/>
              <w:left w:val="nil"/>
              <w:bottom w:val="single" w:sz="4" w:space="0" w:color="auto"/>
              <w:right w:val="single" w:sz="4" w:space="0" w:color="auto"/>
            </w:tcBorders>
            <w:shd w:val="clear" w:color="auto" w:fill="auto"/>
            <w:noWrap/>
          </w:tcPr>
          <w:p w14:paraId="2C06AB5F" w14:textId="77777777" w:rsidR="004A4D2E" w:rsidRPr="00992F46" w:rsidRDefault="004A4D2E" w:rsidP="00F55BC9">
            <w:pPr>
              <w:pStyle w:val="TAC"/>
              <w:rPr>
                <w:rFonts w:cs="Arial"/>
                <w:sz w:val="16"/>
                <w:szCs w:val="16"/>
                <w:lang w:eastAsia="en-US"/>
              </w:rPr>
            </w:pPr>
            <w:r w:rsidRPr="00992F46">
              <w:rPr>
                <w:lang w:eastAsia="en-US"/>
              </w:rPr>
              <w:t>1763.0</w:t>
            </w:r>
          </w:p>
        </w:tc>
        <w:tc>
          <w:tcPr>
            <w:tcW w:w="992" w:type="dxa"/>
            <w:tcBorders>
              <w:top w:val="nil"/>
              <w:left w:val="nil"/>
              <w:bottom w:val="single" w:sz="4" w:space="0" w:color="auto"/>
              <w:right w:val="single" w:sz="4" w:space="0" w:color="auto"/>
            </w:tcBorders>
            <w:shd w:val="clear" w:color="auto" w:fill="auto"/>
            <w:noWrap/>
          </w:tcPr>
          <w:p w14:paraId="16E91403" w14:textId="77777777" w:rsidR="004A4D2E" w:rsidRPr="00992F46" w:rsidRDefault="004A4D2E" w:rsidP="00F55BC9">
            <w:pPr>
              <w:pStyle w:val="TAC"/>
              <w:rPr>
                <w:rFonts w:cs="Arial"/>
                <w:sz w:val="16"/>
                <w:szCs w:val="16"/>
                <w:lang w:eastAsia="en-US"/>
              </w:rPr>
            </w:pPr>
            <w:r w:rsidRPr="00992F46">
              <w:rPr>
                <w:lang w:eastAsia="en-US"/>
              </w:rPr>
              <w:t>66966</w:t>
            </w:r>
          </w:p>
        </w:tc>
        <w:tc>
          <w:tcPr>
            <w:tcW w:w="851" w:type="dxa"/>
            <w:tcBorders>
              <w:top w:val="nil"/>
              <w:left w:val="nil"/>
              <w:bottom w:val="single" w:sz="4" w:space="0" w:color="auto"/>
              <w:right w:val="single" w:sz="4" w:space="0" w:color="auto"/>
            </w:tcBorders>
            <w:shd w:val="clear" w:color="auto" w:fill="auto"/>
            <w:noWrap/>
          </w:tcPr>
          <w:p w14:paraId="06B17FED" w14:textId="77777777" w:rsidR="004A4D2E" w:rsidRPr="00992F46" w:rsidRDefault="004A4D2E" w:rsidP="00F55BC9">
            <w:pPr>
              <w:pStyle w:val="TAC"/>
              <w:rPr>
                <w:rFonts w:cs="Arial"/>
                <w:sz w:val="16"/>
                <w:szCs w:val="16"/>
                <w:lang w:eastAsia="en-US"/>
              </w:rPr>
            </w:pPr>
            <w:r w:rsidRPr="00992F46">
              <w:rPr>
                <w:lang w:eastAsia="en-US"/>
              </w:rPr>
              <w:t>2163.0</w:t>
            </w:r>
          </w:p>
        </w:tc>
        <w:tc>
          <w:tcPr>
            <w:tcW w:w="850" w:type="dxa"/>
            <w:tcBorders>
              <w:top w:val="nil"/>
              <w:left w:val="nil"/>
              <w:bottom w:val="single" w:sz="4" w:space="0" w:color="auto"/>
              <w:right w:val="single" w:sz="4" w:space="0" w:color="auto"/>
            </w:tcBorders>
          </w:tcPr>
          <w:p w14:paraId="6285497D"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2E61289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605DE238"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0CBC6A3E" w14:textId="77777777" w:rsidR="004A4D2E" w:rsidRPr="00992F46" w:rsidRDefault="004A4D2E" w:rsidP="00F55BC9">
            <w:pPr>
              <w:pStyle w:val="TAC"/>
              <w:rPr>
                <w:rFonts w:cs="Arial"/>
                <w:sz w:val="16"/>
                <w:szCs w:val="16"/>
                <w:lang w:eastAsia="en-US"/>
              </w:rPr>
            </w:pPr>
            <w:r w:rsidRPr="00992F46">
              <w:rPr>
                <w:lang w:eastAsia="en-US"/>
              </w:rPr>
              <w:t>67137</w:t>
            </w:r>
          </w:p>
        </w:tc>
        <w:tc>
          <w:tcPr>
            <w:tcW w:w="850" w:type="dxa"/>
            <w:tcBorders>
              <w:top w:val="nil"/>
              <w:left w:val="nil"/>
              <w:bottom w:val="single" w:sz="4" w:space="0" w:color="auto"/>
              <w:right w:val="single" w:sz="4" w:space="0" w:color="auto"/>
            </w:tcBorders>
          </w:tcPr>
          <w:p w14:paraId="33449594" w14:textId="77777777" w:rsidR="004A4D2E" w:rsidRPr="00992F46" w:rsidRDefault="004A4D2E" w:rsidP="00F55BC9">
            <w:pPr>
              <w:pStyle w:val="TAC"/>
              <w:rPr>
                <w:rFonts w:cs="Arial"/>
                <w:sz w:val="16"/>
                <w:szCs w:val="16"/>
                <w:lang w:eastAsia="en-US"/>
              </w:rPr>
            </w:pPr>
            <w:r w:rsidRPr="00992F46">
              <w:rPr>
                <w:lang w:eastAsia="en-US"/>
              </w:rPr>
              <w:t>2180.1</w:t>
            </w:r>
          </w:p>
        </w:tc>
        <w:tc>
          <w:tcPr>
            <w:tcW w:w="709" w:type="dxa"/>
            <w:tcBorders>
              <w:top w:val="nil"/>
              <w:left w:val="nil"/>
              <w:bottom w:val="single" w:sz="4" w:space="0" w:color="auto"/>
              <w:right w:val="single" w:sz="4" w:space="0" w:color="auto"/>
            </w:tcBorders>
          </w:tcPr>
          <w:p w14:paraId="692B2C6C"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vAlign w:val="bottom"/>
          </w:tcPr>
          <w:p w14:paraId="38542D6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105DF60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7FB318F7" w14:textId="77777777" w:rsidR="004A4D2E" w:rsidRPr="00992F46" w:rsidRDefault="004A4D2E" w:rsidP="00F55BC9">
            <w:pPr>
              <w:pStyle w:val="TAC"/>
              <w:rPr>
                <w:rFonts w:cs="Arial"/>
                <w:sz w:val="16"/>
                <w:szCs w:val="16"/>
                <w:lang w:eastAsia="en-US"/>
              </w:rPr>
            </w:pPr>
            <w:r w:rsidRPr="00992F46">
              <w:rPr>
                <w:lang w:eastAsia="en-US"/>
              </w:rPr>
              <w:t>67281</w:t>
            </w:r>
          </w:p>
        </w:tc>
        <w:tc>
          <w:tcPr>
            <w:tcW w:w="842" w:type="dxa"/>
            <w:tcBorders>
              <w:top w:val="nil"/>
              <w:left w:val="nil"/>
              <w:bottom w:val="single" w:sz="4" w:space="0" w:color="auto"/>
              <w:right w:val="single" w:sz="4" w:space="0" w:color="auto"/>
            </w:tcBorders>
          </w:tcPr>
          <w:p w14:paraId="14D1BA10" w14:textId="77777777" w:rsidR="004A4D2E" w:rsidRPr="00992F46" w:rsidRDefault="004A4D2E" w:rsidP="00F55BC9">
            <w:pPr>
              <w:pStyle w:val="TAC"/>
              <w:rPr>
                <w:rFonts w:cs="Arial"/>
                <w:sz w:val="16"/>
                <w:szCs w:val="16"/>
                <w:lang w:eastAsia="en-US"/>
              </w:rPr>
            </w:pPr>
            <w:r w:rsidRPr="00992F46">
              <w:rPr>
                <w:lang w:eastAsia="en-US"/>
              </w:rPr>
              <w:t>2194.5</w:t>
            </w:r>
          </w:p>
        </w:tc>
      </w:tr>
      <w:tr w:rsidR="004A4D2E" w:rsidRPr="00992F46" w14:paraId="74263904" w14:textId="77777777" w:rsidTr="00F55BC9">
        <w:trPr>
          <w:trHeight w:val="225"/>
        </w:trPr>
        <w:tc>
          <w:tcPr>
            <w:tcW w:w="0" w:type="auto"/>
            <w:vMerge/>
            <w:tcBorders>
              <w:left w:val="single" w:sz="4" w:space="0" w:color="auto"/>
              <w:right w:val="single" w:sz="4" w:space="0" w:color="auto"/>
            </w:tcBorders>
          </w:tcPr>
          <w:p w14:paraId="23B6F701"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D2E9DFB"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406F7E00"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10419B59" w14:textId="77777777" w:rsidR="004A4D2E" w:rsidRPr="00992F46" w:rsidRDefault="004A4D2E" w:rsidP="00F55BC9">
            <w:pPr>
              <w:pStyle w:val="TAC"/>
              <w:rPr>
                <w:rFonts w:cs="Arial"/>
                <w:sz w:val="16"/>
                <w:szCs w:val="16"/>
                <w:lang w:eastAsia="en-US"/>
              </w:rPr>
            </w:pPr>
            <w:r w:rsidRPr="00992F46">
              <w:rPr>
                <w:lang w:eastAsia="en-US"/>
              </w:rPr>
              <w:t>132530</w:t>
            </w:r>
          </w:p>
        </w:tc>
        <w:tc>
          <w:tcPr>
            <w:tcW w:w="992" w:type="dxa"/>
            <w:tcBorders>
              <w:top w:val="nil"/>
              <w:left w:val="nil"/>
              <w:bottom w:val="single" w:sz="4" w:space="0" w:color="auto"/>
              <w:right w:val="single" w:sz="4" w:space="0" w:color="auto"/>
            </w:tcBorders>
            <w:shd w:val="clear" w:color="auto" w:fill="auto"/>
            <w:noWrap/>
          </w:tcPr>
          <w:p w14:paraId="3FF1548A" w14:textId="77777777" w:rsidR="004A4D2E" w:rsidRPr="00992F46" w:rsidRDefault="004A4D2E" w:rsidP="00F55BC9">
            <w:pPr>
              <w:pStyle w:val="TAC"/>
              <w:rPr>
                <w:rFonts w:cs="Arial"/>
                <w:sz w:val="16"/>
                <w:szCs w:val="16"/>
                <w:lang w:eastAsia="en-US"/>
              </w:rPr>
            </w:pPr>
            <w:r w:rsidRPr="00992F46">
              <w:rPr>
                <w:lang w:eastAsia="en-US"/>
              </w:rPr>
              <w:t>1765.8</w:t>
            </w:r>
          </w:p>
        </w:tc>
        <w:tc>
          <w:tcPr>
            <w:tcW w:w="992" w:type="dxa"/>
            <w:tcBorders>
              <w:top w:val="nil"/>
              <w:left w:val="nil"/>
              <w:bottom w:val="single" w:sz="4" w:space="0" w:color="auto"/>
              <w:right w:val="single" w:sz="4" w:space="0" w:color="auto"/>
            </w:tcBorders>
            <w:shd w:val="clear" w:color="auto" w:fill="auto"/>
            <w:noWrap/>
          </w:tcPr>
          <w:p w14:paraId="2844F63F" w14:textId="77777777" w:rsidR="004A4D2E" w:rsidRPr="00992F46" w:rsidRDefault="004A4D2E" w:rsidP="00F55BC9">
            <w:pPr>
              <w:pStyle w:val="TAC"/>
              <w:rPr>
                <w:rFonts w:cs="Arial"/>
                <w:sz w:val="16"/>
                <w:szCs w:val="16"/>
                <w:lang w:eastAsia="en-US"/>
              </w:rPr>
            </w:pPr>
            <w:r w:rsidRPr="00992F46">
              <w:rPr>
                <w:lang w:eastAsia="en-US"/>
              </w:rPr>
              <w:t>66994</w:t>
            </w:r>
          </w:p>
        </w:tc>
        <w:tc>
          <w:tcPr>
            <w:tcW w:w="851" w:type="dxa"/>
            <w:tcBorders>
              <w:top w:val="nil"/>
              <w:left w:val="nil"/>
              <w:bottom w:val="single" w:sz="4" w:space="0" w:color="auto"/>
              <w:right w:val="single" w:sz="4" w:space="0" w:color="auto"/>
            </w:tcBorders>
            <w:shd w:val="clear" w:color="auto" w:fill="auto"/>
            <w:noWrap/>
          </w:tcPr>
          <w:p w14:paraId="78A786A1" w14:textId="77777777" w:rsidR="004A4D2E" w:rsidRPr="00992F46" w:rsidRDefault="004A4D2E" w:rsidP="00F55BC9">
            <w:pPr>
              <w:pStyle w:val="TAC"/>
              <w:rPr>
                <w:rFonts w:cs="Arial"/>
                <w:sz w:val="16"/>
                <w:szCs w:val="16"/>
                <w:lang w:eastAsia="en-US"/>
              </w:rPr>
            </w:pPr>
            <w:r w:rsidRPr="00992F46">
              <w:rPr>
                <w:lang w:eastAsia="en-US"/>
              </w:rPr>
              <w:t>2165.8</w:t>
            </w:r>
          </w:p>
        </w:tc>
        <w:tc>
          <w:tcPr>
            <w:tcW w:w="850" w:type="dxa"/>
            <w:tcBorders>
              <w:top w:val="nil"/>
              <w:left w:val="nil"/>
              <w:bottom w:val="single" w:sz="4" w:space="0" w:color="auto"/>
              <w:right w:val="single" w:sz="4" w:space="0" w:color="auto"/>
            </w:tcBorders>
          </w:tcPr>
          <w:p w14:paraId="4DE4D416"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vAlign w:val="bottom"/>
          </w:tcPr>
          <w:p w14:paraId="5EA924B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19F32AD9"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20BF858D" w14:textId="77777777" w:rsidR="004A4D2E" w:rsidRPr="00992F46" w:rsidRDefault="004A4D2E" w:rsidP="00F55BC9">
            <w:pPr>
              <w:pStyle w:val="TAC"/>
              <w:rPr>
                <w:rFonts w:cs="Arial"/>
                <w:sz w:val="16"/>
                <w:szCs w:val="16"/>
                <w:lang w:eastAsia="en-US"/>
              </w:rPr>
            </w:pPr>
            <w:r w:rsidRPr="00992F46">
              <w:rPr>
                <w:lang w:eastAsia="en-US"/>
              </w:rPr>
              <w:t>67138</w:t>
            </w:r>
          </w:p>
        </w:tc>
        <w:tc>
          <w:tcPr>
            <w:tcW w:w="850" w:type="dxa"/>
            <w:tcBorders>
              <w:top w:val="nil"/>
              <w:left w:val="nil"/>
              <w:bottom w:val="single" w:sz="4" w:space="0" w:color="auto"/>
              <w:right w:val="single" w:sz="4" w:space="0" w:color="auto"/>
            </w:tcBorders>
          </w:tcPr>
          <w:p w14:paraId="6E7326F8" w14:textId="77777777" w:rsidR="004A4D2E" w:rsidRPr="00992F46" w:rsidRDefault="004A4D2E" w:rsidP="00F55BC9">
            <w:pPr>
              <w:pStyle w:val="TAC"/>
              <w:rPr>
                <w:rFonts w:cs="Arial"/>
                <w:sz w:val="16"/>
                <w:szCs w:val="16"/>
                <w:lang w:eastAsia="en-US"/>
              </w:rPr>
            </w:pPr>
            <w:r w:rsidRPr="00992F46">
              <w:rPr>
                <w:lang w:eastAsia="en-US"/>
              </w:rPr>
              <w:t>2180.2</w:t>
            </w:r>
          </w:p>
        </w:tc>
        <w:tc>
          <w:tcPr>
            <w:tcW w:w="709" w:type="dxa"/>
            <w:tcBorders>
              <w:top w:val="nil"/>
              <w:left w:val="nil"/>
              <w:bottom w:val="single" w:sz="4" w:space="0" w:color="auto"/>
              <w:right w:val="single" w:sz="4" w:space="0" w:color="auto"/>
            </w:tcBorders>
          </w:tcPr>
          <w:p w14:paraId="52AAF380"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034C55A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27E036B"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5755D200" w14:textId="77777777" w:rsidR="004A4D2E" w:rsidRPr="00992F46" w:rsidRDefault="004A4D2E" w:rsidP="00F55BC9">
            <w:pPr>
              <w:pStyle w:val="TAC"/>
              <w:rPr>
                <w:rFonts w:cs="Arial"/>
                <w:sz w:val="16"/>
                <w:szCs w:val="16"/>
                <w:lang w:eastAsia="en-US"/>
              </w:rPr>
            </w:pPr>
            <w:r w:rsidRPr="00992F46">
              <w:rPr>
                <w:lang w:eastAsia="en-US"/>
              </w:rPr>
              <w:t>67258</w:t>
            </w:r>
          </w:p>
        </w:tc>
        <w:tc>
          <w:tcPr>
            <w:tcW w:w="842" w:type="dxa"/>
            <w:tcBorders>
              <w:top w:val="nil"/>
              <w:left w:val="nil"/>
              <w:bottom w:val="single" w:sz="4" w:space="0" w:color="auto"/>
              <w:right w:val="single" w:sz="4" w:space="0" w:color="auto"/>
            </w:tcBorders>
          </w:tcPr>
          <w:p w14:paraId="12662856" w14:textId="77777777" w:rsidR="004A4D2E" w:rsidRPr="00992F46" w:rsidRDefault="004A4D2E" w:rsidP="00F55BC9">
            <w:pPr>
              <w:pStyle w:val="TAC"/>
              <w:rPr>
                <w:rFonts w:cs="Arial"/>
                <w:sz w:val="16"/>
                <w:szCs w:val="16"/>
                <w:lang w:eastAsia="en-US"/>
              </w:rPr>
            </w:pPr>
            <w:r w:rsidRPr="00992F46">
              <w:rPr>
                <w:lang w:eastAsia="en-US"/>
              </w:rPr>
              <w:t>2192.2</w:t>
            </w:r>
          </w:p>
        </w:tc>
      </w:tr>
      <w:tr w:rsidR="004A4D2E" w:rsidRPr="00992F46" w14:paraId="3C78115D" w14:textId="77777777" w:rsidTr="00F55BC9">
        <w:trPr>
          <w:trHeight w:val="225"/>
        </w:trPr>
        <w:tc>
          <w:tcPr>
            <w:tcW w:w="0" w:type="auto"/>
            <w:vMerge/>
            <w:tcBorders>
              <w:left w:val="single" w:sz="4" w:space="0" w:color="auto"/>
              <w:right w:val="single" w:sz="4" w:space="0" w:color="auto"/>
            </w:tcBorders>
          </w:tcPr>
          <w:p w14:paraId="79663D1E"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6243B30A"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A386C4F"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419FFF32" w14:textId="77777777" w:rsidR="004A4D2E" w:rsidRPr="00992F46" w:rsidRDefault="004A4D2E" w:rsidP="00F55BC9">
            <w:pPr>
              <w:pStyle w:val="TAC"/>
              <w:rPr>
                <w:rFonts w:cs="Arial"/>
                <w:sz w:val="16"/>
                <w:szCs w:val="16"/>
                <w:lang w:eastAsia="en-US"/>
              </w:rPr>
            </w:pPr>
            <w:r w:rsidRPr="00992F46">
              <w:rPr>
                <w:lang w:eastAsia="en-US"/>
              </w:rPr>
              <w:t>132526</w:t>
            </w:r>
          </w:p>
        </w:tc>
        <w:tc>
          <w:tcPr>
            <w:tcW w:w="992" w:type="dxa"/>
            <w:tcBorders>
              <w:top w:val="nil"/>
              <w:left w:val="nil"/>
              <w:bottom w:val="single" w:sz="4" w:space="0" w:color="auto"/>
              <w:right w:val="single" w:sz="4" w:space="0" w:color="auto"/>
            </w:tcBorders>
            <w:shd w:val="clear" w:color="auto" w:fill="auto"/>
            <w:noWrap/>
          </w:tcPr>
          <w:p w14:paraId="320DFB9B" w14:textId="77777777" w:rsidR="004A4D2E" w:rsidRPr="00992F46" w:rsidRDefault="004A4D2E" w:rsidP="00F55BC9">
            <w:pPr>
              <w:pStyle w:val="TAC"/>
              <w:rPr>
                <w:rFonts w:cs="Arial"/>
                <w:sz w:val="16"/>
                <w:szCs w:val="16"/>
                <w:lang w:eastAsia="en-US"/>
              </w:rPr>
            </w:pPr>
            <w:r w:rsidRPr="00992F46">
              <w:rPr>
                <w:lang w:eastAsia="en-US"/>
              </w:rPr>
              <w:t>1765.4</w:t>
            </w:r>
          </w:p>
        </w:tc>
        <w:tc>
          <w:tcPr>
            <w:tcW w:w="992" w:type="dxa"/>
            <w:tcBorders>
              <w:top w:val="nil"/>
              <w:left w:val="nil"/>
              <w:bottom w:val="single" w:sz="4" w:space="0" w:color="auto"/>
              <w:right w:val="single" w:sz="4" w:space="0" w:color="auto"/>
            </w:tcBorders>
            <w:shd w:val="clear" w:color="auto" w:fill="auto"/>
            <w:noWrap/>
          </w:tcPr>
          <w:p w14:paraId="5D7A2600" w14:textId="77777777" w:rsidR="004A4D2E" w:rsidRPr="00992F46" w:rsidRDefault="004A4D2E" w:rsidP="00F55BC9">
            <w:pPr>
              <w:pStyle w:val="TAC"/>
              <w:rPr>
                <w:rFonts w:cs="Arial"/>
                <w:sz w:val="16"/>
                <w:szCs w:val="16"/>
                <w:lang w:eastAsia="en-US"/>
              </w:rPr>
            </w:pPr>
            <w:r w:rsidRPr="00992F46">
              <w:rPr>
                <w:lang w:eastAsia="en-US"/>
              </w:rPr>
              <w:t>66990</w:t>
            </w:r>
          </w:p>
        </w:tc>
        <w:tc>
          <w:tcPr>
            <w:tcW w:w="851" w:type="dxa"/>
            <w:tcBorders>
              <w:top w:val="nil"/>
              <w:left w:val="nil"/>
              <w:bottom w:val="single" w:sz="4" w:space="0" w:color="auto"/>
              <w:right w:val="single" w:sz="4" w:space="0" w:color="auto"/>
            </w:tcBorders>
            <w:shd w:val="clear" w:color="auto" w:fill="auto"/>
            <w:noWrap/>
          </w:tcPr>
          <w:p w14:paraId="3210ACC9" w14:textId="77777777" w:rsidR="004A4D2E" w:rsidRPr="00992F46" w:rsidRDefault="004A4D2E" w:rsidP="00F55BC9">
            <w:pPr>
              <w:pStyle w:val="TAC"/>
              <w:rPr>
                <w:rFonts w:cs="Arial"/>
                <w:sz w:val="16"/>
                <w:szCs w:val="16"/>
                <w:lang w:eastAsia="en-US"/>
              </w:rPr>
            </w:pPr>
            <w:r w:rsidRPr="00992F46">
              <w:rPr>
                <w:lang w:eastAsia="en-US"/>
              </w:rPr>
              <w:t>2165.4</w:t>
            </w:r>
          </w:p>
        </w:tc>
        <w:tc>
          <w:tcPr>
            <w:tcW w:w="850" w:type="dxa"/>
            <w:tcBorders>
              <w:top w:val="nil"/>
              <w:left w:val="nil"/>
              <w:bottom w:val="single" w:sz="4" w:space="0" w:color="auto"/>
              <w:right w:val="single" w:sz="4" w:space="0" w:color="auto"/>
            </w:tcBorders>
          </w:tcPr>
          <w:p w14:paraId="44C16C3E"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4B625C7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1782282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774C5C93" w14:textId="77777777" w:rsidR="004A4D2E" w:rsidRPr="00992F46" w:rsidRDefault="004A4D2E" w:rsidP="00F55BC9">
            <w:pPr>
              <w:pStyle w:val="TAC"/>
              <w:rPr>
                <w:rFonts w:cs="Arial"/>
                <w:sz w:val="16"/>
                <w:szCs w:val="16"/>
                <w:lang w:eastAsia="en-US"/>
              </w:rPr>
            </w:pPr>
            <w:r w:rsidRPr="00992F46">
              <w:rPr>
                <w:lang w:eastAsia="en-US"/>
              </w:rPr>
              <w:t>67161</w:t>
            </w:r>
          </w:p>
        </w:tc>
        <w:tc>
          <w:tcPr>
            <w:tcW w:w="850" w:type="dxa"/>
            <w:tcBorders>
              <w:top w:val="nil"/>
              <w:left w:val="nil"/>
              <w:bottom w:val="single" w:sz="4" w:space="0" w:color="auto"/>
              <w:right w:val="single" w:sz="4" w:space="0" w:color="auto"/>
            </w:tcBorders>
          </w:tcPr>
          <w:p w14:paraId="47887ADF" w14:textId="77777777" w:rsidR="004A4D2E" w:rsidRPr="00992F46" w:rsidRDefault="004A4D2E" w:rsidP="00F55BC9">
            <w:pPr>
              <w:pStyle w:val="TAC"/>
              <w:rPr>
                <w:rFonts w:cs="Arial"/>
                <w:sz w:val="16"/>
                <w:szCs w:val="16"/>
                <w:lang w:eastAsia="en-US"/>
              </w:rPr>
            </w:pPr>
            <w:r w:rsidRPr="00992F46">
              <w:rPr>
                <w:lang w:eastAsia="en-US"/>
              </w:rPr>
              <w:t>2182.5</w:t>
            </w:r>
          </w:p>
        </w:tc>
        <w:tc>
          <w:tcPr>
            <w:tcW w:w="709" w:type="dxa"/>
            <w:tcBorders>
              <w:top w:val="nil"/>
              <w:left w:val="nil"/>
              <w:bottom w:val="single" w:sz="4" w:space="0" w:color="auto"/>
              <w:right w:val="single" w:sz="4" w:space="0" w:color="auto"/>
            </w:tcBorders>
          </w:tcPr>
          <w:p w14:paraId="59DEA66F"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vAlign w:val="bottom"/>
          </w:tcPr>
          <w:p w14:paraId="4DA3DFF8"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2D3F94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90FA809" w14:textId="77777777" w:rsidR="004A4D2E" w:rsidRPr="00992F46" w:rsidRDefault="004A4D2E" w:rsidP="00F55BC9">
            <w:pPr>
              <w:pStyle w:val="TAC"/>
              <w:rPr>
                <w:rFonts w:cs="Arial"/>
                <w:sz w:val="16"/>
                <w:szCs w:val="16"/>
                <w:lang w:eastAsia="en-US"/>
              </w:rPr>
            </w:pPr>
            <w:r w:rsidRPr="00992F46">
              <w:rPr>
                <w:lang w:eastAsia="en-US"/>
              </w:rPr>
              <w:t>67281</w:t>
            </w:r>
          </w:p>
        </w:tc>
        <w:tc>
          <w:tcPr>
            <w:tcW w:w="842" w:type="dxa"/>
            <w:tcBorders>
              <w:top w:val="nil"/>
              <w:left w:val="nil"/>
              <w:bottom w:val="single" w:sz="4" w:space="0" w:color="auto"/>
              <w:right w:val="single" w:sz="4" w:space="0" w:color="auto"/>
            </w:tcBorders>
          </w:tcPr>
          <w:p w14:paraId="28AE296D" w14:textId="77777777" w:rsidR="004A4D2E" w:rsidRPr="00992F46" w:rsidRDefault="004A4D2E" w:rsidP="00F55BC9">
            <w:pPr>
              <w:pStyle w:val="TAC"/>
              <w:rPr>
                <w:rFonts w:cs="Arial"/>
                <w:sz w:val="16"/>
                <w:szCs w:val="16"/>
                <w:lang w:eastAsia="en-US"/>
              </w:rPr>
            </w:pPr>
            <w:r w:rsidRPr="00992F46">
              <w:rPr>
                <w:lang w:eastAsia="en-US"/>
              </w:rPr>
              <w:t>2194.5</w:t>
            </w:r>
          </w:p>
        </w:tc>
      </w:tr>
      <w:tr w:rsidR="004A4D2E" w:rsidRPr="00992F46" w14:paraId="24EC4420" w14:textId="77777777" w:rsidTr="00F55BC9">
        <w:trPr>
          <w:trHeight w:val="225"/>
        </w:trPr>
        <w:tc>
          <w:tcPr>
            <w:tcW w:w="0" w:type="auto"/>
            <w:vMerge/>
            <w:tcBorders>
              <w:left w:val="single" w:sz="4" w:space="0" w:color="auto"/>
              <w:right w:val="single" w:sz="4" w:space="0" w:color="auto"/>
            </w:tcBorders>
          </w:tcPr>
          <w:p w14:paraId="653F03A9"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3D7C534B" w14:textId="77777777" w:rsidR="004A4D2E" w:rsidRPr="00992F46" w:rsidRDefault="004A4D2E" w:rsidP="00F55BC9">
            <w:pPr>
              <w:pStyle w:val="TAC"/>
              <w:rPr>
                <w:sz w:val="16"/>
                <w:szCs w:val="16"/>
                <w:lang w:eastAsia="en-US"/>
              </w:rPr>
            </w:pPr>
            <w:r w:rsidRPr="00992F46">
              <w:rPr>
                <w:sz w:val="16"/>
                <w:szCs w:val="16"/>
                <w:lang w:eastAsia="en-US"/>
              </w:rPr>
              <w:t>75+75+75</w:t>
            </w:r>
          </w:p>
        </w:tc>
        <w:tc>
          <w:tcPr>
            <w:tcW w:w="683" w:type="dxa"/>
            <w:tcBorders>
              <w:top w:val="nil"/>
              <w:left w:val="nil"/>
              <w:bottom w:val="single" w:sz="4" w:space="0" w:color="auto"/>
              <w:right w:val="single" w:sz="4" w:space="0" w:color="auto"/>
            </w:tcBorders>
            <w:shd w:val="clear" w:color="auto" w:fill="auto"/>
            <w:noWrap/>
          </w:tcPr>
          <w:p w14:paraId="65944979"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04D39003" w14:textId="77777777" w:rsidR="004A4D2E" w:rsidRPr="00992F46" w:rsidRDefault="004A4D2E" w:rsidP="00F55BC9">
            <w:pPr>
              <w:pStyle w:val="TAC"/>
              <w:rPr>
                <w:rFonts w:cs="Arial"/>
                <w:sz w:val="16"/>
                <w:szCs w:val="16"/>
                <w:lang w:eastAsia="en-US"/>
              </w:rPr>
            </w:pPr>
            <w:r w:rsidRPr="00992F46">
              <w:rPr>
                <w:lang w:eastAsia="en-US"/>
              </w:rPr>
              <w:t>132497</w:t>
            </w:r>
          </w:p>
        </w:tc>
        <w:tc>
          <w:tcPr>
            <w:tcW w:w="992" w:type="dxa"/>
            <w:tcBorders>
              <w:top w:val="nil"/>
              <w:left w:val="nil"/>
              <w:bottom w:val="single" w:sz="4" w:space="0" w:color="auto"/>
              <w:right w:val="single" w:sz="4" w:space="0" w:color="auto"/>
            </w:tcBorders>
            <w:shd w:val="clear" w:color="auto" w:fill="auto"/>
            <w:noWrap/>
          </w:tcPr>
          <w:p w14:paraId="43486987" w14:textId="77777777" w:rsidR="004A4D2E" w:rsidRPr="00992F46" w:rsidRDefault="004A4D2E" w:rsidP="00F55BC9">
            <w:pPr>
              <w:pStyle w:val="TAC"/>
              <w:rPr>
                <w:rFonts w:cs="Arial"/>
                <w:sz w:val="16"/>
                <w:szCs w:val="16"/>
                <w:lang w:eastAsia="en-US"/>
              </w:rPr>
            </w:pPr>
            <w:r w:rsidRPr="00992F46">
              <w:rPr>
                <w:lang w:eastAsia="en-US"/>
              </w:rPr>
              <w:t>1762.5</w:t>
            </w:r>
          </w:p>
        </w:tc>
        <w:tc>
          <w:tcPr>
            <w:tcW w:w="992" w:type="dxa"/>
            <w:tcBorders>
              <w:top w:val="nil"/>
              <w:left w:val="nil"/>
              <w:bottom w:val="single" w:sz="4" w:space="0" w:color="auto"/>
              <w:right w:val="single" w:sz="4" w:space="0" w:color="auto"/>
            </w:tcBorders>
            <w:shd w:val="clear" w:color="auto" w:fill="auto"/>
            <w:noWrap/>
          </w:tcPr>
          <w:p w14:paraId="4C0540DA" w14:textId="77777777" w:rsidR="004A4D2E" w:rsidRPr="00992F46" w:rsidRDefault="004A4D2E" w:rsidP="00F55BC9">
            <w:pPr>
              <w:pStyle w:val="TAC"/>
              <w:rPr>
                <w:rFonts w:cs="Arial"/>
                <w:sz w:val="16"/>
                <w:szCs w:val="16"/>
                <w:lang w:eastAsia="en-US"/>
              </w:rPr>
            </w:pPr>
            <w:r w:rsidRPr="00992F46">
              <w:rPr>
                <w:lang w:eastAsia="en-US"/>
              </w:rPr>
              <w:t>66961</w:t>
            </w:r>
          </w:p>
        </w:tc>
        <w:tc>
          <w:tcPr>
            <w:tcW w:w="851" w:type="dxa"/>
            <w:tcBorders>
              <w:top w:val="nil"/>
              <w:left w:val="nil"/>
              <w:bottom w:val="single" w:sz="4" w:space="0" w:color="auto"/>
              <w:right w:val="single" w:sz="4" w:space="0" w:color="auto"/>
            </w:tcBorders>
            <w:shd w:val="clear" w:color="auto" w:fill="auto"/>
            <w:noWrap/>
          </w:tcPr>
          <w:p w14:paraId="0095B8C0" w14:textId="77777777" w:rsidR="004A4D2E" w:rsidRPr="00992F46" w:rsidRDefault="004A4D2E" w:rsidP="00F55BC9">
            <w:pPr>
              <w:pStyle w:val="TAC"/>
              <w:rPr>
                <w:rFonts w:cs="Arial"/>
                <w:sz w:val="16"/>
                <w:szCs w:val="16"/>
                <w:lang w:eastAsia="en-US"/>
              </w:rPr>
            </w:pPr>
            <w:r w:rsidRPr="00992F46">
              <w:rPr>
                <w:lang w:eastAsia="en-US"/>
              </w:rPr>
              <w:t>2162.5</w:t>
            </w:r>
          </w:p>
        </w:tc>
        <w:tc>
          <w:tcPr>
            <w:tcW w:w="850" w:type="dxa"/>
            <w:tcBorders>
              <w:top w:val="nil"/>
              <w:left w:val="nil"/>
              <w:bottom w:val="single" w:sz="4" w:space="0" w:color="auto"/>
              <w:right w:val="single" w:sz="4" w:space="0" w:color="auto"/>
            </w:tcBorders>
          </w:tcPr>
          <w:p w14:paraId="0ADD5128"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677F0FD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1090C70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1D300DA5" w14:textId="77777777" w:rsidR="004A4D2E" w:rsidRPr="00992F46" w:rsidRDefault="004A4D2E" w:rsidP="00F55BC9">
            <w:pPr>
              <w:pStyle w:val="TAC"/>
              <w:rPr>
                <w:rFonts w:cs="Arial"/>
                <w:sz w:val="16"/>
                <w:szCs w:val="16"/>
                <w:lang w:eastAsia="en-US"/>
              </w:rPr>
            </w:pPr>
            <w:r w:rsidRPr="00992F46">
              <w:rPr>
                <w:lang w:eastAsia="en-US"/>
              </w:rPr>
              <w:t>67111</w:t>
            </w:r>
          </w:p>
        </w:tc>
        <w:tc>
          <w:tcPr>
            <w:tcW w:w="850" w:type="dxa"/>
            <w:tcBorders>
              <w:top w:val="nil"/>
              <w:left w:val="nil"/>
              <w:bottom w:val="single" w:sz="4" w:space="0" w:color="auto"/>
              <w:right w:val="single" w:sz="4" w:space="0" w:color="auto"/>
            </w:tcBorders>
          </w:tcPr>
          <w:p w14:paraId="57882BF6" w14:textId="77777777" w:rsidR="004A4D2E" w:rsidRPr="00992F46" w:rsidRDefault="004A4D2E" w:rsidP="00F55BC9">
            <w:pPr>
              <w:pStyle w:val="TAC"/>
              <w:rPr>
                <w:rFonts w:cs="Arial"/>
                <w:sz w:val="16"/>
                <w:szCs w:val="16"/>
                <w:lang w:eastAsia="en-US"/>
              </w:rPr>
            </w:pPr>
            <w:r w:rsidRPr="00992F46">
              <w:rPr>
                <w:lang w:eastAsia="en-US"/>
              </w:rPr>
              <w:t>2177.5</w:t>
            </w:r>
          </w:p>
        </w:tc>
        <w:tc>
          <w:tcPr>
            <w:tcW w:w="709" w:type="dxa"/>
            <w:tcBorders>
              <w:top w:val="nil"/>
              <w:left w:val="nil"/>
              <w:bottom w:val="single" w:sz="4" w:space="0" w:color="auto"/>
              <w:right w:val="single" w:sz="4" w:space="0" w:color="auto"/>
            </w:tcBorders>
          </w:tcPr>
          <w:p w14:paraId="1E0B5EFA"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354751C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0C19C2B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534EFA5C" w14:textId="77777777" w:rsidR="004A4D2E" w:rsidRPr="00992F46" w:rsidRDefault="004A4D2E" w:rsidP="00F55BC9">
            <w:pPr>
              <w:pStyle w:val="TAC"/>
              <w:rPr>
                <w:rFonts w:cs="Arial"/>
                <w:sz w:val="16"/>
                <w:szCs w:val="16"/>
                <w:lang w:eastAsia="en-US"/>
              </w:rPr>
            </w:pPr>
            <w:r w:rsidRPr="00992F46">
              <w:rPr>
                <w:lang w:eastAsia="en-US"/>
              </w:rPr>
              <w:t>67261</w:t>
            </w:r>
          </w:p>
        </w:tc>
        <w:tc>
          <w:tcPr>
            <w:tcW w:w="842" w:type="dxa"/>
            <w:tcBorders>
              <w:top w:val="nil"/>
              <w:left w:val="nil"/>
              <w:bottom w:val="single" w:sz="4" w:space="0" w:color="auto"/>
              <w:right w:val="single" w:sz="4" w:space="0" w:color="auto"/>
            </w:tcBorders>
          </w:tcPr>
          <w:p w14:paraId="17E77125" w14:textId="77777777" w:rsidR="004A4D2E" w:rsidRPr="00992F46" w:rsidRDefault="004A4D2E" w:rsidP="00F55BC9">
            <w:pPr>
              <w:pStyle w:val="TAC"/>
              <w:rPr>
                <w:rFonts w:cs="Arial"/>
                <w:sz w:val="16"/>
                <w:szCs w:val="16"/>
                <w:lang w:eastAsia="en-US"/>
              </w:rPr>
            </w:pPr>
            <w:r w:rsidRPr="00992F46">
              <w:rPr>
                <w:lang w:eastAsia="en-US"/>
              </w:rPr>
              <w:t>2192.5</w:t>
            </w:r>
          </w:p>
        </w:tc>
      </w:tr>
      <w:tr w:rsidR="004A4D2E" w:rsidRPr="00992F46" w14:paraId="41AF4F27" w14:textId="77777777" w:rsidTr="00F55BC9">
        <w:trPr>
          <w:trHeight w:val="225"/>
        </w:trPr>
        <w:tc>
          <w:tcPr>
            <w:tcW w:w="0" w:type="auto"/>
            <w:vMerge/>
            <w:tcBorders>
              <w:left w:val="single" w:sz="4" w:space="0" w:color="auto"/>
              <w:right w:val="single" w:sz="4" w:space="0" w:color="auto"/>
            </w:tcBorders>
          </w:tcPr>
          <w:p w14:paraId="16FE557F"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3622A2C2" w14:textId="77777777" w:rsidR="004A4D2E" w:rsidRPr="00992F46" w:rsidRDefault="004A4D2E" w:rsidP="00F55BC9">
            <w:pPr>
              <w:pStyle w:val="TAC"/>
              <w:rPr>
                <w:sz w:val="16"/>
                <w:szCs w:val="16"/>
                <w:lang w:eastAsia="en-US"/>
              </w:rPr>
            </w:pPr>
            <w:r w:rsidRPr="00992F46">
              <w:rPr>
                <w:sz w:val="16"/>
                <w:szCs w:val="16"/>
                <w:lang w:eastAsia="en-US"/>
              </w:rPr>
              <w:t>75+75+100</w:t>
            </w:r>
          </w:p>
        </w:tc>
        <w:tc>
          <w:tcPr>
            <w:tcW w:w="683" w:type="dxa"/>
            <w:tcBorders>
              <w:top w:val="nil"/>
              <w:left w:val="nil"/>
              <w:bottom w:val="single" w:sz="4" w:space="0" w:color="auto"/>
              <w:right w:val="single" w:sz="4" w:space="0" w:color="auto"/>
            </w:tcBorders>
            <w:shd w:val="clear" w:color="auto" w:fill="auto"/>
            <w:noWrap/>
          </w:tcPr>
          <w:p w14:paraId="69CABA1A"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2152582E" w14:textId="77777777" w:rsidR="004A4D2E" w:rsidRPr="00992F46" w:rsidRDefault="004A4D2E" w:rsidP="00F55BC9">
            <w:pPr>
              <w:pStyle w:val="TAC"/>
              <w:rPr>
                <w:rFonts w:cs="Arial"/>
                <w:sz w:val="16"/>
                <w:szCs w:val="16"/>
                <w:lang w:eastAsia="en-US"/>
              </w:rPr>
            </w:pPr>
            <w:r w:rsidRPr="00992F46">
              <w:rPr>
                <w:lang w:eastAsia="en-US"/>
              </w:rPr>
              <w:t>132451</w:t>
            </w:r>
          </w:p>
        </w:tc>
        <w:tc>
          <w:tcPr>
            <w:tcW w:w="992" w:type="dxa"/>
            <w:tcBorders>
              <w:top w:val="nil"/>
              <w:left w:val="nil"/>
              <w:bottom w:val="single" w:sz="4" w:space="0" w:color="auto"/>
              <w:right w:val="single" w:sz="4" w:space="0" w:color="auto"/>
            </w:tcBorders>
            <w:shd w:val="clear" w:color="auto" w:fill="auto"/>
            <w:noWrap/>
          </w:tcPr>
          <w:p w14:paraId="6F0DA34A" w14:textId="77777777" w:rsidR="004A4D2E" w:rsidRPr="00992F46" w:rsidRDefault="004A4D2E" w:rsidP="00F55BC9">
            <w:pPr>
              <w:pStyle w:val="TAC"/>
              <w:rPr>
                <w:rFonts w:cs="Arial"/>
                <w:sz w:val="16"/>
                <w:szCs w:val="16"/>
                <w:lang w:eastAsia="en-US"/>
              </w:rPr>
            </w:pPr>
            <w:r w:rsidRPr="00992F46">
              <w:rPr>
                <w:lang w:eastAsia="en-US"/>
              </w:rPr>
              <w:t>1757.9</w:t>
            </w:r>
          </w:p>
        </w:tc>
        <w:tc>
          <w:tcPr>
            <w:tcW w:w="992" w:type="dxa"/>
            <w:tcBorders>
              <w:top w:val="nil"/>
              <w:left w:val="nil"/>
              <w:bottom w:val="single" w:sz="4" w:space="0" w:color="auto"/>
              <w:right w:val="single" w:sz="4" w:space="0" w:color="auto"/>
            </w:tcBorders>
            <w:shd w:val="clear" w:color="auto" w:fill="auto"/>
            <w:noWrap/>
          </w:tcPr>
          <w:p w14:paraId="793E5221" w14:textId="77777777" w:rsidR="004A4D2E" w:rsidRPr="00992F46" w:rsidRDefault="004A4D2E" w:rsidP="00F55BC9">
            <w:pPr>
              <w:pStyle w:val="TAC"/>
              <w:rPr>
                <w:rFonts w:cs="Arial"/>
                <w:sz w:val="16"/>
                <w:szCs w:val="16"/>
                <w:lang w:eastAsia="en-US"/>
              </w:rPr>
            </w:pPr>
            <w:r w:rsidRPr="00992F46">
              <w:rPr>
                <w:lang w:eastAsia="en-US"/>
              </w:rPr>
              <w:t>66915</w:t>
            </w:r>
          </w:p>
        </w:tc>
        <w:tc>
          <w:tcPr>
            <w:tcW w:w="851" w:type="dxa"/>
            <w:tcBorders>
              <w:top w:val="nil"/>
              <w:left w:val="nil"/>
              <w:bottom w:val="single" w:sz="4" w:space="0" w:color="auto"/>
              <w:right w:val="single" w:sz="4" w:space="0" w:color="auto"/>
            </w:tcBorders>
            <w:shd w:val="clear" w:color="auto" w:fill="auto"/>
            <w:noWrap/>
          </w:tcPr>
          <w:p w14:paraId="66E1ACC1" w14:textId="77777777" w:rsidR="004A4D2E" w:rsidRPr="00992F46" w:rsidRDefault="004A4D2E" w:rsidP="00F55BC9">
            <w:pPr>
              <w:pStyle w:val="TAC"/>
              <w:rPr>
                <w:rFonts w:cs="Arial"/>
                <w:sz w:val="16"/>
                <w:szCs w:val="16"/>
                <w:lang w:eastAsia="en-US"/>
              </w:rPr>
            </w:pPr>
            <w:r w:rsidRPr="00992F46">
              <w:rPr>
                <w:lang w:eastAsia="en-US"/>
              </w:rPr>
              <w:t>2157.9</w:t>
            </w:r>
          </w:p>
        </w:tc>
        <w:tc>
          <w:tcPr>
            <w:tcW w:w="850" w:type="dxa"/>
            <w:tcBorders>
              <w:top w:val="nil"/>
              <w:left w:val="nil"/>
              <w:bottom w:val="single" w:sz="4" w:space="0" w:color="auto"/>
              <w:right w:val="single" w:sz="4" w:space="0" w:color="auto"/>
            </w:tcBorders>
          </w:tcPr>
          <w:p w14:paraId="7AAD502F"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65EA26BD"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62DD10AD"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55D5ABE4" w14:textId="77777777" w:rsidR="004A4D2E" w:rsidRPr="00992F46" w:rsidRDefault="004A4D2E" w:rsidP="00F55BC9">
            <w:pPr>
              <w:pStyle w:val="TAC"/>
              <w:rPr>
                <w:rFonts w:cs="Arial"/>
                <w:sz w:val="16"/>
                <w:szCs w:val="16"/>
                <w:lang w:eastAsia="en-US"/>
              </w:rPr>
            </w:pPr>
            <w:r w:rsidRPr="00992F46">
              <w:rPr>
                <w:lang w:eastAsia="en-US"/>
              </w:rPr>
              <w:t>67065</w:t>
            </w:r>
          </w:p>
        </w:tc>
        <w:tc>
          <w:tcPr>
            <w:tcW w:w="850" w:type="dxa"/>
            <w:tcBorders>
              <w:top w:val="nil"/>
              <w:left w:val="nil"/>
              <w:bottom w:val="single" w:sz="4" w:space="0" w:color="auto"/>
              <w:right w:val="single" w:sz="4" w:space="0" w:color="auto"/>
            </w:tcBorders>
          </w:tcPr>
          <w:p w14:paraId="01302B04" w14:textId="77777777" w:rsidR="004A4D2E" w:rsidRPr="00992F46" w:rsidRDefault="004A4D2E" w:rsidP="00F55BC9">
            <w:pPr>
              <w:pStyle w:val="TAC"/>
              <w:rPr>
                <w:rFonts w:cs="Arial"/>
                <w:sz w:val="16"/>
                <w:szCs w:val="16"/>
                <w:lang w:eastAsia="en-US"/>
              </w:rPr>
            </w:pPr>
            <w:r w:rsidRPr="00992F46">
              <w:rPr>
                <w:lang w:eastAsia="en-US"/>
              </w:rPr>
              <w:t>2172.9</w:t>
            </w:r>
          </w:p>
        </w:tc>
        <w:tc>
          <w:tcPr>
            <w:tcW w:w="709" w:type="dxa"/>
            <w:tcBorders>
              <w:top w:val="nil"/>
              <w:left w:val="nil"/>
              <w:bottom w:val="single" w:sz="4" w:space="0" w:color="auto"/>
              <w:right w:val="single" w:sz="4" w:space="0" w:color="auto"/>
            </w:tcBorders>
          </w:tcPr>
          <w:p w14:paraId="2FEEDC1F"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797F566B"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2523455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5526E8A6"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50B8194C"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7769142C" w14:textId="77777777" w:rsidTr="004A4D2E">
        <w:trPr>
          <w:trHeight w:val="225"/>
        </w:trPr>
        <w:tc>
          <w:tcPr>
            <w:tcW w:w="0" w:type="auto"/>
            <w:vMerge/>
            <w:tcBorders>
              <w:left w:val="single" w:sz="4" w:space="0" w:color="auto"/>
              <w:right w:val="single" w:sz="4" w:space="0" w:color="auto"/>
            </w:tcBorders>
          </w:tcPr>
          <w:p w14:paraId="7D7C5D23"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270DFCFB"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5EAEE6FF"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76E0BF37" w14:textId="77777777" w:rsidR="004A4D2E" w:rsidRPr="00992F46" w:rsidRDefault="004A4D2E" w:rsidP="00F55BC9">
            <w:pPr>
              <w:pStyle w:val="TAC"/>
              <w:rPr>
                <w:rFonts w:cs="Arial"/>
                <w:sz w:val="16"/>
                <w:szCs w:val="16"/>
                <w:lang w:eastAsia="en-US"/>
              </w:rPr>
            </w:pPr>
            <w:r w:rsidRPr="00992F46">
              <w:rPr>
                <w:lang w:eastAsia="en-US"/>
              </w:rPr>
              <w:t>132452</w:t>
            </w:r>
          </w:p>
        </w:tc>
        <w:tc>
          <w:tcPr>
            <w:tcW w:w="992" w:type="dxa"/>
            <w:tcBorders>
              <w:top w:val="nil"/>
              <w:left w:val="nil"/>
              <w:bottom w:val="single" w:sz="4" w:space="0" w:color="auto"/>
              <w:right w:val="single" w:sz="4" w:space="0" w:color="auto"/>
            </w:tcBorders>
            <w:shd w:val="clear" w:color="auto" w:fill="auto"/>
            <w:noWrap/>
          </w:tcPr>
          <w:p w14:paraId="2714A77B" w14:textId="77777777" w:rsidR="004A4D2E" w:rsidRPr="00992F46" w:rsidRDefault="004A4D2E" w:rsidP="00F55BC9">
            <w:pPr>
              <w:pStyle w:val="TAC"/>
              <w:rPr>
                <w:rFonts w:cs="Arial"/>
                <w:sz w:val="16"/>
                <w:szCs w:val="16"/>
                <w:lang w:eastAsia="en-US"/>
              </w:rPr>
            </w:pPr>
            <w:r w:rsidRPr="00992F46">
              <w:rPr>
                <w:lang w:eastAsia="en-US"/>
              </w:rPr>
              <w:t>1758.0</w:t>
            </w:r>
          </w:p>
        </w:tc>
        <w:tc>
          <w:tcPr>
            <w:tcW w:w="992" w:type="dxa"/>
            <w:tcBorders>
              <w:top w:val="nil"/>
              <w:left w:val="nil"/>
              <w:bottom w:val="single" w:sz="4" w:space="0" w:color="auto"/>
              <w:right w:val="single" w:sz="4" w:space="0" w:color="auto"/>
            </w:tcBorders>
            <w:shd w:val="clear" w:color="auto" w:fill="auto"/>
            <w:noWrap/>
          </w:tcPr>
          <w:p w14:paraId="5E69CEF5" w14:textId="77777777" w:rsidR="004A4D2E" w:rsidRPr="00992F46" w:rsidRDefault="004A4D2E" w:rsidP="00F55BC9">
            <w:pPr>
              <w:pStyle w:val="TAC"/>
              <w:rPr>
                <w:rFonts w:cs="Arial"/>
                <w:sz w:val="16"/>
                <w:szCs w:val="16"/>
                <w:lang w:eastAsia="en-US"/>
              </w:rPr>
            </w:pPr>
            <w:r w:rsidRPr="00992F46">
              <w:rPr>
                <w:lang w:eastAsia="en-US"/>
              </w:rPr>
              <w:t>66916</w:t>
            </w:r>
          </w:p>
        </w:tc>
        <w:tc>
          <w:tcPr>
            <w:tcW w:w="851" w:type="dxa"/>
            <w:tcBorders>
              <w:top w:val="nil"/>
              <w:left w:val="nil"/>
              <w:bottom w:val="single" w:sz="4" w:space="0" w:color="auto"/>
              <w:right w:val="single" w:sz="4" w:space="0" w:color="auto"/>
            </w:tcBorders>
            <w:shd w:val="clear" w:color="auto" w:fill="auto"/>
            <w:noWrap/>
          </w:tcPr>
          <w:p w14:paraId="1C356C77" w14:textId="77777777" w:rsidR="004A4D2E" w:rsidRPr="00992F46" w:rsidRDefault="004A4D2E" w:rsidP="00F55BC9">
            <w:pPr>
              <w:pStyle w:val="TAC"/>
              <w:rPr>
                <w:rFonts w:cs="Arial"/>
                <w:sz w:val="16"/>
                <w:szCs w:val="16"/>
                <w:lang w:eastAsia="en-US"/>
              </w:rPr>
            </w:pPr>
            <w:r w:rsidRPr="00992F46">
              <w:rPr>
                <w:lang w:eastAsia="en-US"/>
              </w:rPr>
              <w:t>2158.0</w:t>
            </w:r>
          </w:p>
        </w:tc>
        <w:tc>
          <w:tcPr>
            <w:tcW w:w="850" w:type="dxa"/>
            <w:tcBorders>
              <w:top w:val="nil"/>
              <w:left w:val="nil"/>
              <w:bottom w:val="single" w:sz="4" w:space="0" w:color="auto"/>
              <w:right w:val="single" w:sz="4" w:space="0" w:color="auto"/>
            </w:tcBorders>
          </w:tcPr>
          <w:p w14:paraId="488ED471"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2A78CA45"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76F47D06"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1C6D45B8" w14:textId="77777777" w:rsidR="004A4D2E" w:rsidRPr="00992F46" w:rsidRDefault="004A4D2E" w:rsidP="00F55BC9">
            <w:pPr>
              <w:pStyle w:val="TAC"/>
              <w:rPr>
                <w:rFonts w:cs="Arial"/>
                <w:sz w:val="16"/>
                <w:szCs w:val="16"/>
                <w:lang w:eastAsia="en-US"/>
              </w:rPr>
            </w:pPr>
            <w:r w:rsidRPr="00992F46">
              <w:rPr>
                <w:lang w:eastAsia="en-US"/>
              </w:rPr>
              <w:t>67087</w:t>
            </w:r>
          </w:p>
        </w:tc>
        <w:tc>
          <w:tcPr>
            <w:tcW w:w="850" w:type="dxa"/>
            <w:tcBorders>
              <w:top w:val="nil"/>
              <w:left w:val="nil"/>
              <w:bottom w:val="single" w:sz="4" w:space="0" w:color="auto"/>
              <w:right w:val="single" w:sz="4" w:space="0" w:color="auto"/>
            </w:tcBorders>
          </w:tcPr>
          <w:p w14:paraId="2718651C" w14:textId="77777777" w:rsidR="004A4D2E" w:rsidRPr="00992F46" w:rsidRDefault="004A4D2E" w:rsidP="00F55BC9">
            <w:pPr>
              <w:pStyle w:val="TAC"/>
              <w:rPr>
                <w:rFonts w:cs="Arial"/>
                <w:sz w:val="16"/>
                <w:szCs w:val="16"/>
                <w:lang w:eastAsia="en-US"/>
              </w:rPr>
            </w:pPr>
            <w:r w:rsidRPr="00992F46">
              <w:rPr>
                <w:lang w:eastAsia="en-US"/>
              </w:rPr>
              <w:t>2175.1</w:t>
            </w:r>
          </w:p>
        </w:tc>
        <w:tc>
          <w:tcPr>
            <w:tcW w:w="709" w:type="dxa"/>
            <w:tcBorders>
              <w:top w:val="nil"/>
              <w:left w:val="nil"/>
              <w:bottom w:val="single" w:sz="4" w:space="0" w:color="auto"/>
              <w:right w:val="single" w:sz="4" w:space="0" w:color="auto"/>
            </w:tcBorders>
          </w:tcPr>
          <w:p w14:paraId="6DEB9EAA"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0332C225"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4D4EA596"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5D334269" w14:textId="77777777" w:rsidR="004A4D2E" w:rsidRPr="00992F46" w:rsidRDefault="004A4D2E" w:rsidP="00F55BC9">
            <w:pPr>
              <w:pStyle w:val="TAC"/>
              <w:rPr>
                <w:rFonts w:cs="Arial"/>
                <w:sz w:val="16"/>
                <w:szCs w:val="16"/>
                <w:lang w:eastAsia="en-US"/>
              </w:rPr>
            </w:pPr>
            <w:r w:rsidRPr="00992F46">
              <w:rPr>
                <w:lang w:eastAsia="en-US"/>
              </w:rPr>
              <w:t>67258</w:t>
            </w:r>
          </w:p>
        </w:tc>
        <w:tc>
          <w:tcPr>
            <w:tcW w:w="842" w:type="dxa"/>
            <w:tcBorders>
              <w:top w:val="nil"/>
              <w:left w:val="nil"/>
              <w:bottom w:val="single" w:sz="4" w:space="0" w:color="auto"/>
              <w:right w:val="single" w:sz="4" w:space="0" w:color="auto"/>
            </w:tcBorders>
          </w:tcPr>
          <w:p w14:paraId="12879B9A" w14:textId="77777777" w:rsidR="004A4D2E" w:rsidRPr="00992F46" w:rsidRDefault="004A4D2E" w:rsidP="00F55BC9">
            <w:pPr>
              <w:pStyle w:val="TAC"/>
              <w:rPr>
                <w:rFonts w:cs="Arial"/>
                <w:sz w:val="16"/>
                <w:szCs w:val="16"/>
                <w:lang w:eastAsia="en-US"/>
              </w:rPr>
            </w:pPr>
            <w:r w:rsidRPr="00992F46">
              <w:rPr>
                <w:lang w:eastAsia="en-US"/>
              </w:rPr>
              <w:t>2192.2</w:t>
            </w:r>
          </w:p>
        </w:tc>
      </w:tr>
      <w:tr w:rsidR="004A4D2E" w:rsidRPr="00992F46" w14:paraId="7E10AF47" w14:textId="77777777" w:rsidTr="004A4D2E">
        <w:trPr>
          <w:trHeight w:val="225"/>
        </w:trPr>
        <w:tc>
          <w:tcPr>
            <w:tcW w:w="0" w:type="auto"/>
            <w:vMerge/>
            <w:tcBorders>
              <w:left w:val="single" w:sz="4" w:space="0" w:color="auto"/>
              <w:right w:val="single" w:sz="4" w:space="0" w:color="auto"/>
            </w:tcBorders>
          </w:tcPr>
          <w:p w14:paraId="1537C2CA"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7387AF4"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6CD1A5A0"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41CBD3CD" w14:textId="77777777" w:rsidR="004A4D2E" w:rsidRPr="00992F46" w:rsidRDefault="004A4D2E" w:rsidP="00F55BC9">
            <w:pPr>
              <w:pStyle w:val="TAC"/>
              <w:rPr>
                <w:rFonts w:cs="Arial"/>
                <w:sz w:val="16"/>
                <w:szCs w:val="16"/>
                <w:lang w:eastAsia="en-US"/>
              </w:rPr>
            </w:pPr>
            <w:r w:rsidRPr="00992F46">
              <w:rPr>
                <w:lang w:eastAsia="en-US"/>
              </w:rPr>
              <w:t>132473</w:t>
            </w:r>
          </w:p>
        </w:tc>
        <w:tc>
          <w:tcPr>
            <w:tcW w:w="992" w:type="dxa"/>
            <w:tcBorders>
              <w:top w:val="nil"/>
              <w:left w:val="nil"/>
              <w:bottom w:val="single" w:sz="4" w:space="0" w:color="auto"/>
              <w:right w:val="single" w:sz="4" w:space="0" w:color="auto"/>
            </w:tcBorders>
            <w:shd w:val="clear" w:color="auto" w:fill="auto"/>
            <w:noWrap/>
          </w:tcPr>
          <w:p w14:paraId="43892FDF" w14:textId="77777777" w:rsidR="004A4D2E" w:rsidRPr="00992F46" w:rsidRDefault="004A4D2E" w:rsidP="00F55BC9">
            <w:pPr>
              <w:pStyle w:val="TAC"/>
              <w:rPr>
                <w:rFonts w:cs="Arial"/>
                <w:sz w:val="16"/>
                <w:szCs w:val="16"/>
                <w:lang w:eastAsia="en-US"/>
              </w:rPr>
            </w:pPr>
            <w:r w:rsidRPr="00992F46">
              <w:rPr>
                <w:lang w:eastAsia="en-US"/>
              </w:rPr>
              <w:t>1760.1</w:t>
            </w:r>
          </w:p>
        </w:tc>
        <w:tc>
          <w:tcPr>
            <w:tcW w:w="992" w:type="dxa"/>
            <w:tcBorders>
              <w:top w:val="nil"/>
              <w:left w:val="nil"/>
              <w:bottom w:val="single" w:sz="4" w:space="0" w:color="auto"/>
              <w:right w:val="single" w:sz="4" w:space="0" w:color="auto"/>
            </w:tcBorders>
            <w:shd w:val="clear" w:color="auto" w:fill="auto"/>
            <w:noWrap/>
          </w:tcPr>
          <w:p w14:paraId="00FE5409" w14:textId="77777777" w:rsidR="004A4D2E" w:rsidRPr="00992F46" w:rsidRDefault="004A4D2E" w:rsidP="00F55BC9">
            <w:pPr>
              <w:pStyle w:val="TAC"/>
              <w:rPr>
                <w:rFonts w:cs="Arial"/>
                <w:sz w:val="16"/>
                <w:szCs w:val="16"/>
                <w:lang w:eastAsia="en-US"/>
              </w:rPr>
            </w:pPr>
            <w:r w:rsidRPr="00992F46">
              <w:rPr>
                <w:lang w:eastAsia="en-US"/>
              </w:rPr>
              <w:t>66937</w:t>
            </w:r>
          </w:p>
        </w:tc>
        <w:tc>
          <w:tcPr>
            <w:tcW w:w="851" w:type="dxa"/>
            <w:tcBorders>
              <w:top w:val="nil"/>
              <w:left w:val="nil"/>
              <w:bottom w:val="single" w:sz="4" w:space="0" w:color="auto"/>
              <w:right w:val="single" w:sz="4" w:space="0" w:color="auto"/>
            </w:tcBorders>
            <w:shd w:val="clear" w:color="auto" w:fill="auto"/>
            <w:noWrap/>
          </w:tcPr>
          <w:p w14:paraId="37EA7E77" w14:textId="77777777" w:rsidR="004A4D2E" w:rsidRPr="00992F46" w:rsidRDefault="004A4D2E" w:rsidP="00F55BC9">
            <w:pPr>
              <w:pStyle w:val="TAC"/>
              <w:rPr>
                <w:rFonts w:cs="Arial"/>
                <w:sz w:val="16"/>
                <w:szCs w:val="16"/>
                <w:lang w:eastAsia="en-US"/>
              </w:rPr>
            </w:pPr>
            <w:r w:rsidRPr="00992F46">
              <w:rPr>
                <w:lang w:eastAsia="en-US"/>
              </w:rPr>
              <w:t>2160.1</w:t>
            </w:r>
          </w:p>
        </w:tc>
        <w:tc>
          <w:tcPr>
            <w:tcW w:w="850" w:type="dxa"/>
            <w:tcBorders>
              <w:top w:val="nil"/>
              <w:left w:val="nil"/>
              <w:bottom w:val="single" w:sz="4" w:space="0" w:color="auto"/>
              <w:right w:val="single" w:sz="4" w:space="0" w:color="auto"/>
            </w:tcBorders>
          </w:tcPr>
          <w:p w14:paraId="3A02609E"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084153F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4D3FA21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1D3956DF" w14:textId="77777777" w:rsidR="004A4D2E" w:rsidRPr="00992F46" w:rsidRDefault="004A4D2E" w:rsidP="00F55BC9">
            <w:pPr>
              <w:pStyle w:val="TAC"/>
              <w:rPr>
                <w:rFonts w:cs="Arial"/>
                <w:sz w:val="16"/>
                <w:szCs w:val="16"/>
                <w:lang w:eastAsia="en-US"/>
              </w:rPr>
            </w:pPr>
            <w:r w:rsidRPr="00992F46">
              <w:rPr>
                <w:lang w:eastAsia="en-US"/>
              </w:rPr>
              <w:t>67108</w:t>
            </w:r>
          </w:p>
        </w:tc>
        <w:tc>
          <w:tcPr>
            <w:tcW w:w="850" w:type="dxa"/>
            <w:tcBorders>
              <w:top w:val="nil"/>
              <w:left w:val="nil"/>
              <w:bottom w:val="single" w:sz="4" w:space="0" w:color="auto"/>
              <w:right w:val="single" w:sz="4" w:space="0" w:color="auto"/>
            </w:tcBorders>
          </w:tcPr>
          <w:p w14:paraId="3BC663AE" w14:textId="77777777" w:rsidR="004A4D2E" w:rsidRPr="00992F46" w:rsidRDefault="004A4D2E" w:rsidP="00F55BC9">
            <w:pPr>
              <w:pStyle w:val="TAC"/>
              <w:rPr>
                <w:rFonts w:cs="Arial"/>
                <w:sz w:val="16"/>
                <w:szCs w:val="16"/>
                <w:lang w:eastAsia="en-US"/>
              </w:rPr>
            </w:pPr>
            <w:r w:rsidRPr="00992F46">
              <w:rPr>
                <w:lang w:eastAsia="en-US"/>
              </w:rPr>
              <w:t>2177.2</w:t>
            </w:r>
          </w:p>
        </w:tc>
        <w:tc>
          <w:tcPr>
            <w:tcW w:w="709" w:type="dxa"/>
            <w:tcBorders>
              <w:top w:val="nil"/>
              <w:left w:val="nil"/>
              <w:bottom w:val="single" w:sz="4" w:space="0" w:color="auto"/>
              <w:right w:val="single" w:sz="4" w:space="0" w:color="auto"/>
            </w:tcBorders>
          </w:tcPr>
          <w:p w14:paraId="44EAECAB"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0386298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single" w:sz="4" w:space="0" w:color="auto"/>
              <w:left w:val="nil"/>
              <w:bottom w:val="single" w:sz="4" w:space="0" w:color="auto"/>
              <w:right w:val="single" w:sz="4" w:space="0" w:color="auto"/>
            </w:tcBorders>
            <w:vAlign w:val="bottom"/>
          </w:tcPr>
          <w:p w14:paraId="4CF3C582"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EECDF2C" w14:textId="77777777" w:rsidR="004A4D2E" w:rsidRPr="00992F46" w:rsidRDefault="004A4D2E" w:rsidP="00F55BC9">
            <w:pPr>
              <w:pStyle w:val="TAC"/>
              <w:rPr>
                <w:rFonts w:cs="Arial"/>
                <w:sz w:val="16"/>
                <w:szCs w:val="16"/>
                <w:lang w:eastAsia="en-US"/>
              </w:rPr>
            </w:pPr>
            <w:r w:rsidRPr="00992F46">
              <w:rPr>
                <w:lang w:eastAsia="en-US"/>
              </w:rPr>
              <w:t>67258</w:t>
            </w:r>
          </w:p>
        </w:tc>
        <w:tc>
          <w:tcPr>
            <w:tcW w:w="842" w:type="dxa"/>
            <w:tcBorders>
              <w:top w:val="nil"/>
              <w:left w:val="nil"/>
              <w:bottom w:val="single" w:sz="4" w:space="0" w:color="auto"/>
              <w:right w:val="single" w:sz="4" w:space="0" w:color="auto"/>
            </w:tcBorders>
          </w:tcPr>
          <w:p w14:paraId="203A77BF" w14:textId="77777777" w:rsidR="004A4D2E" w:rsidRPr="00992F46" w:rsidRDefault="004A4D2E" w:rsidP="00F55BC9">
            <w:pPr>
              <w:pStyle w:val="TAC"/>
              <w:rPr>
                <w:rFonts w:cs="Arial"/>
                <w:sz w:val="16"/>
                <w:szCs w:val="16"/>
                <w:lang w:eastAsia="en-US"/>
              </w:rPr>
            </w:pPr>
            <w:r w:rsidRPr="00992F46">
              <w:rPr>
                <w:lang w:eastAsia="en-US"/>
              </w:rPr>
              <w:t>2192.2</w:t>
            </w:r>
          </w:p>
        </w:tc>
      </w:tr>
      <w:tr w:rsidR="004A4D2E" w:rsidRPr="00992F46" w14:paraId="7BE2E60B" w14:textId="77777777" w:rsidTr="004A4D2E">
        <w:trPr>
          <w:trHeight w:val="225"/>
        </w:trPr>
        <w:tc>
          <w:tcPr>
            <w:tcW w:w="0" w:type="auto"/>
            <w:vMerge/>
            <w:tcBorders>
              <w:left w:val="single" w:sz="4" w:space="0" w:color="auto"/>
              <w:right w:val="single" w:sz="4" w:space="0" w:color="auto"/>
            </w:tcBorders>
          </w:tcPr>
          <w:p w14:paraId="61212F47"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511F93A1" w14:textId="77777777" w:rsidR="004A4D2E" w:rsidRPr="00992F46" w:rsidRDefault="004A4D2E" w:rsidP="00F55BC9">
            <w:pPr>
              <w:pStyle w:val="TAC"/>
              <w:rPr>
                <w:sz w:val="16"/>
                <w:szCs w:val="16"/>
                <w:lang w:eastAsia="en-US"/>
              </w:rPr>
            </w:pPr>
            <w:r w:rsidRPr="00992F46">
              <w:rPr>
                <w:sz w:val="16"/>
                <w:szCs w:val="16"/>
                <w:lang w:eastAsia="en-US"/>
              </w:rPr>
              <w:t>50+100+100</w:t>
            </w:r>
          </w:p>
        </w:tc>
        <w:tc>
          <w:tcPr>
            <w:tcW w:w="683" w:type="dxa"/>
            <w:tcBorders>
              <w:top w:val="nil"/>
              <w:left w:val="nil"/>
              <w:bottom w:val="single" w:sz="4" w:space="0" w:color="auto"/>
              <w:right w:val="single" w:sz="4" w:space="0" w:color="auto"/>
            </w:tcBorders>
            <w:shd w:val="clear" w:color="auto" w:fill="auto"/>
            <w:noWrap/>
          </w:tcPr>
          <w:p w14:paraId="436F635A" w14:textId="77777777" w:rsidR="004A4D2E" w:rsidRPr="00992F46" w:rsidRDefault="004A4D2E" w:rsidP="00F55BC9">
            <w:pPr>
              <w:pStyle w:val="TAC"/>
              <w:rPr>
                <w:sz w:val="16"/>
                <w:szCs w:val="16"/>
                <w:lang w:eastAsia="en-US"/>
              </w:rPr>
            </w:pPr>
            <w:r w:rsidRPr="00992F46">
              <w:rPr>
                <w:lang w:eastAsia="en-US"/>
              </w:rPr>
              <w:t>50</w:t>
            </w:r>
          </w:p>
        </w:tc>
        <w:tc>
          <w:tcPr>
            <w:tcW w:w="992" w:type="dxa"/>
            <w:tcBorders>
              <w:top w:val="nil"/>
              <w:left w:val="nil"/>
              <w:bottom w:val="single" w:sz="4" w:space="0" w:color="auto"/>
              <w:right w:val="single" w:sz="4" w:space="0" w:color="auto"/>
            </w:tcBorders>
            <w:shd w:val="clear" w:color="auto" w:fill="auto"/>
            <w:noWrap/>
          </w:tcPr>
          <w:p w14:paraId="234341B3" w14:textId="77777777" w:rsidR="004A4D2E" w:rsidRPr="00992F46" w:rsidRDefault="004A4D2E" w:rsidP="00F55BC9">
            <w:pPr>
              <w:pStyle w:val="TAC"/>
              <w:rPr>
                <w:rFonts w:cs="Arial"/>
                <w:sz w:val="16"/>
                <w:szCs w:val="16"/>
                <w:lang w:eastAsia="en-US"/>
              </w:rPr>
            </w:pPr>
            <w:r w:rsidRPr="00992F46">
              <w:rPr>
                <w:lang w:eastAsia="en-US"/>
              </w:rPr>
              <w:t>132430</w:t>
            </w:r>
          </w:p>
        </w:tc>
        <w:tc>
          <w:tcPr>
            <w:tcW w:w="992" w:type="dxa"/>
            <w:tcBorders>
              <w:top w:val="nil"/>
              <w:left w:val="nil"/>
              <w:bottom w:val="single" w:sz="4" w:space="0" w:color="auto"/>
              <w:right w:val="single" w:sz="4" w:space="0" w:color="auto"/>
            </w:tcBorders>
            <w:shd w:val="clear" w:color="auto" w:fill="auto"/>
            <w:noWrap/>
          </w:tcPr>
          <w:p w14:paraId="663C26DF" w14:textId="77777777" w:rsidR="004A4D2E" w:rsidRPr="00992F46" w:rsidRDefault="004A4D2E" w:rsidP="00F55BC9">
            <w:pPr>
              <w:pStyle w:val="TAC"/>
              <w:rPr>
                <w:rFonts w:cs="Arial"/>
                <w:sz w:val="16"/>
                <w:szCs w:val="16"/>
                <w:lang w:eastAsia="en-US"/>
              </w:rPr>
            </w:pPr>
            <w:r w:rsidRPr="00992F46">
              <w:rPr>
                <w:lang w:eastAsia="en-US"/>
              </w:rPr>
              <w:t>1755.8</w:t>
            </w:r>
          </w:p>
        </w:tc>
        <w:tc>
          <w:tcPr>
            <w:tcW w:w="992" w:type="dxa"/>
            <w:tcBorders>
              <w:top w:val="nil"/>
              <w:left w:val="nil"/>
              <w:bottom w:val="single" w:sz="4" w:space="0" w:color="auto"/>
              <w:right w:val="single" w:sz="4" w:space="0" w:color="auto"/>
            </w:tcBorders>
            <w:shd w:val="clear" w:color="auto" w:fill="auto"/>
            <w:noWrap/>
          </w:tcPr>
          <w:p w14:paraId="2CAC37B8" w14:textId="77777777" w:rsidR="004A4D2E" w:rsidRPr="00992F46" w:rsidRDefault="004A4D2E" w:rsidP="00F55BC9">
            <w:pPr>
              <w:pStyle w:val="TAC"/>
              <w:rPr>
                <w:rFonts w:cs="Arial"/>
                <w:sz w:val="16"/>
                <w:szCs w:val="16"/>
                <w:lang w:eastAsia="en-US"/>
              </w:rPr>
            </w:pPr>
            <w:r w:rsidRPr="00992F46">
              <w:rPr>
                <w:lang w:eastAsia="en-US"/>
              </w:rPr>
              <w:t>66894</w:t>
            </w:r>
          </w:p>
        </w:tc>
        <w:tc>
          <w:tcPr>
            <w:tcW w:w="851" w:type="dxa"/>
            <w:tcBorders>
              <w:top w:val="nil"/>
              <w:left w:val="nil"/>
              <w:bottom w:val="single" w:sz="4" w:space="0" w:color="auto"/>
              <w:right w:val="single" w:sz="4" w:space="0" w:color="auto"/>
            </w:tcBorders>
            <w:shd w:val="clear" w:color="auto" w:fill="auto"/>
            <w:noWrap/>
          </w:tcPr>
          <w:p w14:paraId="65E2473D" w14:textId="77777777" w:rsidR="004A4D2E" w:rsidRPr="00992F46" w:rsidRDefault="004A4D2E" w:rsidP="00F55BC9">
            <w:pPr>
              <w:pStyle w:val="TAC"/>
              <w:rPr>
                <w:rFonts w:cs="Arial"/>
                <w:sz w:val="16"/>
                <w:szCs w:val="16"/>
                <w:lang w:eastAsia="en-US"/>
              </w:rPr>
            </w:pPr>
            <w:r w:rsidRPr="00992F46">
              <w:rPr>
                <w:lang w:eastAsia="en-US"/>
              </w:rPr>
              <w:t>2155.8</w:t>
            </w:r>
          </w:p>
        </w:tc>
        <w:tc>
          <w:tcPr>
            <w:tcW w:w="850" w:type="dxa"/>
            <w:tcBorders>
              <w:top w:val="nil"/>
              <w:left w:val="nil"/>
              <w:bottom w:val="single" w:sz="4" w:space="0" w:color="auto"/>
              <w:right w:val="single" w:sz="4" w:space="0" w:color="auto"/>
            </w:tcBorders>
          </w:tcPr>
          <w:p w14:paraId="34D3CE3F"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3C9C0D9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49C35238"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653616CB" w14:textId="77777777" w:rsidR="004A4D2E" w:rsidRPr="00992F46" w:rsidRDefault="004A4D2E" w:rsidP="00F55BC9">
            <w:pPr>
              <w:pStyle w:val="TAC"/>
              <w:rPr>
                <w:rFonts w:cs="Arial"/>
                <w:sz w:val="16"/>
                <w:szCs w:val="16"/>
                <w:lang w:eastAsia="en-US"/>
              </w:rPr>
            </w:pPr>
            <w:r w:rsidRPr="00992F46">
              <w:rPr>
                <w:lang w:eastAsia="en-US"/>
              </w:rPr>
              <w:t>67038</w:t>
            </w:r>
          </w:p>
        </w:tc>
        <w:tc>
          <w:tcPr>
            <w:tcW w:w="850" w:type="dxa"/>
            <w:tcBorders>
              <w:top w:val="nil"/>
              <w:left w:val="nil"/>
              <w:bottom w:val="single" w:sz="4" w:space="0" w:color="auto"/>
              <w:right w:val="single" w:sz="4" w:space="0" w:color="auto"/>
            </w:tcBorders>
          </w:tcPr>
          <w:p w14:paraId="67154B87" w14:textId="77777777" w:rsidR="004A4D2E" w:rsidRPr="00992F46" w:rsidRDefault="004A4D2E" w:rsidP="00F55BC9">
            <w:pPr>
              <w:pStyle w:val="TAC"/>
              <w:rPr>
                <w:rFonts w:cs="Arial"/>
                <w:sz w:val="16"/>
                <w:szCs w:val="16"/>
                <w:lang w:eastAsia="en-US"/>
              </w:rPr>
            </w:pPr>
            <w:r w:rsidRPr="00992F46">
              <w:rPr>
                <w:lang w:eastAsia="en-US"/>
              </w:rPr>
              <w:t>2170.2</w:t>
            </w:r>
          </w:p>
        </w:tc>
        <w:tc>
          <w:tcPr>
            <w:tcW w:w="709" w:type="dxa"/>
            <w:tcBorders>
              <w:top w:val="nil"/>
              <w:left w:val="nil"/>
              <w:bottom w:val="single" w:sz="4" w:space="0" w:color="auto"/>
              <w:right w:val="single" w:sz="4" w:space="0" w:color="auto"/>
            </w:tcBorders>
          </w:tcPr>
          <w:p w14:paraId="36FF5575"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7C7E340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single" w:sz="4" w:space="0" w:color="auto"/>
              <w:left w:val="nil"/>
              <w:bottom w:val="single" w:sz="4" w:space="0" w:color="auto"/>
              <w:right w:val="single" w:sz="4" w:space="0" w:color="auto"/>
            </w:tcBorders>
            <w:vAlign w:val="bottom"/>
          </w:tcPr>
          <w:p w14:paraId="109FF30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633B036C"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69FF22B2"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190C0838" w14:textId="77777777" w:rsidTr="00F55BC9">
        <w:trPr>
          <w:trHeight w:val="225"/>
        </w:trPr>
        <w:tc>
          <w:tcPr>
            <w:tcW w:w="0" w:type="auto"/>
            <w:vMerge/>
            <w:tcBorders>
              <w:left w:val="single" w:sz="4" w:space="0" w:color="auto"/>
              <w:right w:val="single" w:sz="4" w:space="0" w:color="auto"/>
            </w:tcBorders>
          </w:tcPr>
          <w:p w14:paraId="4AA03CF7"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004FAB13"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0B629521"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FFFC052" w14:textId="77777777" w:rsidR="004A4D2E" w:rsidRPr="00992F46" w:rsidRDefault="004A4D2E" w:rsidP="00F55BC9">
            <w:pPr>
              <w:pStyle w:val="TAC"/>
              <w:rPr>
                <w:rFonts w:cs="Arial"/>
                <w:sz w:val="16"/>
                <w:szCs w:val="16"/>
                <w:lang w:eastAsia="en-US"/>
              </w:rPr>
            </w:pPr>
            <w:r w:rsidRPr="00992F46">
              <w:rPr>
                <w:lang w:eastAsia="en-US"/>
              </w:rPr>
              <w:t>132484</w:t>
            </w:r>
          </w:p>
        </w:tc>
        <w:tc>
          <w:tcPr>
            <w:tcW w:w="992" w:type="dxa"/>
            <w:tcBorders>
              <w:top w:val="nil"/>
              <w:left w:val="nil"/>
              <w:bottom w:val="single" w:sz="4" w:space="0" w:color="auto"/>
              <w:right w:val="single" w:sz="4" w:space="0" w:color="auto"/>
            </w:tcBorders>
            <w:shd w:val="clear" w:color="auto" w:fill="auto"/>
            <w:noWrap/>
          </w:tcPr>
          <w:p w14:paraId="7181EDE2" w14:textId="77777777" w:rsidR="004A4D2E" w:rsidRPr="00992F46" w:rsidRDefault="004A4D2E" w:rsidP="00F55BC9">
            <w:pPr>
              <w:pStyle w:val="TAC"/>
              <w:rPr>
                <w:rFonts w:cs="Arial"/>
                <w:sz w:val="16"/>
                <w:szCs w:val="16"/>
                <w:lang w:eastAsia="en-US"/>
              </w:rPr>
            </w:pPr>
            <w:r w:rsidRPr="00992F46">
              <w:rPr>
                <w:lang w:eastAsia="en-US"/>
              </w:rPr>
              <w:t>1761.2</w:t>
            </w:r>
          </w:p>
        </w:tc>
        <w:tc>
          <w:tcPr>
            <w:tcW w:w="992" w:type="dxa"/>
            <w:tcBorders>
              <w:top w:val="nil"/>
              <w:left w:val="nil"/>
              <w:bottom w:val="single" w:sz="4" w:space="0" w:color="auto"/>
              <w:right w:val="single" w:sz="4" w:space="0" w:color="auto"/>
            </w:tcBorders>
            <w:shd w:val="clear" w:color="auto" w:fill="auto"/>
            <w:noWrap/>
          </w:tcPr>
          <w:p w14:paraId="208FDB6F" w14:textId="77777777" w:rsidR="004A4D2E" w:rsidRPr="00992F46" w:rsidRDefault="004A4D2E" w:rsidP="00F55BC9">
            <w:pPr>
              <w:pStyle w:val="TAC"/>
              <w:rPr>
                <w:rFonts w:cs="Arial"/>
                <w:sz w:val="16"/>
                <w:szCs w:val="16"/>
                <w:lang w:eastAsia="en-US"/>
              </w:rPr>
            </w:pPr>
            <w:r w:rsidRPr="00992F46">
              <w:rPr>
                <w:lang w:eastAsia="en-US"/>
              </w:rPr>
              <w:t>66948</w:t>
            </w:r>
          </w:p>
        </w:tc>
        <w:tc>
          <w:tcPr>
            <w:tcW w:w="851" w:type="dxa"/>
            <w:tcBorders>
              <w:top w:val="nil"/>
              <w:left w:val="nil"/>
              <w:bottom w:val="single" w:sz="4" w:space="0" w:color="auto"/>
              <w:right w:val="single" w:sz="4" w:space="0" w:color="auto"/>
            </w:tcBorders>
            <w:shd w:val="clear" w:color="auto" w:fill="auto"/>
            <w:noWrap/>
          </w:tcPr>
          <w:p w14:paraId="49E1ED31" w14:textId="77777777" w:rsidR="004A4D2E" w:rsidRPr="00992F46" w:rsidRDefault="004A4D2E" w:rsidP="00F55BC9">
            <w:pPr>
              <w:pStyle w:val="TAC"/>
              <w:rPr>
                <w:rFonts w:cs="Arial"/>
                <w:sz w:val="16"/>
                <w:szCs w:val="16"/>
                <w:lang w:eastAsia="en-US"/>
              </w:rPr>
            </w:pPr>
            <w:r w:rsidRPr="00992F46">
              <w:rPr>
                <w:lang w:eastAsia="en-US"/>
              </w:rPr>
              <w:t>2161.2</w:t>
            </w:r>
          </w:p>
        </w:tc>
        <w:tc>
          <w:tcPr>
            <w:tcW w:w="850" w:type="dxa"/>
            <w:tcBorders>
              <w:top w:val="nil"/>
              <w:left w:val="nil"/>
              <w:bottom w:val="single" w:sz="4" w:space="0" w:color="auto"/>
              <w:right w:val="single" w:sz="4" w:space="0" w:color="auto"/>
            </w:tcBorders>
          </w:tcPr>
          <w:p w14:paraId="7B554FA8" w14:textId="77777777" w:rsidR="004A4D2E" w:rsidRPr="00992F46" w:rsidRDefault="004A4D2E" w:rsidP="00F55BC9">
            <w:pPr>
              <w:pStyle w:val="TAC"/>
              <w:rPr>
                <w:rFonts w:cs="Arial"/>
                <w:sz w:val="16"/>
                <w:szCs w:val="16"/>
                <w:lang w:eastAsia="en-US"/>
              </w:rPr>
            </w:pPr>
            <w:r w:rsidRPr="00992F46">
              <w:rPr>
                <w:lang w:eastAsia="en-US"/>
              </w:rPr>
              <w:t>50</w:t>
            </w:r>
          </w:p>
        </w:tc>
        <w:tc>
          <w:tcPr>
            <w:tcW w:w="851" w:type="dxa"/>
            <w:tcBorders>
              <w:top w:val="nil"/>
              <w:left w:val="nil"/>
              <w:bottom w:val="single" w:sz="4" w:space="0" w:color="auto"/>
              <w:right w:val="single" w:sz="4" w:space="0" w:color="auto"/>
            </w:tcBorders>
            <w:vAlign w:val="bottom"/>
          </w:tcPr>
          <w:p w14:paraId="12DDDE9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64B0F263"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734FAE42" w14:textId="77777777" w:rsidR="004A4D2E" w:rsidRPr="00992F46" w:rsidRDefault="004A4D2E" w:rsidP="00F55BC9">
            <w:pPr>
              <w:pStyle w:val="TAC"/>
              <w:rPr>
                <w:rFonts w:cs="Arial"/>
                <w:sz w:val="16"/>
                <w:szCs w:val="16"/>
                <w:lang w:eastAsia="en-US"/>
              </w:rPr>
            </w:pPr>
            <w:r w:rsidRPr="00992F46">
              <w:rPr>
                <w:lang w:eastAsia="en-US"/>
              </w:rPr>
              <w:t>67092</w:t>
            </w:r>
          </w:p>
        </w:tc>
        <w:tc>
          <w:tcPr>
            <w:tcW w:w="850" w:type="dxa"/>
            <w:tcBorders>
              <w:top w:val="nil"/>
              <w:left w:val="nil"/>
              <w:bottom w:val="single" w:sz="4" w:space="0" w:color="auto"/>
              <w:right w:val="single" w:sz="4" w:space="0" w:color="auto"/>
            </w:tcBorders>
          </w:tcPr>
          <w:p w14:paraId="52DD0233" w14:textId="77777777" w:rsidR="004A4D2E" w:rsidRPr="00992F46" w:rsidRDefault="004A4D2E" w:rsidP="00F55BC9">
            <w:pPr>
              <w:pStyle w:val="TAC"/>
              <w:rPr>
                <w:rFonts w:cs="Arial"/>
                <w:sz w:val="16"/>
                <w:szCs w:val="16"/>
                <w:lang w:eastAsia="en-US"/>
              </w:rPr>
            </w:pPr>
            <w:r w:rsidRPr="00992F46">
              <w:rPr>
                <w:lang w:eastAsia="en-US"/>
              </w:rPr>
              <w:t>2175.6</w:t>
            </w:r>
          </w:p>
        </w:tc>
        <w:tc>
          <w:tcPr>
            <w:tcW w:w="709" w:type="dxa"/>
            <w:tcBorders>
              <w:top w:val="nil"/>
              <w:left w:val="nil"/>
              <w:bottom w:val="single" w:sz="4" w:space="0" w:color="auto"/>
              <w:right w:val="single" w:sz="4" w:space="0" w:color="auto"/>
            </w:tcBorders>
          </w:tcPr>
          <w:p w14:paraId="03AA51D9"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381293DA"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3BBED78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235E4A61"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73582EE5"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3878CD78" w14:textId="77777777" w:rsidTr="00F55BC9">
        <w:trPr>
          <w:trHeight w:val="225"/>
        </w:trPr>
        <w:tc>
          <w:tcPr>
            <w:tcW w:w="0" w:type="auto"/>
            <w:vMerge/>
            <w:tcBorders>
              <w:left w:val="single" w:sz="4" w:space="0" w:color="auto"/>
              <w:right w:val="single" w:sz="4" w:space="0" w:color="auto"/>
            </w:tcBorders>
          </w:tcPr>
          <w:p w14:paraId="7DA41E16"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C2338B7" w14:textId="77777777" w:rsidR="004A4D2E" w:rsidRPr="00992F46" w:rsidRDefault="004A4D2E" w:rsidP="00F55BC9">
            <w:pPr>
              <w:pStyle w:val="TAC"/>
              <w:rPr>
                <w:sz w:val="16"/>
                <w:szCs w:val="16"/>
                <w:lang w:eastAsia="en-US"/>
              </w:rPr>
            </w:pPr>
          </w:p>
        </w:tc>
        <w:tc>
          <w:tcPr>
            <w:tcW w:w="683" w:type="dxa"/>
            <w:tcBorders>
              <w:top w:val="nil"/>
              <w:left w:val="nil"/>
              <w:bottom w:val="single" w:sz="4" w:space="0" w:color="auto"/>
              <w:right w:val="single" w:sz="4" w:space="0" w:color="auto"/>
            </w:tcBorders>
            <w:shd w:val="clear" w:color="auto" w:fill="auto"/>
            <w:noWrap/>
          </w:tcPr>
          <w:p w14:paraId="0E438EBD"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0C79C5C" w14:textId="77777777" w:rsidR="004A4D2E" w:rsidRPr="00992F46" w:rsidRDefault="004A4D2E" w:rsidP="00F55BC9">
            <w:pPr>
              <w:pStyle w:val="TAC"/>
              <w:rPr>
                <w:rFonts w:cs="Arial"/>
                <w:sz w:val="16"/>
                <w:szCs w:val="16"/>
                <w:lang w:eastAsia="en-US"/>
              </w:rPr>
            </w:pPr>
            <w:r w:rsidRPr="00992F46">
              <w:rPr>
                <w:lang w:eastAsia="en-US"/>
              </w:rPr>
              <w:t>132475</w:t>
            </w:r>
          </w:p>
        </w:tc>
        <w:tc>
          <w:tcPr>
            <w:tcW w:w="992" w:type="dxa"/>
            <w:tcBorders>
              <w:top w:val="nil"/>
              <w:left w:val="nil"/>
              <w:bottom w:val="single" w:sz="4" w:space="0" w:color="auto"/>
              <w:right w:val="single" w:sz="4" w:space="0" w:color="auto"/>
            </w:tcBorders>
            <w:shd w:val="clear" w:color="auto" w:fill="auto"/>
            <w:noWrap/>
          </w:tcPr>
          <w:p w14:paraId="14C65C00" w14:textId="77777777" w:rsidR="004A4D2E" w:rsidRPr="00992F46" w:rsidRDefault="004A4D2E" w:rsidP="00F55BC9">
            <w:pPr>
              <w:pStyle w:val="TAC"/>
              <w:rPr>
                <w:rFonts w:cs="Arial"/>
                <w:sz w:val="16"/>
                <w:szCs w:val="16"/>
                <w:lang w:eastAsia="en-US"/>
              </w:rPr>
            </w:pPr>
            <w:r w:rsidRPr="00992F46">
              <w:rPr>
                <w:lang w:eastAsia="en-US"/>
              </w:rPr>
              <w:t>1760.3</w:t>
            </w:r>
          </w:p>
        </w:tc>
        <w:tc>
          <w:tcPr>
            <w:tcW w:w="992" w:type="dxa"/>
            <w:tcBorders>
              <w:top w:val="nil"/>
              <w:left w:val="nil"/>
              <w:bottom w:val="single" w:sz="4" w:space="0" w:color="auto"/>
              <w:right w:val="single" w:sz="4" w:space="0" w:color="auto"/>
            </w:tcBorders>
            <w:shd w:val="clear" w:color="auto" w:fill="auto"/>
            <w:noWrap/>
          </w:tcPr>
          <w:p w14:paraId="18C43907" w14:textId="77777777" w:rsidR="004A4D2E" w:rsidRPr="00992F46" w:rsidRDefault="004A4D2E" w:rsidP="00F55BC9">
            <w:pPr>
              <w:pStyle w:val="TAC"/>
              <w:rPr>
                <w:rFonts w:cs="Arial"/>
                <w:sz w:val="16"/>
                <w:szCs w:val="16"/>
                <w:lang w:eastAsia="en-US"/>
              </w:rPr>
            </w:pPr>
            <w:r w:rsidRPr="00992F46">
              <w:rPr>
                <w:lang w:eastAsia="en-US"/>
              </w:rPr>
              <w:t>66939</w:t>
            </w:r>
          </w:p>
        </w:tc>
        <w:tc>
          <w:tcPr>
            <w:tcW w:w="851" w:type="dxa"/>
            <w:tcBorders>
              <w:top w:val="nil"/>
              <w:left w:val="nil"/>
              <w:bottom w:val="single" w:sz="4" w:space="0" w:color="auto"/>
              <w:right w:val="single" w:sz="4" w:space="0" w:color="auto"/>
            </w:tcBorders>
            <w:shd w:val="clear" w:color="auto" w:fill="auto"/>
            <w:noWrap/>
          </w:tcPr>
          <w:p w14:paraId="3ACC90E5" w14:textId="77777777" w:rsidR="004A4D2E" w:rsidRPr="00992F46" w:rsidRDefault="004A4D2E" w:rsidP="00F55BC9">
            <w:pPr>
              <w:pStyle w:val="TAC"/>
              <w:rPr>
                <w:rFonts w:cs="Arial"/>
                <w:sz w:val="16"/>
                <w:szCs w:val="16"/>
                <w:lang w:eastAsia="en-US"/>
              </w:rPr>
            </w:pPr>
            <w:r w:rsidRPr="00992F46">
              <w:rPr>
                <w:lang w:eastAsia="en-US"/>
              </w:rPr>
              <w:t>2160.3</w:t>
            </w:r>
          </w:p>
        </w:tc>
        <w:tc>
          <w:tcPr>
            <w:tcW w:w="850" w:type="dxa"/>
            <w:tcBorders>
              <w:top w:val="nil"/>
              <w:left w:val="nil"/>
              <w:bottom w:val="single" w:sz="4" w:space="0" w:color="auto"/>
              <w:right w:val="single" w:sz="4" w:space="0" w:color="auto"/>
            </w:tcBorders>
          </w:tcPr>
          <w:p w14:paraId="54DF6261"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18CDFE2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319AF82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212DD00C" w14:textId="77777777" w:rsidR="004A4D2E" w:rsidRPr="00992F46" w:rsidRDefault="004A4D2E" w:rsidP="00F55BC9">
            <w:pPr>
              <w:pStyle w:val="TAC"/>
              <w:rPr>
                <w:rFonts w:cs="Arial"/>
                <w:sz w:val="16"/>
                <w:szCs w:val="16"/>
                <w:lang w:eastAsia="en-US"/>
              </w:rPr>
            </w:pPr>
            <w:r w:rsidRPr="00992F46">
              <w:rPr>
                <w:lang w:eastAsia="en-US"/>
              </w:rPr>
              <w:t>67137</w:t>
            </w:r>
          </w:p>
        </w:tc>
        <w:tc>
          <w:tcPr>
            <w:tcW w:w="850" w:type="dxa"/>
            <w:tcBorders>
              <w:top w:val="nil"/>
              <w:left w:val="nil"/>
              <w:bottom w:val="single" w:sz="4" w:space="0" w:color="auto"/>
              <w:right w:val="single" w:sz="4" w:space="0" w:color="auto"/>
            </w:tcBorders>
          </w:tcPr>
          <w:p w14:paraId="75932FD4" w14:textId="77777777" w:rsidR="004A4D2E" w:rsidRPr="00992F46" w:rsidRDefault="004A4D2E" w:rsidP="00F55BC9">
            <w:pPr>
              <w:pStyle w:val="TAC"/>
              <w:rPr>
                <w:rFonts w:cs="Arial"/>
                <w:sz w:val="16"/>
                <w:szCs w:val="16"/>
                <w:lang w:eastAsia="en-US"/>
              </w:rPr>
            </w:pPr>
            <w:r w:rsidRPr="00992F46">
              <w:rPr>
                <w:lang w:eastAsia="en-US"/>
              </w:rPr>
              <w:t>2180.1</w:t>
            </w:r>
          </w:p>
        </w:tc>
        <w:tc>
          <w:tcPr>
            <w:tcW w:w="709" w:type="dxa"/>
            <w:tcBorders>
              <w:top w:val="nil"/>
              <w:left w:val="nil"/>
              <w:bottom w:val="single" w:sz="4" w:space="0" w:color="auto"/>
              <w:right w:val="single" w:sz="4" w:space="0" w:color="auto"/>
            </w:tcBorders>
          </w:tcPr>
          <w:p w14:paraId="2A9EBF32" w14:textId="77777777" w:rsidR="004A4D2E" w:rsidRPr="00992F46" w:rsidRDefault="004A4D2E" w:rsidP="00F55BC9">
            <w:pPr>
              <w:pStyle w:val="TAC"/>
              <w:rPr>
                <w:rFonts w:cs="Arial"/>
                <w:sz w:val="16"/>
                <w:szCs w:val="16"/>
                <w:lang w:eastAsia="en-US"/>
              </w:rPr>
            </w:pPr>
            <w:r w:rsidRPr="00992F46">
              <w:rPr>
                <w:lang w:eastAsia="en-US"/>
              </w:rPr>
              <w:t>50</w:t>
            </w:r>
          </w:p>
        </w:tc>
        <w:tc>
          <w:tcPr>
            <w:tcW w:w="850" w:type="dxa"/>
            <w:tcBorders>
              <w:top w:val="nil"/>
              <w:left w:val="nil"/>
              <w:bottom w:val="single" w:sz="4" w:space="0" w:color="auto"/>
              <w:right w:val="single" w:sz="4" w:space="0" w:color="auto"/>
            </w:tcBorders>
            <w:vAlign w:val="bottom"/>
          </w:tcPr>
          <w:p w14:paraId="2719994A"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1C1A613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B10FADC" w14:textId="77777777" w:rsidR="004A4D2E" w:rsidRPr="00992F46" w:rsidRDefault="004A4D2E" w:rsidP="00F55BC9">
            <w:pPr>
              <w:pStyle w:val="TAC"/>
              <w:rPr>
                <w:rFonts w:cs="Arial"/>
                <w:sz w:val="16"/>
                <w:szCs w:val="16"/>
                <w:lang w:eastAsia="en-US"/>
              </w:rPr>
            </w:pPr>
            <w:r w:rsidRPr="00992F46">
              <w:rPr>
                <w:lang w:eastAsia="en-US"/>
              </w:rPr>
              <w:t>67281</w:t>
            </w:r>
          </w:p>
        </w:tc>
        <w:tc>
          <w:tcPr>
            <w:tcW w:w="842" w:type="dxa"/>
            <w:tcBorders>
              <w:top w:val="nil"/>
              <w:left w:val="nil"/>
              <w:bottom w:val="single" w:sz="4" w:space="0" w:color="auto"/>
              <w:right w:val="single" w:sz="4" w:space="0" w:color="auto"/>
            </w:tcBorders>
          </w:tcPr>
          <w:p w14:paraId="1574AF61" w14:textId="77777777" w:rsidR="004A4D2E" w:rsidRPr="00992F46" w:rsidRDefault="004A4D2E" w:rsidP="00F55BC9">
            <w:pPr>
              <w:pStyle w:val="TAC"/>
              <w:rPr>
                <w:rFonts w:cs="Arial"/>
                <w:sz w:val="16"/>
                <w:szCs w:val="16"/>
                <w:lang w:eastAsia="en-US"/>
              </w:rPr>
            </w:pPr>
            <w:r w:rsidRPr="00992F46">
              <w:rPr>
                <w:lang w:eastAsia="en-US"/>
              </w:rPr>
              <w:t>2194.5</w:t>
            </w:r>
          </w:p>
        </w:tc>
      </w:tr>
      <w:tr w:rsidR="004A4D2E" w:rsidRPr="00992F46" w14:paraId="2BEA7A3F" w14:textId="77777777" w:rsidTr="00F55BC9">
        <w:trPr>
          <w:trHeight w:val="225"/>
        </w:trPr>
        <w:tc>
          <w:tcPr>
            <w:tcW w:w="0" w:type="auto"/>
            <w:vMerge/>
            <w:tcBorders>
              <w:left w:val="single" w:sz="4" w:space="0" w:color="auto"/>
              <w:right w:val="single" w:sz="4" w:space="0" w:color="auto"/>
            </w:tcBorders>
          </w:tcPr>
          <w:p w14:paraId="0D6F3509"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7E5255D6" w14:textId="77777777" w:rsidR="004A4D2E" w:rsidRPr="00992F46" w:rsidRDefault="004A4D2E" w:rsidP="00F55BC9">
            <w:pPr>
              <w:pStyle w:val="TAC"/>
              <w:rPr>
                <w:sz w:val="16"/>
                <w:szCs w:val="16"/>
                <w:lang w:eastAsia="en-US"/>
              </w:rPr>
            </w:pPr>
            <w:r w:rsidRPr="00992F46">
              <w:rPr>
                <w:sz w:val="16"/>
                <w:szCs w:val="16"/>
                <w:lang w:eastAsia="en-US"/>
              </w:rPr>
              <w:t>75+100+100</w:t>
            </w:r>
          </w:p>
        </w:tc>
        <w:tc>
          <w:tcPr>
            <w:tcW w:w="683" w:type="dxa"/>
            <w:tcBorders>
              <w:top w:val="nil"/>
              <w:left w:val="nil"/>
              <w:bottom w:val="single" w:sz="4" w:space="0" w:color="auto"/>
              <w:right w:val="single" w:sz="4" w:space="0" w:color="auto"/>
            </w:tcBorders>
            <w:shd w:val="clear" w:color="auto" w:fill="auto"/>
            <w:noWrap/>
          </w:tcPr>
          <w:p w14:paraId="37B3DC18" w14:textId="77777777" w:rsidR="004A4D2E" w:rsidRPr="00992F46" w:rsidRDefault="004A4D2E" w:rsidP="00F55BC9">
            <w:pPr>
              <w:pStyle w:val="TAC"/>
              <w:rPr>
                <w:sz w:val="16"/>
                <w:szCs w:val="16"/>
                <w:lang w:eastAsia="en-US"/>
              </w:rPr>
            </w:pPr>
            <w:r w:rsidRPr="00992F46">
              <w:rPr>
                <w:lang w:eastAsia="en-US"/>
              </w:rPr>
              <w:t>75</w:t>
            </w:r>
          </w:p>
        </w:tc>
        <w:tc>
          <w:tcPr>
            <w:tcW w:w="992" w:type="dxa"/>
            <w:tcBorders>
              <w:top w:val="nil"/>
              <w:left w:val="nil"/>
              <w:bottom w:val="single" w:sz="4" w:space="0" w:color="auto"/>
              <w:right w:val="single" w:sz="4" w:space="0" w:color="auto"/>
            </w:tcBorders>
            <w:shd w:val="clear" w:color="auto" w:fill="auto"/>
            <w:noWrap/>
          </w:tcPr>
          <w:p w14:paraId="0A0F472F" w14:textId="77777777" w:rsidR="004A4D2E" w:rsidRPr="00992F46" w:rsidRDefault="004A4D2E" w:rsidP="00F55BC9">
            <w:pPr>
              <w:pStyle w:val="TAC"/>
              <w:rPr>
                <w:rFonts w:cs="Arial"/>
                <w:sz w:val="16"/>
                <w:szCs w:val="16"/>
                <w:lang w:eastAsia="en-US"/>
              </w:rPr>
            </w:pPr>
            <w:r w:rsidRPr="00992F46">
              <w:rPr>
                <w:lang w:eastAsia="en-US"/>
              </w:rPr>
              <w:t>132403</w:t>
            </w:r>
          </w:p>
        </w:tc>
        <w:tc>
          <w:tcPr>
            <w:tcW w:w="992" w:type="dxa"/>
            <w:tcBorders>
              <w:top w:val="nil"/>
              <w:left w:val="nil"/>
              <w:bottom w:val="single" w:sz="4" w:space="0" w:color="auto"/>
              <w:right w:val="single" w:sz="4" w:space="0" w:color="auto"/>
            </w:tcBorders>
            <w:shd w:val="clear" w:color="auto" w:fill="auto"/>
            <w:noWrap/>
          </w:tcPr>
          <w:p w14:paraId="072A8DF9" w14:textId="77777777" w:rsidR="004A4D2E" w:rsidRPr="00992F46" w:rsidRDefault="004A4D2E" w:rsidP="00F55BC9">
            <w:pPr>
              <w:pStyle w:val="TAC"/>
              <w:rPr>
                <w:rFonts w:cs="Arial"/>
                <w:sz w:val="16"/>
                <w:szCs w:val="16"/>
                <w:lang w:eastAsia="en-US"/>
              </w:rPr>
            </w:pPr>
            <w:r w:rsidRPr="00992F46">
              <w:rPr>
                <w:lang w:eastAsia="en-US"/>
              </w:rPr>
              <w:t>1753.1</w:t>
            </w:r>
          </w:p>
        </w:tc>
        <w:tc>
          <w:tcPr>
            <w:tcW w:w="992" w:type="dxa"/>
            <w:tcBorders>
              <w:top w:val="nil"/>
              <w:left w:val="nil"/>
              <w:bottom w:val="single" w:sz="4" w:space="0" w:color="auto"/>
              <w:right w:val="single" w:sz="4" w:space="0" w:color="auto"/>
            </w:tcBorders>
            <w:shd w:val="clear" w:color="auto" w:fill="auto"/>
            <w:noWrap/>
          </w:tcPr>
          <w:p w14:paraId="06955045" w14:textId="77777777" w:rsidR="004A4D2E" w:rsidRPr="00992F46" w:rsidRDefault="004A4D2E" w:rsidP="00F55BC9">
            <w:pPr>
              <w:pStyle w:val="TAC"/>
              <w:rPr>
                <w:rFonts w:cs="Arial"/>
                <w:sz w:val="16"/>
                <w:szCs w:val="16"/>
                <w:lang w:eastAsia="en-US"/>
              </w:rPr>
            </w:pPr>
            <w:r w:rsidRPr="00992F46">
              <w:rPr>
                <w:lang w:eastAsia="en-US"/>
              </w:rPr>
              <w:t>66867</w:t>
            </w:r>
          </w:p>
        </w:tc>
        <w:tc>
          <w:tcPr>
            <w:tcW w:w="851" w:type="dxa"/>
            <w:tcBorders>
              <w:top w:val="nil"/>
              <w:left w:val="nil"/>
              <w:bottom w:val="single" w:sz="4" w:space="0" w:color="auto"/>
              <w:right w:val="single" w:sz="4" w:space="0" w:color="auto"/>
            </w:tcBorders>
            <w:shd w:val="clear" w:color="auto" w:fill="auto"/>
            <w:noWrap/>
          </w:tcPr>
          <w:p w14:paraId="29350D22" w14:textId="77777777" w:rsidR="004A4D2E" w:rsidRPr="00992F46" w:rsidRDefault="004A4D2E" w:rsidP="00F55BC9">
            <w:pPr>
              <w:pStyle w:val="TAC"/>
              <w:rPr>
                <w:rFonts w:cs="Arial"/>
                <w:sz w:val="16"/>
                <w:szCs w:val="16"/>
                <w:lang w:eastAsia="en-US"/>
              </w:rPr>
            </w:pPr>
            <w:r w:rsidRPr="00992F46">
              <w:rPr>
                <w:lang w:eastAsia="en-US"/>
              </w:rPr>
              <w:t>2153.1</w:t>
            </w:r>
          </w:p>
        </w:tc>
        <w:tc>
          <w:tcPr>
            <w:tcW w:w="850" w:type="dxa"/>
            <w:tcBorders>
              <w:top w:val="nil"/>
              <w:left w:val="nil"/>
              <w:bottom w:val="single" w:sz="4" w:space="0" w:color="auto"/>
              <w:right w:val="single" w:sz="4" w:space="0" w:color="auto"/>
            </w:tcBorders>
          </w:tcPr>
          <w:p w14:paraId="73458F51"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4E97F895"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3728442C"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1ECC0FDF" w14:textId="77777777" w:rsidR="004A4D2E" w:rsidRPr="00992F46" w:rsidRDefault="004A4D2E" w:rsidP="00F55BC9">
            <w:pPr>
              <w:pStyle w:val="TAC"/>
              <w:rPr>
                <w:rFonts w:cs="Arial"/>
                <w:sz w:val="16"/>
                <w:szCs w:val="16"/>
                <w:lang w:eastAsia="en-US"/>
              </w:rPr>
            </w:pPr>
            <w:r w:rsidRPr="00992F46">
              <w:rPr>
                <w:lang w:eastAsia="en-US"/>
              </w:rPr>
              <w:t>67038</w:t>
            </w:r>
          </w:p>
        </w:tc>
        <w:tc>
          <w:tcPr>
            <w:tcW w:w="850" w:type="dxa"/>
            <w:tcBorders>
              <w:top w:val="nil"/>
              <w:left w:val="nil"/>
              <w:bottom w:val="single" w:sz="4" w:space="0" w:color="auto"/>
              <w:right w:val="single" w:sz="4" w:space="0" w:color="auto"/>
            </w:tcBorders>
          </w:tcPr>
          <w:p w14:paraId="1589A738" w14:textId="77777777" w:rsidR="004A4D2E" w:rsidRPr="00992F46" w:rsidRDefault="004A4D2E" w:rsidP="00F55BC9">
            <w:pPr>
              <w:pStyle w:val="TAC"/>
              <w:rPr>
                <w:rFonts w:cs="Arial"/>
                <w:sz w:val="16"/>
                <w:szCs w:val="16"/>
                <w:lang w:eastAsia="en-US"/>
              </w:rPr>
            </w:pPr>
            <w:r w:rsidRPr="00992F46">
              <w:rPr>
                <w:lang w:eastAsia="en-US"/>
              </w:rPr>
              <w:t>2170.2</w:t>
            </w:r>
          </w:p>
        </w:tc>
        <w:tc>
          <w:tcPr>
            <w:tcW w:w="709" w:type="dxa"/>
            <w:tcBorders>
              <w:top w:val="nil"/>
              <w:left w:val="nil"/>
              <w:bottom w:val="single" w:sz="4" w:space="0" w:color="auto"/>
              <w:right w:val="single" w:sz="4" w:space="0" w:color="auto"/>
            </w:tcBorders>
          </w:tcPr>
          <w:p w14:paraId="5CE0D493"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38480550"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3E0095D8"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78159C2"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785D3C98"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748246A0" w14:textId="77777777" w:rsidTr="00F55BC9">
        <w:trPr>
          <w:trHeight w:val="225"/>
        </w:trPr>
        <w:tc>
          <w:tcPr>
            <w:tcW w:w="0" w:type="auto"/>
            <w:vMerge/>
            <w:tcBorders>
              <w:left w:val="single" w:sz="4" w:space="0" w:color="auto"/>
              <w:right w:val="single" w:sz="4" w:space="0" w:color="auto"/>
            </w:tcBorders>
          </w:tcPr>
          <w:p w14:paraId="5D60936F" w14:textId="77777777" w:rsidR="004A4D2E" w:rsidRPr="00992F46" w:rsidRDefault="004A4D2E" w:rsidP="00F55BC9">
            <w:pPr>
              <w:pStyle w:val="TAC"/>
              <w:rPr>
                <w:sz w:val="16"/>
                <w:szCs w:val="16"/>
                <w:lang w:eastAsia="en-US"/>
              </w:rPr>
            </w:pPr>
          </w:p>
        </w:tc>
        <w:tc>
          <w:tcPr>
            <w:tcW w:w="0" w:type="auto"/>
            <w:tcBorders>
              <w:top w:val="nil"/>
              <w:left w:val="single" w:sz="4" w:space="0" w:color="auto"/>
              <w:right w:val="single" w:sz="4" w:space="0" w:color="auto"/>
            </w:tcBorders>
            <w:shd w:val="clear" w:color="auto" w:fill="auto"/>
            <w:noWrap/>
            <w:vAlign w:val="bottom"/>
          </w:tcPr>
          <w:p w14:paraId="5D04ED47" w14:textId="77777777" w:rsidR="004A4D2E" w:rsidRPr="00992F46" w:rsidRDefault="004A4D2E" w:rsidP="00F55BC9">
            <w:pPr>
              <w:pStyle w:val="TAC"/>
              <w:rPr>
                <w:sz w:val="16"/>
                <w:szCs w:val="16"/>
                <w:lang w:eastAsia="en-US"/>
              </w:rPr>
            </w:pPr>
          </w:p>
        </w:tc>
        <w:tc>
          <w:tcPr>
            <w:tcW w:w="683" w:type="dxa"/>
            <w:tcBorders>
              <w:top w:val="nil"/>
              <w:left w:val="single" w:sz="4" w:space="0" w:color="auto"/>
              <w:bottom w:val="single" w:sz="4" w:space="0" w:color="auto"/>
              <w:right w:val="single" w:sz="4" w:space="0" w:color="auto"/>
            </w:tcBorders>
            <w:shd w:val="clear" w:color="auto" w:fill="auto"/>
            <w:noWrap/>
          </w:tcPr>
          <w:p w14:paraId="210FA279"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6FD8C216" w14:textId="77777777" w:rsidR="004A4D2E" w:rsidRPr="00992F46" w:rsidRDefault="004A4D2E" w:rsidP="00F55BC9">
            <w:pPr>
              <w:pStyle w:val="TAC"/>
              <w:rPr>
                <w:rFonts w:cs="Arial"/>
                <w:sz w:val="16"/>
                <w:szCs w:val="16"/>
                <w:lang w:eastAsia="en-US"/>
              </w:rPr>
            </w:pPr>
            <w:r w:rsidRPr="00992F46">
              <w:rPr>
                <w:lang w:eastAsia="en-US"/>
              </w:rPr>
              <w:t>132430</w:t>
            </w:r>
          </w:p>
        </w:tc>
        <w:tc>
          <w:tcPr>
            <w:tcW w:w="992" w:type="dxa"/>
            <w:tcBorders>
              <w:top w:val="nil"/>
              <w:left w:val="nil"/>
              <w:bottom w:val="single" w:sz="4" w:space="0" w:color="auto"/>
              <w:right w:val="single" w:sz="4" w:space="0" w:color="auto"/>
            </w:tcBorders>
            <w:shd w:val="clear" w:color="auto" w:fill="auto"/>
            <w:noWrap/>
          </w:tcPr>
          <w:p w14:paraId="699AC6CB" w14:textId="77777777" w:rsidR="004A4D2E" w:rsidRPr="00992F46" w:rsidRDefault="004A4D2E" w:rsidP="00F55BC9">
            <w:pPr>
              <w:pStyle w:val="TAC"/>
              <w:rPr>
                <w:rFonts w:cs="Arial"/>
                <w:sz w:val="16"/>
                <w:szCs w:val="16"/>
                <w:lang w:eastAsia="en-US"/>
              </w:rPr>
            </w:pPr>
            <w:r w:rsidRPr="00992F46">
              <w:rPr>
                <w:lang w:eastAsia="en-US"/>
              </w:rPr>
              <w:t>1755.8</w:t>
            </w:r>
          </w:p>
        </w:tc>
        <w:tc>
          <w:tcPr>
            <w:tcW w:w="992" w:type="dxa"/>
            <w:tcBorders>
              <w:top w:val="nil"/>
              <w:left w:val="nil"/>
              <w:bottom w:val="single" w:sz="4" w:space="0" w:color="auto"/>
              <w:right w:val="single" w:sz="4" w:space="0" w:color="auto"/>
            </w:tcBorders>
            <w:shd w:val="clear" w:color="auto" w:fill="auto"/>
            <w:noWrap/>
          </w:tcPr>
          <w:p w14:paraId="71C93CE0" w14:textId="77777777" w:rsidR="004A4D2E" w:rsidRPr="00992F46" w:rsidRDefault="004A4D2E" w:rsidP="00F55BC9">
            <w:pPr>
              <w:pStyle w:val="TAC"/>
              <w:rPr>
                <w:rFonts w:cs="Arial"/>
                <w:sz w:val="16"/>
                <w:szCs w:val="16"/>
                <w:lang w:eastAsia="en-US"/>
              </w:rPr>
            </w:pPr>
            <w:r w:rsidRPr="00992F46">
              <w:rPr>
                <w:lang w:eastAsia="en-US"/>
              </w:rPr>
              <w:t>66894</w:t>
            </w:r>
          </w:p>
        </w:tc>
        <w:tc>
          <w:tcPr>
            <w:tcW w:w="851" w:type="dxa"/>
            <w:tcBorders>
              <w:top w:val="nil"/>
              <w:left w:val="nil"/>
              <w:bottom w:val="single" w:sz="4" w:space="0" w:color="auto"/>
              <w:right w:val="single" w:sz="4" w:space="0" w:color="auto"/>
            </w:tcBorders>
            <w:shd w:val="clear" w:color="auto" w:fill="auto"/>
            <w:noWrap/>
          </w:tcPr>
          <w:p w14:paraId="50314321" w14:textId="77777777" w:rsidR="004A4D2E" w:rsidRPr="00992F46" w:rsidRDefault="004A4D2E" w:rsidP="00F55BC9">
            <w:pPr>
              <w:pStyle w:val="TAC"/>
              <w:rPr>
                <w:rFonts w:cs="Arial"/>
                <w:sz w:val="16"/>
                <w:szCs w:val="16"/>
                <w:lang w:eastAsia="en-US"/>
              </w:rPr>
            </w:pPr>
            <w:r w:rsidRPr="00992F46">
              <w:rPr>
                <w:lang w:eastAsia="en-US"/>
              </w:rPr>
              <w:t>2155.8</w:t>
            </w:r>
          </w:p>
        </w:tc>
        <w:tc>
          <w:tcPr>
            <w:tcW w:w="850" w:type="dxa"/>
            <w:tcBorders>
              <w:top w:val="nil"/>
              <w:left w:val="nil"/>
              <w:bottom w:val="single" w:sz="4" w:space="0" w:color="auto"/>
              <w:right w:val="single" w:sz="4" w:space="0" w:color="auto"/>
            </w:tcBorders>
          </w:tcPr>
          <w:p w14:paraId="0CE9163E" w14:textId="77777777" w:rsidR="004A4D2E" w:rsidRPr="00992F46" w:rsidRDefault="004A4D2E" w:rsidP="00F55BC9">
            <w:pPr>
              <w:pStyle w:val="TAC"/>
              <w:rPr>
                <w:rFonts w:cs="Arial"/>
                <w:sz w:val="16"/>
                <w:szCs w:val="16"/>
                <w:lang w:eastAsia="en-US"/>
              </w:rPr>
            </w:pPr>
            <w:r w:rsidRPr="00992F46">
              <w:rPr>
                <w:lang w:eastAsia="en-US"/>
              </w:rPr>
              <w:t>75</w:t>
            </w:r>
          </w:p>
        </w:tc>
        <w:tc>
          <w:tcPr>
            <w:tcW w:w="851" w:type="dxa"/>
            <w:tcBorders>
              <w:top w:val="nil"/>
              <w:left w:val="nil"/>
              <w:bottom w:val="single" w:sz="4" w:space="0" w:color="auto"/>
              <w:right w:val="single" w:sz="4" w:space="0" w:color="auto"/>
            </w:tcBorders>
            <w:vAlign w:val="bottom"/>
          </w:tcPr>
          <w:p w14:paraId="6507066A"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598DEBB2"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3497E7AD" w14:textId="77777777" w:rsidR="004A4D2E" w:rsidRPr="00992F46" w:rsidRDefault="004A4D2E" w:rsidP="00F55BC9">
            <w:pPr>
              <w:pStyle w:val="TAC"/>
              <w:rPr>
                <w:rFonts w:cs="Arial"/>
                <w:sz w:val="16"/>
                <w:szCs w:val="16"/>
                <w:lang w:eastAsia="en-US"/>
              </w:rPr>
            </w:pPr>
            <w:r w:rsidRPr="00992F46">
              <w:rPr>
                <w:lang w:eastAsia="en-US"/>
              </w:rPr>
              <w:t>67065</w:t>
            </w:r>
          </w:p>
        </w:tc>
        <w:tc>
          <w:tcPr>
            <w:tcW w:w="850" w:type="dxa"/>
            <w:tcBorders>
              <w:top w:val="nil"/>
              <w:left w:val="nil"/>
              <w:bottom w:val="single" w:sz="4" w:space="0" w:color="auto"/>
              <w:right w:val="single" w:sz="4" w:space="0" w:color="auto"/>
            </w:tcBorders>
          </w:tcPr>
          <w:p w14:paraId="429FB3C9" w14:textId="77777777" w:rsidR="004A4D2E" w:rsidRPr="00992F46" w:rsidRDefault="004A4D2E" w:rsidP="00F55BC9">
            <w:pPr>
              <w:pStyle w:val="TAC"/>
              <w:rPr>
                <w:rFonts w:cs="Arial"/>
                <w:sz w:val="16"/>
                <w:szCs w:val="16"/>
                <w:lang w:eastAsia="en-US"/>
              </w:rPr>
            </w:pPr>
            <w:r w:rsidRPr="00992F46">
              <w:rPr>
                <w:lang w:eastAsia="en-US"/>
              </w:rPr>
              <w:t>2172.9</w:t>
            </w:r>
          </w:p>
        </w:tc>
        <w:tc>
          <w:tcPr>
            <w:tcW w:w="709" w:type="dxa"/>
            <w:tcBorders>
              <w:top w:val="nil"/>
              <w:left w:val="nil"/>
              <w:bottom w:val="single" w:sz="4" w:space="0" w:color="auto"/>
              <w:right w:val="single" w:sz="4" w:space="0" w:color="auto"/>
            </w:tcBorders>
          </w:tcPr>
          <w:p w14:paraId="03C0FAFE"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1D699501"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7685F9B6"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0CC9BDB8"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nil"/>
              <w:left w:val="nil"/>
              <w:bottom w:val="single" w:sz="4" w:space="0" w:color="auto"/>
              <w:right w:val="single" w:sz="4" w:space="0" w:color="auto"/>
            </w:tcBorders>
          </w:tcPr>
          <w:p w14:paraId="32800666"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6BABB875" w14:textId="77777777" w:rsidTr="00F55BC9">
        <w:trPr>
          <w:trHeight w:val="225"/>
        </w:trPr>
        <w:tc>
          <w:tcPr>
            <w:tcW w:w="0" w:type="auto"/>
            <w:vMerge/>
            <w:tcBorders>
              <w:left w:val="single" w:sz="4" w:space="0" w:color="auto"/>
              <w:right w:val="single" w:sz="4" w:space="0" w:color="auto"/>
            </w:tcBorders>
          </w:tcPr>
          <w:p w14:paraId="44DC6495"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560B76BA" w14:textId="77777777" w:rsidR="004A4D2E" w:rsidRPr="00992F46" w:rsidRDefault="004A4D2E" w:rsidP="00F55BC9">
            <w:pPr>
              <w:pStyle w:val="TAC"/>
              <w:rPr>
                <w:sz w:val="16"/>
                <w:szCs w:val="16"/>
                <w:lang w:eastAsia="en-US"/>
              </w:rPr>
            </w:pPr>
          </w:p>
        </w:tc>
        <w:tc>
          <w:tcPr>
            <w:tcW w:w="683" w:type="dxa"/>
            <w:tcBorders>
              <w:top w:val="nil"/>
              <w:left w:val="single" w:sz="4" w:space="0" w:color="auto"/>
              <w:bottom w:val="single" w:sz="4" w:space="0" w:color="auto"/>
              <w:right w:val="single" w:sz="4" w:space="0" w:color="auto"/>
            </w:tcBorders>
            <w:shd w:val="clear" w:color="auto" w:fill="auto"/>
            <w:noWrap/>
          </w:tcPr>
          <w:p w14:paraId="10D6AC2B"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1697A4FF" w14:textId="77777777" w:rsidR="004A4D2E" w:rsidRPr="00992F46" w:rsidRDefault="004A4D2E" w:rsidP="00F55BC9">
            <w:pPr>
              <w:pStyle w:val="TAC"/>
              <w:rPr>
                <w:rFonts w:cs="Arial"/>
                <w:sz w:val="16"/>
                <w:szCs w:val="16"/>
                <w:lang w:eastAsia="en-US"/>
              </w:rPr>
            </w:pPr>
            <w:r w:rsidRPr="00992F46">
              <w:rPr>
                <w:lang w:eastAsia="en-US"/>
              </w:rPr>
              <w:t>132425</w:t>
            </w:r>
          </w:p>
        </w:tc>
        <w:tc>
          <w:tcPr>
            <w:tcW w:w="992" w:type="dxa"/>
            <w:tcBorders>
              <w:top w:val="nil"/>
              <w:left w:val="nil"/>
              <w:bottom w:val="single" w:sz="4" w:space="0" w:color="auto"/>
              <w:right w:val="single" w:sz="4" w:space="0" w:color="auto"/>
            </w:tcBorders>
            <w:shd w:val="clear" w:color="auto" w:fill="auto"/>
            <w:noWrap/>
          </w:tcPr>
          <w:p w14:paraId="52A18707" w14:textId="77777777" w:rsidR="004A4D2E" w:rsidRPr="00992F46" w:rsidRDefault="004A4D2E" w:rsidP="00F55BC9">
            <w:pPr>
              <w:pStyle w:val="TAC"/>
              <w:rPr>
                <w:rFonts w:cs="Arial"/>
                <w:sz w:val="16"/>
                <w:szCs w:val="16"/>
                <w:lang w:eastAsia="en-US"/>
              </w:rPr>
            </w:pPr>
            <w:r w:rsidRPr="00992F46">
              <w:rPr>
                <w:lang w:eastAsia="en-US"/>
              </w:rPr>
              <w:t>1755.3</w:t>
            </w:r>
          </w:p>
        </w:tc>
        <w:tc>
          <w:tcPr>
            <w:tcW w:w="992" w:type="dxa"/>
            <w:tcBorders>
              <w:top w:val="nil"/>
              <w:left w:val="nil"/>
              <w:bottom w:val="single" w:sz="4" w:space="0" w:color="auto"/>
              <w:right w:val="single" w:sz="4" w:space="0" w:color="auto"/>
            </w:tcBorders>
            <w:shd w:val="clear" w:color="auto" w:fill="auto"/>
            <w:noWrap/>
          </w:tcPr>
          <w:p w14:paraId="19C600D2" w14:textId="77777777" w:rsidR="004A4D2E" w:rsidRPr="00992F46" w:rsidRDefault="004A4D2E" w:rsidP="00F55BC9">
            <w:pPr>
              <w:pStyle w:val="TAC"/>
              <w:rPr>
                <w:rFonts w:cs="Arial"/>
                <w:sz w:val="16"/>
                <w:szCs w:val="16"/>
                <w:lang w:eastAsia="en-US"/>
              </w:rPr>
            </w:pPr>
            <w:r w:rsidRPr="00992F46">
              <w:rPr>
                <w:lang w:eastAsia="en-US"/>
              </w:rPr>
              <w:t>66889</w:t>
            </w:r>
          </w:p>
        </w:tc>
        <w:tc>
          <w:tcPr>
            <w:tcW w:w="851" w:type="dxa"/>
            <w:tcBorders>
              <w:top w:val="nil"/>
              <w:left w:val="nil"/>
              <w:bottom w:val="single" w:sz="4" w:space="0" w:color="auto"/>
              <w:right w:val="single" w:sz="4" w:space="0" w:color="auto"/>
            </w:tcBorders>
            <w:shd w:val="clear" w:color="auto" w:fill="auto"/>
            <w:noWrap/>
          </w:tcPr>
          <w:p w14:paraId="5C1A33A2" w14:textId="77777777" w:rsidR="004A4D2E" w:rsidRPr="00992F46" w:rsidRDefault="004A4D2E" w:rsidP="00F55BC9">
            <w:pPr>
              <w:pStyle w:val="TAC"/>
              <w:rPr>
                <w:rFonts w:cs="Arial"/>
                <w:sz w:val="16"/>
                <w:szCs w:val="16"/>
                <w:lang w:eastAsia="en-US"/>
              </w:rPr>
            </w:pPr>
            <w:r w:rsidRPr="00992F46">
              <w:rPr>
                <w:lang w:eastAsia="en-US"/>
              </w:rPr>
              <w:t>2155.3</w:t>
            </w:r>
          </w:p>
        </w:tc>
        <w:tc>
          <w:tcPr>
            <w:tcW w:w="850" w:type="dxa"/>
            <w:tcBorders>
              <w:top w:val="nil"/>
              <w:left w:val="nil"/>
              <w:bottom w:val="single" w:sz="4" w:space="0" w:color="auto"/>
              <w:right w:val="single" w:sz="4" w:space="0" w:color="auto"/>
            </w:tcBorders>
          </w:tcPr>
          <w:p w14:paraId="743BA24B"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2ECE0C49"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31BA1BD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4BCBFB33" w14:textId="77777777" w:rsidR="004A4D2E" w:rsidRPr="00992F46" w:rsidRDefault="004A4D2E" w:rsidP="00F55BC9">
            <w:pPr>
              <w:pStyle w:val="TAC"/>
              <w:rPr>
                <w:rFonts w:cs="Arial"/>
                <w:sz w:val="16"/>
                <w:szCs w:val="16"/>
                <w:lang w:eastAsia="en-US"/>
              </w:rPr>
            </w:pPr>
            <w:r w:rsidRPr="00992F46">
              <w:rPr>
                <w:lang w:eastAsia="en-US"/>
              </w:rPr>
              <w:t>67087</w:t>
            </w:r>
          </w:p>
        </w:tc>
        <w:tc>
          <w:tcPr>
            <w:tcW w:w="850" w:type="dxa"/>
            <w:tcBorders>
              <w:top w:val="nil"/>
              <w:left w:val="nil"/>
              <w:bottom w:val="single" w:sz="4" w:space="0" w:color="auto"/>
              <w:right w:val="single" w:sz="4" w:space="0" w:color="auto"/>
            </w:tcBorders>
          </w:tcPr>
          <w:p w14:paraId="6B70AE6A" w14:textId="77777777" w:rsidR="004A4D2E" w:rsidRPr="00992F46" w:rsidRDefault="004A4D2E" w:rsidP="00F55BC9">
            <w:pPr>
              <w:pStyle w:val="TAC"/>
              <w:rPr>
                <w:rFonts w:cs="Arial"/>
                <w:sz w:val="16"/>
                <w:szCs w:val="16"/>
                <w:lang w:eastAsia="en-US"/>
              </w:rPr>
            </w:pPr>
            <w:r w:rsidRPr="00992F46">
              <w:rPr>
                <w:lang w:eastAsia="en-US"/>
              </w:rPr>
              <w:t>2175.1</w:t>
            </w:r>
          </w:p>
        </w:tc>
        <w:tc>
          <w:tcPr>
            <w:tcW w:w="709" w:type="dxa"/>
            <w:tcBorders>
              <w:top w:val="nil"/>
              <w:left w:val="nil"/>
              <w:bottom w:val="single" w:sz="4" w:space="0" w:color="auto"/>
              <w:right w:val="single" w:sz="4" w:space="0" w:color="auto"/>
            </w:tcBorders>
          </w:tcPr>
          <w:p w14:paraId="5CDFFF02" w14:textId="77777777" w:rsidR="004A4D2E" w:rsidRPr="00992F46" w:rsidRDefault="004A4D2E" w:rsidP="00F55BC9">
            <w:pPr>
              <w:pStyle w:val="TAC"/>
              <w:rPr>
                <w:rFonts w:cs="Arial"/>
                <w:sz w:val="16"/>
                <w:szCs w:val="16"/>
                <w:lang w:eastAsia="en-US"/>
              </w:rPr>
            </w:pPr>
            <w:r w:rsidRPr="00992F46">
              <w:rPr>
                <w:lang w:eastAsia="en-US"/>
              </w:rPr>
              <w:t>75</w:t>
            </w:r>
          </w:p>
        </w:tc>
        <w:tc>
          <w:tcPr>
            <w:tcW w:w="850" w:type="dxa"/>
            <w:tcBorders>
              <w:top w:val="nil"/>
              <w:left w:val="nil"/>
              <w:bottom w:val="single" w:sz="4" w:space="0" w:color="auto"/>
              <w:right w:val="single" w:sz="4" w:space="0" w:color="auto"/>
            </w:tcBorders>
            <w:vAlign w:val="bottom"/>
          </w:tcPr>
          <w:p w14:paraId="1846DC2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71787146"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349E719B" w14:textId="77777777" w:rsidR="004A4D2E" w:rsidRPr="00992F46" w:rsidRDefault="004A4D2E" w:rsidP="00F55BC9">
            <w:pPr>
              <w:pStyle w:val="TAC"/>
              <w:rPr>
                <w:rFonts w:cs="Arial"/>
                <w:sz w:val="16"/>
                <w:szCs w:val="16"/>
                <w:lang w:eastAsia="en-US"/>
              </w:rPr>
            </w:pPr>
            <w:r w:rsidRPr="00992F46">
              <w:rPr>
                <w:lang w:eastAsia="en-US"/>
              </w:rPr>
              <w:t>67258</w:t>
            </w:r>
          </w:p>
        </w:tc>
        <w:tc>
          <w:tcPr>
            <w:tcW w:w="842" w:type="dxa"/>
            <w:tcBorders>
              <w:top w:val="nil"/>
              <w:left w:val="nil"/>
              <w:bottom w:val="single" w:sz="4" w:space="0" w:color="auto"/>
              <w:right w:val="single" w:sz="4" w:space="0" w:color="auto"/>
            </w:tcBorders>
          </w:tcPr>
          <w:p w14:paraId="3D7925CB" w14:textId="77777777" w:rsidR="004A4D2E" w:rsidRPr="00992F46" w:rsidRDefault="004A4D2E" w:rsidP="00F55BC9">
            <w:pPr>
              <w:pStyle w:val="TAC"/>
              <w:rPr>
                <w:rFonts w:cs="Arial"/>
                <w:sz w:val="16"/>
                <w:szCs w:val="16"/>
                <w:lang w:eastAsia="en-US"/>
              </w:rPr>
            </w:pPr>
            <w:r w:rsidRPr="00992F46">
              <w:rPr>
                <w:lang w:eastAsia="en-US"/>
              </w:rPr>
              <w:t>2192.2</w:t>
            </w:r>
          </w:p>
        </w:tc>
      </w:tr>
      <w:tr w:rsidR="004A4D2E" w:rsidRPr="00992F46" w14:paraId="3CFA2E14" w14:textId="77777777" w:rsidTr="00F55BC9">
        <w:trPr>
          <w:trHeight w:val="225"/>
        </w:trPr>
        <w:tc>
          <w:tcPr>
            <w:tcW w:w="0" w:type="auto"/>
            <w:vMerge/>
            <w:tcBorders>
              <w:left w:val="single" w:sz="4" w:space="0" w:color="auto"/>
              <w:bottom w:val="single" w:sz="4" w:space="0" w:color="auto"/>
              <w:right w:val="single" w:sz="4" w:space="0" w:color="auto"/>
            </w:tcBorders>
          </w:tcPr>
          <w:p w14:paraId="35D046EF" w14:textId="77777777" w:rsidR="004A4D2E" w:rsidRPr="00992F46" w:rsidRDefault="004A4D2E" w:rsidP="00F55BC9">
            <w:pPr>
              <w:pStyle w:val="TAC"/>
              <w:rPr>
                <w:sz w:val="16"/>
                <w:szCs w:val="16"/>
                <w:lang w:eastAsia="en-US"/>
              </w:rPr>
            </w:pPr>
          </w:p>
        </w:tc>
        <w:tc>
          <w:tcPr>
            <w:tcW w:w="0" w:type="auto"/>
            <w:tcBorders>
              <w:top w:val="nil"/>
              <w:left w:val="single" w:sz="4" w:space="0" w:color="auto"/>
              <w:bottom w:val="single" w:sz="4" w:space="0" w:color="auto"/>
              <w:right w:val="single" w:sz="4" w:space="0" w:color="auto"/>
            </w:tcBorders>
            <w:shd w:val="clear" w:color="auto" w:fill="auto"/>
            <w:noWrap/>
            <w:vAlign w:val="bottom"/>
          </w:tcPr>
          <w:p w14:paraId="123DFDFE" w14:textId="77777777" w:rsidR="004A4D2E" w:rsidRPr="00992F46" w:rsidRDefault="004A4D2E" w:rsidP="00F55BC9">
            <w:pPr>
              <w:pStyle w:val="TAC"/>
              <w:rPr>
                <w:sz w:val="16"/>
                <w:szCs w:val="16"/>
                <w:lang w:eastAsia="en-US"/>
              </w:rPr>
            </w:pPr>
            <w:r w:rsidRPr="00992F46">
              <w:rPr>
                <w:sz w:val="16"/>
                <w:szCs w:val="16"/>
                <w:lang w:eastAsia="en-US"/>
              </w:rPr>
              <w:t>100+100+100</w:t>
            </w:r>
          </w:p>
        </w:tc>
        <w:tc>
          <w:tcPr>
            <w:tcW w:w="683" w:type="dxa"/>
            <w:tcBorders>
              <w:top w:val="nil"/>
              <w:left w:val="nil"/>
              <w:bottom w:val="single" w:sz="4" w:space="0" w:color="auto"/>
              <w:right w:val="single" w:sz="4" w:space="0" w:color="auto"/>
            </w:tcBorders>
            <w:shd w:val="clear" w:color="auto" w:fill="auto"/>
            <w:noWrap/>
          </w:tcPr>
          <w:p w14:paraId="6F45B178" w14:textId="77777777" w:rsidR="004A4D2E" w:rsidRPr="00992F46" w:rsidRDefault="004A4D2E" w:rsidP="00F55BC9">
            <w:pPr>
              <w:pStyle w:val="TAC"/>
              <w:rPr>
                <w:sz w:val="16"/>
                <w:szCs w:val="16"/>
                <w:lang w:eastAsia="en-US"/>
              </w:rPr>
            </w:pPr>
            <w:r w:rsidRPr="00992F46">
              <w:rPr>
                <w:lang w:eastAsia="en-US"/>
              </w:rPr>
              <w:t>100</w:t>
            </w:r>
          </w:p>
        </w:tc>
        <w:tc>
          <w:tcPr>
            <w:tcW w:w="992" w:type="dxa"/>
            <w:tcBorders>
              <w:top w:val="nil"/>
              <w:left w:val="nil"/>
              <w:bottom w:val="single" w:sz="4" w:space="0" w:color="auto"/>
              <w:right w:val="single" w:sz="4" w:space="0" w:color="auto"/>
            </w:tcBorders>
            <w:shd w:val="clear" w:color="auto" w:fill="auto"/>
            <w:noWrap/>
          </w:tcPr>
          <w:p w14:paraId="5FB62B46" w14:textId="77777777" w:rsidR="004A4D2E" w:rsidRPr="00992F46" w:rsidRDefault="004A4D2E" w:rsidP="00F55BC9">
            <w:pPr>
              <w:pStyle w:val="TAC"/>
              <w:rPr>
                <w:rFonts w:cs="Arial"/>
                <w:sz w:val="16"/>
                <w:szCs w:val="16"/>
                <w:lang w:eastAsia="en-US"/>
              </w:rPr>
            </w:pPr>
            <w:r w:rsidRPr="00992F46">
              <w:rPr>
                <w:lang w:eastAsia="en-US"/>
              </w:rPr>
              <w:t>132376</w:t>
            </w:r>
          </w:p>
        </w:tc>
        <w:tc>
          <w:tcPr>
            <w:tcW w:w="992" w:type="dxa"/>
            <w:tcBorders>
              <w:top w:val="nil"/>
              <w:left w:val="nil"/>
              <w:bottom w:val="single" w:sz="4" w:space="0" w:color="auto"/>
              <w:right w:val="single" w:sz="4" w:space="0" w:color="auto"/>
            </w:tcBorders>
            <w:shd w:val="clear" w:color="auto" w:fill="auto"/>
            <w:noWrap/>
          </w:tcPr>
          <w:p w14:paraId="6AA6FECF" w14:textId="77777777" w:rsidR="004A4D2E" w:rsidRPr="00992F46" w:rsidRDefault="004A4D2E" w:rsidP="00F55BC9">
            <w:pPr>
              <w:pStyle w:val="TAC"/>
              <w:rPr>
                <w:rFonts w:cs="Arial"/>
                <w:sz w:val="16"/>
                <w:szCs w:val="16"/>
                <w:lang w:eastAsia="en-US"/>
              </w:rPr>
            </w:pPr>
            <w:r w:rsidRPr="00992F46">
              <w:rPr>
                <w:lang w:eastAsia="en-US"/>
              </w:rPr>
              <w:t>1750.4</w:t>
            </w:r>
          </w:p>
        </w:tc>
        <w:tc>
          <w:tcPr>
            <w:tcW w:w="992" w:type="dxa"/>
            <w:tcBorders>
              <w:top w:val="nil"/>
              <w:left w:val="nil"/>
              <w:bottom w:val="single" w:sz="4" w:space="0" w:color="auto"/>
              <w:right w:val="single" w:sz="4" w:space="0" w:color="auto"/>
            </w:tcBorders>
            <w:shd w:val="clear" w:color="auto" w:fill="auto"/>
            <w:noWrap/>
          </w:tcPr>
          <w:p w14:paraId="238A37FF" w14:textId="77777777" w:rsidR="004A4D2E" w:rsidRPr="00992F46" w:rsidRDefault="004A4D2E" w:rsidP="00F55BC9">
            <w:pPr>
              <w:pStyle w:val="TAC"/>
              <w:rPr>
                <w:rFonts w:cs="Arial"/>
                <w:sz w:val="16"/>
                <w:szCs w:val="16"/>
                <w:lang w:eastAsia="en-US"/>
              </w:rPr>
            </w:pPr>
            <w:r w:rsidRPr="00992F46">
              <w:rPr>
                <w:lang w:eastAsia="en-US"/>
              </w:rPr>
              <w:t>66840</w:t>
            </w:r>
          </w:p>
        </w:tc>
        <w:tc>
          <w:tcPr>
            <w:tcW w:w="851" w:type="dxa"/>
            <w:tcBorders>
              <w:top w:val="nil"/>
              <w:left w:val="nil"/>
              <w:bottom w:val="single" w:sz="4" w:space="0" w:color="auto"/>
              <w:right w:val="single" w:sz="4" w:space="0" w:color="auto"/>
            </w:tcBorders>
            <w:shd w:val="clear" w:color="auto" w:fill="auto"/>
            <w:noWrap/>
          </w:tcPr>
          <w:p w14:paraId="08930197" w14:textId="77777777" w:rsidR="004A4D2E" w:rsidRPr="00992F46" w:rsidRDefault="004A4D2E" w:rsidP="00F55BC9">
            <w:pPr>
              <w:pStyle w:val="TAC"/>
              <w:rPr>
                <w:rFonts w:cs="Arial"/>
                <w:sz w:val="16"/>
                <w:szCs w:val="16"/>
                <w:lang w:eastAsia="en-US"/>
              </w:rPr>
            </w:pPr>
            <w:r w:rsidRPr="00992F46">
              <w:rPr>
                <w:lang w:eastAsia="en-US"/>
              </w:rPr>
              <w:t>2150.4</w:t>
            </w:r>
          </w:p>
        </w:tc>
        <w:tc>
          <w:tcPr>
            <w:tcW w:w="850" w:type="dxa"/>
            <w:tcBorders>
              <w:top w:val="nil"/>
              <w:left w:val="nil"/>
              <w:bottom w:val="single" w:sz="4" w:space="0" w:color="auto"/>
              <w:right w:val="single" w:sz="4" w:space="0" w:color="auto"/>
            </w:tcBorders>
          </w:tcPr>
          <w:p w14:paraId="0AB0AA11" w14:textId="77777777" w:rsidR="004A4D2E" w:rsidRPr="00992F46" w:rsidRDefault="004A4D2E" w:rsidP="00F55BC9">
            <w:pPr>
              <w:pStyle w:val="TAC"/>
              <w:rPr>
                <w:rFonts w:cs="Arial"/>
                <w:sz w:val="16"/>
                <w:szCs w:val="16"/>
                <w:lang w:eastAsia="en-US"/>
              </w:rPr>
            </w:pPr>
            <w:r w:rsidRPr="00992F46">
              <w:rPr>
                <w:lang w:eastAsia="en-US"/>
              </w:rPr>
              <w:t>100</w:t>
            </w:r>
          </w:p>
        </w:tc>
        <w:tc>
          <w:tcPr>
            <w:tcW w:w="851" w:type="dxa"/>
            <w:tcBorders>
              <w:top w:val="nil"/>
              <w:left w:val="nil"/>
              <w:bottom w:val="single" w:sz="4" w:space="0" w:color="auto"/>
              <w:right w:val="single" w:sz="4" w:space="0" w:color="auto"/>
            </w:tcBorders>
            <w:vAlign w:val="bottom"/>
          </w:tcPr>
          <w:p w14:paraId="36790819"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992" w:type="dxa"/>
            <w:tcBorders>
              <w:top w:val="nil"/>
              <w:left w:val="nil"/>
              <w:bottom w:val="single" w:sz="4" w:space="0" w:color="auto"/>
              <w:right w:val="single" w:sz="4" w:space="0" w:color="auto"/>
            </w:tcBorders>
            <w:vAlign w:val="bottom"/>
          </w:tcPr>
          <w:p w14:paraId="5C386A37"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tcPr>
          <w:p w14:paraId="7B4FB697" w14:textId="77777777" w:rsidR="004A4D2E" w:rsidRPr="00992F46" w:rsidRDefault="004A4D2E" w:rsidP="00F55BC9">
            <w:pPr>
              <w:pStyle w:val="TAC"/>
              <w:rPr>
                <w:rFonts w:cs="Arial"/>
                <w:sz w:val="16"/>
                <w:szCs w:val="16"/>
                <w:lang w:eastAsia="en-US"/>
              </w:rPr>
            </w:pPr>
            <w:r w:rsidRPr="00992F46">
              <w:rPr>
                <w:lang w:eastAsia="en-US"/>
              </w:rPr>
              <w:t>67038</w:t>
            </w:r>
          </w:p>
        </w:tc>
        <w:tc>
          <w:tcPr>
            <w:tcW w:w="850" w:type="dxa"/>
            <w:tcBorders>
              <w:top w:val="nil"/>
              <w:left w:val="nil"/>
              <w:bottom w:val="single" w:sz="4" w:space="0" w:color="auto"/>
              <w:right w:val="single" w:sz="4" w:space="0" w:color="auto"/>
            </w:tcBorders>
          </w:tcPr>
          <w:p w14:paraId="3C1CAD4D" w14:textId="77777777" w:rsidR="004A4D2E" w:rsidRPr="00992F46" w:rsidRDefault="004A4D2E" w:rsidP="00F55BC9">
            <w:pPr>
              <w:pStyle w:val="TAC"/>
              <w:rPr>
                <w:rFonts w:cs="Arial"/>
                <w:sz w:val="16"/>
                <w:szCs w:val="16"/>
                <w:lang w:eastAsia="en-US"/>
              </w:rPr>
            </w:pPr>
            <w:r w:rsidRPr="00992F46">
              <w:rPr>
                <w:lang w:eastAsia="en-US"/>
              </w:rPr>
              <w:t>2170.2</w:t>
            </w:r>
          </w:p>
        </w:tc>
        <w:tc>
          <w:tcPr>
            <w:tcW w:w="709" w:type="dxa"/>
            <w:tcBorders>
              <w:top w:val="nil"/>
              <w:left w:val="nil"/>
              <w:bottom w:val="single" w:sz="4" w:space="0" w:color="auto"/>
              <w:right w:val="single" w:sz="4" w:space="0" w:color="auto"/>
            </w:tcBorders>
          </w:tcPr>
          <w:p w14:paraId="333132EC" w14:textId="77777777" w:rsidR="004A4D2E" w:rsidRPr="00992F46" w:rsidRDefault="004A4D2E" w:rsidP="00F55BC9">
            <w:pPr>
              <w:pStyle w:val="TAC"/>
              <w:rPr>
                <w:rFonts w:cs="Arial"/>
                <w:sz w:val="16"/>
                <w:szCs w:val="16"/>
                <w:lang w:eastAsia="en-US"/>
              </w:rPr>
            </w:pPr>
            <w:r w:rsidRPr="00992F46">
              <w:rPr>
                <w:lang w:eastAsia="en-US"/>
              </w:rPr>
              <w:t>100</w:t>
            </w:r>
          </w:p>
        </w:tc>
        <w:tc>
          <w:tcPr>
            <w:tcW w:w="850" w:type="dxa"/>
            <w:tcBorders>
              <w:top w:val="nil"/>
              <w:left w:val="nil"/>
              <w:bottom w:val="single" w:sz="4" w:space="0" w:color="auto"/>
              <w:right w:val="single" w:sz="4" w:space="0" w:color="auto"/>
            </w:tcBorders>
            <w:vAlign w:val="bottom"/>
          </w:tcPr>
          <w:p w14:paraId="017B5A4F"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851" w:type="dxa"/>
            <w:tcBorders>
              <w:top w:val="nil"/>
              <w:left w:val="nil"/>
              <w:bottom w:val="single" w:sz="4" w:space="0" w:color="auto"/>
              <w:right w:val="single" w:sz="4" w:space="0" w:color="auto"/>
            </w:tcBorders>
            <w:vAlign w:val="bottom"/>
          </w:tcPr>
          <w:p w14:paraId="7444429E" w14:textId="77777777" w:rsidR="004A4D2E" w:rsidRPr="00992F46" w:rsidRDefault="004A4D2E" w:rsidP="00F55BC9">
            <w:pPr>
              <w:pStyle w:val="TAC"/>
              <w:rPr>
                <w:rFonts w:cs="Arial"/>
                <w:sz w:val="16"/>
                <w:szCs w:val="16"/>
                <w:lang w:eastAsia="en-US"/>
              </w:rPr>
            </w:pPr>
            <w:r w:rsidRPr="00992F46">
              <w:rPr>
                <w:rFonts w:cs="Arial"/>
                <w:sz w:val="16"/>
                <w:szCs w:val="16"/>
                <w:lang w:eastAsia="en-US"/>
              </w:rPr>
              <w:t>NA</w:t>
            </w:r>
          </w:p>
        </w:tc>
        <w:tc>
          <w:tcPr>
            <w:tcW w:w="717" w:type="dxa"/>
            <w:tcBorders>
              <w:top w:val="nil"/>
              <w:left w:val="nil"/>
              <w:bottom w:val="single" w:sz="4" w:space="0" w:color="auto"/>
              <w:right w:val="single" w:sz="4" w:space="0" w:color="auto"/>
            </w:tcBorders>
          </w:tcPr>
          <w:p w14:paraId="79BC90E5" w14:textId="77777777" w:rsidR="004A4D2E" w:rsidRPr="00992F46" w:rsidRDefault="004A4D2E" w:rsidP="00F55BC9">
            <w:pPr>
              <w:pStyle w:val="TAC"/>
              <w:rPr>
                <w:rFonts w:cs="Arial"/>
                <w:sz w:val="16"/>
                <w:szCs w:val="16"/>
                <w:lang w:eastAsia="en-US"/>
              </w:rPr>
            </w:pPr>
            <w:r w:rsidRPr="00992F46">
              <w:rPr>
                <w:lang w:eastAsia="en-US"/>
              </w:rPr>
              <w:t>67236</w:t>
            </w:r>
          </w:p>
        </w:tc>
        <w:tc>
          <w:tcPr>
            <w:tcW w:w="842" w:type="dxa"/>
            <w:tcBorders>
              <w:top w:val="single" w:sz="4" w:space="0" w:color="auto"/>
              <w:left w:val="nil"/>
              <w:bottom w:val="single" w:sz="4" w:space="0" w:color="auto"/>
              <w:right w:val="single" w:sz="4" w:space="0" w:color="auto"/>
            </w:tcBorders>
          </w:tcPr>
          <w:p w14:paraId="520FA357" w14:textId="77777777" w:rsidR="004A4D2E" w:rsidRPr="00992F46" w:rsidRDefault="004A4D2E" w:rsidP="00F55BC9">
            <w:pPr>
              <w:pStyle w:val="TAC"/>
              <w:rPr>
                <w:rFonts w:cs="Arial"/>
                <w:sz w:val="16"/>
                <w:szCs w:val="16"/>
                <w:lang w:eastAsia="en-US"/>
              </w:rPr>
            </w:pPr>
            <w:r w:rsidRPr="00992F46">
              <w:rPr>
                <w:lang w:eastAsia="en-US"/>
              </w:rPr>
              <w:t>2190.0</w:t>
            </w:r>
          </w:p>
        </w:tc>
      </w:tr>
      <w:tr w:rsidR="004A4D2E" w:rsidRPr="00992F46" w14:paraId="2CD7D9BD" w14:textId="77777777" w:rsidTr="00F55BC9">
        <w:trPr>
          <w:trHeight w:val="225"/>
        </w:trPr>
        <w:tc>
          <w:tcPr>
            <w:tcW w:w="14896" w:type="dxa"/>
            <w:gridSpan w:val="17"/>
            <w:tcBorders>
              <w:left w:val="single" w:sz="4" w:space="0" w:color="auto"/>
              <w:bottom w:val="single" w:sz="4" w:space="0" w:color="auto"/>
              <w:right w:val="single" w:sz="4" w:space="0" w:color="auto"/>
            </w:tcBorders>
          </w:tcPr>
          <w:p w14:paraId="64C67733" w14:textId="77777777" w:rsidR="004A4D2E" w:rsidRPr="00992F46" w:rsidRDefault="004A4D2E" w:rsidP="00F55BC9">
            <w:pPr>
              <w:pStyle w:val="TAN"/>
              <w:rPr>
                <w:lang w:eastAsia="en-US"/>
              </w:rPr>
            </w:pPr>
            <w:r w:rsidRPr="00992F46">
              <w:rPr>
                <w:lang w:eastAsia="en-US"/>
              </w:rPr>
              <w:t>Note 1:</w:t>
            </w:r>
            <w:r w:rsidRPr="00992F46">
              <w:rPr>
                <w:lang w:eastAsia="en-US"/>
              </w:rPr>
              <w:tab/>
              <w:t>Carriers in increasing frequency order.</w:t>
            </w:r>
          </w:p>
        </w:tc>
      </w:tr>
    </w:tbl>
    <w:p w14:paraId="6FC8E4F3" w14:textId="77777777" w:rsidR="0027797F" w:rsidRPr="00992F46" w:rsidRDefault="0027797F" w:rsidP="0027797F"/>
    <w:p w14:paraId="09042E73" w14:textId="77777777" w:rsidR="004A4D2E" w:rsidRPr="00992F46" w:rsidRDefault="004A4D2E" w:rsidP="004A4D2E">
      <w:pPr>
        <w:pStyle w:val="TH"/>
        <w:ind w:left="284"/>
        <w:rPr>
          <w:lang w:eastAsia="zh-CN"/>
        </w:rPr>
      </w:pPr>
      <w:r w:rsidRPr="00992F46">
        <w:t>Table 4.3.1.1.</w:t>
      </w:r>
      <w:r w:rsidRPr="00992F46">
        <w:rPr>
          <w:lang w:eastAsia="zh-CN"/>
        </w:rPr>
        <w:t>66</w:t>
      </w:r>
      <w:r w:rsidRPr="00992F46">
        <w:t>A-5: Test frequencies for CA_</w:t>
      </w:r>
      <w:r w:rsidRPr="00992F46">
        <w:rPr>
          <w:lang w:eastAsia="zh-CN"/>
        </w:rPr>
        <w:t>66A-66C</w:t>
      </w:r>
    </w:p>
    <w:tbl>
      <w:tblPr>
        <w:tblW w:w="13467" w:type="dxa"/>
        <w:tblInd w:w="70" w:type="dxa"/>
        <w:tblCellMar>
          <w:left w:w="70" w:type="dxa"/>
          <w:right w:w="70" w:type="dxa"/>
        </w:tblCellMar>
        <w:tblLook w:val="04A0" w:firstRow="1" w:lastRow="0" w:firstColumn="1" w:lastColumn="0" w:noHBand="0" w:noVBand="1"/>
      </w:tblPr>
      <w:tblGrid>
        <w:gridCol w:w="691"/>
        <w:gridCol w:w="1128"/>
        <w:gridCol w:w="520"/>
        <w:gridCol w:w="741"/>
        <w:gridCol w:w="691"/>
        <w:gridCol w:w="641"/>
        <w:gridCol w:w="691"/>
        <w:gridCol w:w="630"/>
        <w:gridCol w:w="520"/>
        <w:gridCol w:w="977"/>
        <w:gridCol w:w="992"/>
        <w:gridCol w:w="850"/>
        <w:gridCol w:w="851"/>
        <w:gridCol w:w="567"/>
        <w:gridCol w:w="567"/>
        <w:gridCol w:w="641"/>
        <w:gridCol w:w="776"/>
        <w:gridCol w:w="993"/>
      </w:tblGrid>
      <w:tr w:rsidR="004A4D2E" w:rsidRPr="00992F46" w14:paraId="392DBCC2" w14:textId="77777777" w:rsidTr="00F55BC9">
        <w:trPr>
          <w:trHeight w:val="300"/>
        </w:trPr>
        <w:tc>
          <w:tcPr>
            <w:tcW w:w="691" w:type="dxa"/>
            <w:vMerge w:val="restart"/>
            <w:tcBorders>
              <w:top w:val="single" w:sz="8" w:space="0" w:color="auto"/>
              <w:left w:val="single" w:sz="8" w:space="0" w:color="auto"/>
              <w:bottom w:val="nil"/>
              <w:right w:val="single" w:sz="8" w:space="0" w:color="auto"/>
            </w:tcBorders>
            <w:shd w:val="clear" w:color="auto" w:fill="auto"/>
            <w:vAlign w:val="center"/>
            <w:hideMark/>
          </w:tcPr>
          <w:p w14:paraId="0076A21C" w14:textId="77777777" w:rsidR="004A4D2E" w:rsidRPr="00992F46" w:rsidRDefault="004A4D2E" w:rsidP="003D4351">
            <w:pPr>
              <w:pStyle w:val="TAH"/>
              <w:rPr>
                <w:lang w:eastAsia="de-DE"/>
              </w:rPr>
            </w:pPr>
            <w:r w:rsidRPr="00992F46">
              <w:rPr>
                <w:lang w:eastAsia="en-US"/>
              </w:rPr>
              <w:t>Range</w:t>
            </w:r>
          </w:p>
        </w:tc>
        <w:tc>
          <w:tcPr>
            <w:tcW w:w="1128" w:type="dxa"/>
            <w:tcBorders>
              <w:top w:val="single" w:sz="8" w:space="0" w:color="auto"/>
              <w:left w:val="nil"/>
              <w:bottom w:val="nil"/>
              <w:right w:val="single" w:sz="8" w:space="0" w:color="auto"/>
            </w:tcBorders>
            <w:shd w:val="clear" w:color="auto" w:fill="auto"/>
            <w:noWrap/>
            <w:vAlign w:val="center"/>
            <w:hideMark/>
          </w:tcPr>
          <w:p w14:paraId="6235C5B7" w14:textId="77777777" w:rsidR="004A4D2E" w:rsidRPr="00992F46" w:rsidRDefault="004A4D2E" w:rsidP="003D4351">
            <w:pPr>
              <w:pStyle w:val="TAH"/>
              <w:rPr>
                <w:lang w:eastAsia="de-DE"/>
              </w:rPr>
            </w:pPr>
            <w:r w:rsidRPr="00992F46">
              <w:rPr>
                <w:lang w:eastAsia="en-US"/>
              </w:rPr>
              <w:t>CC-Combo /</w:t>
            </w:r>
          </w:p>
        </w:tc>
        <w:tc>
          <w:tcPr>
            <w:tcW w:w="520" w:type="dxa"/>
            <w:vMerge w:val="restart"/>
            <w:tcBorders>
              <w:top w:val="single" w:sz="8" w:space="0" w:color="auto"/>
              <w:left w:val="single" w:sz="8" w:space="0" w:color="auto"/>
              <w:bottom w:val="single" w:sz="8" w:space="0" w:color="000000"/>
              <w:right w:val="nil"/>
            </w:tcBorders>
            <w:shd w:val="clear" w:color="auto" w:fill="auto"/>
            <w:noWrap/>
            <w:vAlign w:val="center"/>
          </w:tcPr>
          <w:p w14:paraId="43EEEA81" w14:textId="77777777" w:rsidR="004A4D2E" w:rsidRPr="00992F46" w:rsidRDefault="004A4D2E" w:rsidP="003D4351">
            <w:pPr>
              <w:pStyle w:val="TAH"/>
              <w:rPr>
                <w:lang w:eastAsia="de-DE"/>
              </w:rPr>
            </w:pPr>
          </w:p>
        </w:tc>
        <w:tc>
          <w:tcPr>
            <w:tcW w:w="741" w:type="dxa"/>
            <w:vMerge w:val="restart"/>
            <w:tcBorders>
              <w:top w:val="single" w:sz="8" w:space="0" w:color="auto"/>
              <w:left w:val="nil"/>
              <w:bottom w:val="single" w:sz="8" w:space="0" w:color="000000"/>
              <w:right w:val="nil"/>
            </w:tcBorders>
            <w:shd w:val="clear" w:color="auto" w:fill="auto"/>
            <w:noWrap/>
            <w:vAlign w:val="center"/>
          </w:tcPr>
          <w:p w14:paraId="3FA720D1" w14:textId="77777777" w:rsidR="004A4D2E" w:rsidRPr="00992F46" w:rsidRDefault="004A4D2E" w:rsidP="003D4351">
            <w:pPr>
              <w:pStyle w:val="TAH"/>
              <w:rPr>
                <w:lang w:eastAsia="de-DE"/>
              </w:rPr>
            </w:pPr>
          </w:p>
        </w:tc>
        <w:tc>
          <w:tcPr>
            <w:tcW w:w="691" w:type="dxa"/>
            <w:tcBorders>
              <w:top w:val="single" w:sz="8" w:space="0" w:color="auto"/>
              <w:left w:val="nil"/>
              <w:bottom w:val="nil"/>
              <w:right w:val="nil"/>
            </w:tcBorders>
            <w:shd w:val="clear" w:color="auto" w:fill="auto"/>
            <w:noWrap/>
            <w:vAlign w:val="center"/>
            <w:hideMark/>
          </w:tcPr>
          <w:p w14:paraId="09A2D67C" w14:textId="77777777" w:rsidR="004A4D2E" w:rsidRPr="00992F46" w:rsidRDefault="004A4D2E" w:rsidP="003D4351">
            <w:pPr>
              <w:pStyle w:val="TAH"/>
              <w:rPr>
                <w:lang w:eastAsia="de-DE"/>
              </w:rPr>
            </w:pPr>
            <w:r w:rsidRPr="00992F46">
              <w:rPr>
                <w:lang w:eastAsia="en-US"/>
              </w:rPr>
              <w:t>CC1</w:t>
            </w:r>
          </w:p>
        </w:tc>
        <w:tc>
          <w:tcPr>
            <w:tcW w:w="641" w:type="dxa"/>
            <w:vMerge w:val="restart"/>
            <w:tcBorders>
              <w:top w:val="single" w:sz="8" w:space="0" w:color="auto"/>
              <w:left w:val="nil"/>
              <w:bottom w:val="single" w:sz="8" w:space="0" w:color="000000"/>
              <w:right w:val="nil"/>
            </w:tcBorders>
            <w:shd w:val="clear" w:color="auto" w:fill="auto"/>
            <w:noWrap/>
            <w:vAlign w:val="center"/>
          </w:tcPr>
          <w:p w14:paraId="470AFD62" w14:textId="77777777" w:rsidR="004A4D2E" w:rsidRPr="00992F46" w:rsidRDefault="004A4D2E" w:rsidP="003D4351">
            <w:pPr>
              <w:pStyle w:val="TAH"/>
              <w:rPr>
                <w:lang w:eastAsia="de-DE"/>
              </w:rPr>
            </w:pPr>
          </w:p>
        </w:tc>
        <w:tc>
          <w:tcPr>
            <w:tcW w:w="691" w:type="dxa"/>
            <w:vMerge w:val="restart"/>
            <w:tcBorders>
              <w:top w:val="single" w:sz="8" w:space="0" w:color="auto"/>
              <w:left w:val="nil"/>
              <w:bottom w:val="single" w:sz="8" w:space="0" w:color="000000"/>
              <w:right w:val="single" w:sz="8" w:space="0" w:color="auto"/>
            </w:tcBorders>
            <w:shd w:val="clear" w:color="auto" w:fill="auto"/>
            <w:noWrap/>
            <w:vAlign w:val="center"/>
          </w:tcPr>
          <w:p w14:paraId="0BA76422" w14:textId="77777777" w:rsidR="004A4D2E" w:rsidRPr="00992F46" w:rsidRDefault="004A4D2E" w:rsidP="003D4351">
            <w:pPr>
              <w:pStyle w:val="TAH"/>
              <w:rPr>
                <w:lang w:eastAsia="de-DE"/>
              </w:rPr>
            </w:pPr>
          </w:p>
        </w:tc>
        <w:tc>
          <w:tcPr>
            <w:tcW w:w="630" w:type="dxa"/>
            <w:vMerge w:val="restart"/>
            <w:tcBorders>
              <w:top w:val="single" w:sz="8" w:space="0" w:color="auto"/>
              <w:left w:val="single" w:sz="8" w:space="0" w:color="auto"/>
              <w:bottom w:val="nil"/>
              <w:right w:val="nil"/>
            </w:tcBorders>
            <w:shd w:val="clear" w:color="auto" w:fill="auto"/>
            <w:vAlign w:val="center"/>
            <w:hideMark/>
          </w:tcPr>
          <w:p w14:paraId="2FB9236D" w14:textId="77777777" w:rsidR="004A4D2E" w:rsidRPr="00992F46" w:rsidRDefault="004A4D2E" w:rsidP="003D4351">
            <w:pPr>
              <w:pStyle w:val="TAH"/>
              <w:rPr>
                <w:lang w:eastAsia="de-DE"/>
              </w:rPr>
            </w:pPr>
            <w:r w:rsidRPr="00992F46">
              <w:rPr>
                <w:lang w:eastAsia="en-US"/>
              </w:rPr>
              <w:t>Wgap [MHz]</w:t>
            </w:r>
          </w:p>
        </w:tc>
        <w:tc>
          <w:tcPr>
            <w:tcW w:w="520" w:type="dxa"/>
            <w:vMerge w:val="restart"/>
            <w:tcBorders>
              <w:top w:val="single" w:sz="8" w:space="0" w:color="auto"/>
              <w:left w:val="single" w:sz="8" w:space="0" w:color="auto"/>
              <w:bottom w:val="single" w:sz="8" w:space="0" w:color="000000"/>
              <w:right w:val="nil"/>
            </w:tcBorders>
            <w:shd w:val="clear" w:color="auto" w:fill="auto"/>
            <w:vAlign w:val="center"/>
          </w:tcPr>
          <w:p w14:paraId="6C90D37A" w14:textId="77777777" w:rsidR="004A4D2E" w:rsidRPr="00992F46" w:rsidRDefault="004A4D2E" w:rsidP="003D4351">
            <w:pPr>
              <w:pStyle w:val="TAH"/>
              <w:rPr>
                <w:lang w:eastAsia="de-DE"/>
              </w:rPr>
            </w:pPr>
          </w:p>
        </w:tc>
        <w:tc>
          <w:tcPr>
            <w:tcW w:w="977" w:type="dxa"/>
            <w:vMerge w:val="restart"/>
            <w:tcBorders>
              <w:top w:val="single" w:sz="8" w:space="0" w:color="auto"/>
              <w:left w:val="nil"/>
              <w:bottom w:val="single" w:sz="8" w:space="0" w:color="000000"/>
              <w:right w:val="nil"/>
            </w:tcBorders>
            <w:shd w:val="clear" w:color="auto" w:fill="auto"/>
            <w:vAlign w:val="center"/>
          </w:tcPr>
          <w:p w14:paraId="0B0DE915" w14:textId="77777777" w:rsidR="004A4D2E" w:rsidRPr="00992F46" w:rsidRDefault="004A4D2E" w:rsidP="003D4351">
            <w:pPr>
              <w:pStyle w:val="TAH"/>
              <w:rPr>
                <w:lang w:eastAsia="de-DE"/>
              </w:rPr>
            </w:pPr>
          </w:p>
        </w:tc>
        <w:tc>
          <w:tcPr>
            <w:tcW w:w="992" w:type="dxa"/>
            <w:tcBorders>
              <w:top w:val="single" w:sz="8" w:space="0" w:color="auto"/>
              <w:left w:val="nil"/>
              <w:bottom w:val="nil"/>
              <w:right w:val="nil"/>
            </w:tcBorders>
            <w:shd w:val="clear" w:color="auto" w:fill="auto"/>
            <w:vAlign w:val="center"/>
            <w:hideMark/>
          </w:tcPr>
          <w:p w14:paraId="2FB3848D" w14:textId="77777777" w:rsidR="004A4D2E" w:rsidRPr="00992F46" w:rsidRDefault="004A4D2E" w:rsidP="003D4351">
            <w:pPr>
              <w:pStyle w:val="TAH"/>
              <w:rPr>
                <w:lang w:eastAsia="de-DE"/>
              </w:rPr>
            </w:pPr>
            <w:r w:rsidRPr="00992F46">
              <w:rPr>
                <w:lang w:eastAsia="en-US"/>
              </w:rPr>
              <w:t>CC2</w:t>
            </w:r>
          </w:p>
        </w:tc>
        <w:tc>
          <w:tcPr>
            <w:tcW w:w="850" w:type="dxa"/>
            <w:vMerge w:val="restart"/>
            <w:tcBorders>
              <w:top w:val="single" w:sz="8" w:space="0" w:color="auto"/>
              <w:left w:val="nil"/>
              <w:bottom w:val="single" w:sz="8" w:space="0" w:color="000000"/>
              <w:right w:val="nil"/>
            </w:tcBorders>
            <w:shd w:val="clear" w:color="auto" w:fill="auto"/>
            <w:vAlign w:val="center"/>
          </w:tcPr>
          <w:p w14:paraId="14F0D85D" w14:textId="77777777" w:rsidR="004A4D2E" w:rsidRPr="00992F46" w:rsidRDefault="004A4D2E" w:rsidP="003D4351">
            <w:pPr>
              <w:pStyle w:val="TAH"/>
              <w:rPr>
                <w:lang w:eastAsia="de-DE"/>
              </w:rPr>
            </w:pPr>
          </w:p>
        </w:tc>
        <w:tc>
          <w:tcPr>
            <w:tcW w:w="851" w:type="dxa"/>
            <w:vMerge w:val="restart"/>
            <w:tcBorders>
              <w:top w:val="single" w:sz="8" w:space="0" w:color="auto"/>
              <w:left w:val="nil"/>
              <w:bottom w:val="single" w:sz="8" w:space="0" w:color="000000"/>
              <w:right w:val="nil"/>
            </w:tcBorders>
            <w:shd w:val="clear" w:color="auto" w:fill="auto"/>
            <w:vAlign w:val="center"/>
          </w:tcPr>
          <w:p w14:paraId="76A911AB" w14:textId="77777777" w:rsidR="004A4D2E" w:rsidRPr="00992F46" w:rsidRDefault="004A4D2E" w:rsidP="003D4351">
            <w:pPr>
              <w:pStyle w:val="TAH"/>
              <w:rPr>
                <w:lang w:eastAsia="de-DE"/>
              </w:rPr>
            </w:pPr>
          </w:p>
        </w:tc>
        <w:tc>
          <w:tcPr>
            <w:tcW w:w="567" w:type="dxa"/>
            <w:vMerge w:val="restart"/>
            <w:tcBorders>
              <w:top w:val="single" w:sz="8" w:space="0" w:color="auto"/>
              <w:left w:val="single" w:sz="8" w:space="0" w:color="auto"/>
              <w:bottom w:val="single" w:sz="8" w:space="0" w:color="000000"/>
              <w:right w:val="nil"/>
            </w:tcBorders>
            <w:shd w:val="clear" w:color="auto" w:fill="auto"/>
            <w:vAlign w:val="center"/>
          </w:tcPr>
          <w:p w14:paraId="4F17BB91" w14:textId="77777777" w:rsidR="004A4D2E" w:rsidRPr="00992F46" w:rsidRDefault="004A4D2E" w:rsidP="003D4351">
            <w:pPr>
              <w:pStyle w:val="TAH"/>
              <w:rPr>
                <w:lang w:eastAsia="de-DE"/>
              </w:rPr>
            </w:pPr>
          </w:p>
        </w:tc>
        <w:tc>
          <w:tcPr>
            <w:tcW w:w="567" w:type="dxa"/>
            <w:vMerge w:val="restart"/>
            <w:tcBorders>
              <w:top w:val="single" w:sz="8" w:space="0" w:color="auto"/>
              <w:left w:val="nil"/>
              <w:bottom w:val="single" w:sz="8" w:space="0" w:color="000000"/>
              <w:right w:val="nil"/>
            </w:tcBorders>
            <w:shd w:val="clear" w:color="auto" w:fill="auto"/>
            <w:vAlign w:val="center"/>
          </w:tcPr>
          <w:p w14:paraId="5C83799F" w14:textId="77777777" w:rsidR="004A4D2E" w:rsidRPr="00992F46" w:rsidRDefault="004A4D2E" w:rsidP="003D4351">
            <w:pPr>
              <w:pStyle w:val="TAH"/>
              <w:rPr>
                <w:lang w:eastAsia="de-DE"/>
              </w:rPr>
            </w:pPr>
          </w:p>
        </w:tc>
        <w:tc>
          <w:tcPr>
            <w:tcW w:w="641" w:type="dxa"/>
            <w:tcBorders>
              <w:top w:val="single" w:sz="8" w:space="0" w:color="auto"/>
              <w:left w:val="nil"/>
              <w:bottom w:val="nil"/>
              <w:right w:val="nil"/>
            </w:tcBorders>
            <w:shd w:val="clear" w:color="auto" w:fill="auto"/>
            <w:vAlign w:val="center"/>
            <w:hideMark/>
          </w:tcPr>
          <w:p w14:paraId="3ADDC1B2" w14:textId="77777777" w:rsidR="004A4D2E" w:rsidRPr="00992F46" w:rsidRDefault="004A4D2E" w:rsidP="003D4351">
            <w:pPr>
              <w:pStyle w:val="TAH"/>
              <w:rPr>
                <w:lang w:eastAsia="de-DE"/>
              </w:rPr>
            </w:pPr>
            <w:r w:rsidRPr="00992F46">
              <w:rPr>
                <w:lang w:eastAsia="en-US"/>
              </w:rPr>
              <w:t>CC3</w:t>
            </w:r>
          </w:p>
        </w:tc>
        <w:tc>
          <w:tcPr>
            <w:tcW w:w="776" w:type="dxa"/>
            <w:vMerge w:val="restart"/>
            <w:tcBorders>
              <w:top w:val="single" w:sz="8" w:space="0" w:color="auto"/>
              <w:left w:val="nil"/>
              <w:bottom w:val="single" w:sz="8" w:space="0" w:color="000000"/>
              <w:right w:val="nil"/>
            </w:tcBorders>
            <w:shd w:val="clear" w:color="auto" w:fill="auto"/>
            <w:vAlign w:val="center"/>
          </w:tcPr>
          <w:p w14:paraId="685CA9F2" w14:textId="77777777" w:rsidR="004A4D2E" w:rsidRPr="00992F46" w:rsidRDefault="004A4D2E" w:rsidP="003D4351">
            <w:pPr>
              <w:pStyle w:val="TAH"/>
              <w:rPr>
                <w:lang w:eastAsia="de-DE"/>
              </w:rPr>
            </w:pPr>
          </w:p>
        </w:tc>
        <w:tc>
          <w:tcPr>
            <w:tcW w:w="993" w:type="dxa"/>
            <w:vMerge w:val="restart"/>
            <w:tcBorders>
              <w:top w:val="single" w:sz="8" w:space="0" w:color="auto"/>
              <w:left w:val="nil"/>
              <w:bottom w:val="single" w:sz="8" w:space="0" w:color="000000"/>
              <w:right w:val="single" w:sz="8" w:space="0" w:color="auto"/>
            </w:tcBorders>
            <w:shd w:val="clear" w:color="auto" w:fill="auto"/>
            <w:vAlign w:val="center"/>
          </w:tcPr>
          <w:p w14:paraId="45F0926A" w14:textId="77777777" w:rsidR="004A4D2E" w:rsidRPr="00992F46" w:rsidRDefault="004A4D2E" w:rsidP="003D4351">
            <w:pPr>
              <w:pStyle w:val="TAH"/>
              <w:rPr>
                <w:lang w:eastAsia="de-DE"/>
              </w:rPr>
            </w:pPr>
          </w:p>
        </w:tc>
      </w:tr>
      <w:tr w:rsidR="004A4D2E" w:rsidRPr="00992F46" w14:paraId="1D8CFB62" w14:textId="77777777" w:rsidTr="00F55BC9">
        <w:trPr>
          <w:trHeight w:val="300"/>
        </w:trPr>
        <w:tc>
          <w:tcPr>
            <w:tcW w:w="691" w:type="dxa"/>
            <w:vMerge/>
            <w:tcBorders>
              <w:top w:val="single" w:sz="8" w:space="0" w:color="auto"/>
              <w:left w:val="single" w:sz="8" w:space="0" w:color="auto"/>
              <w:bottom w:val="nil"/>
              <w:right w:val="single" w:sz="8" w:space="0" w:color="auto"/>
            </w:tcBorders>
            <w:vAlign w:val="center"/>
            <w:hideMark/>
          </w:tcPr>
          <w:p w14:paraId="2AAF268F" w14:textId="77777777" w:rsidR="004A4D2E" w:rsidRPr="00992F46" w:rsidRDefault="004A4D2E" w:rsidP="003D4351">
            <w:pPr>
              <w:pStyle w:val="TAH"/>
              <w:rPr>
                <w:lang w:eastAsia="de-DE"/>
              </w:rPr>
            </w:pPr>
          </w:p>
        </w:tc>
        <w:tc>
          <w:tcPr>
            <w:tcW w:w="1128" w:type="dxa"/>
            <w:tcBorders>
              <w:top w:val="nil"/>
              <w:left w:val="nil"/>
              <w:bottom w:val="nil"/>
              <w:right w:val="single" w:sz="8" w:space="0" w:color="auto"/>
            </w:tcBorders>
            <w:shd w:val="clear" w:color="auto" w:fill="auto"/>
            <w:noWrap/>
            <w:vAlign w:val="center"/>
            <w:hideMark/>
          </w:tcPr>
          <w:p w14:paraId="1C670BC0" w14:textId="77777777" w:rsidR="004A4D2E" w:rsidRPr="00992F46" w:rsidRDefault="004A4D2E" w:rsidP="003D4351">
            <w:pPr>
              <w:pStyle w:val="TAH"/>
              <w:rPr>
                <w:lang w:eastAsia="de-DE"/>
              </w:rPr>
            </w:pPr>
            <w:r w:rsidRPr="00992F46">
              <w:rPr>
                <w:lang w:eastAsia="de-DE"/>
              </w:rPr>
              <w:t>N</w:t>
            </w:r>
            <w:r w:rsidRPr="00992F46">
              <w:rPr>
                <w:sz w:val="10"/>
                <w:szCs w:val="10"/>
                <w:lang w:eastAsia="de-DE"/>
              </w:rPr>
              <w:t>RB_agg</w:t>
            </w:r>
          </w:p>
        </w:tc>
        <w:tc>
          <w:tcPr>
            <w:tcW w:w="520" w:type="dxa"/>
            <w:vMerge/>
            <w:tcBorders>
              <w:top w:val="single" w:sz="8" w:space="0" w:color="auto"/>
              <w:left w:val="single" w:sz="8" w:space="0" w:color="auto"/>
              <w:bottom w:val="single" w:sz="8" w:space="0" w:color="000000"/>
              <w:right w:val="nil"/>
            </w:tcBorders>
            <w:vAlign w:val="center"/>
          </w:tcPr>
          <w:p w14:paraId="383A8963" w14:textId="77777777" w:rsidR="004A4D2E" w:rsidRPr="00992F46" w:rsidRDefault="004A4D2E" w:rsidP="003D4351">
            <w:pPr>
              <w:pStyle w:val="TAH"/>
              <w:rPr>
                <w:lang w:eastAsia="de-DE"/>
              </w:rPr>
            </w:pPr>
          </w:p>
        </w:tc>
        <w:tc>
          <w:tcPr>
            <w:tcW w:w="741" w:type="dxa"/>
            <w:vMerge/>
            <w:tcBorders>
              <w:top w:val="single" w:sz="8" w:space="0" w:color="auto"/>
              <w:left w:val="nil"/>
              <w:bottom w:val="single" w:sz="8" w:space="0" w:color="000000"/>
              <w:right w:val="nil"/>
            </w:tcBorders>
            <w:vAlign w:val="center"/>
          </w:tcPr>
          <w:p w14:paraId="38B55D21" w14:textId="77777777" w:rsidR="004A4D2E" w:rsidRPr="00992F46" w:rsidRDefault="004A4D2E" w:rsidP="003D4351">
            <w:pPr>
              <w:pStyle w:val="TAH"/>
              <w:rPr>
                <w:lang w:eastAsia="de-DE"/>
              </w:rPr>
            </w:pPr>
          </w:p>
        </w:tc>
        <w:tc>
          <w:tcPr>
            <w:tcW w:w="691" w:type="dxa"/>
            <w:tcBorders>
              <w:top w:val="nil"/>
              <w:left w:val="nil"/>
              <w:bottom w:val="nil"/>
              <w:right w:val="nil"/>
            </w:tcBorders>
            <w:shd w:val="clear" w:color="auto" w:fill="auto"/>
            <w:noWrap/>
            <w:vAlign w:val="center"/>
            <w:hideMark/>
          </w:tcPr>
          <w:p w14:paraId="20C27D61" w14:textId="77777777" w:rsidR="004A4D2E" w:rsidRPr="00992F46" w:rsidRDefault="004A4D2E" w:rsidP="003D4351">
            <w:pPr>
              <w:pStyle w:val="TAH"/>
              <w:rPr>
                <w:lang w:eastAsia="de-DE"/>
              </w:rPr>
            </w:pPr>
            <w:r w:rsidRPr="00992F46">
              <w:rPr>
                <w:lang w:eastAsia="de-DE"/>
              </w:rPr>
              <w:t>Note1</w:t>
            </w:r>
          </w:p>
        </w:tc>
        <w:tc>
          <w:tcPr>
            <w:tcW w:w="641" w:type="dxa"/>
            <w:vMerge/>
            <w:tcBorders>
              <w:top w:val="single" w:sz="8" w:space="0" w:color="auto"/>
              <w:left w:val="nil"/>
              <w:bottom w:val="single" w:sz="8" w:space="0" w:color="000000"/>
              <w:right w:val="nil"/>
            </w:tcBorders>
            <w:vAlign w:val="center"/>
          </w:tcPr>
          <w:p w14:paraId="6050A32A" w14:textId="77777777" w:rsidR="004A4D2E" w:rsidRPr="00992F46" w:rsidRDefault="004A4D2E" w:rsidP="003D4351">
            <w:pPr>
              <w:pStyle w:val="TAH"/>
              <w:rPr>
                <w:lang w:eastAsia="de-DE"/>
              </w:rPr>
            </w:pPr>
          </w:p>
        </w:tc>
        <w:tc>
          <w:tcPr>
            <w:tcW w:w="691" w:type="dxa"/>
            <w:vMerge/>
            <w:tcBorders>
              <w:top w:val="single" w:sz="8" w:space="0" w:color="auto"/>
              <w:left w:val="nil"/>
              <w:bottom w:val="single" w:sz="8" w:space="0" w:color="000000"/>
              <w:right w:val="single" w:sz="8" w:space="0" w:color="auto"/>
            </w:tcBorders>
            <w:vAlign w:val="center"/>
          </w:tcPr>
          <w:p w14:paraId="1090738D" w14:textId="77777777" w:rsidR="004A4D2E" w:rsidRPr="00992F46" w:rsidRDefault="004A4D2E" w:rsidP="003D4351">
            <w:pPr>
              <w:pStyle w:val="TAH"/>
              <w:rPr>
                <w:lang w:eastAsia="de-DE"/>
              </w:rPr>
            </w:pPr>
          </w:p>
        </w:tc>
        <w:tc>
          <w:tcPr>
            <w:tcW w:w="630" w:type="dxa"/>
            <w:vMerge/>
            <w:tcBorders>
              <w:top w:val="single" w:sz="8" w:space="0" w:color="auto"/>
              <w:left w:val="single" w:sz="8" w:space="0" w:color="auto"/>
              <w:bottom w:val="nil"/>
              <w:right w:val="nil"/>
            </w:tcBorders>
            <w:vAlign w:val="center"/>
            <w:hideMark/>
          </w:tcPr>
          <w:p w14:paraId="10ADB447"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72E9C947" w14:textId="77777777" w:rsidR="004A4D2E" w:rsidRPr="00992F46" w:rsidRDefault="004A4D2E" w:rsidP="003D4351">
            <w:pPr>
              <w:pStyle w:val="TAH"/>
              <w:rPr>
                <w:lang w:eastAsia="de-DE"/>
              </w:rPr>
            </w:pPr>
          </w:p>
        </w:tc>
        <w:tc>
          <w:tcPr>
            <w:tcW w:w="977" w:type="dxa"/>
            <w:vMerge/>
            <w:tcBorders>
              <w:top w:val="single" w:sz="8" w:space="0" w:color="auto"/>
              <w:left w:val="nil"/>
              <w:bottom w:val="single" w:sz="8" w:space="0" w:color="000000"/>
              <w:right w:val="nil"/>
            </w:tcBorders>
            <w:vAlign w:val="center"/>
          </w:tcPr>
          <w:p w14:paraId="0DDB9F8F" w14:textId="77777777" w:rsidR="004A4D2E" w:rsidRPr="00992F46" w:rsidRDefault="004A4D2E" w:rsidP="003D4351">
            <w:pPr>
              <w:pStyle w:val="TAH"/>
              <w:rPr>
                <w:lang w:eastAsia="de-DE"/>
              </w:rPr>
            </w:pPr>
          </w:p>
        </w:tc>
        <w:tc>
          <w:tcPr>
            <w:tcW w:w="992" w:type="dxa"/>
            <w:tcBorders>
              <w:top w:val="nil"/>
              <w:left w:val="nil"/>
              <w:bottom w:val="nil"/>
              <w:right w:val="nil"/>
            </w:tcBorders>
            <w:shd w:val="clear" w:color="auto" w:fill="auto"/>
            <w:vAlign w:val="center"/>
            <w:hideMark/>
          </w:tcPr>
          <w:p w14:paraId="3D84E0AE" w14:textId="77777777" w:rsidR="004A4D2E" w:rsidRPr="00992F46" w:rsidRDefault="004A4D2E" w:rsidP="003D4351">
            <w:pPr>
              <w:pStyle w:val="TAH"/>
              <w:rPr>
                <w:lang w:eastAsia="de-DE"/>
              </w:rPr>
            </w:pPr>
            <w:r w:rsidRPr="00992F46">
              <w:rPr>
                <w:lang w:eastAsia="de-DE"/>
              </w:rPr>
              <w:t>Note1</w:t>
            </w:r>
          </w:p>
        </w:tc>
        <w:tc>
          <w:tcPr>
            <w:tcW w:w="850" w:type="dxa"/>
            <w:vMerge/>
            <w:tcBorders>
              <w:top w:val="single" w:sz="8" w:space="0" w:color="auto"/>
              <w:left w:val="nil"/>
              <w:bottom w:val="single" w:sz="8" w:space="0" w:color="000000"/>
              <w:right w:val="nil"/>
            </w:tcBorders>
            <w:vAlign w:val="center"/>
          </w:tcPr>
          <w:p w14:paraId="2DAC41BD" w14:textId="77777777" w:rsidR="004A4D2E" w:rsidRPr="00992F46" w:rsidRDefault="004A4D2E" w:rsidP="003D4351">
            <w:pPr>
              <w:pStyle w:val="TAH"/>
              <w:rPr>
                <w:lang w:eastAsia="de-DE"/>
              </w:rPr>
            </w:pPr>
          </w:p>
        </w:tc>
        <w:tc>
          <w:tcPr>
            <w:tcW w:w="851" w:type="dxa"/>
            <w:vMerge/>
            <w:tcBorders>
              <w:top w:val="single" w:sz="8" w:space="0" w:color="auto"/>
              <w:left w:val="nil"/>
              <w:bottom w:val="single" w:sz="8" w:space="0" w:color="000000"/>
              <w:right w:val="nil"/>
            </w:tcBorders>
            <w:vAlign w:val="center"/>
          </w:tcPr>
          <w:p w14:paraId="4462B0EC" w14:textId="77777777" w:rsidR="004A4D2E" w:rsidRPr="00992F46" w:rsidRDefault="004A4D2E" w:rsidP="003D4351">
            <w:pPr>
              <w:pStyle w:val="TAH"/>
              <w:rPr>
                <w:lang w:eastAsia="de-DE"/>
              </w:rPr>
            </w:pPr>
          </w:p>
        </w:tc>
        <w:tc>
          <w:tcPr>
            <w:tcW w:w="567" w:type="dxa"/>
            <w:vMerge/>
            <w:tcBorders>
              <w:top w:val="single" w:sz="8" w:space="0" w:color="auto"/>
              <w:left w:val="single" w:sz="8" w:space="0" w:color="auto"/>
              <w:bottom w:val="single" w:sz="8" w:space="0" w:color="000000"/>
              <w:right w:val="nil"/>
            </w:tcBorders>
            <w:vAlign w:val="center"/>
          </w:tcPr>
          <w:p w14:paraId="192A2F98" w14:textId="77777777" w:rsidR="004A4D2E" w:rsidRPr="00992F46" w:rsidRDefault="004A4D2E" w:rsidP="003D4351">
            <w:pPr>
              <w:pStyle w:val="TAH"/>
              <w:rPr>
                <w:lang w:eastAsia="de-DE"/>
              </w:rPr>
            </w:pPr>
          </w:p>
        </w:tc>
        <w:tc>
          <w:tcPr>
            <w:tcW w:w="567" w:type="dxa"/>
            <w:vMerge/>
            <w:tcBorders>
              <w:top w:val="single" w:sz="8" w:space="0" w:color="auto"/>
              <w:left w:val="nil"/>
              <w:bottom w:val="single" w:sz="8" w:space="0" w:color="000000"/>
              <w:right w:val="nil"/>
            </w:tcBorders>
            <w:vAlign w:val="center"/>
          </w:tcPr>
          <w:p w14:paraId="0270963E" w14:textId="77777777" w:rsidR="004A4D2E" w:rsidRPr="00992F46" w:rsidRDefault="004A4D2E" w:rsidP="003D4351">
            <w:pPr>
              <w:pStyle w:val="TAH"/>
              <w:rPr>
                <w:lang w:eastAsia="de-DE"/>
              </w:rPr>
            </w:pPr>
          </w:p>
        </w:tc>
        <w:tc>
          <w:tcPr>
            <w:tcW w:w="641" w:type="dxa"/>
            <w:tcBorders>
              <w:top w:val="nil"/>
              <w:left w:val="nil"/>
              <w:bottom w:val="nil"/>
              <w:right w:val="nil"/>
            </w:tcBorders>
            <w:shd w:val="clear" w:color="auto" w:fill="auto"/>
            <w:vAlign w:val="center"/>
            <w:hideMark/>
          </w:tcPr>
          <w:p w14:paraId="34406898" w14:textId="77777777" w:rsidR="004A4D2E" w:rsidRPr="00992F46" w:rsidRDefault="004A4D2E" w:rsidP="003D4351">
            <w:pPr>
              <w:pStyle w:val="TAH"/>
              <w:rPr>
                <w:lang w:eastAsia="de-DE"/>
              </w:rPr>
            </w:pPr>
            <w:r w:rsidRPr="00992F46">
              <w:rPr>
                <w:lang w:eastAsia="de-DE"/>
              </w:rPr>
              <w:t>Note1</w:t>
            </w:r>
          </w:p>
        </w:tc>
        <w:tc>
          <w:tcPr>
            <w:tcW w:w="776" w:type="dxa"/>
            <w:vMerge/>
            <w:tcBorders>
              <w:top w:val="single" w:sz="8" w:space="0" w:color="auto"/>
              <w:left w:val="nil"/>
              <w:bottom w:val="single" w:sz="8" w:space="0" w:color="000000"/>
              <w:right w:val="nil"/>
            </w:tcBorders>
            <w:vAlign w:val="center"/>
          </w:tcPr>
          <w:p w14:paraId="25F95F2C" w14:textId="77777777" w:rsidR="004A4D2E" w:rsidRPr="00992F46" w:rsidRDefault="004A4D2E" w:rsidP="003D4351">
            <w:pPr>
              <w:pStyle w:val="TAH"/>
              <w:rPr>
                <w:lang w:eastAsia="de-DE"/>
              </w:rPr>
            </w:pPr>
          </w:p>
        </w:tc>
        <w:tc>
          <w:tcPr>
            <w:tcW w:w="993" w:type="dxa"/>
            <w:vMerge/>
            <w:tcBorders>
              <w:top w:val="single" w:sz="8" w:space="0" w:color="auto"/>
              <w:left w:val="nil"/>
              <w:bottom w:val="single" w:sz="8" w:space="0" w:color="000000"/>
              <w:right w:val="single" w:sz="8" w:space="0" w:color="auto"/>
            </w:tcBorders>
            <w:vAlign w:val="center"/>
          </w:tcPr>
          <w:p w14:paraId="6AC4DE31" w14:textId="77777777" w:rsidR="004A4D2E" w:rsidRPr="00992F46" w:rsidRDefault="004A4D2E" w:rsidP="003D4351">
            <w:pPr>
              <w:pStyle w:val="TAH"/>
              <w:rPr>
                <w:lang w:eastAsia="de-DE"/>
              </w:rPr>
            </w:pPr>
          </w:p>
        </w:tc>
      </w:tr>
      <w:tr w:rsidR="004A4D2E" w:rsidRPr="00992F46" w14:paraId="61EBB8A1" w14:textId="77777777" w:rsidTr="00F55BC9">
        <w:trPr>
          <w:trHeight w:val="315"/>
        </w:trPr>
        <w:tc>
          <w:tcPr>
            <w:tcW w:w="691" w:type="dxa"/>
            <w:vMerge/>
            <w:tcBorders>
              <w:top w:val="single" w:sz="8" w:space="0" w:color="auto"/>
              <w:left w:val="single" w:sz="8" w:space="0" w:color="auto"/>
              <w:bottom w:val="nil"/>
              <w:right w:val="single" w:sz="8" w:space="0" w:color="auto"/>
            </w:tcBorders>
            <w:vAlign w:val="center"/>
            <w:hideMark/>
          </w:tcPr>
          <w:p w14:paraId="4494A290" w14:textId="77777777" w:rsidR="004A4D2E" w:rsidRPr="00992F46" w:rsidRDefault="004A4D2E" w:rsidP="003D4351">
            <w:pPr>
              <w:pStyle w:val="TAH"/>
              <w:rPr>
                <w:lang w:eastAsia="de-DE"/>
              </w:rPr>
            </w:pPr>
          </w:p>
        </w:tc>
        <w:tc>
          <w:tcPr>
            <w:tcW w:w="1128" w:type="dxa"/>
            <w:tcBorders>
              <w:top w:val="nil"/>
              <w:left w:val="nil"/>
              <w:bottom w:val="nil"/>
              <w:right w:val="single" w:sz="8" w:space="0" w:color="auto"/>
            </w:tcBorders>
            <w:shd w:val="clear" w:color="auto" w:fill="auto"/>
            <w:noWrap/>
            <w:vAlign w:val="center"/>
            <w:hideMark/>
          </w:tcPr>
          <w:p w14:paraId="152D3E7D" w14:textId="77777777" w:rsidR="004A4D2E" w:rsidRPr="00992F46" w:rsidRDefault="004A4D2E" w:rsidP="003D4351">
            <w:pPr>
              <w:pStyle w:val="TAH"/>
              <w:rPr>
                <w:lang w:eastAsia="de-DE"/>
              </w:rPr>
            </w:pPr>
            <w:r w:rsidRPr="00992F46">
              <w:rPr>
                <w:lang w:eastAsia="de-DE"/>
              </w:rPr>
              <w:t>[RB]</w:t>
            </w:r>
          </w:p>
        </w:tc>
        <w:tc>
          <w:tcPr>
            <w:tcW w:w="520" w:type="dxa"/>
            <w:vMerge/>
            <w:tcBorders>
              <w:top w:val="single" w:sz="8" w:space="0" w:color="auto"/>
              <w:left w:val="single" w:sz="8" w:space="0" w:color="auto"/>
              <w:bottom w:val="single" w:sz="8" w:space="0" w:color="000000"/>
              <w:right w:val="nil"/>
            </w:tcBorders>
            <w:vAlign w:val="center"/>
          </w:tcPr>
          <w:p w14:paraId="03C30287" w14:textId="77777777" w:rsidR="004A4D2E" w:rsidRPr="00992F46" w:rsidRDefault="004A4D2E" w:rsidP="003D4351">
            <w:pPr>
              <w:pStyle w:val="TAH"/>
              <w:rPr>
                <w:lang w:eastAsia="de-DE"/>
              </w:rPr>
            </w:pPr>
          </w:p>
        </w:tc>
        <w:tc>
          <w:tcPr>
            <w:tcW w:w="741" w:type="dxa"/>
            <w:vMerge/>
            <w:tcBorders>
              <w:top w:val="single" w:sz="8" w:space="0" w:color="auto"/>
              <w:left w:val="nil"/>
              <w:bottom w:val="single" w:sz="8" w:space="0" w:color="000000"/>
              <w:right w:val="nil"/>
            </w:tcBorders>
            <w:vAlign w:val="center"/>
          </w:tcPr>
          <w:p w14:paraId="6B44A299" w14:textId="77777777" w:rsidR="004A4D2E" w:rsidRPr="00992F46" w:rsidRDefault="004A4D2E" w:rsidP="003D4351">
            <w:pPr>
              <w:pStyle w:val="TAH"/>
              <w:rPr>
                <w:lang w:eastAsia="de-DE"/>
              </w:rPr>
            </w:pPr>
          </w:p>
        </w:tc>
        <w:tc>
          <w:tcPr>
            <w:tcW w:w="691" w:type="dxa"/>
            <w:tcBorders>
              <w:top w:val="nil"/>
              <w:left w:val="nil"/>
              <w:bottom w:val="single" w:sz="8" w:space="0" w:color="auto"/>
              <w:right w:val="nil"/>
            </w:tcBorders>
            <w:shd w:val="clear" w:color="auto" w:fill="auto"/>
            <w:noWrap/>
            <w:vAlign w:val="bottom"/>
            <w:hideMark/>
          </w:tcPr>
          <w:p w14:paraId="431EB235" w14:textId="77777777" w:rsidR="004A4D2E" w:rsidRPr="00992F46" w:rsidRDefault="004A4D2E" w:rsidP="003D4351">
            <w:pPr>
              <w:pStyle w:val="TAH"/>
              <w:rPr>
                <w:rFonts w:ascii="Calibri" w:hAnsi="Calibri"/>
                <w:sz w:val="22"/>
                <w:szCs w:val="22"/>
                <w:lang w:eastAsia="de-DE"/>
              </w:rPr>
            </w:pPr>
          </w:p>
        </w:tc>
        <w:tc>
          <w:tcPr>
            <w:tcW w:w="641" w:type="dxa"/>
            <w:vMerge/>
            <w:tcBorders>
              <w:top w:val="single" w:sz="8" w:space="0" w:color="auto"/>
              <w:left w:val="nil"/>
              <w:bottom w:val="single" w:sz="8" w:space="0" w:color="000000"/>
              <w:right w:val="nil"/>
            </w:tcBorders>
            <w:vAlign w:val="center"/>
          </w:tcPr>
          <w:p w14:paraId="0BA76104" w14:textId="77777777" w:rsidR="004A4D2E" w:rsidRPr="00992F46" w:rsidRDefault="004A4D2E" w:rsidP="003D4351">
            <w:pPr>
              <w:pStyle w:val="TAH"/>
              <w:rPr>
                <w:lang w:eastAsia="de-DE"/>
              </w:rPr>
            </w:pPr>
          </w:p>
        </w:tc>
        <w:tc>
          <w:tcPr>
            <w:tcW w:w="691" w:type="dxa"/>
            <w:vMerge/>
            <w:tcBorders>
              <w:top w:val="single" w:sz="8" w:space="0" w:color="auto"/>
              <w:left w:val="nil"/>
              <w:bottom w:val="single" w:sz="8" w:space="0" w:color="000000"/>
              <w:right w:val="single" w:sz="8" w:space="0" w:color="auto"/>
            </w:tcBorders>
            <w:vAlign w:val="center"/>
          </w:tcPr>
          <w:p w14:paraId="2F418E0D" w14:textId="77777777" w:rsidR="004A4D2E" w:rsidRPr="00992F46" w:rsidRDefault="004A4D2E" w:rsidP="003D4351">
            <w:pPr>
              <w:pStyle w:val="TAH"/>
              <w:rPr>
                <w:lang w:eastAsia="de-DE"/>
              </w:rPr>
            </w:pPr>
          </w:p>
        </w:tc>
        <w:tc>
          <w:tcPr>
            <w:tcW w:w="630" w:type="dxa"/>
            <w:vMerge/>
            <w:tcBorders>
              <w:top w:val="single" w:sz="8" w:space="0" w:color="auto"/>
              <w:left w:val="single" w:sz="8" w:space="0" w:color="auto"/>
              <w:bottom w:val="nil"/>
              <w:right w:val="nil"/>
            </w:tcBorders>
            <w:vAlign w:val="center"/>
            <w:hideMark/>
          </w:tcPr>
          <w:p w14:paraId="00F35A06"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12D14EBB" w14:textId="77777777" w:rsidR="004A4D2E" w:rsidRPr="00992F46" w:rsidRDefault="004A4D2E" w:rsidP="003D4351">
            <w:pPr>
              <w:pStyle w:val="TAH"/>
              <w:rPr>
                <w:lang w:eastAsia="de-DE"/>
              </w:rPr>
            </w:pPr>
          </w:p>
        </w:tc>
        <w:tc>
          <w:tcPr>
            <w:tcW w:w="977" w:type="dxa"/>
            <w:vMerge/>
            <w:tcBorders>
              <w:top w:val="single" w:sz="8" w:space="0" w:color="auto"/>
              <w:left w:val="nil"/>
              <w:bottom w:val="single" w:sz="8" w:space="0" w:color="000000"/>
              <w:right w:val="nil"/>
            </w:tcBorders>
            <w:vAlign w:val="center"/>
          </w:tcPr>
          <w:p w14:paraId="02C61868" w14:textId="77777777" w:rsidR="004A4D2E" w:rsidRPr="00992F46" w:rsidRDefault="004A4D2E" w:rsidP="003D4351">
            <w:pPr>
              <w:pStyle w:val="TAH"/>
              <w:rPr>
                <w:lang w:eastAsia="de-DE"/>
              </w:rPr>
            </w:pPr>
          </w:p>
        </w:tc>
        <w:tc>
          <w:tcPr>
            <w:tcW w:w="992" w:type="dxa"/>
            <w:tcBorders>
              <w:top w:val="nil"/>
              <w:left w:val="nil"/>
              <w:bottom w:val="single" w:sz="8" w:space="0" w:color="auto"/>
              <w:right w:val="nil"/>
            </w:tcBorders>
            <w:shd w:val="clear" w:color="auto" w:fill="auto"/>
            <w:vAlign w:val="bottom"/>
            <w:hideMark/>
          </w:tcPr>
          <w:p w14:paraId="04A2FCCD" w14:textId="77777777" w:rsidR="004A4D2E" w:rsidRPr="00992F46" w:rsidRDefault="004A4D2E" w:rsidP="003D4351">
            <w:pPr>
              <w:pStyle w:val="TAH"/>
              <w:rPr>
                <w:rFonts w:ascii="Calibri" w:hAnsi="Calibri"/>
                <w:sz w:val="22"/>
                <w:szCs w:val="22"/>
                <w:lang w:eastAsia="de-DE"/>
              </w:rPr>
            </w:pPr>
          </w:p>
        </w:tc>
        <w:tc>
          <w:tcPr>
            <w:tcW w:w="850" w:type="dxa"/>
            <w:vMerge/>
            <w:tcBorders>
              <w:top w:val="single" w:sz="8" w:space="0" w:color="auto"/>
              <w:left w:val="nil"/>
              <w:bottom w:val="single" w:sz="8" w:space="0" w:color="000000"/>
              <w:right w:val="nil"/>
            </w:tcBorders>
            <w:vAlign w:val="center"/>
          </w:tcPr>
          <w:p w14:paraId="7BC90A58" w14:textId="77777777" w:rsidR="004A4D2E" w:rsidRPr="00992F46" w:rsidRDefault="004A4D2E" w:rsidP="003D4351">
            <w:pPr>
              <w:pStyle w:val="TAH"/>
              <w:rPr>
                <w:lang w:eastAsia="de-DE"/>
              </w:rPr>
            </w:pPr>
          </w:p>
        </w:tc>
        <w:tc>
          <w:tcPr>
            <w:tcW w:w="851" w:type="dxa"/>
            <w:vMerge/>
            <w:tcBorders>
              <w:top w:val="single" w:sz="8" w:space="0" w:color="auto"/>
              <w:left w:val="nil"/>
              <w:bottom w:val="single" w:sz="8" w:space="0" w:color="000000"/>
              <w:right w:val="nil"/>
            </w:tcBorders>
            <w:vAlign w:val="center"/>
          </w:tcPr>
          <w:p w14:paraId="6A9EBE31" w14:textId="77777777" w:rsidR="004A4D2E" w:rsidRPr="00992F46" w:rsidRDefault="004A4D2E" w:rsidP="003D4351">
            <w:pPr>
              <w:pStyle w:val="TAH"/>
              <w:rPr>
                <w:lang w:eastAsia="de-DE"/>
              </w:rPr>
            </w:pPr>
          </w:p>
        </w:tc>
        <w:tc>
          <w:tcPr>
            <w:tcW w:w="567" w:type="dxa"/>
            <w:vMerge/>
            <w:tcBorders>
              <w:top w:val="single" w:sz="8" w:space="0" w:color="auto"/>
              <w:left w:val="single" w:sz="8" w:space="0" w:color="auto"/>
              <w:bottom w:val="single" w:sz="8" w:space="0" w:color="000000"/>
              <w:right w:val="nil"/>
            </w:tcBorders>
            <w:vAlign w:val="center"/>
          </w:tcPr>
          <w:p w14:paraId="66F34A38" w14:textId="77777777" w:rsidR="004A4D2E" w:rsidRPr="00992F46" w:rsidRDefault="004A4D2E" w:rsidP="003D4351">
            <w:pPr>
              <w:pStyle w:val="TAH"/>
              <w:rPr>
                <w:lang w:eastAsia="de-DE"/>
              </w:rPr>
            </w:pPr>
          </w:p>
        </w:tc>
        <w:tc>
          <w:tcPr>
            <w:tcW w:w="567" w:type="dxa"/>
            <w:vMerge/>
            <w:tcBorders>
              <w:top w:val="single" w:sz="8" w:space="0" w:color="auto"/>
              <w:left w:val="nil"/>
              <w:bottom w:val="single" w:sz="8" w:space="0" w:color="000000"/>
              <w:right w:val="nil"/>
            </w:tcBorders>
            <w:vAlign w:val="center"/>
          </w:tcPr>
          <w:p w14:paraId="1E73402E" w14:textId="77777777" w:rsidR="004A4D2E" w:rsidRPr="00992F46" w:rsidRDefault="004A4D2E" w:rsidP="003D4351">
            <w:pPr>
              <w:pStyle w:val="TAH"/>
              <w:rPr>
                <w:lang w:eastAsia="de-DE"/>
              </w:rPr>
            </w:pPr>
          </w:p>
        </w:tc>
        <w:tc>
          <w:tcPr>
            <w:tcW w:w="641" w:type="dxa"/>
            <w:tcBorders>
              <w:top w:val="nil"/>
              <w:left w:val="nil"/>
              <w:bottom w:val="single" w:sz="8" w:space="0" w:color="auto"/>
              <w:right w:val="nil"/>
            </w:tcBorders>
            <w:shd w:val="clear" w:color="auto" w:fill="auto"/>
            <w:vAlign w:val="bottom"/>
            <w:hideMark/>
          </w:tcPr>
          <w:p w14:paraId="4671E586" w14:textId="77777777" w:rsidR="004A4D2E" w:rsidRPr="00992F46" w:rsidRDefault="004A4D2E" w:rsidP="003D4351">
            <w:pPr>
              <w:pStyle w:val="TAH"/>
              <w:rPr>
                <w:rFonts w:ascii="Calibri" w:hAnsi="Calibri"/>
                <w:sz w:val="22"/>
                <w:szCs w:val="22"/>
                <w:lang w:eastAsia="de-DE"/>
              </w:rPr>
            </w:pPr>
          </w:p>
        </w:tc>
        <w:tc>
          <w:tcPr>
            <w:tcW w:w="776" w:type="dxa"/>
            <w:vMerge/>
            <w:tcBorders>
              <w:top w:val="single" w:sz="8" w:space="0" w:color="auto"/>
              <w:left w:val="nil"/>
              <w:bottom w:val="single" w:sz="8" w:space="0" w:color="000000"/>
              <w:right w:val="nil"/>
            </w:tcBorders>
            <w:vAlign w:val="center"/>
          </w:tcPr>
          <w:p w14:paraId="1A7F2418" w14:textId="77777777" w:rsidR="004A4D2E" w:rsidRPr="00992F46" w:rsidRDefault="004A4D2E" w:rsidP="003D4351">
            <w:pPr>
              <w:pStyle w:val="TAH"/>
              <w:rPr>
                <w:lang w:eastAsia="de-DE"/>
              </w:rPr>
            </w:pPr>
          </w:p>
        </w:tc>
        <w:tc>
          <w:tcPr>
            <w:tcW w:w="993" w:type="dxa"/>
            <w:vMerge/>
            <w:tcBorders>
              <w:top w:val="single" w:sz="8" w:space="0" w:color="auto"/>
              <w:left w:val="nil"/>
              <w:bottom w:val="single" w:sz="8" w:space="0" w:color="000000"/>
              <w:right w:val="single" w:sz="8" w:space="0" w:color="auto"/>
            </w:tcBorders>
            <w:vAlign w:val="center"/>
          </w:tcPr>
          <w:p w14:paraId="1A985B1A" w14:textId="77777777" w:rsidR="004A4D2E" w:rsidRPr="00992F46" w:rsidRDefault="004A4D2E" w:rsidP="003D4351">
            <w:pPr>
              <w:pStyle w:val="TAH"/>
              <w:rPr>
                <w:lang w:eastAsia="de-DE"/>
              </w:rPr>
            </w:pPr>
          </w:p>
        </w:tc>
      </w:tr>
      <w:tr w:rsidR="004A4D2E" w:rsidRPr="00992F46" w14:paraId="4D4F6863" w14:textId="77777777" w:rsidTr="00F55BC9">
        <w:trPr>
          <w:trHeight w:val="300"/>
        </w:trPr>
        <w:tc>
          <w:tcPr>
            <w:tcW w:w="691" w:type="dxa"/>
            <w:vMerge w:val="restart"/>
            <w:tcBorders>
              <w:top w:val="nil"/>
              <w:left w:val="single" w:sz="8" w:space="0" w:color="auto"/>
              <w:bottom w:val="single" w:sz="8" w:space="0" w:color="000000"/>
              <w:right w:val="single" w:sz="8" w:space="0" w:color="auto"/>
            </w:tcBorders>
            <w:shd w:val="clear" w:color="auto" w:fill="auto"/>
            <w:vAlign w:val="center"/>
          </w:tcPr>
          <w:p w14:paraId="2B16DD91" w14:textId="77777777" w:rsidR="004A4D2E" w:rsidRPr="00992F46" w:rsidRDefault="004A4D2E" w:rsidP="003D4351">
            <w:pPr>
              <w:pStyle w:val="TAH"/>
              <w:rPr>
                <w:lang w:eastAsia="en-US"/>
              </w:rPr>
            </w:pPr>
          </w:p>
        </w:tc>
        <w:tc>
          <w:tcPr>
            <w:tcW w:w="1128" w:type="dxa"/>
            <w:vMerge w:val="restart"/>
            <w:tcBorders>
              <w:top w:val="nil"/>
              <w:left w:val="single" w:sz="8" w:space="0" w:color="auto"/>
              <w:bottom w:val="single" w:sz="8" w:space="0" w:color="000000"/>
              <w:right w:val="single" w:sz="8" w:space="0" w:color="auto"/>
            </w:tcBorders>
            <w:shd w:val="clear" w:color="auto" w:fill="auto"/>
            <w:noWrap/>
            <w:vAlign w:val="center"/>
          </w:tcPr>
          <w:p w14:paraId="273EDECA" w14:textId="77777777" w:rsidR="004A4D2E" w:rsidRPr="00992F46" w:rsidRDefault="004A4D2E" w:rsidP="003D4351">
            <w:pPr>
              <w:pStyle w:val="TAH"/>
              <w:rPr>
                <w:lang w:eastAsia="en-US"/>
              </w:rPr>
            </w:pPr>
          </w:p>
        </w:tc>
        <w:tc>
          <w:tcPr>
            <w:tcW w:w="520" w:type="dxa"/>
            <w:tcBorders>
              <w:top w:val="nil"/>
              <w:left w:val="nil"/>
              <w:bottom w:val="nil"/>
              <w:right w:val="single" w:sz="8" w:space="0" w:color="auto"/>
            </w:tcBorders>
            <w:shd w:val="clear" w:color="auto" w:fill="auto"/>
            <w:noWrap/>
            <w:vAlign w:val="center"/>
            <w:hideMark/>
          </w:tcPr>
          <w:p w14:paraId="31F5C06D" w14:textId="77777777" w:rsidR="004A4D2E" w:rsidRPr="00992F46" w:rsidRDefault="004A4D2E" w:rsidP="003D4351">
            <w:pPr>
              <w:pStyle w:val="TAH"/>
              <w:rPr>
                <w:lang w:eastAsia="en-US"/>
              </w:rPr>
            </w:pPr>
            <w:r w:rsidRPr="00992F46">
              <w:rPr>
                <w:lang w:eastAsia="en-US"/>
              </w:rPr>
              <w:t>BW</w:t>
            </w:r>
          </w:p>
        </w:tc>
        <w:tc>
          <w:tcPr>
            <w:tcW w:w="74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BE3F5A8"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691" w:type="dxa"/>
            <w:tcBorders>
              <w:top w:val="nil"/>
              <w:left w:val="nil"/>
              <w:bottom w:val="nil"/>
              <w:right w:val="single" w:sz="8" w:space="0" w:color="auto"/>
            </w:tcBorders>
            <w:shd w:val="clear" w:color="auto" w:fill="auto"/>
            <w:noWrap/>
            <w:vAlign w:val="center"/>
            <w:hideMark/>
          </w:tcPr>
          <w:p w14:paraId="335402A0"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64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8F590BD"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691" w:type="dxa"/>
            <w:tcBorders>
              <w:top w:val="nil"/>
              <w:left w:val="nil"/>
              <w:bottom w:val="nil"/>
              <w:right w:val="single" w:sz="8" w:space="0" w:color="auto"/>
            </w:tcBorders>
            <w:shd w:val="clear" w:color="auto" w:fill="auto"/>
            <w:noWrap/>
            <w:vAlign w:val="center"/>
            <w:hideMark/>
          </w:tcPr>
          <w:p w14:paraId="3FBE699E"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DL</w:t>
            </w:r>
          </w:p>
        </w:tc>
        <w:tc>
          <w:tcPr>
            <w:tcW w:w="630" w:type="dxa"/>
            <w:tcBorders>
              <w:top w:val="nil"/>
              <w:left w:val="nil"/>
              <w:bottom w:val="nil"/>
              <w:right w:val="single" w:sz="8" w:space="0" w:color="auto"/>
            </w:tcBorders>
            <w:shd w:val="clear" w:color="auto" w:fill="auto"/>
            <w:vAlign w:val="center"/>
          </w:tcPr>
          <w:p w14:paraId="06E6ACC4" w14:textId="77777777" w:rsidR="004A4D2E" w:rsidRPr="00992F46" w:rsidRDefault="004A4D2E" w:rsidP="003D4351">
            <w:pPr>
              <w:pStyle w:val="TAH"/>
              <w:rPr>
                <w:lang w:eastAsia="en-US"/>
              </w:rPr>
            </w:pPr>
          </w:p>
        </w:tc>
        <w:tc>
          <w:tcPr>
            <w:tcW w:w="520" w:type="dxa"/>
            <w:tcBorders>
              <w:top w:val="nil"/>
              <w:left w:val="nil"/>
              <w:bottom w:val="nil"/>
              <w:right w:val="single" w:sz="8" w:space="0" w:color="auto"/>
            </w:tcBorders>
            <w:shd w:val="clear" w:color="auto" w:fill="auto"/>
            <w:vAlign w:val="center"/>
            <w:hideMark/>
          </w:tcPr>
          <w:p w14:paraId="5A7E90ED" w14:textId="77777777" w:rsidR="004A4D2E" w:rsidRPr="00992F46" w:rsidRDefault="004A4D2E" w:rsidP="003D4351">
            <w:pPr>
              <w:pStyle w:val="TAH"/>
              <w:rPr>
                <w:lang w:eastAsia="en-US"/>
              </w:rPr>
            </w:pPr>
            <w:r w:rsidRPr="00992F46">
              <w:rPr>
                <w:lang w:eastAsia="en-US"/>
              </w:rPr>
              <w:t>BW</w:t>
            </w:r>
          </w:p>
        </w:tc>
        <w:tc>
          <w:tcPr>
            <w:tcW w:w="977" w:type="dxa"/>
            <w:vMerge w:val="restart"/>
            <w:tcBorders>
              <w:top w:val="nil"/>
              <w:left w:val="single" w:sz="8" w:space="0" w:color="auto"/>
              <w:bottom w:val="single" w:sz="8" w:space="0" w:color="000000"/>
              <w:right w:val="single" w:sz="8" w:space="0" w:color="auto"/>
            </w:tcBorders>
            <w:shd w:val="clear" w:color="auto" w:fill="auto"/>
            <w:vAlign w:val="center"/>
            <w:hideMark/>
          </w:tcPr>
          <w:p w14:paraId="448AB701"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992" w:type="dxa"/>
            <w:tcBorders>
              <w:top w:val="nil"/>
              <w:left w:val="nil"/>
              <w:bottom w:val="nil"/>
              <w:right w:val="single" w:sz="8" w:space="0" w:color="auto"/>
            </w:tcBorders>
            <w:shd w:val="clear" w:color="auto" w:fill="auto"/>
            <w:vAlign w:val="center"/>
            <w:hideMark/>
          </w:tcPr>
          <w:p w14:paraId="189B7237"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1E795B15"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851" w:type="dxa"/>
            <w:tcBorders>
              <w:top w:val="nil"/>
              <w:left w:val="nil"/>
              <w:bottom w:val="nil"/>
              <w:right w:val="single" w:sz="8" w:space="0" w:color="auto"/>
            </w:tcBorders>
            <w:shd w:val="clear" w:color="auto" w:fill="auto"/>
            <w:vAlign w:val="center"/>
            <w:hideMark/>
          </w:tcPr>
          <w:p w14:paraId="30A809D3"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DL</w:t>
            </w:r>
          </w:p>
        </w:tc>
        <w:tc>
          <w:tcPr>
            <w:tcW w:w="567" w:type="dxa"/>
            <w:tcBorders>
              <w:top w:val="nil"/>
              <w:left w:val="nil"/>
              <w:bottom w:val="nil"/>
              <w:right w:val="single" w:sz="8" w:space="0" w:color="auto"/>
            </w:tcBorders>
            <w:shd w:val="clear" w:color="auto" w:fill="auto"/>
            <w:vAlign w:val="center"/>
            <w:hideMark/>
          </w:tcPr>
          <w:p w14:paraId="398DAB49" w14:textId="77777777" w:rsidR="004A4D2E" w:rsidRPr="00992F46" w:rsidRDefault="004A4D2E" w:rsidP="003D4351">
            <w:pPr>
              <w:pStyle w:val="TAH"/>
              <w:rPr>
                <w:lang w:eastAsia="en-US"/>
              </w:rPr>
            </w:pPr>
            <w:r w:rsidRPr="00992F46">
              <w:rPr>
                <w:lang w:eastAsia="en-US"/>
              </w:rPr>
              <w:t>BW</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0AF0DBE0"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641" w:type="dxa"/>
            <w:tcBorders>
              <w:top w:val="nil"/>
              <w:left w:val="nil"/>
              <w:bottom w:val="nil"/>
              <w:right w:val="single" w:sz="8" w:space="0" w:color="auto"/>
            </w:tcBorders>
            <w:shd w:val="clear" w:color="auto" w:fill="auto"/>
            <w:vAlign w:val="center"/>
            <w:hideMark/>
          </w:tcPr>
          <w:p w14:paraId="552FD75F"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776" w:type="dxa"/>
            <w:vMerge w:val="restart"/>
            <w:tcBorders>
              <w:top w:val="nil"/>
              <w:left w:val="single" w:sz="8" w:space="0" w:color="auto"/>
              <w:bottom w:val="single" w:sz="8" w:space="0" w:color="000000"/>
              <w:right w:val="single" w:sz="8" w:space="0" w:color="auto"/>
            </w:tcBorders>
            <w:shd w:val="clear" w:color="auto" w:fill="auto"/>
            <w:vAlign w:val="center"/>
            <w:hideMark/>
          </w:tcPr>
          <w:p w14:paraId="27663DCA"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993" w:type="dxa"/>
            <w:tcBorders>
              <w:top w:val="nil"/>
              <w:left w:val="nil"/>
              <w:bottom w:val="nil"/>
              <w:right w:val="single" w:sz="8" w:space="0" w:color="auto"/>
            </w:tcBorders>
            <w:shd w:val="clear" w:color="auto" w:fill="auto"/>
            <w:vAlign w:val="center"/>
            <w:hideMark/>
          </w:tcPr>
          <w:p w14:paraId="185D45E7"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r>
      <w:tr w:rsidR="004A4D2E" w:rsidRPr="00992F46" w14:paraId="38D2EEAE" w14:textId="77777777" w:rsidTr="00F55BC9">
        <w:trPr>
          <w:trHeight w:val="315"/>
        </w:trPr>
        <w:tc>
          <w:tcPr>
            <w:tcW w:w="691" w:type="dxa"/>
            <w:vMerge/>
            <w:tcBorders>
              <w:top w:val="nil"/>
              <w:left w:val="single" w:sz="8" w:space="0" w:color="auto"/>
              <w:bottom w:val="single" w:sz="8" w:space="0" w:color="000000"/>
              <w:right w:val="single" w:sz="8" w:space="0" w:color="auto"/>
            </w:tcBorders>
            <w:vAlign w:val="center"/>
          </w:tcPr>
          <w:p w14:paraId="7A648404" w14:textId="77777777" w:rsidR="004A4D2E" w:rsidRPr="00992F46" w:rsidRDefault="004A4D2E" w:rsidP="003D4351">
            <w:pPr>
              <w:pStyle w:val="TAH"/>
              <w:rPr>
                <w:lang w:eastAsia="en-US"/>
              </w:rPr>
            </w:pPr>
          </w:p>
        </w:tc>
        <w:tc>
          <w:tcPr>
            <w:tcW w:w="1128" w:type="dxa"/>
            <w:vMerge/>
            <w:tcBorders>
              <w:top w:val="nil"/>
              <w:left w:val="single" w:sz="8" w:space="0" w:color="auto"/>
              <w:bottom w:val="single" w:sz="8" w:space="0" w:color="000000"/>
              <w:right w:val="single" w:sz="8" w:space="0" w:color="auto"/>
            </w:tcBorders>
            <w:vAlign w:val="center"/>
          </w:tcPr>
          <w:p w14:paraId="7D29766D" w14:textId="77777777" w:rsidR="004A4D2E" w:rsidRPr="00992F46" w:rsidRDefault="004A4D2E" w:rsidP="003D4351">
            <w:pPr>
              <w:pStyle w:val="TAH"/>
              <w:rPr>
                <w:lang w:eastAsia="en-US"/>
              </w:rPr>
            </w:pPr>
          </w:p>
        </w:tc>
        <w:tc>
          <w:tcPr>
            <w:tcW w:w="520" w:type="dxa"/>
            <w:tcBorders>
              <w:top w:val="nil"/>
              <w:left w:val="nil"/>
              <w:bottom w:val="single" w:sz="8" w:space="0" w:color="auto"/>
              <w:right w:val="single" w:sz="8" w:space="0" w:color="auto"/>
            </w:tcBorders>
            <w:shd w:val="clear" w:color="auto" w:fill="auto"/>
            <w:noWrap/>
            <w:vAlign w:val="center"/>
            <w:hideMark/>
          </w:tcPr>
          <w:p w14:paraId="3AB11FDF" w14:textId="77777777" w:rsidR="004A4D2E" w:rsidRPr="00992F46" w:rsidRDefault="004A4D2E" w:rsidP="003D4351">
            <w:pPr>
              <w:pStyle w:val="TAH"/>
              <w:rPr>
                <w:lang w:eastAsia="de-DE"/>
              </w:rPr>
            </w:pPr>
            <w:r w:rsidRPr="00992F46">
              <w:rPr>
                <w:lang w:eastAsia="de-DE"/>
              </w:rPr>
              <w:t>[RB]</w:t>
            </w:r>
          </w:p>
        </w:tc>
        <w:tc>
          <w:tcPr>
            <w:tcW w:w="741" w:type="dxa"/>
            <w:vMerge/>
            <w:tcBorders>
              <w:top w:val="nil"/>
              <w:left w:val="single" w:sz="8" w:space="0" w:color="auto"/>
              <w:bottom w:val="single" w:sz="8" w:space="0" w:color="000000"/>
              <w:right w:val="single" w:sz="8" w:space="0" w:color="auto"/>
            </w:tcBorders>
            <w:vAlign w:val="center"/>
            <w:hideMark/>
          </w:tcPr>
          <w:p w14:paraId="3820739F" w14:textId="77777777" w:rsidR="004A4D2E" w:rsidRPr="00992F46" w:rsidRDefault="004A4D2E" w:rsidP="003D4351">
            <w:pPr>
              <w:pStyle w:val="TAH"/>
              <w:rPr>
                <w:lang w:eastAsia="en-US"/>
              </w:rPr>
            </w:pPr>
          </w:p>
        </w:tc>
        <w:tc>
          <w:tcPr>
            <w:tcW w:w="691" w:type="dxa"/>
            <w:tcBorders>
              <w:top w:val="nil"/>
              <w:left w:val="nil"/>
              <w:bottom w:val="single" w:sz="8" w:space="0" w:color="auto"/>
              <w:right w:val="single" w:sz="8" w:space="0" w:color="auto"/>
            </w:tcBorders>
            <w:shd w:val="clear" w:color="auto" w:fill="auto"/>
            <w:noWrap/>
            <w:vAlign w:val="center"/>
            <w:hideMark/>
          </w:tcPr>
          <w:p w14:paraId="50006AC9" w14:textId="77777777" w:rsidR="004A4D2E" w:rsidRPr="00992F46" w:rsidRDefault="004A4D2E" w:rsidP="003D4351">
            <w:pPr>
              <w:pStyle w:val="TAH"/>
              <w:rPr>
                <w:lang w:eastAsia="de-DE"/>
              </w:rPr>
            </w:pPr>
            <w:r w:rsidRPr="00992F46">
              <w:rPr>
                <w:lang w:eastAsia="de-DE"/>
              </w:rPr>
              <w:t>[MHz]</w:t>
            </w:r>
          </w:p>
        </w:tc>
        <w:tc>
          <w:tcPr>
            <w:tcW w:w="641" w:type="dxa"/>
            <w:vMerge/>
            <w:tcBorders>
              <w:top w:val="nil"/>
              <w:left w:val="single" w:sz="8" w:space="0" w:color="auto"/>
              <w:bottom w:val="single" w:sz="8" w:space="0" w:color="000000"/>
              <w:right w:val="single" w:sz="8" w:space="0" w:color="auto"/>
            </w:tcBorders>
            <w:vAlign w:val="center"/>
            <w:hideMark/>
          </w:tcPr>
          <w:p w14:paraId="3B0D7A8F" w14:textId="77777777" w:rsidR="004A4D2E" w:rsidRPr="00992F46" w:rsidRDefault="004A4D2E" w:rsidP="003D4351">
            <w:pPr>
              <w:pStyle w:val="TAH"/>
              <w:rPr>
                <w:lang w:eastAsia="en-US"/>
              </w:rPr>
            </w:pPr>
          </w:p>
        </w:tc>
        <w:tc>
          <w:tcPr>
            <w:tcW w:w="691" w:type="dxa"/>
            <w:tcBorders>
              <w:top w:val="nil"/>
              <w:left w:val="nil"/>
              <w:bottom w:val="single" w:sz="8" w:space="0" w:color="auto"/>
              <w:right w:val="single" w:sz="8" w:space="0" w:color="auto"/>
            </w:tcBorders>
            <w:shd w:val="clear" w:color="auto" w:fill="auto"/>
            <w:noWrap/>
            <w:vAlign w:val="center"/>
            <w:hideMark/>
          </w:tcPr>
          <w:p w14:paraId="0F239C1D" w14:textId="77777777" w:rsidR="004A4D2E" w:rsidRPr="00992F46" w:rsidRDefault="004A4D2E" w:rsidP="003D4351">
            <w:pPr>
              <w:pStyle w:val="TAH"/>
              <w:rPr>
                <w:lang w:eastAsia="de-DE"/>
              </w:rPr>
            </w:pPr>
            <w:r w:rsidRPr="00992F46">
              <w:rPr>
                <w:lang w:eastAsia="de-DE"/>
              </w:rPr>
              <w:t>[MHz]</w:t>
            </w:r>
          </w:p>
        </w:tc>
        <w:tc>
          <w:tcPr>
            <w:tcW w:w="630" w:type="dxa"/>
            <w:tcBorders>
              <w:top w:val="nil"/>
              <w:left w:val="nil"/>
              <w:bottom w:val="single" w:sz="8" w:space="0" w:color="auto"/>
              <w:right w:val="single" w:sz="8" w:space="0" w:color="auto"/>
            </w:tcBorders>
            <w:shd w:val="clear" w:color="auto" w:fill="auto"/>
            <w:vAlign w:val="center"/>
          </w:tcPr>
          <w:p w14:paraId="6428C80B" w14:textId="77777777" w:rsidR="004A4D2E" w:rsidRPr="00992F46" w:rsidRDefault="004A4D2E" w:rsidP="003D4351">
            <w:pPr>
              <w:pStyle w:val="TAH"/>
              <w:rPr>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B8F4117" w14:textId="77777777" w:rsidR="004A4D2E" w:rsidRPr="00992F46" w:rsidRDefault="004A4D2E" w:rsidP="003D4351">
            <w:pPr>
              <w:pStyle w:val="TAH"/>
              <w:rPr>
                <w:lang w:eastAsia="de-DE"/>
              </w:rPr>
            </w:pPr>
            <w:r w:rsidRPr="00992F46">
              <w:rPr>
                <w:lang w:eastAsia="de-DE"/>
              </w:rPr>
              <w:t>[RB]</w:t>
            </w:r>
          </w:p>
        </w:tc>
        <w:tc>
          <w:tcPr>
            <w:tcW w:w="977" w:type="dxa"/>
            <w:vMerge/>
            <w:tcBorders>
              <w:top w:val="nil"/>
              <w:left w:val="single" w:sz="8" w:space="0" w:color="auto"/>
              <w:bottom w:val="single" w:sz="8" w:space="0" w:color="000000"/>
              <w:right w:val="single" w:sz="8" w:space="0" w:color="auto"/>
            </w:tcBorders>
            <w:vAlign w:val="center"/>
            <w:hideMark/>
          </w:tcPr>
          <w:p w14:paraId="11C0C2D6" w14:textId="77777777" w:rsidR="004A4D2E" w:rsidRPr="00992F46" w:rsidRDefault="004A4D2E" w:rsidP="003D4351">
            <w:pPr>
              <w:pStyle w:val="TAH"/>
              <w:rPr>
                <w:lang w:eastAsia="en-US"/>
              </w:rPr>
            </w:pPr>
          </w:p>
        </w:tc>
        <w:tc>
          <w:tcPr>
            <w:tcW w:w="992" w:type="dxa"/>
            <w:tcBorders>
              <w:top w:val="nil"/>
              <w:left w:val="nil"/>
              <w:bottom w:val="single" w:sz="8" w:space="0" w:color="auto"/>
              <w:right w:val="single" w:sz="8" w:space="0" w:color="auto"/>
            </w:tcBorders>
            <w:shd w:val="clear" w:color="auto" w:fill="auto"/>
            <w:vAlign w:val="center"/>
            <w:hideMark/>
          </w:tcPr>
          <w:p w14:paraId="2AFF370D" w14:textId="77777777" w:rsidR="004A4D2E" w:rsidRPr="00992F46" w:rsidRDefault="004A4D2E" w:rsidP="003D4351">
            <w:pPr>
              <w:pStyle w:val="TAH"/>
              <w:rPr>
                <w:lang w:eastAsia="de-DE"/>
              </w:rPr>
            </w:pPr>
            <w:r w:rsidRPr="00992F46">
              <w:rPr>
                <w:lang w:eastAsia="de-DE"/>
              </w:rPr>
              <w:t>[MHz]</w:t>
            </w:r>
          </w:p>
        </w:tc>
        <w:tc>
          <w:tcPr>
            <w:tcW w:w="850" w:type="dxa"/>
            <w:vMerge/>
            <w:tcBorders>
              <w:top w:val="nil"/>
              <w:left w:val="single" w:sz="8" w:space="0" w:color="auto"/>
              <w:bottom w:val="single" w:sz="8" w:space="0" w:color="000000"/>
              <w:right w:val="single" w:sz="8" w:space="0" w:color="auto"/>
            </w:tcBorders>
            <w:vAlign w:val="center"/>
            <w:hideMark/>
          </w:tcPr>
          <w:p w14:paraId="1BEFC71D" w14:textId="77777777" w:rsidR="004A4D2E" w:rsidRPr="00992F46" w:rsidRDefault="004A4D2E" w:rsidP="003D4351">
            <w:pPr>
              <w:pStyle w:val="TAH"/>
              <w:rPr>
                <w:lang w:eastAsia="en-US"/>
              </w:rPr>
            </w:pPr>
          </w:p>
        </w:tc>
        <w:tc>
          <w:tcPr>
            <w:tcW w:w="851" w:type="dxa"/>
            <w:tcBorders>
              <w:top w:val="nil"/>
              <w:left w:val="nil"/>
              <w:bottom w:val="single" w:sz="8" w:space="0" w:color="auto"/>
              <w:right w:val="single" w:sz="8" w:space="0" w:color="auto"/>
            </w:tcBorders>
            <w:shd w:val="clear" w:color="auto" w:fill="auto"/>
            <w:vAlign w:val="center"/>
            <w:hideMark/>
          </w:tcPr>
          <w:p w14:paraId="58B671C2" w14:textId="77777777" w:rsidR="004A4D2E" w:rsidRPr="00992F46" w:rsidRDefault="004A4D2E" w:rsidP="003D4351">
            <w:pPr>
              <w:pStyle w:val="TAH"/>
              <w:rPr>
                <w:lang w:eastAsia="de-DE"/>
              </w:rPr>
            </w:pPr>
            <w:r w:rsidRPr="00992F46">
              <w:rPr>
                <w:lang w:eastAsia="de-DE"/>
              </w:rPr>
              <w:t>[MHz]</w:t>
            </w:r>
          </w:p>
        </w:tc>
        <w:tc>
          <w:tcPr>
            <w:tcW w:w="567" w:type="dxa"/>
            <w:tcBorders>
              <w:top w:val="nil"/>
              <w:left w:val="nil"/>
              <w:bottom w:val="single" w:sz="8" w:space="0" w:color="auto"/>
              <w:right w:val="single" w:sz="8" w:space="0" w:color="auto"/>
            </w:tcBorders>
            <w:shd w:val="clear" w:color="auto" w:fill="auto"/>
            <w:vAlign w:val="center"/>
            <w:hideMark/>
          </w:tcPr>
          <w:p w14:paraId="6A371197" w14:textId="77777777" w:rsidR="004A4D2E" w:rsidRPr="00992F46" w:rsidRDefault="004A4D2E" w:rsidP="003D4351">
            <w:pPr>
              <w:pStyle w:val="TAH"/>
              <w:rPr>
                <w:lang w:eastAsia="de-DE"/>
              </w:rPr>
            </w:pPr>
            <w:r w:rsidRPr="00992F46">
              <w:rPr>
                <w:lang w:eastAsia="de-DE"/>
              </w:rPr>
              <w:t>[RB]</w:t>
            </w:r>
          </w:p>
        </w:tc>
        <w:tc>
          <w:tcPr>
            <w:tcW w:w="567" w:type="dxa"/>
            <w:vMerge/>
            <w:tcBorders>
              <w:top w:val="nil"/>
              <w:left w:val="single" w:sz="8" w:space="0" w:color="auto"/>
              <w:bottom w:val="single" w:sz="8" w:space="0" w:color="000000"/>
              <w:right w:val="single" w:sz="8" w:space="0" w:color="auto"/>
            </w:tcBorders>
            <w:vAlign w:val="center"/>
            <w:hideMark/>
          </w:tcPr>
          <w:p w14:paraId="5DAAC032" w14:textId="77777777" w:rsidR="004A4D2E" w:rsidRPr="00992F46" w:rsidRDefault="004A4D2E" w:rsidP="003D4351">
            <w:pPr>
              <w:pStyle w:val="TAH"/>
              <w:rPr>
                <w:lang w:eastAsia="en-US"/>
              </w:rPr>
            </w:pPr>
          </w:p>
        </w:tc>
        <w:tc>
          <w:tcPr>
            <w:tcW w:w="641" w:type="dxa"/>
            <w:tcBorders>
              <w:top w:val="nil"/>
              <w:left w:val="nil"/>
              <w:bottom w:val="single" w:sz="8" w:space="0" w:color="auto"/>
              <w:right w:val="single" w:sz="8" w:space="0" w:color="auto"/>
            </w:tcBorders>
            <w:shd w:val="clear" w:color="auto" w:fill="auto"/>
            <w:vAlign w:val="center"/>
            <w:hideMark/>
          </w:tcPr>
          <w:p w14:paraId="7A9C1F0B" w14:textId="77777777" w:rsidR="004A4D2E" w:rsidRPr="00992F46" w:rsidRDefault="004A4D2E" w:rsidP="003D4351">
            <w:pPr>
              <w:pStyle w:val="TAH"/>
              <w:rPr>
                <w:lang w:eastAsia="de-DE"/>
              </w:rPr>
            </w:pPr>
            <w:r w:rsidRPr="00992F46">
              <w:rPr>
                <w:lang w:eastAsia="de-DE"/>
              </w:rPr>
              <w:t>[MHz]</w:t>
            </w:r>
          </w:p>
        </w:tc>
        <w:tc>
          <w:tcPr>
            <w:tcW w:w="776" w:type="dxa"/>
            <w:vMerge/>
            <w:tcBorders>
              <w:top w:val="nil"/>
              <w:left w:val="single" w:sz="8" w:space="0" w:color="auto"/>
              <w:bottom w:val="single" w:sz="8" w:space="0" w:color="000000"/>
              <w:right w:val="single" w:sz="8" w:space="0" w:color="auto"/>
            </w:tcBorders>
            <w:vAlign w:val="center"/>
            <w:hideMark/>
          </w:tcPr>
          <w:p w14:paraId="525FE3E1" w14:textId="77777777" w:rsidR="004A4D2E" w:rsidRPr="00992F46" w:rsidRDefault="004A4D2E" w:rsidP="003D4351">
            <w:pPr>
              <w:pStyle w:val="TAH"/>
              <w:rPr>
                <w:lang w:eastAsia="en-US"/>
              </w:rPr>
            </w:pPr>
          </w:p>
        </w:tc>
        <w:tc>
          <w:tcPr>
            <w:tcW w:w="993" w:type="dxa"/>
            <w:tcBorders>
              <w:top w:val="nil"/>
              <w:left w:val="nil"/>
              <w:bottom w:val="single" w:sz="8" w:space="0" w:color="auto"/>
              <w:right w:val="single" w:sz="8" w:space="0" w:color="auto"/>
            </w:tcBorders>
            <w:shd w:val="clear" w:color="auto" w:fill="auto"/>
            <w:vAlign w:val="center"/>
            <w:hideMark/>
          </w:tcPr>
          <w:p w14:paraId="43B60462" w14:textId="77777777" w:rsidR="004A4D2E" w:rsidRPr="00992F46" w:rsidRDefault="004A4D2E" w:rsidP="003D4351">
            <w:pPr>
              <w:pStyle w:val="TAH"/>
              <w:rPr>
                <w:lang w:eastAsia="de-DE"/>
              </w:rPr>
            </w:pPr>
            <w:r w:rsidRPr="00992F46">
              <w:rPr>
                <w:lang w:eastAsia="de-DE"/>
              </w:rPr>
              <w:t>[MHz]</w:t>
            </w:r>
          </w:p>
        </w:tc>
      </w:tr>
      <w:tr w:rsidR="004A4D2E" w:rsidRPr="00992F46" w14:paraId="483C7DF7" w14:textId="77777777" w:rsidTr="00F55BC9">
        <w:trPr>
          <w:trHeight w:val="227"/>
        </w:trPr>
        <w:tc>
          <w:tcPr>
            <w:tcW w:w="691" w:type="dxa"/>
            <w:vMerge w:val="restart"/>
            <w:tcBorders>
              <w:top w:val="nil"/>
              <w:left w:val="single" w:sz="8" w:space="0" w:color="auto"/>
              <w:bottom w:val="single" w:sz="8" w:space="0" w:color="000000"/>
              <w:right w:val="single" w:sz="8" w:space="0" w:color="auto"/>
            </w:tcBorders>
            <w:shd w:val="clear" w:color="auto" w:fill="auto"/>
            <w:vAlign w:val="center"/>
            <w:hideMark/>
          </w:tcPr>
          <w:p w14:paraId="0F1B6334" w14:textId="77777777" w:rsidR="004A4D2E" w:rsidRPr="00992F46" w:rsidRDefault="004A4D2E" w:rsidP="003D4351">
            <w:pPr>
              <w:pStyle w:val="TAC"/>
              <w:rPr>
                <w:sz w:val="16"/>
                <w:lang w:eastAsia="de-DE"/>
              </w:rPr>
            </w:pPr>
            <w:r w:rsidRPr="00992F46">
              <w:rPr>
                <w:sz w:val="16"/>
                <w:lang w:eastAsia="en-US"/>
              </w:rPr>
              <w:t>Max Wgap</w:t>
            </w:r>
          </w:p>
        </w:tc>
        <w:tc>
          <w:tcPr>
            <w:tcW w:w="1128" w:type="dxa"/>
            <w:tcBorders>
              <w:top w:val="nil"/>
              <w:left w:val="nil"/>
              <w:bottom w:val="nil"/>
              <w:right w:val="single" w:sz="8" w:space="0" w:color="auto"/>
            </w:tcBorders>
            <w:shd w:val="clear" w:color="auto" w:fill="auto"/>
            <w:noWrap/>
            <w:vAlign w:val="center"/>
            <w:hideMark/>
          </w:tcPr>
          <w:p w14:paraId="28B97B23" w14:textId="77777777" w:rsidR="004A4D2E" w:rsidRPr="00992F46" w:rsidRDefault="004A4D2E" w:rsidP="003D4351">
            <w:pPr>
              <w:pStyle w:val="TAC"/>
              <w:rPr>
                <w:sz w:val="16"/>
                <w:lang w:eastAsia="de-DE"/>
              </w:rPr>
            </w:pPr>
            <w:r w:rsidRPr="00992F46">
              <w:rPr>
                <w:sz w:val="16"/>
                <w:lang w:eastAsia="en-US"/>
              </w:rPr>
              <w:t>25+25+100</w:t>
            </w:r>
          </w:p>
        </w:tc>
        <w:tc>
          <w:tcPr>
            <w:tcW w:w="520" w:type="dxa"/>
            <w:tcBorders>
              <w:top w:val="nil"/>
              <w:left w:val="nil"/>
              <w:bottom w:val="single" w:sz="8" w:space="0" w:color="auto"/>
              <w:right w:val="single" w:sz="8" w:space="0" w:color="auto"/>
            </w:tcBorders>
            <w:shd w:val="clear" w:color="auto" w:fill="auto"/>
            <w:vAlign w:val="center"/>
            <w:hideMark/>
          </w:tcPr>
          <w:p w14:paraId="6EB5BEDC"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D67F342"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27EC1633"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271C7999"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0A71989C"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42F84AB9" w14:textId="77777777" w:rsidR="004A4D2E" w:rsidRPr="00992F46" w:rsidRDefault="004A4D2E" w:rsidP="003D4351">
            <w:pPr>
              <w:pStyle w:val="TAC"/>
              <w:rPr>
                <w:sz w:val="16"/>
                <w:szCs w:val="18"/>
                <w:lang w:eastAsia="de-DE"/>
              </w:rPr>
            </w:pPr>
            <w:r w:rsidRPr="00992F46">
              <w:rPr>
                <w:sz w:val="16"/>
                <w:szCs w:val="18"/>
                <w:lang w:eastAsia="en-US"/>
              </w:rPr>
              <w:t>60</w:t>
            </w:r>
          </w:p>
        </w:tc>
        <w:tc>
          <w:tcPr>
            <w:tcW w:w="520" w:type="dxa"/>
            <w:tcBorders>
              <w:top w:val="nil"/>
              <w:left w:val="nil"/>
              <w:bottom w:val="single" w:sz="8" w:space="0" w:color="auto"/>
              <w:right w:val="single" w:sz="8" w:space="0" w:color="auto"/>
            </w:tcBorders>
            <w:shd w:val="clear" w:color="auto" w:fill="auto"/>
            <w:noWrap/>
            <w:hideMark/>
          </w:tcPr>
          <w:p w14:paraId="4A5781EF"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1A2088CA"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6D2C747D"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D7DC7B5" w14:textId="77777777" w:rsidR="004A4D2E" w:rsidRPr="00992F46" w:rsidRDefault="004A4D2E" w:rsidP="003D4351">
            <w:pPr>
              <w:pStyle w:val="TAC"/>
              <w:rPr>
                <w:sz w:val="16"/>
                <w:szCs w:val="18"/>
                <w:lang w:eastAsia="de-DE"/>
              </w:rPr>
            </w:pPr>
            <w:r w:rsidRPr="00992F46">
              <w:rPr>
                <w:sz w:val="16"/>
                <w:szCs w:val="18"/>
                <w:lang w:eastAsia="en-US"/>
              </w:rPr>
              <w:t>67186</w:t>
            </w:r>
          </w:p>
        </w:tc>
        <w:tc>
          <w:tcPr>
            <w:tcW w:w="851" w:type="dxa"/>
            <w:tcBorders>
              <w:top w:val="nil"/>
              <w:left w:val="nil"/>
              <w:bottom w:val="single" w:sz="8" w:space="0" w:color="auto"/>
              <w:right w:val="single" w:sz="8" w:space="0" w:color="auto"/>
            </w:tcBorders>
            <w:shd w:val="clear" w:color="auto" w:fill="auto"/>
            <w:noWrap/>
          </w:tcPr>
          <w:p w14:paraId="3D6364F6" w14:textId="77777777" w:rsidR="004A4D2E" w:rsidRPr="00992F46" w:rsidRDefault="004A4D2E" w:rsidP="003D4351">
            <w:pPr>
              <w:pStyle w:val="TAC"/>
              <w:rPr>
                <w:sz w:val="16"/>
                <w:szCs w:val="18"/>
                <w:lang w:eastAsia="de-DE"/>
              </w:rPr>
            </w:pPr>
            <w:r w:rsidRPr="00992F46">
              <w:rPr>
                <w:sz w:val="16"/>
                <w:szCs w:val="18"/>
                <w:lang w:eastAsia="en-US"/>
              </w:rPr>
              <w:t>2185</w:t>
            </w:r>
          </w:p>
        </w:tc>
        <w:tc>
          <w:tcPr>
            <w:tcW w:w="567" w:type="dxa"/>
            <w:tcBorders>
              <w:top w:val="nil"/>
              <w:left w:val="nil"/>
              <w:bottom w:val="single" w:sz="8" w:space="0" w:color="auto"/>
              <w:right w:val="single" w:sz="8" w:space="0" w:color="auto"/>
            </w:tcBorders>
            <w:shd w:val="clear" w:color="auto" w:fill="auto"/>
            <w:hideMark/>
          </w:tcPr>
          <w:p w14:paraId="29251506" w14:textId="77777777" w:rsidR="004A4D2E" w:rsidRPr="00992F46" w:rsidRDefault="004A4D2E" w:rsidP="003D4351">
            <w:pPr>
              <w:pStyle w:val="TAC"/>
              <w:rPr>
                <w:sz w:val="16"/>
                <w:szCs w:val="18"/>
                <w:lang w:eastAsia="de-DE"/>
              </w:rPr>
            </w:pPr>
            <w:r w:rsidRPr="00992F46">
              <w:rPr>
                <w:sz w:val="16"/>
                <w:szCs w:val="18"/>
                <w:lang w:eastAsia="en-US"/>
              </w:rPr>
              <w:t>25</w:t>
            </w:r>
          </w:p>
        </w:tc>
        <w:tc>
          <w:tcPr>
            <w:tcW w:w="567" w:type="dxa"/>
            <w:tcBorders>
              <w:top w:val="nil"/>
              <w:left w:val="nil"/>
              <w:bottom w:val="single" w:sz="8" w:space="0" w:color="auto"/>
              <w:right w:val="single" w:sz="8" w:space="0" w:color="auto"/>
            </w:tcBorders>
            <w:shd w:val="clear" w:color="auto" w:fill="auto"/>
            <w:hideMark/>
          </w:tcPr>
          <w:p w14:paraId="0EA450FD"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50C3AA2A"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7D63E632" w14:textId="77777777" w:rsidR="004A4D2E" w:rsidRPr="00992F46" w:rsidRDefault="004A4D2E" w:rsidP="003D4351">
            <w:pPr>
              <w:pStyle w:val="TAC"/>
              <w:rPr>
                <w:sz w:val="16"/>
                <w:szCs w:val="18"/>
                <w:lang w:eastAsia="de-DE"/>
              </w:rPr>
            </w:pPr>
            <w:r w:rsidRPr="00992F46">
              <w:rPr>
                <w:sz w:val="16"/>
                <w:szCs w:val="18"/>
                <w:lang w:eastAsia="en-US"/>
              </w:rPr>
              <w:t>67303</w:t>
            </w:r>
          </w:p>
        </w:tc>
        <w:tc>
          <w:tcPr>
            <w:tcW w:w="993" w:type="dxa"/>
            <w:tcBorders>
              <w:top w:val="nil"/>
              <w:left w:val="nil"/>
              <w:bottom w:val="single" w:sz="8" w:space="0" w:color="auto"/>
              <w:right w:val="single" w:sz="8" w:space="0" w:color="auto"/>
            </w:tcBorders>
            <w:shd w:val="clear" w:color="auto" w:fill="auto"/>
          </w:tcPr>
          <w:p w14:paraId="7C82FD4D" w14:textId="77777777" w:rsidR="004A4D2E" w:rsidRPr="00992F46" w:rsidRDefault="004A4D2E" w:rsidP="003D4351">
            <w:pPr>
              <w:pStyle w:val="TAC"/>
              <w:rPr>
                <w:sz w:val="16"/>
                <w:szCs w:val="18"/>
                <w:lang w:eastAsia="de-DE"/>
              </w:rPr>
            </w:pPr>
            <w:r w:rsidRPr="00992F46">
              <w:rPr>
                <w:sz w:val="16"/>
                <w:szCs w:val="18"/>
                <w:lang w:eastAsia="en-US"/>
              </w:rPr>
              <w:t>2196.7</w:t>
            </w:r>
          </w:p>
        </w:tc>
      </w:tr>
      <w:tr w:rsidR="004A4D2E" w:rsidRPr="00992F46" w14:paraId="7BDC66AF"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3B94478"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0584A456"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CA12A91"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DEAE6C6"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17A41B90"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0DC230CB"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6DD6882D"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5A331B89" w14:textId="77777777" w:rsidR="004A4D2E" w:rsidRPr="00992F46" w:rsidRDefault="004A4D2E" w:rsidP="003D4351">
            <w:pPr>
              <w:pStyle w:val="TAC"/>
              <w:rPr>
                <w:sz w:val="16"/>
                <w:szCs w:val="18"/>
                <w:lang w:eastAsia="de-DE"/>
              </w:rPr>
            </w:pPr>
            <w:r w:rsidRPr="00992F46">
              <w:rPr>
                <w:sz w:val="16"/>
                <w:szCs w:val="18"/>
                <w:lang w:eastAsia="en-US"/>
              </w:rPr>
              <w:t>60.8</w:t>
            </w:r>
          </w:p>
        </w:tc>
        <w:tc>
          <w:tcPr>
            <w:tcW w:w="520" w:type="dxa"/>
            <w:tcBorders>
              <w:top w:val="nil"/>
              <w:left w:val="nil"/>
              <w:bottom w:val="single" w:sz="8" w:space="0" w:color="auto"/>
              <w:right w:val="single" w:sz="8" w:space="0" w:color="auto"/>
            </w:tcBorders>
            <w:shd w:val="clear" w:color="auto" w:fill="auto"/>
            <w:noWrap/>
            <w:hideMark/>
          </w:tcPr>
          <w:p w14:paraId="75B433E7" w14:textId="77777777" w:rsidR="004A4D2E" w:rsidRPr="00992F46" w:rsidRDefault="004A4D2E" w:rsidP="003D4351">
            <w:pPr>
              <w:pStyle w:val="TAC"/>
              <w:rPr>
                <w:sz w:val="16"/>
                <w:szCs w:val="18"/>
                <w:lang w:eastAsia="de-DE"/>
              </w:rPr>
            </w:pPr>
            <w:r w:rsidRPr="00992F46">
              <w:rPr>
                <w:sz w:val="16"/>
                <w:szCs w:val="18"/>
                <w:lang w:eastAsia="en-US"/>
              </w:rPr>
              <w:t>25</w:t>
            </w:r>
          </w:p>
        </w:tc>
        <w:tc>
          <w:tcPr>
            <w:tcW w:w="977" w:type="dxa"/>
            <w:tcBorders>
              <w:top w:val="nil"/>
              <w:left w:val="nil"/>
              <w:bottom w:val="single" w:sz="8" w:space="0" w:color="auto"/>
              <w:right w:val="single" w:sz="8" w:space="0" w:color="auto"/>
            </w:tcBorders>
            <w:shd w:val="clear" w:color="auto" w:fill="auto"/>
            <w:noWrap/>
          </w:tcPr>
          <w:p w14:paraId="1D381CA8"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CB016B3"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A63974F" w14:textId="77777777" w:rsidR="004A4D2E" w:rsidRPr="00992F46" w:rsidRDefault="004A4D2E" w:rsidP="003D4351">
            <w:pPr>
              <w:pStyle w:val="TAC"/>
              <w:rPr>
                <w:sz w:val="16"/>
                <w:szCs w:val="18"/>
                <w:lang w:eastAsia="de-DE"/>
              </w:rPr>
            </w:pPr>
            <w:r w:rsidRPr="00992F46">
              <w:rPr>
                <w:sz w:val="16"/>
                <w:szCs w:val="18"/>
                <w:lang w:eastAsia="en-US"/>
              </w:rPr>
              <w:t>67119</w:t>
            </w:r>
          </w:p>
        </w:tc>
        <w:tc>
          <w:tcPr>
            <w:tcW w:w="851" w:type="dxa"/>
            <w:tcBorders>
              <w:top w:val="nil"/>
              <w:left w:val="nil"/>
              <w:bottom w:val="single" w:sz="8" w:space="0" w:color="auto"/>
              <w:right w:val="single" w:sz="8" w:space="0" w:color="auto"/>
            </w:tcBorders>
            <w:shd w:val="clear" w:color="auto" w:fill="auto"/>
            <w:noWrap/>
          </w:tcPr>
          <w:p w14:paraId="39B09A13" w14:textId="77777777" w:rsidR="004A4D2E" w:rsidRPr="00992F46" w:rsidRDefault="004A4D2E" w:rsidP="003D4351">
            <w:pPr>
              <w:pStyle w:val="TAC"/>
              <w:rPr>
                <w:sz w:val="16"/>
                <w:szCs w:val="18"/>
                <w:lang w:eastAsia="de-DE"/>
              </w:rPr>
            </w:pPr>
            <w:r w:rsidRPr="00992F46">
              <w:rPr>
                <w:sz w:val="16"/>
                <w:szCs w:val="18"/>
                <w:lang w:eastAsia="en-US"/>
              </w:rPr>
              <w:t>2178.3</w:t>
            </w:r>
          </w:p>
        </w:tc>
        <w:tc>
          <w:tcPr>
            <w:tcW w:w="567" w:type="dxa"/>
            <w:tcBorders>
              <w:top w:val="nil"/>
              <w:left w:val="nil"/>
              <w:bottom w:val="single" w:sz="8" w:space="0" w:color="auto"/>
              <w:right w:val="single" w:sz="8" w:space="0" w:color="auto"/>
            </w:tcBorders>
            <w:shd w:val="clear" w:color="auto" w:fill="auto"/>
            <w:hideMark/>
          </w:tcPr>
          <w:p w14:paraId="4713A5B7"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57C93D03"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5E368CA1"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6DBDF5F2"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2B912F9D"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21C79E9F"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15C40CF"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5B2F1B24" w14:textId="77777777" w:rsidR="004A4D2E" w:rsidRPr="00992F46" w:rsidRDefault="004A4D2E" w:rsidP="003D4351">
            <w:pPr>
              <w:pStyle w:val="TAC"/>
              <w:rPr>
                <w:sz w:val="16"/>
                <w:lang w:eastAsia="de-DE"/>
              </w:rPr>
            </w:pPr>
            <w:r w:rsidRPr="00992F46">
              <w:rPr>
                <w:sz w:val="16"/>
                <w:lang w:eastAsia="en-US"/>
              </w:rPr>
              <w:t>25+50+75</w:t>
            </w:r>
          </w:p>
        </w:tc>
        <w:tc>
          <w:tcPr>
            <w:tcW w:w="520" w:type="dxa"/>
            <w:tcBorders>
              <w:top w:val="nil"/>
              <w:left w:val="nil"/>
              <w:bottom w:val="single" w:sz="8" w:space="0" w:color="auto"/>
              <w:right w:val="single" w:sz="8" w:space="0" w:color="auto"/>
            </w:tcBorders>
            <w:shd w:val="clear" w:color="auto" w:fill="auto"/>
            <w:vAlign w:val="center"/>
            <w:hideMark/>
          </w:tcPr>
          <w:p w14:paraId="39311B08"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2BE6CB6A"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50165C40"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04DDECAE"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50CD7220"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74A02830" w14:textId="77777777" w:rsidR="004A4D2E" w:rsidRPr="00992F46" w:rsidRDefault="004A4D2E" w:rsidP="003D4351">
            <w:pPr>
              <w:pStyle w:val="TAC"/>
              <w:rPr>
                <w:sz w:val="16"/>
                <w:szCs w:val="18"/>
                <w:lang w:eastAsia="de-DE"/>
              </w:rPr>
            </w:pPr>
            <w:r w:rsidRPr="00992F46">
              <w:rPr>
                <w:sz w:val="16"/>
                <w:szCs w:val="18"/>
                <w:lang w:eastAsia="en-US"/>
              </w:rPr>
              <w:t>60.5</w:t>
            </w:r>
          </w:p>
        </w:tc>
        <w:tc>
          <w:tcPr>
            <w:tcW w:w="520" w:type="dxa"/>
            <w:tcBorders>
              <w:top w:val="nil"/>
              <w:left w:val="nil"/>
              <w:bottom w:val="single" w:sz="8" w:space="0" w:color="auto"/>
              <w:right w:val="single" w:sz="8" w:space="0" w:color="auto"/>
            </w:tcBorders>
            <w:shd w:val="clear" w:color="auto" w:fill="auto"/>
            <w:noWrap/>
            <w:hideMark/>
          </w:tcPr>
          <w:p w14:paraId="3F32AF3A"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16790C3B"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CD6E3D6"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AEF6F9F" w14:textId="77777777" w:rsidR="004A4D2E" w:rsidRPr="00992F46" w:rsidRDefault="004A4D2E" w:rsidP="003D4351">
            <w:pPr>
              <w:pStyle w:val="TAC"/>
              <w:rPr>
                <w:sz w:val="16"/>
                <w:szCs w:val="18"/>
                <w:lang w:eastAsia="de-DE"/>
              </w:rPr>
            </w:pPr>
            <w:r w:rsidRPr="00992F46">
              <w:rPr>
                <w:sz w:val="16"/>
                <w:szCs w:val="18"/>
                <w:lang w:eastAsia="en-US"/>
              </w:rPr>
              <w:t>67141</w:t>
            </w:r>
          </w:p>
        </w:tc>
        <w:tc>
          <w:tcPr>
            <w:tcW w:w="851" w:type="dxa"/>
            <w:tcBorders>
              <w:top w:val="nil"/>
              <w:left w:val="nil"/>
              <w:bottom w:val="single" w:sz="8" w:space="0" w:color="auto"/>
              <w:right w:val="single" w:sz="8" w:space="0" w:color="auto"/>
            </w:tcBorders>
            <w:shd w:val="clear" w:color="auto" w:fill="auto"/>
            <w:noWrap/>
          </w:tcPr>
          <w:p w14:paraId="6E99E94C" w14:textId="77777777" w:rsidR="004A4D2E" w:rsidRPr="00992F46" w:rsidRDefault="004A4D2E" w:rsidP="003D4351">
            <w:pPr>
              <w:pStyle w:val="TAC"/>
              <w:rPr>
                <w:sz w:val="16"/>
                <w:szCs w:val="18"/>
                <w:lang w:eastAsia="de-DE"/>
              </w:rPr>
            </w:pPr>
            <w:r w:rsidRPr="00992F46">
              <w:rPr>
                <w:sz w:val="16"/>
                <w:szCs w:val="18"/>
                <w:lang w:eastAsia="en-US"/>
              </w:rPr>
              <w:t>2180.5</w:t>
            </w:r>
          </w:p>
        </w:tc>
        <w:tc>
          <w:tcPr>
            <w:tcW w:w="567" w:type="dxa"/>
            <w:tcBorders>
              <w:top w:val="nil"/>
              <w:left w:val="nil"/>
              <w:bottom w:val="single" w:sz="8" w:space="0" w:color="auto"/>
              <w:right w:val="single" w:sz="8" w:space="0" w:color="auto"/>
            </w:tcBorders>
            <w:shd w:val="clear" w:color="auto" w:fill="auto"/>
            <w:hideMark/>
          </w:tcPr>
          <w:p w14:paraId="2197EDD7"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5C8C13DD"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4E2FF6C"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136D888F"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6C1CA3DF"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7AC639C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21CEFF0"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2B2D8A2E"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D1ABED7"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617E418"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6D964A14"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39A4C78B"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0187F717"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581EEDCB" w14:textId="77777777" w:rsidR="004A4D2E" w:rsidRPr="00992F46" w:rsidRDefault="004A4D2E" w:rsidP="003D4351">
            <w:pPr>
              <w:pStyle w:val="TAC"/>
              <w:rPr>
                <w:sz w:val="16"/>
                <w:szCs w:val="18"/>
                <w:lang w:eastAsia="de-DE"/>
              </w:rPr>
            </w:pPr>
            <w:r w:rsidRPr="00992F46">
              <w:rPr>
                <w:sz w:val="16"/>
                <w:szCs w:val="18"/>
                <w:lang w:eastAsia="en-US"/>
              </w:rPr>
              <w:t>60.2</w:t>
            </w:r>
          </w:p>
        </w:tc>
        <w:tc>
          <w:tcPr>
            <w:tcW w:w="520" w:type="dxa"/>
            <w:tcBorders>
              <w:top w:val="nil"/>
              <w:left w:val="nil"/>
              <w:bottom w:val="single" w:sz="8" w:space="0" w:color="auto"/>
              <w:right w:val="single" w:sz="8" w:space="0" w:color="auto"/>
            </w:tcBorders>
            <w:shd w:val="clear" w:color="auto" w:fill="auto"/>
            <w:noWrap/>
            <w:hideMark/>
          </w:tcPr>
          <w:p w14:paraId="359566AE"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3F90EFA9"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647070E"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DE663B3" w14:textId="77777777" w:rsidR="004A4D2E" w:rsidRPr="00992F46" w:rsidRDefault="004A4D2E" w:rsidP="003D4351">
            <w:pPr>
              <w:pStyle w:val="TAC"/>
              <w:rPr>
                <w:sz w:val="16"/>
                <w:szCs w:val="18"/>
                <w:lang w:eastAsia="de-DE"/>
              </w:rPr>
            </w:pPr>
            <w:r w:rsidRPr="00992F46">
              <w:rPr>
                <w:sz w:val="16"/>
                <w:szCs w:val="18"/>
                <w:lang w:eastAsia="en-US"/>
              </w:rPr>
              <w:t>67163</w:t>
            </w:r>
          </w:p>
        </w:tc>
        <w:tc>
          <w:tcPr>
            <w:tcW w:w="851" w:type="dxa"/>
            <w:tcBorders>
              <w:top w:val="nil"/>
              <w:left w:val="nil"/>
              <w:bottom w:val="single" w:sz="8" w:space="0" w:color="auto"/>
              <w:right w:val="single" w:sz="8" w:space="0" w:color="auto"/>
            </w:tcBorders>
            <w:shd w:val="clear" w:color="auto" w:fill="auto"/>
            <w:noWrap/>
          </w:tcPr>
          <w:p w14:paraId="6A8BAC08" w14:textId="77777777" w:rsidR="004A4D2E" w:rsidRPr="00992F46" w:rsidRDefault="004A4D2E" w:rsidP="003D4351">
            <w:pPr>
              <w:pStyle w:val="TAC"/>
              <w:rPr>
                <w:sz w:val="16"/>
                <w:szCs w:val="18"/>
                <w:lang w:eastAsia="de-DE"/>
              </w:rPr>
            </w:pPr>
            <w:r w:rsidRPr="00992F46">
              <w:rPr>
                <w:sz w:val="16"/>
                <w:szCs w:val="18"/>
                <w:lang w:eastAsia="en-US"/>
              </w:rPr>
              <w:t>2182.7</w:t>
            </w:r>
          </w:p>
        </w:tc>
        <w:tc>
          <w:tcPr>
            <w:tcW w:w="567" w:type="dxa"/>
            <w:tcBorders>
              <w:top w:val="nil"/>
              <w:left w:val="nil"/>
              <w:bottom w:val="single" w:sz="8" w:space="0" w:color="auto"/>
              <w:right w:val="single" w:sz="8" w:space="0" w:color="auto"/>
            </w:tcBorders>
            <w:shd w:val="clear" w:color="auto" w:fill="auto"/>
            <w:hideMark/>
          </w:tcPr>
          <w:p w14:paraId="0B539F3A"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22103243"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62650509"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587F1C29" w14:textId="77777777" w:rsidR="004A4D2E" w:rsidRPr="00992F46" w:rsidRDefault="004A4D2E" w:rsidP="003D4351">
            <w:pPr>
              <w:pStyle w:val="TAC"/>
              <w:rPr>
                <w:sz w:val="16"/>
                <w:szCs w:val="18"/>
                <w:lang w:eastAsia="de-DE"/>
              </w:rPr>
            </w:pPr>
            <w:r w:rsidRPr="00992F46">
              <w:rPr>
                <w:sz w:val="16"/>
                <w:szCs w:val="18"/>
                <w:lang w:eastAsia="en-US"/>
              </w:rPr>
              <w:t>67283</w:t>
            </w:r>
          </w:p>
        </w:tc>
        <w:tc>
          <w:tcPr>
            <w:tcW w:w="993" w:type="dxa"/>
            <w:tcBorders>
              <w:top w:val="nil"/>
              <w:left w:val="nil"/>
              <w:bottom w:val="single" w:sz="8" w:space="0" w:color="auto"/>
              <w:right w:val="single" w:sz="8" w:space="0" w:color="auto"/>
            </w:tcBorders>
            <w:shd w:val="clear" w:color="auto" w:fill="auto"/>
          </w:tcPr>
          <w:p w14:paraId="1F682E55" w14:textId="77777777" w:rsidR="004A4D2E" w:rsidRPr="00992F46" w:rsidRDefault="004A4D2E" w:rsidP="003D4351">
            <w:pPr>
              <w:pStyle w:val="TAC"/>
              <w:rPr>
                <w:sz w:val="16"/>
                <w:szCs w:val="18"/>
                <w:lang w:eastAsia="de-DE"/>
              </w:rPr>
            </w:pPr>
            <w:r w:rsidRPr="00992F46">
              <w:rPr>
                <w:sz w:val="16"/>
                <w:szCs w:val="18"/>
                <w:lang w:eastAsia="en-US"/>
              </w:rPr>
              <w:t>2194.7</w:t>
            </w:r>
          </w:p>
        </w:tc>
      </w:tr>
      <w:tr w:rsidR="004A4D2E" w:rsidRPr="00992F46" w14:paraId="0FEAA13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1A2C13D" w14:textId="77777777" w:rsidR="004A4D2E" w:rsidRPr="00992F46" w:rsidRDefault="004A4D2E" w:rsidP="003D4351">
            <w:pPr>
              <w:pStyle w:val="TAC"/>
              <w:rPr>
                <w:sz w:val="16"/>
                <w:lang w:eastAsia="de-DE"/>
              </w:rPr>
            </w:pPr>
          </w:p>
        </w:tc>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7BDBFB14" w14:textId="77777777" w:rsidR="004A4D2E" w:rsidRPr="00992F46" w:rsidRDefault="004A4D2E" w:rsidP="003D4351">
            <w:pPr>
              <w:pStyle w:val="TAC"/>
              <w:rPr>
                <w:sz w:val="16"/>
                <w:lang w:eastAsia="de-DE"/>
              </w:rPr>
            </w:pPr>
            <w:r w:rsidRPr="00992F46">
              <w:rPr>
                <w:sz w:val="16"/>
                <w:lang w:eastAsia="en-US"/>
              </w:rPr>
              <w:t>25+50+100</w:t>
            </w:r>
          </w:p>
        </w:tc>
        <w:tc>
          <w:tcPr>
            <w:tcW w:w="520" w:type="dxa"/>
            <w:tcBorders>
              <w:top w:val="nil"/>
              <w:left w:val="nil"/>
              <w:bottom w:val="single" w:sz="8" w:space="0" w:color="auto"/>
              <w:right w:val="single" w:sz="8" w:space="0" w:color="auto"/>
            </w:tcBorders>
            <w:shd w:val="clear" w:color="auto" w:fill="auto"/>
            <w:vAlign w:val="center"/>
            <w:hideMark/>
          </w:tcPr>
          <w:p w14:paraId="413C17C4"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9688A74"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7A944C38"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263CF682"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0BC99DF0"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50BCC951" w14:textId="77777777" w:rsidR="004A4D2E" w:rsidRPr="00992F46" w:rsidRDefault="004A4D2E" w:rsidP="003D4351">
            <w:pPr>
              <w:pStyle w:val="TAC"/>
              <w:rPr>
                <w:sz w:val="16"/>
                <w:szCs w:val="18"/>
                <w:lang w:eastAsia="de-DE"/>
              </w:rPr>
            </w:pPr>
            <w:r w:rsidRPr="00992F46">
              <w:rPr>
                <w:sz w:val="16"/>
                <w:szCs w:val="18"/>
                <w:lang w:eastAsia="en-US"/>
              </w:rPr>
              <w:t>55.6</w:t>
            </w:r>
          </w:p>
        </w:tc>
        <w:tc>
          <w:tcPr>
            <w:tcW w:w="520" w:type="dxa"/>
            <w:tcBorders>
              <w:top w:val="nil"/>
              <w:left w:val="nil"/>
              <w:bottom w:val="single" w:sz="8" w:space="0" w:color="auto"/>
              <w:right w:val="single" w:sz="8" w:space="0" w:color="auto"/>
            </w:tcBorders>
            <w:shd w:val="clear" w:color="auto" w:fill="auto"/>
            <w:noWrap/>
            <w:hideMark/>
          </w:tcPr>
          <w:p w14:paraId="75840D0D"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65F5A9C0"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1C7E18AC"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2C8543DF" w14:textId="77777777" w:rsidR="004A4D2E" w:rsidRPr="00992F46" w:rsidRDefault="004A4D2E" w:rsidP="003D4351">
            <w:pPr>
              <w:pStyle w:val="TAC"/>
              <w:rPr>
                <w:sz w:val="16"/>
                <w:szCs w:val="18"/>
                <w:lang w:eastAsia="de-DE"/>
              </w:rPr>
            </w:pPr>
            <w:r w:rsidRPr="00992F46">
              <w:rPr>
                <w:sz w:val="16"/>
                <w:szCs w:val="18"/>
                <w:lang w:eastAsia="en-US"/>
              </w:rPr>
              <w:t>67092</w:t>
            </w:r>
          </w:p>
        </w:tc>
        <w:tc>
          <w:tcPr>
            <w:tcW w:w="851" w:type="dxa"/>
            <w:tcBorders>
              <w:top w:val="nil"/>
              <w:left w:val="nil"/>
              <w:bottom w:val="single" w:sz="8" w:space="0" w:color="auto"/>
              <w:right w:val="single" w:sz="8" w:space="0" w:color="auto"/>
            </w:tcBorders>
            <w:shd w:val="clear" w:color="auto" w:fill="auto"/>
            <w:noWrap/>
          </w:tcPr>
          <w:p w14:paraId="0F897D22" w14:textId="77777777" w:rsidR="004A4D2E" w:rsidRPr="00992F46" w:rsidRDefault="004A4D2E" w:rsidP="003D4351">
            <w:pPr>
              <w:pStyle w:val="TAC"/>
              <w:rPr>
                <w:sz w:val="16"/>
                <w:szCs w:val="18"/>
                <w:lang w:eastAsia="de-DE"/>
              </w:rPr>
            </w:pPr>
            <w:r w:rsidRPr="00992F46">
              <w:rPr>
                <w:sz w:val="16"/>
                <w:szCs w:val="18"/>
                <w:lang w:eastAsia="en-US"/>
              </w:rPr>
              <w:t>2175.6</w:t>
            </w:r>
          </w:p>
        </w:tc>
        <w:tc>
          <w:tcPr>
            <w:tcW w:w="567" w:type="dxa"/>
            <w:tcBorders>
              <w:top w:val="nil"/>
              <w:left w:val="nil"/>
              <w:bottom w:val="single" w:sz="8" w:space="0" w:color="auto"/>
              <w:right w:val="single" w:sz="8" w:space="0" w:color="auto"/>
            </w:tcBorders>
            <w:shd w:val="clear" w:color="auto" w:fill="auto"/>
            <w:hideMark/>
          </w:tcPr>
          <w:p w14:paraId="289240E4"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0DD045DF"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A1523BA"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68085462"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229A2E30"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476931D3"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373749D1"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5F17AF6A"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2AB16334"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23798BB"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59EB2BC7"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2DFB5639"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1E2795E3"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6FADDC62" w14:textId="77777777" w:rsidR="004A4D2E" w:rsidRPr="00992F46" w:rsidRDefault="004A4D2E" w:rsidP="003D4351">
            <w:pPr>
              <w:pStyle w:val="TAC"/>
              <w:rPr>
                <w:sz w:val="16"/>
                <w:szCs w:val="18"/>
                <w:lang w:eastAsia="de-DE"/>
              </w:rPr>
            </w:pPr>
            <w:r w:rsidRPr="00992F46">
              <w:rPr>
                <w:sz w:val="16"/>
                <w:szCs w:val="18"/>
                <w:lang w:eastAsia="en-US"/>
              </w:rPr>
              <w:t>55.1</w:t>
            </w:r>
          </w:p>
        </w:tc>
        <w:tc>
          <w:tcPr>
            <w:tcW w:w="520" w:type="dxa"/>
            <w:tcBorders>
              <w:top w:val="nil"/>
              <w:left w:val="nil"/>
              <w:bottom w:val="single" w:sz="8" w:space="0" w:color="auto"/>
              <w:right w:val="single" w:sz="8" w:space="0" w:color="auto"/>
            </w:tcBorders>
            <w:shd w:val="clear" w:color="auto" w:fill="auto"/>
            <w:noWrap/>
            <w:hideMark/>
          </w:tcPr>
          <w:p w14:paraId="7BECA145"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3FF3D611"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86829B7"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F14F54C" w14:textId="77777777" w:rsidR="004A4D2E" w:rsidRPr="00992F46" w:rsidRDefault="004A4D2E" w:rsidP="003D4351">
            <w:pPr>
              <w:pStyle w:val="TAC"/>
              <w:rPr>
                <w:sz w:val="16"/>
                <w:szCs w:val="18"/>
                <w:lang w:eastAsia="de-DE"/>
              </w:rPr>
            </w:pPr>
            <w:r w:rsidRPr="00992F46">
              <w:rPr>
                <w:sz w:val="16"/>
                <w:szCs w:val="18"/>
                <w:lang w:eastAsia="en-US"/>
              </w:rPr>
              <w:t>67137</w:t>
            </w:r>
          </w:p>
        </w:tc>
        <w:tc>
          <w:tcPr>
            <w:tcW w:w="851" w:type="dxa"/>
            <w:tcBorders>
              <w:top w:val="nil"/>
              <w:left w:val="nil"/>
              <w:bottom w:val="single" w:sz="8" w:space="0" w:color="auto"/>
              <w:right w:val="single" w:sz="8" w:space="0" w:color="auto"/>
            </w:tcBorders>
            <w:shd w:val="clear" w:color="auto" w:fill="auto"/>
            <w:noWrap/>
          </w:tcPr>
          <w:p w14:paraId="021337B5" w14:textId="77777777" w:rsidR="004A4D2E" w:rsidRPr="00992F46" w:rsidRDefault="004A4D2E" w:rsidP="003D4351">
            <w:pPr>
              <w:pStyle w:val="TAC"/>
              <w:rPr>
                <w:sz w:val="16"/>
                <w:szCs w:val="18"/>
                <w:lang w:eastAsia="de-DE"/>
              </w:rPr>
            </w:pPr>
            <w:r w:rsidRPr="00992F46">
              <w:rPr>
                <w:sz w:val="16"/>
                <w:szCs w:val="18"/>
                <w:lang w:eastAsia="en-US"/>
              </w:rPr>
              <w:t>2180.1</w:t>
            </w:r>
          </w:p>
        </w:tc>
        <w:tc>
          <w:tcPr>
            <w:tcW w:w="567" w:type="dxa"/>
            <w:tcBorders>
              <w:top w:val="nil"/>
              <w:left w:val="nil"/>
              <w:bottom w:val="single" w:sz="8" w:space="0" w:color="auto"/>
              <w:right w:val="single" w:sz="8" w:space="0" w:color="auto"/>
            </w:tcBorders>
            <w:shd w:val="clear" w:color="auto" w:fill="auto"/>
            <w:hideMark/>
          </w:tcPr>
          <w:p w14:paraId="364CDF17"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3E174203"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D4C309A"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EF150AD" w14:textId="77777777" w:rsidR="004A4D2E" w:rsidRPr="00992F46" w:rsidRDefault="004A4D2E" w:rsidP="003D4351">
            <w:pPr>
              <w:pStyle w:val="TAC"/>
              <w:rPr>
                <w:sz w:val="16"/>
                <w:szCs w:val="18"/>
                <w:lang w:eastAsia="de-DE"/>
              </w:rPr>
            </w:pPr>
            <w:r w:rsidRPr="00992F46">
              <w:rPr>
                <w:sz w:val="16"/>
                <w:szCs w:val="18"/>
                <w:lang w:eastAsia="en-US"/>
              </w:rPr>
              <w:t>67281</w:t>
            </w:r>
          </w:p>
        </w:tc>
        <w:tc>
          <w:tcPr>
            <w:tcW w:w="993" w:type="dxa"/>
            <w:tcBorders>
              <w:top w:val="nil"/>
              <w:left w:val="nil"/>
              <w:bottom w:val="single" w:sz="8" w:space="0" w:color="auto"/>
              <w:right w:val="single" w:sz="8" w:space="0" w:color="auto"/>
            </w:tcBorders>
            <w:shd w:val="clear" w:color="auto" w:fill="auto"/>
          </w:tcPr>
          <w:p w14:paraId="5AB0B052" w14:textId="77777777" w:rsidR="004A4D2E" w:rsidRPr="00992F46" w:rsidRDefault="004A4D2E" w:rsidP="003D4351">
            <w:pPr>
              <w:pStyle w:val="TAC"/>
              <w:rPr>
                <w:sz w:val="16"/>
                <w:szCs w:val="18"/>
                <w:lang w:eastAsia="de-DE"/>
              </w:rPr>
            </w:pPr>
            <w:r w:rsidRPr="00992F46">
              <w:rPr>
                <w:sz w:val="16"/>
                <w:szCs w:val="18"/>
                <w:lang w:eastAsia="en-US"/>
              </w:rPr>
              <w:t>2194.5</w:t>
            </w:r>
          </w:p>
        </w:tc>
      </w:tr>
      <w:tr w:rsidR="004A4D2E" w:rsidRPr="00992F46" w14:paraId="4B3F161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9A9450B"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5DCA8538"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3D65A776"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FD625D7"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5576B05A"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558414A"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65CD907E"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1A2D1F19" w14:textId="77777777" w:rsidR="004A4D2E" w:rsidRPr="00992F46" w:rsidRDefault="004A4D2E" w:rsidP="003D4351">
            <w:pPr>
              <w:pStyle w:val="TAC"/>
              <w:rPr>
                <w:sz w:val="16"/>
                <w:szCs w:val="18"/>
                <w:lang w:eastAsia="de-DE"/>
              </w:rPr>
            </w:pPr>
            <w:r w:rsidRPr="00992F46">
              <w:rPr>
                <w:sz w:val="16"/>
                <w:szCs w:val="18"/>
                <w:lang w:eastAsia="en-US"/>
              </w:rPr>
              <w:t>55</w:t>
            </w:r>
          </w:p>
        </w:tc>
        <w:tc>
          <w:tcPr>
            <w:tcW w:w="520" w:type="dxa"/>
            <w:tcBorders>
              <w:top w:val="nil"/>
              <w:left w:val="nil"/>
              <w:bottom w:val="single" w:sz="8" w:space="0" w:color="auto"/>
              <w:right w:val="single" w:sz="8" w:space="0" w:color="auto"/>
            </w:tcBorders>
            <w:shd w:val="clear" w:color="auto" w:fill="auto"/>
            <w:noWrap/>
            <w:hideMark/>
          </w:tcPr>
          <w:p w14:paraId="500EB615"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5F6C1FB7"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52099263"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441B0D0" w14:textId="77777777" w:rsidR="004A4D2E" w:rsidRPr="00992F46" w:rsidRDefault="004A4D2E" w:rsidP="003D4351">
            <w:pPr>
              <w:pStyle w:val="TAC"/>
              <w:rPr>
                <w:sz w:val="16"/>
                <w:szCs w:val="18"/>
                <w:lang w:eastAsia="de-DE"/>
              </w:rPr>
            </w:pPr>
            <w:r w:rsidRPr="00992F46">
              <w:rPr>
                <w:sz w:val="16"/>
                <w:szCs w:val="18"/>
                <w:lang w:eastAsia="en-US"/>
              </w:rPr>
              <w:t>67186</w:t>
            </w:r>
          </w:p>
        </w:tc>
        <w:tc>
          <w:tcPr>
            <w:tcW w:w="851" w:type="dxa"/>
            <w:tcBorders>
              <w:top w:val="nil"/>
              <w:left w:val="nil"/>
              <w:bottom w:val="single" w:sz="8" w:space="0" w:color="auto"/>
              <w:right w:val="single" w:sz="8" w:space="0" w:color="auto"/>
            </w:tcBorders>
            <w:shd w:val="clear" w:color="auto" w:fill="auto"/>
            <w:noWrap/>
          </w:tcPr>
          <w:p w14:paraId="7728F506" w14:textId="77777777" w:rsidR="004A4D2E" w:rsidRPr="00992F46" w:rsidRDefault="004A4D2E" w:rsidP="003D4351">
            <w:pPr>
              <w:pStyle w:val="TAC"/>
              <w:rPr>
                <w:sz w:val="16"/>
                <w:szCs w:val="18"/>
                <w:lang w:eastAsia="de-DE"/>
              </w:rPr>
            </w:pPr>
            <w:r w:rsidRPr="00992F46">
              <w:rPr>
                <w:sz w:val="16"/>
                <w:szCs w:val="18"/>
                <w:lang w:eastAsia="en-US"/>
              </w:rPr>
              <w:t>2185</w:t>
            </w:r>
          </w:p>
        </w:tc>
        <w:tc>
          <w:tcPr>
            <w:tcW w:w="567" w:type="dxa"/>
            <w:tcBorders>
              <w:top w:val="nil"/>
              <w:left w:val="nil"/>
              <w:bottom w:val="single" w:sz="8" w:space="0" w:color="auto"/>
              <w:right w:val="single" w:sz="8" w:space="0" w:color="auto"/>
            </w:tcBorders>
            <w:shd w:val="clear" w:color="auto" w:fill="auto"/>
            <w:hideMark/>
          </w:tcPr>
          <w:p w14:paraId="794CE2BC" w14:textId="77777777" w:rsidR="004A4D2E" w:rsidRPr="00992F46" w:rsidRDefault="004A4D2E" w:rsidP="003D4351">
            <w:pPr>
              <w:pStyle w:val="TAC"/>
              <w:rPr>
                <w:sz w:val="16"/>
                <w:szCs w:val="18"/>
                <w:lang w:eastAsia="de-DE"/>
              </w:rPr>
            </w:pPr>
            <w:r w:rsidRPr="00992F46">
              <w:rPr>
                <w:sz w:val="16"/>
                <w:szCs w:val="18"/>
                <w:lang w:eastAsia="en-US"/>
              </w:rPr>
              <w:t>25</w:t>
            </w:r>
          </w:p>
        </w:tc>
        <w:tc>
          <w:tcPr>
            <w:tcW w:w="567" w:type="dxa"/>
            <w:tcBorders>
              <w:top w:val="nil"/>
              <w:left w:val="nil"/>
              <w:bottom w:val="single" w:sz="8" w:space="0" w:color="auto"/>
              <w:right w:val="single" w:sz="8" w:space="0" w:color="auto"/>
            </w:tcBorders>
            <w:shd w:val="clear" w:color="auto" w:fill="auto"/>
            <w:hideMark/>
          </w:tcPr>
          <w:p w14:paraId="15A3345F"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311CCD8B"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9062DB4" w14:textId="77777777" w:rsidR="004A4D2E" w:rsidRPr="00992F46" w:rsidRDefault="004A4D2E" w:rsidP="003D4351">
            <w:pPr>
              <w:pStyle w:val="TAC"/>
              <w:rPr>
                <w:sz w:val="16"/>
                <w:szCs w:val="18"/>
                <w:lang w:eastAsia="de-DE"/>
              </w:rPr>
            </w:pPr>
            <w:r w:rsidRPr="00992F46">
              <w:rPr>
                <w:sz w:val="16"/>
                <w:szCs w:val="18"/>
                <w:lang w:eastAsia="en-US"/>
              </w:rPr>
              <w:t>67303</w:t>
            </w:r>
          </w:p>
        </w:tc>
        <w:tc>
          <w:tcPr>
            <w:tcW w:w="993" w:type="dxa"/>
            <w:tcBorders>
              <w:top w:val="nil"/>
              <w:left w:val="nil"/>
              <w:bottom w:val="single" w:sz="8" w:space="0" w:color="auto"/>
              <w:right w:val="single" w:sz="8" w:space="0" w:color="auto"/>
            </w:tcBorders>
            <w:shd w:val="clear" w:color="auto" w:fill="auto"/>
          </w:tcPr>
          <w:p w14:paraId="3D1434EC" w14:textId="77777777" w:rsidR="004A4D2E" w:rsidRPr="00992F46" w:rsidRDefault="004A4D2E" w:rsidP="003D4351">
            <w:pPr>
              <w:pStyle w:val="TAC"/>
              <w:rPr>
                <w:sz w:val="16"/>
                <w:szCs w:val="18"/>
                <w:lang w:eastAsia="de-DE"/>
              </w:rPr>
            </w:pPr>
            <w:r w:rsidRPr="00992F46">
              <w:rPr>
                <w:sz w:val="16"/>
                <w:szCs w:val="18"/>
                <w:lang w:eastAsia="en-US"/>
              </w:rPr>
              <w:t>2196.7</w:t>
            </w:r>
          </w:p>
        </w:tc>
      </w:tr>
      <w:tr w:rsidR="004A4D2E" w:rsidRPr="00992F46" w14:paraId="542BC6A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E3FD184"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01558847"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959BEAB"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12F48CC7"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4AC96763"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2B902A8A"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54BCC759"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69388BA7" w14:textId="77777777" w:rsidR="004A4D2E" w:rsidRPr="00992F46" w:rsidRDefault="004A4D2E" w:rsidP="003D4351">
            <w:pPr>
              <w:pStyle w:val="TAC"/>
              <w:rPr>
                <w:sz w:val="16"/>
                <w:szCs w:val="18"/>
                <w:lang w:eastAsia="de-DE"/>
              </w:rPr>
            </w:pPr>
            <w:r w:rsidRPr="00992F46">
              <w:rPr>
                <w:sz w:val="16"/>
                <w:szCs w:val="18"/>
                <w:lang w:eastAsia="en-US"/>
              </w:rPr>
              <w:t>55.8</w:t>
            </w:r>
          </w:p>
        </w:tc>
        <w:tc>
          <w:tcPr>
            <w:tcW w:w="520" w:type="dxa"/>
            <w:tcBorders>
              <w:top w:val="nil"/>
              <w:left w:val="nil"/>
              <w:bottom w:val="single" w:sz="8" w:space="0" w:color="auto"/>
              <w:right w:val="single" w:sz="8" w:space="0" w:color="auto"/>
            </w:tcBorders>
            <w:shd w:val="clear" w:color="auto" w:fill="auto"/>
            <w:noWrap/>
            <w:hideMark/>
          </w:tcPr>
          <w:p w14:paraId="39527C35" w14:textId="77777777" w:rsidR="004A4D2E" w:rsidRPr="00992F46" w:rsidRDefault="004A4D2E" w:rsidP="003D4351">
            <w:pPr>
              <w:pStyle w:val="TAC"/>
              <w:rPr>
                <w:sz w:val="16"/>
                <w:szCs w:val="18"/>
                <w:lang w:eastAsia="de-DE"/>
              </w:rPr>
            </w:pPr>
            <w:r w:rsidRPr="00992F46">
              <w:rPr>
                <w:sz w:val="16"/>
                <w:szCs w:val="18"/>
                <w:lang w:eastAsia="en-US"/>
              </w:rPr>
              <w:t>25</w:t>
            </w:r>
          </w:p>
        </w:tc>
        <w:tc>
          <w:tcPr>
            <w:tcW w:w="977" w:type="dxa"/>
            <w:tcBorders>
              <w:top w:val="nil"/>
              <w:left w:val="nil"/>
              <w:bottom w:val="single" w:sz="8" w:space="0" w:color="auto"/>
              <w:right w:val="single" w:sz="8" w:space="0" w:color="auto"/>
            </w:tcBorders>
            <w:shd w:val="clear" w:color="auto" w:fill="auto"/>
            <w:noWrap/>
          </w:tcPr>
          <w:p w14:paraId="2C73BE5E"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6F5AF011"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EB8A6CD" w14:textId="77777777" w:rsidR="004A4D2E" w:rsidRPr="00992F46" w:rsidRDefault="004A4D2E" w:rsidP="003D4351">
            <w:pPr>
              <w:pStyle w:val="TAC"/>
              <w:rPr>
                <w:sz w:val="16"/>
                <w:szCs w:val="18"/>
                <w:lang w:eastAsia="de-DE"/>
              </w:rPr>
            </w:pPr>
            <w:r w:rsidRPr="00992F46">
              <w:rPr>
                <w:sz w:val="16"/>
                <w:szCs w:val="18"/>
                <w:lang w:eastAsia="en-US"/>
              </w:rPr>
              <w:t>67119</w:t>
            </w:r>
          </w:p>
        </w:tc>
        <w:tc>
          <w:tcPr>
            <w:tcW w:w="851" w:type="dxa"/>
            <w:tcBorders>
              <w:top w:val="nil"/>
              <w:left w:val="nil"/>
              <w:bottom w:val="single" w:sz="8" w:space="0" w:color="auto"/>
              <w:right w:val="single" w:sz="8" w:space="0" w:color="auto"/>
            </w:tcBorders>
            <w:shd w:val="clear" w:color="auto" w:fill="auto"/>
            <w:noWrap/>
          </w:tcPr>
          <w:p w14:paraId="5CE3CC3B" w14:textId="77777777" w:rsidR="004A4D2E" w:rsidRPr="00992F46" w:rsidRDefault="004A4D2E" w:rsidP="003D4351">
            <w:pPr>
              <w:pStyle w:val="TAC"/>
              <w:rPr>
                <w:sz w:val="16"/>
                <w:szCs w:val="18"/>
                <w:lang w:eastAsia="de-DE"/>
              </w:rPr>
            </w:pPr>
            <w:r w:rsidRPr="00992F46">
              <w:rPr>
                <w:sz w:val="16"/>
                <w:szCs w:val="18"/>
                <w:lang w:eastAsia="en-US"/>
              </w:rPr>
              <w:t>2178.3</w:t>
            </w:r>
          </w:p>
        </w:tc>
        <w:tc>
          <w:tcPr>
            <w:tcW w:w="567" w:type="dxa"/>
            <w:tcBorders>
              <w:top w:val="nil"/>
              <w:left w:val="nil"/>
              <w:bottom w:val="single" w:sz="8" w:space="0" w:color="auto"/>
              <w:right w:val="single" w:sz="8" w:space="0" w:color="auto"/>
            </w:tcBorders>
            <w:shd w:val="clear" w:color="auto" w:fill="auto"/>
            <w:hideMark/>
          </w:tcPr>
          <w:p w14:paraId="2A1ED165"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7B53E0FC"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5BEB26D2"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673D291E"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305F5424"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3CF0C9D7"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E713C94"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492DC4EB" w14:textId="77777777" w:rsidR="004A4D2E" w:rsidRPr="00992F46" w:rsidRDefault="004A4D2E" w:rsidP="003D4351">
            <w:pPr>
              <w:pStyle w:val="TAC"/>
              <w:rPr>
                <w:sz w:val="16"/>
                <w:lang w:eastAsia="de-DE"/>
              </w:rPr>
            </w:pPr>
            <w:r w:rsidRPr="00992F46">
              <w:rPr>
                <w:sz w:val="16"/>
                <w:lang w:eastAsia="en-US"/>
              </w:rPr>
              <w:t>25+75+75</w:t>
            </w:r>
          </w:p>
        </w:tc>
        <w:tc>
          <w:tcPr>
            <w:tcW w:w="520" w:type="dxa"/>
            <w:tcBorders>
              <w:top w:val="nil"/>
              <w:left w:val="nil"/>
              <w:bottom w:val="single" w:sz="8" w:space="0" w:color="auto"/>
              <w:right w:val="single" w:sz="8" w:space="0" w:color="auto"/>
            </w:tcBorders>
            <w:shd w:val="clear" w:color="auto" w:fill="auto"/>
            <w:vAlign w:val="center"/>
            <w:hideMark/>
          </w:tcPr>
          <w:p w14:paraId="7BE84C53"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19C50E01"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37B70DF6"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049F68CB"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7283DFBA"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482AD450" w14:textId="77777777" w:rsidR="004A4D2E" w:rsidRPr="00992F46" w:rsidRDefault="004A4D2E" w:rsidP="003D4351">
            <w:pPr>
              <w:pStyle w:val="TAC"/>
              <w:rPr>
                <w:sz w:val="16"/>
                <w:szCs w:val="18"/>
                <w:lang w:eastAsia="de-DE"/>
              </w:rPr>
            </w:pPr>
            <w:r w:rsidRPr="00992F46">
              <w:rPr>
                <w:sz w:val="16"/>
                <w:szCs w:val="18"/>
                <w:lang w:eastAsia="en-US"/>
              </w:rPr>
              <w:t>55</w:t>
            </w:r>
          </w:p>
        </w:tc>
        <w:tc>
          <w:tcPr>
            <w:tcW w:w="520" w:type="dxa"/>
            <w:tcBorders>
              <w:top w:val="nil"/>
              <w:left w:val="nil"/>
              <w:bottom w:val="single" w:sz="8" w:space="0" w:color="auto"/>
              <w:right w:val="single" w:sz="8" w:space="0" w:color="auto"/>
            </w:tcBorders>
            <w:shd w:val="clear" w:color="auto" w:fill="auto"/>
            <w:noWrap/>
            <w:hideMark/>
          </w:tcPr>
          <w:p w14:paraId="2E1FD0B6"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1596B32E"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5164B61D"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FAB5E8A" w14:textId="77777777" w:rsidR="004A4D2E" w:rsidRPr="00992F46" w:rsidRDefault="004A4D2E" w:rsidP="003D4351">
            <w:pPr>
              <w:pStyle w:val="TAC"/>
              <w:rPr>
                <w:sz w:val="16"/>
                <w:szCs w:val="18"/>
                <w:lang w:eastAsia="de-DE"/>
              </w:rPr>
            </w:pPr>
            <w:r w:rsidRPr="00992F46">
              <w:rPr>
                <w:sz w:val="16"/>
                <w:szCs w:val="18"/>
                <w:lang w:eastAsia="en-US"/>
              </w:rPr>
              <w:t>67111</w:t>
            </w:r>
          </w:p>
        </w:tc>
        <w:tc>
          <w:tcPr>
            <w:tcW w:w="851" w:type="dxa"/>
            <w:tcBorders>
              <w:top w:val="nil"/>
              <w:left w:val="nil"/>
              <w:bottom w:val="single" w:sz="8" w:space="0" w:color="auto"/>
              <w:right w:val="single" w:sz="8" w:space="0" w:color="auto"/>
            </w:tcBorders>
            <w:shd w:val="clear" w:color="auto" w:fill="auto"/>
            <w:noWrap/>
          </w:tcPr>
          <w:p w14:paraId="0C568C1C" w14:textId="77777777" w:rsidR="004A4D2E" w:rsidRPr="00992F46" w:rsidRDefault="004A4D2E" w:rsidP="003D4351">
            <w:pPr>
              <w:pStyle w:val="TAC"/>
              <w:rPr>
                <w:sz w:val="16"/>
                <w:szCs w:val="18"/>
                <w:lang w:eastAsia="de-DE"/>
              </w:rPr>
            </w:pPr>
            <w:r w:rsidRPr="00992F46">
              <w:rPr>
                <w:sz w:val="16"/>
                <w:szCs w:val="18"/>
                <w:lang w:eastAsia="en-US"/>
              </w:rPr>
              <w:t>2177.5</w:t>
            </w:r>
          </w:p>
        </w:tc>
        <w:tc>
          <w:tcPr>
            <w:tcW w:w="567" w:type="dxa"/>
            <w:tcBorders>
              <w:top w:val="nil"/>
              <w:left w:val="nil"/>
              <w:bottom w:val="single" w:sz="8" w:space="0" w:color="auto"/>
              <w:right w:val="single" w:sz="8" w:space="0" w:color="auto"/>
            </w:tcBorders>
            <w:shd w:val="clear" w:color="auto" w:fill="auto"/>
            <w:hideMark/>
          </w:tcPr>
          <w:p w14:paraId="6F49B595"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79C803CB"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9468DE4"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72BE2324"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03570894"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1A982FB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C7C2028"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40EAA3AE" w14:textId="77777777" w:rsidR="004A4D2E" w:rsidRPr="00992F46" w:rsidRDefault="004A4D2E" w:rsidP="003D4351">
            <w:pPr>
              <w:pStyle w:val="TAC"/>
              <w:rPr>
                <w:sz w:val="16"/>
                <w:lang w:eastAsia="de-DE"/>
              </w:rPr>
            </w:pPr>
            <w:r w:rsidRPr="00992F46">
              <w:rPr>
                <w:sz w:val="16"/>
                <w:lang w:eastAsia="en-US"/>
              </w:rPr>
              <w:t>25+75+100</w:t>
            </w:r>
          </w:p>
        </w:tc>
        <w:tc>
          <w:tcPr>
            <w:tcW w:w="520" w:type="dxa"/>
            <w:tcBorders>
              <w:top w:val="nil"/>
              <w:left w:val="nil"/>
              <w:bottom w:val="single" w:sz="8" w:space="0" w:color="auto"/>
              <w:right w:val="single" w:sz="8" w:space="0" w:color="auto"/>
            </w:tcBorders>
            <w:shd w:val="clear" w:color="auto" w:fill="auto"/>
            <w:vAlign w:val="center"/>
            <w:hideMark/>
          </w:tcPr>
          <w:p w14:paraId="04961B83"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DAA2724"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53AC4C8B"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140160BE"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13E91040"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6F2115B4" w14:textId="77777777" w:rsidR="004A4D2E" w:rsidRPr="00992F46" w:rsidRDefault="004A4D2E" w:rsidP="003D4351">
            <w:pPr>
              <w:pStyle w:val="TAC"/>
              <w:rPr>
                <w:sz w:val="16"/>
                <w:szCs w:val="18"/>
                <w:lang w:eastAsia="de-DE"/>
              </w:rPr>
            </w:pPr>
            <w:r w:rsidRPr="00992F46">
              <w:rPr>
                <w:sz w:val="16"/>
                <w:szCs w:val="18"/>
                <w:lang w:eastAsia="en-US"/>
              </w:rPr>
              <w:t>50.4</w:t>
            </w:r>
          </w:p>
        </w:tc>
        <w:tc>
          <w:tcPr>
            <w:tcW w:w="520" w:type="dxa"/>
            <w:tcBorders>
              <w:top w:val="nil"/>
              <w:left w:val="nil"/>
              <w:bottom w:val="single" w:sz="8" w:space="0" w:color="auto"/>
              <w:right w:val="single" w:sz="8" w:space="0" w:color="auto"/>
            </w:tcBorders>
            <w:shd w:val="clear" w:color="auto" w:fill="auto"/>
            <w:noWrap/>
            <w:hideMark/>
          </w:tcPr>
          <w:p w14:paraId="634A8BE8"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3DE62450"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10BF385"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28A02B9" w14:textId="77777777" w:rsidR="004A4D2E" w:rsidRPr="00992F46" w:rsidRDefault="004A4D2E" w:rsidP="003D4351">
            <w:pPr>
              <w:pStyle w:val="TAC"/>
              <w:rPr>
                <w:sz w:val="16"/>
                <w:szCs w:val="18"/>
                <w:lang w:eastAsia="de-DE"/>
              </w:rPr>
            </w:pPr>
            <w:r w:rsidRPr="00992F46">
              <w:rPr>
                <w:sz w:val="16"/>
                <w:szCs w:val="18"/>
                <w:lang w:eastAsia="en-US"/>
              </w:rPr>
              <w:t>67065</w:t>
            </w:r>
          </w:p>
        </w:tc>
        <w:tc>
          <w:tcPr>
            <w:tcW w:w="851" w:type="dxa"/>
            <w:tcBorders>
              <w:top w:val="nil"/>
              <w:left w:val="nil"/>
              <w:bottom w:val="single" w:sz="8" w:space="0" w:color="auto"/>
              <w:right w:val="single" w:sz="8" w:space="0" w:color="auto"/>
            </w:tcBorders>
            <w:shd w:val="clear" w:color="auto" w:fill="auto"/>
            <w:noWrap/>
          </w:tcPr>
          <w:p w14:paraId="039718AD" w14:textId="77777777" w:rsidR="004A4D2E" w:rsidRPr="00992F46" w:rsidRDefault="004A4D2E" w:rsidP="003D4351">
            <w:pPr>
              <w:pStyle w:val="TAC"/>
              <w:rPr>
                <w:sz w:val="16"/>
                <w:szCs w:val="18"/>
                <w:lang w:eastAsia="de-DE"/>
              </w:rPr>
            </w:pPr>
            <w:r w:rsidRPr="00992F46">
              <w:rPr>
                <w:sz w:val="16"/>
                <w:szCs w:val="18"/>
                <w:lang w:eastAsia="en-US"/>
              </w:rPr>
              <w:t>2172.9</w:t>
            </w:r>
          </w:p>
        </w:tc>
        <w:tc>
          <w:tcPr>
            <w:tcW w:w="567" w:type="dxa"/>
            <w:tcBorders>
              <w:top w:val="nil"/>
              <w:left w:val="nil"/>
              <w:bottom w:val="single" w:sz="8" w:space="0" w:color="auto"/>
              <w:right w:val="single" w:sz="8" w:space="0" w:color="auto"/>
            </w:tcBorders>
            <w:shd w:val="clear" w:color="auto" w:fill="auto"/>
            <w:hideMark/>
          </w:tcPr>
          <w:p w14:paraId="569A516E"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7932DCB6"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F4A3B63"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4DD515D0"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02B2A608"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70BB2E0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B6C2D4B"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60127999"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3FCFDD3D"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24675443"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2B1865C8"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62058285"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086D127E"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5B6B2E02" w14:textId="77777777" w:rsidR="004A4D2E" w:rsidRPr="00992F46" w:rsidRDefault="004A4D2E" w:rsidP="003D4351">
            <w:pPr>
              <w:pStyle w:val="TAC"/>
              <w:rPr>
                <w:sz w:val="16"/>
                <w:szCs w:val="18"/>
                <w:lang w:eastAsia="de-DE"/>
              </w:rPr>
            </w:pPr>
            <w:r w:rsidRPr="00992F46">
              <w:rPr>
                <w:sz w:val="16"/>
                <w:szCs w:val="18"/>
                <w:lang w:eastAsia="en-US"/>
              </w:rPr>
              <w:t>50.1</w:t>
            </w:r>
          </w:p>
        </w:tc>
        <w:tc>
          <w:tcPr>
            <w:tcW w:w="520" w:type="dxa"/>
            <w:tcBorders>
              <w:top w:val="nil"/>
              <w:left w:val="nil"/>
              <w:bottom w:val="single" w:sz="8" w:space="0" w:color="auto"/>
              <w:right w:val="single" w:sz="8" w:space="0" w:color="auto"/>
            </w:tcBorders>
            <w:shd w:val="clear" w:color="auto" w:fill="auto"/>
            <w:noWrap/>
            <w:hideMark/>
          </w:tcPr>
          <w:p w14:paraId="39D0F272"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1FF1D296"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1B288FCC"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E214DA3" w14:textId="77777777" w:rsidR="004A4D2E" w:rsidRPr="00992F46" w:rsidRDefault="004A4D2E" w:rsidP="003D4351">
            <w:pPr>
              <w:pStyle w:val="TAC"/>
              <w:rPr>
                <w:sz w:val="16"/>
                <w:szCs w:val="18"/>
                <w:lang w:eastAsia="de-DE"/>
              </w:rPr>
            </w:pPr>
            <w:r w:rsidRPr="00992F46">
              <w:rPr>
                <w:sz w:val="16"/>
                <w:szCs w:val="18"/>
                <w:lang w:eastAsia="en-US"/>
              </w:rPr>
              <w:t>67087</w:t>
            </w:r>
          </w:p>
        </w:tc>
        <w:tc>
          <w:tcPr>
            <w:tcW w:w="851" w:type="dxa"/>
            <w:tcBorders>
              <w:top w:val="nil"/>
              <w:left w:val="nil"/>
              <w:bottom w:val="single" w:sz="8" w:space="0" w:color="auto"/>
              <w:right w:val="single" w:sz="8" w:space="0" w:color="auto"/>
            </w:tcBorders>
            <w:shd w:val="clear" w:color="auto" w:fill="auto"/>
            <w:noWrap/>
          </w:tcPr>
          <w:p w14:paraId="5EAC5FD2" w14:textId="77777777" w:rsidR="004A4D2E" w:rsidRPr="00992F46" w:rsidRDefault="004A4D2E" w:rsidP="003D4351">
            <w:pPr>
              <w:pStyle w:val="TAC"/>
              <w:rPr>
                <w:sz w:val="16"/>
                <w:szCs w:val="18"/>
                <w:lang w:eastAsia="de-DE"/>
              </w:rPr>
            </w:pPr>
            <w:r w:rsidRPr="00992F46">
              <w:rPr>
                <w:sz w:val="16"/>
                <w:szCs w:val="18"/>
                <w:lang w:eastAsia="en-US"/>
              </w:rPr>
              <w:t>2175.1</w:t>
            </w:r>
          </w:p>
        </w:tc>
        <w:tc>
          <w:tcPr>
            <w:tcW w:w="567" w:type="dxa"/>
            <w:tcBorders>
              <w:top w:val="nil"/>
              <w:left w:val="nil"/>
              <w:bottom w:val="single" w:sz="8" w:space="0" w:color="auto"/>
              <w:right w:val="single" w:sz="8" w:space="0" w:color="auto"/>
            </w:tcBorders>
            <w:shd w:val="clear" w:color="auto" w:fill="auto"/>
            <w:hideMark/>
          </w:tcPr>
          <w:p w14:paraId="15E4F400"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0B716F62"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9CAABBD"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F2B40CA" w14:textId="77777777" w:rsidR="004A4D2E" w:rsidRPr="00992F46" w:rsidRDefault="004A4D2E" w:rsidP="003D4351">
            <w:pPr>
              <w:pStyle w:val="TAC"/>
              <w:rPr>
                <w:sz w:val="16"/>
                <w:szCs w:val="18"/>
                <w:lang w:eastAsia="de-DE"/>
              </w:rPr>
            </w:pPr>
            <w:r w:rsidRPr="00992F46">
              <w:rPr>
                <w:sz w:val="16"/>
                <w:szCs w:val="18"/>
                <w:lang w:eastAsia="en-US"/>
              </w:rPr>
              <w:t>67258</w:t>
            </w:r>
          </w:p>
        </w:tc>
        <w:tc>
          <w:tcPr>
            <w:tcW w:w="993" w:type="dxa"/>
            <w:tcBorders>
              <w:top w:val="nil"/>
              <w:left w:val="nil"/>
              <w:bottom w:val="single" w:sz="8" w:space="0" w:color="auto"/>
              <w:right w:val="single" w:sz="8" w:space="0" w:color="auto"/>
            </w:tcBorders>
            <w:shd w:val="clear" w:color="auto" w:fill="auto"/>
          </w:tcPr>
          <w:p w14:paraId="096131AB" w14:textId="77777777" w:rsidR="004A4D2E" w:rsidRPr="00992F46" w:rsidRDefault="004A4D2E" w:rsidP="003D4351">
            <w:pPr>
              <w:pStyle w:val="TAC"/>
              <w:rPr>
                <w:sz w:val="16"/>
                <w:szCs w:val="18"/>
                <w:lang w:eastAsia="de-DE"/>
              </w:rPr>
            </w:pPr>
            <w:r w:rsidRPr="00992F46">
              <w:rPr>
                <w:sz w:val="16"/>
                <w:szCs w:val="18"/>
                <w:lang w:eastAsia="en-US"/>
              </w:rPr>
              <w:t>2192.2</w:t>
            </w:r>
          </w:p>
        </w:tc>
      </w:tr>
      <w:tr w:rsidR="004A4D2E" w:rsidRPr="00992F46" w14:paraId="480FFD13"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7E0E81A"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6A352481"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13C65AC2"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B947B8D"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4A54971B"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2A35BA35"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6A353D19"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1775CA9E" w14:textId="77777777" w:rsidR="004A4D2E" w:rsidRPr="00992F46" w:rsidRDefault="004A4D2E" w:rsidP="003D4351">
            <w:pPr>
              <w:pStyle w:val="TAC"/>
              <w:rPr>
                <w:sz w:val="16"/>
                <w:szCs w:val="18"/>
                <w:lang w:eastAsia="de-DE"/>
              </w:rPr>
            </w:pPr>
            <w:r w:rsidRPr="00992F46">
              <w:rPr>
                <w:sz w:val="16"/>
                <w:szCs w:val="18"/>
                <w:lang w:eastAsia="en-US"/>
              </w:rPr>
              <w:t>50</w:t>
            </w:r>
          </w:p>
        </w:tc>
        <w:tc>
          <w:tcPr>
            <w:tcW w:w="520" w:type="dxa"/>
            <w:tcBorders>
              <w:top w:val="nil"/>
              <w:left w:val="nil"/>
              <w:bottom w:val="single" w:sz="8" w:space="0" w:color="auto"/>
              <w:right w:val="single" w:sz="8" w:space="0" w:color="auto"/>
            </w:tcBorders>
            <w:shd w:val="clear" w:color="auto" w:fill="auto"/>
            <w:noWrap/>
            <w:hideMark/>
          </w:tcPr>
          <w:p w14:paraId="1CEABD68"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7471067C"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2F12BCBB"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CDF2B2B" w14:textId="77777777" w:rsidR="004A4D2E" w:rsidRPr="00992F46" w:rsidRDefault="004A4D2E" w:rsidP="003D4351">
            <w:pPr>
              <w:pStyle w:val="TAC"/>
              <w:rPr>
                <w:sz w:val="16"/>
                <w:szCs w:val="18"/>
                <w:lang w:eastAsia="de-DE"/>
              </w:rPr>
            </w:pPr>
            <w:r w:rsidRPr="00992F46">
              <w:rPr>
                <w:sz w:val="16"/>
                <w:szCs w:val="18"/>
                <w:lang w:eastAsia="en-US"/>
              </w:rPr>
              <w:t>67186</w:t>
            </w:r>
          </w:p>
        </w:tc>
        <w:tc>
          <w:tcPr>
            <w:tcW w:w="851" w:type="dxa"/>
            <w:tcBorders>
              <w:top w:val="nil"/>
              <w:left w:val="nil"/>
              <w:bottom w:val="single" w:sz="8" w:space="0" w:color="auto"/>
              <w:right w:val="single" w:sz="8" w:space="0" w:color="auto"/>
            </w:tcBorders>
            <w:shd w:val="clear" w:color="auto" w:fill="auto"/>
            <w:noWrap/>
          </w:tcPr>
          <w:p w14:paraId="18881DA4" w14:textId="77777777" w:rsidR="004A4D2E" w:rsidRPr="00992F46" w:rsidRDefault="004A4D2E" w:rsidP="003D4351">
            <w:pPr>
              <w:pStyle w:val="TAC"/>
              <w:rPr>
                <w:sz w:val="16"/>
                <w:szCs w:val="18"/>
                <w:lang w:eastAsia="de-DE"/>
              </w:rPr>
            </w:pPr>
            <w:r w:rsidRPr="00992F46">
              <w:rPr>
                <w:sz w:val="16"/>
                <w:szCs w:val="18"/>
                <w:lang w:eastAsia="en-US"/>
              </w:rPr>
              <w:t>2185</w:t>
            </w:r>
          </w:p>
        </w:tc>
        <w:tc>
          <w:tcPr>
            <w:tcW w:w="567" w:type="dxa"/>
            <w:tcBorders>
              <w:top w:val="nil"/>
              <w:left w:val="nil"/>
              <w:bottom w:val="single" w:sz="8" w:space="0" w:color="auto"/>
              <w:right w:val="single" w:sz="8" w:space="0" w:color="auto"/>
            </w:tcBorders>
            <w:shd w:val="clear" w:color="auto" w:fill="auto"/>
            <w:hideMark/>
          </w:tcPr>
          <w:p w14:paraId="38E5CA5C" w14:textId="77777777" w:rsidR="004A4D2E" w:rsidRPr="00992F46" w:rsidRDefault="004A4D2E" w:rsidP="003D4351">
            <w:pPr>
              <w:pStyle w:val="TAC"/>
              <w:rPr>
                <w:sz w:val="16"/>
                <w:szCs w:val="18"/>
                <w:lang w:eastAsia="de-DE"/>
              </w:rPr>
            </w:pPr>
            <w:r w:rsidRPr="00992F46">
              <w:rPr>
                <w:sz w:val="16"/>
                <w:szCs w:val="18"/>
                <w:lang w:eastAsia="en-US"/>
              </w:rPr>
              <w:t>25</w:t>
            </w:r>
          </w:p>
        </w:tc>
        <w:tc>
          <w:tcPr>
            <w:tcW w:w="567" w:type="dxa"/>
            <w:tcBorders>
              <w:top w:val="nil"/>
              <w:left w:val="nil"/>
              <w:bottom w:val="single" w:sz="8" w:space="0" w:color="auto"/>
              <w:right w:val="single" w:sz="8" w:space="0" w:color="auto"/>
            </w:tcBorders>
            <w:shd w:val="clear" w:color="auto" w:fill="auto"/>
            <w:hideMark/>
          </w:tcPr>
          <w:p w14:paraId="62910496"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7069CE2C"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6176C77" w14:textId="77777777" w:rsidR="004A4D2E" w:rsidRPr="00992F46" w:rsidRDefault="004A4D2E" w:rsidP="003D4351">
            <w:pPr>
              <w:pStyle w:val="TAC"/>
              <w:rPr>
                <w:sz w:val="16"/>
                <w:szCs w:val="18"/>
                <w:lang w:eastAsia="de-DE"/>
              </w:rPr>
            </w:pPr>
            <w:r w:rsidRPr="00992F46">
              <w:rPr>
                <w:sz w:val="16"/>
                <w:szCs w:val="18"/>
                <w:lang w:eastAsia="en-US"/>
              </w:rPr>
              <w:t>67303</w:t>
            </w:r>
          </w:p>
        </w:tc>
        <w:tc>
          <w:tcPr>
            <w:tcW w:w="993" w:type="dxa"/>
            <w:tcBorders>
              <w:top w:val="nil"/>
              <w:left w:val="nil"/>
              <w:bottom w:val="single" w:sz="8" w:space="0" w:color="auto"/>
              <w:right w:val="single" w:sz="8" w:space="0" w:color="auto"/>
            </w:tcBorders>
            <w:shd w:val="clear" w:color="auto" w:fill="auto"/>
          </w:tcPr>
          <w:p w14:paraId="6BA8DC15" w14:textId="77777777" w:rsidR="004A4D2E" w:rsidRPr="00992F46" w:rsidRDefault="004A4D2E" w:rsidP="003D4351">
            <w:pPr>
              <w:pStyle w:val="TAC"/>
              <w:rPr>
                <w:sz w:val="16"/>
                <w:szCs w:val="18"/>
                <w:lang w:eastAsia="de-DE"/>
              </w:rPr>
            </w:pPr>
            <w:r w:rsidRPr="00992F46">
              <w:rPr>
                <w:sz w:val="16"/>
                <w:szCs w:val="18"/>
                <w:lang w:eastAsia="en-US"/>
              </w:rPr>
              <w:t>2196.7</w:t>
            </w:r>
          </w:p>
        </w:tc>
      </w:tr>
      <w:tr w:rsidR="004A4D2E" w:rsidRPr="00992F46" w14:paraId="0C9CB423"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86CAE07"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C5CFA2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5F50860"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44F27DC"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4BB90CB8"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1529DAF8"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01C213B2"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0D7A3E9A" w14:textId="77777777" w:rsidR="004A4D2E" w:rsidRPr="00992F46" w:rsidRDefault="004A4D2E" w:rsidP="003D4351">
            <w:pPr>
              <w:pStyle w:val="TAC"/>
              <w:rPr>
                <w:sz w:val="16"/>
                <w:szCs w:val="18"/>
                <w:lang w:eastAsia="de-DE"/>
              </w:rPr>
            </w:pPr>
            <w:r w:rsidRPr="00992F46">
              <w:rPr>
                <w:sz w:val="16"/>
                <w:szCs w:val="18"/>
                <w:lang w:eastAsia="en-US"/>
              </w:rPr>
              <w:t>50.8</w:t>
            </w:r>
          </w:p>
        </w:tc>
        <w:tc>
          <w:tcPr>
            <w:tcW w:w="520" w:type="dxa"/>
            <w:tcBorders>
              <w:top w:val="nil"/>
              <w:left w:val="nil"/>
              <w:bottom w:val="single" w:sz="8" w:space="0" w:color="auto"/>
              <w:right w:val="single" w:sz="8" w:space="0" w:color="auto"/>
            </w:tcBorders>
            <w:shd w:val="clear" w:color="auto" w:fill="auto"/>
            <w:noWrap/>
            <w:hideMark/>
          </w:tcPr>
          <w:p w14:paraId="25C0507F" w14:textId="77777777" w:rsidR="004A4D2E" w:rsidRPr="00992F46" w:rsidRDefault="004A4D2E" w:rsidP="003D4351">
            <w:pPr>
              <w:pStyle w:val="TAC"/>
              <w:rPr>
                <w:sz w:val="16"/>
                <w:szCs w:val="18"/>
                <w:lang w:eastAsia="de-DE"/>
              </w:rPr>
            </w:pPr>
            <w:r w:rsidRPr="00992F46">
              <w:rPr>
                <w:sz w:val="16"/>
                <w:szCs w:val="18"/>
                <w:lang w:eastAsia="en-US"/>
              </w:rPr>
              <w:t>25</w:t>
            </w:r>
          </w:p>
        </w:tc>
        <w:tc>
          <w:tcPr>
            <w:tcW w:w="977" w:type="dxa"/>
            <w:tcBorders>
              <w:top w:val="nil"/>
              <w:left w:val="nil"/>
              <w:bottom w:val="single" w:sz="8" w:space="0" w:color="auto"/>
              <w:right w:val="single" w:sz="8" w:space="0" w:color="auto"/>
            </w:tcBorders>
            <w:shd w:val="clear" w:color="auto" w:fill="auto"/>
            <w:noWrap/>
          </w:tcPr>
          <w:p w14:paraId="5DDCEB9B"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7F47807B"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518F374" w14:textId="77777777" w:rsidR="004A4D2E" w:rsidRPr="00992F46" w:rsidRDefault="004A4D2E" w:rsidP="003D4351">
            <w:pPr>
              <w:pStyle w:val="TAC"/>
              <w:rPr>
                <w:sz w:val="16"/>
                <w:szCs w:val="18"/>
                <w:lang w:eastAsia="de-DE"/>
              </w:rPr>
            </w:pPr>
            <w:r w:rsidRPr="00992F46">
              <w:rPr>
                <w:sz w:val="16"/>
                <w:szCs w:val="18"/>
                <w:lang w:eastAsia="en-US"/>
              </w:rPr>
              <w:t>67119</w:t>
            </w:r>
          </w:p>
        </w:tc>
        <w:tc>
          <w:tcPr>
            <w:tcW w:w="851" w:type="dxa"/>
            <w:tcBorders>
              <w:top w:val="nil"/>
              <w:left w:val="nil"/>
              <w:bottom w:val="single" w:sz="8" w:space="0" w:color="auto"/>
              <w:right w:val="single" w:sz="8" w:space="0" w:color="auto"/>
            </w:tcBorders>
            <w:shd w:val="clear" w:color="auto" w:fill="auto"/>
            <w:noWrap/>
          </w:tcPr>
          <w:p w14:paraId="5940A43F" w14:textId="77777777" w:rsidR="004A4D2E" w:rsidRPr="00992F46" w:rsidRDefault="004A4D2E" w:rsidP="003D4351">
            <w:pPr>
              <w:pStyle w:val="TAC"/>
              <w:rPr>
                <w:sz w:val="16"/>
                <w:szCs w:val="18"/>
                <w:lang w:eastAsia="de-DE"/>
              </w:rPr>
            </w:pPr>
            <w:r w:rsidRPr="00992F46">
              <w:rPr>
                <w:sz w:val="16"/>
                <w:szCs w:val="18"/>
                <w:lang w:eastAsia="en-US"/>
              </w:rPr>
              <w:t>2178.3</w:t>
            </w:r>
          </w:p>
        </w:tc>
        <w:tc>
          <w:tcPr>
            <w:tcW w:w="567" w:type="dxa"/>
            <w:tcBorders>
              <w:top w:val="nil"/>
              <w:left w:val="nil"/>
              <w:bottom w:val="single" w:sz="8" w:space="0" w:color="auto"/>
              <w:right w:val="single" w:sz="8" w:space="0" w:color="auto"/>
            </w:tcBorders>
            <w:shd w:val="clear" w:color="auto" w:fill="auto"/>
            <w:hideMark/>
          </w:tcPr>
          <w:p w14:paraId="1FE9EF83"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6C963A45"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5A46666C"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59D412BA"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37DF4D13"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24E5E4B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2B75B35"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7F32FECE" w14:textId="77777777" w:rsidR="004A4D2E" w:rsidRPr="00992F46" w:rsidRDefault="004A4D2E" w:rsidP="003D4351">
            <w:pPr>
              <w:pStyle w:val="TAC"/>
              <w:rPr>
                <w:sz w:val="16"/>
                <w:lang w:eastAsia="de-DE"/>
              </w:rPr>
            </w:pPr>
            <w:r w:rsidRPr="00992F46">
              <w:rPr>
                <w:sz w:val="16"/>
                <w:lang w:eastAsia="en-US"/>
              </w:rPr>
              <w:t>25+100+100</w:t>
            </w:r>
          </w:p>
        </w:tc>
        <w:tc>
          <w:tcPr>
            <w:tcW w:w="520" w:type="dxa"/>
            <w:tcBorders>
              <w:top w:val="nil"/>
              <w:left w:val="nil"/>
              <w:bottom w:val="single" w:sz="8" w:space="0" w:color="auto"/>
              <w:right w:val="single" w:sz="8" w:space="0" w:color="auto"/>
            </w:tcBorders>
            <w:shd w:val="clear" w:color="auto" w:fill="auto"/>
            <w:vAlign w:val="center"/>
            <w:hideMark/>
          </w:tcPr>
          <w:p w14:paraId="62661D18"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2771018"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2CB10B30"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1F06F933"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6992CBF4"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hideMark/>
          </w:tcPr>
          <w:p w14:paraId="3FA732D9" w14:textId="77777777" w:rsidR="004A4D2E" w:rsidRPr="00992F46" w:rsidRDefault="004A4D2E" w:rsidP="003D4351">
            <w:pPr>
              <w:pStyle w:val="TAC"/>
              <w:rPr>
                <w:sz w:val="16"/>
                <w:szCs w:val="18"/>
                <w:lang w:eastAsia="de-DE"/>
              </w:rPr>
            </w:pPr>
            <w:r w:rsidRPr="00992F46">
              <w:rPr>
                <w:sz w:val="16"/>
                <w:szCs w:val="18"/>
                <w:lang w:eastAsia="en-US"/>
              </w:rPr>
              <w:t>45.2</w:t>
            </w:r>
          </w:p>
        </w:tc>
        <w:tc>
          <w:tcPr>
            <w:tcW w:w="520" w:type="dxa"/>
            <w:tcBorders>
              <w:top w:val="nil"/>
              <w:left w:val="nil"/>
              <w:bottom w:val="single" w:sz="8" w:space="0" w:color="auto"/>
              <w:right w:val="single" w:sz="8" w:space="0" w:color="auto"/>
            </w:tcBorders>
            <w:shd w:val="clear" w:color="auto" w:fill="auto"/>
            <w:noWrap/>
            <w:hideMark/>
          </w:tcPr>
          <w:p w14:paraId="0C567531"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6BDAA1C7"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D7D4C59"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AE6D252" w14:textId="77777777" w:rsidR="004A4D2E" w:rsidRPr="00992F46" w:rsidRDefault="004A4D2E" w:rsidP="003D4351">
            <w:pPr>
              <w:pStyle w:val="TAC"/>
              <w:rPr>
                <w:sz w:val="16"/>
                <w:szCs w:val="18"/>
                <w:lang w:eastAsia="de-DE"/>
              </w:rPr>
            </w:pPr>
            <w:r w:rsidRPr="00992F46">
              <w:rPr>
                <w:sz w:val="16"/>
                <w:szCs w:val="18"/>
                <w:lang w:eastAsia="en-US"/>
              </w:rPr>
              <w:t>67038</w:t>
            </w:r>
          </w:p>
        </w:tc>
        <w:tc>
          <w:tcPr>
            <w:tcW w:w="851" w:type="dxa"/>
            <w:tcBorders>
              <w:top w:val="nil"/>
              <w:left w:val="nil"/>
              <w:bottom w:val="single" w:sz="8" w:space="0" w:color="auto"/>
              <w:right w:val="single" w:sz="8" w:space="0" w:color="auto"/>
            </w:tcBorders>
            <w:shd w:val="clear" w:color="auto" w:fill="auto"/>
            <w:noWrap/>
          </w:tcPr>
          <w:p w14:paraId="541F3B0D" w14:textId="77777777" w:rsidR="004A4D2E" w:rsidRPr="00992F46" w:rsidRDefault="004A4D2E" w:rsidP="003D4351">
            <w:pPr>
              <w:pStyle w:val="TAC"/>
              <w:rPr>
                <w:sz w:val="16"/>
                <w:szCs w:val="18"/>
                <w:lang w:eastAsia="de-DE"/>
              </w:rPr>
            </w:pPr>
            <w:r w:rsidRPr="00992F46">
              <w:rPr>
                <w:sz w:val="16"/>
                <w:szCs w:val="18"/>
                <w:lang w:eastAsia="en-US"/>
              </w:rPr>
              <w:t>2170.2</w:t>
            </w:r>
          </w:p>
        </w:tc>
        <w:tc>
          <w:tcPr>
            <w:tcW w:w="567" w:type="dxa"/>
            <w:tcBorders>
              <w:top w:val="nil"/>
              <w:left w:val="nil"/>
              <w:bottom w:val="single" w:sz="8" w:space="0" w:color="auto"/>
              <w:right w:val="single" w:sz="8" w:space="0" w:color="auto"/>
            </w:tcBorders>
            <w:shd w:val="clear" w:color="auto" w:fill="auto"/>
            <w:hideMark/>
          </w:tcPr>
          <w:p w14:paraId="4D294274"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42E74916"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3DEBAEE1"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15A0B812"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51C24535"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7FFFB38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283E785"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3955A525" w14:textId="77777777" w:rsidR="004A4D2E" w:rsidRPr="00992F46" w:rsidRDefault="004A4D2E" w:rsidP="003D4351">
            <w:pPr>
              <w:pStyle w:val="TAC"/>
              <w:rPr>
                <w:sz w:val="16"/>
                <w:lang w:eastAsia="de-DE"/>
              </w:rPr>
            </w:pPr>
            <w:r w:rsidRPr="00992F46">
              <w:rPr>
                <w:sz w:val="16"/>
                <w:lang w:eastAsia="en-US"/>
              </w:rPr>
              <w:t>25+100+100</w:t>
            </w:r>
          </w:p>
        </w:tc>
        <w:tc>
          <w:tcPr>
            <w:tcW w:w="520" w:type="dxa"/>
            <w:tcBorders>
              <w:top w:val="nil"/>
              <w:left w:val="nil"/>
              <w:bottom w:val="single" w:sz="8" w:space="0" w:color="auto"/>
              <w:right w:val="single" w:sz="8" w:space="0" w:color="auto"/>
            </w:tcBorders>
            <w:shd w:val="clear" w:color="auto" w:fill="auto"/>
            <w:vAlign w:val="center"/>
            <w:hideMark/>
          </w:tcPr>
          <w:p w14:paraId="25AD4F64"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4CB65BB"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0A0A6578"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4BE3585A"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6BC15187"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7261AA44" w14:textId="77777777" w:rsidR="004A4D2E" w:rsidRPr="00992F46" w:rsidRDefault="004A4D2E" w:rsidP="003D4351">
            <w:pPr>
              <w:pStyle w:val="TAC"/>
              <w:rPr>
                <w:sz w:val="16"/>
                <w:szCs w:val="18"/>
                <w:lang w:eastAsia="de-DE"/>
              </w:rPr>
            </w:pPr>
            <w:r w:rsidRPr="00992F46">
              <w:rPr>
                <w:sz w:val="16"/>
                <w:szCs w:val="18"/>
                <w:lang w:eastAsia="en-US"/>
              </w:rPr>
              <w:t>45</w:t>
            </w:r>
          </w:p>
        </w:tc>
        <w:tc>
          <w:tcPr>
            <w:tcW w:w="520" w:type="dxa"/>
            <w:tcBorders>
              <w:top w:val="nil"/>
              <w:left w:val="nil"/>
              <w:bottom w:val="single" w:sz="8" w:space="0" w:color="auto"/>
              <w:right w:val="single" w:sz="8" w:space="0" w:color="auto"/>
            </w:tcBorders>
            <w:shd w:val="clear" w:color="auto" w:fill="auto"/>
            <w:noWrap/>
            <w:hideMark/>
          </w:tcPr>
          <w:p w14:paraId="27CDE738"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212C1434"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30FE5F5"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3F5C465" w14:textId="77777777" w:rsidR="004A4D2E" w:rsidRPr="00992F46" w:rsidRDefault="004A4D2E" w:rsidP="003D4351">
            <w:pPr>
              <w:pStyle w:val="TAC"/>
              <w:rPr>
                <w:sz w:val="16"/>
                <w:szCs w:val="18"/>
                <w:lang w:eastAsia="de-DE"/>
              </w:rPr>
            </w:pPr>
            <w:r w:rsidRPr="00992F46">
              <w:rPr>
                <w:sz w:val="16"/>
                <w:szCs w:val="18"/>
                <w:lang w:eastAsia="en-US"/>
              </w:rPr>
              <w:t>67186</w:t>
            </w:r>
          </w:p>
        </w:tc>
        <w:tc>
          <w:tcPr>
            <w:tcW w:w="851" w:type="dxa"/>
            <w:tcBorders>
              <w:top w:val="nil"/>
              <w:left w:val="nil"/>
              <w:bottom w:val="single" w:sz="8" w:space="0" w:color="auto"/>
              <w:right w:val="single" w:sz="8" w:space="0" w:color="auto"/>
            </w:tcBorders>
            <w:shd w:val="clear" w:color="auto" w:fill="auto"/>
            <w:noWrap/>
          </w:tcPr>
          <w:p w14:paraId="067C08BF" w14:textId="77777777" w:rsidR="004A4D2E" w:rsidRPr="00992F46" w:rsidRDefault="004A4D2E" w:rsidP="003D4351">
            <w:pPr>
              <w:pStyle w:val="TAC"/>
              <w:rPr>
                <w:sz w:val="16"/>
                <w:szCs w:val="18"/>
                <w:lang w:eastAsia="de-DE"/>
              </w:rPr>
            </w:pPr>
            <w:r w:rsidRPr="00992F46">
              <w:rPr>
                <w:sz w:val="16"/>
                <w:szCs w:val="18"/>
                <w:lang w:eastAsia="en-US"/>
              </w:rPr>
              <w:t>2185</w:t>
            </w:r>
          </w:p>
        </w:tc>
        <w:tc>
          <w:tcPr>
            <w:tcW w:w="567" w:type="dxa"/>
            <w:tcBorders>
              <w:top w:val="nil"/>
              <w:left w:val="nil"/>
              <w:bottom w:val="single" w:sz="8" w:space="0" w:color="auto"/>
              <w:right w:val="single" w:sz="8" w:space="0" w:color="auto"/>
            </w:tcBorders>
            <w:shd w:val="clear" w:color="auto" w:fill="auto"/>
            <w:hideMark/>
          </w:tcPr>
          <w:p w14:paraId="5F6847C0" w14:textId="77777777" w:rsidR="004A4D2E" w:rsidRPr="00992F46" w:rsidRDefault="004A4D2E" w:rsidP="003D4351">
            <w:pPr>
              <w:pStyle w:val="TAC"/>
              <w:rPr>
                <w:sz w:val="16"/>
                <w:szCs w:val="18"/>
                <w:lang w:eastAsia="de-DE"/>
              </w:rPr>
            </w:pPr>
            <w:r w:rsidRPr="00992F46">
              <w:rPr>
                <w:sz w:val="16"/>
                <w:szCs w:val="18"/>
                <w:lang w:eastAsia="en-US"/>
              </w:rPr>
              <w:t>25</w:t>
            </w:r>
          </w:p>
        </w:tc>
        <w:tc>
          <w:tcPr>
            <w:tcW w:w="567" w:type="dxa"/>
            <w:tcBorders>
              <w:top w:val="nil"/>
              <w:left w:val="nil"/>
              <w:bottom w:val="single" w:sz="8" w:space="0" w:color="auto"/>
              <w:right w:val="single" w:sz="8" w:space="0" w:color="auto"/>
            </w:tcBorders>
            <w:shd w:val="clear" w:color="auto" w:fill="auto"/>
            <w:hideMark/>
          </w:tcPr>
          <w:p w14:paraId="3E956BB7"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5521297"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89FECCB" w14:textId="77777777" w:rsidR="004A4D2E" w:rsidRPr="00992F46" w:rsidRDefault="004A4D2E" w:rsidP="003D4351">
            <w:pPr>
              <w:pStyle w:val="TAC"/>
              <w:rPr>
                <w:sz w:val="16"/>
                <w:szCs w:val="18"/>
                <w:lang w:eastAsia="de-DE"/>
              </w:rPr>
            </w:pPr>
            <w:r w:rsidRPr="00992F46">
              <w:rPr>
                <w:sz w:val="16"/>
                <w:szCs w:val="18"/>
                <w:lang w:eastAsia="en-US"/>
              </w:rPr>
              <w:t>67303</w:t>
            </w:r>
          </w:p>
        </w:tc>
        <w:tc>
          <w:tcPr>
            <w:tcW w:w="993" w:type="dxa"/>
            <w:tcBorders>
              <w:top w:val="nil"/>
              <w:left w:val="nil"/>
              <w:bottom w:val="single" w:sz="8" w:space="0" w:color="auto"/>
              <w:right w:val="single" w:sz="8" w:space="0" w:color="auto"/>
            </w:tcBorders>
            <w:shd w:val="clear" w:color="auto" w:fill="auto"/>
          </w:tcPr>
          <w:p w14:paraId="6A4BFB97" w14:textId="77777777" w:rsidR="004A4D2E" w:rsidRPr="00992F46" w:rsidRDefault="004A4D2E" w:rsidP="003D4351">
            <w:pPr>
              <w:pStyle w:val="TAC"/>
              <w:rPr>
                <w:sz w:val="16"/>
                <w:szCs w:val="18"/>
                <w:lang w:eastAsia="de-DE"/>
              </w:rPr>
            </w:pPr>
            <w:r w:rsidRPr="00992F46">
              <w:rPr>
                <w:sz w:val="16"/>
                <w:szCs w:val="18"/>
                <w:lang w:eastAsia="en-US"/>
              </w:rPr>
              <w:t>2196.7</w:t>
            </w:r>
          </w:p>
        </w:tc>
      </w:tr>
      <w:tr w:rsidR="004A4D2E" w:rsidRPr="00992F46" w14:paraId="504ACA0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F967266"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19AF636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78848682"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F291640"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364753D1"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6967461A"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39F930BB"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27CF553F" w14:textId="77777777" w:rsidR="004A4D2E" w:rsidRPr="00992F46" w:rsidRDefault="004A4D2E" w:rsidP="003D4351">
            <w:pPr>
              <w:pStyle w:val="TAC"/>
              <w:rPr>
                <w:sz w:val="16"/>
                <w:szCs w:val="18"/>
                <w:lang w:eastAsia="de-DE"/>
              </w:rPr>
            </w:pPr>
            <w:r w:rsidRPr="00992F46">
              <w:rPr>
                <w:sz w:val="16"/>
                <w:szCs w:val="18"/>
                <w:lang w:eastAsia="en-US"/>
              </w:rPr>
              <w:t>45.8</w:t>
            </w:r>
          </w:p>
        </w:tc>
        <w:tc>
          <w:tcPr>
            <w:tcW w:w="520" w:type="dxa"/>
            <w:tcBorders>
              <w:top w:val="nil"/>
              <w:left w:val="nil"/>
              <w:bottom w:val="single" w:sz="8" w:space="0" w:color="auto"/>
              <w:right w:val="single" w:sz="8" w:space="0" w:color="auto"/>
            </w:tcBorders>
            <w:shd w:val="clear" w:color="auto" w:fill="auto"/>
            <w:noWrap/>
            <w:hideMark/>
          </w:tcPr>
          <w:p w14:paraId="58060729" w14:textId="77777777" w:rsidR="004A4D2E" w:rsidRPr="00992F46" w:rsidRDefault="004A4D2E" w:rsidP="003D4351">
            <w:pPr>
              <w:pStyle w:val="TAC"/>
              <w:rPr>
                <w:sz w:val="16"/>
                <w:szCs w:val="18"/>
                <w:lang w:eastAsia="de-DE"/>
              </w:rPr>
            </w:pPr>
            <w:r w:rsidRPr="00992F46">
              <w:rPr>
                <w:sz w:val="16"/>
                <w:szCs w:val="18"/>
                <w:lang w:eastAsia="en-US"/>
              </w:rPr>
              <w:t>25</w:t>
            </w:r>
          </w:p>
        </w:tc>
        <w:tc>
          <w:tcPr>
            <w:tcW w:w="977" w:type="dxa"/>
            <w:tcBorders>
              <w:top w:val="nil"/>
              <w:left w:val="nil"/>
              <w:bottom w:val="single" w:sz="8" w:space="0" w:color="auto"/>
              <w:right w:val="single" w:sz="8" w:space="0" w:color="auto"/>
            </w:tcBorders>
            <w:shd w:val="clear" w:color="auto" w:fill="auto"/>
            <w:noWrap/>
          </w:tcPr>
          <w:p w14:paraId="7A4D8F5A"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C815946"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94A835B" w14:textId="77777777" w:rsidR="004A4D2E" w:rsidRPr="00992F46" w:rsidRDefault="004A4D2E" w:rsidP="003D4351">
            <w:pPr>
              <w:pStyle w:val="TAC"/>
              <w:rPr>
                <w:sz w:val="16"/>
                <w:szCs w:val="18"/>
                <w:lang w:eastAsia="de-DE"/>
              </w:rPr>
            </w:pPr>
            <w:r w:rsidRPr="00992F46">
              <w:rPr>
                <w:sz w:val="16"/>
                <w:szCs w:val="18"/>
                <w:lang w:eastAsia="en-US"/>
              </w:rPr>
              <w:t>67119</w:t>
            </w:r>
          </w:p>
        </w:tc>
        <w:tc>
          <w:tcPr>
            <w:tcW w:w="851" w:type="dxa"/>
            <w:tcBorders>
              <w:top w:val="nil"/>
              <w:left w:val="nil"/>
              <w:bottom w:val="single" w:sz="8" w:space="0" w:color="auto"/>
              <w:right w:val="single" w:sz="8" w:space="0" w:color="auto"/>
            </w:tcBorders>
            <w:shd w:val="clear" w:color="auto" w:fill="auto"/>
            <w:noWrap/>
          </w:tcPr>
          <w:p w14:paraId="1A9E2B5A" w14:textId="77777777" w:rsidR="004A4D2E" w:rsidRPr="00992F46" w:rsidRDefault="004A4D2E" w:rsidP="003D4351">
            <w:pPr>
              <w:pStyle w:val="TAC"/>
              <w:rPr>
                <w:sz w:val="16"/>
                <w:szCs w:val="18"/>
                <w:lang w:eastAsia="de-DE"/>
              </w:rPr>
            </w:pPr>
            <w:r w:rsidRPr="00992F46">
              <w:rPr>
                <w:sz w:val="16"/>
                <w:szCs w:val="18"/>
                <w:lang w:eastAsia="en-US"/>
              </w:rPr>
              <w:t>2178.3</w:t>
            </w:r>
          </w:p>
        </w:tc>
        <w:tc>
          <w:tcPr>
            <w:tcW w:w="567" w:type="dxa"/>
            <w:tcBorders>
              <w:top w:val="nil"/>
              <w:left w:val="nil"/>
              <w:bottom w:val="single" w:sz="8" w:space="0" w:color="auto"/>
              <w:right w:val="single" w:sz="8" w:space="0" w:color="auto"/>
            </w:tcBorders>
            <w:shd w:val="clear" w:color="auto" w:fill="auto"/>
            <w:hideMark/>
          </w:tcPr>
          <w:p w14:paraId="40F1E7BF"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1B54723D"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1AF5E90"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FCB69F8"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09AD16A7"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14B38A9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0363634"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1ACA4ECC" w14:textId="77777777" w:rsidR="004A4D2E" w:rsidRPr="00992F46" w:rsidRDefault="004A4D2E" w:rsidP="003D4351">
            <w:pPr>
              <w:pStyle w:val="TAC"/>
              <w:rPr>
                <w:sz w:val="16"/>
                <w:lang w:eastAsia="de-DE"/>
              </w:rPr>
            </w:pPr>
            <w:r w:rsidRPr="00992F46">
              <w:rPr>
                <w:sz w:val="16"/>
                <w:lang w:eastAsia="en-US"/>
              </w:rPr>
              <w:t>50+50+75</w:t>
            </w:r>
          </w:p>
        </w:tc>
        <w:tc>
          <w:tcPr>
            <w:tcW w:w="520" w:type="dxa"/>
            <w:tcBorders>
              <w:top w:val="nil"/>
              <w:left w:val="nil"/>
              <w:bottom w:val="single" w:sz="8" w:space="0" w:color="auto"/>
              <w:right w:val="single" w:sz="8" w:space="0" w:color="auto"/>
            </w:tcBorders>
            <w:shd w:val="clear" w:color="auto" w:fill="auto"/>
            <w:vAlign w:val="center"/>
            <w:hideMark/>
          </w:tcPr>
          <w:p w14:paraId="5E3D9CC8"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CB49917"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376211E6"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85578D9"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120A03F0"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2545BF44" w14:textId="77777777" w:rsidR="004A4D2E" w:rsidRPr="00992F46" w:rsidRDefault="004A4D2E" w:rsidP="003D4351">
            <w:pPr>
              <w:pStyle w:val="TAC"/>
              <w:rPr>
                <w:sz w:val="16"/>
                <w:szCs w:val="18"/>
                <w:lang w:eastAsia="de-DE"/>
              </w:rPr>
            </w:pPr>
            <w:r w:rsidRPr="00992F46">
              <w:rPr>
                <w:sz w:val="16"/>
                <w:szCs w:val="18"/>
                <w:lang w:eastAsia="en-US"/>
              </w:rPr>
              <w:t>55.5</w:t>
            </w:r>
          </w:p>
        </w:tc>
        <w:tc>
          <w:tcPr>
            <w:tcW w:w="520" w:type="dxa"/>
            <w:tcBorders>
              <w:top w:val="nil"/>
              <w:left w:val="nil"/>
              <w:bottom w:val="single" w:sz="8" w:space="0" w:color="auto"/>
              <w:right w:val="single" w:sz="8" w:space="0" w:color="auto"/>
            </w:tcBorders>
            <w:shd w:val="clear" w:color="auto" w:fill="auto"/>
            <w:noWrap/>
            <w:hideMark/>
          </w:tcPr>
          <w:p w14:paraId="7FC76C91"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209CE0DA"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D6ACD82"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455AC48D" w14:textId="77777777" w:rsidR="004A4D2E" w:rsidRPr="00992F46" w:rsidRDefault="004A4D2E" w:rsidP="003D4351">
            <w:pPr>
              <w:pStyle w:val="TAC"/>
              <w:rPr>
                <w:sz w:val="16"/>
                <w:szCs w:val="18"/>
                <w:lang w:eastAsia="de-DE"/>
              </w:rPr>
            </w:pPr>
            <w:r w:rsidRPr="00992F46">
              <w:rPr>
                <w:sz w:val="16"/>
                <w:szCs w:val="18"/>
                <w:lang w:eastAsia="en-US"/>
              </w:rPr>
              <w:t>67141</w:t>
            </w:r>
          </w:p>
        </w:tc>
        <w:tc>
          <w:tcPr>
            <w:tcW w:w="851" w:type="dxa"/>
            <w:tcBorders>
              <w:top w:val="nil"/>
              <w:left w:val="nil"/>
              <w:bottom w:val="single" w:sz="8" w:space="0" w:color="auto"/>
              <w:right w:val="single" w:sz="8" w:space="0" w:color="auto"/>
            </w:tcBorders>
            <w:shd w:val="clear" w:color="auto" w:fill="auto"/>
            <w:noWrap/>
          </w:tcPr>
          <w:p w14:paraId="46332446" w14:textId="77777777" w:rsidR="004A4D2E" w:rsidRPr="00992F46" w:rsidRDefault="004A4D2E" w:rsidP="003D4351">
            <w:pPr>
              <w:pStyle w:val="TAC"/>
              <w:rPr>
                <w:sz w:val="16"/>
                <w:szCs w:val="18"/>
                <w:lang w:eastAsia="de-DE"/>
              </w:rPr>
            </w:pPr>
            <w:r w:rsidRPr="00992F46">
              <w:rPr>
                <w:sz w:val="16"/>
                <w:szCs w:val="18"/>
                <w:lang w:eastAsia="en-US"/>
              </w:rPr>
              <w:t>2180.5</w:t>
            </w:r>
          </w:p>
        </w:tc>
        <w:tc>
          <w:tcPr>
            <w:tcW w:w="567" w:type="dxa"/>
            <w:tcBorders>
              <w:top w:val="nil"/>
              <w:left w:val="nil"/>
              <w:bottom w:val="single" w:sz="8" w:space="0" w:color="auto"/>
              <w:right w:val="single" w:sz="8" w:space="0" w:color="auto"/>
            </w:tcBorders>
            <w:shd w:val="clear" w:color="auto" w:fill="auto"/>
            <w:hideMark/>
          </w:tcPr>
          <w:p w14:paraId="33035D1C"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2317C02F"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613489B6"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79405A0"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44A8A44A"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5ACB699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6D7B4CB"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5C3F9A99"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F1ACB08"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11EBB785"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1AEC12FB"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6DA0DA5B"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4EE5D795"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628C5927" w14:textId="77777777" w:rsidR="004A4D2E" w:rsidRPr="00992F46" w:rsidRDefault="004A4D2E" w:rsidP="003D4351">
            <w:pPr>
              <w:pStyle w:val="TAC"/>
              <w:rPr>
                <w:sz w:val="16"/>
                <w:szCs w:val="18"/>
                <w:lang w:eastAsia="de-DE"/>
              </w:rPr>
            </w:pPr>
            <w:r w:rsidRPr="00992F46">
              <w:rPr>
                <w:sz w:val="16"/>
                <w:szCs w:val="18"/>
                <w:lang w:eastAsia="en-US"/>
              </w:rPr>
              <w:t>55.2</w:t>
            </w:r>
          </w:p>
        </w:tc>
        <w:tc>
          <w:tcPr>
            <w:tcW w:w="520" w:type="dxa"/>
            <w:tcBorders>
              <w:top w:val="nil"/>
              <w:left w:val="nil"/>
              <w:bottom w:val="single" w:sz="8" w:space="0" w:color="auto"/>
              <w:right w:val="single" w:sz="8" w:space="0" w:color="auto"/>
            </w:tcBorders>
            <w:shd w:val="clear" w:color="auto" w:fill="auto"/>
            <w:noWrap/>
            <w:hideMark/>
          </w:tcPr>
          <w:p w14:paraId="3D4507D5"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1C4A47FA"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68B8143D"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8ED60DE" w14:textId="77777777" w:rsidR="004A4D2E" w:rsidRPr="00992F46" w:rsidRDefault="004A4D2E" w:rsidP="003D4351">
            <w:pPr>
              <w:pStyle w:val="TAC"/>
              <w:rPr>
                <w:sz w:val="16"/>
                <w:szCs w:val="18"/>
                <w:lang w:eastAsia="de-DE"/>
              </w:rPr>
            </w:pPr>
            <w:r w:rsidRPr="00992F46">
              <w:rPr>
                <w:sz w:val="16"/>
                <w:szCs w:val="18"/>
                <w:lang w:eastAsia="en-US"/>
              </w:rPr>
              <w:t>67163</w:t>
            </w:r>
          </w:p>
        </w:tc>
        <w:tc>
          <w:tcPr>
            <w:tcW w:w="851" w:type="dxa"/>
            <w:tcBorders>
              <w:top w:val="nil"/>
              <w:left w:val="nil"/>
              <w:bottom w:val="single" w:sz="8" w:space="0" w:color="auto"/>
              <w:right w:val="single" w:sz="8" w:space="0" w:color="auto"/>
            </w:tcBorders>
            <w:shd w:val="clear" w:color="auto" w:fill="auto"/>
            <w:noWrap/>
          </w:tcPr>
          <w:p w14:paraId="45AA1664" w14:textId="77777777" w:rsidR="004A4D2E" w:rsidRPr="00992F46" w:rsidRDefault="004A4D2E" w:rsidP="003D4351">
            <w:pPr>
              <w:pStyle w:val="TAC"/>
              <w:rPr>
                <w:sz w:val="16"/>
                <w:szCs w:val="18"/>
                <w:lang w:eastAsia="de-DE"/>
              </w:rPr>
            </w:pPr>
            <w:r w:rsidRPr="00992F46">
              <w:rPr>
                <w:sz w:val="16"/>
                <w:szCs w:val="18"/>
                <w:lang w:eastAsia="en-US"/>
              </w:rPr>
              <w:t>2182.7</w:t>
            </w:r>
          </w:p>
        </w:tc>
        <w:tc>
          <w:tcPr>
            <w:tcW w:w="567" w:type="dxa"/>
            <w:tcBorders>
              <w:top w:val="nil"/>
              <w:left w:val="nil"/>
              <w:bottom w:val="single" w:sz="8" w:space="0" w:color="auto"/>
              <w:right w:val="single" w:sz="8" w:space="0" w:color="auto"/>
            </w:tcBorders>
            <w:shd w:val="clear" w:color="auto" w:fill="auto"/>
            <w:hideMark/>
          </w:tcPr>
          <w:p w14:paraId="2929C9FB"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433658E2"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6FCA082"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74A65CDC" w14:textId="77777777" w:rsidR="004A4D2E" w:rsidRPr="00992F46" w:rsidRDefault="004A4D2E" w:rsidP="003D4351">
            <w:pPr>
              <w:pStyle w:val="TAC"/>
              <w:rPr>
                <w:sz w:val="16"/>
                <w:szCs w:val="18"/>
                <w:lang w:eastAsia="de-DE"/>
              </w:rPr>
            </w:pPr>
            <w:r w:rsidRPr="00992F46">
              <w:rPr>
                <w:sz w:val="16"/>
                <w:szCs w:val="18"/>
                <w:lang w:eastAsia="en-US"/>
              </w:rPr>
              <w:t>67283</w:t>
            </w:r>
          </w:p>
        </w:tc>
        <w:tc>
          <w:tcPr>
            <w:tcW w:w="993" w:type="dxa"/>
            <w:tcBorders>
              <w:top w:val="nil"/>
              <w:left w:val="nil"/>
              <w:bottom w:val="single" w:sz="8" w:space="0" w:color="auto"/>
              <w:right w:val="single" w:sz="8" w:space="0" w:color="auto"/>
            </w:tcBorders>
            <w:shd w:val="clear" w:color="auto" w:fill="auto"/>
          </w:tcPr>
          <w:p w14:paraId="2D45689F" w14:textId="77777777" w:rsidR="004A4D2E" w:rsidRPr="00992F46" w:rsidRDefault="004A4D2E" w:rsidP="003D4351">
            <w:pPr>
              <w:pStyle w:val="TAC"/>
              <w:rPr>
                <w:sz w:val="16"/>
                <w:szCs w:val="18"/>
                <w:lang w:eastAsia="de-DE"/>
              </w:rPr>
            </w:pPr>
            <w:r w:rsidRPr="00992F46">
              <w:rPr>
                <w:sz w:val="16"/>
                <w:szCs w:val="18"/>
                <w:lang w:eastAsia="en-US"/>
              </w:rPr>
              <w:t>2194.7</w:t>
            </w:r>
          </w:p>
        </w:tc>
      </w:tr>
      <w:tr w:rsidR="004A4D2E" w:rsidRPr="00992F46" w14:paraId="553617A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89F7B4F" w14:textId="77777777" w:rsidR="004A4D2E" w:rsidRPr="00992F46" w:rsidRDefault="004A4D2E" w:rsidP="003D4351">
            <w:pPr>
              <w:pStyle w:val="TAC"/>
              <w:rPr>
                <w:sz w:val="16"/>
                <w:lang w:eastAsia="de-DE"/>
              </w:rPr>
            </w:pPr>
          </w:p>
        </w:tc>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294A6649" w14:textId="77777777" w:rsidR="004A4D2E" w:rsidRPr="00992F46" w:rsidRDefault="004A4D2E" w:rsidP="003D4351">
            <w:pPr>
              <w:pStyle w:val="TAC"/>
              <w:rPr>
                <w:sz w:val="16"/>
                <w:lang w:eastAsia="de-DE"/>
              </w:rPr>
            </w:pPr>
            <w:r w:rsidRPr="00992F46">
              <w:rPr>
                <w:sz w:val="16"/>
                <w:lang w:eastAsia="en-US"/>
              </w:rPr>
              <w:t>50+50+100</w:t>
            </w:r>
          </w:p>
        </w:tc>
        <w:tc>
          <w:tcPr>
            <w:tcW w:w="520" w:type="dxa"/>
            <w:tcBorders>
              <w:top w:val="nil"/>
              <w:left w:val="nil"/>
              <w:bottom w:val="single" w:sz="8" w:space="0" w:color="auto"/>
              <w:right w:val="single" w:sz="8" w:space="0" w:color="auto"/>
            </w:tcBorders>
            <w:shd w:val="clear" w:color="auto" w:fill="auto"/>
            <w:vAlign w:val="center"/>
            <w:hideMark/>
          </w:tcPr>
          <w:p w14:paraId="2642B72B"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879AC62"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1ED71B8C"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3D488B92"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231F4558"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01B40AA1" w14:textId="77777777" w:rsidR="004A4D2E" w:rsidRPr="00992F46" w:rsidRDefault="004A4D2E" w:rsidP="003D4351">
            <w:pPr>
              <w:pStyle w:val="TAC"/>
              <w:rPr>
                <w:sz w:val="16"/>
                <w:szCs w:val="18"/>
                <w:lang w:eastAsia="de-DE"/>
              </w:rPr>
            </w:pPr>
            <w:r w:rsidRPr="00992F46">
              <w:rPr>
                <w:sz w:val="16"/>
                <w:szCs w:val="18"/>
                <w:lang w:eastAsia="en-US"/>
              </w:rPr>
              <w:t>50.6</w:t>
            </w:r>
          </w:p>
        </w:tc>
        <w:tc>
          <w:tcPr>
            <w:tcW w:w="520" w:type="dxa"/>
            <w:tcBorders>
              <w:top w:val="nil"/>
              <w:left w:val="nil"/>
              <w:bottom w:val="single" w:sz="8" w:space="0" w:color="auto"/>
              <w:right w:val="single" w:sz="8" w:space="0" w:color="auto"/>
            </w:tcBorders>
            <w:shd w:val="clear" w:color="auto" w:fill="auto"/>
            <w:noWrap/>
            <w:hideMark/>
          </w:tcPr>
          <w:p w14:paraId="730864CD"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24101406"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17DCE4DA"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0443B4B" w14:textId="77777777" w:rsidR="004A4D2E" w:rsidRPr="00992F46" w:rsidRDefault="004A4D2E" w:rsidP="003D4351">
            <w:pPr>
              <w:pStyle w:val="TAC"/>
              <w:rPr>
                <w:sz w:val="16"/>
                <w:szCs w:val="18"/>
                <w:lang w:eastAsia="de-DE"/>
              </w:rPr>
            </w:pPr>
            <w:r w:rsidRPr="00992F46">
              <w:rPr>
                <w:sz w:val="16"/>
                <w:szCs w:val="18"/>
                <w:lang w:eastAsia="en-US"/>
              </w:rPr>
              <w:t>67092</w:t>
            </w:r>
          </w:p>
        </w:tc>
        <w:tc>
          <w:tcPr>
            <w:tcW w:w="851" w:type="dxa"/>
            <w:tcBorders>
              <w:top w:val="nil"/>
              <w:left w:val="nil"/>
              <w:bottom w:val="single" w:sz="8" w:space="0" w:color="auto"/>
              <w:right w:val="single" w:sz="8" w:space="0" w:color="auto"/>
            </w:tcBorders>
            <w:shd w:val="clear" w:color="auto" w:fill="auto"/>
            <w:noWrap/>
          </w:tcPr>
          <w:p w14:paraId="24A35349" w14:textId="77777777" w:rsidR="004A4D2E" w:rsidRPr="00992F46" w:rsidRDefault="004A4D2E" w:rsidP="003D4351">
            <w:pPr>
              <w:pStyle w:val="TAC"/>
              <w:rPr>
                <w:sz w:val="16"/>
                <w:szCs w:val="18"/>
                <w:lang w:eastAsia="de-DE"/>
              </w:rPr>
            </w:pPr>
            <w:r w:rsidRPr="00992F46">
              <w:rPr>
                <w:sz w:val="16"/>
                <w:szCs w:val="18"/>
                <w:lang w:eastAsia="en-US"/>
              </w:rPr>
              <w:t>2175.6</w:t>
            </w:r>
          </w:p>
        </w:tc>
        <w:tc>
          <w:tcPr>
            <w:tcW w:w="567" w:type="dxa"/>
            <w:tcBorders>
              <w:top w:val="nil"/>
              <w:left w:val="nil"/>
              <w:bottom w:val="single" w:sz="8" w:space="0" w:color="auto"/>
              <w:right w:val="single" w:sz="8" w:space="0" w:color="auto"/>
            </w:tcBorders>
            <w:shd w:val="clear" w:color="auto" w:fill="auto"/>
            <w:hideMark/>
          </w:tcPr>
          <w:p w14:paraId="28BEE359"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3E24A047"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E25A08E"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48D3C7B"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59560CCE"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5B5C8AE9"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736FD59"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33A20D5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6AE65316"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210E71B3"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422C997F"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4098330"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3BFAB16A"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1B74F558" w14:textId="77777777" w:rsidR="004A4D2E" w:rsidRPr="00992F46" w:rsidRDefault="004A4D2E" w:rsidP="003D4351">
            <w:pPr>
              <w:pStyle w:val="TAC"/>
              <w:rPr>
                <w:sz w:val="16"/>
                <w:szCs w:val="18"/>
                <w:lang w:eastAsia="de-DE"/>
              </w:rPr>
            </w:pPr>
            <w:r w:rsidRPr="00992F46">
              <w:rPr>
                <w:sz w:val="16"/>
                <w:szCs w:val="18"/>
                <w:lang w:eastAsia="en-US"/>
              </w:rPr>
              <w:t>50.1</w:t>
            </w:r>
          </w:p>
        </w:tc>
        <w:tc>
          <w:tcPr>
            <w:tcW w:w="520" w:type="dxa"/>
            <w:tcBorders>
              <w:top w:val="nil"/>
              <w:left w:val="nil"/>
              <w:bottom w:val="single" w:sz="8" w:space="0" w:color="auto"/>
              <w:right w:val="single" w:sz="8" w:space="0" w:color="auto"/>
            </w:tcBorders>
            <w:shd w:val="clear" w:color="auto" w:fill="auto"/>
            <w:noWrap/>
            <w:hideMark/>
          </w:tcPr>
          <w:p w14:paraId="70F4EF88"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7F9627F1"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E874C5A"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6788DFA6" w14:textId="77777777" w:rsidR="004A4D2E" w:rsidRPr="00992F46" w:rsidRDefault="004A4D2E" w:rsidP="003D4351">
            <w:pPr>
              <w:pStyle w:val="TAC"/>
              <w:rPr>
                <w:sz w:val="16"/>
                <w:szCs w:val="18"/>
                <w:lang w:eastAsia="de-DE"/>
              </w:rPr>
            </w:pPr>
            <w:r w:rsidRPr="00992F46">
              <w:rPr>
                <w:sz w:val="16"/>
                <w:szCs w:val="18"/>
                <w:lang w:eastAsia="en-US"/>
              </w:rPr>
              <w:t>67137</w:t>
            </w:r>
          </w:p>
        </w:tc>
        <w:tc>
          <w:tcPr>
            <w:tcW w:w="851" w:type="dxa"/>
            <w:tcBorders>
              <w:top w:val="nil"/>
              <w:left w:val="nil"/>
              <w:bottom w:val="single" w:sz="8" w:space="0" w:color="auto"/>
              <w:right w:val="single" w:sz="8" w:space="0" w:color="auto"/>
            </w:tcBorders>
            <w:shd w:val="clear" w:color="auto" w:fill="auto"/>
            <w:noWrap/>
          </w:tcPr>
          <w:p w14:paraId="08F8E409" w14:textId="77777777" w:rsidR="004A4D2E" w:rsidRPr="00992F46" w:rsidRDefault="004A4D2E" w:rsidP="003D4351">
            <w:pPr>
              <w:pStyle w:val="TAC"/>
              <w:rPr>
                <w:sz w:val="16"/>
                <w:szCs w:val="18"/>
                <w:lang w:eastAsia="de-DE"/>
              </w:rPr>
            </w:pPr>
            <w:r w:rsidRPr="00992F46">
              <w:rPr>
                <w:sz w:val="16"/>
                <w:szCs w:val="18"/>
                <w:lang w:eastAsia="en-US"/>
              </w:rPr>
              <w:t>2180.1</w:t>
            </w:r>
          </w:p>
        </w:tc>
        <w:tc>
          <w:tcPr>
            <w:tcW w:w="567" w:type="dxa"/>
            <w:tcBorders>
              <w:top w:val="nil"/>
              <w:left w:val="nil"/>
              <w:bottom w:val="single" w:sz="8" w:space="0" w:color="auto"/>
              <w:right w:val="single" w:sz="8" w:space="0" w:color="auto"/>
            </w:tcBorders>
            <w:shd w:val="clear" w:color="auto" w:fill="auto"/>
            <w:hideMark/>
          </w:tcPr>
          <w:p w14:paraId="4F50E2FE"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6D210D2D"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8036E8F"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6B53D7E" w14:textId="77777777" w:rsidR="004A4D2E" w:rsidRPr="00992F46" w:rsidRDefault="004A4D2E" w:rsidP="003D4351">
            <w:pPr>
              <w:pStyle w:val="TAC"/>
              <w:rPr>
                <w:sz w:val="16"/>
                <w:szCs w:val="18"/>
                <w:lang w:eastAsia="de-DE"/>
              </w:rPr>
            </w:pPr>
            <w:r w:rsidRPr="00992F46">
              <w:rPr>
                <w:sz w:val="16"/>
                <w:szCs w:val="18"/>
                <w:lang w:eastAsia="en-US"/>
              </w:rPr>
              <w:t>67281</w:t>
            </w:r>
          </w:p>
        </w:tc>
        <w:tc>
          <w:tcPr>
            <w:tcW w:w="993" w:type="dxa"/>
            <w:tcBorders>
              <w:top w:val="nil"/>
              <w:left w:val="nil"/>
              <w:bottom w:val="single" w:sz="8" w:space="0" w:color="auto"/>
              <w:right w:val="single" w:sz="8" w:space="0" w:color="auto"/>
            </w:tcBorders>
            <w:shd w:val="clear" w:color="auto" w:fill="auto"/>
          </w:tcPr>
          <w:p w14:paraId="1204C093" w14:textId="77777777" w:rsidR="004A4D2E" w:rsidRPr="00992F46" w:rsidRDefault="004A4D2E" w:rsidP="003D4351">
            <w:pPr>
              <w:pStyle w:val="TAC"/>
              <w:rPr>
                <w:sz w:val="16"/>
                <w:szCs w:val="18"/>
                <w:lang w:eastAsia="de-DE"/>
              </w:rPr>
            </w:pPr>
            <w:r w:rsidRPr="00992F46">
              <w:rPr>
                <w:sz w:val="16"/>
                <w:szCs w:val="18"/>
                <w:lang w:eastAsia="en-US"/>
              </w:rPr>
              <w:t>2194.5</w:t>
            </w:r>
          </w:p>
        </w:tc>
      </w:tr>
      <w:tr w:rsidR="004A4D2E" w:rsidRPr="00992F46" w14:paraId="2A49D57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849FFBD"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9E4A923" w14:textId="77777777" w:rsidR="004A4D2E" w:rsidRPr="00992F46" w:rsidRDefault="004A4D2E" w:rsidP="003D4351">
            <w:pPr>
              <w:pStyle w:val="TAC"/>
              <w:rPr>
                <w:sz w:val="16"/>
                <w:lang w:eastAsia="de-DE"/>
              </w:rPr>
            </w:pPr>
            <w:r w:rsidRPr="00992F46">
              <w:rPr>
                <w:sz w:val="16"/>
                <w:lang w:eastAsia="en-US"/>
              </w:rPr>
              <w:t>50+75+75</w:t>
            </w:r>
          </w:p>
        </w:tc>
        <w:tc>
          <w:tcPr>
            <w:tcW w:w="520" w:type="dxa"/>
            <w:tcBorders>
              <w:top w:val="nil"/>
              <w:left w:val="nil"/>
              <w:bottom w:val="single" w:sz="8" w:space="0" w:color="auto"/>
              <w:right w:val="single" w:sz="8" w:space="0" w:color="auto"/>
            </w:tcBorders>
            <w:shd w:val="clear" w:color="auto" w:fill="auto"/>
            <w:vAlign w:val="center"/>
            <w:hideMark/>
          </w:tcPr>
          <w:p w14:paraId="74397562"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B59305A"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07A0E15D"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1F25925"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0952A84D"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430F4CDE" w14:textId="77777777" w:rsidR="004A4D2E" w:rsidRPr="00992F46" w:rsidRDefault="004A4D2E" w:rsidP="003D4351">
            <w:pPr>
              <w:pStyle w:val="TAC"/>
              <w:rPr>
                <w:sz w:val="16"/>
                <w:szCs w:val="18"/>
                <w:lang w:eastAsia="de-DE"/>
              </w:rPr>
            </w:pPr>
            <w:r w:rsidRPr="00992F46">
              <w:rPr>
                <w:sz w:val="16"/>
                <w:szCs w:val="18"/>
                <w:lang w:eastAsia="en-US"/>
              </w:rPr>
              <w:t>50</w:t>
            </w:r>
          </w:p>
        </w:tc>
        <w:tc>
          <w:tcPr>
            <w:tcW w:w="520" w:type="dxa"/>
            <w:tcBorders>
              <w:top w:val="nil"/>
              <w:left w:val="nil"/>
              <w:bottom w:val="single" w:sz="8" w:space="0" w:color="auto"/>
              <w:right w:val="single" w:sz="8" w:space="0" w:color="auto"/>
            </w:tcBorders>
            <w:shd w:val="clear" w:color="auto" w:fill="auto"/>
            <w:noWrap/>
            <w:hideMark/>
          </w:tcPr>
          <w:p w14:paraId="3D04B1A5"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781FEE57"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7C0772EB"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44D09031" w14:textId="77777777" w:rsidR="004A4D2E" w:rsidRPr="00992F46" w:rsidRDefault="004A4D2E" w:rsidP="003D4351">
            <w:pPr>
              <w:pStyle w:val="TAC"/>
              <w:rPr>
                <w:sz w:val="16"/>
                <w:szCs w:val="18"/>
                <w:lang w:eastAsia="de-DE"/>
              </w:rPr>
            </w:pPr>
            <w:r w:rsidRPr="00992F46">
              <w:rPr>
                <w:sz w:val="16"/>
                <w:szCs w:val="18"/>
                <w:lang w:eastAsia="en-US"/>
              </w:rPr>
              <w:t>67111</w:t>
            </w:r>
          </w:p>
        </w:tc>
        <w:tc>
          <w:tcPr>
            <w:tcW w:w="851" w:type="dxa"/>
            <w:tcBorders>
              <w:top w:val="nil"/>
              <w:left w:val="nil"/>
              <w:bottom w:val="single" w:sz="8" w:space="0" w:color="auto"/>
              <w:right w:val="single" w:sz="8" w:space="0" w:color="auto"/>
            </w:tcBorders>
            <w:shd w:val="clear" w:color="auto" w:fill="auto"/>
            <w:noWrap/>
          </w:tcPr>
          <w:p w14:paraId="10387428" w14:textId="77777777" w:rsidR="004A4D2E" w:rsidRPr="00992F46" w:rsidRDefault="004A4D2E" w:rsidP="003D4351">
            <w:pPr>
              <w:pStyle w:val="TAC"/>
              <w:rPr>
                <w:sz w:val="16"/>
                <w:szCs w:val="18"/>
                <w:lang w:eastAsia="de-DE"/>
              </w:rPr>
            </w:pPr>
            <w:r w:rsidRPr="00992F46">
              <w:rPr>
                <w:sz w:val="16"/>
                <w:szCs w:val="18"/>
                <w:lang w:eastAsia="en-US"/>
              </w:rPr>
              <w:t>2177.5</w:t>
            </w:r>
          </w:p>
        </w:tc>
        <w:tc>
          <w:tcPr>
            <w:tcW w:w="567" w:type="dxa"/>
            <w:tcBorders>
              <w:top w:val="nil"/>
              <w:left w:val="nil"/>
              <w:bottom w:val="single" w:sz="8" w:space="0" w:color="auto"/>
              <w:right w:val="single" w:sz="8" w:space="0" w:color="auto"/>
            </w:tcBorders>
            <w:shd w:val="clear" w:color="auto" w:fill="auto"/>
            <w:hideMark/>
          </w:tcPr>
          <w:p w14:paraId="60CCD987"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2DC1F652"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5137F4F"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5807B32B"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3A715EAD"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700B778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D8ED5B3"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BA918F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12F3C41"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C276DDE"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1FAEB8D7"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0CF5C5C2"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BB0590D"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47551CB1" w14:textId="77777777" w:rsidR="004A4D2E" w:rsidRPr="00992F46" w:rsidRDefault="004A4D2E" w:rsidP="003D4351">
            <w:pPr>
              <w:pStyle w:val="TAC"/>
              <w:rPr>
                <w:sz w:val="16"/>
                <w:szCs w:val="18"/>
                <w:lang w:eastAsia="de-DE"/>
              </w:rPr>
            </w:pPr>
            <w:r w:rsidRPr="00992F46">
              <w:rPr>
                <w:sz w:val="16"/>
                <w:szCs w:val="18"/>
                <w:lang w:eastAsia="en-US"/>
              </w:rPr>
              <w:t>50.5</w:t>
            </w:r>
          </w:p>
        </w:tc>
        <w:tc>
          <w:tcPr>
            <w:tcW w:w="520" w:type="dxa"/>
            <w:tcBorders>
              <w:top w:val="nil"/>
              <w:left w:val="nil"/>
              <w:bottom w:val="single" w:sz="8" w:space="0" w:color="auto"/>
              <w:right w:val="single" w:sz="8" w:space="0" w:color="auto"/>
            </w:tcBorders>
            <w:shd w:val="clear" w:color="auto" w:fill="auto"/>
            <w:noWrap/>
            <w:hideMark/>
          </w:tcPr>
          <w:p w14:paraId="273A8B64"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0C02540C"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505F063B"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687EF646" w14:textId="77777777" w:rsidR="004A4D2E" w:rsidRPr="00992F46" w:rsidRDefault="004A4D2E" w:rsidP="003D4351">
            <w:pPr>
              <w:pStyle w:val="TAC"/>
              <w:rPr>
                <w:sz w:val="16"/>
                <w:szCs w:val="18"/>
                <w:lang w:eastAsia="de-DE"/>
              </w:rPr>
            </w:pPr>
            <w:r w:rsidRPr="00992F46">
              <w:rPr>
                <w:sz w:val="16"/>
                <w:szCs w:val="18"/>
                <w:lang w:eastAsia="en-US"/>
              </w:rPr>
              <w:t>67141</w:t>
            </w:r>
          </w:p>
        </w:tc>
        <w:tc>
          <w:tcPr>
            <w:tcW w:w="851" w:type="dxa"/>
            <w:tcBorders>
              <w:top w:val="nil"/>
              <w:left w:val="nil"/>
              <w:bottom w:val="single" w:sz="8" w:space="0" w:color="auto"/>
              <w:right w:val="single" w:sz="8" w:space="0" w:color="auto"/>
            </w:tcBorders>
            <w:shd w:val="clear" w:color="auto" w:fill="auto"/>
            <w:noWrap/>
          </w:tcPr>
          <w:p w14:paraId="69BACA65" w14:textId="77777777" w:rsidR="004A4D2E" w:rsidRPr="00992F46" w:rsidRDefault="004A4D2E" w:rsidP="003D4351">
            <w:pPr>
              <w:pStyle w:val="TAC"/>
              <w:rPr>
                <w:sz w:val="16"/>
                <w:szCs w:val="18"/>
                <w:lang w:eastAsia="de-DE"/>
              </w:rPr>
            </w:pPr>
            <w:r w:rsidRPr="00992F46">
              <w:rPr>
                <w:sz w:val="16"/>
                <w:szCs w:val="18"/>
                <w:lang w:eastAsia="en-US"/>
              </w:rPr>
              <w:t>2180.5</w:t>
            </w:r>
          </w:p>
        </w:tc>
        <w:tc>
          <w:tcPr>
            <w:tcW w:w="567" w:type="dxa"/>
            <w:tcBorders>
              <w:top w:val="nil"/>
              <w:left w:val="nil"/>
              <w:bottom w:val="single" w:sz="8" w:space="0" w:color="auto"/>
              <w:right w:val="single" w:sz="8" w:space="0" w:color="auto"/>
            </w:tcBorders>
            <w:shd w:val="clear" w:color="auto" w:fill="auto"/>
            <w:hideMark/>
          </w:tcPr>
          <w:p w14:paraId="3DF38545"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424C7638"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A600722"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0FE4D17"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56E02580"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2D8005A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2F5D363"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2BBB1FF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4C5CD2D"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35D19A7"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55AE017F"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0F7C3949"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2BAE5853"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5A7F2179" w14:textId="77777777" w:rsidR="004A4D2E" w:rsidRPr="00992F46" w:rsidRDefault="004A4D2E" w:rsidP="003D4351">
            <w:pPr>
              <w:pStyle w:val="TAC"/>
              <w:rPr>
                <w:sz w:val="16"/>
                <w:szCs w:val="18"/>
                <w:lang w:eastAsia="de-DE"/>
              </w:rPr>
            </w:pPr>
            <w:r w:rsidRPr="00992F46">
              <w:rPr>
                <w:sz w:val="16"/>
                <w:szCs w:val="18"/>
                <w:lang w:eastAsia="en-US"/>
              </w:rPr>
              <w:t>50.2</w:t>
            </w:r>
          </w:p>
        </w:tc>
        <w:tc>
          <w:tcPr>
            <w:tcW w:w="520" w:type="dxa"/>
            <w:tcBorders>
              <w:top w:val="nil"/>
              <w:left w:val="nil"/>
              <w:bottom w:val="single" w:sz="8" w:space="0" w:color="auto"/>
              <w:right w:val="single" w:sz="8" w:space="0" w:color="auto"/>
            </w:tcBorders>
            <w:shd w:val="clear" w:color="auto" w:fill="auto"/>
            <w:noWrap/>
            <w:hideMark/>
          </w:tcPr>
          <w:p w14:paraId="5A33F712"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169A5EC2"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B31FD90"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7D942ED" w14:textId="77777777" w:rsidR="004A4D2E" w:rsidRPr="00992F46" w:rsidRDefault="004A4D2E" w:rsidP="003D4351">
            <w:pPr>
              <w:pStyle w:val="TAC"/>
              <w:rPr>
                <w:sz w:val="16"/>
                <w:szCs w:val="18"/>
                <w:lang w:eastAsia="de-DE"/>
              </w:rPr>
            </w:pPr>
            <w:r w:rsidRPr="00992F46">
              <w:rPr>
                <w:sz w:val="16"/>
                <w:szCs w:val="18"/>
                <w:lang w:eastAsia="en-US"/>
              </w:rPr>
              <w:t>67163</w:t>
            </w:r>
          </w:p>
        </w:tc>
        <w:tc>
          <w:tcPr>
            <w:tcW w:w="851" w:type="dxa"/>
            <w:tcBorders>
              <w:top w:val="nil"/>
              <w:left w:val="nil"/>
              <w:bottom w:val="single" w:sz="8" w:space="0" w:color="auto"/>
              <w:right w:val="single" w:sz="8" w:space="0" w:color="auto"/>
            </w:tcBorders>
            <w:shd w:val="clear" w:color="auto" w:fill="auto"/>
            <w:noWrap/>
          </w:tcPr>
          <w:p w14:paraId="34E927C2" w14:textId="77777777" w:rsidR="004A4D2E" w:rsidRPr="00992F46" w:rsidRDefault="004A4D2E" w:rsidP="003D4351">
            <w:pPr>
              <w:pStyle w:val="TAC"/>
              <w:rPr>
                <w:sz w:val="16"/>
                <w:szCs w:val="18"/>
                <w:lang w:eastAsia="de-DE"/>
              </w:rPr>
            </w:pPr>
            <w:r w:rsidRPr="00992F46">
              <w:rPr>
                <w:sz w:val="16"/>
                <w:szCs w:val="18"/>
                <w:lang w:eastAsia="en-US"/>
              </w:rPr>
              <w:t>2182.7</w:t>
            </w:r>
          </w:p>
        </w:tc>
        <w:tc>
          <w:tcPr>
            <w:tcW w:w="567" w:type="dxa"/>
            <w:tcBorders>
              <w:top w:val="nil"/>
              <w:left w:val="nil"/>
              <w:bottom w:val="single" w:sz="8" w:space="0" w:color="auto"/>
              <w:right w:val="single" w:sz="8" w:space="0" w:color="auto"/>
            </w:tcBorders>
            <w:shd w:val="clear" w:color="auto" w:fill="auto"/>
            <w:hideMark/>
          </w:tcPr>
          <w:p w14:paraId="6FA71703"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782AD09D"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D920110"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53F7731" w14:textId="77777777" w:rsidR="004A4D2E" w:rsidRPr="00992F46" w:rsidRDefault="004A4D2E" w:rsidP="003D4351">
            <w:pPr>
              <w:pStyle w:val="TAC"/>
              <w:rPr>
                <w:sz w:val="16"/>
                <w:szCs w:val="18"/>
                <w:lang w:eastAsia="de-DE"/>
              </w:rPr>
            </w:pPr>
            <w:r w:rsidRPr="00992F46">
              <w:rPr>
                <w:sz w:val="16"/>
                <w:szCs w:val="18"/>
                <w:lang w:eastAsia="en-US"/>
              </w:rPr>
              <w:t>67283</w:t>
            </w:r>
          </w:p>
        </w:tc>
        <w:tc>
          <w:tcPr>
            <w:tcW w:w="993" w:type="dxa"/>
            <w:tcBorders>
              <w:top w:val="nil"/>
              <w:left w:val="nil"/>
              <w:bottom w:val="single" w:sz="8" w:space="0" w:color="auto"/>
              <w:right w:val="single" w:sz="8" w:space="0" w:color="auto"/>
            </w:tcBorders>
            <w:shd w:val="clear" w:color="auto" w:fill="auto"/>
          </w:tcPr>
          <w:p w14:paraId="6ECC4500" w14:textId="77777777" w:rsidR="004A4D2E" w:rsidRPr="00992F46" w:rsidRDefault="004A4D2E" w:rsidP="003D4351">
            <w:pPr>
              <w:pStyle w:val="TAC"/>
              <w:rPr>
                <w:sz w:val="16"/>
                <w:szCs w:val="18"/>
                <w:lang w:eastAsia="de-DE"/>
              </w:rPr>
            </w:pPr>
            <w:r w:rsidRPr="00992F46">
              <w:rPr>
                <w:sz w:val="16"/>
                <w:szCs w:val="18"/>
                <w:lang w:eastAsia="en-US"/>
              </w:rPr>
              <w:t>2194.7</w:t>
            </w:r>
          </w:p>
        </w:tc>
      </w:tr>
      <w:tr w:rsidR="004A4D2E" w:rsidRPr="00992F46" w14:paraId="78A0042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3661D8E"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F889F6A" w14:textId="77777777" w:rsidR="004A4D2E" w:rsidRPr="00992F46" w:rsidRDefault="004A4D2E" w:rsidP="003D4351">
            <w:pPr>
              <w:pStyle w:val="TAC"/>
              <w:rPr>
                <w:sz w:val="16"/>
                <w:lang w:eastAsia="de-DE"/>
              </w:rPr>
            </w:pPr>
            <w:r w:rsidRPr="00992F46">
              <w:rPr>
                <w:sz w:val="16"/>
                <w:lang w:eastAsia="en-US"/>
              </w:rPr>
              <w:t>50+75+100</w:t>
            </w:r>
          </w:p>
        </w:tc>
        <w:tc>
          <w:tcPr>
            <w:tcW w:w="520" w:type="dxa"/>
            <w:tcBorders>
              <w:top w:val="nil"/>
              <w:left w:val="nil"/>
              <w:bottom w:val="single" w:sz="8" w:space="0" w:color="auto"/>
              <w:right w:val="single" w:sz="8" w:space="0" w:color="auto"/>
            </w:tcBorders>
            <w:shd w:val="clear" w:color="auto" w:fill="auto"/>
            <w:vAlign w:val="center"/>
            <w:hideMark/>
          </w:tcPr>
          <w:p w14:paraId="57585C48"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3D90787"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6802A9EC"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93DA185"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5C6A3C8A"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72A15013" w14:textId="77777777" w:rsidR="004A4D2E" w:rsidRPr="00992F46" w:rsidRDefault="004A4D2E" w:rsidP="003D4351">
            <w:pPr>
              <w:pStyle w:val="TAC"/>
              <w:rPr>
                <w:sz w:val="16"/>
                <w:szCs w:val="18"/>
                <w:lang w:eastAsia="de-DE"/>
              </w:rPr>
            </w:pPr>
            <w:r w:rsidRPr="00992F46">
              <w:rPr>
                <w:sz w:val="16"/>
                <w:szCs w:val="18"/>
                <w:lang w:eastAsia="en-US"/>
              </w:rPr>
              <w:t>45.4</w:t>
            </w:r>
          </w:p>
        </w:tc>
        <w:tc>
          <w:tcPr>
            <w:tcW w:w="520" w:type="dxa"/>
            <w:tcBorders>
              <w:top w:val="nil"/>
              <w:left w:val="nil"/>
              <w:bottom w:val="single" w:sz="8" w:space="0" w:color="auto"/>
              <w:right w:val="single" w:sz="8" w:space="0" w:color="auto"/>
            </w:tcBorders>
            <w:shd w:val="clear" w:color="auto" w:fill="auto"/>
            <w:noWrap/>
            <w:hideMark/>
          </w:tcPr>
          <w:p w14:paraId="3189CFDB"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0EF7CE37"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53AEDCA9"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6542093" w14:textId="77777777" w:rsidR="004A4D2E" w:rsidRPr="00992F46" w:rsidRDefault="004A4D2E" w:rsidP="003D4351">
            <w:pPr>
              <w:pStyle w:val="TAC"/>
              <w:rPr>
                <w:sz w:val="16"/>
                <w:szCs w:val="18"/>
                <w:lang w:eastAsia="de-DE"/>
              </w:rPr>
            </w:pPr>
            <w:r w:rsidRPr="00992F46">
              <w:rPr>
                <w:sz w:val="16"/>
                <w:szCs w:val="18"/>
                <w:lang w:eastAsia="en-US"/>
              </w:rPr>
              <w:t>67065</w:t>
            </w:r>
          </w:p>
        </w:tc>
        <w:tc>
          <w:tcPr>
            <w:tcW w:w="851" w:type="dxa"/>
            <w:tcBorders>
              <w:top w:val="nil"/>
              <w:left w:val="nil"/>
              <w:bottom w:val="single" w:sz="8" w:space="0" w:color="auto"/>
              <w:right w:val="single" w:sz="8" w:space="0" w:color="auto"/>
            </w:tcBorders>
            <w:shd w:val="clear" w:color="auto" w:fill="auto"/>
            <w:noWrap/>
          </w:tcPr>
          <w:p w14:paraId="147297CC" w14:textId="77777777" w:rsidR="004A4D2E" w:rsidRPr="00992F46" w:rsidRDefault="004A4D2E" w:rsidP="003D4351">
            <w:pPr>
              <w:pStyle w:val="TAC"/>
              <w:rPr>
                <w:sz w:val="16"/>
                <w:szCs w:val="18"/>
                <w:lang w:eastAsia="de-DE"/>
              </w:rPr>
            </w:pPr>
            <w:r w:rsidRPr="00992F46">
              <w:rPr>
                <w:sz w:val="16"/>
                <w:szCs w:val="18"/>
                <w:lang w:eastAsia="en-US"/>
              </w:rPr>
              <w:t>2172.9</w:t>
            </w:r>
          </w:p>
        </w:tc>
        <w:tc>
          <w:tcPr>
            <w:tcW w:w="567" w:type="dxa"/>
            <w:tcBorders>
              <w:top w:val="nil"/>
              <w:left w:val="nil"/>
              <w:bottom w:val="single" w:sz="8" w:space="0" w:color="auto"/>
              <w:right w:val="single" w:sz="8" w:space="0" w:color="auto"/>
            </w:tcBorders>
            <w:shd w:val="clear" w:color="auto" w:fill="auto"/>
            <w:hideMark/>
          </w:tcPr>
          <w:p w14:paraId="0B363246"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39334DA5"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0367ED9"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45ACFE62"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18A7CE3F"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5987A7C7"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DCD2284"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31B1F8A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139CB1DA"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D5FBED9"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5D29960C"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1F6E3715"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6243E99B"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6265DC5D" w14:textId="77777777" w:rsidR="004A4D2E" w:rsidRPr="00992F46" w:rsidRDefault="004A4D2E" w:rsidP="003D4351">
            <w:pPr>
              <w:pStyle w:val="TAC"/>
              <w:rPr>
                <w:sz w:val="16"/>
                <w:szCs w:val="18"/>
                <w:lang w:eastAsia="de-DE"/>
              </w:rPr>
            </w:pPr>
            <w:r w:rsidRPr="00992F46">
              <w:rPr>
                <w:sz w:val="16"/>
                <w:szCs w:val="18"/>
                <w:lang w:eastAsia="en-US"/>
              </w:rPr>
              <w:t>45.1</w:t>
            </w:r>
          </w:p>
        </w:tc>
        <w:tc>
          <w:tcPr>
            <w:tcW w:w="520" w:type="dxa"/>
            <w:tcBorders>
              <w:top w:val="nil"/>
              <w:left w:val="nil"/>
              <w:bottom w:val="single" w:sz="8" w:space="0" w:color="auto"/>
              <w:right w:val="single" w:sz="8" w:space="0" w:color="auto"/>
            </w:tcBorders>
            <w:shd w:val="clear" w:color="auto" w:fill="auto"/>
            <w:noWrap/>
            <w:hideMark/>
          </w:tcPr>
          <w:p w14:paraId="78C3BBB1"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08046253"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2B3CC8B8"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5ED0805" w14:textId="77777777" w:rsidR="004A4D2E" w:rsidRPr="00992F46" w:rsidRDefault="004A4D2E" w:rsidP="003D4351">
            <w:pPr>
              <w:pStyle w:val="TAC"/>
              <w:rPr>
                <w:sz w:val="16"/>
                <w:szCs w:val="18"/>
                <w:lang w:eastAsia="de-DE"/>
              </w:rPr>
            </w:pPr>
            <w:r w:rsidRPr="00992F46">
              <w:rPr>
                <w:sz w:val="16"/>
                <w:szCs w:val="18"/>
                <w:lang w:eastAsia="en-US"/>
              </w:rPr>
              <w:t>67087</w:t>
            </w:r>
          </w:p>
        </w:tc>
        <w:tc>
          <w:tcPr>
            <w:tcW w:w="851" w:type="dxa"/>
            <w:tcBorders>
              <w:top w:val="nil"/>
              <w:left w:val="nil"/>
              <w:bottom w:val="single" w:sz="8" w:space="0" w:color="auto"/>
              <w:right w:val="single" w:sz="8" w:space="0" w:color="auto"/>
            </w:tcBorders>
            <w:shd w:val="clear" w:color="auto" w:fill="auto"/>
            <w:noWrap/>
          </w:tcPr>
          <w:p w14:paraId="0159851B" w14:textId="77777777" w:rsidR="004A4D2E" w:rsidRPr="00992F46" w:rsidRDefault="004A4D2E" w:rsidP="003D4351">
            <w:pPr>
              <w:pStyle w:val="TAC"/>
              <w:rPr>
                <w:sz w:val="16"/>
                <w:szCs w:val="18"/>
                <w:lang w:eastAsia="de-DE"/>
              </w:rPr>
            </w:pPr>
            <w:r w:rsidRPr="00992F46">
              <w:rPr>
                <w:sz w:val="16"/>
                <w:szCs w:val="18"/>
                <w:lang w:eastAsia="en-US"/>
              </w:rPr>
              <w:t>2175.1</w:t>
            </w:r>
          </w:p>
        </w:tc>
        <w:tc>
          <w:tcPr>
            <w:tcW w:w="567" w:type="dxa"/>
            <w:tcBorders>
              <w:top w:val="nil"/>
              <w:left w:val="nil"/>
              <w:bottom w:val="single" w:sz="8" w:space="0" w:color="auto"/>
              <w:right w:val="single" w:sz="8" w:space="0" w:color="auto"/>
            </w:tcBorders>
            <w:shd w:val="clear" w:color="auto" w:fill="auto"/>
            <w:hideMark/>
          </w:tcPr>
          <w:p w14:paraId="625415C1"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4ED368C0"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F6678AD"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930400B" w14:textId="77777777" w:rsidR="004A4D2E" w:rsidRPr="00992F46" w:rsidRDefault="004A4D2E" w:rsidP="003D4351">
            <w:pPr>
              <w:pStyle w:val="TAC"/>
              <w:rPr>
                <w:sz w:val="16"/>
                <w:szCs w:val="18"/>
                <w:lang w:eastAsia="de-DE"/>
              </w:rPr>
            </w:pPr>
            <w:r w:rsidRPr="00992F46">
              <w:rPr>
                <w:sz w:val="16"/>
                <w:szCs w:val="18"/>
                <w:lang w:eastAsia="en-US"/>
              </w:rPr>
              <w:t>67258</w:t>
            </w:r>
          </w:p>
        </w:tc>
        <w:tc>
          <w:tcPr>
            <w:tcW w:w="993" w:type="dxa"/>
            <w:tcBorders>
              <w:top w:val="nil"/>
              <w:left w:val="nil"/>
              <w:bottom w:val="single" w:sz="8" w:space="0" w:color="auto"/>
              <w:right w:val="single" w:sz="8" w:space="0" w:color="auto"/>
            </w:tcBorders>
            <w:shd w:val="clear" w:color="auto" w:fill="auto"/>
          </w:tcPr>
          <w:p w14:paraId="0B15AC82" w14:textId="77777777" w:rsidR="004A4D2E" w:rsidRPr="00992F46" w:rsidRDefault="004A4D2E" w:rsidP="003D4351">
            <w:pPr>
              <w:pStyle w:val="TAC"/>
              <w:rPr>
                <w:sz w:val="16"/>
                <w:szCs w:val="18"/>
                <w:lang w:eastAsia="de-DE"/>
              </w:rPr>
            </w:pPr>
            <w:r w:rsidRPr="00992F46">
              <w:rPr>
                <w:sz w:val="16"/>
                <w:szCs w:val="18"/>
                <w:lang w:eastAsia="en-US"/>
              </w:rPr>
              <w:t>2192.2</w:t>
            </w:r>
          </w:p>
        </w:tc>
      </w:tr>
      <w:tr w:rsidR="004A4D2E" w:rsidRPr="00992F46" w14:paraId="301A61D8"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43C721B"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5DF25677"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34EBF935"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BC44842"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1414FC4C"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041FADCE"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E5B622B"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22D1FD84" w14:textId="77777777" w:rsidR="004A4D2E" w:rsidRPr="00992F46" w:rsidRDefault="004A4D2E" w:rsidP="003D4351">
            <w:pPr>
              <w:pStyle w:val="TAC"/>
              <w:rPr>
                <w:sz w:val="16"/>
                <w:szCs w:val="18"/>
                <w:lang w:eastAsia="de-DE"/>
              </w:rPr>
            </w:pPr>
            <w:r w:rsidRPr="00992F46">
              <w:rPr>
                <w:sz w:val="16"/>
                <w:szCs w:val="18"/>
                <w:lang w:eastAsia="en-US"/>
              </w:rPr>
              <w:t>45.6</w:t>
            </w:r>
          </w:p>
        </w:tc>
        <w:tc>
          <w:tcPr>
            <w:tcW w:w="520" w:type="dxa"/>
            <w:tcBorders>
              <w:top w:val="nil"/>
              <w:left w:val="nil"/>
              <w:bottom w:val="single" w:sz="8" w:space="0" w:color="auto"/>
              <w:right w:val="single" w:sz="8" w:space="0" w:color="auto"/>
            </w:tcBorders>
            <w:shd w:val="clear" w:color="auto" w:fill="auto"/>
            <w:noWrap/>
            <w:hideMark/>
          </w:tcPr>
          <w:p w14:paraId="6CF76806"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6A5E9B6C"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A7D7824"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4A76EB39" w14:textId="77777777" w:rsidR="004A4D2E" w:rsidRPr="00992F46" w:rsidRDefault="004A4D2E" w:rsidP="003D4351">
            <w:pPr>
              <w:pStyle w:val="TAC"/>
              <w:rPr>
                <w:sz w:val="16"/>
                <w:szCs w:val="18"/>
                <w:lang w:eastAsia="de-DE"/>
              </w:rPr>
            </w:pPr>
            <w:r w:rsidRPr="00992F46">
              <w:rPr>
                <w:sz w:val="16"/>
                <w:szCs w:val="18"/>
                <w:lang w:eastAsia="en-US"/>
              </w:rPr>
              <w:t>67092</w:t>
            </w:r>
          </w:p>
        </w:tc>
        <w:tc>
          <w:tcPr>
            <w:tcW w:w="851" w:type="dxa"/>
            <w:tcBorders>
              <w:top w:val="nil"/>
              <w:left w:val="nil"/>
              <w:bottom w:val="single" w:sz="8" w:space="0" w:color="auto"/>
              <w:right w:val="single" w:sz="8" w:space="0" w:color="auto"/>
            </w:tcBorders>
            <w:shd w:val="clear" w:color="auto" w:fill="auto"/>
            <w:noWrap/>
          </w:tcPr>
          <w:p w14:paraId="4F2AC3FF" w14:textId="77777777" w:rsidR="004A4D2E" w:rsidRPr="00992F46" w:rsidRDefault="004A4D2E" w:rsidP="003D4351">
            <w:pPr>
              <w:pStyle w:val="TAC"/>
              <w:rPr>
                <w:sz w:val="16"/>
                <w:szCs w:val="18"/>
                <w:lang w:eastAsia="de-DE"/>
              </w:rPr>
            </w:pPr>
            <w:r w:rsidRPr="00992F46">
              <w:rPr>
                <w:sz w:val="16"/>
                <w:szCs w:val="18"/>
                <w:lang w:eastAsia="en-US"/>
              </w:rPr>
              <w:t>2175.6</w:t>
            </w:r>
          </w:p>
        </w:tc>
        <w:tc>
          <w:tcPr>
            <w:tcW w:w="567" w:type="dxa"/>
            <w:tcBorders>
              <w:top w:val="nil"/>
              <w:left w:val="nil"/>
              <w:bottom w:val="single" w:sz="8" w:space="0" w:color="auto"/>
              <w:right w:val="single" w:sz="8" w:space="0" w:color="auto"/>
            </w:tcBorders>
            <w:shd w:val="clear" w:color="auto" w:fill="auto"/>
            <w:hideMark/>
          </w:tcPr>
          <w:p w14:paraId="36ADE2C2"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47E0ED24"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AF64E8E"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76305435"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371B5F0E"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73453FEF"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F28796D"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4EC74242"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D45BAF6"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nil"/>
              <w:bottom w:val="single" w:sz="8" w:space="0" w:color="auto"/>
              <w:right w:val="single" w:sz="8" w:space="0" w:color="auto"/>
            </w:tcBorders>
            <w:shd w:val="clear" w:color="auto" w:fill="auto"/>
            <w:vAlign w:val="center"/>
            <w:hideMark/>
          </w:tcPr>
          <w:p w14:paraId="0722592B"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4BC38C61"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27ED4333"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5437CCD3"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7BB9978F" w14:textId="77777777" w:rsidR="004A4D2E" w:rsidRPr="00992F46" w:rsidRDefault="004A4D2E" w:rsidP="003D4351">
            <w:pPr>
              <w:pStyle w:val="TAC"/>
              <w:rPr>
                <w:sz w:val="16"/>
                <w:szCs w:val="18"/>
                <w:lang w:eastAsia="de-DE"/>
              </w:rPr>
            </w:pPr>
            <w:r w:rsidRPr="00992F46">
              <w:rPr>
                <w:sz w:val="16"/>
                <w:szCs w:val="18"/>
                <w:lang w:eastAsia="en-US"/>
              </w:rPr>
              <w:t>45.5</w:t>
            </w:r>
          </w:p>
        </w:tc>
        <w:tc>
          <w:tcPr>
            <w:tcW w:w="520" w:type="dxa"/>
            <w:tcBorders>
              <w:top w:val="nil"/>
              <w:left w:val="nil"/>
              <w:bottom w:val="single" w:sz="8" w:space="0" w:color="auto"/>
              <w:right w:val="single" w:sz="8" w:space="0" w:color="auto"/>
            </w:tcBorders>
            <w:shd w:val="clear" w:color="auto" w:fill="auto"/>
            <w:noWrap/>
            <w:hideMark/>
          </w:tcPr>
          <w:p w14:paraId="19F85225"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66741F65"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FE54A40"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6A5E2395" w14:textId="77777777" w:rsidR="004A4D2E" w:rsidRPr="00992F46" w:rsidRDefault="004A4D2E" w:rsidP="003D4351">
            <w:pPr>
              <w:pStyle w:val="TAC"/>
              <w:rPr>
                <w:sz w:val="16"/>
                <w:szCs w:val="18"/>
                <w:lang w:eastAsia="de-DE"/>
              </w:rPr>
            </w:pPr>
            <w:r w:rsidRPr="00992F46">
              <w:rPr>
                <w:sz w:val="16"/>
                <w:szCs w:val="18"/>
                <w:lang w:eastAsia="en-US"/>
              </w:rPr>
              <w:t>67141</w:t>
            </w:r>
          </w:p>
        </w:tc>
        <w:tc>
          <w:tcPr>
            <w:tcW w:w="851" w:type="dxa"/>
            <w:tcBorders>
              <w:top w:val="nil"/>
              <w:left w:val="nil"/>
              <w:bottom w:val="single" w:sz="8" w:space="0" w:color="auto"/>
              <w:right w:val="single" w:sz="8" w:space="0" w:color="auto"/>
            </w:tcBorders>
            <w:shd w:val="clear" w:color="auto" w:fill="auto"/>
            <w:noWrap/>
          </w:tcPr>
          <w:p w14:paraId="3887FD05" w14:textId="77777777" w:rsidR="004A4D2E" w:rsidRPr="00992F46" w:rsidRDefault="004A4D2E" w:rsidP="003D4351">
            <w:pPr>
              <w:pStyle w:val="TAC"/>
              <w:rPr>
                <w:sz w:val="16"/>
                <w:szCs w:val="18"/>
                <w:lang w:eastAsia="de-DE"/>
              </w:rPr>
            </w:pPr>
            <w:r w:rsidRPr="00992F46">
              <w:rPr>
                <w:sz w:val="16"/>
                <w:szCs w:val="18"/>
                <w:lang w:eastAsia="en-US"/>
              </w:rPr>
              <w:t>2180.5</w:t>
            </w:r>
          </w:p>
        </w:tc>
        <w:tc>
          <w:tcPr>
            <w:tcW w:w="567" w:type="dxa"/>
            <w:tcBorders>
              <w:top w:val="nil"/>
              <w:left w:val="nil"/>
              <w:bottom w:val="single" w:sz="8" w:space="0" w:color="auto"/>
              <w:right w:val="single" w:sz="8" w:space="0" w:color="auto"/>
            </w:tcBorders>
            <w:shd w:val="clear" w:color="auto" w:fill="auto"/>
            <w:hideMark/>
          </w:tcPr>
          <w:p w14:paraId="54028640"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7FE5327E"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6CF0589"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1F1412B1"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601DD36F"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2E2DAE2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2B2A245"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5A08010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01BC907"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4FBCB76"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0AB9575F"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03598FC9"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1DEDD54F"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481CEF85" w14:textId="77777777" w:rsidR="004A4D2E" w:rsidRPr="00992F46" w:rsidRDefault="004A4D2E" w:rsidP="003D4351">
            <w:pPr>
              <w:pStyle w:val="TAC"/>
              <w:rPr>
                <w:sz w:val="16"/>
                <w:szCs w:val="18"/>
                <w:lang w:eastAsia="de-DE"/>
              </w:rPr>
            </w:pPr>
            <w:r w:rsidRPr="00992F46">
              <w:rPr>
                <w:sz w:val="16"/>
                <w:szCs w:val="18"/>
                <w:lang w:eastAsia="en-US"/>
              </w:rPr>
              <w:t>45.2</w:t>
            </w:r>
          </w:p>
        </w:tc>
        <w:tc>
          <w:tcPr>
            <w:tcW w:w="520" w:type="dxa"/>
            <w:tcBorders>
              <w:top w:val="nil"/>
              <w:left w:val="nil"/>
              <w:bottom w:val="single" w:sz="8" w:space="0" w:color="auto"/>
              <w:right w:val="single" w:sz="8" w:space="0" w:color="auto"/>
            </w:tcBorders>
            <w:shd w:val="clear" w:color="auto" w:fill="auto"/>
            <w:noWrap/>
            <w:hideMark/>
          </w:tcPr>
          <w:p w14:paraId="191DA785"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21B069DE"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7DA273E"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72034D6" w14:textId="77777777" w:rsidR="004A4D2E" w:rsidRPr="00992F46" w:rsidRDefault="004A4D2E" w:rsidP="003D4351">
            <w:pPr>
              <w:pStyle w:val="TAC"/>
              <w:rPr>
                <w:sz w:val="16"/>
                <w:szCs w:val="18"/>
                <w:lang w:eastAsia="de-DE"/>
              </w:rPr>
            </w:pPr>
            <w:r w:rsidRPr="00992F46">
              <w:rPr>
                <w:sz w:val="16"/>
                <w:szCs w:val="18"/>
                <w:lang w:eastAsia="en-US"/>
              </w:rPr>
              <w:t>67163</w:t>
            </w:r>
          </w:p>
        </w:tc>
        <w:tc>
          <w:tcPr>
            <w:tcW w:w="851" w:type="dxa"/>
            <w:tcBorders>
              <w:top w:val="nil"/>
              <w:left w:val="nil"/>
              <w:bottom w:val="single" w:sz="8" w:space="0" w:color="auto"/>
              <w:right w:val="single" w:sz="8" w:space="0" w:color="auto"/>
            </w:tcBorders>
            <w:shd w:val="clear" w:color="auto" w:fill="auto"/>
            <w:noWrap/>
          </w:tcPr>
          <w:p w14:paraId="0997E23E" w14:textId="77777777" w:rsidR="004A4D2E" w:rsidRPr="00992F46" w:rsidRDefault="004A4D2E" w:rsidP="003D4351">
            <w:pPr>
              <w:pStyle w:val="TAC"/>
              <w:rPr>
                <w:sz w:val="16"/>
                <w:szCs w:val="18"/>
                <w:lang w:eastAsia="de-DE"/>
              </w:rPr>
            </w:pPr>
            <w:r w:rsidRPr="00992F46">
              <w:rPr>
                <w:sz w:val="16"/>
                <w:szCs w:val="18"/>
                <w:lang w:eastAsia="en-US"/>
              </w:rPr>
              <w:t>2182.7</w:t>
            </w:r>
          </w:p>
        </w:tc>
        <w:tc>
          <w:tcPr>
            <w:tcW w:w="567" w:type="dxa"/>
            <w:tcBorders>
              <w:top w:val="nil"/>
              <w:left w:val="nil"/>
              <w:bottom w:val="single" w:sz="8" w:space="0" w:color="auto"/>
              <w:right w:val="single" w:sz="8" w:space="0" w:color="auto"/>
            </w:tcBorders>
            <w:shd w:val="clear" w:color="auto" w:fill="auto"/>
            <w:hideMark/>
          </w:tcPr>
          <w:p w14:paraId="22CF189A"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7DEF88A2"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6959B3FF"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15B354C" w14:textId="77777777" w:rsidR="004A4D2E" w:rsidRPr="00992F46" w:rsidRDefault="004A4D2E" w:rsidP="003D4351">
            <w:pPr>
              <w:pStyle w:val="TAC"/>
              <w:rPr>
                <w:sz w:val="16"/>
                <w:szCs w:val="18"/>
                <w:lang w:eastAsia="de-DE"/>
              </w:rPr>
            </w:pPr>
            <w:r w:rsidRPr="00992F46">
              <w:rPr>
                <w:sz w:val="16"/>
                <w:szCs w:val="18"/>
                <w:lang w:eastAsia="en-US"/>
              </w:rPr>
              <w:t>67283</w:t>
            </w:r>
          </w:p>
        </w:tc>
        <w:tc>
          <w:tcPr>
            <w:tcW w:w="993" w:type="dxa"/>
            <w:tcBorders>
              <w:top w:val="nil"/>
              <w:left w:val="nil"/>
              <w:bottom w:val="single" w:sz="8" w:space="0" w:color="auto"/>
              <w:right w:val="single" w:sz="8" w:space="0" w:color="auto"/>
            </w:tcBorders>
            <w:shd w:val="clear" w:color="auto" w:fill="auto"/>
          </w:tcPr>
          <w:p w14:paraId="13188186" w14:textId="77777777" w:rsidR="004A4D2E" w:rsidRPr="00992F46" w:rsidRDefault="004A4D2E" w:rsidP="003D4351">
            <w:pPr>
              <w:pStyle w:val="TAC"/>
              <w:rPr>
                <w:sz w:val="16"/>
                <w:szCs w:val="18"/>
                <w:lang w:eastAsia="de-DE"/>
              </w:rPr>
            </w:pPr>
            <w:r w:rsidRPr="00992F46">
              <w:rPr>
                <w:sz w:val="16"/>
                <w:szCs w:val="18"/>
                <w:lang w:eastAsia="en-US"/>
              </w:rPr>
              <w:t>2194.7</w:t>
            </w:r>
          </w:p>
        </w:tc>
      </w:tr>
      <w:tr w:rsidR="004A4D2E" w:rsidRPr="00992F46" w14:paraId="57B79858"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97EB1B0"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7C736428"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71D64DB6"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57030A2"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7C0697E1"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23FD9B8F"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53458A80"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2DDF2A44" w14:textId="77777777" w:rsidR="004A4D2E" w:rsidRPr="00992F46" w:rsidRDefault="004A4D2E" w:rsidP="003D4351">
            <w:pPr>
              <w:pStyle w:val="TAC"/>
              <w:rPr>
                <w:sz w:val="16"/>
                <w:szCs w:val="18"/>
                <w:lang w:eastAsia="de-DE"/>
              </w:rPr>
            </w:pPr>
            <w:r w:rsidRPr="00992F46">
              <w:rPr>
                <w:sz w:val="16"/>
                <w:szCs w:val="18"/>
                <w:lang w:eastAsia="en-US"/>
              </w:rPr>
              <w:t>45.1</w:t>
            </w:r>
          </w:p>
        </w:tc>
        <w:tc>
          <w:tcPr>
            <w:tcW w:w="520" w:type="dxa"/>
            <w:tcBorders>
              <w:top w:val="nil"/>
              <w:left w:val="nil"/>
              <w:bottom w:val="single" w:sz="8" w:space="0" w:color="auto"/>
              <w:right w:val="single" w:sz="8" w:space="0" w:color="auto"/>
            </w:tcBorders>
            <w:shd w:val="clear" w:color="auto" w:fill="auto"/>
            <w:noWrap/>
            <w:hideMark/>
          </w:tcPr>
          <w:p w14:paraId="65653D68"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77F19C4A"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B05B71A"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54E096E" w14:textId="77777777" w:rsidR="004A4D2E" w:rsidRPr="00992F46" w:rsidRDefault="004A4D2E" w:rsidP="003D4351">
            <w:pPr>
              <w:pStyle w:val="TAC"/>
              <w:rPr>
                <w:sz w:val="16"/>
                <w:szCs w:val="18"/>
                <w:lang w:eastAsia="de-DE"/>
              </w:rPr>
            </w:pPr>
            <w:r w:rsidRPr="00992F46">
              <w:rPr>
                <w:sz w:val="16"/>
                <w:szCs w:val="18"/>
                <w:lang w:eastAsia="en-US"/>
              </w:rPr>
              <w:t>67137</w:t>
            </w:r>
          </w:p>
        </w:tc>
        <w:tc>
          <w:tcPr>
            <w:tcW w:w="851" w:type="dxa"/>
            <w:tcBorders>
              <w:top w:val="nil"/>
              <w:left w:val="nil"/>
              <w:bottom w:val="single" w:sz="8" w:space="0" w:color="auto"/>
              <w:right w:val="single" w:sz="8" w:space="0" w:color="auto"/>
            </w:tcBorders>
            <w:shd w:val="clear" w:color="auto" w:fill="auto"/>
            <w:noWrap/>
          </w:tcPr>
          <w:p w14:paraId="4DCCA883" w14:textId="77777777" w:rsidR="004A4D2E" w:rsidRPr="00992F46" w:rsidRDefault="004A4D2E" w:rsidP="003D4351">
            <w:pPr>
              <w:pStyle w:val="TAC"/>
              <w:rPr>
                <w:sz w:val="16"/>
                <w:szCs w:val="18"/>
                <w:lang w:eastAsia="de-DE"/>
              </w:rPr>
            </w:pPr>
            <w:r w:rsidRPr="00992F46">
              <w:rPr>
                <w:sz w:val="16"/>
                <w:szCs w:val="18"/>
                <w:lang w:eastAsia="en-US"/>
              </w:rPr>
              <w:t>2180.1</w:t>
            </w:r>
          </w:p>
        </w:tc>
        <w:tc>
          <w:tcPr>
            <w:tcW w:w="567" w:type="dxa"/>
            <w:tcBorders>
              <w:top w:val="nil"/>
              <w:left w:val="nil"/>
              <w:bottom w:val="single" w:sz="8" w:space="0" w:color="auto"/>
              <w:right w:val="single" w:sz="8" w:space="0" w:color="auto"/>
            </w:tcBorders>
            <w:shd w:val="clear" w:color="auto" w:fill="auto"/>
            <w:hideMark/>
          </w:tcPr>
          <w:p w14:paraId="3F6984A1"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4E11E290"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1F2D927E"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259BFFE" w14:textId="77777777" w:rsidR="004A4D2E" w:rsidRPr="00992F46" w:rsidRDefault="004A4D2E" w:rsidP="003D4351">
            <w:pPr>
              <w:pStyle w:val="TAC"/>
              <w:rPr>
                <w:sz w:val="16"/>
                <w:szCs w:val="18"/>
                <w:lang w:eastAsia="de-DE"/>
              </w:rPr>
            </w:pPr>
            <w:r w:rsidRPr="00992F46">
              <w:rPr>
                <w:sz w:val="16"/>
                <w:szCs w:val="18"/>
                <w:lang w:eastAsia="en-US"/>
              </w:rPr>
              <w:t>67281</w:t>
            </w:r>
          </w:p>
        </w:tc>
        <w:tc>
          <w:tcPr>
            <w:tcW w:w="993" w:type="dxa"/>
            <w:tcBorders>
              <w:top w:val="nil"/>
              <w:left w:val="nil"/>
              <w:bottom w:val="single" w:sz="8" w:space="0" w:color="auto"/>
              <w:right w:val="single" w:sz="8" w:space="0" w:color="auto"/>
            </w:tcBorders>
            <w:shd w:val="clear" w:color="auto" w:fill="auto"/>
          </w:tcPr>
          <w:p w14:paraId="38275368" w14:textId="77777777" w:rsidR="004A4D2E" w:rsidRPr="00992F46" w:rsidRDefault="004A4D2E" w:rsidP="003D4351">
            <w:pPr>
              <w:pStyle w:val="TAC"/>
              <w:rPr>
                <w:sz w:val="16"/>
                <w:szCs w:val="18"/>
                <w:lang w:eastAsia="de-DE"/>
              </w:rPr>
            </w:pPr>
            <w:r w:rsidRPr="00992F46">
              <w:rPr>
                <w:sz w:val="16"/>
                <w:szCs w:val="18"/>
                <w:lang w:eastAsia="en-US"/>
              </w:rPr>
              <w:t>2194.5</w:t>
            </w:r>
          </w:p>
        </w:tc>
      </w:tr>
      <w:tr w:rsidR="004A4D2E" w:rsidRPr="00992F46" w14:paraId="6305526B"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395C4076"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2321B63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5F57995E"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nil"/>
              <w:bottom w:val="single" w:sz="8" w:space="0" w:color="auto"/>
              <w:right w:val="single" w:sz="8" w:space="0" w:color="auto"/>
            </w:tcBorders>
            <w:shd w:val="clear" w:color="auto" w:fill="auto"/>
            <w:vAlign w:val="center"/>
            <w:hideMark/>
          </w:tcPr>
          <w:p w14:paraId="3EA398FE"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25312D0E"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6A9A3153"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386322AE"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4E364BC5" w14:textId="77777777" w:rsidR="004A4D2E" w:rsidRPr="00992F46" w:rsidRDefault="004A4D2E" w:rsidP="003D4351">
            <w:pPr>
              <w:pStyle w:val="TAC"/>
              <w:rPr>
                <w:sz w:val="16"/>
                <w:szCs w:val="18"/>
                <w:lang w:eastAsia="de-DE"/>
              </w:rPr>
            </w:pPr>
            <w:r w:rsidRPr="00992F46">
              <w:rPr>
                <w:sz w:val="16"/>
                <w:szCs w:val="18"/>
                <w:lang w:eastAsia="en-US"/>
              </w:rPr>
              <w:t>45.5</w:t>
            </w:r>
          </w:p>
        </w:tc>
        <w:tc>
          <w:tcPr>
            <w:tcW w:w="520" w:type="dxa"/>
            <w:tcBorders>
              <w:top w:val="nil"/>
              <w:left w:val="nil"/>
              <w:bottom w:val="single" w:sz="8" w:space="0" w:color="auto"/>
              <w:right w:val="single" w:sz="8" w:space="0" w:color="auto"/>
            </w:tcBorders>
            <w:shd w:val="clear" w:color="auto" w:fill="auto"/>
            <w:noWrap/>
            <w:hideMark/>
          </w:tcPr>
          <w:p w14:paraId="1405A740"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37EDFE32"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03D83A1"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2EF8B90" w14:textId="77777777" w:rsidR="004A4D2E" w:rsidRPr="00992F46" w:rsidRDefault="004A4D2E" w:rsidP="003D4351">
            <w:pPr>
              <w:pStyle w:val="TAC"/>
              <w:rPr>
                <w:sz w:val="16"/>
                <w:szCs w:val="18"/>
                <w:lang w:eastAsia="de-DE"/>
              </w:rPr>
            </w:pPr>
            <w:r w:rsidRPr="00992F46">
              <w:rPr>
                <w:sz w:val="16"/>
                <w:szCs w:val="18"/>
                <w:lang w:eastAsia="en-US"/>
              </w:rPr>
              <w:t>67141</w:t>
            </w:r>
          </w:p>
        </w:tc>
        <w:tc>
          <w:tcPr>
            <w:tcW w:w="851" w:type="dxa"/>
            <w:tcBorders>
              <w:top w:val="nil"/>
              <w:left w:val="nil"/>
              <w:bottom w:val="single" w:sz="8" w:space="0" w:color="auto"/>
              <w:right w:val="single" w:sz="8" w:space="0" w:color="auto"/>
            </w:tcBorders>
            <w:shd w:val="clear" w:color="auto" w:fill="auto"/>
            <w:noWrap/>
          </w:tcPr>
          <w:p w14:paraId="0AC9BF26" w14:textId="77777777" w:rsidR="004A4D2E" w:rsidRPr="00992F46" w:rsidRDefault="004A4D2E" w:rsidP="003D4351">
            <w:pPr>
              <w:pStyle w:val="TAC"/>
              <w:rPr>
                <w:sz w:val="16"/>
                <w:szCs w:val="18"/>
                <w:lang w:eastAsia="de-DE"/>
              </w:rPr>
            </w:pPr>
            <w:r w:rsidRPr="00992F46">
              <w:rPr>
                <w:sz w:val="16"/>
                <w:szCs w:val="18"/>
                <w:lang w:eastAsia="en-US"/>
              </w:rPr>
              <w:t>2180.5</w:t>
            </w:r>
          </w:p>
        </w:tc>
        <w:tc>
          <w:tcPr>
            <w:tcW w:w="567" w:type="dxa"/>
            <w:tcBorders>
              <w:top w:val="nil"/>
              <w:left w:val="nil"/>
              <w:bottom w:val="single" w:sz="8" w:space="0" w:color="auto"/>
              <w:right w:val="single" w:sz="8" w:space="0" w:color="auto"/>
            </w:tcBorders>
            <w:shd w:val="clear" w:color="auto" w:fill="auto"/>
            <w:hideMark/>
          </w:tcPr>
          <w:p w14:paraId="78B6D23E"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18AC92A1"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F81F8F1"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837EFD9"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04F91773"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1EA44E55"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E37C330"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1C47ECFE"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E5B9CF9"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BA1C7FB"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3881EBFC"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6B46E980"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1A78D43B"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2872914F" w14:textId="77777777" w:rsidR="004A4D2E" w:rsidRPr="00992F46" w:rsidRDefault="004A4D2E" w:rsidP="003D4351">
            <w:pPr>
              <w:pStyle w:val="TAC"/>
              <w:rPr>
                <w:sz w:val="16"/>
                <w:szCs w:val="18"/>
                <w:lang w:eastAsia="de-DE"/>
              </w:rPr>
            </w:pPr>
            <w:r w:rsidRPr="00992F46">
              <w:rPr>
                <w:sz w:val="16"/>
                <w:szCs w:val="18"/>
                <w:lang w:eastAsia="en-US"/>
              </w:rPr>
              <w:t>45.2</w:t>
            </w:r>
          </w:p>
        </w:tc>
        <w:tc>
          <w:tcPr>
            <w:tcW w:w="520" w:type="dxa"/>
            <w:tcBorders>
              <w:top w:val="nil"/>
              <w:left w:val="nil"/>
              <w:bottom w:val="single" w:sz="8" w:space="0" w:color="auto"/>
              <w:right w:val="single" w:sz="8" w:space="0" w:color="auto"/>
            </w:tcBorders>
            <w:shd w:val="clear" w:color="auto" w:fill="auto"/>
            <w:noWrap/>
            <w:hideMark/>
          </w:tcPr>
          <w:p w14:paraId="4E3D4E2D"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20ED0352"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FA514A4"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3B15A5BB" w14:textId="77777777" w:rsidR="004A4D2E" w:rsidRPr="00992F46" w:rsidRDefault="004A4D2E" w:rsidP="003D4351">
            <w:pPr>
              <w:pStyle w:val="TAC"/>
              <w:rPr>
                <w:sz w:val="16"/>
                <w:szCs w:val="18"/>
                <w:lang w:eastAsia="de-DE"/>
              </w:rPr>
            </w:pPr>
            <w:r w:rsidRPr="00992F46">
              <w:rPr>
                <w:sz w:val="16"/>
                <w:szCs w:val="18"/>
                <w:lang w:eastAsia="en-US"/>
              </w:rPr>
              <w:t>67163</w:t>
            </w:r>
          </w:p>
        </w:tc>
        <w:tc>
          <w:tcPr>
            <w:tcW w:w="851" w:type="dxa"/>
            <w:tcBorders>
              <w:top w:val="nil"/>
              <w:left w:val="nil"/>
              <w:bottom w:val="single" w:sz="8" w:space="0" w:color="auto"/>
              <w:right w:val="single" w:sz="8" w:space="0" w:color="auto"/>
            </w:tcBorders>
            <w:shd w:val="clear" w:color="auto" w:fill="auto"/>
            <w:noWrap/>
          </w:tcPr>
          <w:p w14:paraId="4883BBB8" w14:textId="77777777" w:rsidR="004A4D2E" w:rsidRPr="00992F46" w:rsidRDefault="004A4D2E" w:rsidP="003D4351">
            <w:pPr>
              <w:pStyle w:val="TAC"/>
              <w:rPr>
                <w:sz w:val="16"/>
                <w:szCs w:val="18"/>
                <w:lang w:eastAsia="de-DE"/>
              </w:rPr>
            </w:pPr>
            <w:r w:rsidRPr="00992F46">
              <w:rPr>
                <w:sz w:val="16"/>
                <w:szCs w:val="18"/>
                <w:lang w:eastAsia="en-US"/>
              </w:rPr>
              <w:t>2182.7</w:t>
            </w:r>
          </w:p>
        </w:tc>
        <w:tc>
          <w:tcPr>
            <w:tcW w:w="567" w:type="dxa"/>
            <w:tcBorders>
              <w:top w:val="nil"/>
              <w:left w:val="nil"/>
              <w:bottom w:val="single" w:sz="8" w:space="0" w:color="auto"/>
              <w:right w:val="single" w:sz="8" w:space="0" w:color="auto"/>
            </w:tcBorders>
            <w:shd w:val="clear" w:color="auto" w:fill="auto"/>
            <w:hideMark/>
          </w:tcPr>
          <w:p w14:paraId="00C551F2"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2CE56B0F"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7848F67D"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2250F2A" w14:textId="77777777" w:rsidR="004A4D2E" w:rsidRPr="00992F46" w:rsidRDefault="004A4D2E" w:rsidP="003D4351">
            <w:pPr>
              <w:pStyle w:val="TAC"/>
              <w:rPr>
                <w:sz w:val="16"/>
                <w:szCs w:val="18"/>
                <w:lang w:eastAsia="de-DE"/>
              </w:rPr>
            </w:pPr>
            <w:r w:rsidRPr="00992F46">
              <w:rPr>
                <w:sz w:val="16"/>
                <w:szCs w:val="18"/>
                <w:lang w:eastAsia="en-US"/>
              </w:rPr>
              <w:t>67283</w:t>
            </w:r>
          </w:p>
        </w:tc>
        <w:tc>
          <w:tcPr>
            <w:tcW w:w="993" w:type="dxa"/>
            <w:tcBorders>
              <w:top w:val="nil"/>
              <w:left w:val="nil"/>
              <w:bottom w:val="single" w:sz="8" w:space="0" w:color="auto"/>
              <w:right w:val="single" w:sz="8" w:space="0" w:color="auto"/>
            </w:tcBorders>
            <w:shd w:val="clear" w:color="auto" w:fill="auto"/>
          </w:tcPr>
          <w:p w14:paraId="02C36FCA" w14:textId="77777777" w:rsidR="004A4D2E" w:rsidRPr="00992F46" w:rsidRDefault="004A4D2E" w:rsidP="003D4351">
            <w:pPr>
              <w:pStyle w:val="TAC"/>
              <w:rPr>
                <w:sz w:val="16"/>
                <w:szCs w:val="18"/>
                <w:lang w:eastAsia="de-DE"/>
              </w:rPr>
            </w:pPr>
            <w:r w:rsidRPr="00992F46">
              <w:rPr>
                <w:sz w:val="16"/>
                <w:szCs w:val="18"/>
                <w:lang w:eastAsia="en-US"/>
              </w:rPr>
              <w:t>2194.7</w:t>
            </w:r>
          </w:p>
        </w:tc>
      </w:tr>
      <w:tr w:rsidR="004A4D2E" w:rsidRPr="00992F46" w14:paraId="18C78507"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05DE455"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4D0D4601" w14:textId="77777777" w:rsidR="004A4D2E" w:rsidRPr="00992F46" w:rsidRDefault="004A4D2E" w:rsidP="003D4351">
            <w:pPr>
              <w:pStyle w:val="TAC"/>
              <w:rPr>
                <w:sz w:val="16"/>
                <w:lang w:eastAsia="de-DE"/>
              </w:rPr>
            </w:pPr>
            <w:r w:rsidRPr="00992F46">
              <w:rPr>
                <w:sz w:val="16"/>
                <w:lang w:eastAsia="en-US"/>
              </w:rPr>
              <w:t>50+100+100</w:t>
            </w:r>
          </w:p>
        </w:tc>
        <w:tc>
          <w:tcPr>
            <w:tcW w:w="520" w:type="dxa"/>
            <w:tcBorders>
              <w:top w:val="nil"/>
              <w:left w:val="nil"/>
              <w:bottom w:val="single" w:sz="8" w:space="0" w:color="auto"/>
              <w:right w:val="single" w:sz="8" w:space="0" w:color="auto"/>
            </w:tcBorders>
            <w:shd w:val="clear" w:color="auto" w:fill="auto"/>
            <w:vAlign w:val="center"/>
            <w:hideMark/>
          </w:tcPr>
          <w:p w14:paraId="114365E3"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1A880EA"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18668DD7"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315C3C1C"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3A7AD131"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hideMark/>
          </w:tcPr>
          <w:p w14:paraId="14B82889" w14:textId="77777777" w:rsidR="004A4D2E" w:rsidRPr="00992F46" w:rsidRDefault="004A4D2E" w:rsidP="003D4351">
            <w:pPr>
              <w:pStyle w:val="TAC"/>
              <w:rPr>
                <w:sz w:val="16"/>
                <w:szCs w:val="18"/>
                <w:lang w:eastAsia="de-DE"/>
              </w:rPr>
            </w:pPr>
            <w:r w:rsidRPr="00992F46">
              <w:rPr>
                <w:sz w:val="16"/>
                <w:szCs w:val="18"/>
                <w:lang w:eastAsia="en-US"/>
              </w:rPr>
              <w:t>40.2</w:t>
            </w:r>
          </w:p>
        </w:tc>
        <w:tc>
          <w:tcPr>
            <w:tcW w:w="520" w:type="dxa"/>
            <w:tcBorders>
              <w:top w:val="nil"/>
              <w:left w:val="nil"/>
              <w:bottom w:val="single" w:sz="8" w:space="0" w:color="auto"/>
              <w:right w:val="single" w:sz="8" w:space="0" w:color="auto"/>
            </w:tcBorders>
            <w:shd w:val="clear" w:color="auto" w:fill="auto"/>
            <w:noWrap/>
            <w:hideMark/>
          </w:tcPr>
          <w:p w14:paraId="77F7BA2D"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75AE4934"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3A3B4FA5"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06B3B3F" w14:textId="77777777" w:rsidR="004A4D2E" w:rsidRPr="00992F46" w:rsidRDefault="004A4D2E" w:rsidP="003D4351">
            <w:pPr>
              <w:pStyle w:val="TAC"/>
              <w:rPr>
                <w:sz w:val="16"/>
                <w:szCs w:val="18"/>
                <w:lang w:eastAsia="de-DE"/>
              </w:rPr>
            </w:pPr>
            <w:r w:rsidRPr="00992F46">
              <w:rPr>
                <w:sz w:val="16"/>
                <w:szCs w:val="18"/>
                <w:lang w:eastAsia="en-US"/>
              </w:rPr>
              <w:t>67038</w:t>
            </w:r>
          </w:p>
        </w:tc>
        <w:tc>
          <w:tcPr>
            <w:tcW w:w="851" w:type="dxa"/>
            <w:tcBorders>
              <w:top w:val="nil"/>
              <w:left w:val="nil"/>
              <w:bottom w:val="single" w:sz="8" w:space="0" w:color="auto"/>
              <w:right w:val="single" w:sz="8" w:space="0" w:color="auto"/>
            </w:tcBorders>
            <w:shd w:val="clear" w:color="auto" w:fill="auto"/>
            <w:noWrap/>
          </w:tcPr>
          <w:p w14:paraId="7CCC8C3E" w14:textId="77777777" w:rsidR="004A4D2E" w:rsidRPr="00992F46" w:rsidRDefault="004A4D2E" w:rsidP="003D4351">
            <w:pPr>
              <w:pStyle w:val="TAC"/>
              <w:rPr>
                <w:sz w:val="16"/>
                <w:szCs w:val="18"/>
                <w:lang w:eastAsia="de-DE"/>
              </w:rPr>
            </w:pPr>
            <w:r w:rsidRPr="00992F46">
              <w:rPr>
                <w:sz w:val="16"/>
                <w:szCs w:val="18"/>
                <w:lang w:eastAsia="en-US"/>
              </w:rPr>
              <w:t>2170.2</w:t>
            </w:r>
          </w:p>
        </w:tc>
        <w:tc>
          <w:tcPr>
            <w:tcW w:w="567" w:type="dxa"/>
            <w:tcBorders>
              <w:top w:val="nil"/>
              <w:left w:val="nil"/>
              <w:bottom w:val="single" w:sz="8" w:space="0" w:color="auto"/>
              <w:right w:val="single" w:sz="8" w:space="0" w:color="auto"/>
            </w:tcBorders>
            <w:shd w:val="clear" w:color="auto" w:fill="auto"/>
            <w:hideMark/>
          </w:tcPr>
          <w:p w14:paraId="4E2D14BE"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32819E5B"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31A4E107"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1D598676"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0E882A32"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02A06C35"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39470E3F"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75FA634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21BF4CD9"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2F3E132"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21131621"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7444B718"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0B30FC06"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71411FA9" w14:textId="77777777" w:rsidR="004A4D2E" w:rsidRPr="00992F46" w:rsidRDefault="004A4D2E" w:rsidP="003D4351">
            <w:pPr>
              <w:pStyle w:val="TAC"/>
              <w:rPr>
                <w:sz w:val="16"/>
                <w:szCs w:val="18"/>
                <w:lang w:eastAsia="de-DE"/>
              </w:rPr>
            </w:pPr>
            <w:r w:rsidRPr="00992F46">
              <w:rPr>
                <w:sz w:val="16"/>
                <w:szCs w:val="18"/>
                <w:lang w:eastAsia="en-US"/>
              </w:rPr>
              <w:t>40.6</w:t>
            </w:r>
          </w:p>
        </w:tc>
        <w:tc>
          <w:tcPr>
            <w:tcW w:w="520" w:type="dxa"/>
            <w:tcBorders>
              <w:top w:val="nil"/>
              <w:left w:val="nil"/>
              <w:bottom w:val="single" w:sz="8" w:space="0" w:color="auto"/>
              <w:right w:val="single" w:sz="8" w:space="0" w:color="auto"/>
            </w:tcBorders>
            <w:shd w:val="clear" w:color="auto" w:fill="auto"/>
            <w:noWrap/>
            <w:hideMark/>
          </w:tcPr>
          <w:p w14:paraId="6A687A0C" w14:textId="77777777" w:rsidR="004A4D2E" w:rsidRPr="00992F46" w:rsidRDefault="004A4D2E" w:rsidP="003D4351">
            <w:pPr>
              <w:pStyle w:val="TAC"/>
              <w:rPr>
                <w:sz w:val="16"/>
                <w:szCs w:val="18"/>
                <w:lang w:eastAsia="de-DE"/>
              </w:rPr>
            </w:pPr>
            <w:r w:rsidRPr="00992F46">
              <w:rPr>
                <w:sz w:val="16"/>
                <w:szCs w:val="18"/>
                <w:lang w:eastAsia="en-US"/>
              </w:rPr>
              <w:t>50</w:t>
            </w:r>
          </w:p>
        </w:tc>
        <w:tc>
          <w:tcPr>
            <w:tcW w:w="977" w:type="dxa"/>
            <w:tcBorders>
              <w:top w:val="nil"/>
              <w:left w:val="nil"/>
              <w:bottom w:val="single" w:sz="8" w:space="0" w:color="auto"/>
              <w:right w:val="single" w:sz="8" w:space="0" w:color="auto"/>
            </w:tcBorders>
            <w:shd w:val="clear" w:color="auto" w:fill="auto"/>
            <w:noWrap/>
          </w:tcPr>
          <w:p w14:paraId="451F0EAD"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5382E767"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5FF42B1D" w14:textId="77777777" w:rsidR="004A4D2E" w:rsidRPr="00992F46" w:rsidRDefault="004A4D2E" w:rsidP="003D4351">
            <w:pPr>
              <w:pStyle w:val="TAC"/>
              <w:rPr>
                <w:sz w:val="16"/>
                <w:szCs w:val="18"/>
                <w:lang w:eastAsia="de-DE"/>
              </w:rPr>
            </w:pPr>
            <w:r w:rsidRPr="00992F46">
              <w:rPr>
                <w:sz w:val="16"/>
                <w:szCs w:val="18"/>
                <w:lang w:eastAsia="en-US"/>
              </w:rPr>
              <w:t>67092</w:t>
            </w:r>
          </w:p>
        </w:tc>
        <w:tc>
          <w:tcPr>
            <w:tcW w:w="851" w:type="dxa"/>
            <w:tcBorders>
              <w:top w:val="nil"/>
              <w:left w:val="nil"/>
              <w:bottom w:val="single" w:sz="8" w:space="0" w:color="auto"/>
              <w:right w:val="single" w:sz="8" w:space="0" w:color="auto"/>
            </w:tcBorders>
            <w:shd w:val="clear" w:color="auto" w:fill="auto"/>
            <w:noWrap/>
          </w:tcPr>
          <w:p w14:paraId="3526E96D" w14:textId="77777777" w:rsidR="004A4D2E" w:rsidRPr="00992F46" w:rsidRDefault="004A4D2E" w:rsidP="003D4351">
            <w:pPr>
              <w:pStyle w:val="TAC"/>
              <w:rPr>
                <w:sz w:val="16"/>
                <w:szCs w:val="18"/>
                <w:lang w:eastAsia="de-DE"/>
              </w:rPr>
            </w:pPr>
            <w:r w:rsidRPr="00992F46">
              <w:rPr>
                <w:sz w:val="16"/>
                <w:szCs w:val="18"/>
                <w:lang w:eastAsia="en-US"/>
              </w:rPr>
              <w:t>2175.6</w:t>
            </w:r>
          </w:p>
        </w:tc>
        <w:tc>
          <w:tcPr>
            <w:tcW w:w="567" w:type="dxa"/>
            <w:tcBorders>
              <w:top w:val="nil"/>
              <w:left w:val="nil"/>
              <w:bottom w:val="single" w:sz="8" w:space="0" w:color="auto"/>
              <w:right w:val="single" w:sz="8" w:space="0" w:color="auto"/>
            </w:tcBorders>
            <w:shd w:val="clear" w:color="auto" w:fill="auto"/>
            <w:hideMark/>
          </w:tcPr>
          <w:p w14:paraId="30D5D809"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16CD9828"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6852E390"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4EF0EB85"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0B882FDA"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4016D36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F63CE98"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12F996E8"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C1F0C2A"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1E225E7B"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278F6981"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43CF4504"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01978B6A"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2DCC16A2" w14:textId="77777777" w:rsidR="004A4D2E" w:rsidRPr="00992F46" w:rsidRDefault="004A4D2E" w:rsidP="003D4351">
            <w:pPr>
              <w:pStyle w:val="TAC"/>
              <w:rPr>
                <w:sz w:val="16"/>
                <w:szCs w:val="18"/>
                <w:lang w:eastAsia="de-DE"/>
              </w:rPr>
            </w:pPr>
            <w:r w:rsidRPr="00992F46">
              <w:rPr>
                <w:sz w:val="16"/>
                <w:szCs w:val="18"/>
                <w:lang w:eastAsia="en-US"/>
              </w:rPr>
              <w:t>40.1</w:t>
            </w:r>
          </w:p>
        </w:tc>
        <w:tc>
          <w:tcPr>
            <w:tcW w:w="520" w:type="dxa"/>
            <w:tcBorders>
              <w:top w:val="nil"/>
              <w:left w:val="nil"/>
              <w:bottom w:val="single" w:sz="8" w:space="0" w:color="auto"/>
              <w:right w:val="single" w:sz="8" w:space="0" w:color="auto"/>
            </w:tcBorders>
            <w:shd w:val="clear" w:color="auto" w:fill="auto"/>
            <w:noWrap/>
            <w:hideMark/>
          </w:tcPr>
          <w:p w14:paraId="098D1661"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04A037D5"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118AA522"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EEDD4C5" w14:textId="77777777" w:rsidR="004A4D2E" w:rsidRPr="00992F46" w:rsidRDefault="004A4D2E" w:rsidP="003D4351">
            <w:pPr>
              <w:pStyle w:val="TAC"/>
              <w:rPr>
                <w:sz w:val="16"/>
                <w:szCs w:val="18"/>
                <w:lang w:eastAsia="de-DE"/>
              </w:rPr>
            </w:pPr>
            <w:r w:rsidRPr="00992F46">
              <w:rPr>
                <w:sz w:val="16"/>
                <w:szCs w:val="18"/>
                <w:lang w:eastAsia="en-US"/>
              </w:rPr>
              <w:t>67137</w:t>
            </w:r>
          </w:p>
        </w:tc>
        <w:tc>
          <w:tcPr>
            <w:tcW w:w="851" w:type="dxa"/>
            <w:tcBorders>
              <w:top w:val="nil"/>
              <w:left w:val="nil"/>
              <w:bottom w:val="single" w:sz="8" w:space="0" w:color="auto"/>
              <w:right w:val="single" w:sz="8" w:space="0" w:color="auto"/>
            </w:tcBorders>
            <w:shd w:val="clear" w:color="auto" w:fill="auto"/>
            <w:noWrap/>
          </w:tcPr>
          <w:p w14:paraId="5508495E" w14:textId="77777777" w:rsidR="004A4D2E" w:rsidRPr="00992F46" w:rsidRDefault="004A4D2E" w:rsidP="003D4351">
            <w:pPr>
              <w:pStyle w:val="TAC"/>
              <w:rPr>
                <w:sz w:val="16"/>
                <w:szCs w:val="18"/>
                <w:lang w:eastAsia="de-DE"/>
              </w:rPr>
            </w:pPr>
            <w:r w:rsidRPr="00992F46">
              <w:rPr>
                <w:sz w:val="16"/>
                <w:szCs w:val="18"/>
                <w:lang w:eastAsia="en-US"/>
              </w:rPr>
              <w:t>2180.1</w:t>
            </w:r>
          </w:p>
        </w:tc>
        <w:tc>
          <w:tcPr>
            <w:tcW w:w="567" w:type="dxa"/>
            <w:tcBorders>
              <w:top w:val="nil"/>
              <w:left w:val="nil"/>
              <w:bottom w:val="single" w:sz="8" w:space="0" w:color="auto"/>
              <w:right w:val="single" w:sz="8" w:space="0" w:color="auto"/>
            </w:tcBorders>
            <w:shd w:val="clear" w:color="auto" w:fill="auto"/>
            <w:hideMark/>
          </w:tcPr>
          <w:p w14:paraId="39F37B65" w14:textId="77777777" w:rsidR="004A4D2E" w:rsidRPr="00992F46" w:rsidRDefault="004A4D2E" w:rsidP="003D4351">
            <w:pPr>
              <w:pStyle w:val="TAC"/>
              <w:rPr>
                <w:sz w:val="16"/>
                <w:szCs w:val="18"/>
                <w:lang w:eastAsia="de-DE"/>
              </w:rPr>
            </w:pPr>
            <w:r w:rsidRPr="00992F46">
              <w:rPr>
                <w:sz w:val="16"/>
                <w:szCs w:val="18"/>
                <w:lang w:eastAsia="en-US"/>
              </w:rPr>
              <w:t>50</w:t>
            </w:r>
          </w:p>
        </w:tc>
        <w:tc>
          <w:tcPr>
            <w:tcW w:w="567" w:type="dxa"/>
            <w:tcBorders>
              <w:top w:val="nil"/>
              <w:left w:val="nil"/>
              <w:bottom w:val="single" w:sz="8" w:space="0" w:color="auto"/>
              <w:right w:val="single" w:sz="8" w:space="0" w:color="auto"/>
            </w:tcBorders>
            <w:shd w:val="clear" w:color="auto" w:fill="auto"/>
            <w:hideMark/>
          </w:tcPr>
          <w:p w14:paraId="4CD1A490"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1A2FE1C"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4FB2AD4" w14:textId="77777777" w:rsidR="004A4D2E" w:rsidRPr="00992F46" w:rsidRDefault="004A4D2E" w:rsidP="003D4351">
            <w:pPr>
              <w:pStyle w:val="TAC"/>
              <w:rPr>
                <w:sz w:val="16"/>
                <w:szCs w:val="18"/>
                <w:lang w:eastAsia="de-DE"/>
              </w:rPr>
            </w:pPr>
            <w:r w:rsidRPr="00992F46">
              <w:rPr>
                <w:sz w:val="16"/>
                <w:szCs w:val="18"/>
                <w:lang w:eastAsia="en-US"/>
              </w:rPr>
              <w:t>67281</w:t>
            </w:r>
          </w:p>
        </w:tc>
        <w:tc>
          <w:tcPr>
            <w:tcW w:w="993" w:type="dxa"/>
            <w:tcBorders>
              <w:top w:val="nil"/>
              <w:left w:val="nil"/>
              <w:bottom w:val="single" w:sz="8" w:space="0" w:color="auto"/>
              <w:right w:val="single" w:sz="8" w:space="0" w:color="auto"/>
            </w:tcBorders>
            <w:shd w:val="clear" w:color="auto" w:fill="auto"/>
          </w:tcPr>
          <w:p w14:paraId="32A6B266" w14:textId="77777777" w:rsidR="004A4D2E" w:rsidRPr="00992F46" w:rsidRDefault="004A4D2E" w:rsidP="003D4351">
            <w:pPr>
              <w:pStyle w:val="TAC"/>
              <w:rPr>
                <w:sz w:val="16"/>
                <w:szCs w:val="18"/>
                <w:lang w:eastAsia="de-DE"/>
              </w:rPr>
            </w:pPr>
            <w:r w:rsidRPr="00992F46">
              <w:rPr>
                <w:sz w:val="16"/>
                <w:szCs w:val="18"/>
                <w:lang w:eastAsia="en-US"/>
              </w:rPr>
              <w:t>2194.5</w:t>
            </w:r>
          </w:p>
        </w:tc>
      </w:tr>
      <w:tr w:rsidR="004A4D2E" w:rsidRPr="00992F46" w14:paraId="3A25CBE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6B9539D"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4EC97A29" w14:textId="77777777" w:rsidR="004A4D2E" w:rsidRPr="00992F46" w:rsidRDefault="004A4D2E" w:rsidP="003D4351">
            <w:pPr>
              <w:pStyle w:val="TAC"/>
              <w:rPr>
                <w:sz w:val="16"/>
                <w:lang w:eastAsia="de-DE"/>
              </w:rPr>
            </w:pPr>
            <w:r w:rsidRPr="00992F46">
              <w:rPr>
                <w:sz w:val="16"/>
                <w:lang w:eastAsia="en-US"/>
              </w:rPr>
              <w:t>75+75+75</w:t>
            </w:r>
          </w:p>
        </w:tc>
        <w:tc>
          <w:tcPr>
            <w:tcW w:w="520" w:type="dxa"/>
            <w:tcBorders>
              <w:top w:val="nil"/>
              <w:left w:val="nil"/>
              <w:bottom w:val="single" w:sz="8" w:space="0" w:color="auto"/>
              <w:right w:val="single" w:sz="8" w:space="0" w:color="auto"/>
            </w:tcBorders>
            <w:shd w:val="clear" w:color="auto" w:fill="auto"/>
            <w:vAlign w:val="center"/>
            <w:hideMark/>
          </w:tcPr>
          <w:p w14:paraId="226065B7"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72AE9C1"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74568DDE"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378D680C"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6DD6B80"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3771F0DB" w14:textId="77777777" w:rsidR="004A4D2E" w:rsidRPr="00992F46" w:rsidRDefault="004A4D2E" w:rsidP="003D4351">
            <w:pPr>
              <w:pStyle w:val="TAC"/>
              <w:rPr>
                <w:sz w:val="16"/>
                <w:szCs w:val="18"/>
                <w:lang w:eastAsia="de-DE"/>
              </w:rPr>
            </w:pPr>
            <w:r w:rsidRPr="00992F46">
              <w:rPr>
                <w:sz w:val="16"/>
                <w:szCs w:val="18"/>
                <w:lang w:eastAsia="en-US"/>
              </w:rPr>
              <w:t>45</w:t>
            </w:r>
          </w:p>
        </w:tc>
        <w:tc>
          <w:tcPr>
            <w:tcW w:w="520" w:type="dxa"/>
            <w:tcBorders>
              <w:top w:val="nil"/>
              <w:left w:val="nil"/>
              <w:bottom w:val="single" w:sz="8" w:space="0" w:color="auto"/>
              <w:right w:val="single" w:sz="8" w:space="0" w:color="auto"/>
            </w:tcBorders>
            <w:shd w:val="clear" w:color="auto" w:fill="auto"/>
            <w:noWrap/>
            <w:hideMark/>
          </w:tcPr>
          <w:p w14:paraId="2931D5DB"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77E5F34B"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BB3820D"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409105AA" w14:textId="77777777" w:rsidR="004A4D2E" w:rsidRPr="00992F46" w:rsidRDefault="004A4D2E" w:rsidP="003D4351">
            <w:pPr>
              <w:pStyle w:val="TAC"/>
              <w:rPr>
                <w:sz w:val="16"/>
                <w:szCs w:val="18"/>
                <w:lang w:eastAsia="de-DE"/>
              </w:rPr>
            </w:pPr>
            <w:r w:rsidRPr="00992F46">
              <w:rPr>
                <w:sz w:val="16"/>
                <w:szCs w:val="18"/>
                <w:lang w:eastAsia="en-US"/>
              </w:rPr>
              <w:t>67111</w:t>
            </w:r>
          </w:p>
        </w:tc>
        <w:tc>
          <w:tcPr>
            <w:tcW w:w="851" w:type="dxa"/>
            <w:tcBorders>
              <w:top w:val="nil"/>
              <w:left w:val="nil"/>
              <w:bottom w:val="single" w:sz="8" w:space="0" w:color="auto"/>
              <w:right w:val="single" w:sz="8" w:space="0" w:color="auto"/>
            </w:tcBorders>
            <w:shd w:val="clear" w:color="auto" w:fill="auto"/>
            <w:noWrap/>
          </w:tcPr>
          <w:p w14:paraId="1693158A" w14:textId="77777777" w:rsidR="004A4D2E" w:rsidRPr="00992F46" w:rsidRDefault="004A4D2E" w:rsidP="003D4351">
            <w:pPr>
              <w:pStyle w:val="TAC"/>
              <w:rPr>
                <w:sz w:val="16"/>
                <w:szCs w:val="18"/>
                <w:lang w:eastAsia="de-DE"/>
              </w:rPr>
            </w:pPr>
            <w:r w:rsidRPr="00992F46">
              <w:rPr>
                <w:sz w:val="16"/>
                <w:szCs w:val="18"/>
                <w:lang w:eastAsia="en-US"/>
              </w:rPr>
              <w:t>2177.5</w:t>
            </w:r>
          </w:p>
        </w:tc>
        <w:tc>
          <w:tcPr>
            <w:tcW w:w="567" w:type="dxa"/>
            <w:tcBorders>
              <w:top w:val="nil"/>
              <w:left w:val="nil"/>
              <w:bottom w:val="single" w:sz="8" w:space="0" w:color="auto"/>
              <w:right w:val="single" w:sz="8" w:space="0" w:color="auto"/>
            </w:tcBorders>
            <w:shd w:val="clear" w:color="auto" w:fill="auto"/>
            <w:hideMark/>
          </w:tcPr>
          <w:p w14:paraId="23AE0D40"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673F19FA"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7AD481D4"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4585A571"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3328AA9B"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30CE33CE"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70B7331"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6D4F13B0" w14:textId="77777777" w:rsidR="004A4D2E" w:rsidRPr="00992F46" w:rsidRDefault="004A4D2E" w:rsidP="003D4351">
            <w:pPr>
              <w:pStyle w:val="TAC"/>
              <w:rPr>
                <w:sz w:val="16"/>
                <w:lang w:eastAsia="de-DE"/>
              </w:rPr>
            </w:pPr>
            <w:r w:rsidRPr="00992F46">
              <w:rPr>
                <w:sz w:val="16"/>
                <w:lang w:eastAsia="en-US"/>
              </w:rPr>
              <w:t>75+75+100</w:t>
            </w:r>
          </w:p>
        </w:tc>
        <w:tc>
          <w:tcPr>
            <w:tcW w:w="520" w:type="dxa"/>
            <w:tcBorders>
              <w:top w:val="nil"/>
              <w:left w:val="nil"/>
              <w:bottom w:val="single" w:sz="8" w:space="0" w:color="auto"/>
              <w:right w:val="single" w:sz="8" w:space="0" w:color="auto"/>
            </w:tcBorders>
            <w:shd w:val="clear" w:color="auto" w:fill="auto"/>
            <w:vAlign w:val="center"/>
            <w:hideMark/>
          </w:tcPr>
          <w:p w14:paraId="0DB32E91"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2E0E2C3F"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70C42FDF"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316D66B0"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D093E56"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76A93F42" w14:textId="77777777" w:rsidR="004A4D2E" w:rsidRPr="00992F46" w:rsidRDefault="004A4D2E" w:rsidP="003D4351">
            <w:pPr>
              <w:pStyle w:val="TAC"/>
              <w:rPr>
                <w:sz w:val="16"/>
                <w:szCs w:val="18"/>
                <w:lang w:eastAsia="de-DE"/>
              </w:rPr>
            </w:pPr>
            <w:r w:rsidRPr="00992F46">
              <w:rPr>
                <w:sz w:val="16"/>
                <w:szCs w:val="18"/>
                <w:lang w:eastAsia="en-US"/>
              </w:rPr>
              <w:t>40.4</w:t>
            </w:r>
          </w:p>
        </w:tc>
        <w:tc>
          <w:tcPr>
            <w:tcW w:w="520" w:type="dxa"/>
            <w:tcBorders>
              <w:top w:val="nil"/>
              <w:left w:val="nil"/>
              <w:bottom w:val="single" w:sz="8" w:space="0" w:color="auto"/>
              <w:right w:val="single" w:sz="8" w:space="0" w:color="auto"/>
            </w:tcBorders>
            <w:shd w:val="clear" w:color="auto" w:fill="auto"/>
            <w:noWrap/>
            <w:hideMark/>
          </w:tcPr>
          <w:p w14:paraId="55ECB4E5"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74E4A103"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201D88B"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BDD0811" w14:textId="77777777" w:rsidR="004A4D2E" w:rsidRPr="00992F46" w:rsidRDefault="004A4D2E" w:rsidP="003D4351">
            <w:pPr>
              <w:pStyle w:val="TAC"/>
              <w:rPr>
                <w:sz w:val="16"/>
                <w:szCs w:val="18"/>
                <w:lang w:eastAsia="de-DE"/>
              </w:rPr>
            </w:pPr>
            <w:r w:rsidRPr="00992F46">
              <w:rPr>
                <w:sz w:val="16"/>
                <w:szCs w:val="18"/>
                <w:lang w:eastAsia="en-US"/>
              </w:rPr>
              <w:t>67065</w:t>
            </w:r>
          </w:p>
        </w:tc>
        <w:tc>
          <w:tcPr>
            <w:tcW w:w="851" w:type="dxa"/>
            <w:tcBorders>
              <w:top w:val="nil"/>
              <w:left w:val="nil"/>
              <w:bottom w:val="single" w:sz="8" w:space="0" w:color="auto"/>
              <w:right w:val="single" w:sz="8" w:space="0" w:color="auto"/>
            </w:tcBorders>
            <w:shd w:val="clear" w:color="auto" w:fill="auto"/>
            <w:noWrap/>
          </w:tcPr>
          <w:p w14:paraId="098B372B" w14:textId="77777777" w:rsidR="004A4D2E" w:rsidRPr="00992F46" w:rsidRDefault="004A4D2E" w:rsidP="003D4351">
            <w:pPr>
              <w:pStyle w:val="TAC"/>
              <w:rPr>
                <w:sz w:val="16"/>
                <w:szCs w:val="18"/>
                <w:lang w:eastAsia="de-DE"/>
              </w:rPr>
            </w:pPr>
            <w:r w:rsidRPr="00992F46">
              <w:rPr>
                <w:sz w:val="16"/>
                <w:szCs w:val="18"/>
                <w:lang w:eastAsia="en-US"/>
              </w:rPr>
              <w:t>2172.9</w:t>
            </w:r>
          </w:p>
        </w:tc>
        <w:tc>
          <w:tcPr>
            <w:tcW w:w="567" w:type="dxa"/>
            <w:tcBorders>
              <w:top w:val="nil"/>
              <w:left w:val="nil"/>
              <w:bottom w:val="single" w:sz="8" w:space="0" w:color="auto"/>
              <w:right w:val="single" w:sz="8" w:space="0" w:color="auto"/>
            </w:tcBorders>
            <w:shd w:val="clear" w:color="auto" w:fill="auto"/>
            <w:hideMark/>
          </w:tcPr>
          <w:p w14:paraId="3CD01F93"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175811A9"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8AA5045"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8D632AC"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3C62AE87"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094D9BF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1A6399A"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0FCCC00"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D2AC3A3"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CA0216C"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262F2AF1"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7A8F1904"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5EBFBADE"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7C70BFC5" w14:textId="77777777" w:rsidR="004A4D2E" w:rsidRPr="00992F46" w:rsidRDefault="004A4D2E" w:rsidP="003D4351">
            <w:pPr>
              <w:pStyle w:val="TAC"/>
              <w:rPr>
                <w:sz w:val="16"/>
                <w:szCs w:val="18"/>
                <w:lang w:eastAsia="de-DE"/>
              </w:rPr>
            </w:pPr>
            <w:r w:rsidRPr="00992F46">
              <w:rPr>
                <w:sz w:val="16"/>
                <w:szCs w:val="18"/>
                <w:lang w:eastAsia="en-US"/>
              </w:rPr>
              <w:t>40.1</w:t>
            </w:r>
          </w:p>
        </w:tc>
        <w:tc>
          <w:tcPr>
            <w:tcW w:w="520" w:type="dxa"/>
            <w:tcBorders>
              <w:top w:val="nil"/>
              <w:left w:val="nil"/>
              <w:bottom w:val="single" w:sz="8" w:space="0" w:color="auto"/>
              <w:right w:val="single" w:sz="8" w:space="0" w:color="auto"/>
            </w:tcBorders>
            <w:shd w:val="clear" w:color="auto" w:fill="auto"/>
            <w:noWrap/>
            <w:hideMark/>
          </w:tcPr>
          <w:p w14:paraId="0C79E2B4"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3AFAC9DD"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21EFF26"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3A2F22CE" w14:textId="77777777" w:rsidR="004A4D2E" w:rsidRPr="00992F46" w:rsidRDefault="004A4D2E" w:rsidP="003D4351">
            <w:pPr>
              <w:pStyle w:val="TAC"/>
              <w:rPr>
                <w:sz w:val="16"/>
                <w:szCs w:val="18"/>
                <w:lang w:eastAsia="de-DE"/>
              </w:rPr>
            </w:pPr>
            <w:r w:rsidRPr="00992F46">
              <w:rPr>
                <w:sz w:val="16"/>
                <w:szCs w:val="18"/>
                <w:lang w:eastAsia="en-US"/>
              </w:rPr>
              <w:t>67087</w:t>
            </w:r>
          </w:p>
        </w:tc>
        <w:tc>
          <w:tcPr>
            <w:tcW w:w="851" w:type="dxa"/>
            <w:tcBorders>
              <w:top w:val="nil"/>
              <w:left w:val="nil"/>
              <w:bottom w:val="single" w:sz="8" w:space="0" w:color="auto"/>
              <w:right w:val="single" w:sz="8" w:space="0" w:color="auto"/>
            </w:tcBorders>
            <w:shd w:val="clear" w:color="auto" w:fill="auto"/>
            <w:noWrap/>
          </w:tcPr>
          <w:p w14:paraId="3D57160C" w14:textId="77777777" w:rsidR="004A4D2E" w:rsidRPr="00992F46" w:rsidRDefault="004A4D2E" w:rsidP="003D4351">
            <w:pPr>
              <w:pStyle w:val="TAC"/>
              <w:rPr>
                <w:sz w:val="16"/>
                <w:szCs w:val="18"/>
                <w:lang w:eastAsia="de-DE"/>
              </w:rPr>
            </w:pPr>
            <w:r w:rsidRPr="00992F46">
              <w:rPr>
                <w:sz w:val="16"/>
                <w:szCs w:val="18"/>
                <w:lang w:eastAsia="en-US"/>
              </w:rPr>
              <w:t>2175.1</w:t>
            </w:r>
          </w:p>
        </w:tc>
        <w:tc>
          <w:tcPr>
            <w:tcW w:w="567" w:type="dxa"/>
            <w:tcBorders>
              <w:top w:val="nil"/>
              <w:left w:val="nil"/>
              <w:bottom w:val="single" w:sz="8" w:space="0" w:color="auto"/>
              <w:right w:val="single" w:sz="8" w:space="0" w:color="auto"/>
            </w:tcBorders>
            <w:shd w:val="clear" w:color="auto" w:fill="auto"/>
            <w:hideMark/>
          </w:tcPr>
          <w:p w14:paraId="50F5A2B3"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7A6F8CC8"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2478DA1B"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4B54049E" w14:textId="77777777" w:rsidR="004A4D2E" w:rsidRPr="00992F46" w:rsidRDefault="004A4D2E" w:rsidP="003D4351">
            <w:pPr>
              <w:pStyle w:val="TAC"/>
              <w:rPr>
                <w:sz w:val="16"/>
                <w:szCs w:val="18"/>
                <w:lang w:eastAsia="de-DE"/>
              </w:rPr>
            </w:pPr>
            <w:r w:rsidRPr="00992F46">
              <w:rPr>
                <w:sz w:val="16"/>
                <w:szCs w:val="18"/>
                <w:lang w:eastAsia="en-US"/>
              </w:rPr>
              <w:t>67258</w:t>
            </w:r>
          </w:p>
        </w:tc>
        <w:tc>
          <w:tcPr>
            <w:tcW w:w="993" w:type="dxa"/>
            <w:tcBorders>
              <w:top w:val="nil"/>
              <w:left w:val="nil"/>
              <w:bottom w:val="single" w:sz="8" w:space="0" w:color="auto"/>
              <w:right w:val="single" w:sz="8" w:space="0" w:color="auto"/>
            </w:tcBorders>
            <w:shd w:val="clear" w:color="auto" w:fill="auto"/>
          </w:tcPr>
          <w:p w14:paraId="7141EDD3" w14:textId="77777777" w:rsidR="004A4D2E" w:rsidRPr="00992F46" w:rsidRDefault="004A4D2E" w:rsidP="003D4351">
            <w:pPr>
              <w:pStyle w:val="TAC"/>
              <w:rPr>
                <w:sz w:val="16"/>
                <w:szCs w:val="18"/>
                <w:lang w:eastAsia="de-DE"/>
              </w:rPr>
            </w:pPr>
            <w:r w:rsidRPr="00992F46">
              <w:rPr>
                <w:sz w:val="16"/>
                <w:szCs w:val="18"/>
                <w:lang w:eastAsia="en-US"/>
              </w:rPr>
              <w:t>2192.2</w:t>
            </w:r>
          </w:p>
        </w:tc>
      </w:tr>
      <w:tr w:rsidR="004A4D2E" w:rsidRPr="00992F46" w14:paraId="4C384F3E"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165CE6B"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39AC975E"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2D37C957"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033EBE4"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72ED6922"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18E73F5B"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7A763F3A"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2564849D" w14:textId="77777777" w:rsidR="004A4D2E" w:rsidRPr="00992F46" w:rsidRDefault="004A4D2E" w:rsidP="003D4351">
            <w:pPr>
              <w:pStyle w:val="TAC"/>
              <w:rPr>
                <w:sz w:val="16"/>
                <w:szCs w:val="18"/>
                <w:lang w:eastAsia="de-DE"/>
              </w:rPr>
            </w:pPr>
            <w:r w:rsidRPr="00992F46">
              <w:rPr>
                <w:sz w:val="16"/>
                <w:szCs w:val="18"/>
                <w:lang w:eastAsia="en-US"/>
              </w:rPr>
              <w:t>40</w:t>
            </w:r>
          </w:p>
        </w:tc>
        <w:tc>
          <w:tcPr>
            <w:tcW w:w="520" w:type="dxa"/>
            <w:tcBorders>
              <w:top w:val="nil"/>
              <w:left w:val="nil"/>
              <w:bottom w:val="single" w:sz="8" w:space="0" w:color="auto"/>
              <w:right w:val="single" w:sz="8" w:space="0" w:color="auto"/>
            </w:tcBorders>
            <w:shd w:val="clear" w:color="auto" w:fill="auto"/>
            <w:noWrap/>
            <w:hideMark/>
          </w:tcPr>
          <w:p w14:paraId="1C404E48"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6A07F26D"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DEC2A5F"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78225221" w14:textId="77777777" w:rsidR="004A4D2E" w:rsidRPr="00992F46" w:rsidRDefault="004A4D2E" w:rsidP="003D4351">
            <w:pPr>
              <w:pStyle w:val="TAC"/>
              <w:rPr>
                <w:sz w:val="16"/>
                <w:szCs w:val="18"/>
                <w:lang w:eastAsia="de-DE"/>
              </w:rPr>
            </w:pPr>
            <w:r w:rsidRPr="00992F46">
              <w:rPr>
                <w:sz w:val="16"/>
                <w:szCs w:val="18"/>
                <w:lang w:eastAsia="en-US"/>
              </w:rPr>
              <w:t>67111</w:t>
            </w:r>
          </w:p>
        </w:tc>
        <w:tc>
          <w:tcPr>
            <w:tcW w:w="851" w:type="dxa"/>
            <w:tcBorders>
              <w:top w:val="nil"/>
              <w:left w:val="nil"/>
              <w:bottom w:val="single" w:sz="8" w:space="0" w:color="auto"/>
              <w:right w:val="single" w:sz="8" w:space="0" w:color="auto"/>
            </w:tcBorders>
            <w:shd w:val="clear" w:color="auto" w:fill="auto"/>
            <w:noWrap/>
          </w:tcPr>
          <w:p w14:paraId="57B5B11A" w14:textId="77777777" w:rsidR="004A4D2E" w:rsidRPr="00992F46" w:rsidRDefault="004A4D2E" w:rsidP="003D4351">
            <w:pPr>
              <w:pStyle w:val="TAC"/>
              <w:rPr>
                <w:sz w:val="16"/>
                <w:szCs w:val="18"/>
                <w:lang w:eastAsia="de-DE"/>
              </w:rPr>
            </w:pPr>
            <w:r w:rsidRPr="00992F46">
              <w:rPr>
                <w:sz w:val="16"/>
                <w:szCs w:val="18"/>
                <w:lang w:eastAsia="en-US"/>
              </w:rPr>
              <w:t>2177.5</w:t>
            </w:r>
          </w:p>
        </w:tc>
        <w:tc>
          <w:tcPr>
            <w:tcW w:w="567" w:type="dxa"/>
            <w:tcBorders>
              <w:top w:val="nil"/>
              <w:left w:val="nil"/>
              <w:bottom w:val="single" w:sz="8" w:space="0" w:color="auto"/>
              <w:right w:val="single" w:sz="8" w:space="0" w:color="auto"/>
            </w:tcBorders>
            <w:shd w:val="clear" w:color="auto" w:fill="auto"/>
            <w:hideMark/>
          </w:tcPr>
          <w:p w14:paraId="705808AF"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7C522465"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764B3C96"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F60371C" w14:textId="77777777" w:rsidR="004A4D2E" w:rsidRPr="00992F46" w:rsidRDefault="004A4D2E" w:rsidP="003D4351">
            <w:pPr>
              <w:pStyle w:val="TAC"/>
              <w:rPr>
                <w:sz w:val="16"/>
                <w:szCs w:val="18"/>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tcPr>
          <w:p w14:paraId="692F074F" w14:textId="77777777" w:rsidR="004A4D2E" w:rsidRPr="00992F46" w:rsidRDefault="004A4D2E" w:rsidP="003D4351">
            <w:pPr>
              <w:pStyle w:val="TAC"/>
              <w:rPr>
                <w:sz w:val="16"/>
                <w:szCs w:val="18"/>
                <w:lang w:eastAsia="de-DE"/>
              </w:rPr>
            </w:pPr>
            <w:r w:rsidRPr="00992F46">
              <w:rPr>
                <w:sz w:val="16"/>
                <w:szCs w:val="18"/>
                <w:lang w:eastAsia="en-US"/>
              </w:rPr>
              <w:t>2192.5</w:t>
            </w:r>
          </w:p>
        </w:tc>
      </w:tr>
      <w:tr w:rsidR="004A4D2E" w:rsidRPr="00992F46" w14:paraId="6D69A80B"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744ECCB"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A3CF779" w14:textId="77777777" w:rsidR="004A4D2E" w:rsidRPr="00992F46" w:rsidRDefault="004A4D2E" w:rsidP="003D4351">
            <w:pPr>
              <w:pStyle w:val="TAC"/>
              <w:rPr>
                <w:sz w:val="16"/>
                <w:lang w:eastAsia="de-DE"/>
              </w:rPr>
            </w:pPr>
            <w:r w:rsidRPr="00992F46">
              <w:rPr>
                <w:sz w:val="16"/>
                <w:lang w:eastAsia="en-US"/>
              </w:rPr>
              <w:t>75+100+100</w:t>
            </w:r>
          </w:p>
        </w:tc>
        <w:tc>
          <w:tcPr>
            <w:tcW w:w="520" w:type="dxa"/>
            <w:tcBorders>
              <w:top w:val="nil"/>
              <w:left w:val="nil"/>
              <w:bottom w:val="single" w:sz="8" w:space="0" w:color="auto"/>
              <w:right w:val="single" w:sz="8" w:space="0" w:color="auto"/>
            </w:tcBorders>
            <w:shd w:val="clear" w:color="auto" w:fill="auto"/>
            <w:vAlign w:val="center"/>
            <w:hideMark/>
          </w:tcPr>
          <w:p w14:paraId="2FEE9AA0"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nil"/>
              <w:bottom w:val="single" w:sz="8" w:space="0" w:color="auto"/>
              <w:right w:val="single" w:sz="8" w:space="0" w:color="auto"/>
            </w:tcBorders>
            <w:shd w:val="clear" w:color="auto" w:fill="auto"/>
            <w:vAlign w:val="center"/>
            <w:hideMark/>
          </w:tcPr>
          <w:p w14:paraId="6FAEB268"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1BFF2829"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26B4616C"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710A2C5F"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hideMark/>
          </w:tcPr>
          <w:p w14:paraId="2E5524EF" w14:textId="77777777" w:rsidR="004A4D2E" w:rsidRPr="00992F46" w:rsidRDefault="004A4D2E" w:rsidP="003D4351">
            <w:pPr>
              <w:pStyle w:val="TAC"/>
              <w:rPr>
                <w:sz w:val="16"/>
                <w:szCs w:val="18"/>
                <w:lang w:eastAsia="de-DE"/>
              </w:rPr>
            </w:pPr>
            <w:r w:rsidRPr="00992F46">
              <w:rPr>
                <w:sz w:val="16"/>
                <w:szCs w:val="18"/>
                <w:lang w:eastAsia="en-US"/>
              </w:rPr>
              <w:t>35.2</w:t>
            </w:r>
          </w:p>
        </w:tc>
        <w:tc>
          <w:tcPr>
            <w:tcW w:w="520" w:type="dxa"/>
            <w:tcBorders>
              <w:top w:val="nil"/>
              <w:left w:val="nil"/>
              <w:bottom w:val="single" w:sz="8" w:space="0" w:color="auto"/>
              <w:right w:val="single" w:sz="8" w:space="0" w:color="auto"/>
            </w:tcBorders>
            <w:shd w:val="clear" w:color="auto" w:fill="auto"/>
            <w:noWrap/>
            <w:hideMark/>
          </w:tcPr>
          <w:p w14:paraId="1376B85F"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4C8BDC4B"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2C8F0389"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058773E4" w14:textId="77777777" w:rsidR="004A4D2E" w:rsidRPr="00992F46" w:rsidRDefault="004A4D2E" w:rsidP="003D4351">
            <w:pPr>
              <w:pStyle w:val="TAC"/>
              <w:rPr>
                <w:sz w:val="16"/>
                <w:szCs w:val="18"/>
                <w:lang w:eastAsia="de-DE"/>
              </w:rPr>
            </w:pPr>
            <w:r w:rsidRPr="00992F46">
              <w:rPr>
                <w:sz w:val="16"/>
                <w:szCs w:val="18"/>
                <w:lang w:eastAsia="en-US"/>
              </w:rPr>
              <w:t>67038</w:t>
            </w:r>
          </w:p>
        </w:tc>
        <w:tc>
          <w:tcPr>
            <w:tcW w:w="851" w:type="dxa"/>
            <w:tcBorders>
              <w:top w:val="nil"/>
              <w:left w:val="nil"/>
              <w:bottom w:val="single" w:sz="8" w:space="0" w:color="auto"/>
              <w:right w:val="single" w:sz="8" w:space="0" w:color="auto"/>
            </w:tcBorders>
            <w:shd w:val="clear" w:color="auto" w:fill="auto"/>
            <w:noWrap/>
          </w:tcPr>
          <w:p w14:paraId="3875B27E" w14:textId="77777777" w:rsidR="004A4D2E" w:rsidRPr="00992F46" w:rsidRDefault="004A4D2E" w:rsidP="003D4351">
            <w:pPr>
              <w:pStyle w:val="TAC"/>
              <w:rPr>
                <w:sz w:val="16"/>
                <w:szCs w:val="18"/>
                <w:lang w:eastAsia="de-DE"/>
              </w:rPr>
            </w:pPr>
            <w:r w:rsidRPr="00992F46">
              <w:rPr>
                <w:sz w:val="16"/>
                <w:szCs w:val="18"/>
                <w:lang w:eastAsia="en-US"/>
              </w:rPr>
              <w:t>2170.2</w:t>
            </w:r>
          </w:p>
        </w:tc>
        <w:tc>
          <w:tcPr>
            <w:tcW w:w="567" w:type="dxa"/>
            <w:tcBorders>
              <w:top w:val="nil"/>
              <w:left w:val="nil"/>
              <w:bottom w:val="single" w:sz="8" w:space="0" w:color="auto"/>
              <w:right w:val="single" w:sz="8" w:space="0" w:color="auto"/>
            </w:tcBorders>
            <w:shd w:val="clear" w:color="auto" w:fill="auto"/>
            <w:hideMark/>
          </w:tcPr>
          <w:p w14:paraId="164D5C40"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30D8B9E0"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055F89D0"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3D36B652"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76FD45BF"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09521F9B"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960B159"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5D8066D7"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21F63933"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DFD0D00"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6FE8B108"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4CDC7FCF"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42200470"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6157072A" w14:textId="77777777" w:rsidR="004A4D2E" w:rsidRPr="00992F46" w:rsidRDefault="004A4D2E" w:rsidP="003D4351">
            <w:pPr>
              <w:pStyle w:val="TAC"/>
              <w:rPr>
                <w:sz w:val="16"/>
                <w:szCs w:val="18"/>
                <w:lang w:eastAsia="de-DE"/>
              </w:rPr>
            </w:pPr>
            <w:r w:rsidRPr="00992F46">
              <w:rPr>
                <w:sz w:val="16"/>
                <w:szCs w:val="18"/>
                <w:lang w:eastAsia="en-US"/>
              </w:rPr>
              <w:t>35.4</w:t>
            </w:r>
          </w:p>
        </w:tc>
        <w:tc>
          <w:tcPr>
            <w:tcW w:w="520" w:type="dxa"/>
            <w:tcBorders>
              <w:top w:val="nil"/>
              <w:left w:val="nil"/>
              <w:bottom w:val="single" w:sz="8" w:space="0" w:color="auto"/>
              <w:right w:val="single" w:sz="8" w:space="0" w:color="auto"/>
            </w:tcBorders>
            <w:shd w:val="clear" w:color="auto" w:fill="auto"/>
            <w:noWrap/>
            <w:hideMark/>
          </w:tcPr>
          <w:p w14:paraId="62BAC53A" w14:textId="77777777" w:rsidR="004A4D2E" w:rsidRPr="00992F46" w:rsidRDefault="004A4D2E" w:rsidP="003D4351">
            <w:pPr>
              <w:pStyle w:val="TAC"/>
              <w:rPr>
                <w:sz w:val="16"/>
                <w:szCs w:val="18"/>
                <w:lang w:eastAsia="de-DE"/>
              </w:rPr>
            </w:pPr>
            <w:r w:rsidRPr="00992F46">
              <w:rPr>
                <w:sz w:val="16"/>
                <w:szCs w:val="18"/>
                <w:lang w:eastAsia="en-US"/>
              </w:rPr>
              <w:t>75</w:t>
            </w:r>
          </w:p>
        </w:tc>
        <w:tc>
          <w:tcPr>
            <w:tcW w:w="977" w:type="dxa"/>
            <w:tcBorders>
              <w:top w:val="nil"/>
              <w:left w:val="nil"/>
              <w:bottom w:val="single" w:sz="8" w:space="0" w:color="auto"/>
              <w:right w:val="single" w:sz="8" w:space="0" w:color="auto"/>
            </w:tcBorders>
            <w:shd w:val="clear" w:color="auto" w:fill="auto"/>
            <w:noWrap/>
          </w:tcPr>
          <w:p w14:paraId="322D1C49"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07A2EAAC"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10118D46" w14:textId="77777777" w:rsidR="004A4D2E" w:rsidRPr="00992F46" w:rsidRDefault="004A4D2E" w:rsidP="003D4351">
            <w:pPr>
              <w:pStyle w:val="TAC"/>
              <w:rPr>
                <w:sz w:val="16"/>
                <w:szCs w:val="18"/>
                <w:lang w:eastAsia="de-DE"/>
              </w:rPr>
            </w:pPr>
            <w:r w:rsidRPr="00992F46">
              <w:rPr>
                <w:sz w:val="16"/>
                <w:szCs w:val="18"/>
                <w:lang w:eastAsia="en-US"/>
              </w:rPr>
              <w:t>67065</w:t>
            </w:r>
          </w:p>
        </w:tc>
        <w:tc>
          <w:tcPr>
            <w:tcW w:w="851" w:type="dxa"/>
            <w:tcBorders>
              <w:top w:val="nil"/>
              <w:left w:val="nil"/>
              <w:bottom w:val="single" w:sz="8" w:space="0" w:color="auto"/>
              <w:right w:val="single" w:sz="8" w:space="0" w:color="auto"/>
            </w:tcBorders>
            <w:shd w:val="clear" w:color="auto" w:fill="auto"/>
            <w:noWrap/>
          </w:tcPr>
          <w:p w14:paraId="0C65602B" w14:textId="77777777" w:rsidR="004A4D2E" w:rsidRPr="00992F46" w:rsidRDefault="004A4D2E" w:rsidP="003D4351">
            <w:pPr>
              <w:pStyle w:val="TAC"/>
              <w:rPr>
                <w:sz w:val="16"/>
                <w:szCs w:val="18"/>
                <w:lang w:eastAsia="de-DE"/>
              </w:rPr>
            </w:pPr>
            <w:r w:rsidRPr="00992F46">
              <w:rPr>
                <w:sz w:val="16"/>
                <w:szCs w:val="18"/>
                <w:lang w:eastAsia="en-US"/>
              </w:rPr>
              <w:t>2172.9</w:t>
            </w:r>
          </w:p>
        </w:tc>
        <w:tc>
          <w:tcPr>
            <w:tcW w:w="567" w:type="dxa"/>
            <w:tcBorders>
              <w:top w:val="nil"/>
              <w:left w:val="nil"/>
              <w:bottom w:val="single" w:sz="8" w:space="0" w:color="auto"/>
              <w:right w:val="single" w:sz="8" w:space="0" w:color="auto"/>
            </w:tcBorders>
            <w:shd w:val="clear" w:color="auto" w:fill="auto"/>
            <w:hideMark/>
          </w:tcPr>
          <w:p w14:paraId="28270BC4"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single" w:sz="8" w:space="0" w:color="auto"/>
              <w:right w:val="single" w:sz="8" w:space="0" w:color="auto"/>
            </w:tcBorders>
            <w:shd w:val="clear" w:color="auto" w:fill="auto"/>
            <w:hideMark/>
          </w:tcPr>
          <w:p w14:paraId="7CFB363E"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4C5CD2C5"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200EBF49"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single" w:sz="8" w:space="0" w:color="auto"/>
              <w:right w:val="single" w:sz="8" w:space="0" w:color="auto"/>
            </w:tcBorders>
            <w:shd w:val="clear" w:color="auto" w:fill="auto"/>
          </w:tcPr>
          <w:p w14:paraId="70CD26B0"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2BD35821"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E9345EA"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62EDFC38"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5EF1E4DB"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0E590B6"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01ED3FDB"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05B76EB5"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691ED2EE"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hideMark/>
          </w:tcPr>
          <w:p w14:paraId="5E8ED65D" w14:textId="77777777" w:rsidR="004A4D2E" w:rsidRPr="00992F46" w:rsidRDefault="004A4D2E" w:rsidP="003D4351">
            <w:pPr>
              <w:pStyle w:val="TAC"/>
              <w:rPr>
                <w:sz w:val="16"/>
                <w:szCs w:val="18"/>
                <w:lang w:eastAsia="de-DE"/>
              </w:rPr>
            </w:pPr>
            <w:r w:rsidRPr="00992F46">
              <w:rPr>
                <w:sz w:val="16"/>
                <w:szCs w:val="18"/>
                <w:lang w:eastAsia="en-US"/>
              </w:rPr>
              <w:t>35.1</w:t>
            </w:r>
          </w:p>
        </w:tc>
        <w:tc>
          <w:tcPr>
            <w:tcW w:w="520" w:type="dxa"/>
            <w:tcBorders>
              <w:top w:val="nil"/>
              <w:left w:val="nil"/>
              <w:bottom w:val="single" w:sz="8" w:space="0" w:color="auto"/>
              <w:right w:val="single" w:sz="8" w:space="0" w:color="auto"/>
            </w:tcBorders>
            <w:shd w:val="clear" w:color="auto" w:fill="auto"/>
            <w:noWrap/>
            <w:hideMark/>
          </w:tcPr>
          <w:p w14:paraId="28C28FB8"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single" w:sz="8" w:space="0" w:color="auto"/>
              <w:right w:val="single" w:sz="8" w:space="0" w:color="auto"/>
            </w:tcBorders>
            <w:shd w:val="clear" w:color="auto" w:fill="auto"/>
            <w:noWrap/>
          </w:tcPr>
          <w:p w14:paraId="4B1048D4"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single" w:sz="8" w:space="0" w:color="auto"/>
              <w:right w:val="single" w:sz="8" w:space="0" w:color="auto"/>
            </w:tcBorders>
            <w:shd w:val="clear" w:color="auto" w:fill="auto"/>
            <w:noWrap/>
          </w:tcPr>
          <w:p w14:paraId="4AC6D5B1"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tcPr>
          <w:p w14:paraId="4900B7A0" w14:textId="77777777" w:rsidR="004A4D2E" w:rsidRPr="00992F46" w:rsidRDefault="004A4D2E" w:rsidP="003D4351">
            <w:pPr>
              <w:pStyle w:val="TAC"/>
              <w:rPr>
                <w:sz w:val="16"/>
                <w:szCs w:val="18"/>
                <w:lang w:eastAsia="de-DE"/>
              </w:rPr>
            </w:pPr>
            <w:r w:rsidRPr="00992F46">
              <w:rPr>
                <w:sz w:val="16"/>
                <w:szCs w:val="18"/>
                <w:lang w:eastAsia="en-US"/>
              </w:rPr>
              <w:t>67087</w:t>
            </w:r>
          </w:p>
        </w:tc>
        <w:tc>
          <w:tcPr>
            <w:tcW w:w="851" w:type="dxa"/>
            <w:tcBorders>
              <w:top w:val="nil"/>
              <w:left w:val="nil"/>
              <w:bottom w:val="single" w:sz="8" w:space="0" w:color="auto"/>
              <w:right w:val="single" w:sz="8" w:space="0" w:color="auto"/>
            </w:tcBorders>
            <w:shd w:val="clear" w:color="auto" w:fill="auto"/>
            <w:noWrap/>
          </w:tcPr>
          <w:p w14:paraId="3B91442D" w14:textId="77777777" w:rsidR="004A4D2E" w:rsidRPr="00992F46" w:rsidRDefault="004A4D2E" w:rsidP="003D4351">
            <w:pPr>
              <w:pStyle w:val="TAC"/>
              <w:rPr>
                <w:sz w:val="16"/>
                <w:szCs w:val="18"/>
                <w:lang w:eastAsia="de-DE"/>
              </w:rPr>
            </w:pPr>
            <w:r w:rsidRPr="00992F46">
              <w:rPr>
                <w:sz w:val="16"/>
                <w:szCs w:val="18"/>
                <w:lang w:eastAsia="en-US"/>
              </w:rPr>
              <w:t>2175.1</w:t>
            </w:r>
          </w:p>
        </w:tc>
        <w:tc>
          <w:tcPr>
            <w:tcW w:w="567" w:type="dxa"/>
            <w:tcBorders>
              <w:top w:val="nil"/>
              <w:left w:val="nil"/>
              <w:bottom w:val="single" w:sz="8" w:space="0" w:color="auto"/>
              <w:right w:val="single" w:sz="8" w:space="0" w:color="auto"/>
            </w:tcBorders>
            <w:shd w:val="clear" w:color="auto" w:fill="auto"/>
            <w:hideMark/>
          </w:tcPr>
          <w:p w14:paraId="4EF13E06" w14:textId="77777777" w:rsidR="004A4D2E" w:rsidRPr="00992F46" w:rsidRDefault="004A4D2E" w:rsidP="003D4351">
            <w:pPr>
              <w:pStyle w:val="TAC"/>
              <w:rPr>
                <w:sz w:val="16"/>
                <w:szCs w:val="18"/>
                <w:lang w:eastAsia="de-DE"/>
              </w:rPr>
            </w:pPr>
            <w:r w:rsidRPr="00992F46">
              <w:rPr>
                <w:sz w:val="16"/>
                <w:szCs w:val="18"/>
                <w:lang w:eastAsia="en-US"/>
              </w:rPr>
              <w:t>75</w:t>
            </w:r>
          </w:p>
        </w:tc>
        <w:tc>
          <w:tcPr>
            <w:tcW w:w="567" w:type="dxa"/>
            <w:tcBorders>
              <w:top w:val="nil"/>
              <w:left w:val="nil"/>
              <w:bottom w:val="single" w:sz="8" w:space="0" w:color="auto"/>
              <w:right w:val="single" w:sz="8" w:space="0" w:color="auto"/>
            </w:tcBorders>
            <w:shd w:val="clear" w:color="auto" w:fill="auto"/>
            <w:hideMark/>
          </w:tcPr>
          <w:p w14:paraId="17E5578E"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single" w:sz="8" w:space="0" w:color="auto"/>
              <w:right w:val="single" w:sz="8" w:space="0" w:color="auto"/>
            </w:tcBorders>
            <w:shd w:val="clear" w:color="auto" w:fill="auto"/>
          </w:tcPr>
          <w:p w14:paraId="545CA13A"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single" w:sz="8" w:space="0" w:color="auto"/>
              <w:right w:val="single" w:sz="8" w:space="0" w:color="auto"/>
            </w:tcBorders>
            <w:shd w:val="clear" w:color="auto" w:fill="auto"/>
          </w:tcPr>
          <w:p w14:paraId="00A20238" w14:textId="77777777" w:rsidR="004A4D2E" w:rsidRPr="00992F46" w:rsidRDefault="004A4D2E" w:rsidP="003D4351">
            <w:pPr>
              <w:pStyle w:val="TAC"/>
              <w:rPr>
                <w:sz w:val="16"/>
                <w:szCs w:val="18"/>
                <w:lang w:eastAsia="de-DE"/>
              </w:rPr>
            </w:pPr>
            <w:r w:rsidRPr="00992F46">
              <w:rPr>
                <w:sz w:val="16"/>
                <w:szCs w:val="18"/>
                <w:lang w:eastAsia="en-US"/>
              </w:rPr>
              <w:t>67258</w:t>
            </w:r>
          </w:p>
        </w:tc>
        <w:tc>
          <w:tcPr>
            <w:tcW w:w="993" w:type="dxa"/>
            <w:tcBorders>
              <w:top w:val="nil"/>
              <w:left w:val="nil"/>
              <w:bottom w:val="single" w:sz="8" w:space="0" w:color="auto"/>
              <w:right w:val="single" w:sz="8" w:space="0" w:color="auto"/>
            </w:tcBorders>
            <w:shd w:val="clear" w:color="auto" w:fill="auto"/>
          </w:tcPr>
          <w:p w14:paraId="623BD125" w14:textId="77777777" w:rsidR="004A4D2E" w:rsidRPr="00992F46" w:rsidRDefault="004A4D2E" w:rsidP="003D4351">
            <w:pPr>
              <w:pStyle w:val="TAC"/>
              <w:rPr>
                <w:sz w:val="16"/>
                <w:szCs w:val="18"/>
                <w:lang w:eastAsia="de-DE"/>
              </w:rPr>
            </w:pPr>
            <w:r w:rsidRPr="00992F46">
              <w:rPr>
                <w:sz w:val="16"/>
                <w:szCs w:val="18"/>
                <w:lang w:eastAsia="en-US"/>
              </w:rPr>
              <w:t>2192.2</w:t>
            </w:r>
          </w:p>
        </w:tc>
      </w:tr>
      <w:tr w:rsidR="004A4D2E" w:rsidRPr="00992F46" w14:paraId="44861F9D"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65E8A734"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29635F17" w14:textId="77777777" w:rsidR="004A4D2E" w:rsidRPr="00992F46" w:rsidRDefault="004A4D2E" w:rsidP="003D4351">
            <w:pPr>
              <w:pStyle w:val="TAC"/>
              <w:rPr>
                <w:sz w:val="16"/>
                <w:lang w:eastAsia="de-DE"/>
              </w:rPr>
            </w:pPr>
            <w:r w:rsidRPr="00992F46">
              <w:rPr>
                <w:sz w:val="16"/>
                <w:lang w:eastAsia="en-US"/>
              </w:rPr>
              <w:t>100+100+100</w:t>
            </w:r>
          </w:p>
        </w:tc>
        <w:tc>
          <w:tcPr>
            <w:tcW w:w="520" w:type="dxa"/>
            <w:tcBorders>
              <w:top w:val="nil"/>
              <w:left w:val="nil"/>
              <w:bottom w:val="nil"/>
              <w:right w:val="single" w:sz="8" w:space="0" w:color="auto"/>
            </w:tcBorders>
            <w:shd w:val="clear" w:color="auto" w:fill="auto"/>
            <w:vAlign w:val="center"/>
            <w:hideMark/>
          </w:tcPr>
          <w:p w14:paraId="6443D017"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nil"/>
              <w:right w:val="single" w:sz="8" w:space="0" w:color="auto"/>
            </w:tcBorders>
            <w:shd w:val="clear" w:color="auto" w:fill="auto"/>
            <w:vAlign w:val="center"/>
            <w:hideMark/>
          </w:tcPr>
          <w:p w14:paraId="18930149"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nil"/>
              <w:right w:val="single" w:sz="8" w:space="0" w:color="auto"/>
            </w:tcBorders>
            <w:shd w:val="clear" w:color="auto" w:fill="auto"/>
            <w:vAlign w:val="center"/>
            <w:hideMark/>
          </w:tcPr>
          <w:p w14:paraId="5AA51BD1"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nil"/>
              <w:right w:val="single" w:sz="8" w:space="0" w:color="auto"/>
            </w:tcBorders>
            <w:shd w:val="clear" w:color="auto" w:fill="auto"/>
            <w:vAlign w:val="center"/>
            <w:hideMark/>
          </w:tcPr>
          <w:p w14:paraId="0B291A03"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nil"/>
              <w:right w:val="single" w:sz="8" w:space="0" w:color="auto"/>
            </w:tcBorders>
            <w:shd w:val="clear" w:color="auto" w:fill="auto"/>
            <w:vAlign w:val="center"/>
            <w:hideMark/>
          </w:tcPr>
          <w:p w14:paraId="42D7ACF2"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nil"/>
              <w:right w:val="single" w:sz="8" w:space="0" w:color="auto"/>
            </w:tcBorders>
            <w:shd w:val="clear" w:color="auto" w:fill="auto"/>
            <w:hideMark/>
          </w:tcPr>
          <w:p w14:paraId="6712A12B" w14:textId="77777777" w:rsidR="004A4D2E" w:rsidRPr="00992F46" w:rsidRDefault="004A4D2E" w:rsidP="003D4351">
            <w:pPr>
              <w:pStyle w:val="TAC"/>
              <w:rPr>
                <w:sz w:val="16"/>
                <w:szCs w:val="18"/>
                <w:lang w:eastAsia="de-DE"/>
              </w:rPr>
            </w:pPr>
            <w:r w:rsidRPr="00992F46">
              <w:rPr>
                <w:sz w:val="16"/>
                <w:szCs w:val="18"/>
                <w:lang w:eastAsia="en-US"/>
              </w:rPr>
              <w:t>30.2</w:t>
            </w:r>
          </w:p>
        </w:tc>
        <w:tc>
          <w:tcPr>
            <w:tcW w:w="520" w:type="dxa"/>
            <w:tcBorders>
              <w:top w:val="nil"/>
              <w:left w:val="nil"/>
              <w:bottom w:val="nil"/>
              <w:right w:val="single" w:sz="8" w:space="0" w:color="auto"/>
            </w:tcBorders>
            <w:shd w:val="clear" w:color="auto" w:fill="auto"/>
            <w:noWrap/>
            <w:hideMark/>
          </w:tcPr>
          <w:p w14:paraId="50BDE5FB" w14:textId="77777777" w:rsidR="004A4D2E" w:rsidRPr="00992F46" w:rsidRDefault="004A4D2E" w:rsidP="003D4351">
            <w:pPr>
              <w:pStyle w:val="TAC"/>
              <w:rPr>
                <w:sz w:val="16"/>
                <w:szCs w:val="18"/>
                <w:lang w:eastAsia="de-DE"/>
              </w:rPr>
            </w:pPr>
            <w:r w:rsidRPr="00992F46">
              <w:rPr>
                <w:sz w:val="16"/>
                <w:szCs w:val="18"/>
                <w:lang w:eastAsia="en-US"/>
              </w:rPr>
              <w:t>100</w:t>
            </w:r>
          </w:p>
        </w:tc>
        <w:tc>
          <w:tcPr>
            <w:tcW w:w="977" w:type="dxa"/>
            <w:tcBorders>
              <w:top w:val="nil"/>
              <w:left w:val="nil"/>
              <w:bottom w:val="nil"/>
              <w:right w:val="single" w:sz="8" w:space="0" w:color="auto"/>
            </w:tcBorders>
            <w:shd w:val="clear" w:color="auto" w:fill="auto"/>
            <w:noWrap/>
          </w:tcPr>
          <w:p w14:paraId="202CB596" w14:textId="77777777" w:rsidR="004A4D2E" w:rsidRPr="00992F46" w:rsidRDefault="004A4D2E" w:rsidP="003D4351">
            <w:pPr>
              <w:pStyle w:val="TAC"/>
              <w:rPr>
                <w:sz w:val="16"/>
                <w:szCs w:val="18"/>
                <w:lang w:eastAsia="de-DE"/>
              </w:rPr>
            </w:pPr>
            <w:r w:rsidRPr="00992F46">
              <w:rPr>
                <w:sz w:val="16"/>
                <w:szCs w:val="18"/>
                <w:lang w:eastAsia="en-US"/>
              </w:rPr>
              <w:t>NA</w:t>
            </w:r>
          </w:p>
        </w:tc>
        <w:tc>
          <w:tcPr>
            <w:tcW w:w="992" w:type="dxa"/>
            <w:tcBorders>
              <w:top w:val="nil"/>
              <w:left w:val="nil"/>
              <w:bottom w:val="nil"/>
              <w:right w:val="single" w:sz="8" w:space="0" w:color="auto"/>
            </w:tcBorders>
            <w:shd w:val="clear" w:color="auto" w:fill="auto"/>
            <w:noWrap/>
          </w:tcPr>
          <w:p w14:paraId="6E3F0871" w14:textId="77777777" w:rsidR="004A4D2E" w:rsidRPr="00992F46" w:rsidRDefault="004A4D2E" w:rsidP="003D4351">
            <w:pPr>
              <w:pStyle w:val="TAC"/>
              <w:rPr>
                <w:sz w:val="16"/>
                <w:szCs w:val="18"/>
                <w:lang w:eastAsia="de-DE"/>
              </w:rPr>
            </w:pPr>
            <w:r w:rsidRPr="00992F46">
              <w:rPr>
                <w:sz w:val="16"/>
                <w:szCs w:val="18"/>
                <w:lang w:eastAsia="en-US"/>
              </w:rPr>
              <w:t>NA</w:t>
            </w:r>
          </w:p>
        </w:tc>
        <w:tc>
          <w:tcPr>
            <w:tcW w:w="850" w:type="dxa"/>
            <w:tcBorders>
              <w:top w:val="nil"/>
              <w:left w:val="nil"/>
              <w:bottom w:val="nil"/>
              <w:right w:val="single" w:sz="8" w:space="0" w:color="auto"/>
            </w:tcBorders>
            <w:shd w:val="clear" w:color="auto" w:fill="auto"/>
            <w:noWrap/>
          </w:tcPr>
          <w:p w14:paraId="0333C5CD" w14:textId="77777777" w:rsidR="004A4D2E" w:rsidRPr="00992F46" w:rsidRDefault="004A4D2E" w:rsidP="003D4351">
            <w:pPr>
              <w:pStyle w:val="TAC"/>
              <w:rPr>
                <w:sz w:val="16"/>
                <w:szCs w:val="18"/>
                <w:lang w:eastAsia="de-DE"/>
              </w:rPr>
            </w:pPr>
            <w:r w:rsidRPr="00992F46">
              <w:rPr>
                <w:sz w:val="16"/>
                <w:szCs w:val="18"/>
                <w:lang w:eastAsia="en-US"/>
              </w:rPr>
              <w:t>67038</w:t>
            </w:r>
          </w:p>
        </w:tc>
        <w:tc>
          <w:tcPr>
            <w:tcW w:w="851" w:type="dxa"/>
            <w:tcBorders>
              <w:top w:val="nil"/>
              <w:left w:val="nil"/>
              <w:bottom w:val="nil"/>
              <w:right w:val="single" w:sz="8" w:space="0" w:color="auto"/>
            </w:tcBorders>
            <w:shd w:val="clear" w:color="auto" w:fill="auto"/>
            <w:noWrap/>
          </w:tcPr>
          <w:p w14:paraId="7437E891" w14:textId="77777777" w:rsidR="004A4D2E" w:rsidRPr="00992F46" w:rsidRDefault="004A4D2E" w:rsidP="003D4351">
            <w:pPr>
              <w:pStyle w:val="TAC"/>
              <w:rPr>
                <w:sz w:val="16"/>
                <w:szCs w:val="18"/>
                <w:lang w:eastAsia="de-DE"/>
              </w:rPr>
            </w:pPr>
            <w:r w:rsidRPr="00992F46">
              <w:rPr>
                <w:sz w:val="16"/>
                <w:szCs w:val="18"/>
                <w:lang w:eastAsia="en-US"/>
              </w:rPr>
              <w:t>2170.2</w:t>
            </w:r>
          </w:p>
        </w:tc>
        <w:tc>
          <w:tcPr>
            <w:tcW w:w="567" w:type="dxa"/>
            <w:tcBorders>
              <w:top w:val="nil"/>
              <w:left w:val="nil"/>
              <w:bottom w:val="nil"/>
              <w:right w:val="single" w:sz="8" w:space="0" w:color="auto"/>
            </w:tcBorders>
            <w:shd w:val="clear" w:color="auto" w:fill="auto"/>
            <w:hideMark/>
          </w:tcPr>
          <w:p w14:paraId="1FE1EB21" w14:textId="77777777" w:rsidR="004A4D2E" w:rsidRPr="00992F46" w:rsidRDefault="004A4D2E" w:rsidP="003D4351">
            <w:pPr>
              <w:pStyle w:val="TAC"/>
              <w:rPr>
                <w:sz w:val="16"/>
                <w:szCs w:val="18"/>
                <w:lang w:eastAsia="de-DE"/>
              </w:rPr>
            </w:pPr>
            <w:r w:rsidRPr="00992F46">
              <w:rPr>
                <w:sz w:val="16"/>
                <w:szCs w:val="18"/>
                <w:lang w:eastAsia="en-US"/>
              </w:rPr>
              <w:t>100</w:t>
            </w:r>
          </w:p>
        </w:tc>
        <w:tc>
          <w:tcPr>
            <w:tcW w:w="567" w:type="dxa"/>
            <w:tcBorders>
              <w:top w:val="nil"/>
              <w:left w:val="nil"/>
              <w:bottom w:val="nil"/>
              <w:right w:val="single" w:sz="8" w:space="0" w:color="auto"/>
            </w:tcBorders>
            <w:shd w:val="clear" w:color="auto" w:fill="auto"/>
            <w:hideMark/>
          </w:tcPr>
          <w:p w14:paraId="3906237C" w14:textId="77777777" w:rsidR="004A4D2E" w:rsidRPr="00992F46" w:rsidRDefault="004A4D2E" w:rsidP="003D4351">
            <w:pPr>
              <w:pStyle w:val="TAC"/>
              <w:rPr>
                <w:sz w:val="16"/>
                <w:szCs w:val="18"/>
                <w:lang w:eastAsia="de-DE"/>
              </w:rPr>
            </w:pPr>
            <w:r w:rsidRPr="00992F46">
              <w:rPr>
                <w:sz w:val="16"/>
                <w:szCs w:val="18"/>
                <w:lang w:eastAsia="en-US"/>
              </w:rPr>
              <w:t>NA</w:t>
            </w:r>
          </w:p>
        </w:tc>
        <w:tc>
          <w:tcPr>
            <w:tcW w:w="641" w:type="dxa"/>
            <w:tcBorders>
              <w:top w:val="nil"/>
              <w:left w:val="nil"/>
              <w:bottom w:val="nil"/>
              <w:right w:val="single" w:sz="8" w:space="0" w:color="auto"/>
            </w:tcBorders>
            <w:shd w:val="clear" w:color="auto" w:fill="auto"/>
          </w:tcPr>
          <w:p w14:paraId="3B8C255D" w14:textId="77777777" w:rsidR="004A4D2E" w:rsidRPr="00992F46" w:rsidRDefault="004A4D2E" w:rsidP="003D4351">
            <w:pPr>
              <w:pStyle w:val="TAC"/>
              <w:rPr>
                <w:sz w:val="16"/>
                <w:szCs w:val="18"/>
                <w:lang w:eastAsia="de-DE"/>
              </w:rPr>
            </w:pPr>
            <w:r w:rsidRPr="00992F46">
              <w:rPr>
                <w:sz w:val="16"/>
                <w:szCs w:val="18"/>
                <w:lang w:eastAsia="en-US"/>
              </w:rPr>
              <w:t>NA</w:t>
            </w:r>
          </w:p>
        </w:tc>
        <w:tc>
          <w:tcPr>
            <w:tcW w:w="776" w:type="dxa"/>
            <w:tcBorders>
              <w:top w:val="nil"/>
              <w:left w:val="nil"/>
              <w:bottom w:val="nil"/>
              <w:right w:val="single" w:sz="8" w:space="0" w:color="auto"/>
            </w:tcBorders>
            <w:shd w:val="clear" w:color="auto" w:fill="auto"/>
          </w:tcPr>
          <w:p w14:paraId="0A82280C" w14:textId="77777777" w:rsidR="004A4D2E" w:rsidRPr="00992F46" w:rsidRDefault="004A4D2E" w:rsidP="003D4351">
            <w:pPr>
              <w:pStyle w:val="TAC"/>
              <w:rPr>
                <w:sz w:val="16"/>
                <w:szCs w:val="18"/>
                <w:lang w:eastAsia="de-DE"/>
              </w:rPr>
            </w:pPr>
            <w:r w:rsidRPr="00992F46">
              <w:rPr>
                <w:sz w:val="16"/>
                <w:szCs w:val="18"/>
                <w:lang w:eastAsia="en-US"/>
              </w:rPr>
              <w:t>67236</w:t>
            </w:r>
          </w:p>
        </w:tc>
        <w:tc>
          <w:tcPr>
            <w:tcW w:w="993" w:type="dxa"/>
            <w:tcBorders>
              <w:top w:val="nil"/>
              <w:left w:val="nil"/>
              <w:bottom w:val="nil"/>
              <w:right w:val="single" w:sz="8" w:space="0" w:color="auto"/>
            </w:tcBorders>
            <w:shd w:val="clear" w:color="auto" w:fill="auto"/>
          </w:tcPr>
          <w:p w14:paraId="3E46FDDF" w14:textId="77777777" w:rsidR="004A4D2E" w:rsidRPr="00992F46" w:rsidRDefault="004A4D2E" w:rsidP="003D4351">
            <w:pPr>
              <w:pStyle w:val="TAC"/>
              <w:rPr>
                <w:sz w:val="16"/>
                <w:szCs w:val="18"/>
                <w:lang w:eastAsia="de-DE"/>
              </w:rPr>
            </w:pPr>
            <w:r w:rsidRPr="00992F46">
              <w:rPr>
                <w:sz w:val="16"/>
                <w:szCs w:val="18"/>
                <w:lang w:eastAsia="en-US"/>
              </w:rPr>
              <w:t>2190</w:t>
            </w:r>
          </w:p>
        </w:tc>
      </w:tr>
      <w:tr w:rsidR="004A4D2E" w:rsidRPr="00992F46" w14:paraId="526BE7D0" w14:textId="77777777" w:rsidTr="00F55BC9">
        <w:trPr>
          <w:trHeight w:val="227"/>
        </w:trPr>
        <w:tc>
          <w:tcPr>
            <w:tcW w:w="13467" w:type="dxa"/>
            <w:gridSpan w:val="18"/>
            <w:tcBorders>
              <w:top w:val="single" w:sz="4" w:space="0" w:color="auto"/>
              <w:left w:val="single" w:sz="8" w:space="0" w:color="auto"/>
              <w:bottom w:val="single" w:sz="8" w:space="0" w:color="000000"/>
              <w:right w:val="single" w:sz="8" w:space="0" w:color="auto"/>
            </w:tcBorders>
            <w:vAlign w:val="center"/>
          </w:tcPr>
          <w:p w14:paraId="6877AE70" w14:textId="77777777" w:rsidR="004A4D2E" w:rsidRPr="00992F46" w:rsidRDefault="004A4D2E" w:rsidP="003D4351">
            <w:pPr>
              <w:pStyle w:val="TAN"/>
              <w:rPr>
                <w:color w:val="000000"/>
                <w:lang w:eastAsia="en-US"/>
              </w:rPr>
            </w:pPr>
            <w:r w:rsidRPr="00992F46">
              <w:rPr>
                <w:lang w:eastAsia="en-US"/>
              </w:rPr>
              <w:t>Note 1:</w:t>
            </w:r>
            <w:r w:rsidRPr="00992F46">
              <w:rPr>
                <w:lang w:eastAsia="en-US"/>
              </w:rPr>
              <w:tab/>
              <w:t>Carriers in increasing frequency order.</w:t>
            </w:r>
          </w:p>
        </w:tc>
      </w:tr>
    </w:tbl>
    <w:p w14:paraId="10A8EA56" w14:textId="77777777" w:rsidR="004A4D2E" w:rsidRPr="00992F46" w:rsidRDefault="004A4D2E" w:rsidP="003D4351"/>
    <w:p w14:paraId="3B329B91" w14:textId="77777777" w:rsidR="004A4D2E" w:rsidRPr="00992F46" w:rsidRDefault="004A4D2E" w:rsidP="004A4D2E">
      <w:pPr>
        <w:pStyle w:val="TH"/>
        <w:ind w:left="284"/>
      </w:pPr>
      <w:r w:rsidRPr="00992F46">
        <w:t>Table 4.3.1.1.</w:t>
      </w:r>
      <w:r w:rsidRPr="00992F46">
        <w:rPr>
          <w:lang w:eastAsia="zh-CN"/>
        </w:rPr>
        <w:t>66</w:t>
      </w:r>
      <w:r w:rsidRPr="00992F46">
        <w:t>A-6: Test frequencies for CA_</w:t>
      </w:r>
      <w:r w:rsidRPr="00992F46">
        <w:rPr>
          <w:lang w:eastAsia="zh-CN"/>
        </w:rPr>
        <w:t>66C-66A</w:t>
      </w:r>
    </w:p>
    <w:tbl>
      <w:tblPr>
        <w:tblW w:w="13467" w:type="dxa"/>
        <w:tblInd w:w="70" w:type="dxa"/>
        <w:tblCellMar>
          <w:left w:w="70" w:type="dxa"/>
          <w:right w:w="70" w:type="dxa"/>
        </w:tblCellMar>
        <w:tblLook w:val="04A0" w:firstRow="1" w:lastRow="0" w:firstColumn="1" w:lastColumn="0" w:noHBand="0" w:noVBand="1"/>
      </w:tblPr>
      <w:tblGrid>
        <w:gridCol w:w="691"/>
        <w:gridCol w:w="1128"/>
        <w:gridCol w:w="520"/>
        <w:gridCol w:w="674"/>
        <w:gridCol w:w="641"/>
        <w:gridCol w:w="585"/>
        <w:gridCol w:w="630"/>
        <w:gridCol w:w="520"/>
        <w:gridCol w:w="674"/>
        <w:gridCol w:w="988"/>
        <w:gridCol w:w="833"/>
        <w:gridCol w:w="861"/>
        <w:gridCol w:w="796"/>
        <w:gridCol w:w="665"/>
        <w:gridCol w:w="567"/>
        <w:gridCol w:w="709"/>
        <w:gridCol w:w="851"/>
        <w:gridCol w:w="1134"/>
      </w:tblGrid>
      <w:tr w:rsidR="004A4D2E" w:rsidRPr="00992F46" w14:paraId="2BAB4957" w14:textId="77777777" w:rsidTr="00F55BC9">
        <w:trPr>
          <w:trHeight w:val="300"/>
        </w:trPr>
        <w:tc>
          <w:tcPr>
            <w:tcW w:w="691" w:type="dxa"/>
            <w:vMerge w:val="restart"/>
            <w:tcBorders>
              <w:top w:val="single" w:sz="8" w:space="0" w:color="auto"/>
              <w:left w:val="single" w:sz="8" w:space="0" w:color="auto"/>
              <w:bottom w:val="nil"/>
              <w:right w:val="single" w:sz="8" w:space="0" w:color="auto"/>
            </w:tcBorders>
            <w:shd w:val="clear" w:color="auto" w:fill="auto"/>
            <w:vAlign w:val="center"/>
            <w:hideMark/>
          </w:tcPr>
          <w:p w14:paraId="1F86D79A" w14:textId="77777777" w:rsidR="004A4D2E" w:rsidRPr="00992F46" w:rsidRDefault="004A4D2E" w:rsidP="003D4351">
            <w:pPr>
              <w:pStyle w:val="TAH"/>
              <w:rPr>
                <w:lang w:eastAsia="de-DE"/>
              </w:rPr>
            </w:pPr>
            <w:r w:rsidRPr="00992F46">
              <w:rPr>
                <w:lang w:eastAsia="en-US"/>
              </w:rPr>
              <w:t>Range</w:t>
            </w:r>
          </w:p>
        </w:tc>
        <w:tc>
          <w:tcPr>
            <w:tcW w:w="1128" w:type="dxa"/>
            <w:tcBorders>
              <w:top w:val="single" w:sz="8" w:space="0" w:color="auto"/>
              <w:left w:val="nil"/>
              <w:bottom w:val="nil"/>
              <w:right w:val="single" w:sz="8" w:space="0" w:color="auto"/>
            </w:tcBorders>
            <w:shd w:val="clear" w:color="auto" w:fill="auto"/>
            <w:noWrap/>
            <w:vAlign w:val="center"/>
            <w:hideMark/>
          </w:tcPr>
          <w:p w14:paraId="130A0531" w14:textId="77777777" w:rsidR="004A4D2E" w:rsidRPr="00992F46" w:rsidRDefault="004A4D2E" w:rsidP="003D4351">
            <w:pPr>
              <w:pStyle w:val="TAH"/>
              <w:rPr>
                <w:lang w:eastAsia="de-DE"/>
              </w:rPr>
            </w:pPr>
            <w:r w:rsidRPr="00992F46">
              <w:rPr>
                <w:lang w:eastAsia="en-US"/>
              </w:rPr>
              <w:t>CC-Combo /</w:t>
            </w:r>
          </w:p>
        </w:tc>
        <w:tc>
          <w:tcPr>
            <w:tcW w:w="520" w:type="dxa"/>
            <w:vMerge w:val="restart"/>
            <w:tcBorders>
              <w:top w:val="single" w:sz="8" w:space="0" w:color="auto"/>
              <w:left w:val="single" w:sz="8" w:space="0" w:color="auto"/>
              <w:bottom w:val="single" w:sz="8" w:space="0" w:color="000000"/>
              <w:right w:val="nil"/>
            </w:tcBorders>
            <w:shd w:val="clear" w:color="auto" w:fill="auto"/>
            <w:noWrap/>
            <w:vAlign w:val="center"/>
          </w:tcPr>
          <w:p w14:paraId="0275DEE7" w14:textId="77777777" w:rsidR="004A4D2E" w:rsidRPr="00992F46" w:rsidRDefault="004A4D2E" w:rsidP="003D4351">
            <w:pPr>
              <w:pStyle w:val="TAH"/>
              <w:rPr>
                <w:lang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7EF4FCEF" w14:textId="77777777" w:rsidR="004A4D2E" w:rsidRPr="00992F46" w:rsidRDefault="004A4D2E" w:rsidP="003D4351">
            <w:pPr>
              <w:pStyle w:val="TAH"/>
              <w:rPr>
                <w:lang w:eastAsia="de-DE"/>
              </w:rPr>
            </w:pPr>
          </w:p>
        </w:tc>
        <w:tc>
          <w:tcPr>
            <w:tcW w:w="641" w:type="dxa"/>
            <w:tcBorders>
              <w:top w:val="single" w:sz="8" w:space="0" w:color="auto"/>
              <w:left w:val="nil"/>
              <w:bottom w:val="nil"/>
              <w:right w:val="nil"/>
            </w:tcBorders>
            <w:shd w:val="clear" w:color="auto" w:fill="auto"/>
            <w:noWrap/>
            <w:vAlign w:val="center"/>
            <w:hideMark/>
          </w:tcPr>
          <w:p w14:paraId="179865CC" w14:textId="77777777" w:rsidR="004A4D2E" w:rsidRPr="00992F46" w:rsidRDefault="004A4D2E" w:rsidP="003D4351">
            <w:pPr>
              <w:pStyle w:val="TAH"/>
              <w:rPr>
                <w:lang w:eastAsia="de-DE"/>
              </w:rPr>
            </w:pPr>
            <w:r w:rsidRPr="00992F46">
              <w:rPr>
                <w:lang w:eastAsia="en-US"/>
              </w:rPr>
              <w:t>CC1</w:t>
            </w:r>
          </w:p>
        </w:tc>
        <w:tc>
          <w:tcPr>
            <w:tcW w:w="585" w:type="dxa"/>
            <w:vMerge w:val="restart"/>
            <w:tcBorders>
              <w:top w:val="single" w:sz="8" w:space="0" w:color="auto"/>
              <w:left w:val="nil"/>
              <w:bottom w:val="single" w:sz="8" w:space="0" w:color="000000"/>
              <w:right w:val="nil"/>
            </w:tcBorders>
            <w:shd w:val="clear" w:color="auto" w:fill="auto"/>
            <w:noWrap/>
            <w:vAlign w:val="center"/>
          </w:tcPr>
          <w:p w14:paraId="4C860F29" w14:textId="77777777" w:rsidR="004A4D2E" w:rsidRPr="00992F46" w:rsidRDefault="004A4D2E" w:rsidP="003D4351">
            <w:pPr>
              <w:pStyle w:val="TAH"/>
              <w:rPr>
                <w:lang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4E007FBF" w14:textId="77777777" w:rsidR="004A4D2E" w:rsidRPr="00992F46" w:rsidRDefault="004A4D2E" w:rsidP="003D4351">
            <w:pPr>
              <w:pStyle w:val="TAH"/>
              <w:rPr>
                <w:lang w:eastAsia="de-DE"/>
              </w:rPr>
            </w:pPr>
          </w:p>
        </w:tc>
        <w:tc>
          <w:tcPr>
            <w:tcW w:w="520" w:type="dxa"/>
            <w:vMerge w:val="restart"/>
            <w:tcBorders>
              <w:top w:val="single" w:sz="8" w:space="0" w:color="auto"/>
              <w:left w:val="single" w:sz="8" w:space="0" w:color="auto"/>
              <w:bottom w:val="single" w:sz="8" w:space="0" w:color="000000"/>
              <w:right w:val="nil"/>
            </w:tcBorders>
            <w:shd w:val="clear" w:color="auto" w:fill="auto"/>
            <w:vAlign w:val="center"/>
          </w:tcPr>
          <w:p w14:paraId="043192CA" w14:textId="77777777" w:rsidR="004A4D2E" w:rsidRPr="00992F46" w:rsidRDefault="004A4D2E" w:rsidP="003D4351">
            <w:pPr>
              <w:pStyle w:val="TAH"/>
              <w:rPr>
                <w:lang w:eastAsia="de-DE"/>
              </w:rPr>
            </w:pPr>
          </w:p>
        </w:tc>
        <w:tc>
          <w:tcPr>
            <w:tcW w:w="674" w:type="dxa"/>
            <w:vMerge w:val="restart"/>
            <w:tcBorders>
              <w:top w:val="single" w:sz="8" w:space="0" w:color="auto"/>
              <w:left w:val="nil"/>
              <w:bottom w:val="single" w:sz="8" w:space="0" w:color="000000"/>
              <w:right w:val="nil"/>
            </w:tcBorders>
            <w:shd w:val="clear" w:color="auto" w:fill="auto"/>
            <w:vAlign w:val="center"/>
          </w:tcPr>
          <w:p w14:paraId="7CD8FF09" w14:textId="77777777" w:rsidR="004A4D2E" w:rsidRPr="00992F46" w:rsidRDefault="004A4D2E" w:rsidP="003D4351">
            <w:pPr>
              <w:pStyle w:val="TAH"/>
              <w:rPr>
                <w:lang w:eastAsia="de-DE"/>
              </w:rPr>
            </w:pPr>
          </w:p>
        </w:tc>
        <w:tc>
          <w:tcPr>
            <w:tcW w:w="988" w:type="dxa"/>
            <w:tcBorders>
              <w:top w:val="single" w:sz="8" w:space="0" w:color="auto"/>
              <w:left w:val="nil"/>
              <w:bottom w:val="nil"/>
              <w:right w:val="nil"/>
            </w:tcBorders>
            <w:shd w:val="clear" w:color="auto" w:fill="auto"/>
            <w:vAlign w:val="center"/>
            <w:hideMark/>
          </w:tcPr>
          <w:p w14:paraId="2BBCEA31" w14:textId="77777777" w:rsidR="004A4D2E" w:rsidRPr="00992F46" w:rsidRDefault="004A4D2E" w:rsidP="003D4351">
            <w:pPr>
              <w:pStyle w:val="TAH"/>
              <w:rPr>
                <w:lang w:eastAsia="de-DE"/>
              </w:rPr>
            </w:pPr>
            <w:r w:rsidRPr="00992F46">
              <w:rPr>
                <w:lang w:eastAsia="en-US"/>
              </w:rPr>
              <w:t>CC2</w:t>
            </w:r>
          </w:p>
        </w:tc>
        <w:tc>
          <w:tcPr>
            <w:tcW w:w="833" w:type="dxa"/>
            <w:vMerge w:val="restart"/>
            <w:tcBorders>
              <w:top w:val="single" w:sz="8" w:space="0" w:color="auto"/>
              <w:left w:val="nil"/>
              <w:bottom w:val="single" w:sz="8" w:space="0" w:color="000000"/>
              <w:right w:val="nil"/>
            </w:tcBorders>
            <w:shd w:val="clear" w:color="auto" w:fill="auto"/>
            <w:vAlign w:val="center"/>
          </w:tcPr>
          <w:p w14:paraId="09711F43" w14:textId="77777777" w:rsidR="004A4D2E" w:rsidRPr="00992F46" w:rsidRDefault="004A4D2E" w:rsidP="003D4351">
            <w:pPr>
              <w:pStyle w:val="TAH"/>
              <w:rPr>
                <w:lang w:eastAsia="de-DE"/>
              </w:rPr>
            </w:pPr>
          </w:p>
        </w:tc>
        <w:tc>
          <w:tcPr>
            <w:tcW w:w="861" w:type="dxa"/>
            <w:vMerge w:val="restart"/>
            <w:tcBorders>
              <w:top w:val="single" w:sz="8" w:space="0" w:color="auto"/>
              <w:left w:val="nil"/>
              <w:bottom w:val="single" w:sz="8" w:space="0" w:color="000000"/>
              <w:right w:val="nil"/>
            </w:tcBorders>
            <w:shd w:val="clear" w:color="auto" w:fill="auto"/>
            <w:vAlign w:val="center"/>
          </w:tcPr>
          <w:p w14:paraId="53C90F6D" w14:textId="77777777" w:rsidR="004A4D2E" w:rsidRPr="00992F46" w:rsidRDefault="004A4D2E" w:rsidP="003D4351">
            <w:pPr>
              <w:pStyle w:val="TAH"/>
              <w:rPr>
                <w:lang w:eastAsia="de-DE"/>
              </w:rPr>
            </w:pPr>
          </w:p>
        </w:tc>
        <w:tc>
          <w:tcPr>
            <w:tcW w:w="796" w:type="dxa"/>
            <w:vMerge w:val="restart"/>
            <w:tcBorders>
              <w:top w:val="single" w:sz="8" w:space="0" w:color="auto"/>
              <w:left w:val="single" w:sz="8" w:space="0" w:color="auto"/>
              <w:bottom w:val="nil"/>
              <w:right w:val="nil"/>
            </w:tcBorders>
            <w:shd w:val="clear" w:color="auto" w:fill="auto"/>
            <w:vAlign w:val="center"/>
            <w:hideMark/>
          </w:tcPr>
          <w:p w14:paraId="6361AA61" w14:textId="77777777" w:rsidR="004A4D2E" w:rsidRPr="00992F46" w:rsidRDefault="004A4D2E" w:rsidP="003D4351">
            <w:pPr>
              <w:pStyle w:val="TAH"/>
              <w:rPr>
                <w:lang w:eastAsia="de-DE"/>
              </w:rPr>
            </w:pPr>
            <w:r w:rsidRPr="00992F46">
              <w:rPr>
                <w:lang w:eastAsia="en-US"/>
              </w:rPr>
              <w:t>Wgap [MHz]</w:t>
            </w:r>
          </w:p>
        </w:tc>
        <w:tc>
          <w:tcPr>
            <w:tcW w:w="665" w:type="dxa"/>
            <w:vMerge w:val="restart"/>
            <w:tcBorders>
              <w:top w:val="single" w:sz="8" w:space="0" w:color="auto"/>
              <w:left w:val="single" w:sz="8" w:space="0" w:color="auto"/>
              <w:bottom w:val="single" w:sz="8" w:space="0" w:color="000000"/>
              <w:right w:val="nil"/>
            </w:tcBorders>
            <w:shd w:val="clear" w:color="auto" w:fill="auto"/>
            <w:vAlign w:val="center"/>
          </w:tcPr>
          <w:p w14:paraId="34D226A7" w14:textId="77777777" w:rsidR="004A4D2E" w:rsidRPr="00992F46" w:rsidRDefault="004A4D2E" w:rsidP="003D4351">
            <w:pPr>
              <w:pStyle w:val="TAH"/>
              <w:rPr>
                <w:lang w:eastAsia="de-DE"/>
              </w:rPr>
            </w:pPr>
          </w:p>
        </w:tc>
        <w:tc>
          <w:tcPr>
            <w:tcW w:w="567" w:type="dxa"/>
            <w:vMerge w:val="restart"/>
            <w:tcBorders>
              <w:top w:val="single" w:sz="8" w:space="0" w:color="auto"/>
              <w:left w:val="nil"/>
              <w:bottom w:val="single" w:sz="8" w:space="0" w:color="000000"/>
              <w:right w:val="nil"/>
            </w:tcBorders>
            <w:shd w:val="clear" w:color="auto" w:fill="auto"/>
            <w:vAlign w:val="center"/>
          </w:tcPr>
          <w:p w14:paraId="7D219F38" w14:textId="77777777" w:rsidR="004A4D2E" w:rsidRPr="00992F46" w:rsidRDefault="004A4D2E" w:rsidP="003D4351">
            <w:pPr>
              <w:pStyle w:val="TAH"/>
              <w:rPr>
                <w:lang w:eastAsia="de-DE"/>
              </w:rPr>
            </w:pPr>
          </w:p>
        </w:tc>
        <w:tc>
          <w:tcPr>
            <w:tcW w:w="709" w:type="dxa"/>
            <w:tcBorders>
              <w:top w:val="single" w:sz="8" w:space="0" w:color="auto"/>
              <w:left w:val="nil"/>
              <w:bottom w:val="nil"/>
              <w:right w:val="nil"/>
            </w:tcBorders>
            <w:shd w:val="clear" w:color="auto" w:fill="auto"/>
            <w:vAlign w:val="center"/>
            <w:hideMark/>
          </w:tcPr>
          <w:p w14:paraId="0DE61D49" w14:textId="77777777" w:rsidR="004A4D2E" w:rsidRPr="00992F46" w:rsidRDefault="004A4D2E" w:rsidP="003D4351">
            <w:pPr>
              <w:pStyle w:val="TAH"/>
              <w:rPr>
                <w:lang w:eastAsia="de-DE"/>
              </w:rPr>
            </w:pPr>
            <w:r w:rsidRPr="00992F46">
              <w:rPr>
                <w:lang w:eastAsia="en-US"/>
              </w:rPr>
              <w:t>CC3</w:t>
            </w:r>
          </w:p>
        </w:tc>
        <w:tc>
          <w:tcPr>
            <w:tcW w:w="851" w:type="dxa"/>
            <w:vMerge w:val="restart"/>
            <w:tcBorders>
              <w:top w:val="single" w:sz="8" w:space="0" w:color="auto"/>
              <w:left w:val="nil"/>
              <w:bottom w:val="single" w:sz="8" w:space="0" w:color="000000"/>
              <w:right w:val="nil"/>
            </w:tcBorders>
            <w:shd w:val="clear" w:color="auto" w:fill="auto"/>
            <w:vAlign w:val="center"/>
          </w:tcPr>
          <w:p w14:paraId="4FFE2966" w14:textId="77777777" w:rsidR="004A4D2E" w:rsidRPr="00992F46" w:rsidRDefault="004A4D2E" w:rsidP="003D4351">
            <w:pPr>
              <w:pStyle w:val="TAH"/>
              <w:rPr>
                <w:lang w:eastAsia="de-DE"/>
              </w:rPr>
            </w:pPr>
          </w:p>
        </w:tc>
        <w:tc>
          <w:tcPr>
            <w:tcW w:w="1134" w:type="dxa"/>
            <w:vMerge w:val="restart"/>
            <w:tcBorders>
              <w:top w:val="single" w:sz="8" w:space="0" w:color="auto"/>
              <w:left w:val="nil"/>
              <w:bottom w:val="single" w:sz="8" w:space="0" w:color="000000"/>
              <w:right w:val="single" w:sz="8" w:space="0" w:color="auto"/>
            </w:tcBorders>
            <w:shd w:val="clear" w:color="auto" w:fill="auto"/>
            <w:vAlign w:val="center"/>
          </w:tcPr>
          <w:p w14:paraId="64870A84" w14:textId="77777777" w:rsidR="004A4D2E" w:rsidRPr="00992F46" w:rsidRDefault="004A4D2E" w:rsidP="003D4351">
            <w:pPr>
              <w:pStyle w:val="TAH"/>
              <w:rPr>
                <w:lang w:eastAsia="de-DE"/>
              </w:rPr>
            </w:pPr>
          </w:p>
        </w:tc>
      </w:tr>
      <w:tr w:rsidR="004A4D2E" w:rsidRPr="00992F46" w14:paraId="51780FE7" w14:textId="77777777" w:rsidTr="00F55BC9">
        <w:trPr>
          <w:trHeight w:val="300"/>
        </w:trPr>
        <w:tc>
          <w:tcPr>
            <w:tcW w:w="691" w:type="dxa"/>
            <w:vMerge/>
            <w:tcBorders>
              <w:top w:val="single" w:sz="8" w:space="0" w:color="auto"/>
              <w:left w:val="single" w:sz="8" w:space="0" w:color="auto"/>
              <w:bottom w:val="nil"/>
              <w:right w:val="single" w:sz="8" w:space="0" w:color="auto"/>
            </w:tcBorders>
            <w:vAlign w:val="center"/>
            <w:hideMark/>
          </w:tcPr>
          <w:p w14:paraId="65294AD9" w14:textId="77777777" w:rsidR="004A4D2E" w:rsidRPr="00992F46" w:rsidRDefault="004A4D2E" w:rsidP="003D4351">
            <w:pPr>
              <w:pStyle w:val="TAH"/>
              <w:rPr>
                <w:lang w:eastAsia="de-DE"/>
              </w:rPr>
            </w:pPr>
          </w:p>
        </w:tc>
        <w:tc>
          <w:tcPr>
            <w:tcW w:w="1128" w:type="dxa"/>
            <w:tcBorders>
              <w:top w:val="nil"/>
              <w:left w:val="nil"/>
              <w:bottom w:val="nil"/>
              <w:right w:val="single" w:sz="8" w:space="0" w:color="auto"/>
            </w:tcBorders>
            <w:shd w:val="clear" w:color="auto" w:fill="auto"/>
            <w:noWrap/>
            <w:vAlign w:val="center"/>
            <w:hideMark/>
          </w:tcPr>
          <w:p w14:paraId="7C29422B" w14:textId="77777777" w:rsidR="004A4D2E" w:rsidRPr="00992F46" w:rsidRDefault="004A4D2E" w:rsidP="003D4351">
            <w:pPr>
              <w:pStyle w:val="TAH"/>
              <w:rPr>
                <w:lang w:eastAsia="en-US"/>
              </w:rPr>
            </w:pPr>
            <w:r w:rsidRPr="00992F46">
              <w:rPr>
                <w:lang w:eastAsia="en-US"/>
              </w:rPr>
              <w:t>N</w:t>
            </w:r>
            <w:r w:rsidRPr="00992F46">
              <w:rPr>
                <w:sz w:val="10"/>
                <w:szCs w:val="10"/>
                <w:lang w:eastAsia="en-US"/>
              </w:rPr>
              <w:t>RB_agg</w:t>
            </w:r>
          </w:p>
        </w:tc>
        <w:tc>
          <w:tcPr>
            <w:tcW w:w="520" w:type="dxa"/>
            <w:vMerge/>
            <w:tcBorders>
              <w:top w:val="single" w:sz="8" w:space="0" w:color="auto"/>
              <w:left w:val="single" w:sz="8" w:space="0" w:color="auto"/>
              <w:bottom w:val="single" w:sz="8" w:space="0" w:color="000000"/>
              <w:right w:val="nil"/>
            </w:tcBorders>
            <w:vAlign w:val="center"/>
          </w:tcPr>
          <w:p w14:paraId="55DC5592" w14:textId="77777777" w:rsidR="004A4D2E" w:rsidRPr="00992F46" w:rsidRDefault="004A4D2E" w:rsidP="003D4351">
            <w:pPr>
              <w:pStyle w:val="TAH"/>
              <w:rPr>
                <w:lang w:eastAsia="de-DE"/>
              </w:rPr>
            </w:pPr>
          </w:p>
        </w:tc>
        <w:tc>
          <w:tcPr>
            <w:tcW w:w="674" w:type="dxa"/>
            <w:vMerge/>
            <w:tcBorders>
              <w:top w:val="single" w:sz="8" w:space="0" w:color="auto"/>
              <w:left w:val="nil"/>
              <w:bottom w:val="single" w:sz="8" w:space="0" w:color="000000"/>
              <w:right w:val="nil"/>
            </w:tcBorders>
            <w:vAlign w:val="center"/>
          </w:tcPr>
          <w:p w14:paraId="00CB95E3" w14:textId="77777777" w:rsidR="004A4D2E" w:rsidRPr="00992F46" w:rsidRDefault="004A4D2E" w:rsidP="003D4351">
            <w:pPr>
              <w:pStyle w:val="TAH"/>
              <w:rPr>
                <w:lang w:eastAsia="de-DE"/>
              </w:rPr>
            </w:pPr>
          </w:p>
        </w:tc>
        <w:tc>
          <w:tcPr>
            <w:tcW w:w="641" w:type="dxa"/>
            <w:tcBorders>
              <w:top w:val="nil"/>
              <w:left w:val="nil"/>
              <w:bottom w:val="nil"/>
              <w:right w:val="nil"/>
            </w:tcBorders>
            <w:shd w:val="clear" w:color="auto" w:fill="auto"/>
            <w:noWrap/>
            <w:vAlign w:val="center"/>
            <w:hideMark/>
          </w:tcPr>
          <w:p w14:paraId="1D41E2C2" w14:textId="77777777" w:rsidR="004A4D2E" w:rsidRPr="00992F46" w:rsidRDefault="004A4D2E" w:rsidP="003D4351">
            <w:pPr>
              <w:pStyle w:val="TAH"/>
              <w:rPr>
                <w:lang w:eastAsia="en-US"/>
              </w:rPr>
            </w:pPr>
            <w:r w:rsidRPr="00992F46">
              <w:rPr>
                <w:lang w:eastAsia="en-US"/>
              </w:rPr>
              <w:t>Note1</w:t>
            </w:r>
          </w:p>
        </w:tc>
        <w:tc>
          <w:tcPr>
            <w:tcW w:w="585" w:type="dxa"/>
            <w:vMerge/>
            <w:tcBorders>
              <w:top w:val="single" w:sz="8" w:space="0" w:color="auto"/>
              <w:left w:val="nil"/>
              <w:bottom w:val="single" w:sz="8" w:space="0" w:color="000000"/>
              <w:right w:val="nil"/>
            </w:tcBorders>
            <w:vAlign w:val="center"/>
          </w:tcPr>
          <w:p w14:paraId="03A4F649" w14:textId="77777777" w:rsidR="004A4D2E" w:rsidRPr="00992F46" w:rsidRDefault="004A4D2E" w:rsidP="003D4351">
            <w:pPr>
              <w:pStyle w:val="TAH"/>
              <w:rPr>
                <w:lang w:eastAsia="de-DE"/>
              </w:rPr>
            </w:pPr>
          </w:p>
        </w:tc>
        <w:tc>
          <w:tcPr>
            <w:tcW w:w="630" w:type="dxa"/>
            <w:vMerge/>
            <w:tcBorders>
              <w:top w:val="single" w:sz="8" w:space="0" w:color="auto"/>
              <w:left w:val="nil"/>
              <w:bottom w:val="single" w:sz="8" w:space="0" w:color="000000"/>
              <w:right w:val="single" w:sz="8" w:space="0" w:color="auto"/>
            </w:tcBorders>
            <w:vAlign w:val="center"/>
          </w:tcPr>
          <w:p w14:paraId="6A890A46"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265C0705" w14:textId="77777777" w:rsidR="004A4D2E" w:rsidRPr="00992F46" w:rsidRDefault="004A4D2E" w:rsidP="003D4351">
            <w:pPr>
              <w:pStyle w:val="TAH"/>
              <w:rPr>
                <w:lang w:eastAsia="de-DE"/>
              </w:rPr>
            </w:pPr>
          </w:p>
        </w:tc>
        <w:tc>
          <w:tcPr>
            <w:tcW w:w="674" w:type="dxa"/>
            <w:vMerge/>
            <w:tcBorders>
              <w:top w:val="single" w:sz="8" w:space="0" w:color="auto"/>
              <w:left w:val="nil"/>
              <w:bottom w:val="single" w:sz="8" w:space="0" w:color="000000"/>
              <w:right w:val="nil"/>
            </w:tcBorders>
            <w:vAlign w:val="center"/>
          </w:tcPr>
          <w:p w14:paraId="3386160C" w14:textId="77777777" w:rsidR="004A4D2E" w:rsidRPr="00992F46" w:rsidRDefault="004A4D2E" w:rsidP="003D4351">
            <w:pPr>
              <w:pStyle w:val="TAH"/>
              <w:rPr>
                <w:lang w:eastAsia="de-DE"/>
              </w:rPr>
            </w:pPr>
          </w:p>
        </w:tc>
        <w:tc>
          <w:tcPr>
            <w:tcW w:w="988" w:type="dxa"/>
            <w:tcBorders>
              <w:top w:val="nil"/>
              <w:left w:val="nil"/>
              <w:bottom w:val="nil"/>
              <w:right w:val="nil"/>
            </w:tcBorders>
            <w:shd w:val="clear" w:color="auto" w:fill="auto"/>
            <w:vAlign w:val="center"/>
            <w:hideMark/>
          </w:tcPr>
          <w:p w14:paraId="3A088BEC" w14:textId="77777777" w:rsidR="004A4D2E" w:rsidRPr="00992F46" w:rsidRDefault="004A4D2E" w:rsidP="003D4351">
            <w:pPr>
              <w:pStyle w:val="TAH"/>
              <w:rPr>
                <w:lang w:eastAsia="de-DE"/>
              </w:rPr>
            </w:pPr>
            <w:r w:rsidRPr="00992F46">
              <w:rPr>
                <w:lang w:eastAsia="en-US"/>
              </w:rPr>
              <w:t>Note1</w:t>
            </w:r>
          </w:p>
        </w:tc>
        <w:tc>
          <w:tcPr>
            <w:tcW w:w="833" w:type="dxa"/>
            <w:vMerge/>
            <w:tcBorders>
              <w:top w:val="single" w:sz="8" w:space="0" w:color="auto"/>
              <w:left w:val="nil"/>
              <w:bottom w:val="single" w:sz="8" w:space="0" w:color="000000"/>
              <w:right w:val="nil"/>
            </w:tcBorders>
            <w:vAlign w:val="center"/>
          </w:tcPr>
          <w:p w14:paraId="74ECB419" w14:textId="77777777" w:rsidR="004A4D2E" w:rsidRPr="00992F46" w:rsidRDefault="004A4D2E" w:rsidP="003D4351">
            <w:pPr>
              <w:pStyle w:val="TAH"/>
              <w:rPr>
                <w:lang w:eastAsia="de-DE"/>
              </w:rPr>
            </w:pPr>
          </w:p>
        </w:tc>
        <w:tc>
          <w:tcPr>
            <w:tcW w:w="861" w:type="dxa"/>
            <w:vMerge/>
            <w:tcBorders>
              <w:top w:val="single" w:sz="8" w:space="0" w:color="auto"/>
              <w:left w:val="nil"/>
              <w:bottom w:val="single" w:sz="8" w:space="0" w:color="000000"/>
              <w:right w:val="nil"/>
            </w:tcBorders>
            <w:vAlign w:val="center"/>
          </w:tcPr>
          <w:p w14:paraId="37C61B58" w14:textId="77777777" w:rsidR="004A4D2E" w:rsidRPr="00992F46" w:rsidRDefault="004A4D2E" w:rsidP="003D4351">
            <w:pPr>
              <w:pStyle w:val="TAH"/>
              <w:rPr>
                <w:lang w:eastAsia="de-DE"/>
              </w:rPr>
            </w:pPr>
          </w:p>
        </w:tc>
        <w:tc>
          <w:tcPr>
            <w:tcW w:w="796" w:type="dxa"/>
            <w:vMerge/>
            <w:tcBorders>
              <w:top w:val="single" w:sz="8" w:space="0" w:color="auto"/>
              <w:left w:val="single" w:sz="8" w:space="0" w:color="auto"/>
              <w:bottom w:val="nil"/>
              <w:right w:val="nil"/>
            </w:tcBorders>
            <w:vAlign w:val="center"/>
            <w:hideMark/>
          </w:tcPr>
          <w:p w14:paraId="4613C6FA" w14:textId="77777777" w:rsidR="004A4D2E" w:rsidRPr="00992F46" w:rsidRDefault="004A4D2E" w:rsidP="003D4351">
            <w:pPr>
              <w:pStyle w:val="TAH"/>
              <w:rPr>
                <w:lang w:eastAsia="de-DE"/>
              </w:rPr>
            </w:pPr>
          </w:p>
        </w:tc>
        <w:tc>
          <w:tcPr>
            <w:tcW w:w="665" w:type="dxa"/>
            <w:vMerge/>
            <w:tcBorders>
              <w:top w:val="single" w:sz="8" w:space="0" w:color="auto"/>
              <w:left w:val="single" w:sz="8" w:space="0" w:color="auto"/>
              <w:bottom w:val="single" w:sz="8" w:space="0" w:color="000000"/>
              <w:right w:val="nil"/>
            </w:tcBorders>
            <w:vAlign w:val="center"/>
          </w:tcPr>
          <w:p w14:paraId="7FC52DA6" w14:textId="77777777" w:rsidR="004A4D2E" w:rsidRPr="00992F46" w:rsidRDefault="004A4D2E" w:rsidP="003D4351">
            <w:pPr>
              <w:pStyle w:val="TAH"/>
              <w:rPr>
                <w:lang w:eastAsia="de-DE"/>
              </w:rPr>
            </w:pPr>
          </w:p>
        </w:tc>
        <w:tc>
          <w:tcPr>
            <w:tcW w:w="567" w:type="dxa"/>
            <w:vMerge/>
            <w:tcBorders>
              <w:top w:val="single" w:sz="8" w:space="0" w:color="auto"/>
              <w:left w:val="nil"/>
              <w:bottom w:val="single" w:sz="8" w:space="0" w:color="000000"/>
              <w:right w:val="nil"/>
            </w:tcBorders>
            <w:vAlign w:val="center"/>
          </w:tcPr>
          <w:p w14:paraId="4A75286C" w14:textId="77777777" w:rsidR="004A4D2E" w:rsidRPr="00992F46" w:rsidRDefault="004A4D2E" w:rsidP="003D4351">
            <w:pPr>
              <w:pStyle w:val="TAH"/>
              <w:rPr>
                <w:lang w:eastAsia="de-DE"/>
              </w:rPr>
            </w:pPr>
          </w:p>
        </w:tc>
        <w:tc>
          <w:tcPr>
            <w:tcW w:w="709" w:type="dxa"/>
            <w:tcBorders>
              <w:top w:val="nil"/>
              <w:left w:val="nil"/>
              <w:bottom w:val="nil"/>
              <w:right w:val="nil"/>
            </w:tcBorders>
            <w:shd w:val="clear" w:color="auto" w:fill="auto"/>
            <w:vAlign w:val="center"/>
            <w:hideMark/>
          </w:tcPr>
          <w:p w14:paraId="0B9C9F77" w14:textId="77777777" w:rsidR="004A4D2E" w:rsidRPr="00992F46" w:rsidRDefault="004A4D2E" w:rsidP="003D4351">
            <w:pPr>
              <w:pStyle w:val="TAH"/>
              <w:rPr>
                <w:lang w:eastAsia="de-DE"/>
              </w:rPr>
            </w:pPr>
            <w:r w:rsidRPr="00992F46">
              <w:rPr>
                <w:lang w:eastAsia="de-DE"/>
              </w:rPr>
              <w:t>Note1</w:t>
            </w:r>
          </w:p>
        </w:tc>
        <w:tc>
          <w:tcPr>
            <w:tcW w:w="851" w:type="dxa"/>
            <w:vMerge/>
            <w:tcBorders>
              <w:top w:val="single" w:sz="8" w:space="0" w:color="auto"/>
              <w:left w:val="nil"/>
              <w:bottom w:val="single" w:sz="8" w:space="0" w:color="000000"/>
              <w:right w:val="nil"/>
            </w:tcBorders>
            <w:vAlign w:val="center"/>
          </w:tcPr>
          <w:p w14:paraId="129E3EBF" w14:textId="77777777" w:rsidR="004A4D2E" w:rsidRPr="00992F46" w:rsidRDefault="004A4D2E" w:rsidP="003D4351">
            <w:pPr>
              <w:pStyle w:val="TAH"/>
              <w:rPr>
                <w:lang w:eastAsia="de-DE"/>
              </w:rPr>
            </w:pPr>
          </w:p>
        </w:tc>
        <w:tc>
          <w:tcPr>
            <w:tcW w:w="1134" w:type="dxa"/>
            <w:vMerge/>
            <w:tcBorders>
              <w:top w:val="single" w:sz="8" w:space="0" w:color="auto"/>
              <w:left w:val="nil"/>
              <w:bottom w:val="single" w:sz="8" w:space="0" w:color="000000"/>
              <w:right w:val="single" w:sz="8" w:space="0" w:color="auto"/>
            </w:tcBorders>
            <w:vAlign w:val="center"/>
          </w:tcPr>
          <w:p w14:paraId="5BD9E6CC" w14:textId="77777777" w:rsidR="004A4D2E" w:rsidRPr="00992F46" w:rsidRDefault="004A4D2E" w:rsidP="003D4351">
            <w:pPr>
              <w:pStyle w:val="TAH"/>
              <w:rPr>
                <w:lang w:eastAsia="de-DE"/>
              </w:rPr>
            </w:pPr>
          </w:p>
        </w:tc>
      </w:tr>
      <w:tr w:rsidR="004A4D2E" w:rsidRPr="00992F46" w14:paraId="6A058AB8" w14:textId="77777777" w:rsidTr="00F55BC9">
        <w:trPr>
          <w:trHeight w:val="315"/>
        </w:trPr>
        <w:tc>
          <w:tcPr>
            <w:tcW w:w="691" w:type="dxa"/>
            <w:vMerge/>
            <w:tcBorders>
              <w:top w:val="single" w:sz="8" w:space="0" w:color="auto"/>
              <w:left w:val="single" w:sz="8" w:space="0" w:color="auto"/>
              <w:bottom w:val="nil"/>
              <w:right w:val="single" w:sz="8" w:space="0" w:color="auto"/>
            </w:tcBorders>
            <w:vAlign w:val="center"/>
            <w:hideMark/>
          </w:tcPr>
          <w:p w14:paraId="0606EB10" w14:textId="77777777" w:rsidR="004A4D2E" w:rsidRPr="00992F46" w:rsidRDefault="004A4D2E" w:rsidP="003D4351">
            <w:pPr>
              <w:pStyle w:val="TAH"/>
              <w:rPr>
                <w:lang w:eastAsia="de-DE"/>
              </w:rPr>
            </w:pPr>
          </w:p>
        </w:tc>
        <w:tc>
          <w:tcPr>
            <w:tcW w:w="1128" w:type="dxa"/>
            <w:tcBorders>
              <w:top w:val="nil"/>
              <w:left w:val="nil"/>
              <w:bottom w:val="nil"/>
              <w:right w:val="single" w:sz="8" w:space="0" w:color="auto"/>
            </w:tcBorders>
            <w:shd w:val="clear" w:color="auto" w:fill="auto"/>
            <w:noWrap/>
            <w:vAlign w:val="center"/>
            <w:hideMark/>
          </w:tcPr>
          <w:p w14:paraId="527465A1" w14:textId="77777777" w:rsidR="004A4D2E" w:rsidRPr="00992F46" w:rsidRDefault="004A4D2E" w:rsidP="003D4351">
            <w:pPr>
              <w:pStyle w:val="TAH"/>
              <w:rPr>
                <w:lang w:eastAsia="de-DE"/>
              </w:rPr>
            </w:pPr>
            <w:r w:rsidRPr="00992F46">
              <w:rPr>
                <w:lang w:eastAsia="de-DE"/>
              </w:rPr>
              <w:t>[RB]</w:t>
            </w:r>
          </w:p>
        </w:tc>
        <w:tc>
          <w:tcPr>
            <w:tcW w:w="520" w:type="dxa"/>
            <w:vMerge/>
            <w:tcBorders>
              <w:top w:val="single" w:sz="8" w:space="0" w:color="auto"/>
              <w:left w:val="single" w:sz="8" w:space="0" w:color="auto"/>
              <w:bottom w:val="single" w:sz="8" w:space="0" w:color="000000"/>
              <w:right w:val="nil"/>
            </w:tcBorders>
            <w:vAlign w:val="center"/>
          </w:tcPr>
          <w:p w14:paraId="566BC0C1" w14:textId="77777777" w:rsidR="004A4D2E" w:rsidRPr="00992F46" w:rsidRDefault="004A4D2E" w:rsidP="003D4351">
            <w:pPr>
              <w:pStyle w:val="TAH"/>
              <w:rPr>
                <w:lang w:eastAsia="de-DE"/>
              </w:rPr>
            </w:pPr>
          </w:p>
        </w:tc>
        <w:tc>
          <w:tcPr>
            <w:tcW w:w="674" w:type="dxa"/>
            <w:vMerge/>
            <w:tcBorders>
              <w:top w:val="single" w:sz="8" w:space="0" w:color="auto"/>
              <w:left w:val="nil"/>
              <w:bottom w:val="single" w:sz="8" w:space="0" w:color="000000"/>
              <w:right w:val="nil"/>
            </w:tcBorders>
            <w:vAlign w:val="center"/>
          </w:tcPr>
          <w:p w14:paraId="7ECEA232" w14:textId="77777777" w:rsidR="004A4D2E" w:rsidRPr="00992F46" w:rsidRDefault="004A4D2E" w:rsidP="003D4351">
            <w:pPr>
              <w:pStyle w:val="TAH"/>
              <w:rPr>
                <w:lang w:eastAsia="de-DE"/>
              </w:rPr>
            </w:pPr>
          </w:p>
        </w:tc>
        <w:tc>
          <w:tcPr>
            <w:tcW w:w="641" w:type="dxa"/>
            <w:tcBorders>
              <w:top w:val="nil"/>
              <w:left w:val="nil"/>
              <w:bottom w:val="single" w:sz="8" w:space="0" w:color="auto"/>
              <w:right w:val="nil"/>
            </w:tcBorders>
            <w:shd w:val="clear" w:color="auto" w:fill="auto"/>
            <w:noWrap/>
            <w:vAlign w:val="bottom"/>
            <w:hideMark/>
          </w:tcPr>
          <w:p w14:paraId="5831628E" w14:textId="77777777" w:rsidR="004A4D2E" w:rsidRPr="00992F46" w:rsidRDefault="004A4D2E" w:rsidP="003D4351">
            <w:pPr>
              <w:pStyle w:val="TAH"/>
              <w:rPr>
                <w:rFonts w:ascii="Calibri" w:hAnsi="Calibri"/>
                <w:sz w:val="22"/>
                <w:szCs w:val="22"/>
                <w:lang w:eastAsia="de-DE"/>
              </w:rPr>
            </w:pPr>
          </w:p>
        </w:tc>
        <w:tc>
          <w:tcPr>
            <w:tcW w:w="585" w:type="dxa"/>
            <w:vMerge/>
            <w:tcBorders>
              <w:top w:val="single" w:sz="8" w:space="0" w:color="auto"/>
              <w:left w:val="nil"/>
              <w:bottom w:val="single" w:sz="8" w:space="0" w:color="000000"/>
              <w:right w:val="nil"/>
            </w:tcBorders>
            <w:vAlign w:val="center"/>
          </w:tcPr>
          <w:p w14:paraId="799ECE4E" w14:textId="77777777" w:rsidR="004A4D2E" w:rsidRPr="00992F46" w:rsidRDefault="004A4D2E" w:rsidP="003D4351">
            <w:pPr>
              <w:pStyle w:val="TAH"/>
              <w:rPr>
                <w:lang w:eastAsia="de-DE"/>
              </w:rPr>
            </w:pPr>
          </w:p>
        </w:tc>
        <w:tc>
          <w:tcPr>
            <w:tcW w:w="630" w:type="dxa"/>
            <w:vMerge/>
            <w:tcBorders>
              <w:top w:val="single" w:sz="8" w:space="0" w:color="auto"/>
              <w:left w:val="nil"/>
              <w:bottom w:val="single" w:sz="8" w:space="0" w:color="000000"/>
              <w:right w:val="single" w:sz="8" w:space="0" w:color="auto"/>
            </w:tcBorders>
            <w:vAlign w:val="center"/>
          </w:tcPr>
          <w:p w14:paraId="5C5D75AE"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08786B0E" w14:textId="77777777" w:rsidR="004A4D2E" w:rsidRPr="00992F46" w:rsidRDefault="004A4D2E" w:rsidP="003D4351">
            <w:pPr>
              <w:pStyle w:val="TAH"/>
              <w:rPr>
                <w:lang w:eastAsia="de-DE"/>
              </w:rPr>
            </w:pPr>
          </w:p>
        </w:tc>
        <w:tc>
          <w:tcPr>
            <w:tcW w:w="674" w:type="dxa"/>
            <w:vMerge/>
            <w:tcBorders>
              <w:top w:val="single" w:sz="8" w:space="0" w:color="auto"/>
              <w:left w:val="nil"/>
              <w:bottom w:val="single" w:sz="8" w:space="0" w:color="000000"/>
              <w:right w:val="nil"/>
            </w:tcBorders>
            <w:vAlign w:val="center"/>
          </w:tcPr>
          <w:p w14:paraId="0EAFBF92" w14:textId="77777777" w:rsidR="004A4D2E" w:rsidRPr="00992F46" w:rsidRDefault="004A4D2E" w:rsidP="003D4351">
            <w:pPr>
              <w:pStyle w:val="TAH"/>
              <w:rPr>
                <w:lang w:eastAsia="de-DE"/>
              </w:rPr>
            </w:pPr>
          </w:p>
        </w:tc>
        <w:tc>
          <w:tcPr>
            <w:tcW w:w="988" w:type="dxa"/>
            <w:tcBorders>
              <w:top w:val="nil"/>
              <w:left w:val="nil"/>
              <w:bottom w:val="single" w:sz="8" w:space="0" w:color="auto"/>
              <w:right w:val="nil"/>
            </w:tcBorders>
            <w:shd w:val="clear" w:color="auto" w:fill="auto"/>
            <w:vAlign w:val="bottom"/>
            <w:hideMark/>
          </w:tcPr>
          <w:p w14:paraId="07550275" w14:textId="77777777" w:rsidR="004A4D2E" w:rsidRPr="00992F46" w:rsidRDefault="004A4D2E" w:rsidP="003D4351">
            <w:pPr>
              <w:pStyle w:val="TAH"/>
              <w:rPr>
                <w:rFonts w:ascii="Calibri" w:hAnsi="Calibri"/>
                <w:sz w:val="22"/>
                <w:szCs w:val="22"/>
                <w:lang w:eastAsia="de-DE"/>
              </w:rPr>
            </w:pPr>
          </w:p>
        </w:tc>
        <w:tc>
          <w:tcPr>
            <w:tcW w:w="833" w:type="dxa"/>
            <w:vMerge/>
            <w:tcBorders>
              <w:top w:val="single" w:sz="8" w:space="0" w:color="auto"/>
              <w:left w:val="nil"/>
              <w:bottom w:val="single" w:sz="8" w:space="0" w:color="000000"/>
              <w:right w:val="nil"/>
            </w:tcBorders>
            <w:vAlign w:val="center"/>
          </w:tcPr>
          <w:p w14:paraId="634C01BE" w14:textId="77777777" w:rsidR="004A4D2E" w:rsidRPr="00992F46" w:rsidRDefault="004A4D2E" w:rsidP="003D4351">
            <w:pPr>
              <w:pStyle w:val="TAH"/>
              <w:rPr>
                <w:lang w:eastAsia="de-DE"/>
              </w:rPr>
            </w:pPr>
          </w:p>
        </w:tc>
        <w:tc>
          <w:tcPr>
            <w:tcW w:w="861" w:type="dxa"/>
            <w:vMerge/>
            <w:tcBorders>
              <w:top w:val="single" w:sz="8" w:space="0" w:color="auto"/>
              <w:left w:val="nil"/>
              <w:bottom w:val="single" w:sz="8" w:space="0" w:color="000000"/>
              <w:right w:val="nil"/>
            </w:tcBorders>
            <w:vAlign w:val="center"/>
          </w:tcPr>
          <w:p w14:paraId="75EBBB8C" w14:textId="77777777" w:rsidR="004A4D2E" w:rsidRPr="00992F46" w:rsidRDefault="004A4D2E" w:rsidP="003D4351">
            <w:pPr>
              <w:pStyle w:val="TAH"/>
              <w:rPr>
                <w:lang w:eastAsia="de-DE"/>
              </w:rPr>
            </w:pPr>
          </w:p>
        </w:tc>
        <w:tc>
          <w:tcPr>
            <w:tcW w:w="796" w:type="dxa"/>
            <w:vMerge/>
            <w:tcBorders>
              <w:top w:val="single" w:sz="8" w:space="0" w:color="auto"/>
              <w:left w:val="single" w:sz="8" w:space="0" w:color="auto"/>
              <w:bottom w:val="nil"/>
              <w:right w:val="nil"/>
            </w:tcBorders>
            <w:vAlign w:val="center"/>
            <w:hideMark/>
          </w:tcPr>
          <w:p w14:paraId="6F86EEC8" w14:textId="77777777" w:rsidR="004A4D2E" w:rsidRPr="00992F46" w:rsidRDefault="004A4D2E" w:rsidP="003D4351">
            <w:pPr>
              <w:pStyle w:val="TAH"/>
              <w:rPr>
                <w:lang w:eastAsia="de-DE"/>
              </w:rPr>
            </w:pPr>
          </w:p>
        </w:tc>
        <w:tc>
          <w:tcPr>
            <w:tcW w:w="665" w:type="dxa"/>
            <w:vMerge/>
            <w:tcBorders>
              <w:top w:val="single" w:sz="8" w:space="0" w:color="auto"/>
              <w:left w:val="single" w:sz="8" w:space="0" w:color="auto"/>
              <w:bottom w:val="single" w:sz="8" w:space="0" w:color="000000"/>
              <w:right w:val="nil"/>
            </w:tcBorders>
            <w:vAlign w:val="center"/>
          </w:tcPr>
          <w:p w14:paraId="2683517D" w14:textId="77777777" w:rsidR="004A4D2E" w:rsidRPr="00992F46" w:rsidRDefault="004A4D2E" w:rsidP="003D4351">
            <w:pPr>
              <w:pStyle w:val="TAH"/>
              <w:rPr>
                <w:lang w:eastAsia="de-DE"/>
              </w:rPr>
            </w:pPr>
          </w:p>
        </w:tc>
        <w:tc>
          <w:tcPr>
            <w:tcW w:w="567" w:type="dxa"/>
            <w:vMerge/>
            <w:tcBorders>
              <w:top w:val="single" w:sz="8" w:space="0" w:color="auto"/>
              <w:left w:val="nil"/>
              <w:bottom w:val="single" w:sz="8" w:space="0" w:color="000000"/>
              <w:right w:val="nil"/>
            </w:tcBorders>
            <w:vAlign w:val="center"/>
          </w:tcPr>
          <w:p w14:paraId="16D9F25E" w14:textId="77777777" w:rsidR="004A4D2E" w:rsidRPr="00992F46" w:rsidRDefault="004A4D2E" w:rsidP="003D4351">
            <w:pPr>
              <w:pStyle w:val="TAH"/>
              <w:rPr>
                <w:lang w:eastAsia="de-DE"/>
              </w:rPr>
            </w:pPr>
          </w:p>
        </w:tc>
        <w:tc>
          <w:tcPr>
            <w:tcW w:w="709" w:type="dxa"/>
            <w:tcBorders>
              <w:top w:val="nil"/>
              <w:left w:val="nil"/>
              <w:bottom w:val="single" w:sz="8" w:space="0" w:color="auto"/>
              <w:right w:val="nil"/>
            </w:tcBorders>
            <w:shd w:val="clear" w:color="auto" w:fill="auto"/>
            <w:vAlign w:val="bottom"/>
            <w:hideMark/>
          </w:tcPr>
          <w:p w14:paraId="4233BE57" w14:textId="77777777" w:rsidR="004A4D2E" w:rsidRPr="00992F46" w:rsidRDefault="004A4D2E" w:rsidP="003D4351">
            <w:pPr>
              <w:pStyle w:val="TAH"/>
              <w:rPr>
                <w:rFonts w:ascii="Calibri" w:hAnsi="Calibri"/>
                <w:sz w:val="22"/>
                <w:szCs w:val="22"/>
                <w:lang w:eastAsia="de-DE"/>
              </w:rPr>
            </w:pPr>
          </w:p>
        </w:tc>
        <w:tc>
          <w:tcPr>
            <w:tcW w:w="851" w:type="dxa"/>
            <w:vMerge/>
            <w:tcBorders>
              <w:top w:val="single" w:sz="8" w:space="0" w:color="auto"/>
              <w:left w:val="nil"/>
              <w:bottom w:val="single" w:sz="8" w:space="0" w:color="000000"/>
              <w:right w:val="nil"/>
            </w:tcBorders>
            <w:vAlign w:val="center"/>
          </w:tcPr>
          <w:p w14:paraId="5619E04D" w14:textId="77777777" w:rsidR="004A4D2E" w:rsidRPr="00992F46" w:rsidRDefault="004A4D2E" w:rsidP="003D4351">
            <w:pPr>
              <w:pStyle w:val="TAH"/>
              <w:rPr>
                <w:lang w:eastAsia="de-DE"/>
              </w:rPr>
            </w:pPr>
          </w:p>
        </w:tc>
        <w:tc>
          <w:tcPr>
            <w:tcW w:w="1134" w:type="dxa"/>
            <w:vMerge/>
            <w:tcBorders>
              <w:top w:val="single" w:sz="8" w:space="0" w:color="auto"/>
              <w:left w:val="nil"/>
              <w:bottom w:val="single" w:sz="8" w:space="0" w:color="000000"/>
              <w:right w:val="single" w:sz="8" w:space="0" w:color="auto"/>
            </w:tcBorders>
            <w:vAlign w:val="center"/>
          </w:tcPr>
          <w:p w14:paraId="39BEDBDD" w14:textId="77777777" w:rsidR="004A4D2E" w:rsidRPr="00992F46" w:rsidRDefault="004A4D2E" w:rsidP="003D4351">
            <w:pPr>
              <w:pStyle w:val="TAH"/>
              <w:rPr>
                <w:lang w:eastAsia="de-DE"/>
              </w:rPr>
            </w:pPr>
          </w:p>
        </w:tc>
      </w:tr>
      <w:tr w:rsidR="004A4D2E" w:rsidRPr="00992F46" w14:paraId="06CE7E74" w14:textId="77777777" w:rsidTr="00F55BC9">
        <w:trPr>
          <w:trHeight w:val="300"/>
        </w:trPr>
        <w:tc>
          <w:tcPr>
            <w:tcW w:w="691" w:type="dxa"/>
            <w:vMerge w:val="restart"/>
            <w:tcBorders>
              <w:top w:val="nil"/>
              <w:left w:val="single" w:sz="8" w:space="0" w:color="auto"/>
              <w:bottom w:val="single" w:sz="8" w:space="0" w:color="000000"/>
              <w:right w:val="single" w:sz="8" w:space="0" w:color="auto"/>
            </w:tcBorders>
            <w:shd w:val="clear" w:color="auto" w:fill="auto"/>
            <w:vAlign w:val="center"/>
          </w:tcPr>
          <w:p w14:paraId="71A7A216" w14:textId="77777777" w:rsidR="004A4D2E" w:rsidRPr="00992F46" w:rsidRDefault="004A4D2E" w:rsidP="003D4351">
            <w:pPr>
              <w:pStyle w:val="TAH"/>
              <w:rPr>
                <w:lang w:eastAsia="de-DE"/>
              </w:rPr>
            </w:pPr>
          </w:p>
        </w:tc>
        <w:tc>
          <w:tcPr>
            <w:tcW w:w="1128" w:type="dxa"/>
            <w:vMerge w:val="restart"/>
            <w:tcBorders>
              <w:top w:val="nil"/>
              <w:left w:val="single" w:sz="8" w:space="0" w:color="auto"/>
              <w:bottom w:val="single" w:sz="8" w:space="0" w:color="000000"/>
              <w:right w:val="single" w:sz="8" w:space="0" w:color="auto"/>
            </w:tcBorders>
            <w:shd w:val="clear" w:color="auto" w:fill="auto"/>
            <w:noWrap/>
            <w:vAlign w:val="center"/>
          </w:tcPr>
          <w:p w14:paraId="47021FC0" w14:textId="77777777" w:rsidR="004A4D2E" w:rsidRPr="00992F46" w:rsidRDefault="004A4D2E" w:rsidP="003D4351">
            <w:pPr>
              <w:pStyle w:val="TAH"/>
              <w:rPr>
                <w:lang w:eastAsia="de-DE"/>
              </w:rPr>
            </w:pPr>
          </w:p>
        </w:tc>
        <w:tc>
          <w:tcPr>
            <w:tcW w:w="520" w:type="dxa"/>
            <w:tcBorders>
              <w:top w:val="nil"/>
              <w:left w:val="nil"/>
              <w:bottom w:val="nil"/>
              <w:right w:val="single" w:sz="8" w:space="0" w:color="auto"/>
            </w:tcBorders>
            <w:shd w:val="clear" w:color="auto" w:fill="auto"/>
            <w:noWrap/>
            <w:vAlign w:val="center"/>
            <w:hideMark/>
          </w:tcPr>
          <w:p w14:paraId="3788E909" w14:textId="77777777" w:rsidR="004A4D2E" w:rsidRPr="00992F46" w:rsidRDefault="004A4D2E" w:rsidP="003D4351">
            <w:pPr>
              <w:pStyle w:val="TAH"/>
              <w:rPr>
                <w:lang w:eastAsia="de-DE"/>
              </w:rPr>
            </w:pPr>
            <w:r w:rsidRPr="00992F46">
              <w:rPr>
                <w:lang w:eastAsia="en-US"/>
              </w:rPr>
              <w:t>BW</w:t>
            </w:r>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A60C168"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641" w:type="dxa"/>
            <w:tcBorders>
              <w:top w:val="nil"/>
              <w:left w:val="nil"/>
              <w:bottom w:val="nil"/>
              <w:right w:val="single" w:sz="8" w:space="0" w:color="auto"/>
            </w:tcBorders>
            <w:shd w:val="clear" w:color="auto" w:fill="auto"/>
            <w:noWrap/>
            <w:vAlign w:val="center"/>
            <w:hideMark/>
          </w:tcPr>
          <w:p w14:paraId="0CE88308"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EF791FD"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630" w:type="dxa"/>
            <w:tcBorders>
              <w:top w:val="nil"/>
              <w:left w:val="nil"/>
              <w:bottom w:val="nil"/>
              <w:right w:val="single" w:sz="8" w:space="0" w:color="auto"/>
            </w:tcBorders>
            <w:shd w:val="clear" w:color="auto" w:fill="auto"/>
            <w:noWrap/>
            <w:vAlign w:val="center"/>
            <w:hideMark/>
          </w:tcPr>
          <w:p w14:paraId="0AA866B6"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c>
          <w:tcPr>
            <w:tcW w:w="520" w:type="dxa"/>
            <w:tcBorders>
              <w:top w:val="nil"/>
              <w:left w:val="nil"/>
              <w:bottom w:val="nil"/>
              <w:right w:val="single" w:sz="8" w:space="0" w:color="auto"/>
            </w:tcBorders>
            <w:shd w:val="clear" w:color="auto" w:fill="auto"/>
            <w:vAlign w:val="center"/>
            <w:hideMark/>
          </w:tcPr>
          <w:p w14:paraId="797918C0" w14:textId="77777777" w:rsidR="004A4D2E" w:rsidRPr="00992F46" w:rsidRDefault="004A4D2E" w:rsidP="003D4351">
            <w:pPr>
              <w:pStyle w:val="TAH"/>
              <w:rPr>
                <w:lang w:eastAsia="de-DE"/>
              </w:rPr>
            </w:pPr>
            <w:r w:rsidRPr="00992F46">
              <w:rPr>
                <w:lang w:eastAsia="en-US"/>
              </w:rPr>
              <w:t>BW</w:t>
            </w:r>
          </w:p>
        </w:tc>
        <w:tc>
          <w:tcPr>
            <w:tcW w:w="674" w:type="dxa"/>
            <w:vMerge w:val="restart"/>
            <w:tcBorders>
              <w:top w:val="nil"/>
              <w:left w:val="single" w:sz="8" w:space="0" w:color="auto"/>
              <w:bottom w:val="single" w:sz="8" w:space="0" w:color="000000"/>
              <w:right w:val="single" w:sz="8" w:space="0" w:color="auto"/>
            </w:tcBorders>
            <w:shd w:val="clear" w:color="auto" w:fill="auto"/>
            <w:vAlign w:val="center"/>
            <w:hideMark/>
          </w:tcPr>
          <w:p w14:paraId="35B76647"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988" w:type="dxa"/>
            <w:tcBorders>
              <w:top w:val="nil"/>
              <w:left w:val="nil"/>
              <w:bottom w:val="nil"/>
              <w:right w:val="single" w:sz="8" w:space="0" w:color="auto"/>
            </w:tcBorders>
            <w:shd w:val="clear" w:color="auto" w:fill="auto"/>
            <w:vAlign w:val="center"/>
            <w:hideMark/>
          </w:tcPr>
          <w:p w14:paraId="57DB7441"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833" w:type="dxa"/>
            <w:vMerge w:val="restart"/>
            <w:tcBorders>
              <w:top w:val="nil"/>
              <w:left w:val="single" w:sz="8" w:space="0" w:color="auto"/>
              <w:bottom w:val="single" w:sz="8" w:space="0" w:color="000000"/>
              <w:right w:val="single" w:sz="8" w:space="0" w:color="auto"/>
            </w:tcBorders>
            <w:shd w:val="clear" w:color="auto" w:fill="auto"/>
            <w:vAlign w:val="center"/>
            <w:hideMark/>
          </w:tcPr>
          <w:p w14:paraId="1907BFE0"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861" w:type="dxa"/>
            <w:tcBorders>
              <w:top w:val="nil"/>
              <w:left w:val="nil"/>
              <w:bottom w:val="nil"/>
              <w:right w:val="single" w:sz="8" w:space="0" w:color="auto"/>
            </w:tcBorders>
            <w:shd w:val="clear" w:color="auto" w:fill="auto"/>
            <w:vAlign w:val="center"/>
            <w:hideMark/>
          </w:tcPr>
          <w:p w14:paraId="5958BB2E"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c>
          <w:tcPr>
            <w:tcW w:w="796" w:type="dxa"/>
            <w:tcBorders>
              <w:top w:val="nil"/>
              <w:left w:val="nil"/>
              <w:bottom w:val="nil"/>
              <w:right w:val="single" w:sz="8" w:space="0" w:color="auto"/>
            </w:tcBorders>
            <w:shd w:val="clear" w:color="auto" w:fill="auto"/>
            <w:vAlign w:val="center"/>
          </w:tcPr>
          <w:p w14:paraId="3C11C680" w14:textId="77777777" w:rsidR="004A4D2E" w:rsidRPr="00992F46" w:rsidRDefault="004A4D2E" w:rsidP="003D4351">
            <w:pPr>
              <w:pStyle w:val="TAH"/>
              <w:rPr>
                <w:lang w:eastAsia="de-DE"/>
              </w:rPr>
            </w:pPr>
          </w:p>
        </w:tc>
        <w:tc>
          <w:tcPr>
            <w:tcW w:w="665" w:type="dxa"/>
            <w:tcBorders>
              <w:top w:val="nil"/>
              <w:left w:val="nil"/>
              <w:bottom w:val="nil"/>
              <w:right w:val="single" w:sz="8" w:space="0" w:color="auto"/>
            </w:tcBorders>
            <w:shd w:val="clear" w:color="auto" w:fill="auto"/>
            <w:vAlign w:val="center"/>
            <w:hideMark/>
          </w:tcPr>
          <w:p w14:paraId="10F900D5" w14:textId="77777777" w:rsidR="004A4D2E" w:rsidRPr="00992F46" w:rsidRDefault="004A4D2E" w:rsidP="003D4351">
            <w:pPr>
              <w:pStyle w:val="TAH"/>
              <w:rPr>
                <w:lang w:eastAsia="de-DE"/>
              </w:rPr>
            </w:pPr>
            <w:r w:rsidRPr="00992F46">
              <w:rPr>
                <w:lang w:eastAsia="en-US"/>
              </w:rPr>
              <w:t>BW</w:t>
            </w:r>
          </w:p>
        </w:tc>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14:paraId="3BA1A72C"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709" w:type="dxa"/>
            <w:tcBorders>
              <w:top w:val="nil"/>
              <w:left w:val="nil"/>
              <w:bottom w:val="nil"/>
              <w:right w:val="single" w:sz="8" w:space="0" w:color="auto"/>
            </w:tcBorders>
            <w:shd w:val="clear" w:color="auto" w:fill="auto"/>
            <w:vAlign w:val="center"/>
            <w:hideMark/>
          </w:tcPr>
          <w:p w14:paraId="43971AE0"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851" w:type="dxa"/>
            <w:vMerge w:val="restart"/>
            <w:tcBorders>
              <w:top w:val="nil"/>
              <w:left w:val="single" w:sz="8" w:space="0" w:color="auto"/>
              <w:bottom w:val="single" w:sz="8" w:space="0" w:color="000000"/>
              <w:right w:val="single" w:sz="8" w:space="0" w:color="auto"/>
            </w:tcBorders>
            <w:shd w:val="clear" w:color="auto" w:fill="auto"/>
            <w:vAlign w:val="center"/>
            <w:hideMark/>
          </w:tcPr>
          <w:p w14:paraId="16EEDFB1"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1134" w:type="dxa"/>
            <w:tcBorders>
              <w:top w:val="nil"/>
              <w:left w:val="nil"/>
              <w:bottom w:val="nil"/>
              <w:right w:val="single" w:sz="8" w:space="0" w:color="auto"/>
            </w:tcBorders>
            <w:shd w:val="clear" w:color="auto" w:fill="auto"/>
            <w:vAlign w:val="center"/>
            <w:hideMark/>
          </w:tcPr>
          <w:p w14:paraId="65083462"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r>
      <w:tr w:rsidR="004A4D2E" w:rsidRPr="00992F46" w14:paraId="7831E275" w14:textId="77777777" w:rsidTr="00F55BC9">
        <w:trPr>
          <w:trHeight w:val="315"/>
        </w:trPr>
        <w:tc>
          <w:tcPr>
            <w:tcW w:w="691" w:type="dxa"/>
            <w:vMerge/>
            <w:tcBorders>
              <w:top w:val="nil"/>
              <w:left w:val="single" w:sz="8" w:space="0" w:color="auto"/>
              <w:bottom w:val="single" w:sz="8" w:space="0" w:color="000000"/>
              <w:right w:val="single" w:sz="8" w:space="0" w:color="auto"/>
            </w:tcBorders>
            <w:vAlign w:val="center"/>
          </w:tcPr>
          <w:p w14:paraId="3AD5DC5E" w14:textId="77777777" w:rsidR="004A4D2E" w:rsidRPr="00992F46" w:rsidRDefault="004A4D2E" w:rsidP="003D4351">
            <w:pPr>
              <w:pStyle w:val="TAH"/>
              <w:rPr>
                <w:lang w:eastAsia="de-DE"/>
              </w:rPr>
            </w:pPr>
          </w:p>
        </w:tc>
        <w:tc>
          <w:tcPr>
            <w:tcW w:w="1128" w:type="dxa"/>
            <w:vMerge/>
            <w:tcBorders>
              <w:top w:val="nil"/>
              <w:left w:val="single" w:sz="8" w:space="0" w:color="auto"/>
              <w:bottom w:val="single" w:sz="8" w:space="0" w:color="000000"/>
              <w:right w:val="single" w:sz="8" w:space="0" w:color="auto"/>
            </w:tcBorders>
            <w:vAlign w:val="center"/>
          </w:tcPr>
          <w:p w14:paraId="3973CCC7" w14:textId="77777777" w:rsidR="004A4D2E" w:rsidRPr="00992F46" w:rsidRDefault="004A4D2E" w:rsidP="003D4351">
            <w:pPr>
              <w:pStyle w:val="TAH"/>
              <w:rPr>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A83C4D6" w14:textId="77777777" w:rsidR="004A4D2E" w:rsidRPr="00992F46" w:rsidRDefault="004A4D2E" w:rsidP="003D4351">
            <w:pPr>
              <w:pStyle w:val="TAH"/>
              <w:rPr>
                <w:lang w:eastAsia="en-US"/>
              </w:rPr>
            </w:pPr>
            <w:r w:rsidRPr="00992F46">
              <w:rPr>
                <w:lang w:eastAsia="en-US"/>
              </w:rPr>
              <w:t>[RB]</w:t>
            </w:r>
          </w:p>
        </w:tc>
        <w:tc>
          <w:tcPr>
            <w:tcW w:w="674" w:type="dxa"/>
            <w:vMerge/>
            <w:tcBorders>
              <w:top w:val="nil"/>
              <w:left w:val="single" w:sz="8" w:space="0" w:color="auto"/>
              <w:bottom w:val="single" w:sz="8" w:space="0" w:color="000000"/>
              <w:right w:val="single" w:sz="8" w:space="0" w:color="auto"/>
            </w:tcBorders>
            <w:vAlign w:val="center"/>
            <w:hideMark/>
          </w:tcPr>
          <w:p w14:paraId="1C2317B7" w14:textId="77777777" w:rsidR="004A4D2E" w:rsidRPr="00992F46" w:rsidRDefault="004A4D2E" w:rsidP="003D4351">
            <w:pPr>
              <w:pStyle w:val="TAH"/>
              <w:rPr>
                <w:lang w:eastAsia="de-DE"/>
              </w:rPr>
            </w:pPr>
          </w:p>
        </w:tc>
        <w:tc>
          <w:tcPr>
            <w:tcW w:w="641" w:type="dxa"/>
            <w:tcBorders>
              <w:top w:val="nil"/>
              <w:left w:val="nil"/>
              <w:bottom w:val="single" w:sz="8" w:space="0" w:color="auto"/>
              <w:right w:val="single" w:sz="8" w:space="0" w:color="auto"/>
            </w:tcBorders>
            <w:shd w:val="clear" w:color="auto" w:fill="auto"/>
            <w:noWrap/>
            <w:vAlign w:val="center"/>
            <w:hideMark/>
          </w:tcPr>
          <w:p w14:paraId="09519662" w14:textId="77777777" w:rsidR="004A4D2E" w:rsidRPr="00992F46" w:rsidRDefault="004A4D2E" w:rsidP="003D4351">
            <w:pPr>
              <w:pStyle w:val="TAH"/>
              <w:rPr>
                <w:lang w:eastAsia="en-US"/>
              </w:rPr>
            </w:pPr>
            <w:r w:rsidRPr="00992F46">
              <w:rPr>
                <w:lang w:eastAsia="en-US"/>
              </w:rPr>
              <w:t>[MHz]</w:t>
            </w:r>
          </w:p>
        </w:tc>
        <w:tc>
          <w:tcPr>
            <w:tcW w:w="585" w:type="dxa"/>
            <w:vMerge/>
            <w:tcBorders>
              <w:top w:val="nil"/>
              <w:left w:val="single" w:sz="8" w:space="0" w:color="auto"/>
              <w:bottom w:val="single" w:sz="8" w:space="0" w:color="000000"/>
              <w:right w:val="single" w:sz="8" w:space="0" w:color="auto"/>
            </w:tcBorders>
            <w:vAlign w:val="center"/>
            <w:hideMark/>
          </w:tcPr>
          <w:p w14:paraId="1A02EB58" w14:textId="77777777" w:rsidR="004A4D2E" w:rsidRPr="00992F46" w:rsidRDefault="004A4D2E" w:rsidP="003D4351">
            <w:pPr>
              <w:pStyle w:val="TAH"/>
              <w:rPr>
                <w:lang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7D0B5C37" w14:textId="77777777" w:rsidR="004A4D2E" w:rsidRPr="00992F46" w:rsidRDefault="004A4D2E" w:rsidP="003D4351">
            <w:pPr>
              <w:pStyle w:val="TAH"/>
              <w:rPr>
                <w:lang w:eastAsia="en-US"/>
              </w:rPr>
            </w:pPr>
            <w:r w:rsidRPr="00992F46">
              <w:rPr>
                <w:lang w:eastAsia="en-US"/>
              </w:rPr>
              <w:t>[MHz]</w:t>
            </w:r>
          </w:p>
        </w:tc>
        <w:tc>
          <w:tcPr>
            <w:tcW w:w="520" w:type="dxa"/>
            <w:tcBorders>
              <w:top w:val="nil"/>
              <w:left w:val="nil"/>
              <w:bottom w:val="single" w:sz="8" w:space="0" w:color="auto"/>
              <w:right w:val="single" w:sz="8" w:space="0" w:color="auto"/>
            </w:tcBorders>
            <w:shd w:val="clear" w:color="auto" w:fill="auto"/>
            <w:vAlign w:val="center"/>
            <w:hideMark/>
          </w:tcPr>
          <w:p w14:paraId="37DDB499" w14:textId="77777777" w:rsidR="004A4D2E" w:rsidRPr="00992F46" w:rsidRDefault="004A4D2E" w:rsidP="003D4351">
            <w:pPr>
              <w:pStyle w:val="TAH"/>
              <w:rPr>
                <w:lang w:eastAsia="en-US"/>
              </w:rPr>
            </w:pPr>
            <w:r w:rsidRPr="00992F46">
              <w:rPr>
                <w:lang w:eastAsia="en-US"/>
              </w:rPr>
              <w:t>[RB]</w:t>
            </w:r>
          </w:p>
        </w:tc>
        <w:tc>
          <w:tcPr>
            <w:tcW w:w="674" w:type="dxa"/>
            <w:vMerge/>
            <w:tcBorders>
              <w:top w:val="nil"/>
              <w:left w:val="single" w:sz="8" w:space="0" w:color="auto"/>
              <w:bottom w:val="single" w:sz="8" w:space="0" w:color="000000"/>
              <w:right w:val="single" w:sz="8" w:space="0" w:color="auto"/>
            </w:tcBorders>
            <w:vAlign w:val="center"/>
            <w:hideMark/>
          </w:tcPr>
          <w:p w14:paraId="4F662CEB" w14:textId="77777777" w:rsidR="004A4D2E" w:rsidRPr="00992F46" w:rsidRDefault="004A4D2E" w:rsidP="003D4351">
            <w:pPr>
              <w:pStyle w:val="TAH"/>
              <w:rPr>
                <w:lang w:eastAsia="de-DE"/>
              </w:rPr>
            </w:pPr>
          </w:p>
        </w:tc>
        <w:tc>
          <w:tcPr>
            <w:tcW w:w="988" w:type="dxa"/>
            <w:tcBorders>
              <w:top w:val="nil"/>
              <w:left w:val="nil"/>
              <w:bottom w:val="single" w:sz="8" w:space="0" w:color="auto"/>
              <w:right w:val="single" w:sz="8" w:space="0" w:color="auto"/>
            </w:tcBorders>
            <w:shd w:val="clear" w:color="auto" w:fill="auto"/>
            <w:vAlign w:val="center"/>
            <w:hideMark/>
          </w:tcPr>
          <w:p w14:paraId="1DD61D52" w14:textId="77777777" w:rsidR="004A4D2E" w:rsidRPr="00992F46" w:rsidRDefault="004A4D2E" w:rsidP="003D4351">
            <w:pPr>
              <w:pStyle w:val="TAH"/>
              <w:rPr>
                <w:lang w:eastAsia="en-US"/>
              </w:rPr>
            </w:pPr>
            <w:r w:rsidRPr="00992F46">
              <w:rPr>
                <w:lang w:eastAsia="en-US"/>
              </w:rPr>
              <w:t>[MHz]</w:t>
            </w:r>
          </w:p>
        </w:tc>
        <w:tc>
          <w:tcPr>
            <w:tcW w:w="833" w:type="dxa"/>
            <w:vMerge/>
            <w:tcBorders>
              <w:top w:val="nil"/>
              <w:left w:val="single" w:sz="8" w:space="0" w:color="auto"/>
              <w:bottom w:val="single" w:sz="8" w:space="0" w:color="000000"/>
              <w:right w:val="single" w:sz="8" w:space="0" w:color="auto"/>
            </w:tcBorders>
            <w:vAlign w:val="center"/>
            <w:hideMark/>
          </w:tcPr>
          <w:p w14:paraId="3A2FA67C" w14:textId="77777777" w:rsidR="004A4D2E" w:rsidRPr="00992F46" w:rsidRDefault="004A4D2E" w:rsidP="003D4351">
            <w:pPr>
              <w:pStyle w:val="TAH"/>
              <w:rPr>
                <w:lang w:eastAsia="de-DE"/>
              </w:rPr>
            </w:pPr>
          </w:p>
        </w:tc>
        <w:tc>
          <w:tcPr>
            <w:tcW w:w="861" w:type="dxa"/>
            <w:tcBorders>
              <w:top w:val="nil"/>
              <w:left w:val="nil"/>
              <w:bottom w:val="single" w:sz="8" w:space="0" w:color="auto"/>
              <w:right w:val="single" w:sz="8" w:space="0" w:color="auto"/>
            </w:tcBorders>
            <w:shd w:val="clear" w:color="auto" w:fill="auto"/>
            <w:vAlign w:val="center"/>
            <w:hideMark/>
          </w:tcPr>
          <w:p w14:paraId="5112B8C4" w14:textId="77777777" w:rsidR="004A4D2E" w:rsidRPr="00992F46" w:rsidRDefault="004A4D2E" w:rsidP="003D4351">
            <w:pPr>
              <w:pStyle w:val="TAH"/>
              <w:rPr>
                <w:lang w:eastAsia="en-US"/>
              </w:rPr>
            </w:pPr>
            <w:r w:rsidRPr="00992F46">
              <w:rPr>
                <w:lang w:eastAsia="en-US"/>
              </w:rPr>
              <w:t>[MHz]</w:t>
            </w:r>
          </w:p>
        </w:tc>
        <w:tc>
          <w:tcPr>
            <w:tcW w:w="796" w:type="dxa"/>
            <w:tcBorders>
              <w:top w:val="nil"/>
              <w:left w:val="nil"/>
              <w:bottom w:val="single" w:sz="8" w:space="0" w:color="auto"/>
              <w:right w:val="single" w:sz="8" w:space="0" w:color="auto"/>
            </w:tcBorders>
            <w:shd w:val="clear" w:color="auto" w:fill="auto"/>
            <w:vAlign w:val="center"/>
          </w:tcPr>
          <w:p w14:paraId="56470940" w14:textId="77777777" w:rsidR="004A4D2E" w:rsidRPr="00992F46" w:rsidRDefault="004A4D2E" w:rsidP="003D4351">
            <w:pPr>
              <w:pStyle w:val="TAH"/>
              <w:rPr>
                <w:lang w:eastAsia="en-US"/>
              </w:rPr>
            </w:pPr>
          </w:p>
        </w:tc>
        <w:tc>
          <w:tcPr>
            <w:tcW w:w="665" w:type="dxa"/>
            <w:tcBorders>
              <w:top w:val="nil"/>
              <w:left w:val="nil"/>
              <w:bottom w:val="single" w:sz="8" w:space="0" w:color="auto"/>
              <w:right w:val="single" w:sz="8" w:space="0" w:color="auto"/>
            </w:tcBorders>
            <w:shd w:val="clear" w:color="auto" w:fill="auto"/>
            <w:vAlign w:val="center"/>
            <w:hideMark/>
          </w:tcPr>
          <w:p w14:paraId="7E3AB21D" w14:textId="77777777" w:rsidR="004A4D2E" w:rsidRPr="00992F46" w:rsidRDefault="004A4D2E" w:rsidP="003D4351">
            <w:pPr>
              <w:pStyle w:val="TAH"/>
              <w:rPr>
                <w:lang w:eastAsia="en-US"/>
              </w:rPr>
            </w:pPr>
            <w:r w:rsidRPr="00992F46">
              <w:rPr>
                <w:lang w:eastAsia="en-US"/>
              </w:rPr>
              <w:t>[RB]</w:t>
            </w:r>
          </w:p>
        </w:tc>
        <w:tc>
          <w:tcPr>
            <w:tcW w:w="567" w:type="dxa"/>
            <w:vMerge/>
            <w:tcBorders>
              <w:top w:val="nil"/>
              <w:left w:val="single" w:sz="8" w:space="0" w:color="auto"/>
              <w:bottom w:val="single" w:sz="8" w:space="0" w:color="000000"/>
              <w:right w:val="single" w:sz="8" w:space="0" w:color="auto"/>
            </w:tcBorders>
            <w:vAlign w:val="center"/>
            <w:hideMark/>
          </w:tcPr>
          <w:p w14:paraId="2CD008E2" w14:textId="77777777" w:rsidR="004A4D2E" w:rsidRPr="00992F46" w:rsidRDefault="004A4D2E" w:rsidP="003D4351">
            <w:pPr>
              <w:pStyle w:val="TAH"/>
              <w:rPr>
                <w:lang w:eastAsia="de-DE"/>
              </w:rPr>
            </w:pPr>
          </w:p>
        </w:tc>
        <w:tc>
          <w:tcPr>
            <w:tcW w:w="709" w:type="dxa"/>
            <w:tcBorders>
              <w:top w:val="nil"/>
              <w:left w:val="nil"/>
              <w:bottom w:val="single" w:sz="8" w:space="0" w:color="auto"/>
              <w:right w:val="single" w:sz="8" w:space="0" w:color="auto"/>
            </w:tcBorders>
            <w:shd w:val="clear" w:color="auto" w:fill="auto"/>
            <w:vAlign w:val="center"/>
            <w:hideMark/>
          </w:tcPr>
          <w:p w14:paraId="43F193CD" w14:textId="77777777" w:rsidR="004A4D2E" w:rsidRPr="00992F46" w:rsidRDefault="004A4D2E" w:rsidP="003D4351">
            <w:pPr>
              <w:pStyle w:val="TAH"/>
              <w:rPr>
                <w:lang w:eastAsia="en-US"/>
              </w:rPr>
            </w:pPr>
            <w:r w:rsidRPr="00992F46">
              <w:rPr>
                <w:lang w:eastAsia="en-US"/>
              </w:rPr>
              <w:t>[MHz]</w:t>
            </w:r>
          </w:p>
        </w:tc>
        <w:tc>
          <w:tcPr>
            <w:tcW w:w="851" w:type="dxa"/>
            <w:vMerge/>
            <w:tcBorders>
              <w:top w:val="nil"/>
              <w:left w:val="single" w:sz="8" w:space="0" w:color="auto"/>
              <w:bottom w:val="single" w:sz="8" w:space="0" w:color="000000"/>
              <w:right w:val="single" w:sz="8" w:space="0" w:color="auto"/>
            </w:tcBorders>
            <w:vAlign w:val="center"/>
            <w:hideMark/>
          </w:tcPr>
          <w:p w14:paraId="25C0072D" w14:textId="77777777" w:rsidR="004A4D2E" w:rsidRPr="00992F46" w:rsidRDefault="004A4D2E" w:rsidP="003D4351">
            <w:pPr>
              <w:pStyle w:val="TAH"/>
              <w:rPr>
                <w:lang w:eastAsia="de-DE"/>
              </w:rPr>
            </w:pPr>
          </w:p>
        </w:tc>
        <w:tc>
          <w:tcPr>
            <w:tcW w:w="1134" w:type="dxa"/>
            <w:tcBorders>
              <w:top w:val="nil"/>
              <w:left w:val="nil"/>
              <w:bottom w:val="single" w:sz="8" w:space="0" w:color="auto"/>
              <w:right w:val="single" w:sz="8" w:space="0" w:color="auto"/>
            </w:tcBorders>
            <w:shd w:val="clear" w:color="auto" w:fill="auto"/>
            <w:vAlign w:val="center"/>
            <w:hideMark/>
          </w:tcPr>
          <w:p w14:paraId="52E00BCF" w14:textId="77777777" w:rsidR="004A4D2E" w:rsidRPr="00992F46" w:rsidRDefault="004A4D2E" w:rsidP="003D4351">
            <w:pPr>
              <w:pStyle w:val="TAH"/>
              <w:rPr>
                <w:lang w:eastAsia="de-DE"/>
              </w:rPr>
            </w:pPr>
            <w:r w:rsidRPr="00992F46">
              <w:rPr>
                <w:lang w:eastAsia="en-US"/>
              </w:rPr>
              <w:t>[MHz]</w:t>
            </w:r>
          </w:p>
        </w:tc>
      </w:tr>
      <w:tr w:rsidR="004A4D2E" w:rsidRPr="00992F46" w14:paraId="5D4578DE" w14:textId="77777777" w:rsidTr="00F55BC9">
        <w:trPr>
          <w:trHeight w:val="227"/>
        </w:trPr>
        <w:tc>
          <w:tcPr>
            <w:tcW w:w="691" w:type="dxa"/>
            <w:vMerge w:val="restart"/>
            <w:tcBorders>
              <w:top w:val="nil"/>
              <w:left w:val="single" w:sz="8" w:space="0" w:color="auto"/>
              <w:bottom w:val="single" w:sz="8" w:space="0" w:color="000000"/>
              <w:right w:val="single" w:sz="8" w:space="0" w:color="auto"/>
            </w:tcBorders>
            <w:shd w:val="clear" w:color="auto" w:fill="auto"/>
            <w:vAlign w:val="center"/>
            <w:hideMark/>
          </w:tcPr>
          <w:p w14:paraId="2CC98FAD" w14:textId="77777777" w:rsidR="004A4D2E" w:rsidRPr="00992F46" w:rsidRDefault="004A4D2E" w:rsidP="003D4351">
            <w:pPr>
              <w:pStyle w:val="TAC"/>
              <w:rPr>
                <w:sz w:val="16"/>
                <w:lang w:eastAsia="de-DE"/>
              </w:rPr>
            </w:pPr>
            <w:r w:rsidRPr="00992F46">
              <w:rPr>
                <w:sz w:val="16"/>
                <w:lang w:eastAsia="en-US"/>
              </w:rPr>
              <w:t>Max Wgap</w:t>
            </w:r>
          </w:p>
        </w:tc>
        <w:tc>
          <w:tcPr>
            <w:tcW w:w="1128" w:type="dxa"/>
            <w:tcBorders>
              <w:top w:val="nil"/>
              <w:left w:val="nil"/>
              <w:bottom w:val="nil"/>
              <w:right w:val="single" w:sz="8" w:space="0" w:color="auto"/>
            </w:tcBorders>
            <w:shd w:val="clear" w:color="auto" w:fill="auto"/>
            <w:noWrap/>
            <w:vAlign w:val="center"/>
            <w:hideMark/>
          </w:tcPr>
          <w:p w14:paraId="4B99AC59" w14:textId="77777777" w:rsidR="004A4D2E" w:rsidRPr="00992F46" w:rsidRDefault="004A4D2E" w:rsidP="003D4351">
            <w:pPr>
              <w:pStyle w:val="TAC"/>
              <w:rPr>
                <w:sz w:val="16"/>
                <w:lang w:eastAsia="de-DE"/>
              </w:rPr>
            </w:pPr>
            <w:r w:rsidRPr="00992F46">
              <w:rPr>
                <w:sz w:val="16"/>
                <w:lang w:eastAsia="en-US"/>
              </w:rPr>
              <w:t>25+25+100</w:t>
            </w:r>
          </w:p>
        </w:tc>
        <w:tc>
          <w:tcPr>
            <w:tcW w:w="520" w:type="dxa"/>
            <w:tcBorders>
              <w:top w:val="nil"/>
              <w:left w:val="nil"/>
              <w:bottom w:val="single" w:sz="8" w:space="0" w:color="auto"/>
              <w:right w:val="single" w:sz="8" w:space="0" w:color="auto"/>
            </w:tcBorders>
            <w:shd w:val="clear" w:color="auto" w:fill="auto"/>
            <w:noWrap/>
            <w:vAlign w:val="center"/>
            <w:hideMark/>
          </w:tcPr>
          <w:p w14:paraId="6175BDA1"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CF8A785"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6A3F97F1"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4B4F7DB"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D955756"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754462B8" w14:textId="77777777" w:rsidR="004A4D2E" w:rsidRPr="00992F46" w:rsidRDefault="004A4D2E" w:rsidP="003D4351">
            <w:pPr>
              <w:pStyle w:val="TAC"/>
              <w:rPr>
                <w:sz w:val="16"/>
                <w:lang w:eastAsia="de-DE"/>
              </w:rPr>
            </w:pPr>
            <w:r w:rsidRPr="00992F46">
              <w:rPr>
                <w:sz w:val="16"/>
                <w:lang w:eastAsia="en-US"/>
              </w:rPr>
              <w:t>25</w:t>
            </w:r>
          </w:p>
        </w:tc>
        <w:tc>
          <w:tcPr>
            <w:tcW w:w="674" w:type="dxa"/>
            <w:tcBorders>
              <w:top w:val="nil"/>
              <w:left w:val="nil"/>
              <w:bottom w:val="single" w:sz="8" w:space="0" w:color="auto"/>
              <w:right w:val="single" w:sz="8" w:space="0" w:color="auto"/>
            </w:tcBorders>
            <w:shd w:val="clear" w:color="auto" w:fill="auto"/>
            <w:vAlign w:val="center"/>
            <w:hideMark/>
          </w:tcPr>
          <w:p w14:paraId="5B8C1CEF" w14:textId="77777777" w:rsidR="004A4D2E" w:rsidRPr="00992F46" w:rsidRDefault="004A4D2E" w:rsidP="003D4351">
            <w:pPr>
              <w:pStyle w:val="TAC"/>
              <w:rPr>
                <w:sz w:val="16"/>
                <w:lang w:eastAsia="de-DE"/>
              </w:rPr>
            </w:pPr>
            <w:r w:rsidRPr="00992F46">
              <w:rPr>
                <w:sz w:val="16"/>
                <w:lang w:eastAsia="en-US"/>
              </w:rPr>
              <w:t>132189</w:t>
            </w:r>
          </w:p>
        </w:tc>
        <w:tc>
          <w:tcPr>
            <w:tcW w:w="988" w:type="dxa"/>
            <w:tcBorders>
              <w:top w:val="nil"/>
              <w:left w:val="nil"/>
              <w:bottom w:val="single" w:sz="8" w:space="0" w:color="auto"/>
              <w:right w:val="single" w:sz="8" w:space="0" w:color="auto"/>
            </w:tcBorders>
            <w:shd w:val="clear" w:color="auto" w:fill="auto"/>
            <w:vAlign w:val="center"/>
            <w:hideMark/>
          </w:tcPr>
          <w:p w14:paraId="293EF2D7" w14:textId="77777777" w:rsidR="004A4D2E" w:rsidRPr="00992F46" w:rsidRDefault="004A4D2E" w:rsidP="003D4351">
            <w:pPr>
              <w:pStyle w:val="TAC"/>
              <w:rPr>
                <w:sz w:val="16"/>
                <w:lang w:eastAsia="de-DE"/>
              </w:rPr>
            </w:pPr>
            <w:r w:rsidRPr="00992F46">
              <w:rPr>
                <w:sz w:val="16"/>
                <w:lang w:eastAsia="en-US"/>
              </w:rPr>
              <w:t>1731.7</w:t>
            </w:r>
          </w:p>
        </w:tc>
        <w:tc>
          <w:tcPr>
            <w:tcW w:w="833" w:type="dxa"/>
            <w:tcBorders>
              <w:top w:val="nil"/>
              <w:left w:val="nil"/>
              <w:bottom w:val="single" w:sz="8" w:space="0" w:color="auto"/>
              <w:right w:val="single" w:sz="8" w:space="0" w:color="auto"/>
            </w:tcBorders>
            <w:shd w:val="clear" w:color="auto" w:fill="auto"/>
            <w:vAlign w:val="center"/>
            <w:hideMark/>
          </w:tcPr>
          <w:p w14:paraId="6EF6D8CD" w14:textId="77777777" w:rsidR="004A4D2E" w:rsidRPr="00992F46" w:rsidRDefault="004A4D2E" w:rsidP="003D4351">
            <w:pPr>
              <w:pStyle w:val="TAC"/>
              <w:rPr>
                <w:sz w:val="16"/>
                <w:lang w:eastAsia="de-DE"/>
              </w:rPr>
            </w:pPr>
            <w:r w:rsidRPr="00992F46">
              <w:rPr>
                <w:sz w:val="16"/>
                <w:lang w:eastAsia="en-US"/>
              </w:rPr>
              <w:t>66653</w:t>
            </w:r>
          </w:p>
        </w:tc>
        <w:tc>
          <w:tcPr>
            <w:tcW w:w="861" w:type="dxa"/>
            <w:tcBorders>
              <w:top w:val="nil"/>
              <w:left w:val="nil"/>
              <w:bottom w:val="single" w:sz="8" w:space="0" w:color="auto"/>
              <w:right w:val="single" w:sz="8" w:space="0" w:color="auto"/>
            </w:tcBorders>
            <w:shd w:val="clear" w:color="auto" w:fill="auto"/>
            <w:vAlign w:val="center"/>
            <w:hideMark/>
          </w:tcPr>
          <w:p w14:paraId="0EE8213E" w14:textId="77777777" w:rsidR="004A4D2E" w:rsidRPr="00992F46" w:rsidRDefault="004A4D2E" w:rsidP="003D4351">
            <w:pPr>
              <w:pStyle w:val="TAC"/>
              <w:rPr>
                <w:sz w:val="16"/>
                <w:lang w:eastAsia="de-DE"/>
              </w:rPr>
            </w:pPr>
            <w:r w:rsidRPr="00992F46">
              <w:rPr>
                <w:sz w:val="16"/>
                <w:lang w:eastAsia="en-US"/>
              </w:rPr>
              <w:t>2131.7</w:t>
            </w:r>
          </w:p>
        </w:tc>
        <w:tc>
          <w:tcPr>
            <w:tcW w:w="796" w:type="dxa"/>
            <w:tcBorders>
              <w:top w:val="nil"/>
              <w:left w:val="nil"/>
              <w:bottom w:val="single" w:sz="8" w:space="0" w:color="auto"/>
              <w:right w:val="single" w:sz="8" w:space="0" w:color="auto"/>
            </w:tcBorders>
            <w:shd w:val="clear" w:color="auto" w:fill="auto"/>
            <w:vAlign w:val="center"/>
            <w:hideMark/>
          </w:tcPr>
          <w:p w14:paraId="7A50093B" w14:textId="77777777" w:rsidR="004A4D2E" w:rsidRPr="00992F46" w:rsidRDefault="004A4D2E" w:rsidP="003D4351">
            <w:pPr>
              <w:pStyle w:val="TAC"/>
              <w:rPr>
                <w:sz w:val="16"/>
                <w:lang w:eastAsia="de-DE"/>
              </w:rPr>
            </w:pPr>
            <w:r w:rsidRPr="00992F46">
              <w:rPr>
                <w:sz w:val="16"/>
                <w:lang w:eastAsia="de-DE"/>
              </w:rPr>
              <w:t>60.8</w:t>
            </w:r>
          </w:p>
        </w:tc>
        <w:tc>
          <w:tcPr>
            <w:tcW w:w="665" w:type="dxa"/>
            <w:tcBorders>
              <w:top w:val="nil"/>
              <w:left w:val="nil"/>
              <w:bottom w:val="single" w:sz="8" w:space="0" w:color="auto"/>
              <w:right w:val="single" w:sz="8" w:space="0" w:color="auto"/>
            </w:tcBorders>
            <w:shd w:val="clear" w:color="auto" w:fill="auto"/>
            <w:vAlign w:val="center"/>
            <w:hideMark/>
          </w:tcPr>
          <w:p w14:paraId="6B7F2819"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0832371B"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0978A934"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4FFF1AD"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19E7661F"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028E0968"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D3AD309"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4BED9CF"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08B6B65D" w14:textId="77777777" w:rsidR="004A4D2E" w:rsidRPr="00992F46" w:rsidRDefault="004A4D2E" w:rsidP="003D4351">
            <w:pPr>
              <w:pStyle w:val="TAC"/>
              <w:rPr>
                <w:sz w:val="16"/>
                <w:lang w:eastAsia="de-DE"/>
              </w:rPr>
            </w:pPr>
            <w:r w:rsidRPr="00992F46">
              <w:rPr>
                <w:sz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47ED14B" w14:textId="77777777" w:rsidR="004A4D2E" w:rsidRPr="00992F46" w:rsidRDefault="004A4D2E" w:rsidP="003D4351">
            <w:pPr>
              <w:pStyle w:val="TAC"/>
              <w:rPr>
                <w:sz w:val="16"/>
                <w:lang w:eastAsia="de-DE"/>
              </w:rPr>
            </w:pPr>
            <w:r w:rsidRPr="00992F46">
              <w:rPr>
                <w:sz w:val="16"/>
                <w:lang w:eastAsia="de-DE"/>
              </w:rPr>
              <w:t>132005</w:t>
            </w:r>
          </w:p>
        </w:tc>
        <w:tc>
          <w:tcPr>
            <w:tcW w:w="641" w:type="dxa"/>
            <w:tcBorders>
              <w:top w:val="nil"/>
              <w:left w:val="nil"/>
              <w:bottom w:val="single" w:sz="8" w:space="0" w:color="auto"/>
              <w:right w:val="single" w:sz="8" w:space="0" w:color="auto"/>
            </w:tcBorders>
            <w:shd w:val="clear" w:color="auto" w:fill="auto"/>
            <w:noWrap/>
            <w:vAlign w:val="center"/>
            <w:hideMark/>
          </w:tcPr>
          <w:p w14:paraId="70301D55" w14:textId="77777777" w:rsidR="004A4D2E" w:rsidRPr="00992F46" w:rsidRDefault="004A4D2E" w:rsidP="003D4351">
            <w:pPr>
              <w:pStyle w:val="TAC"/>
              <w:rPr>
                <w:sz w:val="16"/>
                <w:lang w:eastAsia="de-DE"/>
              </w:rPr>
            </w:pPr>
            <w:r w:rsidRPr="00992F46">
              <w:rPr>
                <w:sz w:val="16"/>
                <w:lang w:eastAsia="de-DE"/>
              </w:rPr>
              <w:t>1713.3</w:t>
            </w:r>
          </w:p>
        </w:tc>
        <w:tc>
          <w:tcPr>
            <w:tcW w:w="585" w:type="dxa"/>
            <w:tcBorders>
              <w:top w:val="nil"/>
              <w:left w:val="nil"/>
              <w:bottom w:val="single" w:sz="8" w:space="0" w:color="auto"/>
              <w:right w:val="single" w:sz="8" w:space="0" w:color="auto"/>
            </w:tcBorders>
            <w:shd w:val="clear" w:color="auto" w:fill="auto"/>
            <w:noWrap/>
            <w:vAlign w:val="center"/>
            <w:hideMark/>
          </w:tcPr>
          <w:p w14:paraId="00E24616" w14:textId="77777777" w:rsidR="004A4D2E" w:rsidRPr="00992F46" w:rsidRDefault="004A4D2E" w:rsidP="003D4351">
            <w:pPr>
              <w:pStyle w:val="TAC"/>
              <w:rPr>
                <w:sz w:val="16"/>
                <w:lang w:eastAsia="de-DE"/>
              </w:rPr>
            </w:pPr>
            <w:r w:rsidRPr="00992F46">
              <w:rPr>
                <w:sz w:val="16"/>
                <w:lang w:eastAsia="de-DE"/>
              </w:rPr>
              <w:t>66469</w:t>
            </w:r>
          </w:p>
        </w:tc>
        <w:tc>
          <w:tcPr>
            <w:tcW w:w="630" w:type="dxa"/>
            <w:tcBorders>
              <w:top w:val="nil"/>
              <w:left w:val="nil"/>
              <w:bottom w:val="single" w:sz="8" w:space="0" w:color="auto"/>
              <w:right w:val="single" w:sz="8" w:space="0" w:color="auto"/>
            </w:tcBorders>
            <w:shd w:val="clear" w:color="auto" w:fill="auto"/>
            <w:noWrap/>
            <w:vAlign w:val="center"/>
            <w:hideMark/>
          </w:tcPr>
          <w:p w14:paraId="03A76561" w14:textId="77777777" w:rsidR="004A4D2E" w:rsidRPr="00992F46" w:rsidRDefault="004A4D2E" w:rsidP="003D4351">
            <w:pPr>
              <w:pStyle w:val="TAC"/>
              <w:rPr>
                <w:sz w:val="16"/>
                <w:lang w:eastAsia="de-DE"/>
              </w:rPr>
            </w:pPr>
            <w:r w:rsidRPr="00992F46">
              <w:rPr>
                <w:sz w:val="16"/>
                <w:lang w:eastAsia="de-DE"/>
              </w:rPr>
              <w:t>2113.3</w:t>
            </w:r>
          </w:p>
        </w:tc>
        <w:tc>
          <w:tcPr>
            <w:tcW w:w="520" w:type="dxa"/>
            <w:tcBorders>
              <w:top w:val="nil"/>
              <w:left w:val="nil"/>
              <w:bottom w:val="single" w:sz="8" w:space="0" w:color="auto"/>
              <w:right w:val="single" w:sz="8" w:space="0" w:color="auto"/>
            </w:tcBorders>
            <w:shd w:val="clear" w:color="auto" w:fill="auto"/>
            <w:vAlign w:val="center"/>
            <w:hideMark/>
          </w:tcPr>
          <w:p w14:paraId="47E8F43C" w14:textId="77777777" w:rsidR="004A4D2E" w:rsidRPr="00992F46" w:rsidRDefault="004A4D2E" w:rsidP="003D4351">
            <w:pPr>
              <w:pStyle w:val="TAC"/>
              <w:rPr>
                <w:sz w:val="16"/>
                <w:lang w:eastAsia="de-DE"/>
              </w:rPr>
            </w:pPr>
            <w:r w:rsidRPr="00992F46">
              <w:rPr>
                <w:sz w:val="16"/>
                <w:lang w:eastAsia="de-DE"/>
              </w:rPr>
              <w:t>100</w:t>
            </w:r>
          </w:p>
        </w:tc>
        <w:tc>
          <w:tcPr>
            <w:tcW w:w="674" w:type="dxa"/>
            <w:tcBorders>
              <w:top w:val="nil"/>
              <w:left w:val="nil"/>
              <w:bottom w:val="single" w:sz="8" w:space="0" w:color="auto"/>
              <w:right w:val="single" w:sz="8" w:space="0" w:color="auto"/>
            </w:tcBorders>
            <w:shd w:val="clear" w:color="auto" w:fill="auto"/>
            <w:vAlign w:val="center"/>
            <w:hideMark/>
          </w:tcPr>
          <w:p w14:paraId="4EEE7766" w14:textId="77777777" w:rsidR="004A4D2E" w:rsidRPr="00992F46" w:rsidRDefault="004A4D2E" w:rsidP="003D4351">
            <w:pPr>
              <w:pStyle w:val="TAC"/>
              <w:rPr>
                <w:sz w:val="16"/>
                <w:lang w:eastAsia="de-DE"/>
              </w:rPr>
            </w:pPr>
            <w:r w:rsidRPr="00992F46">
              <w:rPr>
                <w:sz w:val="16"/>
                <w:lang w:eastAsia="de-DE"/>
              </w:rPr>
              <w:t>132122</w:t>
            </w:r>
          </w:p>
        </w:tc>
        <w:tc>
          <w:tcPr>
            <w:tcW w:w="988" w:type="dxa"/>
            <w:tcBorders>
              <w:top w:val="nil"/>
              <w:left w:val="nil"/>
              <w:bottom w:val="single" w:sz="8" w:space="0" w:color="auto"/>
              <w:right w:val="single" w:sz="8" w:space="0" w:color="auto"/>
            </w:tcBorders>
            <w:shd w:val="clear" w:color="auto" w:fill="auto"/>
            <w:vAlign w:val="center"/>
            <w:hideMark/>
          </w:tcPr>
          <w:p w14:paraId="2D67573A" w14:textId="77777777" w:rsidR="004A4D2E" w:rsidRPr="00992F46" w:rsidRDefault="004A4D2E" w:rsidP="003D4351">
            <w:pPr>
              <w:pStyle w:val="TAC"/>
              <w:rPr>
                <w:sz w:val="16"/>
                <w:lang w:eastAsia="de-DE"/>
              </w:rPr>
            </w:pPr>
            <w:r w:rsidRPr="00992F46">
              <w:rPr>
                <w:sz w:val="16"/>
                <w:lang w:eastAsia="de-DE"/>
              </w:rPr>
              <w:t>1725</w:t>
            </w:r>
          </w:p>
        </w:tc>
        <w:tc>
          <w:tcPr>
            <w:tcW w:w="833" w:type="dxa"/>
            <w:tcBorders>
              <w:top w:val="nil"/>
              <w:left w:val="nil"/>
              <w:bottom w:val="single" w:sz="8" w:space="0" w:color="auto"/>
              <w:right w:val="single" w:sz="8" w:space="0" w:color="auto"/>
            </w:tcBorders>
            <w:shd w:val="clear" w:color="auto" w:fill="auto"/>
            <w:vAlign w:val="center"/>
            <w:hideMark/>
          </w:tcPr>
          <w:p w14:paraId="708A175F" w14:textId="77777777" w:rsidR="004A4D2E" w:rsidRPr="00992F46" w:rsidRDefault="004A4D2E" w:rsidP="003D4351">
            <w:pPr>
              <w:pStyle w:val="TAC"/>
              <w:rPr>
                <w:sz w:val="16"/>
                <w:lang w:eastAsia="de-DE"/>
              </w:rPr>
            </w:pPr>
            <w:r w:rsidRPr="00992F46">
              <w:rPr>
                <w:sz w:val="16"/>
                <w:lang w:eastAsia="de-DE"/>
              </w:rPr>
              <w:t>66586</w:t>
            </w:r>
          </w:p>
        </w:tc>
        <w:tc>
          <w:tcPr>
            <w:tcW w:w="861" w:type="dxa"/>
            <w:tcBorders>
              <w:top w:val="nil"/>
              <w:left w:val="nil"/>
              <w:bottom w:val="single" w:sz="8" w:space="0" w:color="auto"/>
              <w:right w:val="single" w:sz="8" w:space="0" w:color="auto"/>
            </w:tcBorders>
            <w:shd w:val="clear" w:color="auto" w:fill="auto"/>
            <w:vAlign w:val="center"/>
            <w:hideMark/>
          </w:tcPr>
          <w:p w14:paraId="7CAF8667" w14:textId="77777777" w:rsidR="004A4D2E" w:rsidRPr="00992F46" w:rsidRDefault="004A4D2E" w:rsidP="003D4351">
            <w:pPr>
              <w:pStyle w:val="TAC"/>
              <w:rPr>
                <w:sz w:val="16"/>
                <w:lang w:eastAsia="de-DE"/>
              </w:rPr>
            </w:pPr>
            <w:r w:rsidRPr="00992F46">
              <w:rPr>
                <w:sz w:val="16"/>
                <w:lang w:eastAsia="de-DE"/>
              </w:rPr>
              <w:t>2125</w:t>
            </w:r>
          </w:p>
        </w:tc>
        <w:tc>
          <w:tcPr>
            <w:tcW w:w="796" w:type="dxa"/>
            <w:tcBorders>
              <w:top w:val="nil"/>
              <w:left w:val="nil"/>
              <w:bottom w:val="single" w:sz="8" w:space="0" w:color="auto"/>
              <w:right w:val="single" w:sz="8" w:space="0" w:color="auto"/>
            </w:tcBorders>
            <w:shd w:val="clear" w:color="auto" w:fill="auto"/>
            <w:vAlign w:val="center"/>
            <w:hideMark/>
          </w:tcPr>
          <w:p w14:paraId="74C41706" w14:textId="77777777" w:rsidR="004A4D2E" w:rsidRPr="00992F46" w:rsidRDefault="004A4D2E" w:rsidP="003D4351">
            <w:pPr>
              <w:pStyle w:val="TAC"/>
              <w:rPr>
                <w:sz w:val="16"/>
                <w:lang w:eastAsia="de-DE"/>
              </w:rPr>
            </w:pPr>
            <w:r w:rsidRPr="00992F46">
              <w:rPr>
                <w:sz w:val="16"/>
                <w:lang w:eastAsia="de-DE"/>
              </w:rPr>
              <w:t>60</w:t>
            </w:r>
          </w:p>
        </w:tc>
        <w:tc>
          <w:tcPr>
            <w:tcW w:w="665" w:type="dxa"/>
            <w:tcBorders>
              <w:top w:val="nil"/>
              <w:left w:val="nil"/>
              <w:bottom w:val="single" w:sz="8" w:space="0" w:color="auto"/>
              <w:right w:val="single" w:sz="8" w:space="0" w:color="auto"/>
            </w:tcBorders>
            <w:shd w:val="clear" w:color="auto" w:fill="auto"/>
            <w:vAlign w:val="center"/>
            <w:hideMark/>
          </w:tcPr>
          <w:p w14:paraId="21B439E4"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1A1DAB49"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F40BF9F"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2042820"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24844D16"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4D76772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E0B880A"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3B6EB663" w14:textId="77777777" w:rsidR="004A4D2E" w:rsidRPr="00992F46" w:rsidRDefault="004A4D2E" w:rsidP="003D4351">
            <w:pPr>
              <w:pStyle w:val="TAC"/>
              <w:rPr>
                <w:sz w:val="16"/>
                <w:lang w:eastAsia="de-DE"/>
              </w:rPr>
            </w:pPr>
            <w:r w:rsidRPr="00992F46">
              <w:rPr>
                <w:sz w:val="16"/>
                <w:lang w:eastAsia="en-US"/>
              </w:rPr>
              <w:t>25+50+75</w:t>
            </w:r>
          </w:p>
        </w:tc>
        <w:tc>
          <w:tcPr>
            <w:tcW w:w="520" w:type="dxa"/>
            <w:tcBorders>
              <w:top w:val="nil"/>
              <w:left w:val="nil"/>
              <w:bottom w:val="single" w:sz="8" w:space="0" w:color="auto"/>
              <w:right w:val="single" w:sz="8" w:space="0" w:color="auto"/>
            </w:tcBorders>
            <w:shd w:val="clear" w:color="auto" w:fill="auto"/>
            <w:noWrap/>
            <w:vAlign w:val="center"/>
            <w:hideMark/>
          </w:tcPr>
          <w:p w14:paraId="2157BAC6"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3DA50A5B" w14:textId="77777777" w:rsidR="004A4D2E" w:rsidRPr="00992F46" w:rsidRDefault="004A4D2E" w:rsidP="003D4351">
            <w:pPr>
              <w:pStyle w:val="TAC"/>
              <w:rPr>
                <w:sz w:val="16"/>
                <w:lang w:eastAsia="de-DE"/>
              </w:rPr>
            </w:pPr>
            <w:r w:rsidRPr="00992F46">
              <w:rPr>
                <w:sz w:val="16"/>
                <w:lang w:eastAsia="en-US"/>
              </w:rPr>
              <w:t>132025</w:t>
            </w:r>
          </w:p>
        </w:tc>
        <w:tc>
          <w:tcPr>
            <w:tcW w:w="641" w:type="dxa"/>
            <w:tcBorders>
              <w:top w:val="nil"/>
              <w:left w:val="nil"/>
              <w:bottom w:val="single" w:sz="8" w:space="0" w:color="auto"/>
              <w:right w:val="single" w:sz="8" w:space="0" w:color="auto"/>
            </w:tcBorders>
            <w:shd w:val="clear" w:color="auto" w:fill="auto"/>
            <w:noWrap/>
            <w:vAlign w:val="center"/>
            <w:hideMark/>
          </w:tcPr>
          <w:p w14:paraId="7F8B2962" w14:textId="77777777" w:rsidR="004A4D2E" w:rsidRPr="00992F46" w:rsidRDefault="004A4D2E" w:rsidP="003D4351">
            <w:pPr>
              <w:pStyle w:val="TAC"/>
              <w:rPr>
                <w:sz w:val="16"/>
                <w:lang w:eastAsia="de-DE"/>
              </w:rPr>
            </w:pPr>
            <w:r w:rsidRPr="00992F46">
              <w:rPr>
                <w:sz w:val="16"/>
                <w:lang w:eastAsia="en-US"/>
              </w:rPr>
              <w:t>1715.3</w:t>
            </w:r>
          </w:p>
        </w:tc>
        <w:tc>
          <w:tcPr>
            <w:tcW w:w="585" w:type="dxa"/>
            <w:tcBorders>
              <w:top w:val="nil"/>
              <w:left w:val="nil"/>
              <w:bottom w:val="single" w:sz="8" w:space="0" w:color="auto"/>
              <w:right w:val="single" w:sz="8" w:space="0" w:color="auto"/>
            </w:tcBorders>
            <w:shd w:val="clear" w:color="auto" w:fill="auto"/>
            <w:noWrap/>
            <w:vAlign w:val="center"/>
            <w:hideMark/>
          </w:tcPr>
          <w:p w14:paraId="18BF9D20" w14:textId="77777777" w:rsidR="004A4D2E" w:rsidRPr="00992F46" w:rsidRDefault="004A4D2E" w:rsidP="003D4351">
            <w:pPr>
              <w:pStyle w:val="TAC"/>
              <w:rPr>
                <w:sz w:val="16"/>
                <w:lang w:eastAsia="de-DE"/>
              </w:rPr>
            </w:pPr>
            <w:r w:rsidRPr="00992F46">
              <w:rPr>
                <w:sz w:val="16"/>
                <w:lang w:eastAsia="en-US"/>
              </w:rPr>
              <w:t>66489</w:t>
            </w:r>
          </w:p>
        </w:tc>
        <w:tc>
          <w:tcPr>
            <w:tcW w:w="630" w:type="dxa"/>
            <w:tcBorders>
              <w:top w:val="nil"/>
              <w:left w:val="nil"/>
              <w:bottom w:val="single" w:sz="8" w:space="0" w:color="auto"/>
              <w:right w:val="single" w:sz="8" w:space="0" w:color="auto"/>
            </w:tcBorders>
            <w:shd w:val="clear" w:color="auto" w:fill="auto"/>
            <w:noWrap/>
            <w:vAlign w:val="center"/>
            <w:hideMark/>
          </w:tcPr>
          <w:p w14:paraId="09FB864E" w14:textId="77777777" w:rsidR="004A4D2E" w:rsidRPr="00992F46" w:rsidRDefault="004A4D2E" w:rsidP="003D4351">
            <w:pPr>
              <w:pStyle w:val="TAC"/>
              <w:rPr>
                <w:sz w:val="16"/>
                <w:lang w:eastAsia="de-DE"/>
              </w:rPr>
            </w:pPr>
            <w:r w:rsidRPr="00992F46">
              <w:rPr>
                <w:sz w:val="16"/>
                <w:lang w:eastAsia="en-US"/>
              </w:rPr>
              <w:t>2115.3</w:t>
            </w:r>
          </w:p>
        </w:tc>
        <w:tc>
          <w:tcPr>
            <w:tcW w:w="520" w:type="dxa"/>
            <w:tcBorders>
              <w:top w:val="nil"/>
              <w:left w:val="nil"/>
              <w:bottom w:val="single" w:sz="8" w:space="0" w:color="auto"/>
              <w:right w:val="single" w:sz="8" w:space="0" w:color="auto"/>
            </w:tcBorders>
            <w:shd w:val="clear" w:color="auto" w:fill="auto"/>
            <w:vAlign w:val="center"/>
            <w:hideMark/>
          </w:tcPr>
          <w:p w14:paraId="115C2239"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1699ADEA" w14:textId="77777777" w:rsidR="004A4D2E" w:rsidRPr="00992F46" w:rsidRDefault="004A4D2E" w:rsidP="003D4351">
            <w:pPr>
              <w:pStyle w:val="TAC"/>
              <w:rPr>
                <w:sz w:val="16"/>
                <w:lang w:eastAsia="de-DE"/>
              </w:rPr>
            </w:pPr>
            <w:r w:rsidRPr="00992F46">
              <w:rPr>
                <w:sz w:val="16"/>
                <w:lang w:eastAsia="en-US"/>
              </w:rPr>
              <w:t>132145</w:t>
            </w:r>
          </w:p>
        </w:tc>
        <w:tc>
          <w:tcPr>
            <w:tcW w:w="988" w:type="dxa"/>
            <w:tcBorders>
              <w:top w:val="nil"/>
              <w:left w:val="nil"/>
              <w:bottom w:val="single" w:sz="8" w:space="0" w:color="auto"/>
              <w:right w:val="single" w:sz="8" w:space="0" w:color="auto"/>
            </w:tcBorders>
            <w:shd w:val="clear" w:color="auto" w:fill="auto"/>
            <w:vAlign w:val="center"/>
            <w:hideMark/>
          </w:tcPr>
          <w:p w14:paraId="20B1AF3E" w14:textId="77777777" w:rsidR="004A4D2E" w:rsidRPr="00992F46" w:rsidRDefault="004A4D2E" w:rsidP="003D4351">
            <w:pPr>
              <w:pStyle w:val="TAC"/>
              <w:rPr>
                <w:sz w:val="16"/>
                <w:lang w:eastAsia="de-DE"/>
              </w:rPr>
            </w:pPr>
            <w:r w:rsidRPr="00992F46">
              <w:rPr>
                <w:sz w:val="16"/>
                <w:lang w:eastAsia="en-US"/>
              </w:rPr>
              <w:t>1727.3</w:t>
            </w:r>
          </w:p>
        </w:tc>
        <w:tc>
          <w:tcPr>
            <w:tcW w:w="833" w:type="dxa"/>
            <w:tcBorders>
              <w:top w:val="nil"/>
              <w:left w:val="nil"/>
              <w:bottom w:val="single" w:sz="8" w:space="0" w:color="auto"/>
              <w:right w:val="single" w:sz="8" w:space="0" w:color="auto"/>
            </w:tcBorders>
            <w:shd w:val="clear" w:color="auto" w:fill="auto"/>
            <w:vAlign w:val="center"/>
            <w:hideMark/>
          </w:tcPr>
          <w:p w14:paraId="5B9CB111" w14:textId="77777777" w:rsidR="004A4D2E" w:rsidRPr="00992F46" w:rsidRDefault="004A4D2E" w:rsidP="003D4351">
            <w:pPr>
              <w:pStyle w:val="TAC"/>
              <w:rPr>
                <w:sz w:val="16"/>
                <w:lang w:eastAsia="de-DE"/>
              </w:rPr>
            </w:pPr>
            <w:r w:rsidRPr="00992F46">
              <w:rPr>
                <w:sz w:val="16"/>
                <w:lang w:eastAsia="en-US"/>
              </w:rPr>
              <w:t>66609</w:t>
            </w:r>
          </w:p>
        </w:tc>
        <w:tc>
          <w:tcPr>
            <w:tcW w:w="861" w:type="dxa"/>
            <w:tcBorders>
              <w:top w:val="nil"/>
              <w:left w:val="nil"/>
              <w:bottom w:val="single" w:sz="8" w:space="0" w:color="auto"/>
              <w:right w:val="single" w:sz="8" w:space="0" w:color="auto"/>
            </w:tcBorders>
            <w:shd w:val="clear" w:color="auto" w:fill="auto"/>
            <w:vAlign w:val="center"/>
            <w:hideMark/>
          </w:tcPr>
          <w:p w14:paraId="2541C753" w14:textId="77777777" w:rsidR="004A4D2E" w:rsidRPr="00992F46" w:rsidRDefault="004A4D2E" w:rsidP="003D4351">
            <w:pPr>
              <w:pStyle w:val="TAC"/>
              <w:rPr>
                <w:sz w:val="16"/>
                <w:lang w:eastAsia="de-DE"/>
              </w:rPr>
            </w:pPr>
            <w:r w:rsidRPr="00992F46">
              <w:rPr>
                <w:sz w:val="16"/>
                <w:lang w:eastAsia="en-US"/>
              </w:rPr>
              <w:t>2127.3</w:t>
            </w:r>
          </w:p>
        </w:tc>
        <w:tc>
          <w:tcPr>
            <w:tcW w:w="796" w:type="dxa"/>
            <w:tcBorders>
              <w:top w:val="nil"/>
              <w:left w:val="nil"/>
              <w:bottom w:val="single" w:sz="8" w:space="0" w:color="auto"/>
              <w:right w:val="single" w:sz="8" w:space="0" w:color="auto"/>
            </w:tcBorders>
            <w:shd w:val="clear" w:color="auto" w:fill="auto"/>
            <w:vAlign w:val="center"/>
            <w:hideMark/>
          </w:tcPr>
          <w:p w14:paraId="67886F13" w14:textId="77777777" w:rsidR="004A4D2E" w:rsidRPr="00992F46" w:rsidRDefault="004A4D2E" w:rsidP="003D4351">
            <w:pPr>
              <w:pStyle w:val="TAC"/>
              <w:rPr>
                <w:sz w:val="16"/>
                <w:lang w:eastAsia="de-DE"/>
              </w:rPr>
            </w:pPr>
            <w:r w:rsidRPr="00992F46">
              <w:rPr>
                <w:sz w:val="16"/>
                <w:lang w:eastAsia="de-DE"/>
              </w:rPr>
              <w:t>60.2</w:t>
            </w:r>
          </w:p>
        </w:tc>
        <w:tc>
          <w:tcPr>
            <w:tcW w:w="665" w:type="dxa"/>
            <w:tcBorders>
              <w:top w:val="nil"/>
              <w:left w:val="nil"/>
              <w:bottom w:val="single" w:sz="8" w:space="0" w:color="auto"/>
              <w:right w:val="single" w:sz="8" w:space="0" w:color="auto"/>
            </w:tcBorders>
            <w:shd w:val="clear" w:color="auto" w:fill="auto"/>
            <w:vAlign w:val="center"/>
            <w:hideMark/>
          </w:tcPr>
          <w:p w14:paraId="781A2762"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1E65C1A1"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0C20E09"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6FA15339"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1B029763"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78D2E90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4C6B464"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66033F4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59ECC80"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58181833"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2F65443B"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AF74DE5"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C742873"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6F40B0F2"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1FD126B5" w14:textId="77777777" w:rsidR="004A4D2E" w:rsidRPr="00992F46" w:rsidRDefault="004A4D2E" w:rsidP="003D4351">
            <w:pPr>
              <w:pStyle w:val="TAC"/>
              <w:rPr>
                <w:sz w:val="16"/>
                <w:lang w:eastAsia="de-DE"/>
              </w:rPr>
            </w:pPr>
            <w:r w:rsidRPr="00992F46">
              <w:rPr>
                <w:sz w:val="16"/>
                <w:lang w:eastAsia="en-US"/>
              </w:rPr>
              <w:t>132167</w:t>
            </w:r>
          </w:p>
        </w:tc>
        <w:tc>
          <w:tcPr>
            <w:tcW w:w="988" w:type="dxa"/>
            <w:tcBorders>
              <w:top w:val="nil"/>
              <w:left w:val="nil"/>
              <w:bottom w:val="single" w:sz="8" w:space="0" w:color="auto"/>
              <w:right w:val="single" w:sz="8" w:space="0" w:color="auto"/>
            </w:tcBorders>
            <w:shd w:val="clear" w:color="auto" w:fill="auto"/>
            <w:vAlign w:val="center"/>
            <w:hideMark/>
          </w:tcPr>
          <w:p w14:paraId="35C6ABB8" w14:textId="77777777" w:rsidR="004A4D2E" w:rsidRPr="00992F46" w:rsidRDefault="004A4D2E" w:rsidP="003D4351">
            <w:pPr>
              <w:pStyle w:val="TAC"/>
              <w:rPr>
                <w:sz w:val="16"/>
                <w:lang w:eastAsia="de-DE"/>
              </w:rPr>
            </w:pPr>
            <w:r w:rsidRPr="00992F46">
              <w:rPr>
                <w:sz w:val="16"/>
                <w:lang w:eastAsia="en-US"/>
              </w:rPr>
              <w:t>1729.5</w:t>
            </w:r>
          </w:p>
        </w:tc>
        <w:tc>
          <w:tcPr>
            <w:tcW w:w="833" w:type="dxa"/>
            <w:tcBorders>
              <w:top w:val="nil"/>
              <w:left w:val="nil"/>
              <w:bottom w:val="single" w:sz="8" w:space="0" w:color="auto"/>
              <w:right w:val="single" w:sz="8" w:space="0" w:color="auto"/>
            </w:tcBorders>
            <w:shd w:val="clear" w:color="auto" w:fill="auto"/>
            <w:vAlign w:val="center"/>
            <w:hideMark/>
          </w:tcPr>
          <w:p w14:paraId="21B69401" w14:textId="77777777" w:rsidR="004A4D2E" w:rsidRPr="00992F46" w:rsidRDefault="004A4D2E" w:rsidP="003D4351">
            <w:pPr>
              <w:pStyle w:val="TAC"/>
              <w:rPr>
                <w:sz w:val="16"/>
                <w:lang w:eastAsia="de-DE"/>
              </w:rPr>
            </w:pPr>
            <w:r w:rsidRPr="00992F46">
              <w:rPr>
                <w:sz w:val="16"/>
                <w:lang w:eastAsia="en-US"/>
              </w:rPr>
              <w:t>66631</w:t>
            </w:r>
          </w:p>
        </w:tc>
        <w:tc>
          <w:tcPr>
            <w:tcW w:w="861" w:type="dxa"/>
            <w:tcBorders>
              <w:top w:val="nil"/>
              <w:left w:val="nil"/>
              <w:bottom w:val="single" w:sz="8" w:space="0" w:color="auto"/>
              <w:right w:val="single" w:sz="8" w:space="0" w:color="auto"/>
            </w:tcBorders>
            <w:shd w:val="clear" w:color="auto" w:fill="auto"/>
            <w:vAlign w:val="center"/>
            <w:hideMark/>
          </w:tcPr>
          <w:p w14:paraId="74589BE3" w14:textId="77777777" w:rsidR="004A4D2E" w:rsidRPr="00992F46" w:rsidRDefault="004A4D2E" w:rsidP="003D4351">
            <w:pPr>
              <w:pStyle w:val="TAC"/>
              <w:rPr>
                <w:sz w:val="16"/>
                <w:lang w:eastAsia="de-DE"/>
              </w:rPr>
            </w:pPr>
            <w:r w:rsidRPr="00992F46">
              <w:rPr>
                <w:sz w:val="16"/>
                <w:lang w:eastAsia="en-US"/>
              </w:rPr>
              <w:t>2129.5</w:t>
            </w:r>
          </w:p>
        </w:tc>
        <w:tc>
          <w:tcPr>
            <w:tcW w:w="796" w:type="dxa"/>
            <w:tcBorders>
              <w:top w:val="nil"/>
              <w:left w:val="nil"/>
              <w:bottom w:val="single" w:sz="8" w:space="0" w:color="auto"/>
              <w:right w:val="single" w:sz="8" w:space="0" w:color="auto"/>
            </w:tcBorders>
            <w:shd w:val="clear" w:color="auto" w:fill="auto"/>
            <w:vAlign w:val="center"/>
            <w:hideMark/>
          </w:tcPr>
          <w:p w14:paraId="06615625" w14:textId="77777777" w:rsidR="004A4D2E" w:rsidRPr="00992F46" w:rsidRDefault="004A4D2E" w:rsidP="003D4351">
            <w:pPr>
              <w:pStyle w:val="TAC"/>
              <w:rPr>
                <w:sz w:val="16"/>
                <w:lang w:eastAsia="de-DE"/>
              </w:rPr>
            </w:pPr>
            <w:r w:rsidRPr="00992F46">
              <w:rPr>
                <w:sz w:val="16"/>
                <w:lang w:eastAsia="de-DE"/>
              </w:rPr>
              <w:t>60.5</w:t>
            </w:r>
          </w:p>
        </w:tc>
        <w:tc>
          <w:tcPr>
            <w:tcW w:w="665" w:type="dxa"/>
            <w:tcBorders>
              <w:top w:val="nil"/>
              <w:left w:val="nil"/>
              <w:bottom w:val="single" w:sz="8" w:space="0" w:color="auto"/>
              <w:right w:val="single" w:sz="8" w:space="0" w:color="auto"/>
            </w:tcBorders>
            <w:shd w:val="clear" w:color="auto" w:fill="auto"/>
            <w:vAlign w:val="center"/>
            <w:hideMark/>
          </w:tcPr>
          <w:p w14:paraId="5F327486"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2DAD2387"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638CCA1"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C0F2D7B"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5D509E39"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702D1B08"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E4319E5" w14:textId="77777777" w:rsidR="004A4D2E" w:rsidRPr="00992F46" w:rsidRDefault="004A4D2E" w:rsidP="003D4351">
            <w:pPr>
              <w:pStyle w:val="TAC"/>
              <w:rPr>
                <w:sz w:val="16"/>
                <w:lang w:eastAsia="de-DE"/>
              </w:rPr>
            </w:pPr>
          </w:p>
        </w:tc>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7F454A5E" w14:textId="77777777" w:rsidR="004A4D2E" w:rsidRPr="00992F46" w:rsidRDefault="004A4D2E" w:rsidP="003D4351">
            <w:pPr>
              <w:pStyle w:val="TAC"/>
              <w:rPr>
                <w:sz w:val="16"/>
                <w:lang w:eastAsia="de-DE"/>
              </w:rPr>
            </w:pPr>
            <w:r w:rsidRPr="00992F46">
              <w:rPr>
                <w:sz w:val="16"/>
                <w:lang w:eastAsia="en-US"/>
              </w:rPr>
              <w:t>25+50+100</w:t>
            </w:r>
          </w:p>
        </w:tc>
        <w:tc>
          <w:tcPr>
            <w:tcW w:w="520" w:type="dxa"/>
            <w:tcBorders>
              <w:top w:val="nil"/>
              <w:left w:val="nil"/>
              <w:bottom w:val="single" w:sz="8" w:space="0" w:color="auto"/>
              <w:right w:val="single" w:sz="8" w:space="0" w:color="auto"/>
            </w:tcBorders>
            <w:shd w:val="clear" w:color="auto" w:fill="auto"/>
            <w:noWrap/>
            <w:vAlign w:val="center"/>
            <w:hideMark/>
          </w:tcPr>
          <w:p w14:paraId="2042F2BC"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4366D011" w14:textId="77777777" w:rsidR="004A4D2E" w:rsidRPr="00992F46" w:rsidRDefault="004A4D2E" w:rsidP="003D4351">
            <w:pPr>
              <w:pStyle w:val="TAC"/>
              <w:rPr>
                <w:sz w:val="16"/>
                <w:lang w:eastAsia="de-DE"/>
              </w:rPr>
            </w:pPr>
            <w:r w:rsidRPr="00992F46">
              <w:rPr>
                <w:sz w:val="16"/>
                <w:lang w:eastAsia="en-US"/>
              </w:rPr>
              <w:t>132027</w:t>
            </w:r>
          </w:p>
        </w:tc>
        <w:tc>
          <w:tcPr>
            <w:tcW w:w="641" w:type="dxa"/>
            <w:tcBorders>
              <w:top w:val="nil"/>
              <w:left w:val="nil"/>
              <w:bottom w:val="single" w:sz="8" w:space="0" w:color="auto"/>
              <w:right w:val="single" w:sz="8" w:space="0" w:color="auto"/>
            </w:tcBorders>
            <w:shd w:val="clear" w:color="auto" w:fill="auto"/>
            <w:noWrap/>
            <w:vAlign w:val="center"/>
            <w:hideMark/>
          </w:tcPr>
          <w:p w14:paraId="5A48F7BD" w14:textId="77777777" w:rsidR="004A4D2E" w:rsidRPr="00992F46" w:rsidRDefault="004A4D2E" w:rsidP="003D4351">
            <w:pPr>
              <w:pStyle w:val="TAC"/>
              <w:rPr>
                <w:sz w:val="16"/>
                <w:lang w:eastAsia="de-DE"/>
              </w:rPr>
            </w:pPr>
            <w:r w:rsidRPr="00992F46">
              <w:rPr>
                <w:sz w:val="16"/>
                <w:lang w:eastAsia="en-US"/>
              </w:rPr>
              <w:t>1715.5</w:t>
            </w:r>
          </w:p>
        </w:tc>
        <w:tc>
          <w:tcPr>
            <w:tcW w:w="585" w:type="dxa"/>
            <w:tcBorders>
              <w:top w:val="nil"/>
              <w:left w:val="nil"/>
              <w:bottom w:val="single" w:sz="8" w:space="0" w:color="auto"/>
              <w:right w:val="single" w:sz="8" w:space="0" w:color="auto"/>
            </w:tcBorders>
            <w:shd w:val="clear" w:color="auto" w:fill="auto"/>
            <w:noWrap/>
            <w:vAlign w:val="center"/>
            <w:hideMark/>
          </w:tcPr>
          <w:p w14:paraId="3C54E627" w14:textId="77777777" w:rsidR="004A4D2E" w:rsidRPr="00992F46" w:rsidRDefault="004A4D2E" w:rsidP="003D4351">
            <w:pPr>
              <w:pStyle w:val="TAC"/>
              <w:rPr>
                <w:sz w:val="16"/>
                <w:lang w:eastAsia="de-DE"/>
              </w:rPr>
            </w:pPr>
            <w:r w:rsidRPr="00992F46">
              <w:rPr>
                <w:sz w:val="16"/>
                <w:lang w:eastAsia="en-US"/>
              </w:rPr>
              <w:t>66491</w:t>
            </w:r>
          </w:p>
        </w:tc>
        <w:tc>
          <w:tcPr>
            <w:tcW w:w="630" w:type="dxa"/>
            <w:tcBorders>
              <w:top w:val="nil"/>
              <w:left w:val="nil"/>
              <w:bottom w:val="single" w:sz="8" w:space="0" w:color="auto"/>
              <w:right w:val="single" w:sz="8" w:space="0" w:color="auto"/>
            </w:tcBorders>
            <w:shd w:val="clear" w:color="auto" w:fill="auto"/>
            <w:noWrap/>
            <w:vAlign w:val="center"/>
            <w:hideMark/>
          </w:tcPr>
          <w:p w14:paraId="200E2D81" w14:textId="77777777" w:rsidR="004A4D2E" w:rsidRPr="00992F46" w:rsidRDefault="004A4D2E" w:rsidP="003D4351">
            <w:pPr>
              <w:pStyle w:val="TAC"/>
              <w:rPr>
                <w:sz w:val="16"/>
                <w:lang w:eastAsia="de-DE"/>
              </w:rPr>
            </w:pPr>
            <w:r w:rsidRPr="00992F46">
              <w:rPr>
                <w:sz w:val="16"/>
                <w:lang w:eastAsia="en-US"/>
              </w:rPr>
              <w:t>2115.5</w:t>
            </w:r>
          </w:p>
        </w:tc>
        <w:tc>
          <w:tcPr>
            <w:tcW w:w="520" w:type="dxa"/>
            <w:tcBorders>
              <w:top w:val="nil"/>
              <w:left w:val="nil"/>
              <w:bottom w:val="single" w:sz="8" w:space="0" w:color="auto"/>
              <w:right w:val="single" w:sz="8" w:space="0" w:color="auto"/>
            </w:tcBorders>
            <w:shd w:val="clear" w:color="auto" w:fill="auto"/>
            <w:vAlign w:val="center"/>
            <w:hideMark/>
          </w:tcPr>
          <w:p w14:paraId="5AF45E57"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6BD41D73" w14:textId="77777777" w:rsidR="004A4D2E" w:rsidRPr="00992F46" w:rsidRDefault="004A4D2E" w:rsidP="003D4351">
            <w:pPr>
              <w:pStyle w:val="TAC"/>
              <w:rPr>
                <w:sz w:val="16"/>
                <w:lang w:eastAsia="de-DE"/>
              </w:rPr>
            </w:pPr>
            <w:r w:rsidRPr="00992F46">
              <w:rPr>
                <w:sz w:val="16"/>
                <w:lang w:eastAsia="ja-JP"/>
              </w:rPr>
              <w:t>132171</w:t>
            </w:r>
          </w:p>
        </w:tc>
        <w:tc>
          <w:tcPr>
            <w:tcW w:w="988" w:type="dxa"/>
            <w:tcBorders>
              <w:top w:val="nil"/>
              <w:left w:val="nil"/>
              <w:bottom w:val="single" w:sz="8" w:space="0" w:color="auto"/>
              <w:right w:val="single" w:sz="8" w:space="0" w:color="auto"/>
            </w:tcBorders>
            <w:shd w:val="clear" w:color="auto" w:fill="auto"/>
            <w:vAlign w:val="center"/>
            <w:hideMark/>
          </w:tcPr>
          <w:p w14:paraId="437AA98E" w14:textId="77777777" w:rsidR="004A4D2E" w:rsidRPr="00992F46" w:rsidRDefault="004A4D2E" w:rsidP="003D4351">
            <w:pPr>
              <w:pStyle w:val="TAC"/>
              <w:rPr>
                <w:sz w:val="16"/>
                <w:lang w:eastAsia="de-DE"/>
              </w:rPr>
            </w:pPr>
            <w:r w:rsidRPr="00992F46">
              <w:rPr>
                <w:sz w:val="16"/>
                <w:lang w:eastAsia="en-US"/>
              </w:rPr>
              <w:t>1729.9</w:t>
            </w:r>
          </w:p>
        </w:tc>
        <w:tc>
          <w:tcPr>
            <w:tcW w:w="833" w:type="dxa"/>
            <w:tcBorders>
              <w:top w:val="nil"/>
              <w:left w:val="nil"/>
              <w:bottom w:val="single" w:sz="8" w:space="0" w:color="auto"/>
              <w:right w:val="single" w:sz="8" w:space="0" w:color="auto"/>
            </w:tcBorders>
            <w:shd w:val="clear" w:color="auto" w:fill="auto"/>
            <w:vAlign w:val="center"/>
            <w:hideMark/>
          </w:tcPr>
          <w:p w14:paraId="53C79243" w14:textId="77777777" w:rsidR="004A4D2E" w:rsidRPr="00992F46" w:rsidRDefault="004A4D2E" w:rsidP="003D4351">
            <w:pPr>
              <w:pStyle w:val="TAC"/>
              <w:rPr>
                <w:sz w:val="16"/>
                <w:lang w:eastAsia="de-DE"/>
              </w:rPr>
            </w:pPr>
            <w:r w:rsidRPr="00992F46">
              <w:rPr>
                <w:sz w:val="16"/>
                <w:lang w:eastAsia="en-US"/>
              </w:rPr>
              <w:t>66635</w:t>
            </w:r>
          </w:p>
        </w:tc>
        <w:tc>
          <w:tcPr>
            <w:tcW w:w="861" w:type="dxa"/>
            <w:tcBorders>
              <w:top w:val="nil"/>
              <w:left w:val="nil"/>
              <w:bottom w:val="single" w:sz="8" w:space="0" w:color="auto"/>
              <w:right w:val="single" w:sz="8" w:space="0" w:color="auto"/>
            </w:tcBorders>
            <w:shd w:val="clear" w:color="auto" w:fill="auto"/>
            <w:vAlign w:val="center"/>
            <w:hideMark/>
          </w:tcPr>
          <w:p w14:paraId="2A4300D6" w14:textId="77777777" w:rsidR="004A4D2E" w:rsidRPr="00992F46" w:rsidRDefault="004A4D2E" w:rsidP="003D4351">
            <w:pPr>
              <w:pStyle w:val="TAC"/>
              <w:rPr>
                <w:sz w:val="16"/>
                <w:lang w:eastAsia="de-DE"/>
              </w:rPr>
            </w:pPr>
            <w:r w:rsidRPr="00992F46">
              <w:rPr>
                <w:sz w:val="16"/>
                <w:lang w:eastAsia="en-US"/>
              </w:rPr>
              <w:t>2129.9</w:t>
            </w:r>
          </w:p>
        </w:tc>
        <w:tc>
          <w:tcPr>
            <w:tcW w:w="796" w:type="dxa"/>
            <w:tcBorders>
              <w:top w:val="nil"/>
              <w:left w:val="nil"/>
              <w:bottom w:val="single" w:sz="8" w:space="0" w:color="auto"/>
              <w:right w:val="single" w:sz="8" w:space="0" w:color="auto"/>
            </w:tcBorders>
            <w:shd w:val="clear" w:color="auto" w:fill="auto"/>
            <w:vAlign w:val="center"/>
            <w:hideMark/>
          </w:tcPr>
          <w:p w14:paraId="6783EC2E" w14:textId="77777777" w:rsidR="004A4D2E" w:rsidRPr="00992F46" w:rsidRDefault="004A4D2E" w:rsidP="003D4351">
            <w:pPr>
              <w:pStyle w:val="TAC"/>
              <w:rPr>
                <w:sz w:val="16"/>
                <w:lang w:eastAsia="de-DE"/>
              </w:rPr>
            </w:pPr>
            <w:r w:rsidRPr="00992F46">
              <w:rPr>
                <w:sz w:val="16"/>
                <w:lang w:eastAsia="de-DE"/>
              </w:rPr>
              <w:t>55.1</w:t>
            </w:r>
          </w:p>
        </w:tc>
        <w:tc>
          <w:tcPr>
            <w:tcW w:w="665" w:type="dxa"/>
            <w:tcBorders>
              <w:top w:val="nil"/>
              <w:left w:val="nil"/>
              <w:bottom w:val="single" w:sz="8" w:space="0" w:color="auto"/>
              <w:right w:val="single" w:sz="8" w:space="0" w:color="auto"/>
            </w:tcBorders>
            <w:shd w:val="clear" w:color="auto" w:fill="auto"/>
            <w:vAlign w:val="center"/>
            <w:hideMark/>
          </w:tcPr>
          <w:p w14:paraId="4B0883C4"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20B3D4FD"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DFEBF22"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0F7514C"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4AF69132"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059763CE"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D72E304"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tcPr>
          <w:p w14:paraId="0B7BD384"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86E383C"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7702200"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13D5296D"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3A302C0"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FAD7CE1"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4D9CAAC4"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0E4FF1AE" w14:textId="77777777" w:rsidR="004A4D2E" w:rsidRPr="00992F46" w:rsidRDefault="004A4D2E" w:rsidP="003D4351">
            <w:pPr>
              <w:pStyle w:val="TAC"/>
              <w:rPr>
                <w:sz w:val="16"/>
                <w:lang w:eastAsia="de-DE"/>
              </w:rPr>
            </w:pPr>
            <w:r w:rsidRPr="00992F46">
              <w:rPr>
                <w:sz w:val="16"/>
                <w:lang w:eastAsia="en-US"/>
              </w:rPr>
              <w:t>132216</w:t>
            </w:r>
          </w:p>
        </w:tc>
        <w:tc>
          <w:tcPr>
            <w:tcW w:w="988" w:type="dxa"/>
            <w:tcBorders>
              <w:top w:val="nil"/>
              <w:left w:val="nil"/>
              <w:bottom w:val="single" w:sz="8" w:space="0" w:color="auto"/>
              <w:right w:val="single" w:sz="8" w:space="0" w:color="auto"/>
            </w:tcBorders>
            <w:shd w:val="clear" w:color="auto" w:fill="auto"/>
            <w:vAlign w:val="center"/>
            <w:hideMark/>
          </w:tcPr>
          <w:p w14:paraId="2BF756D6" w14:textId="77777777" w:rsidR="004A4D2E" w:rsidRPr="00992F46" w:rsidRDefault="004A4D2E" w:rsidP="003D4351">
            <w:pPr>
              <w:pStyle w:val="TAC"/>
              <w:rPr>
                <w:sz w:val="16"/>
                <w:lang w:eastAsia="de-DE"/>
              </w:rPr>
            </w:pPr>
            <w:r w:rsidRPr="00992F46">
              <w:rPr>
                <w:sz w:val="16"/>
                <w:lang w:eastAsia="en-US"/>
              </w:rPr>
              <w:t>1734.4</w:t>
            </w:r>
          </w:p>
        </w:tc>
        <w:tc>
          <w:tcPr>
            <w:tcW w:w="833" w:type="dxa"/>
            <w:tcBorders>
              <w:top w:val="nil"/>
              <w:left w:val="nil"/>
              <w:bottom w:val="single" w:sz="8" w:space="0" w:color="auto"/>
              <w:right w:val="single" w:sz="8" w:space="0" w:color="auto"/>
            </w:tcBorders>
            <w:shd w:val="clear" w:color="auto" w:fill="auto"/>
            <w:vAlign w:val="center"/>
            <w:hideMark/>
          </w:tcPr>
          <w:p w14:paraId="4ACB132D" w14:textId="77777777" w:rsidR="004A4D2E" w:rsidRPr="00992F46" w:rsidRDefault="004A4D2E" w:rsidP="003D4351">
            <w:pPr>
              <w:pStyle w:val="TAC"/>
              <w:rPr>
                <w:sz w:val="16"/>
                <w:lang w:eastAsia="de-DE"/>
              </w:rPr>
            </w:pPr>
            <w:r w:rsidRPr="00992F46">
              <w:rPr>
                <w:sz w:val="16"/>
                <w:lang w:eastAsia="en-US"/>
              </w:rPr>
              <w:t>66680</w:t>
            </w:r>
          </w:p>
        </w:tc>
        <w:tc>
          <w:tcPr>
            <w:tcW w:w="861" w:type="dxa"/>
            <w:tcBorders>
              <w:top w:val="nil"/>
              <w:left w:val="nil"/>
              <w:bottom w:val="single" w:sz="8" w:space="0" w:color="auto"/>
              <w:right w:val="single" w:sz="8" w:space="0" w:color="auto"/>
            </w:tcBorders>
            <w:shd w:val="clear" w:color="auto" w:fill="auto"/>
            <w:vAlign w:val="center"/>
            <w:hideMark/>
          </w:tcPr>
          <w:p w14:paraId="6BAB9178" w14:textId="77777777" w:rsidR="004A4D2E" w:rsidRPr="00992F46" w:rsidRDefault="004A4D2E" w:rsidP="003D4351">
            <w:pPr>
              <w:pStyle w:val="TAC"/>
              <w:rPr>
                <w:sz w:val="16"/>
                <w:lang w:eastAsia="de-DE"/>
              </w:rPr>
            </w:pPr>
            <w:r w:rsidRPr="00992F46">
              <w:rPr>
                <w:sz w:val="16"/>
                <w:lang w:eastAsia="en-US"/>
              </w:rPr>
              <w:t>2134.4</w:t>
            </w:r>
          </w:p>
        </w:tc>
        <w:tc>
          <w:tcPr>
            <w:tcW w:w="796" w:type="dxa"/>
            <w:tcBorders>
              <w:top w:val="nil"/>
              <w:left w:val="nil"/>
              <w:bottom w:val="single" w:sz="8" w:space="0" w:color="auto"/>
              <w:right w:val="single" w:sz="8" w:space="0" w:color="auto"/>
            </w:tcBorders>
            <w:shd w:val="clear" w:color="auto" w:fill="auto"/>
            <w:vAlign w:val="center"/>
            <w:hideMark/>
          </w:tcPr>
          <w:p w14:paraId="2FF8868E" w14:textId="77777777" w:rsidR="004A4D2E" w:rsidRPr="00992F46" w:rsidRDefault="004A4D2E" w:rsidP="003D4351">
            <w:pPr>
              <w:pStyle w:val="TAC"/>
              <w:rPr>
                <w:sz w:val="16"/>
                <w:lang w:eastAsia="de-DE"/>
              </w:rPr>
            </w:pPr>
            <w:r w:rsidRPr="00992F46">
              <w:rPr>
                <w:sz w:val="16"/>
                <w:lang w:eastAsia="de-DE"/>
              </w:rPr>
              <w:t>55.6</w:t>
            </w:r>
          </w:p>
        </w:tc>
        <w:tc>
          <w:tcPr>
            <w:tcW w:w="665" w:type="dxa"/>
            <w:tcBorders>
              <w:top w:val="nil"/>
              <w:left w:val="nil"/>
              <w:bottom w:val="single" w:sz="8" w:space="0" w:color="auto"/>
              <w:right w:val="single" w:sz="8" w:space="0" w:color="auto"/>
            </w:tcBorders>
            <w:shd w:val="clear" w:color="auto" w:fill="auto"/>
            <w:vAlign w:val="center"/>
            <w:hideMark/>
          </w:tcPr>
          <w:p w14:paraId="6C4EC708"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253668C2"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335D8EDA"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73E19C3"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146F1C25"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63EEA040"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BDC7755"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tcPr>
          <w:p w14:paraId="73DAB2C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80926EE"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02273994"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35D89053"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025846A"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A55B332"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54C85317" w14:textId="77777777" w:rsidR="004A4D2E" w:rsidRPr="00992F46" w:rsidRDefault="004A4D2E" w:rsidP="003D4351">
            <w:pPr>
              <w:pStyle w:val="TAC"/>
              <w:rPr>
                <w:sz w:val="16"/>
                <w:lang w:eastAsia="de-DE"/>
              </w:rPr>
            </w:pPr>
            <w:r w:rsidRPr="00992F46">
              <w:rPr>
                <w:sz w:val="16"/>
                <w:lang w:eastAsia="en-US"/>
              </w:rPr>
              <w:t>25</w:t>
            </w:r>
          </w:p>
        </w:tc>
        <w:tc>
          <w:tcPr>
            <w:tcW w:w="674" w:type="dxa"/>
            <w:tcBorders>
              <w:top w:val="nil"/>
              <w:left w:val="nil"/>
              <w:bottom w:val="single" w:sz="8" w:space="0" w:color="auto"/>
              <w:right w:val="single" w:sz="8" w:space="0" w:color="auto"/>
            </w:tcBorders>
            <w:shd w:val="clear" w:color="auto" w:fill="auto"/>
            <w:vAlign w:val="center"/>
            <w:hideMark/>
          </w:tcPr>
          <w:p w14:paraId="24286F9A" w14:textId="77777777" w:rsidR="004A4D2E" w:rsidRPr="00992F46" w:rsidRDefault="004A4D2E" w:rsidP="003D4351">
            <w:pPr>
              <w:pStyle w:val="TAC"/>
              <w:rPr>
                <w:sz w:val="16"/>
                <w:lang w:eastAsia="de-DE"/>
              </w:rPr>
            </w:pPr>
            <w:r w:rsidRPr="00992F46">
              <w:rPr>
                <w:sz w:val="16"/>
                <w:lang w:eastAsia="en-US"/>
              </w:rPr>
              <w:t>132189</w:t>
            </w:r>
          </w:p>
        </w:tc>
        <w:tc>
          <w:tcPr>
            <w:tcW w:w="988" w:type="dxa"/>
            <w:tcBorders>
              <w:top w:val="nil"/>
              <w:left w:val="nil"/>
              <w:bottom w:val="single" w:sz="8" w:space="0" w:color="auto"/>
              <w:right w:val="single" w:sz="8" w:space="0" w:color="auto"/>
            </w:tcBorders>
            <w:shd w:val="clear" w:color="auto" w:fill="auto"/>
            <w:vAlign w:val="center"/>
            <w:hideMark/>
          </w:tcPr>
          <w:p w14:paraId="3E4E1D0B" w14:textId="77777777" w:rsidR="004A4D2E" w:rsidRPr="00992F46" w:rsidRDefault="004A4D2E" w:rsidP="003D4351">
            <w:pPr>
              <w:pStyle w:val="TAC"/>
              <w:rPr>
                <w:sz w:val="16"/>
                <w:lang w:eastAsia="de-DE"/>
              </w:rPr>
            </w:pPr>
            <w:r w:rsidRPr="00992F46">
              <w:rPr>
                <w:sz w:val="16"/>
                <w:lang w:eastAsia="en-US"/>
              </w:rPr>
              <w:t>1731.7</w:t>
            </w:r>
          </w:p>
        </w:tc>
        <w:tc>
          <w:tcPr>
            <w:tcW w:w="833" w:type="dxa"/>
            <w:tcBorders>
              <w:top w:val="nil"/>
              <w:left w:val="nil"/>
              <w:bottom w:val="single" w:sz="8" w:space="0" w:color="auto"/>
              <w:right w:val="single" w:sz="8" w:space="0" w:color="auto"/>
            </w:tcBorders>
            <w:shd w:val="clear" w:color="auto" w:fill="auto"/>
            <w:vAlign w:val="center"/>
            <w:hideMark/>
          </w:tcPr>
          <w:p w14:paraId="55BD0E61" w14:textId="77777777" w:rsidR="004A4D2E" w:rsidRPr="00992F46" w:rsidRDefault="004A4D2E" w:rsidP="003D4351">
            <w:pPr>
              <w:pStyle w:val="TAC"/>
              <w:rPr>
                <w:sz w:val="16"/>
                <w:lang w:eastAsia="de-DE"/>
              </w:rPr>
            </w:pPr>
            <w:r w:rsidRPr="00992F46">
              <w:rPr>
                <w:sz w:val="16"/>
                <w:lang w:eastAsia="en-US"/>
              </w:rPr>
              <w:t>66653</w:t>
            </w:r>
          </w:p>
        </w:tc>
        <w:tc>
          <w:tcPr>
            <w:tcW w:w="861" w:type="dxa"/>
            <w:tcBorders>
              <w:top w:val="nil"/>
              <w:left w:val="nil"/>
              <w:bottom w:val="single" w:sz="8" w:space="0" w:color="auto"/>
              <w:right w:val="single" w:sz="8" w:space="0" w:color="auto"/>
            </w:tcBorders>
            <w:shd w:val="clear" w:color="auto" w:fill="auto"/>
            <w:vAlign w:val="center"/>
            <w:hideMark/>
          </w:tcPr>
          <w:p w14:paraId="50DD81D8" w14:textId="77777777" w:rsidR="004A4D2E" w:rsidRPr="00992F46" w:rsidRDefault="004A4D2E" w:rsidP="003D4351">
            <w:pPr>
              <w:pStyle w:val="TAC"/>
              <w:rPr>
                <w:sz w:val="16"/>
                <w:lang w:eastAsia="de-DE"/>
              </w:rPr>
            </w:pPr>
            <w:r w:rsidRPr="00992F46">
              <w:rPr>
                <w:sz w:val="16"/>
                <w:lang w:eastAsia="en-US"/>
              </w:rPr>
              <w:t>2131.7</w:t>
            </w:r>
          </w:p>
        </w:tc>
        <w:tc>
          <w:tcPr>
            <w:tcW w:w="796" w:type="dxa"/>
            <w:tcBorders>
              <w:top w:val="nil"/>
              <w:left w:val="nil"/>
              <w:bottom w:val="single" w:sz="8" w:space="0" w:color="auto"/>
              <w:right w:val="single" w:sz="8" w:space="0" w:color="auto"/>
            </w:tcBorders>
            <w:shd w:val="clear" w:color="auto" w:fill="auto"/>
            <w:vAlign w:val="center"/>
            <w:hideMark/>
          </w:tcPr>
          <w:p w14:paraId="5CCB16CE" w14:textId="77777777" w:rsidR="004A4D2E" w:rsidRPr="00992F46" w:rsidRDefault="004A4D2E" w:rsidP="003D4351">
            <w:pPr>
              <w:pStyle w:val="TAC"/>
              <w:rPr>
                <w:sz w:val="16"/>
                <w:lang w:eastAsia="de-DE"/>
              </w:rPr>
            </w:pPr>
            <w:r w:rsidRPr="00992F46">
              <w:rPr>
                <w:sz w:val="16"/>
                <w:lang w:eastAsia="de-DE"/>
              </w:rPr>
              <w:t>55.8</w:t>
            </w:r>
          </w:p>
        </w:tc>
        <w:tc>
          <w:tcPr>
            <w:tcW w:w="665" w:type="dxa"/>
            <w:tcBorders>
              <w:top w:val="nil"/>
              <w:left w:val="nil"/>
              <w:bottom w:val="single" w:sz="8" w:space="0" w:color="auto"/>
              <w:right w:val="single" w:sz="8" w:space="0" w:color="auto"/>
            </w:tcBorders>
            <w:shd w:val="clear" w:color="auto" w:fill="auto"/>
            <w:vAlign w:val="center"/>
            <w:hideMark/>
          </w:tcPr>
          <w:p w14:paraId="7636C6C8"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2E74E0B7"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54DDA246"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55A73072"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09FA572A"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61EC548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486A7B7"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tcPr>
          <w:p w14:paraId="4CDD09F8"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56D45DE9" w14:textId="77777777" w:rsidR="004A4D2E" w:rsidRPr="00992F46" w:rsidRDefault="004A4D2E" w:rsidP="003D4351">
            <w:pPr>
              <w:pStyle w:val="TAC"/>
              <w:rPr>
                <w:sz w:val="16"/>
                <w:lang w:eastAsia="de-DE"/>
              </w:rPr>
            </w:pPr>
            <w:r w:rsidRPr="00992F46">
              <w:rPr>
                <w:sz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C23A649" w14:textId="77777777" w:rsidR="004A4D2E" w:rsidRPr="00992F46" w:rsidRDefault="004A4D2E" w:rsidP="003D4351">
            <w:pPr>
              <w:pStyle w:val="TAC"/>
              <w:rPr>
                <w:sz w:val="16"/>
                <w:lang w:eastAsia="de-DE"/>
              </w:rPr>
            </w:pPr>
            <w:r w:rsidRPr="00992F46">
              <w:rPr>
                <w:sz w:val="16"/>
                <w:lang w:eastAsia="de-DE"/>
              </w:rPr>
              <w:t>132005</w:t>
            </w:r>
          </w:p>
        </w:tc>
        <w:tc>
          <w:tcPr>
            <w:tcW w:w="641" w:type="dxa"/>
            <w:tcBorders>
              <w:top w:val="nil"/>
              <w:left w:val="nil"/>
              <w:bottom w:val="single" w:sz="8" w:space="0" w:color="auto"/>
              <w:right w:val="single" w:sz="8" w:space="0" w:color="auto"/>
            </w:tcBorders>
            <w:shd w:val="clear" w:color="auto" w:fill="auto"/>
            <w:noWrap/>
            <w:vAlign w:val="center"/>
            <w:hideMark/>
          </w:tcPr>
          <w:p w14:paraId="6EAF14E9" w14:textId="77777777" w:rsidR="004A4D2E" w:rsidRPr="00992F46" w:rsidRDefault="004A4D2E" w:rsidP="003D4351">
            <w:pPr>
              <w:pStyle w:val="TAC"/>
              <w:rPr>
                <w:sz w:val="16"/>
                <w:lang w:eastAsia="de-DE"/>
              </w:rPr>
            </w:pPr>
            <w:r w:rsidRPr="00992F46">
              <w:rPr>
                <w:sz w:val="16"/>
                <w:lang w:eastAsia="de-DE"/>
              </w:rPr>
              <w:t>1713.3</w:t>
            </w:r>
          </w:p>
        </w:tc>
        <w:tc>
          <w:tcPr>
            <w:tcW w:w="585" w:type="dxa"/>
            <w:tcBorders>
              <w:top w:val="nil"/>
              <w:left w:val="nil"/>
              <w:bottom w:val="single" w:sz="8" w:space="0" w:color="auto"/>
              <w:right w:val="single" w:sz="8" w:space="0" w:color="auto"/>
            </w:tcBorders>
            <w:shd w:val="clear" w:color="auto" w:fill="auto"/>
            <w:noWrap/>
            <w:vAlign w:val="center"/>
            <w:hideMark/>
          </w:tcPr>
          <w:p w14:paraId="4DC2190B" w14:textId="77777777" w:rsidR="004A4D2E" w:rsidRPr="00992F46" w:rsidRDefault="004A4D2E" w:rsidP="003D4351">
            <w:pPr>
              <w:pStyle w:val="TAC"/>
              <w:rPr>
                <w:sz w:val="16"/>
                <w:lang w:eastAsia="de-DE"/>
              </w:rPr>
            </w:pPr>
            <w:r w:rsidRPr="00992F46">
              <w:rPr>
                <w:sz w:val="16"/>
                <w:lang w:eastAsia="de-DE"/>
              </w:rPr>
              <w:t>66469</w:t>
            </w:r>
          </w:p>
        </w:tc>
        <w:tc>
          <w:tcPr>
            <w:tcW w:w="630" w:type="dxa"/>
            <w:tcBorders>
              <w:top w:val="nil"/>
              <w:left w:val="nil"/>
              <w:bottom w:val="single" w:sz="8" w:space="0" w:color="auto"/>
              <w:right w:val="single" w:sz="8" w:space="0" w:color="auto"/>
            </w:tcBorders>
            <w:shd w:val="clear" w:color="auto" w:fill="auto"/>
            <w:noWrap/>
            <w:vAlign w:val="center"/>
            <w:hideMark/>
          </w:tcPr>
          <w:p w14:paraId="2A479224" w14:textId="77777777" w:rsidR="004A4D2E" w:rsidRPr="00992F46" w:rsidRDefault="004A4D2E" w:rsidP="003D4351">
            <w:pPr>
              <w:pStyle w:val="TAC"/>
              <w:rPr>
                <w:sz w:val="16"/>
                <w:lang w:eastAsia="de-DE"/>
              </w:rPr>
            </w:pPr>
            <w:r w:rsidRPr="00992F46">
              <w:rPr>
                <w:sz w:val="16"/>
                <w:lang w:eastAsia="de-DE"/>
              </w:rPr>
              <w:t>2113.3</w:t>
            </w:r>
          </w:p>
        </w:tc>
        <w:tc>
          <w:tcPr>
            <w:tcW w:w="520" w:type="dxa"/>
            <w:tcBorders>
              <w:top w:val="nil"/>
              <w:left w:val="nil"/>
              <w:bottom w:val="single" w:sz="8" w:space="0" w:color="auto"/>
              <w:right w:val="single" w:sz="8" w:space="0" w:color="auto"/>
            </w:tcBorders>
            <w:shd w:val="clear" w:color="auto" w:fill="auto"/>
            <w:vAlign w:val="center"/>
            <w:hideMark/>
          </w:tcPr>
          <w:p w14:paraId="16BE2C13" w14:textId="77777777" w:rsidR="004A4D2E" w:rsidRPr="00992F46" w:rsidRDefault="004A4D2E" w:rsidP="003D4351">
            <w:pPr>
              <w:pStyle w:val="TAC"/>
              <w:rPr>
                <w:sz w:val="16"/>
                <w:lang w:eastAsia="de-DE"/>
              </w:rPr>
            </w:pPr>
            <w:r w:rsidRPr="00992F46">
              <w:rPr>
                <w:sz w:val="16"/>
                <w:lang w:eastAsia="de-DE"/>
              </w:rPr>
              <w:t>100</w:t>
            </w:r>
          </w:p>
        </w:tc>
        <w:tc>
          <w:tcPr>
            <w:tcW w:w="674" w:type="dxa"/>
            <w:tcBorders>
              <w:top w:val="nil"/>
              <w:left w:val="nil"/>
              <w:bottom w:val="single" w:sz="8" w:space="0" w:color="auto"/>
              <w:right w:val="single" w:sz="8" w:space="0" w:color="auto"/>
            </w:tcBorders>
            <w:shd w:val="clear" w:color="auto" w:fill="auto"/>
            <w:vAlign w:val="center"/>
            <w:hideMark/>
          </w:tcPr>
          <w:p w14:paraId="18AD82D6" w14:textId="77777777" w:rsidR="004A4D2E" w:rsidRPr="00992F46" w:rsidRDefault="004A4D2E" w:rsidP="003D4351">
            <w:pPr>
              <w:pStyle w:val="TAC"/>
              <w:rPr>
                <w:sz w:val="16"/>
                <w:lang w:eastAsia="de-DE"/>
              </w:rPr>
            </w:pPr>
            <w:r w:rsidRPr="00992F46">
              <w:rPr>
                <w:sz w:val="16"/>
                <w:lang w:eastAsia="de-DE"/>
              </w:rPr>
              <w:t>132122</w:t>
            </w:r>
          </w:p>
        </w:tc>
        <w:tc>
          <w:tcPr>
            <w:tcW w:w="988" w:type="dxa"/>
            <w:tcBorders>
              <w:top w:val="nil"/>
              <w:left w:val="nil"/>
              <w:bottom w:val="single" w:sz="8" w:space="0" w:color="auto"/>
              <w:right w:val="single" w:sz="8" w:space="0" w:color="auto"/>
            </w:tcBorders>
            <w:shd w:val="clear" w:color="auto" w:fill="auto"/>
            <w:vAlign w:val="center"/>
            <w:hideMark/>
          </w:tcPr>
          <w:p w14:paraId="53810C7B" w14:textId="77777777" w:rsidR="004A4D2E" w:rsidRPr="00992F46" w:rsidRDefault="004A4D2E" w:rsidP="003D4351">
            <w:pPr>
              <w:pStyle w:val="TAC"/>
              <w:rPr>
                <w:sz w:val="16"/>
                <w:lang w:eastAsia="de-DE"/>
              </w:rPr>
            </w:pPr>
            <w:r w:rsidRPr="00992F46">
              <w:rPr>
                <w:sz w:val="16"/>
                <w:lang w:eastAsia="de-DE"/>
              </w:rPr>
              <w:t>1725</w:t>
            </w:r>
          </w:p>
        </w:tc>
        <w:tc>
          <w:tcPr>
            <w:tcW w:w="833" w:type="dxa"/>
            <w:tcBorders>
              <w:top w:val="nil"/>
              <w:left w:val="nil"/>
              <w:bottom w:val="single" w:sz="8" w:space="0" w:color="auto"/>
              <w:right w:val="single" w:sz="8" w:space="0" w:color="auto"/>
            </w:tcBorders>
            <w:shd w:val="clear" w:color="auto" w:fill="auto"/>
            <w:vAlign w:val="center"/>
            <w:hideMark/>
          </w:tcPr>
          <w:p w14:paraId="18C8A221" w14:textId="77777777" w:rsidR="004A4D2E" w:rsidRPr="00992F46" w:rsidRDefault="004A4D2E" w:rsidP="003D4351">
            <w:pPr>
              <w:pStyle w:val="TAC"/>
              <w:rPr>
                <w:sz w:val="16"/>
                <w:lang w:eastAsia="de-DE"/>
              </w:rPr>
            </w:pPr>
            <w:r w:rsidRPr="00992F46">
              <w:rPr>
                <w:sz w:val="16"/>
                <w:lang w:eastAsia="de-DE"/>
              </w:rPr>
              <w:t>66586</w:t>
            </w:r>
          </w:p>
        </w:tc>
        <w:tc>
          <w:tcPr>
            <w:tcW w:w="861" w:type="dxa"/>
            <w:tcBorders>
              <w:top w:val="nil"/>
              <w:left w:val="nil"/>
              <w:bottom w:val="single" w:sz="8" w:space="0" w:color="auto"/>
              <w:right w:val="single" w:sz="8" w:space="0" w:color="auto"/>
            </w:tcBorders>
            <w:shd w:val="clear" w:color="auto" w:fill="auto"/>
            <w:vAlign w:val="center"/>
            <w:hideMark/>
          </w:tcPr>
          <w:p w14:paraId="64007E7D" w14:textId="77777777" w:rsidR="004A4D2E" w:rsidRPr="00992F46" w:rsidRDefault="004A4D2E" w:rsidP="003D4351">
            <w:pPr>
              <w:pStyle w:val="TAC"/>
              <w:rPr>
                <w:sz w:val="16"/>
                <w:lang w:eastAsia="de-DE"/>
              </w:rPr>
            </w:pPr>
            <w:r w:rsidRPr="00992F46">
              <w:rPr>
                <w:sz w:val="16"/>
                <w:lang w:eastAsia="de-DE"/>
              </w:rPr>
              <w:t>2125</w:t>
            </w:r>
          </w:p>
        </w:tc>
        <w:tc>
          <w:tcPr>
            <w:tcW w:w="796" w:type="dxa"/>
            <w:tcBorders>
              <w:top w:val="nil"/>
              <w:left w:val="nil"/>
              <w:bottom w:val="single" w:sz="8" w:space="0" w:color="auto"/>
              <w:right w:val="single" w:sz="8" w:space="0" w:color="auto"/>
            </w:tcBorders>
            <w:shd w:val="clear" w:color="auto" w:fill="auto"/>
            <w:vAlign w:val="center"/>
            <w:hideMark/>
          </w:tcPr>
          <w:p w14:paraId="02016B96" w14:textId="77777777" w:rsidR="004A4D2E" w:rsidRPr="00992F46" w:rsidRDefault="004A4D2E" w:rsidP="003D4351">
            <w:pPr>
              <w:pStyle w:val="TAC"/>
              <w:rPr>
                <w:sz w:val="16"/>
                <w:lang w:eastAsia="de-DE"/>
              </w:rPr>
            </w:pPr>
            <w:r w:rsidRPr="00992F46">
              <w:rPr>
                <w:sz w:val="16"/>
                <w:lang w:eastAsia="de-DE"/>
              </w:rPr>
              <w:t>55</w:t>
            </w:r>
          </w:p>
        </w:tc>
        <w:tc>
          <w:tcPr>
            <w:tcW w:w="665" w:type="dxa"/>
            <w:tcBorders>
              <w:top w:val="nil"/>
              <w:left w:val="nil"/>
              <w:bottom w:val="single" w:sz="8" w:space="0" w:color="auto"/>
              <w:right w:val="single" w:sz="8" w:space="0" w:color="auto"/>
            </w:tcBorders>
            <w:shd w:val="clear" w:color="auto" w:fill="auto"/>
            <w:vAlign w:val="center"/>
            <w:hideMark/>
          </w:tcPr>
          <w:p w14:paraId="0B891BBB"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25F99E4B"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43A670B"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F9010B5"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54DDF427"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6334330F"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272DEFC"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4BE148A1" w14:textId="77777777" w:rsidR="004A4D2E" w:rsidRPr="00992F46" w:rsidRDefault="004A4D2E" w:rsidP="003D4351">
            <w:pPr>
              <w:pStyle w:val="TAC"/>
              <w:rPr>
                <w:sz w:val="16"/>
                <w:lang w:eastAsia="de-DE"/>
              </w:rPr>
            </w:pPr>
            <w:r w:rsidRPr="00992F46">
              <w:rPr>
                <w:sz w:val="16"/>
                <w:lang w:eastAsia="en-US"/>
              </w:rPr>
              <w:t>25+75+75</w:t>
            </w:r>
          </w:p>
        </w:tc>
        <w:tc>
          <w:tcPr>
            <w:tcW w:w="520" w:type="dxa"/>
            <w:tcBorders>
              <w:top w:val="nil"/>
              <w:left w:val="nil"/>
              <w:bottom w:val="single" w:sz="8" w:space="0" w:color="auto"/>
              <w:right w:val="single" w:sz="8" w:space="0" w:color="auto"/>
            </w:tcBorders>
            <w:shd w:val="clear" w:color="auto" w:fill="auto"/>
            <w:noWrap/>
            <w:vAlign w:val="center"/>
            <w:hideMark/>
          </w:tcPr>
          <w:p w14:paraId="1CAC3596"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159080F4"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63AFD2BA"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B340B59"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6A4571C"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29AE97BA"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29FF8A25" w14:textId="77777777" w:rsidR="004A4D2E" w:rsidRPr="00992F46" w:rsidRDefault="004A4D2E" w:rsidP="003D4351">
            <w:pPr>
              <w:pStyle w:val="TAC"/>
              <w:rPr>
                <w:sz w:val="16"/>
                <w:lang w:eastAsia="de-DE"/>
              </w:rPr>
            </w:pPr>
            <w:r w:rsidRPr="00992F46">
              <w:rPr>
                <w:sz w:val="16"/>
                <w:lang w:eastAsia="en-US"/>
              </w:rPr>
              <w:t>132197</w:t>
            </w:r>
          </w:p>
        </w:tc>
        <w:tc>
          <w:tcPr>
            <w:tcW w:w="988" w:type="dxa"/>
            <w:tcBorders>
              <w:top w:val="nil"/>
              <w:left w:val="nil"/>
              <w:bottom w:val="single" w:sz="8" w:space="0" w:color="auto"/>
              <w:right w:val="single" w:sz="8" w:space="0" w:color="auto"/>
            </w:tcBorders>
            <w:shd w:val="clear" w:color="auto" w:fill="auto"/>
            <w:vAlign w:val="center"/>
            <w:hideMark/>
          </w:tcPr>
          <w:p w14:paraId="4B638389" w14:textId="77777777" w:rsidR="004A4D2E" w:rsidRPr="00992F46" w:rsidRDefault="004A4D2E" w:rsidP="003D4351">
            <w:pPr>
              <w:pStyle w:val="TAC"/>
              <w:rPr>
                <w:sz w:val="16"/>
                <w:lang w:eastAsia="de-DE"/>
              </w:rPr>
            </w:pPr>
            <w:r w:rsidRPr="00992F46">
              <w:rPr>
                <w:sz w:val="16"/>
                <w:lang w:eastAsia="en-US"/>
              </w:rPr>
              <w:t>1732.5</w:t>
            </w:r>
          </w:p>
        </w:tc>
        <w:tc>
          <w:tcPr>
            <w:tcW w:w="833" w:type="dxa"/>
            <w:tcBorders>
              <w:top w:val="nil"/>
              <w:left w:val="nil"/>
              <w:bottom w:val="single" w:sz="8" w:space="0" w:color="auto"/>
              <w:right w:val="single" w:sz="8" w:space="0" w:color="auto"/>
            </w:tcBorders>
            <w:shd w:val="clear" w:color="auto" w:fill="auto"/>
            <w:vAlign w:val="center"/>
            <w:hideMark/>
          </w:tcPr>
          <w:p w14:paraId="43B9ED4B" w14:textId="77777777" w:rsidR="004A4D2E" w:rsidRPr="00992F46" w:rsidRDefault="004A4D2E" w:rsidP="003D4351">
            <w:pPr>
              <w:pStyle w:val="TAC"/>
              <w:rPr>
                <w:sz w:val="16"/>
                <w:lang w:eastAsia="de-DE"/>
              </w:rPr>
            </w:pPr>
            <w:r w:rsidRPr="00992F46">
              <w:rPr>
                <w:sz w:val="16"/>
                <w:lang w:eastAsia="en-US"/>
              </w:rPr>
              <w:t>66661</w:t>
            </w:r>
          </w:p>
        </w:tc>
        <w:tc>
          <w:tcPr>
            <w:tcW w:w="861" w:type="dxa"/>
            <w:tcBorders>
              <w:top w:val="nil"/>
              <w:left w:val="nil"/>
              <w:bottom w:val="single" w:sz="8" w:space="0" w:color="auto"/>
              <w:right w:val="single" w:sz="8" w:space="0" w:color="auto"/>
            </w:tcBorders>
            <w:shd w:val="clear" w:color="auto" w:fill="auto"/>
            <w:vAlign w:val="center"/>
            <w:hideMark/>
          </w:tcPr>
          <w:p w14:paraId="4ED13DDF" w14:textId="77777777" w:rsidR="004A4D2E" w:rsidRPr="00992F46" w:rsidRDefault="004A4D2E" w:rsidP="003D4351">
            <w:pPr>
              <w:pStyle w:val="TAC"/>
              <w:rPr>
                <w:sz w:val="16"/>
                <w:lang w:eastAsia="de-DE"/>
              </w:rPr>
            </w:pPr>
            <w:r w:rsidRPr="00992F46">
              <w:rPr>
                <w:sz w:val="16"/>
                <w:lang w:eastAsia="en-US"/>
              </w:rPr>
              <w:t>2132.5</w:t>
            </w:r>
          </w:p>
        </w:tc>
        <w:tc>
          <w:tcPr>
            <w:tcW w:w="796" w:type="dxa"/>
            <w:tcBorders>
              <w:top w:val="nil"/>
              <w:left w:val="nil"/>
              <w:bottom w:val="single" w:sz="8" w:space="0" w:color="auto"/>
              <w:right w:val="single" w:sz="8" w:space="0" w:color="auto"/>
            </w:tcBorders>
            <w:shd w:val="clear" w:color="auto" w:fill="auto"/>
            <w:vAlign w:val="center"/>
            <w:hideMark/>
          </w:tcPr>
          <w:p w14:paraId="4C3F75DE" w14:textId="77777777" w:rsidR="004A4D2E" w:rsidRPr="00992F46" w:rsidRDefault="004A4D2E" w:rsidP="003D4351">
            <w:pPr>
              <w:pStyle w:val="TAC"/>
              <w:rPr>
                <w:sz w:val="16"/>
                <w:lang w:eastAsia="de-DE"/>
              </w:rPr>
            </w:pPr>
            <w:r w:rsidRPr="00992F46">
              <w:rPr>
                <w:sz w:val="16"/>
                <w:lang w:eastAsia="de-DE"/>
              </w:rPr>
              <w:t>55</w:t>
            </w:r>
          </w:p>
        </w:tc>
        <w:tc>
          <w:tcPr>
            <w:tcW w:w="665" w:type="dxa"/>
            <w:tcBorders>
              <w:top w:val="nil"/>
              <w:left w:val="nil"/>
              <w:bottom w:val="single" w:sz="8" w:space="0" w:color="auto"/>
              <w:right w:val="single" w:sz="8" w:space="0" w:color="auto"/>
            </w:tcBorders>
            <w:shd w:val="clear" w:color="auto" w:fill="auto"/>
            <w:vAlign w:val="center"/>
            <w:hideMark/>
          </w:tcPr>
          <w:p w14:paraId="3999A808"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56D00156"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04D0368F"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2C9B828"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4FAAB6D0"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67AD13E1"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497BD0F"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2C3CD6E5" w14:textId="77777777" w:rsidR="004A4D2E" w:rsidRPr="00992F46" w:rsidRDefault="004A4D2E" w:rsidP="003D4351">
            <w:pPr>
              <w:pStyle w:val="TAC"/>
              <w:rPr>
                <w:sz w:val="16"/>
                <w:lang w:eastAsia="de-DE"/>
              </w:rPr>
            </w:pPr>
            <w:r w:rsidRPr="00992F46">
              <w:rPr>
                <w:sz w:val="16"/>
                <w:lang w:eastAsia="en-US"/>
              </w:rPr>
              <w:t>25+75+100</w:t>
            </w:r>
          </w:p>
        </w:tc>
        <w:tc>
          <w:tcPr>
            <w:tcW w:w="520" w:type="dxa"/>
            <w:tcBorders>
              <w:top w:val="nil"/>
              <w:left w:val="nil"/>
              <w:bottom w:val="single" w:sz="8" w:space="0" w:color="auto"/>
              <w:right w:val="single" w:sz="8" w:space="0" w:color="auto"/>
            </w:tcBorders>
            <w:shd w:val="clear" w:color="auto" w:fill="auto"/>
            <w:noWrap/>
            <w:vAlign w:val="center"/>
            <w:hideMark/>
          </w:tcPr>
          <w:p w14:paraId="350CDEFE"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49D37AE8" w14:textId="77777777" w:rsidR="004A4D2E" w:rsidRPr="00992F46" w:rsidRDefault="004A4D2E" w:rsidP="003D4351">
            <w:pPr>
              <w:pStyle w:val="TAC"/>
              <w:rPr>
                <w:sz w:val="16"/>
                <w:lang w:eastAsia="de-DE"/>
              </w:rPr>
            </w:pPr>
            <w:r w:rsidRPr="00992F46">
              <w:rPr>
                <w:sz w:val="16"/>
                <w:lang w:eastAsia="en-US"/>
              </w:rPr>
              <w:t>132050</w:t>
            </w:r>
          </w:p>
        </w:tc>
        <w:tc>
          <w:tcPr>
            <w:tcW w:w="641" w:type="dxa"/>
            <w:tcBorders>
              <w:top w:val="nil"/>
              <w:left w:val="nil"/>
              <w:bottom w:val="single" w:sz="8" w:space="0" w:color="auto"/>
              <w:right w:val="single" w:sz="8" w:space="0" w:color="auto"/>
            </w:tcBorders>
            <w:shd w:val="clear" w:color="auto" w:fill="auto"/>
            <w:noWrap/>
            <w:vAlign w:val="center"/>
            <w:hideMark/>
          </w:tcPr>
          <w:p w14:paraId="511EFECE" w14:textId="77777777" w:rsidR="004A4D2E" w:rsidRPr="00992F46" w:rsidRDefault="004A4D2E" w:rsidP="003D4351">
            <w:pPr>
              <w:pStyle w:val="TAC"/>
              <w:rPr>
                <w:sz w:val="16"/>
                <w:lang w:eastAsia="de-DE"/>
              </w:rPr>
            </w:pPr>
            <w:r w:rsidRPr="00992F46">
              <w:rPr>
                <w:sz w:val="16"/>
                <w:lang w:eastAsia="en-US"/>
              </w:rPr>
              <w:t>1717.8</w:t>
            </w:r>
          </w:p>
        </w:tc>
        <w:tc>
          <w:tcPr>
            <w:tcW w:w="585" w:type="dxa"/>
            <w:tcBorders>
              <w:top w:val="nil"/>
              <w:left w:val="nil"/>
              <w:bottom w:val="single" w:sz="8" w:space="0" w:color="auto"/>
              <w:right w:val="single" w:sz="8" w:space="0" w:color="auto"/>
            </w:tcBorders>
            <w:shd w:val="clear" w:color="auto" w:fill="auto"/>
            <w:noWrap/>
            <w:vAlign w:val="center"/>
            <w:hideMark/>
          </w:tcPr>
          <w:p w14:paraId="2D220D96" w14:textId="77777777" w:rsidR="004A4D2E" w:rsidRPr="00992F46" w:rsidRDefault="004A4D2E" w:rsidP="003D4351">
            <w:pPr>
              <w:pStyle w:val="TAC"/>
              <w:rPr>
                <w:sz w:val="16"/>
                <w:lang w:eastAsia="de-DE"/>
              </w:rPr>
            </w:pPr>
            <w:r w:rsidRPr="00992F46">
              <w:rPr>
                <w:sz w:val="16"/>
                <w:lang w:eastAsia="en-US"/>
              </w:rPr>
              <w:t>66514</w:t>
            </w:r>
          </w:p>
        </w:tc>
        <w:tc>
          <w:tcPr>
            <w:tcW w:w="630" w:type="dxa"/>
            <w:tcBorders>
              <w:top w:val="nil"/>
              <w:left w:val="nil"/>
              <w:bottom w:val="single" w:sz="8" w:space="0" w:color="auto"/>
              <w:right w:val="single" w:sz="8" w:space="0" w:color="auto"/>
            </w:tcBorders>
            <w:shd w:val="clear" w:color="auto" w:fill="auto"/>
            <w:noWrap/>
            <w:vAlign w:val="center"/>
            <w:hideMark/>
          </w:tcPr>
          <w:p w14:paraId="0E700AC9" w14:textId="77777777" w:rsidR="004A4D2E" w:rsidRPr="00992F46" w:rsidRDefault="004A4D2E" w:rsidP="003D4351">
            <w:pPr>
              <w:pStyle w:val="TAC"/>
              <w:rPr>
                <w:sz w:val="16"/>
                <w:lang w:eastAsia="de-DE"/>
              </w:rPr>
            </w:pPr>
            <w:r w:rsidRPr="00992F46">
              <w:rPr>
                <w:sz w:val="16"/>
                <w:lang w:eastAsia="en-US"/>
              </w:rPr>
              <w:t>2117.8</w:t>
            </w:r>
          </w:p>
        </w:tc>
        <w:tc>
          <w:tcPr>
            <w:tcW w:w="520" w:type="dxa"/>
            <w:tcBorders>
              <w:top w:val="nil"/>
              <w:left w:val="nil"/>
              <w:bottom w:val="single" w:sz="8" w:space="0" w:color="auto"/>
              <w:right w:val="single" w:sz="8" w:space="0" w:color="auto"/>
            </w:tcBorders>
            <w:shd w:val="clear" w:color="auto" w:fill="auto"/>
            <w:vAlign w:val="center"/>
            <w:hideMark/>
          </w:tcPr>
          <w:p w14:paraId="7B5A8BF2"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5BB7B554" w14:textId="77777777" w:rsidR="004A4D2E" w:rsidRPr="00992F46" w:rsidRDefault="004A4D2E" w:rsidP="003D4351">
            <w:pPr>
              <w:pStyle w:val="TAC"/>
              <w:rPr>
                <w:sz w:val="16"/>
                <w:lang w:eastAsia="de-DE"/>
              </w:rPr>
            </w:pPr>
            <w:r w:rsidRPr="00992F46">
              <w:rPr>
                <w:sz w:val="16"/>
                <w:lang w:eastAsia="en-US"/>
              </w:rPr>
              <w:t>132221</w:t>
            </w:r>
          </w:p>
        </w:tc>
        <w:tc>
          <w:tcPr>
            <w:tcW w:w="988" w:type="dxa"/>
            <w:tcBorders>
              <w:top w:val="nil"/>
              <w:left w:val="nil"/>
              <w:bottom w:val="single" w:sz="8" w:space="0" w:color="auto"/>
              <w:right w:val="single" w:sz="8" w:space="0" w:color="auto"/>
            </w:tcBorders>
            <w:shd w:val="clear" w:color="auto" w:fill="auto"/>
            <w:vAlign w:val="center"/>
            <w:hideMark/>
          </w:tcPr>
          <w:p w14:paraId="31B43F71" w14:textId="77777777" w:rsidR="004A4D2E" w:rsidRPr="00992F46" w:rsidRDefault="004A4D2E" w:rsidP="003D4351">
            <w:pPr>
              <w:pStyle w:val="TAC"/>
              <w:rPr>
                <w:sz w:val="16"/>
                <w:lang w:eastAsia="de-DE"/>
              </w:rPr>
            </w:pPr>
            <w:r w:rsidRPr="00992F46">
              <w:rPr>
                <w:sz w:val="16"/>
                <w:lang w:eastAsia="en-US"/>
              </w:rPr>
              <w:t>1734.9</w:t>
            </w:r>
          </w:p>
        </w:tc>
        <w:tc>
          <w:tcPr>
            <w:tcW w:w="833" w:type="dxa"/>
            <w:tcBorders>
              <w:top w:val="nil"/>
              <w:left w:val="nil"/>
              <w:bottom w:val="single" w:sz="8" w:space="0" w:color="auto"/>
              <w:right w:val="single" w:sz="8" w:space="0" w:color="auto"/>
            </w:tcBorders>
            <w:shd w:val="clear" w:color="auto" w:fill="auto"/>
            <w:vAlign w:val="center"/>
            <w:hideMark/>
          </w:tcPr>
          <w:p w14:paraId="6AF2A96A" w14:textId="77777777" w:rsidR="004A4D2E" w:rsidRPr="00992F46" w:rsidRDefault="004A4D2E" w:rsidP="003D4351">
            <w:pPr>
              <w:pStyle w:val="TAC"/>
              <w:rPr>
                <w:sz w:val="16"/>
                <w:lang w:eastAsia="de-DE"/>
              </w:rPr>
            </w:pPr>
            <w:r w:rsidRPr="00992F46">
              <w:rPr>
                <w:sz w:val="16"/>
                <w:lang w:eastAsia="en-US"/>
              </w:rPr>
              <w:t>66685</w:t>
            </w:r>
          </w:p>
        </w:tc>
        <w:tc>
          <w:tcPr>
            <w:tcW w:w="861" w:type="dxa"/>
            <w:tcBorders>
              <w:top w:val="nil"/>
              <w:left w:val="nil"/>
              <w:bottom w:val="single" w:sz="8" w:space="0" w:color="auto"/>
              <w:right w:val="single" w:sz="8" w:space="0" w:color="auto"/>
            </w:tcBorders>
            <w:shd w:val="clear" w:color="auto" w:fill="auto"/>
            <w:vAlign w:val="center"/>
            <w:hideMark/>
          </w:tcPr>
          <w:p w14:paraId="7A5A3FC4" w14:textId="77777777" w:rsidR="004A4D2E" w:rsidRPr="00992F46" w:rsidRDefault="004A4D2E" w:rsidP="003D4351">
            <w:pPr>
              <w:pStyle w:val="TAC"/>
              <w:rPr>
                <w:sz w:val="16"/>
                <w:lang w:eastAsia="de-DE"/>
              </w:rPr>
            </w:pPr>
            <w:r w:rsidRPr="00992F46">
              <w:rPr>
                <w:sz w:val="16"/>
                <w:lang w:eastAsia="en-US"/>
              </w:rPr>
              <w:t>2134.9</w:t>
            </w:r>
          </w:p>
        </w:tc>
        <w:tc>
          <w:tcPr>
            <w:tcW w:w="796" w:type="dxa"/>
            <w:tcBorders>
              <w:top w:val="nil"/>
              <w:left w:val="nil"/>
              <w:bottom w:val="single" w:sz="8" w:space="0" w:color="auto"/>
              <w:right w:val="single" w:sz="8" w:space="0" w:color="auto"/>
            </w:tcBorders>
            <w:shd w:val="clear" w:color="auto" w:fill="auto"/>
            <w:vAlign w:val="center"/>
            <w:hideMark/>
          </w:tcPr>
          <w:p w14:paraId="734D3092" w14:textId="77777777" w:rsidR="004A4D2E" w:rsidRPr="00992F46" w:rsidRDefault="004A4D2E" w:rsidP="003D4351">
            <w:pPr>
              <w:pStyle w:val="TAC"/>
              <w:rPr>
                <w:sz w:val="16"/>
                <w:lang w:eastAsia="de-DE"/>
              </w:rPr>
            </w:pPr>
            <w:r w:rsidRPr="00992F46">
              <w:rPr>
                <w:sz w:val="16"/>
                <w:lang w:eastAsia="de-DE"/>
              </w:rPr>
              <w:t>50.1</w:t>
            </w:r>
          </w:p>
        </w:tc>
        <w:tc>
          <w:tcPr>
            <w:tcW w:w="665" w:type="dxa"/>
            <w:tcBorders>
              <w:top w:val="nil"/>
              <w:left w:val="nil"/>
              <w:bottom w:val="single" w:sz="8" w:space="0" w:color="auto"/>
              <w:right w:val="single" w:sz="8" w:space="0" w:color="auto"/>
            </w:tcBorders>
            <w:shd w:val="clear" w:color="auto" w:fill="auto"/>
            <w:vAlign w:val="center"/>
            <w:hideMark/>
          </w:tcPr>
          <w:p w14:paraId="734D404E"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75A8E67F"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B9F8135"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612CBDD2"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0C7B0CF7"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5621F497"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5E088C2"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tcPr>
          <w:p w14:paraId="41EB7B81"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01EDD59D"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C28A208"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5DDCD703"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317137"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FD1571A"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6D072755"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467CCC22" w14:textId="77777777" w:rsidR="004A4D2E" w:rsidRPr="00992F46" w:rsidRDefault="004A4D2E" w:rsidP="003D4351">
            <w:pPr>
              <w:pStyle w:val="TAC"/>
              <w:rPr>
                <w:sz w:val="16"/>
                <w:lang w:eastAsia="de-DE"/>
              </w:rPr>
            </w:pPr>
            <w:r w:rsidRPr="00992F46">
              <w:rPr>
                <w:sz w:val="16"/>
                <w:lang w:eastAsia="en-US"/>
              </w:rPr>
              <w:t>132243</w:t>
            </w:r>
          </w:p>
        </w:tc>
        <w:tc>
          <w:tcPr>
            <w:tcW w:w="988" w:type="dxa"/>
            <w:tcBorders>
              <w:top w:val="nil"/>
              <w:left w:val="nil"/>
              <w:bottom w:val="single" w:sz="8" w:space="0" w:color="auto"/>
              <w:right w:val="single" w:sz="8" w:space="0" w:color="auto"/>
            </w:tcBorders>
            <w:shd w:val="clear" w:color="auto" w:fill="auto"/>
            <w:vAlign w:val="center"/>
            <w:hideMark/>
          </w:tcPr>
          <w:p w14:paraId="3CB00FB1" w14:textId="77777777" w:rsidR="004A4D2E" w:rsidRPr="00992F46" w:rsidRDefault="004A4D2E" w:rsidP="003D4351">
            <w:pPr>
              <w:pStyle w:val="TAC"/>
              <w:rPr>
                <w:sz w:val="16"/>
                <w:lang w:eastAsia="de-DE"/>
              </w:rPr>
            </w:pPr>
            <w:r w:rsidRPr="00992F46">
              <w:rPr>
                <w:sz w:val="16"/>
                <w:lang w:eastAsia="en-US"/>
              </w:rPr>
              <w:t>1737.1</w:t>
            </w:r>
          </w:p>
        </w:tc>
        <w:tc>
          <w:tcPr>
            <w:tcW w:w="833" w:type="dxa"/>
            <w:tcBorders>
              <w:top w:val="nil"/>
              <w:left w:val="nil"/>
              <w:bottom w:val="single" w:sz="8" w:space="0" w:color="auto"/>
              <w:right w:val="single" w:sz="8" w:space="0" w:color="auto"/>
            </w:tcBorders>
            <w:shd w:val="clear" w:color="auto" w:fill="auto"/>
            <w:vAlign w:val="center"/>
            <w:hideMark/>
          </w:tcPr>
          <w:p w14:paraId="4956BCE3" w14:textId="77777777" w:rsidR="004A4D2E" w:rsidRPr="00992F46" w:rsidRDefault="004A4D2E" w:rsidP="003D4351">
            <w:pPr>
              <w:pStyle w:val="TAC"/>
              <w:rPr>
                <w:sz w:val="16"/>
                <w:lang w:eastAsia="de-DE"/>
              </w:rPr>
            </w:pPr>
            <w:r w:rsidRPr="00992F46">
              <w:rPr>
                <w:sz w:val="16"/>
                <w:lang w:eastAsia="en-US"/>
              </w:rPr>
              <w:t>66707</w:t>
            </w:r>
          </w:p>
        </w:tc>
        <w:tc>
          <w:tcPr>
            <w:tcW w:w="861" w:type="dxa"/>
            <w:tcBorders>
              <w:top w:val="nil"/>
              <w:left w:val="nil"/>
              <w:bottom w:val="single" w:sz="8" w:space="0" w:color="auto"/>
              <w:right w:val="single" w:sz="8" w:space="0" w:color="auto"/>
            </w:tcBorders>
            <w:shd w:val="clear" w:color="auto" w:fill="auto"/>
            <w:vAlign w:val="center"/>
            <w:hideMark/>
          </w:tcPr>
          <w:p w14:paraId="1F992429" w14:textId="77777777" w:rsidR="004A4D2E" w:rsidRPr="00992F46" w:rsidRDefault="004A4D2E" w:rsidP="003D4351">
            <w:pPr>
              <w:pStyle w:val="TAC"/>
              <w:rPr>
                <w:sz w:val="16"/>
                <w:lang w:eastAsia="de-DE"/>
              </w:rPr>
            </w:pPr>
            <w:r w:rsidRPr="00992F46">
              <w:rPr>
                <w:sz w:val="16"/>
                <w:lang w:eastAsia="en-US"/>
              </w:rPr>
              <w:t>2137.1</w:t>
            </w:r>
          </w:p>
        </w:tc>
        <w:tc>
          <w:tcPr>
            <w:tcW w:w="796" w:type="dxa"/>
            <w:tcBorders>
              <w:top w:val="nil"/>
              <w:left w:val="nil"/>
              <w:bottom w:val="single" w:sz="8" w:space="0" w:color="auto"/>
              <w:right w:val="single" w:sz="8" w:space="0" w:color="auto"/>
            </w:tcBorders>
            <w:shd w:val="clear" w:color="auto" w:fill="auto"/>
            <w:vAlign w:val="center"/>
            <w:hideMark/>
          </w:tcPr>
          <w:p w14:paraId="510D0E9D" w14:textId="77777777" w:rsidR="004A4D2E" w:rsidRPr="00992F46" w:rsidRDefault="004A4D2E" w:rsidP="003D4351">
            <w:pPr>
              <w:pStyle w:val="TAC"/>
              <w:rPr>
                <w:sz w:val="16"/>
                <w:lang w:eastAsia="de-DE"/>
              </w:rPr>
            </w:pPr>
            <w:r w:rsidRPr="00992F46">
              <w:rPr>
                <w:sz w:val="16"/>
                <w:lang w:eastAsia="de-DE"/>
              </w:rPr>
              <w:t>50.4</w:t>
            </w:r>
          </w:p>
        </w:tc>
        <w:tc>
          <w:tcPr>
            <w:tcW w:w="665" w:type="dxa"/>
            <w:tcBorders>
              <w:top w:val="nil"/>
              <w:left w:val="nil"/>
              <w:bottom w:val="single" w:sz="8" w:space="0" w:color="auto"/>
              <w:right w:val="single" w:sz="8" w:space="0" w:color="auto"/>
            </w:tcBorders>
            <w:shd w:val="clear" w:color="auto" w:fill="auto"/>
            <w:vAlign w:val="center"/>
            <w:hideMark/>
          </w:tcPr>
          <w:p w14:paraId="7CF66F14"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15104E80"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DA03E45"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781B8A0"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4694D0FB"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2E17F940"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FB122AA"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tcPr>
          <w:p w14:paraId="798BBD7A"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00F0FCEA"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8235FC5"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401DDC56"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49AB764"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E7A6399"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484BD07B" w14:textId="77777777" w:rsidR="004A4D2E" w:rsidRPr="00992F46" w:rsidRDefault="004A4D2E" w:rsidP="003D4351">
            <w:pPr>
              <w:pStyle w:val="TAC"/>
              <w:rPr>
                <w:sz w:val="16"/>
                <w:lang w:eastAsia="de-DE"/>
              </w:rPr>
            </w:pPr>
            <w:r w:rsidRPr="00992F46">
              <w:rPr>
                <w:sz w:val="16"/>
                <w:lang w:eastAsia="en-US"/>
              </w:rPr>
              <w:t>25</w:t>
            </w:r>
          </w:p>
        </w:tc>
        <w:tc>
          <w:tcPr>
            <w:tcW w:w="674" w:type="dxa"/>
            <w:tcBorders>
              <w:top w:val="nil"/>
              <w:left w:val="nil"/>
              <w:bottom w:val="single" w:sz="8" w:space="0" w:color="auto"/>
              <w:right w:val="single" w:sz="8" w:space="0" w:color="auto"/>
            </w:tcBorders>
            <w:shd w:val="clear" w:color="auto" w:fill="auto"/>
            <w:vAlign w:val="center"/>
            <w:hideMark/>
          </w:tcPr>
          <w:p w14:paraId="1F89C7BE" w14:textId="77777777" w:rsidR="004A4D2E" w:rsidRPr="00992F46" w:rsidRDefault="004A4D2E" w:rsidP="003D4351">
            <w:pPr>
              <w:pStyle w:val="TAC"/>
              <w:rPr>
                <w:sz w:val="16"/>
                <w:lang w:eastAsia="de-DE"/>
              </w:rPr>
            </w:pPr>
            <w:r w:rsidRPr="00992F46">
              <w:rPr>
                <w:sz w:val="16"/>
                <w:lang w:eastAsia="en-US"/>
              </w:rPr>
              <w:t>132189</w:t>
            </w:r>
          </w:p>
        </w:tc>
        <w:tc>
          <w:tcPr>
            <w:tcW w:w="988" w:type="dxa"/>
            <w:tcBorders>
              <w:top w:val="nil"/>
              <w:left w:val="nil"/>
              <w:bottom w:val="single" w:sz="8" w:space="0" w:color="auto"/>
              <w:right w:val="single" w:sz="8" w:space="0" w:color="auto"/>
            </w:tcBorders>
            <w:shd w:val="clear" w:color="auto" w:fill="auto"/>
            <w:vAlign w:val="center"/>
            <w:hideMark/>
          </w:tcPr>
          <w:p w14:paraId="03C07B53" w14:textId="77777777" w:rsidR="004A4D2E" w:rsidRPr="00992F46" w:rsidRDefault="004A4D2E" w:rsidP="003D4351">
            <w:pPr>
              <w:pStyle w:val="TAC"/>
              <w:rPr>
                <w:sz w:val="16"/>
                <w:lang w:eastAsia="de-DE"/>
              </w:rPr>
            </w:pPr>
            <w:r w:rsidRPr="00992F46">
              <w:rPr>
                <w:sz w:val="16"/>
                <w:lang w:eastAsia="en-US"/>
              </w:rPr>
              <w:t>1731.7</w:t>
            </w:r>
          </w:p>
        </w:tc>
        <w:tc>
          <w:tcPr>
            <w:tcW w:w="833" w:type="dxa"/>
            <w:tcBorders>
              <w:top w:val="nil"/>
              <w:left w:val="nil"/>
              <w:bottom w:val="single" w:sz="8" w:space="0" w:color="auto"/>
              <w:right w:val="single" w:sz="8" w:space="0" w:color="auto"/>
            </w:tcBorders>
            <w:shd w:val="clear" w:color="auto" w:fill="auto"/>
            <w:vAlign w:val="center"/>
            <w:hideMark/>
          </w:tcPr>
          <w:p w14:paraId="0A47D494" w14:textId="77777777" w:rsidR="004A4D2E" w:rsidRPr="00992F46" w:rsidRDefault="004A4D2E" w:rsidP="003D4351">
            <w:pPr>
              <w:pStyle w:val="TAC"/>
              <w:rPr>
                <w:sz w:val="16"/>
                <w:lang w:eastAsia="de-DE"/>
              </w:rPr>
            </w:pPr>
            <w:r w:rsidRPr="00992F46">
              <w:rPr>
                <w:sz w:val="16"/>
                <w:lang w:eastAsia="en-US"/>
              </w:rPr>
              <w:t>66653</w:t>
            </w:r>
          </w:p>
        </w:tc>
        <w:tc>
          <w:tcPr>
            <w:tcW w:w="861" w:type="dxa"/>
            <w:tcBorders>
              <w:top w:val="nil"/>
              <w:left w:val="nil"/>
              <w:bottom w:val="single" w:sz="8" w:space="0" w:color="auto"/>
              <w:right w:val="single" w:sz="8" w:space="0" w:color="auto"/>
            </w:tcBorders>
            <w:shd w:val="clear" w:color="auto" w:fill="auto"/>
            <w:vAlign w:val="center"/>
            <w:hideMark/>
          </w:tcPr>
          <w:p w14:paraId="00B2F8CD" w14:textId="77777777" w:rsidR="004A4D2E" w:rsidRPr="00992F46" w:rsidRDefault="004A4D2E" w:rsidP="003D4351">
            <w:pPr>
              <w:pStyle w:val="TAC"/>
              <w:rPr>
                <w:sz w:val="16"/>
                <w:lang w:eastAsia="de-DE"/>
              </w:rPr>
            </w:pPr>
            <w:r w:rsidRPr="00992F46">
              <w:rPr>
                <w:sz w:val="16"/>
                <w:lang w:eastAsia="en-US"/>
              </w:rPr>
              <w:t>2131.7</w:t>
            </w:r>
          </w:p>
        </w:tc>
        <w:tc>
          <w:tcPr>
            <w:tcW w:w="796" w:type="dxa"/>
            <w:tcBorders>
              <w:top w:val="nil"/>
              <w:left w:val="nil"/>
              <w:bottom w:val="single" w:sz="8" w:space="0" w:color="auto"/>
              <w:right w:val="single" w:sz="8" w:space="0" w:color="auto"/>
            </w:tcBorders>
            <w:shd w:val="clear" w:color="auto" w:fill="auto"/>
            <w:vAlign w:val="center"/>
            <w:hideMark/>
          </w:tcPr>
          <w:p w14:paraId="6CFF8B70" w14:textId="77777777" w:rsidR="004A4D2E" w:rsidRPr="00992F46" w:rsidRDefault="004A4D2E" w:rsidP="003D4351">
            <w:pPr>
              <w:pStyle w:val="TAC"/>
              <w:rPr>
                <w:sz w:val="16"/>
                <w:lang w:eastAsia="de-DE"/>
              </w:rPr>
            </w:pPr>
            <w:r w:rsidRPr="00992F46">
              <w:rPr>
                <w:sz w:val="16"/>
                <w:lang w:eastAsia="de-DE"/>
              </w:rPr>
              <w:t>50.8</w:t>
            </w:r>
          </w:p>
        </w:tc>
        <w:tc>
          <w:tcPr>
            <w:tcW w:w="665" w:type="dxa"/>
            <w:tcBorders>
              <w:top w:val="nil"/>
              <w:left w:val="nil"/>
              <w:bottom w:val="single" w:sz="8" w:space="0" w:color="auto"/>
              <w:right w:val="single" w:sz="8" w:space="0" w:color="auto"/>
            </w:tcBorders>
            <w:shd w:val="clear" w:color="auto" w:fill="auto"/>
            <w:vAlign w:val="center"/>
            <w:hideMark/>
          </w:tcPr>
          <w:p w14:paraId="22954605"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53ABF645"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0713A7B6"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1815A126"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10D3F2D8"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6CA70209"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8C1C93D"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tcPr>
          <w:p w14:paraId="6D5223D1"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0334F008" w14:textId="77777777" w:rsidR="004A4D2E" w:rsidRPr="00992F46" w:rsidRDefault="004A4D2E" w:rsidP="003D4351">
            <w:pPr>
              <w:pStyle w:val="TAC"/>
              <w:rPr>
                <w:sz w:val="16"/>
                <w:lang w:eastAsia="de-DE"/>
              </w:rPr>
            </w:pPr>
            <w:r w:rsidRPr="00992F46">
              <w:rPr>
                <w:sz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0E913FD" w14:textId="77777777" w:rsidR="004A4D2E" w:rsidRPr="00992F46" w:rsidRDefault="004A4D2E" w:rsidP="003D4351">
            <w:pPr>
              <w:pStyle w:val="TAC"/>
              <w:rPr>
                <w:sz w:val="16"/>
                <w:lang w:eastAsia="de-DE"/>
              </w:rPr>
            </w:pPr>
            <w:r w:rsidRPr="00992F46">
              <w:rPr>
                <w:sz w:val="16"/>
                <w:lang w:eastAsia="de-DE"/>
              </w:rPr>
              <w:t>132005</w:t>
            </w:r>
          </w:p>
        </w:tc>
        <w:tc>
          <w:tcPr>
            <w:tcW w:w="641" w:type="dxa"/>
            <w:tcBorders>
              <w:top w:val="nil"/>
              <w:left w:val="nil"/>
              <w:bottom w:val="single" w:sz="8" w:space="0" w:color="auto"/>
              <w:right w:val="single" w:sz="8" w:space="0" w:color="auto"/>
            </w:tcBorders>
            <w:shd w:val="clear" w:color="auto" w:fill="auto"/>
            <w:noWrap/>
            <w:vAlign w:val="center"/>
            <w:hideMark/>
          </w:tcPr>
          <w:p w14:paraId="28B0836A" w14:textId="77777777" w:rsidR="004A4D2E" w:rsidRPr="00992F46" w:rsidRDefault="004A4D2E" w:rsidP="003D4351">
            <w:pPr>
              <w:pStyle w:val="TAC"/>
              <w:rPr>
                <w:sz w:val="16"/>
                <w:lang w:eastAsia="de-DE"/>
              </w:rPr>
            </w:pPr>
            <w:r w:rsidRPr="00992F46">
              <w:rPr>
                <w:sz w:val="16"/>
                <w:lang w:eastAsia="de-DE"/>
              </w:rPr>
              <w:t>1713.3</w:t>
            </w:r>
          </w:p>
        </w:tc>
        <w:tc>
          <w:tcPr>
            <w:tcW w:w="585" w:type="dxa"/>
            <w:tcBorders>
              <w:top w:val="nil"/>
              <w:left w:val="nil"/>
              <w:bottom w:val="single" w:sz="8" w:space="0" w:color="auto"/>
              <w:right w:val="single" w:sz="8" w:space="0" w:color="auto"/>
            </w:tcBorders>
            <w:shd w:val="clear" w:color="auto" w:fill="auto"/>
            <w:noWrap/>
            <w:vAlign w:val="center"/>
            <w:hideMark/>
          </w:tcPr>
          <w:p w14:paraId="16AE5453" w14:textId="77777777" w:rsidR="004A4D2E" w:rsidRPr="00992F46" w:rsidRDefault="004A4D2E" w:rsidP="003D4351">
            <w:pPr>
              <w:pStyle w:val="TAC"/>
              <w:rPr>
                <w:sz w:val="16"/>
                <w:lang w:eastAsia="de-DE"/>
              </w:rPr>
            </w:pPr>
            <w:r w:rsidRPr="00992F46">
              <w:rPr>
                <w:sz w:val="16"/>
                <w:lang w:eastAsia="de-DE"/>
              </w:rPr>
              <w:t>66469</w:t>
            </w:r>
          </w:p>
        </w:tc>
        <w:tc>
          <w:tcPr>
            <w:tcW w:w="630" w:type="dxa"/>
            <w:tcBorders>
              <w:top w:val="nil"/>
              <w:left w:val="nil"/>
              <w:bottom w:val="single" w:sz="8" w:space="0" w:color="auto"/>
              <w:right w:val="single" w:sz="8" w:space="0" w:color="auto"/>
            </w:tcBorders>
            <w:shd w:val="clear" w:color="auto" w:fill="auto"/>
            <w:noWrap/>
            <w:vAlign w:val="center"/>
            <w:hideMark/>
          </w:tcPr>
          <w:p w14:paraId="38E5AD53" w14:textId="77777777" w:rsidR="004A4D2E" w:rsidRPr="00992F46" w:rsidRDefault="004A4D2E" w:rsidP="003D4351">
            <w:pPr>
              <w:pStyle w:val="TAC"/>
              <w:rPr>
                <w:sz w:val="16"/>
                <w:lang w:eastAsia="de-DE"/>
              </w:rPr>
            </w:pPr>
            <w:r w:rsidRPr="00992F46">
              <w:rPr>
                <w:sz w:val="16"/>
                <w:lang w:eastAsia="de-DE"/>
              </w:rPr>
              <w:t>2113.3</w:t>
            </w:r>
          </w:p>
        </w:tc>
        <w:tc>
          <w:tcPr>
            <w:tcW w:w="520" w:type="dxa"/>
            <w:tcBorders>
              <w:top w:val="nil"/>
              <w:left w:val="nil"/>
              <w:bottom w:val="single" w:sz="8" w:space="0" w:color="auto"/>
              <w:right w:val="single" w:sz="8" w:space="0" w:color="auto"/>
            </w:tcBorders>
            <w:shd w:val="clear" w:color="auto" w:fill="auto"/>
            <w:vAlign w:val="center"/>
            <w:hideMark/>
          </w:tcPr>
          <w:p w14:paraId="5E371354" w14:textId="77777777" w:rsidR="004A4D2E" w:rsidRPr="00992F46" w:rsidRDefault="004A4D2E" w:rsidP="003D4351">
            <w:pPr>
              <w:pStyle w:val="TAC"/>
              <w:rPr>
                <w:sz w:val="16"/>
                <w:lang w:eastAsia="de-DE"/>
              </w:rPr>
            </w:pPr>
            <w:r w:rsidRPr="00992F46">
              <w:rPr>
                <w:sz w:val="16"/>
                <w:lang w:eastAsia="de-DE"/>
              </w:rPr>
              <w:t>100</w:t>
            </w:r>
          </w:p>
        </w:tc>
        <w:tc>
          <w:tcPr>
            <w:tcW w:w="674" w:type="dxa"/>
            <w:tcBorders>
              <w:top w:val="nil"/>
              <w:left w:val="nil"/>
              <w:bottom w:val="single" w:sz="8" w:space="0" w:color="auto"/>
              <w:right w:val="single" w:sz="8" w:space="0" w:color="auto"/>
            </w:tcBorders>
            <w:shd w:val="clear" w:color="auto" w:fill="auto"/>
            <w:vAlign w:val="center"/>
            <w:hideMark/>
          </w:tcPr>
          <w:p w14:paraId="01ED76FA" w14:textId="77777777" w:rsidR="004A4D2E" w:rsidRPr="00992F46" w:rsidRDefault="004A4D2E" w:rsidP="003D4351">
            <w:pPr>
              <w:pStyle w:val="TAC"/>
              <w:rPr>
                <w:sz w:val="16"/>
                <w:lang w:eastAsia="de-DE"/>
              </w:rPr>
            </w:pPr>
            <w:r w:rsidRPr="00992F46">
              <w:rPr>
                <w:sz w:val="16"/>
                <w:lang w:eastAsia="de-DE"/>
              </w:rPr>
              <w:t>132122</w:t>
            </w:r>
          </w:p>
        </w:tc>
        <w:tc>
          <w:tcPr>
            <w:tcW w:w="988" w:type="dxa"/>
            <w:tcBorders>
              <w:top w:val="nil"/>
              <w:left w:val="nil"/>
              <w:bottom w:val="single" w:sz="8" w:space="0" w:color="auto"/>
              <w:right w:val="single" w:sz="8" w:space="0" w:color="auto"/>
            </w:tcBorders>
            <w:shd w:val="clear" w:color="auto" w:fill="auto"/>
            <w:vAlign w:val="center"/>
            <w:hideMark/>
          </w:tcPr>
          <w:p w14:paraId="0DFA1929" w14:textId="77777777" w:rsidR="004A4D2E" w:rsidRPr="00992F46" w:rsidRDefault="004A4D2E" w:rsidP="003D4351">
            <w:pPr>
              <w:pStyle w:val="TAC"/>
              <w:rPr>
                <w:sz w:val="16"/>
                <w:lang w:eastAsia="de-DE"/>
              </w:rPr>
            </w:pPr>
            <w:r w:rsidRPr="00992F46">
              <w:rPr>
                <w:sz w:val="16"/>
                <w:lang w:eastAsia="de-DE"/>
              </w:rPr>
              <w:t>1725</w:t>
            </w:r>
          </w:p>
        </w:tc>
        <w:tc>
          <w:tcPr>
            <w:tcW w:w="833" w:type="dxa"/>
            <w:tcBorders>
              <w:top w:val="nil"/>
              <w:left w:val="nil"/>
              <w:bottom w:val="single" w:sz="8" w:space="0" w:color="auto"/>
              <w:right w:val="single" w:sz="8" w:space="0" w:color="auto"/>
            </w:tcBorders>
            <w:shd w:val="clear" w:color="auto" w:fill="auto"/>
            <w:vAlign w:val="center"/>
            <w:hideMark/>
          </w:tcPr>
          <w:p w14:paraId="4EA3E02F" w14:textId="77777777" w:rsidR="004A4D2E" w:rsidRPr="00992F46" w:rsidRDefault="004A4D2E" w:rsidP="003D4351">
            <w:pPr>
              <w:pStyle w:val="TAC"/>
              <w:rPr>
                <w:sz w:val="16"/>
                <w:lang w:eastAsia="de-DE"/>
              </w:rPr>
            </w:pPr>
            <w:r w:rsidRPr="00992F46">
              <w:rPr>
                <w:sz w:val="16"/>
                <w:lang w:eastAsia="de-DE"/>
              </w:rPr>
              <w:t>66586</w:t>
            </w:r>
          </w:p>
        </w:tc>
        <w:tc>
          <w:tcPr>
            <w:tcW w:w="861" w:type="dxa"/>
            <w:tcBorders>
              <w:top w:val="nil"/>
              <w:left w:val="nil"/>
              <w:bottom w:val="single" w:sz="8" w:space="0" w:color="auto"/>
              <w:right w:val="single" w:sz="8" w:space="0" w:color="auto"/>
            </w:tcBorders>
            <w:shd w:val="clear" w:color="auto" w:fill="auto"/>
            <w:vAlign w:val="center"/>
            <w:hideMark/>
          </w:tcPr>
          <w:p w14:paraId="7FDC54F2" w14:textId="77777777" w:rsidR="004A4D2E" w:rsidRPr="00992F46" w:rsidRDefault="004A4D2E" w:rsidP="003D4351">
            <w:pPr>
              <w:pStyle w:val="TAC"/>
              <w:rPr>
                <w:sz w:val="16"/>
                <w:lang w:eastAsia="de-DE"/>
              </w:rPr>
            </w:pPr>
            <w:r w:rsidRPr="00992F46">
              <w:rPr>
                <w:sz w:val="16"/>
                <w:lang w:eastAsia="de-DE"/>
              </w:rPr>
              <w:t>2125</w:t>
            </w:r>
          </w:p>
        </w:tc>
        <w:tc>
          <w:tcPr>
            <w:tcW w:w="796" w:type="dxa"/>
            <w:tcBorders>
              <w:top w:val="nil"/>
              <w:left w:val="nil"/>
              <w:bottom w:val="single" w:sz="8" w:space="0" w:color="auto"/>
              <w:right w:val="single" w:sz="8" w:space="0" w:color="auto"/>
            </w:tcBorders>
            <w:shd w:val="clear" w:color="auto" w:fill="auto"/>
            <w:vAlign w:val="center"/>
            <w:hideMark/>
          </w:tcPr>
          <w:p w14:paraId="42B3BB01" w14:textId="77777777" w:rsidR="004A4D2E" w:rsidRPr="00992F46" w:rsidRDefault="004A4D2E" w:rsidP="003D4351">
            <w:pPr>
              <w:pStyle w:val="TAC"/>
              <w:rPr>
                <w:sz w:val="16"/>
                <w:lang w:eastAsia="de-DE"/>
              </w:rPr>
            </w:pPr>
            <w:r w:rsidRPr="00992F46">
              <w:rPr>
                <w:sz w:val="16"/>
                <w:lang w:eastAsia="de-DE"/>
              </w:rPr>
              <w:t>50</w:t>
            </w:r>
          </w:p>
        </w:tc>
        <w:tc>
          <w:tcPr>
            <w:tcW w:w="665" w:type="dxa"/>
            <w:tcBorders>
              <w:top w:val="nil"/>
              <w:left w:val="nil"/>
              <w:bottom w:val="single" w:sz="8" w:space="0" w:color="auto"/>
              <w:right w:val="single" w:sz="8" w:space="0" w:color="auto"/>
            </w:tcBorders>
            <w:shd w:val="clear" w:color="auto" w:fill="auto"/>
            <w:vAlign w:val="center"/>
            <w:hideMark/>
          </w:tcPr>
          <w:p w14:paraId="0419EF35"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71FA6F8F"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F96C0B4"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56B87B1"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49416405"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67DF4C4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E05F486"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2582B031" w14:textId="77777777" w:rsidR="004A4D2E" w:rsidRPr="00992F46" w:rsidRDefault="004A4D2E" w:rsidP="003D4351">
            <w:pPr>
              <w:pStyle w:val="TAC"/>
              <w:rPr>
                <w:sz w:val="16"/>
                <w:lang w:eastAsia="de-DE"/>
              </w:rPr>
            </w:pPr>
            <w:r w:rsidRPr="00992F46">
              <w:rPr>
                <w:sz w:val="16"/>
                <w:lang w:eastAsia="en-US"/>
              </w:rPr>
              <w:t>25+100+100</w:t>
            </w:r>
          </w:p>
        </w:tc>
        <w:tc>
          <w:tcPr>
            <w:tcW w:w="520" w:type="dxa"/>
            <w:tcBorders>
              <w:top w:val="nil"/>
              <w:left w:val="nil"/>
              <w:bottom w:val="single" w:sz="8" w:space="0" w:color="auto"/>
              <w:right w:val="single" w:sz="8" w:space="0" w:color="auto"/>
            </w:tcBorders>
            <w:shd w:val="clear" w:color="auto" w:fill="auto"/>
            <w:noWrap/>
            <w:vAlign w:val="center"/>
            <w:hideMark/>
          </w:tcPr>
          <w:p w14:paraId="21AE16C7"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EAC9501"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2DDD107F"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4CE9668"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46CC515"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6BD1A466"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649CBADD" w14:textId="77777777" w:rsidR="004A4D2E" w:rsidRPr="00992F46" w:rsidRDefault="004A4D2E" w:rsidP="003D4351">
            <w:pPr>
              <w:pStyle w:val="TAC"/>
              <w:rPr>
                <w:sz w:val="16"/>
                <w:lang w:eastAsia="de-DE"/>
              </w:rPr>
            </w:pPr>
            <w:r w:rsidRPr="00992F46">
              <w:rPr>
                <w:sz w:val="16"/>
                <w:lang w:eastAsia="en-US"/>
              </w:rPr>
              <w:t>132270</w:t>
            </w:r>
          </w:p>
        </w:tc>
        <w:tc>
          <w:tcPr>
            <w:tcW w:w="988" w:type="dxa"/>
            <w:tcBorders>
              <w:top w:val="nil"/>
              <w:left w:val="nil"/>
              <w:bottom w:val="single" w:sz="8" w:space="0" w:color="auto"/>
              <w:right w:val="single" w:sz="8" w:space="0" w:color="auto"/>
            </w:tcBorders>
            <w:shd w:val="clear" w:color="auto" w:fill="auto"/>
            <w:vAlign w:val="center"/>
            <w:hideMark/>
          </w:tcPr>
          <w:p w14:paraId="6BB99A02" w14:textId="77777777" w:rsidR="004A4D2E" w:rsidRPr="00992F46" w:rsidRDefault="004A4D2E" w:rsidP="003D4351">
            <w:pPr>
              <w:pStyle w:val="TAC"/>
              <w:rPr>
                <w:sz w:val="16"/>
                <w:lang w:eastAsia="de-DE"/>
              </w:rPr>
            </w:pPr>
            <w:r w:rsidRPr="00992F46">
              <w:rPr>
                <w:sz w:val="16"/>
                <w:lang w:eastAsia="en-US"/>
              </w:rPr>
              <w:t>1739.8</w:t>
            </w:r>
          </w:p>
        </w:tc>
        <w:tc>
          <w:tcPr>
            <w:tcW w:w="833" w:type="dxa"/>
            <w:tcBorders>
              <w:top w:val="nil"/>
              <w:left w:val="nil"/>
              <w:bottom w:val="single" w:sz="8" w:space="0" w:color="auto"/>
              <w:right w:val="single" w:sz="8" w:space="0" w:color="auto"/>
            </w:tcBorders>
            <w:shd w:val="clear" w:color="auto" w:fill="auto"/>
            <w:vAlign w:val="center"/>
            <w:hideMark/>
          </w:tcPr>
          <w:p w14:paraId="4A5623E1" w14:textId="77777777" w:rsidR="004A4D2E" w:rsidRPr="00992F46" w:rsidRDefault="004A4D2E" w:rsidP="003D4351">
            <w:pPr>
              <w:pStyle w:val="TAC"/>
              <w:rPr>
                <w:sz w:val="16"/>
                <w:lang w:eastAsia="de-DE"/>
              </w:rPr>
            </w:pPr>
            <w:r w:rsidRPr="00992F46">
              <w:rPr>
                <w:sz w:val="16"/>
                <w:lang w:eastAsia="en-US"/>
              </w:rPr>
              <w:t>66734</w:t>
            </w:r>
          </w:p>
        </w:tc>
        <w:tc>
          <w:tcPr>
            <w:tcW w:w="861" w:type="dxa"/>
            <w:tcBorders>
              <w:top w:val="nil"/>
              <w:left w:val="nil"/>
              <w:bottom w:val="single" w:sz="8" w:space="0" w:color="auto"/>
              <w:right w:val="single" w:sz="8" w:space="0" w:color="auto"/>
            </w:tcBorders>
            <w:shd w:val="clear" w:color="auto" w:fill="auto"/>
            <w:vAlign w:val="center"/>
            <w:hideMark/>
          </w:tcPr>
          <w:p w14:paraId="65AB50F8" w14:textId="77777777" w:rsidR="004A4D2E" w:rsidRPr="00992F46" w:rsidRDefault="004A4D2E" w:rsidP="003D4351">
            <w:pPr>
              <w:pStyle w:val="TAC"/>
              <w:rPr>
                <w:sz w:val="16"/>
                <w:lang w:eastAsia="de-DE"/>
              </w:rPr>
            </w:pPr>
            <w:r w:rsidRPr="00992F46">
              <w:rPr>
                <w:sz w:val="16"/>
                <w:lang w:eastAsia="en-US"/>
              </w:rPr>
              <w:t>2139.8</w:t>
            </w:r>
          </w:p>
        </w:tc>
        <w:tc>
          <w:tcPr>
            <w:tcW w:w="796" w:type="dxa"/>
            <w:tcBorders>
              <w:top w:val="nil"/>
              <w:left w:val="nil"/>
              <w:bottom w:val="single" w:sz="8" w:space="0" w:color="auto"/>
              <w:right w:val="single" w:sz="8" w:space="0" w:color="auto"/>
            </w:tcBorders>
            <w:shd w:val="clear" w:color="auto" w:fill="auto"/>
            <w:vAlign w:val="center"/>
            <w:hideMark/>
          </w:tcPr>
          <w:p w14:paraId="784E18F3" w14:textId="77777777" w:rsidR="004A4D2E" w:rsidRPr="00992F46" w:rsidRDefault="004A4D2E" w:rsidP="003D4351">
            <w:pPr>
              <w:pStyle w:val="TAC"/>
              <w:rPr>
                <w:sz w:val="16"/>
                <w:lang w:eastAsia="de-DE"/>
              </w:rPr>
            </w:pPr>
            <w:r w:rsidRPr="00992F46">
              <w:rPr>
                <w:sz w:val="16"/>
                <w:lang w:eastAsia="de-DE"/>
              </w:rPr>
              <w:t>45.2</w:t>
            </w:r>
          </w:p>
        </w:tc>
        <w:tc>
          <w:tcPr>
            <w:tcW w:w="665" w:type="dxa"/>
            <w:tcBorders>
              <w:top w:val="nil"/>
              <w:left w:val="nil"/>
              <w:bottom w:val="single" w:sz="8" w:space="0" w:color="auto"/>
              <w:right w:val="single" w:sz="8" w:space="0" w:color="auto"/>
            </w:tcBorders>
            <w:shd w:val="clear" w:color="auto" w:fill="auto"/>
            <w:vAlign w:val="center"/>
            <w:hideMark/>
          </w:tcPr>
          <w:p w14:paraId="672020D4" w14:textId="77777777" w:rsidR="004A4D2E" w:rsidRPr="00992F46" w:rsidRDefault="004A4D2E" w:rsidP="003D4351">
            <w:pPr>
              <w:pStyle w:val="TAC"/>
              <w:rPr>
                <w:sz w:val="16"/>
                <w:lang w:eastAsia="de-DE"/>
              </w:rPr>
            </w:pPr>
            <w:r w:rsidRPr="00992F46">
              <w:rPr>
                <w:sz w:val="16"/>
                <w:lang w:eastAsia="de-DE"/>
              </w:rPr>
              <w:t>25</w:t>
            </w:r>
          </w:p>
        </w:tc>
        <w:tc>
          <w:tcPr>
            <w:tcW w:w="567" w:type="dxa"/>
            <w:tcBorders>
              <w:top w:val="nil"/>
              <w:left w:val="nil"/>
              <w:bottom w:val="single" w:sz="8" w:space="0" w:color="auto"/>
              <w:right w:val="single" w:sz="8" w:space="0" w:color="auto"/>
            </w:tcBorders>
            <w:shd w:val="clear" w:color="auto" w:fill="auto"/>
            <w:vAlign w:val="center"/>
            <w:hideMark/>
          </w:tcPr>
          <w:p w14:paraId="56985D46"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E3F34BA"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9D6856F" w14:textId="77777777" w:rsidR="004A4D2E" w:rsidRPr="00992F46" w:rsidRDefault="004A4D2E" w:rsidP="003D4351">
            <w:pPr>
              <w:pStyle w:val="TAC"/>
              <w:rPr>
                <w:sz w:val="16"/>
                <w:lang w:eastAsia="de-DE"/>
              </w:rPr>
            </w:pPr>
            <w:r w:rsidRPr="00992F46">
              <w:rPr>
                <w:sz w:val="16"/>
                <w:lang w:eastAsia="en-US"/>
              </w:rPr>
              <w:t>67311</w:t>
            </w:r>
          </w:p>
        </w:tc>
        <w:tc>
          <w:tcPr>
            <w:tcW w:w="1134" w:type="dxa"/>
            <w:tcBorders>
              <w:top w:val="nil"/>
              <w:left w:val="nil"/>
              <w:bottom w:val="single" w:sz="8" w:space="0" w:color="auto"/>
              <w:right w:val="single" w:sz="8" w:space="0" w:color="auto"/>
            </w:tcBorders>
            <w:shd w:val="clear" w:color="auto" w:fill="auto"/>
            <w:vAlign w:val="center"/>
            <w:hideMark/>
          </w:tcPr>
          <w:p w14:paraId="45C9C033"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2593B18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7C7F15C3"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3272DA58" w14:textId="77777777" w:rsidR="004A4D2E" w:rsidRPr="00992F46" w:rsidRDefault="004A4D2E" w:rsidP="003D4351">
            <w:pPr>
              <w:pStyle w:val="TAC"/>
              <w:rPr>
                <w:sz w:val="16"/>
                <w:lang w:eastAsia="de-DE"/>
              </w:rPr>
            </w:pPr>
            <w:r w:rsidRPr="00992F46">
              <w:rPr>
                <w:sz w:val="16"/>
                <w:lang w:eastAsia="en-US"/>
              </w:rPr>
              <w:t>25+100+100</w:t>
            </w:r>
          </w:p>
        </w:tc>
        <w:tc>
          <w:tcPr>
            <w:tcW w:w="520" w:type="dxa"/>
            <w:tcBorders>
              <w:top w:val="nil"/>
              <w:left w:val="nil"/>
              <w:bottom w:val="single" w:sz="8" w:space="0" w:color="auto"/>
              <w:right w:val="single" w:sz="8" w:space="0" w:color="auto"/>
            </w:tcBorders>
            <w:shd w:val="clear" w:color="auto" w:fill="auto"/>
            <w:noWrap/>
            <w:vAlign w:val="center"/>
            <w:hideMark/>
          </w:tcPr>
          <w:p w14:paraId="7B2F2939"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B4D65F1"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434CC0AB"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2882C18"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6D109BF6"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313C2753" w14:textId="77777777" w:rsidR="004A4D2E" w:rsidRPr="00992F46" w:rsidRDefault="004A4D2E" w:rsidP="003D4351">
            <w:pPr>
              <w:pStyle w:val="TAC"/>
              <w:rPr>
                <w:sz w:val="16"/>
                <w:lang w:eastAsia="de-DE"/>
              </w:rPr>
            </w:pPr>
            <w:r w:rsidRPr="00992F46">
              <w:rPr>
                <w:sz w:val="16"/>
                <w:lang w:eastAsia="en-US"/>
              </w:rPr>
              <w:t>25</w:t>
            </w:r>
          </w:p>
        </w:tc>
        <w:tc>
          <w:tcPr>
            <w:tcW w:w="674" w:type="dxa"/>
            <w:tcBorders>
              <w:top w:val="nil"/>
              <w:left w:val="nil"/>
              <w:bottom w:val="single" w:sz="8" w:space="0" w:color="auto"/>
              <w:right w:val="single" w:sz="8" w:space="0" w:color="auto"/>
            </w:tcBorders>
            <w:shd w:val="clear" w:color="auto" w:fill="auto"/>
            <w:vAlign w:val="center"/>
            <w:hideMark/>
          </w:tcPr>
          <w:p w14:paraId="6BBD77D6" w14:textId="77777777" w:rsidR="004A4D2E" w:rsidRPr="00992F46" w:rsidRDefault="004A4D2E" w:rsidP="003D4351">
            <w:pPr>
              <w:pStyle w:val="TAC"/>
              <w:rPr>
                <w:sz w:val="16"/>
                <w:lang w:eastAsia="de-DE"/>
              </w:rPr>
            </w:pPr>
            <w:r w:rsidRPr="00992F46">
              <w:rPr>
                <w:sz w:val="16"/>
                <w:lang w:eastAsia="en-US"/>
              </w:rPr>
              <w:t>132189</w:t>
            </w:r>
          </w:p>
        </w:tc>
        <w:tc>
          <w:tcPr>
            <w:tcW w:w="988" w:type="dxa"/>
            <w:tcBorders>
              <w:top w:val="nil"/>
              <w:left w:val="nil"/>
              <w:bottom w:val="single" w:sz="8" w:space="0" w:color="auto"/>
              <w:right w:val="single" w:sz="8" w:space="0" w:color="auto"/>
            </w:tcBorders>
            <w:shd w:val="clear" w:color="auto" w:fill="auto"/>
            <w:vAlign w:val="center"/>
            <w:hideMark/>
          </w:tcPr>
          <w:p w14:paraId="5EAB4108" w14:textId="77777777" w:rsidR="004A4D2E" w:rsidRPr="00992F46" w:rsidRDefault="004A4D2E" w:rsidP="003D4351">
            <w:pPr>
              <w:pStyle w:val="TAC"/>
              <w:rPr>
                <w:sz w:val="16"/>
                <w:lang w:eastAsia="de-DE"/>
              </w:rPr>
            </w:pPr>
            <w:r w:rsidRPr="00992F46">
              <w:rPr>
                <w:sz w:val="16"/>
                <w:lang w:eastAsia="en-US"/>
              </w:rPr>
              <w:t>1731.7</w:t>
            </w:r>
          </w:p>
        </w:tc>
        <w:tc>
          <w:tcPr>
            <w:tcW w:w="833" w:type="dxa"/>
            <w:tcBorders>
              <w:top w:val="nil"/>
              <w:left w:val="nil"/>
              <w:bottom w:val="single" w:sz="8" w:space="0" w:color="auto"/>
              <w:right w:val="single" w:sz="8" w:space="0" w:color="auto"/>
            </w:tcBorders>
            <w:shd w:val="clear" w:color="auto" w:fill="auto"/>
            <w:vAlign w:val="center"/>
            <w:hideMark/>
          </w:tcPr>
          <w:p w14:paraId="6AEAA625" w14:textId="77777777" w:rsidR="004A4D2E" w:rsidRPr="00992F46" w:rsidRDefault="004A4D2E" w:rsidP="003D4351">
            <w:pPr>
              <w:pStyle w:val="TAC"/>
              <w:rPr>
                <w:sz w:val="16"/>
                <w:lang w:eastAsia="de-DE"/>
              </w:rPr>
            </w:pPr>
            <w:r w:rsidRPr="00992F46">
              <w:rPr>
                <w:sz w:val="16"/>
                <w:lang w:eastAsia="en-US"/>
              </w:rPr>
              <w:t>66653</w:t>
            </w:r>
          </w:p>
        </w:tc>
        <w:tc>
          <w:tcPr>
            <w:tcW w:w="861" w:type="dxa"/>
            <w:tcBorders>
              <w:top w:val="nil"/>
              <w:left w:val="nil"/>
              <w:bottom w:val="single" w:sz="8" w:space="0" w:color="auto"/>
              <w:right w:val="single" w:sz="8" w:space="0" w:color="auto"/>
            </w:tcBorders>
            <w:shd w:val="clear" w:color="auto" w:fill="auto"/>
            <w:vAlign w:val="center"/>
            <w:hideMark/>
          </w:tcPr>
          <w:p w14:paraId="46F4DC44" w14:textId="77777777" w:rsidR="004A4D2E" w:rsidRPr="00992F46" w:rsidRDefault="004A4D2E" w:rsidP="003D4351">
            <w:pPr>
              <w:pStyle w:val="TAC"/>
              <w:rPr>
                <w:sz w:val="16"/>
                <w:lang w:eastAsia="de-DE"/>
              </w:rPr>
            </w:pPr>
            <w:r w:rsidRPr="00992F46">
              <w:rPr>
                <w:sz w:val="16"/>
                <w:lang w:eastAsia="en-US"/>
              </w:rPr>
              <w:t>2131.7</w:t>
            </w:r>
          </w:p>
        </w:tc>
        <w:tc>
          <w:tcPr>
            <w:tcW w:w="796" w:type="dxa"/>
            <w:tcBorders>
              <w:top w:val="nil"/>
              <w:left w:val="nil"/>
              <w:bottom w:val="single" w:sz="8" w:space="0" w:color="auto"/>
              <w:right w:val="single" w:sz="8" w:space="0" w:color="auto"/>
            </w:tcBorders>
            <w:shd w:val="clear" w:color="auto" w:fill="auto"/>
            <w:vAlign w:val="center"/>
            <w:hideMark/>
          </w:tcPr>
          <w:p w14:paraId="3AB2FC3D" w14:textId="77777777" w:rsidR="004A4D2E" w:rsidRPr="00992F46" w:rsidRDefault="004A4D2E" w:rsidP="003D4351">
            <w:pPr>
              <w:pStyle w:val="TAC"/>
              <w:rPr>
                <w:sz w:val="16"/>
                <w:lang w:eastAsia="de-DE"/>
              </w:rPr>
            </w:pPr>
            <w:r w:rsidRPr="00992F46">
              <w:rPr>
                <w:sz w:val="16"/>
                <w:lang w:eastAsia="de-DE"/>
              </w:rPr>
              <w:t>45.8</w:t>
            </w:r>
          </w:p>
        </w:tc>
        <w:tc>
          <w:tcPr>
            <w:tcW w:w="665" w:type="dxa"/>
            <w:tcBorders>
              <w:top w:val="nil"/>
              <w:left w:val="nil"/>
              <w:bottom w:val="single" w:sz="8" w:space="0" w:color="auto"/>
              <w:right w:val="single" w:sz="8" w:space="0" w:color="auto"/>
            </w:tcBorders>
            <w:shd w:val="clear" w:color="auto" w:fill="auto"/>
            <w:vAlign w:val="center"/>
            <w:hideMark/>
          </w:tcPr>
          <w:p w14:paraId="7F837A56"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71F92EB3"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F8173CC"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444532B"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6C376E69"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77ABF085"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E0E336E"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71D7BCF4"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7C78CD1B" w14:textId="77777777" w:rsidR="004A4D2E" w:rsidRPr="00992F46" w:rsidRDefault="004A4D2E" w:rsidP="003D4351">
            <w:pPr>
              <w:pStyle w:val="TAC"/>
              <w:rPr>
                <w:sz w:val="16"/>
                <w:lang w:eastAsia="de-DE"/>
              </w:rPr>
            </w:pPr>
            <w:r w:rsidRPr="00992F46">
              <w:rPr>
                <w:sz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1617760" w14:textId="77777777" w:rsidR="004A4D2E" w:rsidRPr="00992F46" w:rsidRDefault="004A4D2E" w:rsidP="003D4351">
            <w:pPr>
              <w:pStyle w:val="TAC"/>
              <w:rPr>
                <w:sz w:val="16"/>
                <w:lang w:eastAsia="de-DE"/>
              </w:rPr>
            </w:pPr>
            <w:r w:rsidRPr="00992F46">
              <w:rPr>
                <w:sz w:val="16"/>
                <w:lang w:eastAsia="de-DE"/>
              </w:rPr>
              <w:t>132005</w:t>
            </w:r>
          </w:p>
        </w:tc>
        <w:tc>
          <w:tcPr>
            <w:tcW w:w="641" w:type="dxa"/>
            <w:tcBorders>
              <w:top w:val="nil"/>
              <w:left w:val="nil"/>
              <w:bottom w:val="single" w:sz="8" w:space="0" w:color="auto"/>
              <w:right w:val="single" w:sz="8" w:space="0" w:color="auto"/>
            </w:tcBorders>
            <w:shd w:val="clear" w:color="auto" w:fill="auto"/>
            <w:noWrap/>
            <w:vAlign w:val="center"/>
            <w:hideMark/>
          </w:tcPr>
          <w:p w14:paraId="532D6D60" w14:textId="77777777" w:rsidR="004A4D2E" w:rsidRPr="00992F46" w:rsidRDefault="004A4D2E" w:rsidP="003D4351">
            <w:pPr>
              <w:pStyle w:val="TAC"/>
              <w:rPr>
                <w:sz w:val="16"/>
                <w:lang w:eastAsia="de-DE"/>
              </w:rPr>
            </w:pPr>
            <w:r w:rsidRPr="00992F46">
              <w:rPr>
                <w:sz w:val="16"/>
                <w:lang w:eastAsia="de-DE"/>
              </w:rPr>
              <w:t>1713.3</w:t>
            </w:r>
          </w:p>
        </w:tc>
        <w:tc>
          <w:tcPr>
            <w:tcW w:w="585" w:type="dxa"/>
            <w:tcBorders>
              <w:top w:val="nil"/>
              <w:left w:val="nil"/>
              <w:bottom w:val="single" w:sz="8" w:space="0" w:color="auto"/>
              <w:right w:val="single" w:sz="8" w:space="0" w:color="auto"/>
            </w:tcBorders>
            <w:shd w:val="clear" w:color="auto" w:fill="auto"/>
            <w:noWrap/>
            <w:vAlign w:val="center"/>
            <w:hideMark/>
          </w:tcPr>
          <w:p w14:paraId="10C9CB01" w14:textId="77777777" w:rsidR="004A4D2E" w:rsidRPr="00992F46" w:rsidRDefault="004A4D2E" w:rsidP="003D4351">
            <w:pPr>
              <w:pStyle w:val="TAC"/>
              <w:rPr>
                <w:sz w:val="16"/>
                <w:lang w:eastAsia="de-DE"/>
              </w:rPr>
            </w:pPr>
            <w:r w:rsidRPr="00992F46">
              <w:rPr>
                <w:sz w:val="16"/>
                <w:lang w:eastAsia="de-DE"/>
              </w:rPr>
              <w:t>66469</w:t>
            </w:r>
          </w:p>
        </w:tc>
        <w:tc>
          <w:tcPr>
            <w:tcW w:w="630" w:type="dxa"/>
            <w:tcBorders>
              <w:top w:val="nil"/>
              <w:left w:val="nil"/>
              <w:bottom w:val="single" w:sz="8" w:space="0" w:color="auto"/>
              <w:right w:val="single" w:sz="8" w:space="0" w:color="auto"/>
            </w:tcBorders>
            <w:shd w:val="clear" w:color="auto" w:fill="auto"/>
            <w:noWrap/>
            <w:vAlign w:val="center"/>
            <w:hideMark/>
          </w:tcPr>
          <w:p w14:paraId="287D91A6" w14:textId="77777777" w:rsidR="004A4D2E" w:rsidRPr="00992F46" w:rsidRDefault="004A4D2E" w:rsidP="003D4351">
            <w:pPr>
              <w:pStyle w:val="TAC"/>
              <w:rPr>
                <w:sz w:val="16"/>
                <w:lang w:eastAsia="de-DE"/>
              </w:rPr>
            </w:pPr>
            <w:r w:rsidRPr="00992F46">
              <w:rPr>
                <w:sz w:val="16"/>
                <w:lang w:eastAsia="de-DE"/>
              </w:rPr>
              <w:t>2113.3</w:t>
            </w:r>
          </w:p>
        </w:tc>
        <w:tc>
          <w:tcPr>
            <w:tcW w:w="520" w:type="dxa"/>
            <w:tcBorders>
              <w:top w:val="nil"/>
              <w:left w:val="nil"/>
              <w:bottom w:val="single" w:sz="8" w:space="0" w:color="auto"/>
              <w:right w:val="single" w:sz="8" w:space="0" w:color="auto"/>
            </w:tcBorders>
            <w:shd w:val="clear" w:color="auto" w:fill="auto"/>
            <w:vAlign w:val="center"/>
            <w:hideMark/>
          </w:tcPr>
          <w:p w14:paraId="74494E31" w14:textId="77777777" w:rsidR="004A4D2E" w:rsidRPr="00992F46" w:rsidRDefault="004A4D2E" w:rsidP="003D4351">
            <w:pPr>
              <w:pStyle w:val="TAC"/>
              <w:rPr>
                <w:sz w:val="16"/>
                <w:lang w:eastAsia="de-DE"/>
              </w:rPr>
            </w:pPr>
            <w:r w:rsidRPr="00992F46">
              <w:rPr>
                <w:sz w:val="16"/>
                <w:lang w:eastAsia="de-DE"/>
              </w:rPr>
              <w:t>100</w:t>
            </w:r>
          </w:p>
        </w:tc>
        <w:tc>
          <w:tcPr>
            <w:tcW w:w="674" w:type="dxa"/>
            <w:tcBorders>
              <w:top w:val="nil"/>
              <w:left w:val="nil"/>
              <w:bottom w:val="single" w:sz="8" w:space="0" w:color="auto"/>
              <w:right w:val="single" w:sz="8" w:space="0" w:color="auto"/>
            </w:tcBorders>
            <w:shd w:val="clear" w:color="auto" w:fill="auto"/>
            <w:vAlign w:val="center"/>
            <w:hideMark/>
          </w:tcPr>
          <w:p w14:paraId="3B49932E" w14:textId="77777777" w:rsidR="004A4D2E" w:rsidRPr="00992F46" w:rsidRDefault="004A4D2E" w:rsidP="003D4351">
            <w:pPr>
              <w:pStyle w:val="TAC"/>
              <w:rPr>
                <w:sz w:val="16"/>
                <w:lang w:eastAsia="de-DE"/>
              </w:rPr>
            </w:pPr>
            <w:r w:rsidRPr="00992F46">
              <w:rPr>
                <w:sz w:val="16"/>
                <w:lang w:eastAsia="de-DE"/>
              </w:rPr>
              <w:t>132122</w:t>
            </w:r>
          </w:p>
        </w:tc>
        <w:tc>
          <w:tcPr>
            <w:tcW w:w="988" w:type="dxa"/>
            <w:tcBorders>
              <w:top w:val="nil"/>
              <w:left w:val="nil"/>
              <w:bottom w:val="single" w:sz="8" w:space="0" w:color="auto"/>
              <w:right w:val="single" w:sz="8" w:space="0" w:color="auto"/>
            </w:tcBorders>
            <w:shd w:val="clear" w:color="auto" w:fill="auto"/>
            <w:vAlign w:val="center"/>
            <w:hideMark/>
          </w:tcPr>
          <w:p w14:paraId="10A01C69" w14:textId="77777777" w:rsidR="004A4D2E" w:rsidRPr="00992F46" w:rsidRDefault="004A4D2E" w:rsidP="003D4351">
            <w:pPr>
              <w:pStyle w:val="TAC"/>
              <w:rPr>
                <w:sz w:val="16"/>
                <w:lang w:eastAsia="de-DE"/>
              </w:rPr>
            </w:pPr>
            <w:r w:rsidRPr="00992F46">
              <w:rPr>
                <w:sz w:val="16"/>
                <w:lang w:eastAsia="de-DE"/>
              </w:rPr>
              <w:t>1725</w:t>
            </w:r>
          </w:p>
        </w:tc>
        <w:tc>
          <w:tcPr>
            <w:tcW w:w="833" w:type="dxa"/>
            <w:tcBorders>
              <w:top w:val="nil"/>
              <w:left w:val="nil"/>
              <w:bottom w:val="single" w:sz="8" w:space="0" w:color="auto"/>
              <w:right w:val="single" w:sz="8" w:space="0" w:color="auto"/>
            </w:tcBorders>
            <w:shd w:val="clear" w:color="auto" w:fill="auto"/>
            <w:vAlign w:val="center"/>
            <w:hideMark/>
          </w:tcPr>
          <w:p w14:paraId="696EB3AC" w14:textId="77777777" w:rsidR="004A4D2E" w:rsidRPr="00992F46" w:rsidRDefault="004A4D2E" w:rsidP="003D4351">
            <w:pPr>
              <w:pStyle w:val="TAC"/>
              <w:rPr>
                <w:sz w:val="16"/>
                <w:lang w:eastAsia="de-DE"/>
              </w:rPr>
            </w:pPr>
            <w:r w:rsidRPr="00992F46">
              <w:rPr>
                <w:sz w:val="16"/>
                <w:lang w:eastAsia="de-DE"/>
              </w:rPr>
              <w:t>66586</w:t>
            </w:r>
          </w:p>
        </w:tc>
        <w:tc>
          <w:tcPr>
            <w:tcW w:w="861" w:type="dxa"/>
            <w:tcBorders>
              <w:top w:val="nil"/>
              <w:left w:val="nil"/>
              <w:bottom w:val="single" w:sz="8" w:space="0" w:color="auto"/>
              <w:right w:val="single" w:sz="8" w:space="0" w:color="auto"/>
            </w:tcBorders>
            <w:shd w:val="clear" w:color="auto" w:fill="auto"/>
            <w:vAlign w:val="center"/>
            <w:hideMark/>
          </w:tcPr>
          <w:p w14:paraId="56EFAAEB" w14:textId="77777777" w:rsidR="004A4D2E" w:rsidRPr="00992F46" w:rsidRDefault="004A4D2E" w:rsidP="003D4351">
            <w:pPr>
              <w:pStyle w:val="TAC"/>
              <w:rPr>
                <w:sz w:val="16"/>
                <w:lang w:eastAsia="de-DE"/>
              </w:rPr>
            </w:pPr>
            <w:r w:rsidRPr="00992F46">
              <w:rPr>
                <w:sz w:val="16"/>
                <w:lang w:eastAsia="de-DE"/>
              </w:rPr>
              <w:t>2125</w:t>
            </w:r>
          </w:p>
        </w:tc>
        <w:tc>
          <w:tcPr>
            <w:tcW w:w="796" w:type="dxa"/>
            <w:tcBorders>
              <w:top w:val="nil"/>
              <w:left w:val="nil"/>
              <w:bottom w:val="single" w:sz="8" w:space="0" w:color="auto"/>
              <w:right w:val="single" w:sz="8" w:space="0" w:color="auto"/>
            </w:tcBorders>
            <w:shd w:val="clear" w:color="auto" w:fill="auto"/>
            <w:vAlign w:val="center"/>
            <w:hideMark/>
          </w:tcPr>
          <w:p w14:paraId="437CE69E" w14:textId="77777777" w:rsidR="004A4D2E" w:rsidRPr="00992F46" w:rsidRDefault="004A4D2E" w:rsidP="003D4351">
            <w:pPr>
              <w:pStyle w:val="TAC"/>
              <w:rPr>
                <w:sz w:val="16"/>
                <w:lang w:eastAsia="de-DE"/>
              </w:rPr>
            </w:pPr>
            <w:r w:rsidRPr="00992F46">
              <w:rPr>
                <w:sz w:val="16"/>
                <w:lang w:eastAsia="de-DE"/>
              </w:rPr>
              <w:t>45</w:t>
            </w:r>
          </w:p>
        </w:tc>
        <w:tc>
          <w:tcPr>
            <w:tcW w:w="665" w:type="dxa"/>
            <w:tcBorders>
              <w:top w:val="nil"/>
              <w:left w:val="nil"/>
              <w:bottom w:val="single" w:sz="8" w:space="0" w:color="auto"/>
              <w:right w:val="single" w:sz="8" w:space="0" w:color="auto"/>
            </w:tcBorders>
            <w:shd w:val="clear" w:color="auto" w:fill="auto"/>
            <w:vAlign w:val="center"/>
            <w:hideMark/>
          </w:tcPr>
          <w:p w14:paraId="29A80ECC"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2F4C61F5"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056B02C"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38B15C5B"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0730D6C5"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1833FED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A371DEC"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4F83A719" w14:textId="77777777" w:rsidR="004A4D2E" w:rsidRPr="00992F46" w:rsidRDefault="004A4D2E" w:rsidP="003D4351">
            <w:pPr>
              <w:pStyle w:val="TAC"/>
              <w:rPr>
                <w:sz w:val="16"/>
                <w:lang w:eastAsia="de-DE"/>
              </w:rPr>
            </w:pPr>
            <w:r w:rsidRPr="00992F46">
              <w:rPr>
                <w:sz w:val="16"/>
                <w:lang w:eastAsia="en-US"/>
              </w:rPr>
              <w:t>50+50+75</w:t>
            </w:r>
          </w:p>
        </w:tc>
        <w:tc>
          <w:tcPr>
            <w:tcW w:w="520" w:type="dxa"/>
            <w:tcBorders>
              <w:top w:val="nil"/>
              <w:left w:val="nil"/>
              <w:bottom w:val="single" w:sz="8" w:space="0" w:color="auto"/>
              <w:right w:val="single" w:sz="8" w:space="0" w:color="auto"/>
            </w:tcBorders>
            <w:shd w:val="clear" w:color="auto" w:fill="auto"/>
            <w:noWrap/>
            <w:vAlign w:val="center"/>
            <w:hideMark/>
          </w:tcPr>
          <w:p w14:paraId="08AE450C"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209BA478" w14:textId="77777777" w:rsidR="004A4D2E" w:rsidRPr="00992F46" w:rsidRDefault="004A4D2E" w:rsidP="003D4351">
            <w:pPr>
              <w:pStyle w:val="TAC"/>
              <w:rPr>
                <w:sz w:val="16"/>
                <w:lang w:eastAsia="de-DE"/>
              </w:rPr>
            </w:pPr>
            <w:r w:rsidRPr="00992F46">
              <w:rPr>
                <w:sz w:val="16"/>
                <w:lang w:eastAsia="en-US"/>
              </w:rPr>
              <w:t>132025</w:t>
            </w:r>
          </w:p>
        </w:tc>
        <w:tc>
          <w:tcPr>
            <w:tcW w:w="641" w:type="dxa"/>
            <w:tcBorders>
              <w:top w:val="nil"/>
              <w:left w:val="nil"/>
              <w:bottom w:val="single" w:sz="8" w:space="0" w:color="auto"/>
              <w:right w:val="single" w:sz="8" w:space="0" w:color="auto"/>
            </w:tcBorders>
            <w:shd w:val="clear" w:color="auto" w:fill="auto"/>
            <w:noWrap/>
            <w:vAlign w:val="center"/>
            <w:hideMark/>
          </w:tcPr>
          <w:p w14:paraId="0E015189" w14:textId="77777777" w:rsidR="004A4D2E" w:rsidRPr="00992F46" w:rsidRDefault="004A4D2E" w:rsidP="003D4351">
            <w:pPr>
              <w:pStyle w:val="TAC"/>
              <w:rPr>
                <w:sz w:val="16"/>
                <w:lang w:eastAsia="de-DE"/>
              </w:rPr>
            </w:pPr>
            <w:r w:rsidRPr="00992F46">
              <w:rPr>
                <w:sz w:val="16"/>
                <w:lang w:eastAsia="en-US"/>
              </w:rPr>
              <w:t>1715.3</w:t>
            </w:r>
          </w:p>
        </w:tc>
        <w:tc>
          <w:tcPr>
            <w:tcW w:w="585" w:type="dxa"/>
            <w:tcBorders>
              <w:top w:val="nil"/>
              <w:left w:val="nil"/>
              <w:bottom w:val="single" w:sz="8" w:space="0" w:color="auto"/>
              <w:right w:val="single" w:sz="8" w:space="0" w:color="auto"/>
            </w:tcBorders>
            <w:shd w:val="clear" w:color="auto" w:fill="auto"/>
            <w:noWrap/>
            <w:vAlign w:val="center"/>
            <w:hideMark/>
          </w:tcPr>
          <w:p w14:paraId="63A1A240" w14:textId="77777777" w:rsidR="004A4D2E" w:rsidRPr="00992F46" w:rsidRDefault="004A4D2E" w:rsidP="003D4351">
            <w:pPr>
              <w:pStyle w:val="TAC"/>
              <w:rPr>
                <w:sz w:val="16"/>
                <w:lang w:eastAsia="de-DE"/>
              </w:rPr>
            </w:pPr>
            <w:r w:rsidRPr="00992F46">
              <w:rPr>
                <w:sz w:val="16"/>
                <w:lang w:eastAsia="en-US"/>
              </w:rPr>
              <w:t>66489</w:t>
            </w:r>
          </w:p>
        </w:tc>
        <w:tc>
          <w:tcPr>
            <w:tcW w:w="630" w:type="dxa"/>
            <w:tcBorders>
              <w:top w:val="nil"/>
              <w:left w:val="nil"/>
              <w:bottom w:val="single" w:sz="8" w:space="0" w:color="auto"/>
              <w:right w:val="single" w:sz="8" w:space="0" w:color="auto"/>
            </w:tcBorders>
            <w:shd w:val="clear" w:color="auto" w:fill="auto"/>
            <w:noWrap/>
            <w:vAlign w:val="center"/>
            <w:hideMark/>
          </w:tcPr>
          <w:p w14:paraId="4ADA54E7" w14:textId="77777777" w:rsidR="004A4D2E" w:rsidRPr="00992F46" w:rsidRDefault="004A4D2E" w:rsidP="003D4351">
            <w:pPr>
              <w:pStyle w:val="TAC"/>
              <w:rPr>
                <w:sz w:val="16"/>
                <w:lang w:eastAsia="de-DE"/>
              </w:rPr>
            </w:pPr>
            <w:r w:rsidRPr="00992F46">
              <w:rPr>
                <w:sz w:val="16"/>
                <w:lang w:eastAsia="en-US"/>
              </w:rPr>
              <w:t>2115.3</w:t>
            </w:r>
          </w:p>
        </w:tc>
        <w:tc>
          <w:tcPr>
            <w:tcW w:w="520" w:type="dxa"/>
            <w:tcBorders>
              <w:top w:val="nil"/>
              <w:left w:val="nil"/>
              <w:bottom w:val="single" w:sz="8" w:space="0" w:color="auto"/>
              <w:right w:val="single" w:sz="8" w:space="0" w:color="auto"/>
            </w:tcBorders>
            <w:shd w:val="clear" w:color="auto" w:fill="auto"/>
            <w:vAlign w:val="center"/>
            <w:hideMark/>
          </w:tcPr>
          <w:p w14:paraId="34F81216"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2BDAAC9C" w14:textId="77777777" w:rsidR="004A4D2E" w:rsidRPr="00992F46" w:rsidRDefault="004A4D2E" w:rsidP="003D4351">
            <w:pPr>
              <w:pStyle w:val="TAC"/>
              <w:rPr>
                <w:sz w:val="16"/>
                <w:lang w:eastAsia="de-DE"/>
              </w:rPr>
            </w:pPr>
            <w:r w:rsidRPr="00992F46">
              <w:rPr>
                <w:sz w:val="16"/>
                <w:lang w:eastAsia="en-US"/>
              </w:rPr>
              <w:t>132145</w:t>
            </w:r>
          </w:p>
        </w:tc>
        <w:tc>
          <w:tcPr>
            <w:tcW w:w="988" w:type="dxa"/>
            <w:tcBorders>
              <w:top w:val="nil"/>
              <w:left w:val="nil"/>
              <w:bottom w:val="single" w:sz="8" w:space="0" w:color="auto"/>
              <w:right w:val="single" w:sz="8" w:space="0" w:color="auto"/>
            </w:tcBorders>
            <w:shd w:val="clear" w:color="auto" w:fill="auto"/>
            <w:vAlign w:val="center"/>
            <w:hideMark/>
          </w:tcPr>
          <w:p w14:paraId="7F1CB59C" w14:textId="77777777" w:rsidR="004A4D2E" w:rsidRPr="00992F46" w:rsidRDefault="004A4D2E" w:rsidP="003D4351">
            <w:pPr>
              <w:pStyle w:val="TAC"/>
              <w:rPr>
                <w:sz w:val="16"/>
                <w:lang w:eastAsia="de-DE"/>
              </w:rPr>
            </w:pPr>
            <w:r w:rsidRPr="00992F46">
              <w:rPr>
                <w:sz w:val="16"/>
                <w:lang w:eastAsia="en-US"/>
              </w:rPr>
              <w:t>1727.3</w:t>
            </w:r>
          </w:p>
        </w:tc>
        <w:tc>
          <w:tcPr>
            <w:tcW w:w="833" w:type="dxa"/>
            <w:tcBorders>
              <w:top w:val="nil"/>
              <w:left w:val="nil"/>
              <w:bottom w:val="single" w:sz="8" w:space="0" w:color="auto"/>
              <w:right w:val="single" w:sz="8" w:space="0" w:color="auto"/>
            </w:tcBorders>
            <w:shd w:val="clear" w:color="auto" w:fill="auto"/>
            <w:vAlign w:val="center"/>
            <w:hideMark/>
          </w:tcPr>
          <w:p w14:paraId="0B7012D1" w14:textId="77777777" w:rsidR="004A4D2E" w:rsidRPr="00992F46" w:rsidRDefault="004A4D2E" w:rsidP="003D4351">
            <w:pPr>
              <w:pStyle w:val="TAC"/>
              <w:rPr>
                <w:sz w:val="16"/>
                <w:lang w:eastAsia="de-DE"/>
              </w:rPr>
            </w:pPr>
            <w:r w:rsidRPr="00992F46">
              <w:rPr>
                <w:sz w:val="16"/>
                <w:lang w:eastAsia="en-US"/>
              </w:rPr>
              <w:t>66609</w:t>
            </w:r>
          </w:p>
        </w:tc>
        <w:tc>
          <w:tcPr>
            <w:tcW w:w="861" w:type="dxa"/>
            <w:tcBorders>
              <w:top w:val="nil"/>
              <w:left w:val="nil"/>
              <w:bottom w:val="single" w:sz="8" w:space="0" w:color="auto"/>
              <w:right w:val="single" w:sz="8" w:space="0" w:color="auto"/>
            </w:tcBorders>
            <w:shd w:val="clear" w:color="auto" w:fill="auto"/>
            <w:vAlign w:val="center"/>
            <w:hideMark/>
          </w:tcPr>
          <w:p w14:paraId="658E9A30" w14:textId="77777777" w:rsidR="004A4D2E" w:rsidRPr="00992F46" w:rsidRDefault="004A4D2E" w:rsidP="003D4351">
            <w:pPr>
              <w:pStyle w:val="TAC"/>
              <w:rPr>
                <w:sz w:val="16"/>
                <w:lang w:eastAsia="de-DE"/>
              </w:rPr>
            </w:pPr>
            <w:r w:rsidRPr="00992F46">
              <w:rPr>
                <w:sz w:val="16"/>
                <w:lang w:eastAsia="en-US"/>
              </w:rPr>
              <w:t>2127.3</w:t>
            </w:r>
          </w:p>
        </w:tc>
        <w:tc>
          <w:tcPr>
            <w:tcW w:w="796" w:type="dxa"/>
            <w:tcBorders>
              <w:top w:val="nil"/>
              <w:left w:val="nil"/>
              <w:bottom w:val="single" w:sz="8" w:space="0" w:color="auto"/>
              <w:right w:val="single" w:sz="8" w:space="0" w:color="auto"/>
            </w:tcBorders>
            <w:shd w:val="clear" w:color="auto" w:fill="auto"/>
            <w:vAlign w:val="center"/>
            <w:hideMark/>
          </w:tcPr>
          <w:p w14:paraId="2ABE2178" w14:textId="77777777" w:rsidR="004A4D2E" w:rsidRPr="00992F46" w:rsidRDefault="004A4D2E" w:rsidP="003D4351">
            <w:pPr>
              <w:pStyle w:val="TAC"/>
              <w:rPr>
                <w:sz w:val="16"/>
                <w:lang w:eastAsia="de-DE"/>
              </w:rPr>
            </w:pPr>
            <w:r w:rsidRPr="00992F46">
              <w:rPr>
                <w:sz w:val="16"/>
                <w:lang w:eastAsia="de-DE"/>
              </w:rPr>
              <w:t>55.2</w:t>
            </w:r>
          </w:p>
        </w:tc>
        <w:tc>
          <w:tcPr>
            <w:tcW w:w="665" w:type="dxa"/>
            <w:tcBorders>
              <w:top w:val="nil"/>
              <w:left w:val="nil"/>
              <w:bottom w:val="single" w:sz="8" w:space="0" w:color="auto"/>
              <w:right w:val="single" w:sz="8" w:space="0" w:color="auto"/>
            </w:tcBorders>
            <w:shd w:val="clear" w:color="auto" w:fill="auto"/>
            <w:vAlign w:val="center"/>
            <w:hideMark/>
          </w:tcPr>
          <w:p w14:paraId="5B16C000"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12D09DD0"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842F7EC"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6C2DFDE3"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3B71CF8C"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12D03139"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DC4FEF6"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2975F052"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C91422C"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5BA4574B"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4AB5B2C2"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797A680"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FDB572A"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2CABB7DB"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52B91EFB" w14:textId="77777777" w:rsidR="004A4D2E" w:rsidRPr="00992F46" w:rsidRDefault="004A4D2E" w:rsidP="003D4351">
            <w:pPr>
              <w:pStyle w:val="TAC"/>
              <w:rPr>
                <w:sz w:val="16"/>
                <w:lang w:eastAsia="de-DE"/>
              </w:rPr>
            </w:pPr>
            <w:r w:rsidRPr="00992F46">
              <w:rPr>
                <w:sz w:val="16"/>
                <w:lang w:eastAsia="en-US"/>
              </w:rPr>
              <w:t>132167</w:t>
            </w:r>
          </w:p>
        </w:tc>
        <w:tc>
          <w:tcPr>
            <w:tcW w:w="988" w:type="dxa"/>
            <w:tcBorders>
              <w:top w:val="nil"/>
              <w:left w:val="nil"/>
              <w:bottom w:val="single" w:sz="8" w:space="0" w:color="auto"/>
              <w:right w:val="single" w:sz="8" w:space="0" w:color="auto"/>
            </w:tcBorders>
            <w:shd w:val="clear" w:color="auto" w:fill="auto"/>
            <w:vAlign w:val="center"/>
            <w:hideMark/>
          </w:tcPr>
          <w:p w14:paraId="22E65588" w14:textId="77777777" w:rsidR="004A4D2E" w:rsidRPr="00992F46" w:rsidRDefault="004A4D2E" w:rsidP="003D4351">
            <w:pPr>
              <w:pStyle w:val="TAC"/>
              <w:rPr>
                <w:sz w:val="16"/>
                <w:lang w:eastAsia="de-DE"/>
              </w:rPr>
            </w:pPr>
            <w:r w:rsidRPr="00992F46">
              <w:rPr>
                <w:sz w:val="16"/>
                <w:lang w:eastAsia="en-US"/>
              </w:rPr>
              <w:t>1729.5</w:t>
            </w:r>
          </w:p>
        </w:tc>
        <w:tc>
          <w:tcPr>
            <w:tcW w:w="833" w:type="dxa"/>
            <w:tcBorders>
              <w:top w:val="nil"/>
              <w:left w:val="nil"/>
              <w:bottom w:val="single" w:sz="8" w:space="0" w:color="auto"/>
              <w:right w:val="single" w:sz="8" w:space="0" w:color="auto"/>
            </w:tcBorders>
            <w:shd w:val="clear" w:color="auto" w:fill="auto"/>
            <w:vAlign w:val="center"/>
            <w:hideMark/>
          </w:tcPr>
          <w:p w14:paraId="796C0DC8" w14:textId="77777777" w:rsidR="004A4D2E" w:rsidRPr="00992F46" w:rsidRDefault="004A4D2E" w:rsidP="003D4351">
            <w:pPr>
              <w:pStyle w:val="TAC"/>
              <w:rPr>
                <w:sz w:val="16"/>
                <w:lang w:eastAsia="de-DE"/>
              </w:rPr>
            </w:pPr>
            <w:r w:rsidRPr="00992F46">
              <w:rPr>
                <w:sz w:val="16"/>
                <w:lang w:eastAsia="en-US"/>
              </w:rPr>
              <w:t>66631</w:t>
            </w:r>
          </w:p>
        </w:tc>
        <w:tc>
          <w:tcPr>
            <w:tcW w:w="861" w:type="dxa"/>
            <w:tcBorders>
              <w:top w:val="nil"/>
              <w:left w:val="nil"/>
              <w:bottom w:val="single" w:sz="8" w:space="0" w:color="auto"/>
              <w:right w:val="single" w:sz="8" w:space="0" w:color="auto"/>
            </w:tcBorders>
            <w:shd w:val="clear" w:color="auto" w:fill="auto"/>
            <w:vAlign w:val="center"/>
            <w:hideMark/>
          </w:tcPr>
          <w:p w14:paraId="4159A785" w14:textId="77777777" w:rsidR="004A4D2E" w:rsidRPr="00992F46" w:rsidRDefault="004A4D2E" w:rsidP="003D4351">
            <w:pPr>
              <w:pStyle w:val="TAC"/>
              <w:rPr>
                <w:sz w:val="16"/>
                <w:lang w:eastAsia="de-DE"/>
              </w:rPr>
            </w:pPr>
            <w:r w:rsidRPr="00992F46">
              <w:rPr>
                <w:sz w:val="16"/>
                <w:lang w:eastAsia="en-US"/>
              </w:rPr>
              <w:t>2129.5</w:t>
            </w:r>
          </w:p>
        </w:tc>
        <w:tc>
          <w:tcPr>
            <w:tcW w:w="796" w:type="dxa"/>
            <w:tcBorders>
              <w:top w:val="nil"/>
              <w:left w:val="nil"/>
              <w:bottom w:val="single" w:sz="8" w:space="0" w:color="auto"/>
              <w:right w:val="single" w:sz="8" w:space="0" w:color="auto"/>
            </w:tcBorders>
            <w:shd w:val="clear" w:color="auto" w:fill="auto"/>
            <w:vAlign w:val="center"/>
            <w:hideMark/>
          </w:tcPr>
          <w:p w14:paraId="277C6884" w14:textId="77777777" w:rsidR="004A4D2E" w:rsidRPr="00992F46" w:rsidRDefault="004A4D2E" w:rsidP="003D4351">
            <w:pPr>
              <w:pStyle w:val="TAC"/>
              <w:rPr>
                <w:sz w:val="16"/>
                <w:lang w:eastAsia="de-DE"/>
              </w:rPr>
            </w:pPr>
            <w:r w:rsidRPr="00992F46">
              <w:rPr>
                <w:sz w:val="16"/>
                <w:lang w:eastAsia="de-DE"/>
              </w:rPr>
              <w:t>55.5</w:t>
            </w:r>
          </w:p>
        </w:tc>
        <w:tc>
          <w:tcPr>
            <w:tcW w:w="665" w:type="dxa"/>
            <w:tcBorders>
              <w:top w:val="nil"/>
              <w:left w:val="nil"/>
              <w:bottom w:val="single" w:sz="8" w:space="0" w:color="auto"/>
              <w:right w:val="single" w:sz="8" w:space="0" w:color="auto"/>
            </w:tcBorders>
            <w:shd w:val="clear" w:color="auto" w:fill="auto"/>
            <w:vAlign w:val="center"/>
            <w:hideMark/>
          </w:tcPr>
          <w:p w14:paraId="6AC26991"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3F58C2CE"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B363E97"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B0BF3F4"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149AD453"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1C52263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7FD0C9B" w14:textId="77777777" w:rsidR="004A4D2E" w:rsidRPr="00992F46" w:rsidRDefault="004A4D2E" w:rsidP="003D4351">
            <w:pPr>
              <w:pStyle w:val="TAC"/>
              <w:rPr>
                <w:sz w:val="16"/>
                <w:lang w:eastAsia="de-DE"/>
              </w:rPr>
            </w:pPr>
          </w:p>
        </w:tc>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21D9794B" w14:textId="77777777" w:rsidR="004A4D2E" w:rsidRPr="00992F46" w:rsidRDefault="004A4D2E" w:rsidP="003D4351">
            <w:pPr>
              <w:pStyle w:val="TAC"/>
              <w:rPr>
                <w:sz w:val="16"/>
                <w:lang w:eastAsia="de-DE"/>
              </w:rPr>
            </w:pPr>
            <w:r w:rsidRPr="00992F46">
              <w:rPr>
                <w:sz w:val="16"/>
                <w:lang w:eastAsia="en-US"/>
              </w:rPr>
              <w:t>50+50+100</w:t>
            </w:r>
          </w:p>
        </w:tc>
        <w:tc>
          <w:tcPr>
            <w:tcW w:w="520" w:type="dxa"/>
            <w:tcBorders>
              <w:top w:val="nil"/>
              <w:left w:val="nil"/>
              <w:bottom w:val="single" w:sz="8" w:space="0" w:color="auto"/>
              <w:right w:val="single" w:sz="8" w:space="0" w:color="auto"/>
            </w:tcBorders>
            <w:shd w:val="clear" w:color="auto" w:fill="auto"/>
            <w:noWrap/>
            <w:vAlign w:val="center"/>
            <w:hideMark/>
          </w:tcPr>
          <w:p w14:paraId="2F0EE3B3"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69421F5E" w14:textId="77777777" w:rsidR="004A4D2E" w:rsidRPr="00992F46" w:rsidRDefault="004A4D2E" w:rsidP="003D4351">
            <w:pPr>
              <w:pStyle w:val="TAC"/>
              <w:rPr>
                <w:sz w:val="16"/>
                <w:lang w:eastAsia="de-DE"/>
              </w:rPr>
            </w:pPr>
            <w:r w:rsidRPr="00992F46">
              <w:rPr>
                <w:sz w:val="16"/>
                <w:lang w:eastAsia="en-US"/>
              </w:rPr>
              <w:t>132027</w:t>
            </w:r>
          </w:p>
        </w:tc>
        <w:tc>
          <w:tcPr>
            <w:tcW w:w="641" w:type="dxa"/>
            <w:tcBorders>
              <w:top w:val="nil"/>
              <w:left w:val="nil"/>
              <w:bottom w:val="single" w:sz="8" w:space="0" w:color="auto"/>
              <w:right w:val="single" w:sz="8" w:space="0" w:color="auto"/>
            </w:tcBorders>
            <w:shd w:val="clear" w:color="auto" w:fill="auto"/>
            <w:noWrap/>
            <w:vAlign w:val="center"/>
            <w:hideMark/>
          </w:tcPr>
          <w:p w14:paraId="28BA5515" w14:textId="77777777" w:rsidR="004A4D2E" w:rsidRPr="00992F46" w:rsidRDefault="004A4D2E" w:rsidP="003D4351">
            <w:pPr>
              <w:pStyle w:val="TAC"/>
              <w:rPr>
                <w:sz w:val="16"/>
                <w:lang w:eastAsia="de-DE"/>
              </w:rPr>
            </w:pPr>
            <w:r w:rsidRPr="00992F46">
              <w:rPr>
                <w:sz w:val="16"/>
                <w:lang w:eastAsia="en-US"/>
              </w:rPr>
              <w:t>1715.5</w:t>
            </w:r>
          </w:p>
        </w:tc>
        <w:tc>
          <w:tcPr>
            <w:tcW w:w="585" w:type="dxa"/>
            <w:tcBorders>
              <w:top w:val="nil"/>
              <w:left w:val="nil"/>
              <w:bottom w:val="single" w:sz="8" w:space="0" w:color="auto"/>
              <w:right w:val="single" w:sz="8" w:space="0" w:color="auto"/>
            </w:tcBorders>
            <w:shd w:val="clear" w:color="auto" w:fill="auto"/>
            <w:noWrap/>
            <w:vAlign w:val="center"/>
            <w:hideMark/>
          </w:tcPr>
          <w:p w14:paraId="0F5ECABE" w14:textId="77777777" w:rsidR="004A4D2E" w:rsidRPr="00992F46" w:rsidRDefault="004A4D2E" w:rsidP="003D4351">
            <w:pPr>
              <w:pStyle w:val="TAC"/>
              <w:rPr>
                <w:sz w:val="16"/>
                <w:lang w:eastAsia="de-DE"/>
              </w:rPr>
            </w:pPr>
            <w:r w:rsidRPr="00992F46">
              <w:rPr>
                <w:sz w:val="16"/>
                <w:lang w:eastAsia="en-US"/>
              </w:rPr>
              <w:t>66491</w:t>
            </w:r>
          </w:p>
        </w:tc>
        <w:tc>
          <w:tcPr>
            <w:tcW w:w="630" w:type="dxa"/>
            <w:tcBorders>
              <w:top w:val="nil"/>
              <w:left w:val="nil"/>
              <w:bottom w:val="single" w:sz="8" w:space="0" w:color="auto"/>
              <w:right w:val="single" w:sz="8" w:space="0" w:color="auto"/>
            </w:tcBorders>
            <w:shd w:val="clear" w:color="auto" w:fill="auto"/>
            <w:noWrap/>
            <w:vAlign w:val="center"/>
            <w:hideMark/>
          </w:tcPr>
          <w:p w14:paraId="429492C5" w14:textId="77777777" w:rsidR="004A4D2E" w:rsidRPr="00992F46" w:rsidRDefault="004A4D2E" w:rsidP="003D4351">
            <w:pPr>
              <w:pStyle w:val="TAC"/>
              <w:rPr>
                <w:sz w:val="16"/>
                <w:lang w:eastAsia="de-DE"/>
              </w:rPr>
            </w:pPr>
            <w:r w:rsidRPr="00992F46">
              <w:rPr>
                <w:sz w:val="16"/>
                <w:lang w:eastAsia="en-US"/>
              </w:rPr>
              <w:t>2115.5</w:t>
            </w:r>
          </w:p>
        </w:tc>
        <w:tc>
          <w:tcPr>
            <w:tcW w:w="520" w:type="dxa"/>
            <w:tcBorders>
              <w:top w:val="nil"/>
              <w:left w:val="nil"/>
              <w:bottom w:val="single" w:sz="8" w:space="0" w:color="auto"/>
              <w:right w:val="single" w:sz="8" w:space="0" w:color="auto"/>
            </w:tcBorders>
            <w:shd w:val="clear" w:color="auto" w:fill="auto"/>
            <w:vAlign w:val="center"/>
            <w:hideMark/>
          </w:tcPr>
          <w:p w14:paraId="58CF6ECD"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28DA8325" w14:textId="77777777" w:rsidR="004A4D2E" w:rsidRPr="00992F46" w:rsidRDefault="004A4D2E" w:rsidP="003D4351">
            <w:pPr>
              <w:pStyle w:val="TAC"/>
              <w:rPr>
                <w:sz w:val="16"/>
                <w:lang w:eastAsia="de-DE"/>
              </w:rPr>
            </w:pPr>
            <w:r w:rsidRPr="00992F46">
              <w:rPr>
                <w:sz w:val="16"/>
                <w:lang w:eastAsia="ja-JP"/>
              </w:rPr>
              <w:t>132171</w:t>
            </w:r>
          </w:p>
        </w:tc>
        <w:tc>
          <w:tcPr>
            <w:tcW w:w="988" w:type="dxa"/>
            <w:tcBorders>
              <w:top w:val="nil"/>
              <w:left w:val="nil"/>
              <w:bottom w:val="single" w:sz="8" w:space="0" w:color="auto"/>
              <w:right w:val="single" w:sz="8" w:space="0" w:color="auto"/>
            </w:tcBorders>
            <w:shd w:val="clear" w:color="auto" w:fill="auto"/>
            <w:vAlign w:val="center"/>
            <w:hideMark/>
          </w:tcPr>
          <w:p w14:paraId="61E5DFA8" w14:textId="77777777" w:rsidR="004A4D2E" w:rsidRPr="00992F46" w:rsidRDefault="004A4D2E" w:rsidP="003D4351">
            <w:pPr>
              <w:pStyle w:val="TAC"/>
              <w:rPr>
                <w:sz w:val="16"/>
                <w:lang w:eastAsia="de-DE"/>
              </w:rPr>
            </w:pPr>
            <w:r w:rsidRPr="00992F46">
              <w:rPr>
                <w:sz w:val="16"/>
                <w:lang w:eastAsia="en-US"/>
              </w:rPr>
              <w:t>1729.9</w:t>
            </w:r>
          </w:p>
        </w:tc>
        <w:tc>
          <w:tcPr>
            <w:tcW w:w="833" w:type="dxa"/>
            <w:tcBorders>
              <w:top w:val="nil"/>
              <w:left w:val="nil"/>
              <w:bottom w:val="single" w:sz="8" w:space="0" w:color="auto"/>
              <w:right w:val="single" w:sz="8" w:space="0" w:color="auto"/>
            </w:tcBorders>
            <w:shd w:val="clear" w:color="auto" w:fill="auto"/>
            <w:vAlign w:val="center"/>
            <w:hideMark/>
          </w:tcPr>
          <w:p w14:paraId="4AC2193B" w14:textId="77777777" w:rsidR="004A4D2E" w:rsidRPr="00992F46" w:rsidRDefault="004A4D2E" w:rsidP="003D4351">
            <w:pPr>
              <w:pStyle w:val="TAC"/>
              <w:rPr>
                <w:sz w:val="16"/>
                <w:lang w:eastAsia="de-DE"/>
              </w:rPr>
            </w:pPr>
            <w:r w:rsidRPr="00992F46">
              <w:rPr>
                <w:sz w:val="16"/>
                <w:lang w:eastAsia="en-US"/>
              </w:rPr>
              <w:t>66635</w:t>
            </w:r>
          </w:p>
        </w:tc>
        <w:tc>
          <w:tcPr>
            <w:tcW w:w="861" w:type="dxa"/>
            <w:tcBorders>
              <w:top w:val="nil"/>
              <w:left w:val="nil"/>
              <w:bottom w:val="single" w:sz="8" w:space="0" w:color="auto"/>
              <w:right w:val="single" w:sz="8" w:space="0" w:color="auto"/>
            </w:tcBorders>
            <w:shd w:val="clear" w:color="auto" w:fill="auto"/>
            <w:vAlign w:val="center"/>
            <w:hideMark/>
          </w:tcPr>
          <w:p w14:paraId="134EC72D" w14:textId="77777777" w:rsidR="004A4D2E" w:rsidRPr="00992F46" w:rsidRDefault="004A4D2E" w:rsidP="003D4351">
            <w:pPr>
              <w:pStyle w:val="TAC"/>
              <w:rPr>
                <w:sz w:val="16"/>
                <w:lang w:eastAsia="de-DE"/>
              </w:rPr>
            </w:pPr>
            <w:r w:rsidRPr="00992F46">
              <w:rPr>
                <w:sz w:val="16"/>
                <w:lang w:eastAsia="en-US"/>
              </w:rPr>
              <w:t>2129.9</w:t>
            </w:r>
          </w:p>
        </w:tc>
        <w:tc>
          <w:tcPr>
            <w:tcW w:w="796" w:type="dxa"/>
            <w:tcBorders>
              <w:top w:val="nil"/>
              <w:left w:val="nil"/>
              <w:bottom w:val="single" w:sz="8" w:space="0" w:color="auto"/>
              <w:right w:val="single" w:sz="8" w:space="0" w:color="auto"/>
            </w:tcBorders>
            <w:shd w:val="clear" w:color="auto" w:fill="auto"/>
            <w:vAlign w:val="center"/>
            <w:hideMark/>
          </w:tcPr>
          <w:p w14:paraId="503BBB8D" w14:textId="77777777" w:rsidR="004A4D2E" w:rsidRPr="00992F46" w:rsidRDefault="004A4D2E" w:rsidP="003D4351">
            <w:pPr>
              <w:pStyle w:val="TAC"/>
              <w:rPr>
                <w:sz w:val="16"/>
                <w:lang w:eastAsia="de-DE"/>
              </w:rPr>
            </w:pPr>
            <w:r w:rsidRPr="00992F46">
              <w:rPr>
                <w:sz w:val="16"/>
                <w:lang w:eastAsia="de-DE"/>
              </w:rPr>
              <w:t>50.1</w:t>
            </w:r>
          </w:p>
        </w:tc>
        <w:tc>
          <w:tcPr>
            <w:tcW w:w="665" w:type="dxa"/>
            <w:tcBorders>
              <w:top w:val="nil"/>
              <w:left w:val="nil"/>
              <w:bottom w:val="single" w:sz="8" w:space="0" w:color="auto"/>
              <w:right w:val="single" w:sz="8" w:space="0" w:color="auto"/>
            </w:tcBorders>
            <w:shd w:val="clear" w:color="auto" w:fill="auto"/>
            <w:vAlign w:val="center"/>
            <w:hideMark/>
          </w:tcPr>
          <w:p w14:paraId="1E96DE86"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1CE38D67"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0B47046"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05440EB1"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1EF446F0"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59C7EA01"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6914C06"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hideMark/>
          </w:tcPr>
          <w:p w14:paraId="5F1E4A8F"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281F3B9F"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13F1D46"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7D52F073"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1DF6CCD"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235DEC96"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6549F08F"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609E9562" w14:textId="77777777" w:rsidR="004A4D2E" w:rsidRPr="00992F46" w:rsidRDefault="004A4D2E" w:rsidP="003D4351">
            <w:pPr>
              <w:pStyle w:val="TAC"/>
              <w:rPr>
                <w:sz w:val="16"/>
                <w:lang w:eastAsia="de-DE"/>
              </w:rPr>
            </w:pPr>
            <w:r w:rsidRPr="00992F46">
              <w:rPr>
                <w:sz w:val="16"/>
                <w:lang w:eastAsia="en-US"/>
              </w:rPr>
              <w:t>132216</w:t>
            </w:r>
          </w:p>
        </w:tc>
        <w:tc>
          <w:tcPr>
            <w:tcW w:w="988" w:type="dxa"/>
            <w:tcBorders>
              <w:top w:val="nil"/>
              <w:left w:val="nil"/>
              <w:bottom w:val="single" w:sz="8" w:space="0" w:color="auto"/>
              <w:right w:val="single" w:sz="8" w:space="0" w:color="auto"/>
            </w:tcBorders>
            <w:shd w:val="clear" w:color="auto" w:fill="auto"/>
            <w:vAlign w:val="center"/>
            <w:hideMark/>
          </w:tcPr>
          <w:p w14:paraId="3ED5BEF9" w14:textId="77777777" w:rsidR="004A4D2E" w:rsidRPr="00992F46" w:rsidRDefault="004A4D2E" w:rsidP="003D4351">
            <w:pPr>
              <w:pStyle w:val="TAC"/>
              <w:rPr>
                <w:sz w:val="16"/>
                <w:lang w:eastAsia="de-DE"/>
              </w:rPr>
            </w:pPr>
            <w:r w:rsidRPr="00992F46">
              <w:rPr>
                <w:sz w:val="16"/>
                <w:lang w:eastAsia="en-US"/>
              </w:rPr>
              <w:t>1734.4</w:t>
            </w:r>
          </w:p>
        </w:tc>
        <w:tc>
          <w:tcPr>
            <w:tcW w:w="833" w:type="dxa"/>
            <w:tcBorders>
              <w:top w:val="nil"/>
              <w:left w:val="nil"/>
              <w:bottom w:val="single" w:sz="8" w:space="0" w:color="auto"/>
              <w:right w:val="single" w:sz="8" w:space="0" w:color="auto"/>
            </w:tcBorders>
            <w:shd w:val="clear" w:color="auto" w:fill="auto"/>
            <w:vAlign w:val="center"/>
            <w:hideMark/>
          </w:tcPr>
          <w:p w14:paraId="290C1F4A" w14:textId="77777777" w:rsidR="004A4D2E" w:rsidRPr="00992F46" w:rsidRDefault="004A4D2E" w:rsidP="003D4351">
            <w:pPr>
              <w:pStyle w:val="TAC"/>
              <w:rPr>
                <w:sz w:val="16"/>
                <w:lang w:eastAsia="de-DE"/>
              </w:rPr>
            </w:pPr>
            <w:r w:rsidRPr="00992F46">
              <w:rPr>
                <w:sz w:val="16"/>
                <w:lang w:eastAsia="en-US"/>
              </w:rPr>
              <w:t>66680</w:t>
            </w:r>
          </w:p>
        </w:tc>
        <w:tc>
          <w:tcPr>
            <w:tcW w:w="861" w:type="dxa"/>
            <w:tcBorders>
              <w:top w:val="nil"/>
              <w:left w:val="nil"/>
              <w:bottom w:val="single" w:sz="8" w:space="0" w:color="auto"/>
              <w:right w:val="single" w:sz="8" w:space="0" w:color="auto"/>
            </w:tcBorders>
            <w:shd w:val="clear" w:color="auto" w:fill="auto"/>
            <w:vAlign w:val="center"/>
            <w:hideMark/>
          </w:tcPr>
          <w:p w14:paraId="511922A3" w14:textId="77777777" w:rsidR="004A4D2E" w:rsidRPr="00992F46" w:rsidRDefault="004A4D2E" w:rsidP="003D4351">
            <w:pPr>
              <w:pStyle w:val="TAC"/>
              <w:rPr>
                <w:sz w:val="16"/>
                <w:lang w:eastAsia="de-DE"/>
              </w:rPr>
            </w:pPr>
            <w:r w:rsidRPr="00992F46">
              <w:rPr>
                <w:sz w:val="16"/>
                <w:lang w:eastAsia="en-US"/>
              </w:rPr>
              <w:t>2134.4</w:t>
            </w:r>
          </w:p>
        </w:tc>
        <w:tc>
          <w:tcPr>
            <w:tcW w:w="796" w:type="dxa"/>
            <w:tcBorders>
              <w:top w:val="nil"/>
              <w:left w:val="nil"/>
              <w:bottom w:val="single" w:sz="8" w:space="0" w:color="auto"/>
              <w:right w:val="single" w:sz="8" w:space="0" w:color="auto"/>
            </w:tcBorders>
            <w:shd w:val="clear" w:color="auto" w:fill="auto"/>
            <w:vAlign w:val="center"/>
            <w:hideMark/>
          </w:tcPr>
          <w:p w14:paraId="4C52AF5D" w14:textId="77777777" w:rsidR="004A4D2E" w:rsidRPr="00992F46" w:rsidRDefault="004A4D2E" w:rsidP="003D4351">
            <w:pPr>
              <w:pStyle w:val="TAC"/>
              <w:rPr>
                <w:sz w:val="16"/>
                <w:lang w:eastAsia="de-DE"/>
              </w:rPr>
            </w:pPr>
            <w:r w:rsidRPr="00992F46">
              <w:rPr>
                <w:sz w:val="16"/>
                <w:lang w:eastAsia="de-DE"/>
              </w:rPr>
              <w:t>50.6</w:t>
            </w:r>
          </w:p>
        </w:tc>
        <w:tc>
          <w:tcPr>
            <w:tcW w:w="665" w:type="dxa"/>
            <w:tcBorders>
              <w:top w:val="nil"/>
              <w:left w:val="nil"/>
              <w:bottom w:val="single" w:sz="8" w:space="0" w:color="auto"/>
              <w:right w:val="single" w:sz="8" w:space="0" w:color="auto"/>
            </w:tcBorders>
            <w:shd w:val="clear" w:color="auto" w:fill="auto"/>
            <w:vAlign w:val="center"/>
            <w:hideMark/>
          </w:tcPr>
          <w:p w14:paraId="1B1E6F0F"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799757FB"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3E17279A"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19571CAF"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3DF421F8"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33F6BFDA"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65690A11"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09B428FD" w14:textId="77777777" w:rsidR="004A4D2E" w:rsidRPr="00992F46" w:rsidRDefault="004A4D2E" w:rsidP="003D4351">
            <w:pPr>
              <w:pStyle w:val="TAC"/>
              <w:rPr>
                <w:sz w:val="16"/>
                <w:lang w:eastAsia="de-DE"/>
              </w:rPr>
            </w:pPr>
            <w:r w:rsidRPr="00992F46">
              <w:rPr>
                <w:sz w:val="16"/>
                <w:lang w:eastAsia="en-US"/>
              </w:rPr>
              <w:t>50+75+75</w:t>
            </w:r>
          </w:p>
        </w:tc>
        <w:tc>
          <w:tcPr>
            <w:tcW w:w="520" w:type="dxa"/>
            <w:tcBorders>
              <w:top w:val="nil"/>
              <w:left w:val="nil"/>
              <w:bottom w:val="single" w:sz="8" w:space="0" w:color="auto"/>
              <w:right w:val="single" w:sz="8" w:space="0" w:color="auto"/>
            </w:tcBorders>
            <w:shd w:val="clear" w:color="auto" w:fill="auto"/>
            <w:noWrap/>
            <w:vAlign w:val="center"/>
            <w:hideMark/>
          </w:tcPr>
          <w:p w14:paraId="5F951A38"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761BCBE7"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236A5CE6"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27AA052"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5654F8A"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4AA95499"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5D1F47F9" w14:textId="77777777" w:rsidR="004A4D2E" w:rsidRPr="00992F46" w:rsidRDefault="004A4D2E" w:rsidP="003D4351">
            <w:pPr>
              <w:pStyle w:val="TAC"/>
              <w:rPr>
                <w:sz w:val="16"/>
                <w:lang w:eastAsia="de-DE"/>
              </w:rPr>
            </w:pPr>
            <w:r w:rsidRPr="00992F46">
              <w:rPr>
                <w:sz w:val="16"/>
                <w:lang w:eastAsia="en-US"/>
              </w:rPr>
              <w:t>132197</w:t>
            </w:r>
          </w:p>
        </w:tc>
        <w:tc>
          <w:tcPr>
            <w:tcW w:w="988" w:type="dxa"/>
            <w:tcBorders>
              <w:top w:val="nil"/>
              <w:left w:val="nil"/>
              <w:bottom w:val="single" w:sz="8" w:space="0" w:color="auto"/>
              <w:right w:val="single" w:sz="8" w:space="0" w:color="auto"/>
            </w:tcBorders>
            <w:shd w:val="clear" w:color="auto" w:fill="auto"/>
            <w:vAlign w:val="center"/>
            <w:hideMark/>
          </w:tcPr>
          <w:p w14:paraId="141905DC" w14:textId="77777777" w:rsidR="004A4D2E" w:rsidRPr="00992F46" w:rsidRDefault="004A4D2E" w:rsidP="003D4351">
            <w:pPr>
              <w:pStyle w:val="TAC"/>
              <w:rPr>
                <w:sz w:val="16"/>
                <w:lang w:eastAsia="de-DE"/>
              </w:rPr>
            </w:pPr>
            <w:r w:rsidRPr="00992F46">
              <w:rPr>
                <w:sz w:val="16"/>
                <w:lang w:eastAsia="en-US"/>
              </w:rPr>
              <w:t>1732.5</w:t>
            </w:r>
          </w:p>
        </w:tc>
        <w:tc>
          <w:tcPr>
            <w:tcW w:w="833" w:type="dxa"/>
            <w:tcBorders>
              <w:top w:val="nil"/>
              <w:left w:val="nil"/>
              <w:bottom w:val="single" w:sz="8" w:space="0" w:color="auto"/>
              <w:right w:val="single" w:sz="8" w:space="0" w:color="auto"/>
            </w:tcBorders>
            <w:shd w:val="clear" w:color="auto" w:fill="auto"/>
            <w:vAlign w:val="center"/>
            <w:hideMark/>
          </w:tcPr>
          <w:p w14:paraId="1F0279B4" w14:textId="77777777" w:rsidR="004A4D2E" w:rsidRPr="00992F46" w:rsidRDefault="004A4D2E" w:rsidP="003D4351">
            <w:pPr>
              <w:pStyle w:val="TAC"/>
              <w:rPr>
                <w:sz w:val="16"/>
                <w:lang w:eastAsia="de-DE"/>
              </w:rPr>
            </w:pPr>
            <w:r w:rsidRPr="00992F46">
              <w:rPr>
                <w:sz w:val="16"/>
                <w:lang w:eastAsia="en-US"/>
              </w:rPr>
              <w:t>66661</w:t>
            </w:r>
          </w:p>
        </w:tc>
        <w:tc>
          <w:tcPr>
            <w:tcW w:w="861" w:type="dxa"/>
            <w:tcBorders>
              <w:top w:val="nil"/>
              <w:left w:val="nil"/>
              <w:bottom w:val="single" w:sz="8" w:space="0" w:color="auto"/>
              <w:right w:val="single" w:sz="8" w:space="0" w:color="auto"/>
            </w:tcBorders>
            <w:shd w:val="clear" w:color="auto" w:fill="auto"/>
            <w:vAlign w:val="center"/>
            <w:hideMark/>
          </w:tcPr>
          <w:p w14:paraId="3D03AB62" w14:textId="77777777" w:rsidR="004A4D2E" w:rsidRPr="00992F46" w:rsidRDefault="004A4D2E" w:rsidP="003D4351">
            <w:pPr>
              <w:pStyle w:val="TAC"/>
              <w:rPr>
                <w:sz w:val="16"/>
                <w:lang w:eastAsia="de-DE"/>
              </w:rPr>
            </w:pPr>
            <w:r w:rsidRPr="00992F46">
              <w:rPr>
                <w:sz w:val="16"/>
                <w:lang w:eastAsia="en-US"/>
              </w:rPr>
              <w:t>2132.5</w:t>
            </w:r>
          </w:p>
        </w:tc>
        <w:tc>
          <w:tcPr>
            <w:tcW w:w="796" w:type="dxa"/>
            <w:tcBorders>
              <w:top w:val="nil"/>
              <w:left w:val="nil"/>
              <w:bottom w:val="single" w:sz="8" w:space="0" w:color="auto"/>
              <w:right w:val="single" w:sz="8" w:space="0" w:color="auto"/>
            </w:tcBorders>
            <w:shd w:val="clear" w:color="auto" w:fill="auto"/>
            <w:vAlign w:val="center"/>
            <w:hideMark/>
          </w:tcPr>
          <w:p w14:paraId="50D2A2E5" w14:textId="77777777" w:rsidR="004A4D2E" w:rsidRPr="00992F46" w:rsidRDefault="004A4D2E" w:rsidP="003D4351">
            <w:pPr>
              <w:pStyle w:val="TAC"/>
              <w:rPr>
                <w:sz w:val="16"/>
                <w:lang w:eastAsia="de-DE"/>
              </w:rPr>
            </w:pPr>
            <w:r w:rsidRPr="00992F46">
              <w:rPr>
                <w:sz w:val="16"/>
                <w:lang w:eastAsia="de-DE"/>
              </w:rPr>
              <w:t>50</w:t>
            </w:r>
          </w:p>
        </w:tc>
        <w:tc>
          <w:tcPr>
            <w:tcW w:w="665" w:type="dxa"/>
            <w:tcBorders>
              <w:top w:val="nil"/>
              <w:left w:val="nil"/>
              <w:bottom w:val="single" w:sz="8" w:space="0" w:color="auto"/>
              <w:right w:val="single" w:sz="8" w:space="0" w:color="auto"/>
            </w:tcBorders>
            <w:shd w:val="clear" w:color="auto" w:fill="auto"/>
            <w:vAlign w:val="center"/>
            <w:hideMark/>
          </w:tcPr>
          <w:p w14:paraId="3BC0124B"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528A9EB0"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AF69ECE"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523708A5"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24538A8B"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72109790"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C2AE15E"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34149E74"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160F90AD"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6E2DE9BA" w14:textId="77777777" w:rsidR="004A4D2E" w:rsidRPr="00992F46" w:rsidRDefault="004A4D2E" w:rsidP="003D4351">
            <w:pPr>
              <w:pStyle w:val="TAC"/>
              <w:rPr>
                <w:sz w:val="16"/>
                <w:lang w:eastAsia="de-DE"/>
              </w:rPr>
            </w:pPr>
            <w:r w:rsidRPr="00992F46">
              <w:rPr>
                <w:sz w:val="16"/>
                <w:lang w:eastAsia="en-US"/>
              </w:rPr>
              <w:t>132025</w:t>
            </w:r>
          </w:p>
        </w:tc>
        <w:tc>
          <w:tcPr>
            <w:tcW w:w="641" w:type="dxa"/>
            <w:tcBorders>
              <w:top w:val="nil"/>
              <w:left w:val="nil"/>
              <w:bottom w:val="single" w:sz="8" w:space="0" w:color="auto"/>
              <w:right w:val="single" w:sz="8" w:space="0" w:color="auto"/>
            </w:tcBorders>
            <w:shd w:val="clear" w:color="auto" w:fill="auto"/>
            <w:noWrap/>
            <w:vAlign w:val="center"/>
            <w:hideMark/>
          </w:tcPr>
          <w:p w14:paraId="726C7D34" w14:textId="77777777" w:rsidR="004A4D2E" w:rsidRPr="00992F46" w:rsidRDefault="004A4D2E" w:rsidP="003D4351">
            <w:pPr>
              <w:pStyle w:val="TAC"/>
              <w:rPr>
                <w:sz w:val="16"/>
                <w:lang w:eastAsia="de-DE"/>
              </w:rPr>
            </w:pPr>
            <w:r w:rsidRPr="00992F46">
              <w:rPr>
                <w:sz w:val="16"/>
                <w:lang w:eastAsia="en-US"/>
              </w:rPr>
              <w:t>1715.3</w:t>
            </w:r>
          </w:p>
        </w:tc>
        <w:tc>
          <w:tcPr>
            <w:tcW w:w="585" w:type="dxa"/>
            <w:tcBorders>
              <w:top w:val="nil"/>
              <w:left w:val="nil"/>
              <w:bottom w:val="single" w:sz="8" w:space="0" w:color="auto"/>
              <w:right w:val="single" w:sz="8" w:space="0" w:color="auto"/>
            </w:tcBorders>
            <w:shd w:val="clear" w:color="auto" w:fill="auto"/>
            <w:noWrap/>
            <w:vAlign w:val="center"/>
            <w:hideMark/>
          </w:tcPr>
          <w:p w14:paraId="470C1ED0" w14:textId="77777777" w:rsidR="004A4D2E" w:rsidRPr="00992F46" w:rsidRDefault="004A4D2E" w:rsidP="003D4351">
            <w:pPr>
              <w:pStyle w:val="TAC"/>
              <w:rPr>
                <w:sz w:val="16"/>
                <w:lang w:eastAsia="de-DE"/>
              </w:rPr>
            </w:pPr>
            <w:r w:rsidRPr="00992F46">
              <w:rPr>
                <w:sz w:val="16"/>
                <w:lang w:eastAsia="en-US"/>
              </w:rPr>
              <w:t>66489</w:t>
            </w:r>
          </w:p>
        </w:tc>
        <w:tc>
          <w:tcPr>
            <w:tcW w:w="630" w:type="dxa"/>
            <w:tcBorders>
              <w:top w:val="nil"/>
              <w:left w:val="nil"/>
              <w:bottom w:val="single" w:sz="8" w:space="0" w:color="auto"/>
              <w:right w:val="single" w:sz="8" w:space="0" w:color="auto"/>
            </w:tcBorders>
            <w:shd w:val="clear" w:color="auto" w:fill="auto"/>
            <w:noWrap/>
            <w:vAlign w:val="center"/>
            <w:hideMark/>
          </w:tcPr>
          <w:p w14:paraId="3706F332" w14:textId="77777777" w:rsidR="004A4D2E" w:rsidRPr="00992F46" w:rsidRDefault="004A4D2E" w:rsidP="003D4351">
            <w:pPr>
              <w:pStyle w:val="TAC"/>
              <w:rPr>
                <w:sz w:val="16"/>
                <w:lang w:eastAsia="de-DE"/>
              </w:rPr>
            </w:pPr>
            <w:r w:rsidRPr="00992F46">
              <w:rPr>
                <w:sz w:val="16"/>
                <w:lang w:eastAsia="en-US"/>
              </w:rPr>
              <w:t>2115.3</w:t>
            </w:r>
          </w:p>
        </w:tc>
        <w:tc>
          <w:tcPr>
            <w:tcW w:w="520" w:type="dxa"/>
            <w:tcBorders>
              <w:top w:val="nil"/>
              <w:left w:val="nil"/>
              <w:bottom w:val="single" w:sz="8" w:space="0" w:color="auto"/>
              <w:right w:val="single" w:sz="8" w:space="0" w:color="auto"/>
            </w:tcBorders>
            <w:shd w:val="clear" w:color="auto" w:fill="auto"/>
            <w:vAlign w:val="center"/>
            <w:hideMark/>
          </w:tcPr>
          <w:p w14:paraId="20AC92A4"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17827060" w14:textId="77777777" w:rsidR="004A4D2E" w:rsidRPr="00992F46" w:rsidRDefault="004A4D2E" w:rsidP="003D4351">
            <w:pPr>
              <w:pStyle w:val="TAC"/>
              <w:rPr>
                <w:sz w:val="16"/>
                <w:lang w:eastAsia="de-DE"/>
              </w:rPr>
            </w:pPr>
            <w:r w:rsidRPr="00992F46">
              <w:rPr>
                <w:sz w:val="16"/>
                <w:lang w:eastAsia="en-US"/>
              </w:rPr>
              <w:t>132145</w:t>
            </w:r>
          </w:p>
        </w:tc>
        <w:tc>
          <w:tcPr>
            <w:tcW w:w="988" w:type="dxa"/>
            <w:tcBorders>
              <w:top w:val="nil"/>
              <w:left w:val="nil"/>
              <w:bottom w:val="single" w:sz="8" w:space="0" w:color="auto"/>
              <w:right w:val="single" w:sz="8" w:space="0" w:color="auto"/>
            </w:tcBorders>
            <w:shd w:val="clear" w:color="auto" w:fill="auto"/>
            <w:vAlign w:val="center"/>
            <w:hideMark/>
          </w:tcPr>
          <w:p w14:paraId="021DE1B4" w14:textId="77777777" w:rsidR="004A4D2E" w:rsidRPr="00992F46" w:rsidRDefault="004A4D2E" w:rsidP="003D4351">
            <w:pPr>
              <w:pStyle w:val="TAC"/>
              <w:rPr>
                <w:sz w:val="16"/>
                <w:lang w:eastAsia="de-DE"/>
              </w:rPr>
            </w:pPr>
            <w:r w:rsidRPr="00992F46">
              <w:rPr>
                <w:sz w:val="16"/>
                <w:lang w:eastAsia="en-US"/>
              </w:rPr>
              <w:t>1727.3</w:t>
            </w:r>
          </w:p>
        </w:tc>
        <w:tc>
          <w:tcPr>
            <w:tcW w:w="833" w:type="dxa"/>
            <w:tcBorders>
              <w:top w:val="nil"/>
              <w:left w:val="nil"/>
              <w:bottom w:val="single" w:sz="8" w:space="0" w:color="auto"/>
              <w:right w:val="single" w:sz="8" w:space="0" w:color="auto"/>
            </w:tcBorders>
            <w:shd w:val="clear" w:color="auto" w:fill="auto"/>
            <w:vAlign w:val="center"/>
            <w:hideMark/>
          </w:tcPr>
          <w:p w14:paraId="4F686D2A" w14:textId="77777777" w:rsidR="004A4D2E" w:rsidRPr="00992F46" w:rsidRDefault="004A4D2E" w:rsidP="003D4351">
            <w:pPr>
              <w:pStyle w:val="TAC"/>
              <w:rPr>
                <w:sz w:val="16"/>
                <w:lang w:eastAsia="de-DE"/>
              </w:rPr>
            </w:pPr>
            <w:r w:rsidRPr="00992F46">
              <w:rPr>
                <w:sz w:val="16"/>
                <w:lang w:eastAsia="en-US"/>
              </w:rPr>
              <w:t>66609</w:t>
            </w:r>
          </w:p>
        </w:tc>
        <w:tc>
          <w:tcPr>
            <w:tcW w:w="861" w:type="dxa"/>
            <w:tcBorders>
              <w:top w:val="nil"/>
              <w:left w:val="nil"/>
              <w:bottom w:val="single" w:sz="8" w:space="0" w:color="auto"/>
              <w:right w:val="single" w:sz="8" w:space="0" w:color="auto"/>
            </w:tcBorders>
            <w:shd w:val="clear" w:color="auto" w:fill="auto"/>
            <w:vAlign w:val="center"/>
            <w:hideMark/>
          </w:tcPr>
          <w:p w14:paraId="7430B5A1" w14:textId="77777777" w:rsidR="004A4D2E" w:rsidRPr="00992F46" w:rsidRDefault="004A4D2E" w:rsidP="003D4351">
            <w:pPr>
              <w:pStyle w:val="TAC"/>
              <w:rPr>
                <w:sz w:val="16"/>
                <w:lang w:eastAsia="de-DE"/>
              </w:rPr>
            </w:pPr>
            <w:r w:rsidRPr="00992F46">
              <w:rPr>
                <w:sz w:val="16"/>
                <w:lang w:eastAsia="en-US"/>
              </w:rPr>
              <w:t>2127.3</w:t>
            </w:r>
          </w:p>
        </w:tc>
        <w:tc>
          <w:tcPr>
            <w:tcW w:w="796" w:type="dxa"/>
            <w:tcBorders>
              <w:top w:val="nil"/>
              <w:left w:val="nil"/>
              <w:bottom w:val="single" w:sz="8" w:space="0" w:color="auto"/>
              <w:right w:val="single" w:sz="8" w:space="0" w:color="auto"/>
            </w:tcBorders>
            <w:shd w:val="clear" w:color="auto" w:fill="auto"/>
            <w:vAlign w:val="center"/>
            <w:hideMark/>
          </w:tcPr>
          <w:p w14:paraId="0BB4DC60" w14:textId="77777777" w:rsidR="004A4D2E" w:rsidRPr="00992F46" w:rsidRDefault="004A4D2E" w:rsidP="003D4351">
            <w:pPr>
              <w:pStyle w:val="TAC"/>
              <w:rPr>
                <w:sz w:val="16"/>
                <w:lang w:eastAsia="de-DE"/>
              </w:rPr>
            </w:pPr>
            <w:r w:rsidRPr="00992F46">
              <w:rPr>
                <w:sz w:val="16"/>
                <w:lang w:eastAsia="de-DE"/>
              </w:rPr>
              <w:t>50.2</w:t>
            </w:r>
          </w:p>
        </w:tc>
        <w:tc>
          <w:tcPr>
            <w:tcW w:w="665" w:type="dxa"/>
            <w:tcBorders>
              <w:top w:val="nil"/>
              <w:left w:val="nil"/>
              <w:bottom w:val="single" w:sz="8" w:space="0" w:color="auto"/>
              <w:right w:val="single" w:sz="8" w:space="0" w:color="auto"/>
            </w:tcBorders>
            <w:shd w:val="clear" w:color="auto" w:fill="auto"/>
            <w:vAlign w:val="center"/>
            <w:hideMark/>
          </w:tcPr>
          <w:p w14:paraId="3476FE28"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54010F9C"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7C0ADA9"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5D30C01"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4C805383"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187AAFB3"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1935A64"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tcPr>
          <w:p w14:paraId="0CFF512C"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39D9CA38"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732FA563"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05E8C3CD"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DAC3443"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25DCF4C"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43E67219"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7AB3FA9A" w14:textId="77777777" w:rsidR="004A4D2E" w:rsidRPr="00992F46" w:rsidRDefault="004A4D2E" w:rsidP="003D4351">
            <w:pPr>
              <w:pStyle w:val="TAC"/>
              <w:rPr>
                <w:sz w:val="16"/>
                <w:lang w:eastAsia="de-DE"/>
              </w:rPr>
            </w:pPr>
            <w:r w:rsidRPr="00992F46">
              <w:rPr>
                <w:sz w:val="16"/>
                <w:lang w:eastAsia="en-US"/>
              </w:rPr>
              <w:t>132167</w:t>
            </w:r>
          </w:p>
        </w:tc>
        <w:tc>
          <w:tcPr>
            <w:tcW w:w="988" w:type="dxa"/>
            <w:tcBorders>
              <w:top w:val="nil"/>
              <w:left w:val="nil"/>
              <w:bottom w:val="single" w:sz="8" w:space="0" w:color="auto"/>
              <w:right w:val="single" w:sz="8" w:space="0" w:color="auto"/>
            </w:tcBorders>
            <w:shd w:val="clear" w:color="auto" w:fill="auto"/>
            <w:vAlign w:val="center"/>
            <w:hideMark/>
          </w:tcPr>
          <w:p w14:paraId="65A1D7C2" w14:textId="77777777" w:rsidR="004A4D2E" w:rsidRPr="00992F46" w:rsidRDefault="004A4D2E" w:rsidP="003D4351">
            <w:pPr>
              <w:pStyle w:val="TAC"/>
              <w:rPr>
                <w:sz w:val="16"/>
                <w:lang w:eastAsia="de-DE"/>
              </w:rPr>
            </w:pPr>
            <w:r w:rsidRPr="00992F46">
              <w:rPr>
                <w:sz w:val="16"/>
                <w:lang w:eastAsia="en-US"/>
              </w:rPr>
              <w:t>1729.5</w:t>
            </w:r>
          </w:p>
        </w:tc>
        <w:tc>
          <w:tcPr>
            <w:tcW w:w="833" w:type="dxa"/>
            <w:tcBorders>
              <w:top w:val="nil"/>
              <w:left w:val="nil"/>
              <w:bottom w:val="single" w:sz="8" w:space="0" w:color="auto"/>
              <w:right w:val="single" w:sz="8" w:space="0" w:color="auto"/>
            </w:tcBorders>
            <w:shd w:val="clear" w:color="auto" w:fill="auto"/>
            <w:vAlign w:val="center"/>
            <w:hideMark/>
          </w:tcPr>
          <w:p w14:paraId="0CDF2A63" w14:textId="77777777" w:rsidR="004A4D2E" w:rsidRPr="00992F46" w:rsidRDefault="004A4D2E" w:rsidP="003D4351">
            <w:pPr>
              <w:pStyle w:val="TAC"/>
              <w:rPr>
                <w:sz w:val="16"/>
                <w:lang w:eastAsia="de-DE"/>
              </w:rPr>
            </w:pPr>
            <w:r w:rsidRPr="00992F46">
              <w:rPr>
                <w:sz w:val="16"/>
                <w:lang w:eastAsia="en-US"/>
              </w:rPr>
              <w:t>66631</w:t>
            </w:r>
          </w:p>
        </w:tc>
        <w:tc>
          <w:tcPr>
            <w:tcW w:w="861" w:type="dxa"/>
            <w:tcBorders>
              <w:top w:val="nil"/>
              <w:left w:val="nil"/>
              <w:bottom w:val="single" w:sz="8" w:space="0" w:color="auto"/>
              <w:right w:val="single" w:sz="8" w:space="0" w:color="auto"/>
            </w:tcBorders>
            <w:shd w:val="clear" w:color="auto" w:fill="auto"/>
            <w:vAlign w:val="center"/>
            <w:hideMark/>
          </w:tcPr>
          <w:p w14:paraId="6869C392" w14:textId="77777777" w:rsidR="004A4D2E" w:rsidRPr="00992F46" w:rsidRDefault="004A4D2E" w:rsidP="003D4351">
            <w:pPr>
              <w:pStyle w:val="TAC"/>
              <w:rPr>
                <w:sz w:val="16"/>
                <w:lang w:eastAsia="de-DE"/>
              </w:rPr>
            </w:pPr>
            <w:r w:rsidRPr="00992F46">
              <w:rPr>
                <w:sz w:val="16"/>
                <w:lang w:eastAsia="en-US"/>
              </w:rPr>
              <w:t>2129.5</w:t>
            </w:r>
          </w:p>
        </w:tc>
        <w:tc>
          <w:tcPr>
            <w:tcW w:w="796" w:type="dxa"/>
            <w:tcBorders>
              <w:top w:val="nil"/>
              <w:left w:val="nil"/>
              <w:bottom w:val="single" w:sz="8" w:space="0" w:color="auto"/>
              <w:right w:val="single" w:sz="8" w:space="0" w:color="auto"/>
            </w:tcBorders>
            <w:shd w:val="clear" w:color="auto" w:fill="auto"/>
            <w:vAlign w:val="center"/>
            <w:hideMark/>
          </w:tcPr>
          <w:p w14:paraId="3C80AD4D" w14:textId="77777777" w:rsidR="004A4D2E" w:rsidRPr="00992F46" w:rsidRDefault="004A4D2E" w:rsidP="003D4351">
            <w:pPr>
              <w:pStyle w:val="TAC"/>
              <w:rPr>
                <w:sz w:val="16"/>
                <w:lang w:eastAsia="de-DE"/>
              </w:rPr>
            </w:pPr>
            <w:r w:rsidRPr="00992F46">
              <w:rPr>
                <w:sz w:val="16"/>
                <w:lang w:eastAsia="de-DE"/>
              </w:rPr>
              <w:t>50.5</w:t>
            </w:r>
          </w:p>
        </w:tc>
        <w:tc>
          <w:tcPr>
            <w:tcW w:w="665" w:type="dxa"/>
            <w:tcBorders>
              <w:top w:val="nil"/>
              <w:left w:val="nil"/>
              <w:bottom w:val="single" w:sz="8" w:space="0" w:color="auto"/>
              <w:right w:val="single" w:sz="8" w:space="0" w:color="auto"/>
            </w:tcBorders>
            <w:shd w:val="clear" w:color="auto" w:fill="auto"/>
            <w:vAlign w:val="center"/>
            <w:hideMark/>
          </w:tcPr>
          <w:p w14:paraId="2F854714"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27049785"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6358734"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E90D770"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15A5E624"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7871EDC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35B3177B"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32989F07" w14:textId="77777777" w:rsidR="004A4D2E" w:rsidRPr="00992F46" w:rsidRDefault="004A4D2E" w:rsidP="003D4351">
            <w:pPr>
              <w:pStyle w:val="TAC"/>
              <w:rPr>
                <w:sz w:val="16"/>
                <w:lang w:eastAsia="de-DE"/>
              </w:rPr>
            </w:pPr>
            <w:r w:rsidRPr="00992F46">
              <w:rPr>
                <w:sz w:val="16"/>
                <w:lang w:eastAsia="en-US"/>
              </w:rPr>
              <w:t>50+75+100</w:t>
            </w:r>
          </w:p>
        </w:tc>
        <w:tc>
          <w:tcPr>
            <w:tcW w:w="520" w:type="dxa"/>
            <w:tcBorders>
              <w:top w:val="nil"/>
              <w:left w:val="nil"/>
              <w:bottom w:val="single" w:sz="8" w:space="0" w:color="auto"/>
              <w:right w:val="single" w:sz="8" w:space="0" w:color="auto"/>
            </w:tcBorders>
            <w:shd w:val="clear" w:color="auto" w:fill="auto"/>
            <w:noWrap/>
            <w:vAlign w:val="center"/>
            <w:hideMark/>
          </w:tcPr>
          <w:p w14:paraId="2419A51D"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06E00DA6" w14:textId="77777777" w:rsidR="004A4D2E" w:rsidRPr="00992F46" w:rsidRDefault="004A4D2E" w:rsidP="003D4351">
            <w:pPr>
              <w:pStyle w:val="TAC"/>
              <w:rPr>
                <w:sz w:val="16"/>
                <w:lang w:eastAsia="de-DE"/>
              </w:rPr>
            </w:pPr>
            <w:r w:rsidRPr="00992F46">
              <w:rPr>
                <w:sz w:val="16"/>
                <w:lang w:eastAsia="en-US"/>
              </w:rPr>
              <w:t>132050</w:t>
            </w:r>
          </w:p>
        </w:tc>
        <w:tc>
          <w:tcPr>
            <w:tcW w:w="641" w:type="dxa"/>
            <w:tcBorders>
              <w:top w:val="nil"/>
              <w:left w:val="nil"/>
              <w:bottom w:val="single" w:sz="8" w:space="0" w:color="auto"/>
              <w:right w:val="single" w:sz="8" w:space="0" w:color="auto"/>
            </w:tcBorders>
            <w:shd w:val="clear" w:color="auto" w:fill="auto"/>
            <w:noWrap/>
            <w:vAlign w:val="center"/>
            <w:hideMark/>
          </w:tcPr>
          <w:p w14:paraId="5C78510D" w14:textId="77777777" w:rsidR="004A4D2E" w:rsidRPr="00992F46" w:rsidRDefault="004A4D2E" w:rsidP="003D4351">
            <w:pPr>
              <w:pStyle w:val="TAC"/>
              <w:rPr>
                <w:sz w:val="16"/>
                <w:lang w:eastAsia="de-DE"/>
              </w:rPr>
            </w:pPr>
            <w:r w:rsidRPr="00992F46">
              <w:rPr>
                <w:sz w:val="16"/>
                <w:lang w:eastAsia="en-US"/>
              </w:rPr>
              <w:t>1717.8</w:t>
            </w:r>
          </w:p>
        </w:tc>
        <w:tc>
          <w:tcPr>
            <w:tcW w:w="585" w:type="dxa"/>
            <w:tcBorders>
              <w:top w:val="nil"/>
              <w:left w:val="nil"/>
              <w:bottom w:val="single" w:sz="8" w:space="0" w:color="auto"/>
              <w:right w:val="single" w:sz="8" w:space="0" w:color="auto"/>
            </w:tcBorders>
            <w:shd w:val="clear" w:color="auto" w:fill="auto"/>
            <w:noWrap/>
            <w:vAlign w:val="center"/>
            <w:hideMark/>
          </w:tcPr>
          <w:p w14:paraId="0ECA3EF6" w14:textId="77777777" w:rsidR="004A4D2E" w:rsidRPr="00992F46" w:rsidRDefault="004A4D2E" w:rsidP="003D4351">
            <w:pPr>
              <w:pStyle w:val="TAC"/>
              <w:rPr>
                <w:sz w:val="16"/>
                <w:lang w:eastAsia="de-DE"/>
              </w:rPr>
            </w:pPr>
            <w:r w:rsidRPr="00992F46">
              <w:rPr>
                <w:sz w:val="16"/>
                <w:lang w:eastAsia="en-US"/>
              </w:rPr>
              <w:t>66514</w:t>
            </w:r>
          </w:p>
        </w:tc>
        <w:tc>
          <w:tcPr>
            <w:tcW w:w="630" w:type="dxa"/>
            <w:tcBorders>
              <w:top w:val="nil"/>
              <w:left w:val="nil"/>
              <w:bottom w:val="single" w:sz="8" w:space="0" w:color="auto"/>
              <w:right w:val="single" w:sz="8" w:space="0" w:color="auto"/>
            </w:tcBorders>
            <w:shd w:val="clear" w:color="auto" w:fill="auto"/>
            <w:noWrap/>
            <w:vAlign w:val="center"/>
            <w:hideMark/>
          </w:tcPr>
          <w:p w14:paraId="7FDE11AB" w14:textId="77777777" w:rsidR="004A4D2E" w:rsidRPr="00992F46" w:rsidRDefault="004A4D2E" w:rsidP="003D4351">
            <w:pPr>
              <w:pStyle w:val="TAC"/>
              <w:rPr>
                <w:sz w:val="16"/>
                <w:lang w:eastAsia="de-DE"/>
              </w:rPr>
            </w:pPr>
            <w:r w:rsidRPr="00992F46">
              <w:rPr>
                <w:sz w:val="16"/>
                <w:lang w:eastAsia="en-US"/>
              </w:rPr>
              <w:t>2117.8</w:t>
            </w:r>
          </w:p>
        </w:tc>
        <w:tc>
          <w:tcPr>
            <w:tcW w:w="520" w:type="dxa"/>
            <w:tcBorders>
              <w:top w:val="nil"/>
              <w:left w:val="nil"/>
              <w:bottom w:val="single" w:sz="8" w:space="0" w:color="auto"/>
              <w:right w:val="single" w:sz="8" w:space="0" w:color="auto"/>
            </w:tcBorders>
            <w:shd w:val="clear" w:color="auto" w:fill="auto"/>
            <w:vAlign w:val="center"/>
            <w:hideMark/>
          </w:tcPr>
          <w:p w14:paraId="0558D711"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3C3F6A16" w14:textId="77777777" w:rsidR="004A4D2E" w:rsidRPr="00992F46" w:rsidRDefault="004A4D2E" w:rsidP="003D4351">
            <w:pPr>
              <w:pStyle w:val="TAC"/>
              <w:rPr>
                <w:sz w:val="16"/>
                <w:lang w:eastAsia="de-DE"/>
              </w:rPr>
            </w:pPr>
            <w:r w:rsidRPr="00992F46">
              <w:rPr>
                <w:sz w:val="16"/>
                <w:lang w:eastAsia="en-US"/>
              </w:rPr>
              <w:t>132221</w:t>
            </w:r>
          </w:p>
        </w:tc>
        <w:tc>
          <w:tcPr>
            <w:tcW w:w="988" w:type="dxa"/>
            <w:tcBorders>
              <w:top w:val="nil"/>
              <w:left w:val="nil"/>
              <w:bottom w:val="single" w:sz="8" w:space="0" w:color="auto"/>
              <w:right w:val="single" w:sz="8" w:space="0" w:color="auto"/>
            </w:tcBorders>
            <w:shd w:val="clear" w:color="auto" w:fill="auto"/>
            <w:vAlign w:val="center"/>
            <w:hideMark/>
          </w:tcPr>
          <w:p w14:paraId="67D5AFB2" w14:textId="77777777" w:rsidR="004A4D2E" w:rsidRPr="00992F46" w:rsidRDefault="004A4D2E" w:rsidP="003D4351">
            <w:pPr>
              <w:pStyle w:val="TAC"/>
              <w:rPr>
                <w:sz w:val="16"/>
                <w:lang w:eastAsia="de-DE"/>
              </w:rPr>
            </w:pPr>
            <w:r w:rsidRPr="00992F46">
              <w:rPr>
                <w:sz w:val="16"/>
                <w:lang w:eastAsia="en-US"/>
              </w:rPr>
              <w:t>1734.9</w:t>
            </w:r>
          </w:p>
        </w:tc>
        <w:tc>
          <w:tcPr>
            <w:tcW w:w="833" w:type="dxa"/>
            <w:tcBorders>
              <w:top w:val="nil"/>
              <w:left w:val="nil"/>
              <w:bottom w:val="single" w:sz="8" w:space="0" w:color="auto"/>
              <w:right w:val="single" w:sz="8" w:space="0" w:color="auto"/>
            </w:tcBorders>
            <w:shd w:val="clear" w:color="auto" w:fill="auto"/>
            <w:vAlign w:val="center"/>
            <w:hideMark/>
          </w:tcPr>
          <w:p w14:paraId="0BC23A7A" w14:textId="77777777" w:rsidR="004A4D2E" w:rsidRPr="00992F46" w:rsidRDefault="004A4D2E" w:rsidP="003D4351">
            <w:pPr>
              <w:pStyle w:val="TAC"/>
              <w:rPr>
                <w:sz w:val="16"/>
                <w:lang w:eastAsia="de-DE"/>
              </w:rPr>
            </w:pPr>
            <w:r w:rsidRPr="00992F46">
              <w:rPr>
                <w:sz w:val="16"/>
                <w:lang w:eastAsia="en-US"/>
              </w:rPr>
              <w:t>66685</w:t>
            </w:r>
          </w:p>
        </w:tc>
        <w:tc>
          <w:tcPr>
            <w:tcW w:w="861" w:type="dxa"/>
            <w:tcBorders>
              <w:top w:val="nil"/>
              <w:left w:val="nil"/>
              <w:bottom w:val="single" w:sz="8" w:space="0" w:color="auto"/>
              <w:right w:val="single" w:sz="8" w:space="0" w:color="auto"/>
            </w:tcBorders>
            <w:shd w:val="clear" w:color="auto" w:fill="auto"/>
            <w:vAlign w:val="center"/>
            <w:hideMark/>
          </w:tcPr>
          <w:p w14:paraId="354A02A2" w14:textId="77777777" w:rsidR="004A4D2E" w:rsidRPr="00992F46" w:rsidRDefault="004A4D2E" w:rsidP="003D4351">
            <w:pPr>
              <w:pStyle w:val="TAC"/>
              <w:rPr>
                <w:sz w:val="16"/>
                <w:lang w:eastAsia="de-DE"/>
              </w:rPr>
            </w:pPr>
            <w:r w:rsidRPr="00992F46">
              <w:rPr>
                <w:sz w:val="16"/>
                <w:lang w:eastAsia="en-US"/>
              </w:rPr>
              <w:t>2134.9</w:t>
            </w:r>
          </w:p>
        </w:tc>
        <w:tc>
          <w:tcPr>
            <w:tcW w:w="796" w:type="dxa"/>
            <w:tcBorders>
              <w:top w:val="nil"/>
              <w:left w:val="nil"/>
              <w:bottom w:val="single" w:sz="8" w:space="0" w:color="auto"/>
              <w:right w:val="single" w:sz="8" w:space="0" w:color="auto"/>
            </w:tcBorders>
            <w:shd w:val="clear" w:color="auto" w:fill="auto"/>
            <w:vAlign w:val="center"/>
            <w:hideMark/>
          </w:tcPr>
          <w:p w14:paraId="7353D00C" w14:textId="77777777" w:rsidR="004A4D2E" w:rsidRPr="00992F46" w:rsidRDefault="004A4D2E" w:rsidP="003D4351">
            <w:pPr>
              <w:pStyle w:val="TAC"/>
              <w:rPr>
                <w:sz w:val="16"/>
                <w:lang w:eastAsia="de-DE"/>
              </w:rPr>
            </w:pPr>
            <w:r w:rsidRPr="00992F46">
              <w:rPr>
                <w:sz w:val="16"/>
                <w:lang w:eastAsia="de-DE"/>
              </w:rPr>
              <w:t>45.1</w:t>
            </w:r>
          </w:p>
        </w:tc>
        <w:tc>
          <w:tcPr>
            <w:tcW w:w="665" w:type="dxa"/>
            <w:tcBorders>
              <w:top w:val="nil"/>
              <w:left w:val="nil"/>
              <w:bottom w:val="single" w:sz="8" w:space="0" w:color="auto"/>
              <w:right w:val="single" w:sz="8" w:space="0" w:color="auto"/>
            </w:tcBorders>
            <w:shd w:val="clear" w:color="auto" w:fill="auto"/>
            <w:vAlign w:val="center"/>
            <w:hideMark/>
          </w:tcPr>
          <w:p w14:paraId="71615C56"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3F20325F"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51394C57"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1E3279AD"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1172B40C"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0BC0DD0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5BCA937"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71B4716D"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3270699F"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D90B887"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5403DC9F"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333A7D7"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FBAA20B"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15E77004"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6AC11222" w14:textId="77777777" w:rsidR="004A4D2E" w:rsidRPr="00992F46" w:rsidRDefault="004A4D2E" w:rsidP="003D4351">
            <w:pPr>
              <w:pStyle w:val="TAC"/>
              <w:rPr>
                <w:sz w:val="16"/>
                <w:lang w:eastAsia="de-DE"/>
              </w:rPr>
            </w:pPr>
            <w:r w:rsidRPr="00992F46">
              <w:rPr>
                <w:sz w:val="16"/>
                <w:lang w:eastAsia="en-US"/>
              </w:rPr>
              <w:t>132243</w:t>
            </w:r>
          </w:p>
        </w:tc>
        <w:tc>
          <w:tcPr>
            <w:tcW w:w="988" w:type="dxa"/>
            <w:tcBorders>
              <w:top w:val="nil"/>
              <w:left w:val="nil"/>
              <w:bottom w:val="single" w:sz="8" w:space="0" w:color="auto"/>
              <w:right w:val="single" w:sz="8" w:space="0" w:color="auto"/>
            </w:tcBorders>
            <w:shd w:val="clear" w:color="auto" w:fill="auto"/>
            <w:vAlign w:val="center"/>
            <w:hideMark/>
          </w:tcPr>
          <w:p w14:paraId="0BE18389" w14:textId="77777777" w:rsidR="004A4D2E" w:rsidRPr="00992F46" w:rsidRDefault="004A4D2E" w:rsidP="003D4351">
            <w:pPr>
              <w:pStyle w:val="TAC"/>
              <w:rPr>
                <w:sz w:val="16"/>
                <w:lang w:eastAsia="de-DE"/>
              </w:rPr>
            </w:pPr>
            <w:r w:rsidRPr="00992F46">
              <w:rPr>
                <w:sz w:val="16"/>
                <w:lang w:eastAsia="en-US"/>
              </w:rPr>
              <w:t>1737.1</w:t>
            </w:r>
          </w:p>
        </w:tc>
        <w:tc>
          <w:tcPr>
            <w:tcW w:w="833" w:type="dxa"/>
            <w:tcBorders>
              <w:top w:val="nil"/>
              <w:left w:val="nil"/>
              <w:bottom w:val="single" w:sz="8" w:space="0" w:color="auto"/>
              <w:right w:val="single" w:sz="8" w:space="0" w:color="auto"/>
            </w:tcBorders>
            <w:shd w:val="clear" w:color="auto" w:fill="auto"/>
            <w:vAlign w:val="center"/>
            <w:hideMark/>
          </w:tcPr>
          <w:p w14:paraId="657FE8CC" w14:textId="77777777" w:rsidR="004A4D2E" w:rsidRPr="00992F46" w:rsidRDefault="004A4D2E" w:rsidP="003D4351">
            <w:pPr>
              <w:pStyle w:val="TAC"/>
              <w:rPr>
                <w:sz w:val="16"/>
                <w:lang w:eastAsia="de-DE"/>
              </w:rPr>
            </w:pPr>
            <w:r w:rsidRPr="00992F46">
              <w:rPr>
                <w:sz w:val="16"/>
                <w:lang w:eastAsia="en-US"/>
              </w:rPr>
              <w:t>66707</w:t>
            </w:r>
          </w:p>
        </w:tc>
        <w:tc>
          <w:tcPr>
            <w:tcW w:w="861" w:type="dxa"/>
            <w:tcBorders>
              <w:top w:val="nil"/>
              <w:left w:val="nil"/>
              <w:bottom w:val="single" w:sz="8" w:space="0" w:color="auto"/>
              <w:right w:val="single" w:sz="8" w:space="0" w:color="auto"/>
            </w:tcBorders>
            <w:shd w:val="clear" w:color="auto" w:fill="auto"/>
            <w:vAlign w:val="center"/>
            <w:hideMark/>
          </w:tcPr>
          <w:p w14:paraId="7712C5A1" w14:textId="77777777" w:rsidR="004A4D2E" w:rsidRPr="00992F46" w:rsidRDefault="004A4D2E" w:rsidP="003D4351">
            <w:pPr>
              <w:pStyle w:val="TAC"/>
              <w:rPr>
                <w:sz w:val="16"/>
                <w:lang w:eastAsia="de-DE"/>
              </w:rPr>
            </w:pPr>
            <w:r w:rsidRPr="00992F46">
              <w:rPr>
                <w:sz w:val="16"/>
                <w:lang w:eastAsia="en-US"/>
              </w:rPr>
              <w:t>2137.1</w:t>
            </w:r>
          </w:p>
        </w:tc>
        <w:tc>
          <w:tcPr>
            <w:tcW w:w="796" w:type="dxa"/>
            <w:tcBorders>
              <w:top w:val="nil"/>
              <w:left w:val="nil"/>
              <w:bottom w:val="single" w:sz="8" w:space="0" w:color="auto"/>
              <w:right w:val="single" w:sz="8" w:space="0" w:color="auto"/>
            </w:tcBorders>
            <w:shd w:val="clear" w:color="auto" w:fill="auto"/>
            <w:vAlign w:val="center"/>
            <w:hideMark/>
          </w:tcPr>
          <w:p w14:paraId="2634A46E" w14:textId="77777777" w:rsidR="004A4D2E" w:rsidRPr="00992F46" w:rsidRDefault="004A4D2E" w:rsidP="003D4351">
            <w:pPr>
              <w:pStyle w:val="TAC"/>
              <w:rPr>
                <w:sz w:val="16"/>
                <w:lang w:eastAsia="de-DE"/>
              </w:rPr>
            </w:pPr>
            <w:r w:rsidRPr="00992F46">
              <w:rPr>
                <w:sz w:val="16"/>
                <w:lang w:eastAsia="de-DE"/>
              </w:rPr>
              <w:t>45.4</w:t>
            </w:r>
          </w:p>
        </w:tc>
        <w:tc>
          <w:tcPr>
            <w:tcW w:w="665" w:type="dxa"/>
            <w:tcBorders>
              <w:top w:val="nil"/>
              <w:left w:val="nil"/>
              <w:bottom w:val="single" w:sz="8" w:space="0" w:color="auto"/>
              <w:right w:val="single" w:sz="8" w:space="0" w:color="auto"/>
            </w:tcBorders>
            <w:shd w:val="clear" w:color="auto" w:fill="auto"/>
            <w:vAlign w:val="center"/>
            <w:hideMark/>
          </w:tcPr>
          <w:p w14:paraId="4C94DC03"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05C946F2"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15B35BF4"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1CDB4F4C"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247DDE2B"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6443F0E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0EB50D9"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5E89545F"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55769B8D"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423A49C3" w14:textId="77777777" w:rsidR="004A4D2E" w:rsidRPr="00992F46" w:rsidRDefault="004A4D2E" w:rsidP="003D4351">
            <w:pPr>
              <w:pStyle w:val="TAC"/>
              <w:rPr>
                <w:sz w:val="16"/>
                <w:lang w:eastAsia="de-DE"/>
              </w:rPr>
            </w:pPr>
            <w:r w:rsidRPr="00992F46">
              <w:rPr>
                <w:sz w:val="16"/>
                <w:lang w:eastAsia="en-US"/>
              </w:rPr>
              <w:t>132027</w:t>
            </w:r>
          </w:p>
        </w:tc>
        <w:tc>
          <w:tcPr>
            <w:tcW w:w="641" w:type="dxa"/>
            <w:tcBorders>
              <w:top w:val="nil"/>
              <w:left w:val="nil"/>
              <w:bottom w:val="single" w:sz="8" w:space="0" w:color="auto"/>
              <w:right w:val="single" w:sz="8" w:space="0" w:color="auto"/>
            </w:tcBorders>
            <w:shd w:val="clear" w:color="auto" w:fill="auto"/>
            <w:noWrap/>
            <w:vAlign w:val="center"/>
            <w:hideMark/>
          </w:tcPr>
          <w:p w14:paraId="512C9A00" w14:textId="77777777" w:rsidR="004A4D2E" w:rsidRPr="00992F46" w:rsidRDefault="004A4D2E" w:rsidP="003D4351">
            <w:pPr>
              <w:pStyle w:val="TAC"/>
              <w:rPr>
                <w:sz w:val="16"/>
                <w:lang w:eastAsia="de-DE"/>
              </w:rPr>
            </w:pPr>
            <w:r w:rsidRPr="00992F46">
              <w:rPr>
                <w:sz w:val="16"/>
                <w:lang w:eastAsia="en-US"/>
              </w:rPr>
              <w:t>1715.5</w:t>
            </w:r>
          </w:p>
        </w:tc>
        <w:tc>
          <w:tcPr>
            <w:tcW w:w="585" w:type="dxa"/>
            <w:tcBorders>
              <w:top w:val="nil"/>
              <w:left w:val="nil"/>
              <w:bottom w:val="single" w:sz="8" w:space="0" w:color="auto"/>
              <w:right w:val="single" w:sz="8" w:space="0" w:color="auto"/>
            </w:tcBorders>
            <w:shd w:val="clear" w:color="auto" w:fill="auto"/>
            <w:noWrap/>
            <w:vAlign w:val="center"/>
            <w:hideMark/>
          </w:tcPr>
          <w:p w14:paraId="371CDBE0" w14:textId="77777777" w:rsidR="004A4D2E" w:rsidRPr="00992F46" w:rsidRDefault="004A4D2E" w:rsidP="003D4351">
            <w:pPr>
              <w:pStyle w:val="TAC"/>
              <w:rPr>
                <w:sz w:val="16"/>
                <w:lang w:eastAsia="de-DE"/>
              </w:rPr>
            </w:pPr>
            <w:r w:rsidRPr="00992F46">
              <w:rPr>
                <w:sz w:val="16"/>
                <w:lang w:eastAsia="en-US"/>
              </w:rPr>
              <w:t>66491</w:t>
            </w:r>
          </w:p>
        </w:tc>
        <w:tc>
          <w:tcPr>
            <w:tcW w:w="630" w:type="dxa"/>
            <w:tcBorders>
              <w:top w:val="nil"/>
              <w:left w:val="nil"/>
              <w:bottom w:val="single" w:sz="8" w:space="0" w:color="auto"/>
              <w:right w:val="single" w:sz="8" w:space="0" w:color="auto"/>
            </w:tcBorders>
            <w:shd w:val="clear" w:color="auto" w:fill="auto"/>
            <w:noWrap/>
            <w:vAlign w:val="center"/>
            <w:hideMark/>
          </w:tcPr>
          <w:p w14:paraId="692BED19" w14:textId="77777777" w:rsidR="004A4D2E" w:rsidRPr="00992F46" w:rsidRDefault="004A4D2E" w:rsidP="003D4351">
            <w:pPr>
              <w:pStyle w:val="TAC"/>
              <w:rPr>
                <w:sz w:val="16"/>
                <w:lang w:eastAsia="de-DE"/>
              </w:rPr>
            </w:pPr>
            <w:r w:rsidRPr="00992F46">
              <w:rPr>
                <w:sz w:val="16"/>
                <w:lang w:eastAsia="en-US"/>
              </w:rPr>
              <w:t>2115.5</w:t>
            </w:r>
          </w:p>
        </w:tc>
        <w:tc>
          <w:tcPr>
            <w:tcW w:w="520" w:type="dxa"/>
            <w:tcBorders>
              <w:top w:val="nil"/>
              <w:left w:val="nil"/>
              <w:bottom w:val="single" w:sz="8" w:space="0" w:color="auto"/>
              <w:right w:val="single" w:sz="8" w:space="0" w:color="auto"/>
            </w:tcBorders>
            <w:shd w:val="clear" w:color="auto" w:fill="auto"/>
            <w:vAlign w:val="center"/>
            <w:hideMark/>
          </w:tcPr>
          <w:p w14:paraId="5533D849"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40FD3A31" w14:textId="77777777" w:rsidR="004A4D2E" w:rsidRPr="00992F46" w:rsidRDefault="004A4D2E" w:rsidP="003D4351">
            <w:pPr>
              <w:pStyle w:val="TAC"/>
              <w:rPr>
                <w:sz w:val="16"/>
                <w:lang w:eastAsia="de-DE"/>
              </w:rPr>
            </w:pPr>
            <w:r w:rsidRPr="00992F46">
              <w:rPr>
                <w:sz w:val="16"/>
                <w:lang w:eastAsia="ja-JP"/>
              </w:rPr>
              <w:t>132171</w:t>
            </w:r>
          </w:p>
        </w:tc>
        <w:tc>
          <w:tcPr>
            <w:tcW w:w="988" w:type="dxa"/>
            <w:tcBorders>
              <w:top w:val="nil"/>
              <w:left w:val="nil"/>
              <w:bottom w:val="single" w:sz="8" w:space="0" w:color="auto"/>
              <w:right w:val="single" w:sz="8" w:space="0" w:color="auto"/>
            </w:tcBorders>
            <w:shd w:val="clear" w:color="auto" w:fill="auto"/>
            <w:vAlign w:val="center"/>
            <w:hideMark/>
          </w:tcPr>
          <w:p w14:paraId="4DAE4331" w14:textId="77777777" w:rsidR="004A4D2E" w:rsidRPr="00992F46" w:rsidRDefault="004A4D2E" w:rsidP="003D4351">
            <w:pPr>
              <w:pStyle w:val="TAC"/>
              <w:rPr>
                <w:sz w:val="16"/>
                <w:lang w:eastAsia="de-DE"/>
              </w:rPr>
            </w:pPr>
            <w:r w:rsidRPr="00992F46">
              <w:rPr>
                <w:sz w:val="16"/>
                <w:lang w:eastAsia="en-US"/>
              </w:rPr>
              <w:t>1729.9</w:t>
            </w:r>
          </w:p>
        </w:tc>
        <w:tc>
          <w:tcPr>
            <w:tcW w:w="833" w:type="dxa"/>
            <w:tcBorders>
              <w:top w:val="nil"/>
              <w:left w:val="nil"/>
              <w:bottom w:val="single" w:sz="8" w:space="0" w:color="auto"/>
              <w:right w:val="single" w:sz="8" w:space="0" w:color="auto"/>
            </w:tcBorders>
            <w:shd w:val="clear" w:color="auto" w:fill="auto"/>
            <w:vAlign w:val="center"/>
            <w:hideMark/>
          </w:tcPr>
          <w:p w14:paraId="31547D07" w14:textId="77777777" w:rsidR="004A4D2E" w:rsidRPr="00992F46" w:rsidRDefault="004A4D2E" w:rsidP="003D4351">
            <w:pPr>
              <w:pStyle w:val="TAC"/>
              <w:rPr>
                <w:sz w:val="16"/>
                <w:lang w:eastAsia="de-DE"/>
              </w:rPr>
            </w:pPr>
            <w:r w:rsidRPr="00992F46">
              <w:rPr>
                <w:sz w:val="16"/>
                <w:lang w:eastAsia="en-US"/>
              </w:rPr>
              <w:t>66635</w:t>
            </w:r>
          </w:p>
        </w:tc>
        <w:tc>
          <w:tcPr>
            <w:tcW w:w="861" w:type="dxa"/>
            <w:tcBorders>
              <w:top w:val="nil"/>
              <w:left w:val="nil"/>
              <w:bottom w:val="single" w:sz="8" w:space="0" w:color="auto"/>
              <w:right w:val="single" w:sz="8" w:space="0" w:color="auto"/>
            </w:tcBorders>
            <w:shd w:val="clear" w:color="auto" w:fill="auto"/>
            <w:vAlign w:val="center"/>
            <w:hideMark/>
          </w:tcPr>
          <w:p w14:paraId="114D414C" w14:textId="77777777" w:rsidR="004A4D2E" w:rsidRPr="00992F46" w:rsidRDefault="004A4D2E" w:rsidP="003D4351">
            <w:pPr>
              <w:pStyle w:val="TAC"/>
              <w:rPr>
                <w:sz w:val="16"/>
                <w:lang w:eastAsia="de-DE"/>
              </w:rPr>
            </w:pPr>
            <w:r w:rsidRPr="00992F46">
              <w:rPr>
                <w:sz w:val="16"/>
                <w:lang w:eastAsia="en-US"/>
              </w:rPr>
              <w:t>2129.9</w:t>
            </w:r>
          </w:p>
        </w:tc>
        <w:tc>
          <w:tcPr>
            <w:tcW w:w="796" w:type="dxa"/>
            <w:tcBorders>
              <w:top w:val="nil"/>
              <w:left w:val="nil"/>
              <w:bottom w:val="single" w:sz="8" w:space="0" w:color="auto"/>
              <w:right w:val="single" w:sz="8" w:space="0" w:color="auto"/>
            </w:tcBorders>
            <w:shd w:val="clear" w:color="auto" w:fill="auto"/>
            <w:vAlign w:val="center"/>
            <w:hideMark/>
          </w:tcPr>
          <w:p w14:paraId="5BCECC96" w14:textId="77777777" w:rsidR="004A4D2E" w:rsidRPr="00992F46" w:rsidRDefault="004A4D2E" w:rsidP="003D4351">
            <w:pPr>
              <w:pStyle w:val="TAC"/>
              <w:rPr>
                <w:sz w:val="16"/>
                <w:lang w:eastAsia="de-DE"/>
              </w:rPr>
            </w:pPr>
            <w:r w:rsidRPr="00992F46">
              <w:rPr>
                <w:sz w:val="16"/>
                <w:lang w:eastAsia="de-DE"/>
              </w:rPr>
              <w:t>45.1</w:t>
            </w:r>
          </w:p>
        </w:tc>
        <w:tc>
          <w:tcPr>
            <w:tcW w:w="665" w:type="dxa"/>
            <w:tcBorders>
              <w:top w:val="nil"/>
              <w:left w:val="nil"/>
              <w:bottom w:val="single" w:sz="8" w:space="0" w:color="auto"/>
              <w:right w:val="single" w:sz="8" w:space="0" w:color="auto"/>
            </w:tcBorders>
            <w:shd w:val="clear" w:color="auto" w:fill="auto"/>
            <w:vAlign w:val="center"/>
            <w:hideMark/>
          </w:tcPr>
          <w:p w14:paraId="278B7760"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2C6F7265"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A846256"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53BD4852"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1F8C4BC8"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4771021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D7D9F11"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774C1E26"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3E2D82E1"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7302BAF1" w14:textId="77777777" w:rsidR="004A4D2E" w:rsidRPr="00992F46" w:rsidRDefault="004A4D2E" w:rsidP="003D4351">
            <w:pPr>
              <w:pStyle w:val="TAC"/>
              <w:rPr>
                <w:sz w:val="16"/>
                <w:lang w:eastAsia="de-DE"/>
              </w:rPr>
            </w:pPr>
            <w:r w:rsidRPr="00992F46">
              <w:rPr>
                <w:sz w:val="16"/>
                <w:lang w:eastAsia="en-US"/>
              </w:rPr>
              <w:t>132025</w:t>
            </w:r>
          </w:p>
        </w:tc>
        <w:tc>
          <w:tcPr>
            <w:tcW w:w="641" w:type="dxa"/>
            <w:tcBorders>
              <w:top w:val="nil"/>
              <w:left w:val="nil"/>
              <w:bottom w:val="single" w:sz="8" w:space="0" w:color="auto"/>
              <w:right w:val="single" w:sz="8" w:space="0" w:color="auto"/>
            </w:tcBorders>
            <w:shd w:val="clear" w:color="auto" w:fill="auto"/>
            <w:noWrap/>
            <w:vAlign w:val="center"/>
            <w:hideMark/>
          </w:tcPr>
          <w:p w14:paraId="4ACA9B26" w14:textId="77777777" w:rsidR="004A4D2E" w:rsidRPr="00992F46" w:rsidRDefault="004A4D2E" w:rsidP="003D4351">
            <w:pPr>
              <w:pStyle w:val="TAC"/>
              <w:rPr>
                <w:sz w:val="16"/>
                <w:lang w:eastAsia="de-DE"/>
              </w:rPr>
            </w:pPr>
            <w:r w:rsidRPr="00992F46">
              <w:rPr>
                <w:sz w:val="16"/>
                <w:lang w:eastAsia="en-US"/>
              </w:rPr>
              <w:t>1715.3</w:t>
            </w:r>
          </w:p>
        </w:tc>
        <w:tc>
          <w:tcPr>
            <w:tcW w:w="585" w:type="dxa"/>
            <w:tcBorders>
              <w:top w:val="nil"/>
              <w:left w:val="nil"/>
              <w:bottom w:val="single" w:sz="8" w:space="0" w:color="auto"/>
              <w:right w:val="single" w:sz="8" w:space="0" w:color="auto"/>
            </w:tcBorders>
            <w:shd w:val="clear" w:color="auto" w:fill="auto"/>
            <w:noWrap/>
            <w:vAlign w:val="center"/>
            <w:hideMark/>
          </w:tcPr>
          <w:p w14:paraId="59AED459" w14:textId="77777777" w:rsidR="004A4D2E" w:rsidRPr="00992F46" w:rsidRDefault="004A4D2E" w:rsidP="003D4351">
            <w:pPr>
              <w:pStyle w:val="TAC"/>
              <w:rPr>
                <w:sz w:val="16"/>
                <w:lang w:eastAsia="de-DE"/>
              </w:rPr>
            </w:pPr>
            <w:r w:rsidRPr="00992F46">
              <w:rPr>
                <w:sz w:val="16"/>
                <w:lang w:eastAsia="en-US"/>
              </w:rPr>
              <w:t>66489</w:t>
            </w:r>
          </w:p>
        </w:tc>
        <w:tc>
          <w:tcPr>
            <w:tcW w:w="630" w:type="dxa"/>
            <w:tcBorders>
              <w:top w:val="nil"/>
              <w:left w:val="nil"/>
              <w:bottom w:val="single" w:sz="8" w:space="0" w:color="auto"/>
              <w:right w:val="single" w:sz="8" w:space="0" w:color="auto"/>
            </w:tcBorders>
            <w:shd w:val="clear" w:color="auto" w:fill="auto"/>
            <w:noWrap/>
            <w:vAlign w:val="center"/>
            <w:hideMark/>
          </w:tcPr>
          <w:p w14:paraId="2315487B" w14:textId="77777777" w:rsidR="004A4D2E" w:rsidRPr="00992F46" w:rsidRDefault="004A4D2E" w:rsidP="003D4351">
            <w:pPr>
              <w:pStyle w:val="TAC"/>
              <w:rPr>
                <w:sz w:val="16"/>
                <w:lang w:eastAsia="de-DE"/>
              </w:rPr>
            </w:pPr>
            <w:r w:rsidRPr="00992F46">
              <w:rPr>
                <w:sz w:val="16"/>
                <w:lang w:eastAsia="en-US"/>
              </w:rPr>
              <w:t>2115.3</w:t>
            </w:r>
          </w:p>
        </w:tc>
        <w:tc>
          <w:tcPr>
            <w:tcW w:w="520" w:type="dxa"/>
            <w:tcBorders>
              <w:top w:val="nil"/>
              <w:left w:val="nil"/>
              <w:bottom w:val="single" w:sz="8" w:space="0" w:color="auto"/>
              <w:right w:val="single" w:sz="8" w:space="0" w:color="auto"/>
            </w:tcBorders>
            <w:shd w:val="clear" w:color="auto" w:fill="auto"/>
            <w:vAlign w:val="center"/>
            <w:hideMark/>
          </w:tcPr>
          <w:p w14:paraId="028A4A9D"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0E5D17CB" w14:textId="77777777" w:rsidR="004A4D2E" w:rsidRPr="00992F46" w:rsidRDefault="004A4D2E" w:rsidP="003D4351">
            <w:pPr>
              <w:pStyle w:val="TAC"/>
              <w:rPr>
                <w:sz w:val="16"/>
                <w:lang w:eastAsia="de-DE"/>
              </w:rPr>
            </w:pPr>
            <w:r w:rsidRPr="00992F46">
              <w:rPr>
                <w:sz w:val="16"/>
                <w:lang w:eastAsia="en-US"/>
              </w:rPr>
              <w:t>132145</w:t>
            </w:r>
          </w:p>
        </w:tc>
        <w:tc>
          <w:tcPr>
            <w:tcW w:w="988" w:type="dxa"/>
            <w:tcBorders>
              <w:top w:val="nil"/>
              <w:left w:val="nil"/>
              <w:bottom w:val="single" w:sz="8" w:space="0" w:color="auto"/>
              <w:right w:val="single" w:sz="8" w:space="0" w:color="auto"/>
            </w:tcBorders>
            <w:shd w:val="clear" w:color="auto" w:fill="auto"/>
            <w:vAlign w:val="center"/>
            <w:hideMark/>
          </w:tcPr>
          <w:p w14:paraId="2466876A" w14:textId="77777777" w:rsidR="004A4D2E" w:rsidRPr="00992F46" w:rsidRDefault="004A4D2E" w:rsidP="003D4351">
            <w:pPr>
              <w:pStyle w:val="TAC"/>
              <w:rPr>
                <w:sz w:val="16"/>
                <w:lang w:eastAsia="de-DE"/>
              </w:rPr>
            </w:pPr>
            <w:r w:rsidRPr="00992F46">
              <w:rPr>
                <w:sz w:val="16"/>
                <w:lang w:eastAsia="en-US"/>
              </w:rPr>
              <w:t>1727.3</w:t>
            </w:r>
          </w:p>
        </w:tc>
        <w:tc>
          <w:tcPr>
            <w:tcW w:w="833" w:type="dxa"/>
            <w:tcBorders>
              <w:top w:val="nil"/>
              <w:left w:val="nil"/>
              <w:bottom w:val="single" w:sz="8" w:space="0" w:color="auto"/>
              <w:right w:val="single" w:sz="8" w:space="0" w:color="auto"/>
            </w:tcBorders>
            <w:shd w:val="clear" w:color="auto" w:fill="auto"/>
            <w:vAlign w:val="center"/>
            <w:hideMark/>
          </w:tcPr>
          <w:p w14:paraId="0C65AEA0" w14:textId="77777777" w:rsidR="004A4D2E" w:rsidRPr="00992F46" w:rsidRDefault="004A4D2E" w:rsidP="003D4351">
            <w:pPr>
              <w:pStyle w:val="TAC"/>
              <w:rPr>
                <w:sz w:val="16"/>
                <w:lang w:eastAsia="de-DE"/>
              </w:rPr>
            </w:pPr>
            <w:r w:rsidRPr="00992F46">
              <w:rPr>
                <w:sz w:val="16"/>
                <w:lang w:eastAsia="en-US"/>
              </w:rPr>
              <w:t>66609</w:t>
            </w:r>
          </w:p>
        </w:tc>
        <w:tc>
          <w:tcPr>
            <w:tcW w:w="861" w:type="dxa"/>
            <w:tcBorders>
              <w:top w:val="nil"/>
              <w:left w:val="nil"/>
              <w:bottom w:val="single" w:sz="8" w:space="0" w:color="auto"/>
              <w:right w:val="single" w:sz="8" w:space="0" w:color="auto"/>
            </w:tcBorders>
            <w:shd w:val="clear" w:color="auto" w:fill="auto"/>
            <w:vAlign w:val="center"/>
            <w:hideMark/>
          </w:tcPr>
          <w:p w14:paraId="33E8DDAF" w14:textId="77777777" w:rsidR="004A4D2E" w:rsidRPr="00992F46" w:rsidRDefault="004A4D2E" w:rsidP="003D4351">
            <w:pPr>
              <w:pStyle w:val="TAC"/>
              <w:rPr>
                <w:sz w:val="16"/>
                <w:lang w:eastAsia="de-DE"/>
              </w:rPr>
            </w:pPr>
            <w:r w:rsidRPr="00992F46">
              <w:rPr>
                <w:sz w:val="16"/>
                <w:lang w:eastAsia="en-US"/>
              </w:rPr>
              <w:t>2127.3</w:t>
            </w:r>
          </w:p>
        </w:tc>
        <w:tc>
          <w:tcPr>
            <w:tcW w:w="796" w:type="dxa"/>
            <w:tcBorders>
              <w:top w:val="nil"/>
              <w:left w:val="nil"/>
              <w:bottom w:val="single" w:sz="8" w:space="0" w:color="auto"/>
              <w:right w:val="single" w:sz="8" w:space="0" w:color="auto"/>
            </w:tcBorders>
            <w:shd w:val="clear" w:color="auto" w:fill="auto"/>
            <w:vAlign w:val="center"/>
            <w:hideMark/>
          </w:tcPr>
          <w:p w14:paraId="078D46D6" w14:textId="77777777" w:rsidR="004A4D2E" w:rsidRPr="00992F46" w:rsidRDefault="004A4D2E" w:rsidP="003D4351">
            <w:pPr>
              <w:pStyle w:val="TAC"/>
              <w:rPr>
                <w:sz w:val="16"/>
                <w:lang w:eastAsia="de-DE"/>
              </w:rPr>
            </w:pPr>
            <w:r w:rsidRPr="00992F46">
              <w:rPr>
                <w:sz w:val="16"/>
                <w:lang w:eastAsia="de-DE"/>
              </w:rPr>
              <w:t>45.2</w:t>
            </w:r>
          </w:p>
        </w:tc>
        <w:tc>
          <w:tcPr>
            <w:tcW w:w="665" w:type="dxa"/>
            <w:tcBorders>
              <w:top w:val="nil"/>
              <w:left w:val="nil"/>
              <w:bottom w:val="single" w:sz="8" w:space="0" w:color="auto"/>
              <w:right w:val="single" w:sz="8" w:space="0" w:color="auto"/>
            </w:tcBorders>
            <w:shd w:val="clear" w:color="auto" w:fill="auto"/>
            <w:vAlign w:val="center"/>
            <w:hideMark/>
          </w:tcPr>
          <w:p w14:paraId="51E3456D"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16EB3D98"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59A69F46"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68391CF7"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72191614"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4A1C91CC"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56AEE52"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0245AD30"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4611C568"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32CEFEC0"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4A0FDFAB"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E048DBE"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FBE9E11"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7EC2EF87"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176C09E7" w14:textId="77777777" w:rsidR="004A4D2E" w:rsidRPr="00992F46" w:rsidRDefault="004A4D2E" w:rsidP="003D4351">
            <w:pPr>
              <w:pStyle w:val="TAC"/>
              <w:rPr>
                <w:sz w:val="16"/>
                <w:lang w:eastAsia="de-DE"/>
              </w:rPr>
            </w:pPr>
            <w:r w:rsidRPr="00992F46">
              <w:rPr>
                <w:sz w:val="16"/>
                <w:lang w:eastAsia="en-US"/>
              </w:rPr>
              <w:t>132167</w:t>
            </w:r>
          </w:p>
        </w:tc>
        <w:tc>
          <w:tcPr>
            <w:tcW w:w="988" w:type="dxa"/>
            <w:tcBorders>
              <w:top w:val="nil"/>
              <w:left w:val="nil"/>
              <w:bottom w:val="single" w:sz="8" w:space="0" w:color="auto"/>
              <w:right w:val="single" w:sz="8" w:space="0" w:color="auto"/>
            </w:tcBorders>
            <w:shd w:val="clear" w:color="auto" w:fill="auto"/>
            <w:vAlign w:val="center"/>
            <w:hideMark/>
          </w:tcPr>
          <w:p w14:paraId="26C4A023" w14:textId="77777777" w:rsidR="004A4D2E" w:rsidRPr="00992F46" w:rsidRDefault="004A4D2E" w:rsidP="003D4351">
            <w:pPr>
              <w:pStyle w:val="TAC"/>
              <w:rPr>
                <w:sz w:val="16"/>
                <w:lang w:eastAsia="de-DE"/>
              </w:rPr>
            </w:pPr>
            <w:r w:rsidRPr="00992F46">
              <w:rPr>
                <w:sz w:val="16"/>
                <w:lang w:eastAsia="en-US"/>
              </w:rPr>
              <w:t>1729.5</w:t>
            </w:r>
          </w:p>
        </w:tc>
        <w:tc>
          <w:tcPr>
            <w:tcW w:w="833" w:type="dxa"/>
            <w:tcBorders>
              <w:top w:val="nil"/>
              <w:left w:val="nil"/>
              <w:bottom w:val="single" w:sz="8" w:space="0" w:color="auto"/>
              <w:right w:val="single" w:sz="8" w:space="0" w:color="auto"/>
            </w:tcBorders>
            <w:shd w:val="clear" w:color="auto" w:fill="auto"/>
            <w:vAlign w:val="center"/>
            <w:hideMark/>
          </w:tcPr>
          <w:p w14:paraId="6040218D" w14:textId="77777777" w:rsidR="004A4D2E" w:rsidRPr="00992F46" w:rsidRDefault="004A4D2E" w:rsidP="003D4351">
            <w:pPr>
              <w:pStyle w:val="TAC"/>
              <w:rPr>
                <w:sz w:val="16"/>
                <w:lang w:eastAsia="de-DE"/>
              </w:rPr>
            </w:pPr>
            <w:r w:rsidRPr="00992F46">
              <w:rPr>
                <w:sz w:val="16"/>
                <w:lang w:eastAsia="en-US"/>
              </w:rPr>
              <w:t>66631</w:t>
            </w:r>
          </w:p>
        </w:tc>
        <w:tc>
          <w:tcPr>
            <w:tcW w:w="861" w:type="dxa"/>
            <w:tcBorders>
              <w:top w:val="nil"/>
              <w:left w:val="nil"/>
              <w:bottom w:val="single" w:sz="8" w:space="0" w:color="auto"/>
              <w:right w:val="single" w:sz="8" w:space="0" w:color="auto"/>
            </w:tcBorders>
            <w:shd w:val="clear" w:color="auto" w:fill="auto"/>
            <w:vAlign w:val="center"/>
            <w:hideMark/>
          </w:tcPr>
          <w:p w14:paraId="1753F8F7" w14:textId="77777777" w:rsidR="004A4D2E" w:rsidRPr="00992F46" w:rsidRDefault="004A4D2E" w:rsidP="003D4351">
            <w:pPr>
              <w:pStyle w:val="TAC"/>
              <w:rPr>
                <w:sz w:val="16"/>
                <w:lang w:eastAsia="de-DE"/>
              </w:rPr>
            </w:pPr>
            <w:r w:rsidRPr="00992F46">
              <w:rPr>
                <w:sz w:val="16"/>
                <w:lang w:eastAsia="en-US"/>
              </w:rPr>
              <w:t>2129.5</w:t>
            </w:r>
          </w:p>
        </w:tc>
        <w:tc>
          <w:tcPr>
            <w:tcW w:w="796" w:type="dxa"/>
            <w:tcBorders>
              <w:top w:val="nil"/>
              <w:left w:val="nil"/>
              <w:bottom w:val="single" w:sz="8" w:space="0" w:color="auto"/>
              <w:right w:val="single" w:sz="8" w:space="0" w:color="auto"/>
            </w:tcBorders>
            <w:shd w:val="clear" w:color="auto" w:fill="auto"/>
            <w:vAlign w:val="center"/>
            <w:hideMark/>
          </w:tcPr>
          <w:p w14:paraId="0B82CDF0" w14:textId="77777777" w:rsidR="004A4D2E" w:rsidRPr="00992F46" w:rsidRDefault="004A4D2E" w:rsidP="003D4351">
            <w:pPr>
              <w:pStyle w:val="TAC"/>
              <w:rPr>
                <w:sz w:val="16"/>
                <w:lang w:eastAsia="de-DE"/>
              </w:rPr>
            </w:pPr>
            <w:r w:rsidRPr="00992F46">
              <w:rPr>
                <w:sz w:val="16"/>
                <w:lang w:eastAsia="de-DE"/>
              </w:rPr>
              <w:t>45.5</w:t>
            </w:r>
          </w:p>
        </w:tc>
        <w:tc>
          <w:tcPr>
            <w:tcW w:w="665" w:type="dxa"/>
            <w:tcBorders>
              <w:top w:val="nil"/>
              <w:left w:val="nil"/>
              <w:bottom w:val="single" w:sz="8" w:space="0" w:color="auto"/>
              <w:right w:val="single" w:sz="8" w:space="0" w:color="auto"/>
            </w:tcBorders>
            <w:shd w:val="clear" w:color="auto" w:fill="auto"/>
            <w:vAlign w:val="center"/>
            <w:hideMark/>
          </w:tcPr>
          <w:p w14:paraId="34231820"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41615659"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E3A5C30"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FEF7EB2"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11DC43AA"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4C956C49" w14:textId="77777777" w:rsidTr="009A6DF2">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5120C10"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4" w:space="0" w:color="auto"/>
              <w:right w:val="single" w:sz="8" w:space="0" w:color="auto"/>
            </w:tcBorders>
            <w:shd w:val="clear" w:color="auto" w:fill="auto"/>
            <w:noWrap/>
            <w:vAlign w:val="center"/>
          </w:tcPr>
          <w:p w14:paraId="60658A31"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32736579"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008AD79"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37F3BE9E"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CE48E10"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72ACD6A"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10170792"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5E8A1805" w14:textId="77777777" w:rsidR="004A4D2E" w:rsidRPr="00992F46" w:rsidRDefault="004A4D2E" w:rsidP="003D4351">
            <w:pPr>
              <w:pStyle w:val="TAC"/>
              <w:rPr>
                <w:sz w:val="16"/>
                <w:lang w:eastAsia="de-DE"/>
              </w:rPr>
            </w:pPr>
            <w:r w:rsidRPr="00992F46">
              <w:rPr>
                <w:sz w:val="16"/>
                <w:lang w:eastAsia="en-US"/>
              </w:rPr>
              <w:t>132216</w:t>
            </w:r>
          </w:p>
        </w:tc>
        <w:tc>
          <w:tcPr>
            <w:tcW w:w="988" w:type="dxa"/>
            <w:tcBorders>
              <w:top w:val="nil"/>
              <w:left w:val="nil"/>
              <w:bottom w:val="single" w:sz="8" w:space="0" w:color="auto"/>
              <w:right w:val="single" w:sz="8" w:space="0" w:color="auto"/>
            </w:tcBorders>
            <w:shd w:val="clear" w:color="auto" w:fill="auto"/>
            <w:vAlign w:val="center"/>
            <w:hideMark/>
          </w:tcPr>
          <w:p w14:paraId="72C8698E" w14:textId="77777777" w:rsidR="004A4D2E" w:rsidRPr="00992F46" w:rsidRDefault="004A4D2E" w:rsidP="003D4351">
            <w:pPr>
              <w:pStyle w:val="TAC"/>
              <w:rPr>
                <w:sz w:val="16"/>
                <w:lang w:eastAsia="de-DE"/>
              </w:rPr>
            </w:pPr>
            <w:r w:rsidRPr="00992F46">
              <w:rPr>
                <w:sz w:val="16"/>
                <w:lang w:eastAsia="en-US"/>
              </w:rPr>
              <w:t>1734.4</w:t>
            </w:r>
          </w:p>
        </w:tc>
        <w:tc>
          <w:tcPr>
            <w:tcW w:w="833" w:type="dxa"/>
            <w:tcBorders>
              <w:top w:val="nil"/>
              <w:left w:val="nil"/>
              <w:bottom w:val="single" w:sz="8" w:space="0" w:color="auto"/>
              <w:right w:val="single" w:sz="8" w:space="0" w:color="auto"/>
            </w:tcBorders>
            <w:shd w:val="clear" w:color="auto" w:fill="auto"/>
            <w:vAlign w:val="center"/>
            <w:hideMark/>
          </w:tcPr>
          <w:p w14:paraId="0D866274" w14:textId="77777777" w:rsidR="004A4D2E" w:rsidRPr="00992F46" w:rsidRDefault="004A4D2E" w:rsidP="003D4351">
            <w:pPr>
              <w:pStyle w:val="TAC"/>
              <w:rPr>
                <w:sz w:val="16"/>
                <w:lang w:eastAsia="de-DE"/>
              </w:rPr>
            </w:pPr>
            <w:r w:rsidRPr="00992F46">
              <w:rPr>
                <w:sz w:val="16"/>
                <w:lang w:eastAsia="en-US"/>
              </w:rPr>
              <w:t>66680</w:t>
            </w:r>
          </w:p>
        </w:tc>
        <w:tc>
          <w:tcPr>
            <w:tcW w:w="861" w:type="dxa"/>
            <w:tcBorders>
              <w:top w:val="nil"/>
              <w:left w:val="nil"/>
              <w:bottom w:val="single" w:sz="8" w:space="0" w:color="auto"/>
              <w:right w:val="single" w:sz="8" w:space="0" w:color="auto"/>
            </w:tcBorders>
            <w:shd w:val="clear" w:color="auto" w:fill="auto"/>
            <w:vAlign w:val="center"/>
            <w:hideMark/>
          </w:tcPr>
          <w:p w14:paraId="777BA4F9" w14:textId="77777777" w:rsidR="004A4D2E" w:rsidRPr="00992F46" w:rsidRDefault="004A4D2E" w:rsidP="003D4351">
            <w:pPr>
              <w:pStyle w:val="TAC"/>
              <w:rPr>
                <w:sz w:val="16"/>
                <w:lang w:eastAsia="de-DE"/>
              </w:rPr>
            </w:pPr>
            <w:r w:rsidRPr="00992F46">
              <w:rPr>
                <w:sz w:val="16"/>
                <w:lang w:eastAsia="en-US"/>
              </w:rPr>
              <w:t>2134.4</w:t>
            </w:r>
          </w:p>
        </w:tc>
        <w:tc>
          <w:tcPr>
            <w:tcW w:w="796" w:type="dxa"/>
            <w:tcBorders>
              <w:top w:val="nil"/>
              <w:left w:val="nil"/>
              <w:bottom w:val="single" w:sz="8" w:space="0" w:color="auto"/>
              <w:right w:val="single" w:sz="8" w:space="0" w:color="auto"/>
            </w:tcBorders>
            <w:shd w:val="clear" w:color="auto" w:fill="auto"/>
            <w:vAlign w:val="center"/>
            <w:hideMark/>
          </w:tcPr>
          <w:p w14:paraId="5D74E46F" w14:textId="77777777" w:rsidR="004A4D2E" w:rsidRPr="00992F46" w:rsidRDefault="004A4D2E" w:rsidP="003D4351">
            <w:pPr>
              <w:pStyle w:val="TAC"/>
              <w:rPr>
                <w:sz w:val="16"/>
                <w:lang w:eastAsia="de-DE"/>
              </w:rPr>
            </w:pPr>
            <w:r w:rsidRPr="00992F46">
              <w:rPr>
                <w:sz w:val="16"/>
                <w:lang w:eastAsia="de-DE"/>
              </w:rPr>
              <w:t>45.6</w:t>
            </w:r>
          </w:p>
        </w:tc>
        <w:tc>
          <w:tcPr>
            <w:tcW w:w="665" w:type="dxa"/>
            <w:tcBorders>
              <w:top w:val="nil"/>
              <w:left w:val="nil"/>
              <w:bottom w:val="single" w:sz="8" w:space="0" w:color="auto"/>
              <w:right w:val="single" w:sz="8" w:space="0" w:color="auto"/>
            </w:tcBorders>
            <w:shd w:val="clear" w:color="auto" w:fill="auto"/>
            <w:vAlign w:val="center"/>
            <w:hideMark/>
          </w:tcPr>
          <w:p w14:paraId="686C5974"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1FB09CE5"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557FCA4B"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2807591"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352AF8BE"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36AA755C" w14:textId="77777777" w:rsidTr="009A6DF2">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B680F81" w14:textId="77777777" w:rsidR="004A4D2E" w:rsidRPr="00992F46" w:rsidRDefault="004A4D2E" w:rsidP="003D4351">
            <w:pPr>
              <w:pStyle w:val="TAC"/>
              <w:rPr>
                <w:sz w:val="16"/>
                <w:lang w:eastAsia="de-DE"/>
              </w:rPr>
            </w:pPr>
          </w:p>
        </w:tc>
        <w:tc>
          <w:tcPr>
            <w:tcW w:w="1128" w:type="dxa"/>
            <w:tcBorders>
              <w:top w:val="single" w:sz="4" w:space="0" w:color="auto"/>
              <w:left w:val="single" w:sz="8" w:space="0" w:color="auto"/>
              <w:bottom w:val="nil"/>
              <w:right w:val="single" w:sz="8" w:space="0" w:color="auto"/>
            </w:tcBorders>
            <w:shd w:val="clear" w:color="auto" w:fill="auto"/>
            <w:noWrap/>
            <w:vAlign w:val="center"/>
            <w:hideMark/>
          </w:tcPr>
          <w:p w14:paraId="02277952" w14:textId="77777777" w:rsidR="004A4D2E" w:rsidRPr="00992F46" w:rsidRDefault="004A4D2E" w:rsidP="003D4351">
            <w:pPr>
              <w:pStyle w:val="TAC"/>
              <w:rPr>
                <w:sz w:val="16"/>
                <w:lang w:eastAsia="de-DE"/>
              </w:rPr>
            </w:pPr>
            <w:r w:rsidRPr="00992F46">
              <w:rPr>
                <w:sz w:val="16"/>
                <w:lang w:eastAsia="en-US"/>
              </w:rPr>
              <w:t>50+100+100</w:t>
            </w:r>
          </w:p>
        </w:tc>
        <w:tc>
          <w:tcPr>
            <w:tcW w:w="520" w:type="dxa"/>
            <w:tcBorders>
              <w:top w:val="nil"/>
              <w:left w:val="nil"/>
              <w:bottom w:val="single" w:sz="8" w:space="0" w:color="auto"/>
              <w:right w:val="single" w:sz="8" w:space="0" w:color="auto"/>
            </w:tcBorders>
            <w:shd w:val="clear" w:color="auto" w:fill="auto"/>
            <w:noWrap/>
            <w:vAlign w:val="center"/>
            <w:hideMark/>
          </w:tcPr>
          <w:p w14:paraId="3F65EDC5"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45F7423"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1CF73DD5"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40BC30F"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6246F681"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576BADD2"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58F82DE6" w14:textId="77777777" w:rsidR="004A4D2E" w:rsidRPr="00992F46" w:rsidRDefault="004A4D2E" w:rsidP="003D4351">
            <w:pPr>
              <w:pStyle w:val="TAC"/>
              <w:rPr>
                <w:sz w:val="16"/>
                <w:lang w:eastAsia="de-DE"/>
              </w:rPr>
            </w:pPr>
            <w:r w:rsidRPr="00992F46">
              <w:rPr>
                <w:sz w:val="16"/>
                <w:lang w:eastAsia="en-US"/>
              </w:rPr>
              <w:t>132270</w:t>
            </w:r>
          </w:p>
        </w:tc>
        <w:tc>
          <w:tcPr>
            <w:tcW w:w="988" w:type="dxa"/>
            <w:tcBorders>
              <w:top w:val="nil"/>
              <w:left w:val="nil"/>
              <w:bottom w:val="single" w:sz="8" w:space="0" w:color="auto"/>
              <w:right w:val="single" w:sz="8" w:space="0" w:color="auto"/>
            </w:tcBorders>
            <w:shd w:val="clear" w:color="auto" w:fill="auto"/>
            <w:vAlign w:val="center"/>
            <w:hideMark/>
          </w:tcPr>
          <w:p w14:paraId="4405BDE0" w14:textId="77777777" w:rsidR="004A4D2E" w:rsidRPr="00992F46" w:rsidRDefault="004A4D2E" w:rsidP="003D4351">
            <w:pPr>
              <w:pStyle w:val="TAC"/>
              <w:rPr>
                <w:sz w:val="16"/>
                <w:lang w:eastAsia="de-DE"/>
              </w:rPr>
            </w:pPr>
            <w:r w:rsidRPr="00992F46">
              <w:rPr>
                <w:sz w:val="16"/>
                <w:lang w:eastAsia="en-US"/>
              </w:rPr>
              <w:t>1739.8</w:t>
            </w:r>
          </w:p>
        </w:tc>
        <w:tc>
          <w:tcPr>
            <w:tcW w:w="833" w:type="dxa"/>
            <w:tcBorders>
              <w:top w:val="nil"/>
              <w:left w:val="nil"/>
              <w:bottom w:val="single" w:sz="8" w:space="0" w:color="auto"/>
              <w:right w:val="single" w:sz="8" w:space="0" w:color="auto"/>
            </w:tcBorders>
            <w:shd w:val="clear" w:color="auto" w:fill="auto"/>
            <w:vAlign w:val="center"/>
            <w:hideMark/>
          </w:tcPr>
          <w:p w14:paraId="2B5214BD" w14:textId="77777777" w:rsidR="004A4D2E" w:rsidRPr="00992F46" w:rsidRDefault="004A4D2E" w:rsidP="003D4351">
            <w:pPr>
              <w:pStyle w:val="TAC"/>
              <w:rPr>
                <w:sz w:val="16"/>
                <w:lang w:eastAsia="de-DE"/>
              </w:rPr>
            </w:pPr>
            <w:r w:rsidRPr="00992F46">
              <w:rPr>
                <w:sz w:val="16"/>
                <w:lang w:eastAsia="en-US"/>
              </w:rPr>
              <w:t>66734</w:t>
            </w:r>
          </w:p>
        </w:tc>
        <w:tc>
          <w:tcPr>
            <w:tcW w:w="861" w:type="dxa"/>
            <w:tcBorders>
              <w:top w:val="nil"/>
              <w:left w:val="nil"/>
              <w:bottom w:val="single" w:sz="8" w:space="0" w:color="auto"/>
              <w:right w:val="single" w:sz="8" w:space="0" w:color="auto"/>
            </w:tcBorders>
            <w:shd w:val="clear" w:color="auto" w:fill="auto"/>
            <w:vAlign w:val="center"/>
            <w:hideMark/>
          </w:tcPr>
          <w:p w14:paraId="06F272C0" w14:textId="77777777" w:rsidR="004A4D2E" w:rsidRPr="00992F46" w:rsidRDefault="004A4D2E" w:rsidP="003D4351">
            <w:pPr>
              <w:pStyle w:val="TAC"/>
              <w:rPr>
                <w:sz w:val="16"/>
                <w:lang w:eastAsia="de-DE"/>
              </w:rPr>
            </w:pPr>
            <w:r w:rsidRPr="00992F46">
              <w:rPr>
                <w:sz w:val="16"/>
                <w:lang w:eastAsia="en-US"/>
              </w:rPr>
              <w:t>2139.8</w:t>
            </w:r>
          </w:p>
        </w:tc>
        <w:tc>
          <w:tcPr>
            <w:tcW w:w="796" w:type="dxa"/>
            <w:tcBorders>
              <w:top w:val="nil"/>
              <w:left w:val="nil"/>
              <w:bottom w:val="single" w:sz="8" w:space="0" w:color="auto"/>
              <w:right w:val="single" w:sz="8" w:space="0" w:color="auto"/>
            </w:tcBorders>
            <w:shd w:val="clear" w:color="auto" w:fill="auto"/>
            <w:vAlign w:val="center"/>
            <w:hideMark/>
          </w:tcPr>
          <w:p w14:paraId="1E28EC4B" w14:textId="77777777" w:rsidR="004A4D2E" w:rsidRPr="00992F46" w:rsidRDefault="004A4D2E" w:rsidP="003D4351">
            <w:pPr>
              <w:pStyle w:val="TAC"/>
              <w:rPr>
                <w:sz w:val="16"/>
                <w:lang w:eastAsia="de-DE"/>
              </w:rPr>
            </w:pPr>
            <w:r w:rsidRPr="00992F46">
              <w:rPr>
                <w:sz w:val="16"/>
                <w:lang w:eastAsia="de-DE"/>
              </w:rPr>
              <w:t>40.2</w:t>
            </w:r>
          </w:p>
        </w:tc>
        <w:tc>
          <w:tcPr>
            <w:tcW w:w="665" w:type="dxa"/>
            <w:tcBorders>
              <w:top w:val="nil"/>
              <w:left w:val="nil"/>
              <w:bottom w:val="single" w:sz="8" w:space="0" w:color="auto"/>
              <w:right w:val="single" w:sz="8" w:space="0" w:color="auto"/>
            </w:tcBorders>
            <w:shd w:val="clear" w:color="auto" w:fill="auto"/>
            <w:vAlign w:val="center"/>
            <w:hideMark/>
          </w:tcPr>
          <w:p w14:paraId="22FDCA19" w14:textId="77777777" w:rsidR="004A4D2E" w:rsidRPr="00992F46" w:rsidRDefault="004A4D2E" w:rsidP="003D4351">
            <w:pPr>
              <w:pStyle w:val="TAC"/>
              <w:rPr>
                <w:sz w:val="16"/>
                <w:lang w:eastAsia="de-DE"/>
              </w:rPr>
            </w:pPr>
            <w:r w:rsidRPr="00992F46">
              <w:rPr>
                <w:sz w:val="16"/>
                <w:lang w:eastAsia="de-DE"/>
              </w:rPr>
              <w:t>50</w:t>
            </w:r>
          </w:p>
        </w:tc>
        <w:tc>
          <w:tcPr>
            <w:tcW w:w="567" w:type="dxa"/>
            <w:tcBorders>
              <w:top w:val="nil"/>
              <w:left w:val="nil"/>
              <w:bottom w:val="single" w:sz="8" w:space="0" w:color="auto"/>
              <w:right w:val="single" w:sz="8" w:space="0" w:color="auto"/>
            </w:tcBorders>
            <w:shd w:val="clear" w:color="auto" w:fill="auto"/>
            <w:vAlign w:val="center"/>
            <w:hideMark/>
          </w:tcPr>
          <w:p w14:paraId="7D3ED42E"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E5EE444"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967F2C6" w14:textId="77777777" w:rsidR="004A4D2E" w:rsidRPr="00992F46" w:rsidRDefault="004A4D2E" w:rsidP="003D4351">
            <w:pPr>
              <w:pStyle w:val="TAC"/>
              <w:rPr>
                <w:sz w:val="16"/>
                <w:lang w:eastAsia="de-DE"/>
              </w:rPr>
            </w:pPr>
            <w:r w:rsidRPr="00992F46">
              <w:rPr>
                <w:sz w:val="16"/>
                <w:lang w:eastAsia="en-US"/>
              </w:rPr>
              <w:t>67286</w:t>
            </w:r>
          </w:p>
        </w:tc>
        <w:tc>
          <w:tcPr>
            <w:tcW w:w="1134" w:type="dxa"/>
            <w:tcBorders>
              <w:top w:val="nil"/>
              <w:left w:val="nil"/>
              <w:bottom w:val="single" w:sz="8" w:space="0" w:color="auto"/>
              <w:right w:val="single" w:sz="8" w:space="0" w:color="auto"/>
            </w:tcBorders>
            <w:shd w:val="clear" w:color="auto" w:fill="auto"/>
            <w:vAlign w:val="center"/>
            <w:hideMark/>
          </w:tcPr>
          <w:p w14:paraId="33D96953"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4ED4727E"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4652CF4"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787A6102"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09E877CD"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noWrap/>
            <w:vAlign w:val="center"/>
            <w:hideMark/>
          </w:tcPr>
          <w:p w14:paraId="3648A081" w14:textId="77777777" w:rsidR="004A4D2E" w:rsidRPr="00992F46" w:rsidRDefault="004A4D2E" w:rsidP="003D4351">
            <w:pPr>
              <w:pStyle w:val="TAC"/>
              <w:rPr>
                <w:sz w:val="16"/>
                <w:lang w:eastAsia="de-DE"/>
              </w:rPr>
            </w:pPr>
            <w:r w:rsidRPr="00992F46">
              <w:rPr>
                <w:sz w:val="16"/>
                <w:lang w:eastAsia="en-US"/>
              </w:rPr>
              <w:t>132027</w:t>
            </w:r>
          </w:p>
        </w:tc>
        <w:tc>
          <w:tcPr>
            <w:tcW w:w="641" w:type="dxa"/>
            <w:tcBorders>
              <w:top w:val="nil"/>
              <w:left w:val="nil"/>
              <w:bottom w:val="single" w:sz="8" w:space="0" w:color="auto"/>
              <w:right w:val="single" w:sz="8" w:space="0" w:color="auto"/>
            </w:tcBorders>
            <w:shd w:val="clear" w:color="auto" w:fill="auto"/>
            <w:noWrap/>
            <w:vAlign w:val="center"/>
            <w:hideMark/>
          </w:tcPr>
          <w:p w14:paraId="1B425513" w14:textId="77777777" w:rsidR="004A4D2E" w:rsidRPr="00992F46" w:rsidRDefault="004A4D2E" w:rsidP="003D4351">
            <w:pPr>
              <w:pStyle w:val="TAC"/>
              <w:rPr>
                <w:sz w:val="16"/>
                <w:lang w:eastAsia="de-DE"/>
              </w:rPr>
            </w:pPr>
            <w:r w:rsidRPr="00992F46">
              <w:rPr>
                <w:sz w:val="16"/>
                <w:lang w:eastAsia="en-US"/>
              </w:rPr>
              <w:t>1715.5</w:t>
            </w:r>
          </w:p>
        </w:tc>
        <w:tc>
          <w:tcPr>
            <w:tcW w:w="585" w:type="dxa"/>
            <w:tcBorders>
              <w:top w:val="nil"/>
              <w:left w:val="nil"/>
              <w:bottom w:val="single" w:sz="8" w:space="0" w:color="auto"/>
              <w:right w:val="single" w:sz="8" w:space="0" w:color="auto"/>
            </w:tcBorders>
            <w:shd w:val="clear" w:color="auto" w:fill="auto"/>
            <w:noWrap/>
            <w:vAlign w:val="center"/>
            <w:hideMark/>
          </w:tcPr>
          <w:p w14:paraId="5AC67612" w14:textId="77777777" w:rsidR="004A4D2E" w:rsidRPr="00992F46" w:rsidRDefault="004A4D2E" w:rsidP="003D4351">
            <w:pPr>
              <w:pStyle w:val="TAC"/>
              <w:rPr>
                <w:sz w:val="16"/>
                <w:lang w:eastAsia="de-DE"/>
              </w:rPr>
            </w:pPr>
            <w:r w:rsidRPr="00992F46">
              <w:rPr>
                <w:sz w:val="16"/>
                <w:lang w:eastAsia="en-US"/>
              </w:rPr>
              <w:t>66491</w:t>
            </w:r>
          </w:p>
        </w:tc>
        <w:tc>
          <w:tcPr>
            <w:tcW w:w="630" w:type="dxa"/>
            <w:tcBorders>
              <w:top w:val="nil"/>
              <w:left w:val="nil"/>
              <w:bottom w:val="single" w:sz="8" w:space="0" w:color="auto"/>
              <w:right w:val="single" w:sz="8" w:space="0" w:color="auto"/>
            </w:tcBorders>
            <w:shd w:val="clear" w:color="auto" w:fill="auto"/>
            <w:noWrap/>
            <w:vAlign w:val="center"/>
            <w:hideMark/>
          </w:tcPr>
          <w:p w14:paraId="0AAC64E9" w14:textId="77777777" w:rsidR="004A4D2E" w:rsidRPr="00992F46" w:rsidRDefault="004A4D2E" w:rsidP="003D4351">
            <w:pPr>
              <w:pStyle w:val="TAC"/>
              <w:rPr>
                <w:sz w:val="16"/>
                <w:lang w:eastAsia="de-DE"/>
              </w:rPr>
            </w:pPr>
            <w:r w:rsidRPr="00992F46">
              <w:rPr>
                <w:sz w:val="16"/>
                <w:lang w:eastAsia="en-US"/>
              </w:rPr>
              <w:t>2115.5</w:t>
            </w:r>
          </w:p>
        </w:tc>
        <w:tc>
          <w:tcPr>
            <w:tcW w:w="520" w:type="dxa"/>
            <w:tcBorders>
              <w:top w:val="nil"/>
              <w:left w:val="nil"/>
              <w:bottom w:val="single" w:sz="8" w:space="0" w:color="auto"/>
              <w:right w:val="single" w:sz="8" w:space="0" w:color="auto"/>
            </w:tcBorders>
            <w:shd w:val="clear" w:color="auto" w:fill="auto"/>
            <w:vAlign w:val="center"/>
            <w:hideMark/>
          </w:tcPr>
          <w:p w14:paraId="12A8065B"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53087E04" w14:textId="77777777" w:rsidR="004A4D2E" w:rsidRPr="00992F46" w:rsidRDefault="004A4D2E" w:rsidP="003D4351">
            <w:pPr>
              <w:pStyle w:val="TAC"/>
              <w:rPr>
                <w:sz w:val="16"/>
                <w:lang w:eastAsia="de-DE"/>
              </w:rPr>
            </w:pPr>
            <w:r w:rsidRPr="00992F46">
              <w:rPr>
                <w:sz w:val="16"/>
                <w:lang w:eastAsia="ja-JP"/>
              </w:rPr>
              <w:t>132171</w:t>
            </w:r>
          </w:p>
        </w:tc>
        <w:tc>
          <w:tcPr>
            <w:tcW w:w="988" w:type="dxa"/>
            <w:tcBorders>
              <w:top w:val="nil"/>
              <w:left w:val="nil"/>
              <w:bottom w:val="single" w:sz="8" w:space="0" w:color="auto"/>
              <w:right w:val="single" w:sz="8" w:space="0" w:color="auto"/>
            </w:tcBorders>
            <w:shd w:val="clear" w:color="auto" w:fill="auto"/>
            <w:vAlign w:val="center"/>
            <w:hideMark/>
          </w:tcPr>
          <w:p w14:paraId="07D738B2" w14:textId="77777777" w:rsidR="004A4D2E" w:rsidRPr="00992F46" w:rsidRDefault="004A4D2E" w:rsidP="003D4351">
            <w:pPr>
              <w:pStyle w:val="TAC"/>
              <w:rPr>
                <w:sz w:val="16"/>
                <w:lang w:eastAsia="de-DE"/>
              </w:rPr>
            </w:pPr>
            <w:r w:rsidRPr="00992F46">
              <w:rPr>
                <w:sz w:val="16"/>
                <w:lang w:eastAsia="en-US"/>
              </w:rPr>
              <w:t>1729.9</w:t>
            </w:r>
          </w:p>
        </w:tc>
        <w:tc>
          <w:tcPr>
            <w:tcW w:w="833" w:type="dxa"/>
            <w:tcBorders>
              <w:top w:val="nil"/>
              <w:left w:val="nil"/>
              <w:bottom w:val="single" w:sz="8" w:space="0" w:color="auto"/>
              <w:right w:val="single" w:sz="8" w:space="0" w:color="auto"/>
            </w:tcBorders>
            <w:shd w:val="clear" w:color="auto" w:fill="auto"/>
            <w:vAlign w:val="center"/>
            <w:hideMark/>
          </w:tcPr>
          <w:p w14:paraId="66A6C4F3" w14:textId="77777777" w:rsidR="004A4D2E" w:rsidRPr="00992F46" w:rsidRDefault="004A4D2E" w:rsidP="003D4351">
            <w:pPr>
              <w:pStyle w:val="TAC"/>
              <w:rPr>
                <w:sz w:val="16"/>
                <w:lang w:eastAsia="de-DE"/>
              </w:rPr>
            </w:pPr>
            <w:r w:rsidRPr="00992F46">
              <w:rPr>
                <w:sz w:val="16"/>
                <w:lang w:eastAsia="en-US"/>
              </w:rPr>
              <w:t>66635</w:t>
            </w:r>
          </w:p>
        </w:tc>
        <w:tc>
          <w:tcPr>
            <w:tcW w:w="861" w:type="dxa"/>
            <w:tcBorders>
              <w:top w:val="nil"/>
              <w:left w:val="nil"/>
              <w:bottom w:val="single" w:sz="8" w:space="0" w:color="auto"/>
              <w:right w:val="single" w:sz="8" w:space="0" w:color="auto"/>
            </w:tcBorders>
            <w:shd w:val="clear" w:color="auto" w:fill="auto"/>
            <w:vAlign w:val="center"/>
            <w:hideMark/>
          </w:tcPr>
          <w:p w14:paraId="26DE98A3" w14:textId="77777777" w:rsidR="004A4D2E" w:rsidRPr="00992F46" w:rsidRDefault="004A4D2E" w:rsidP="003D4351">
            <w:pPr>
              <w:pStyle w:val="TAC"/>
              <w:rPr>
                <w:sz w:val="16"/>
                <w:lang w:eastAsia="de-DE"/>
              </w:rPr>
            </w:pPr>
            <w:r w:rsidRPr="00992F46">
              <w:rPr>
                <w:sz w:val="16"/>
                <w:lang w:eastAsia="en-US"/>
              </w:rPr>
              <w:t>2129.9</w:t>
            </w:r>
          </w:p>
        </w:tc>
        <w:tc>
          <w:tcPr>
            <w:tcW w:w="796" w:type="dxa"/>
            <w:tcBorders>
              <w:top w:val="nil"/>
              <w:left w:val="nil"/>
              <w:bottom w:val="single" w:sz="8" w:space="0" w:color="auto"/>
              <w:right w:val="single" w:sz="8" w:space="0" w:color="auto"/>
            </w:tcBorders>
            <w:shd w:val="clear" w:color="auto" w:fill="auto"/>
            <w:vAlign w:val="center"/>
            <w:hideMark/>
          </w:tcPr>
          <w:p w14:paraId="44927071" w14:textId="77777777" w:rsidR="004A4D2E" w:rsidRPr="00992F46" w:rsidRDefault="004A4D2E" w:rsidP="003D4351">
            <w:pPr>
              <w:pStyle w:val="TAC"/>
              <w:rPr>
                <w:sz w:val="16"/>
                <w:lang w:eastAsia="de-DE"/>
              </w:rPr>
            </w:pPr>
            <w:r w:rsidRPr="00992F46">
              <w:rPr>
                <w:sz w:val="16"/>
                <w:lang w:eastAsia="de-DE"/>
              </w:rPr>
              <w:t>40.1</w:t>
            </w:r>
          </w:p>
        </w:tc>
        <w:tc>
          <w:tcPr>
            <w:tcW w:w="665" w:type="dxa"/>
            <w:tcBorders>
              <w:top w:val="nil"/>
              <w:left w:val="nil"/>
              <w:bottom w:val="single" w:sz="8" w:space="0" w:color="auto"/>
              <w:right w:val="single" w:sz="8" w:space="0" w:color="auto"/>
            </w:tcBorders>
            <w:shd w:val="clear" w:color="auto" w:fill="auto"/>
            <w:vAlign w:val="center"/>
            <w:hideMark/>
          </w:tcPr>
          <w:p w14:paraId="40F086FA"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6676FC2F"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DB58F55"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39489E2D"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31E8E636"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6C262ED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739338D"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tcPr>
          <w:p w14:paraId="787B71A6"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32C3EDCF"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186E575"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4F1D8960"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B2C19D7"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25E83183"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57C0315A" w14:textId="77777777" w:rsidR="004A4D2E" w:rsidRPr="00992F46" w:rsidRDefault="004A4D2E" w:rsidP="003D4351">
            <w:pPr>
              <w:pStyle w:val="TAC"/>
              <w:rPr>
                <w:sz w:val="16"/>
                <w:lang w:eastAsia="de-DE"/>
              </w:rPr>
            </w:pPr>
            <w:r w:rsidRPr="00992F46">
              <w:rPr>
                <w:sz w:val="16"/>
                <w:lang w:eastAsia="en-US"/>
              </w:rPr>
              <w:t>50</w:t>
            </w:r>
          </w:p>
        </w:tc>
        <w:tc>
          <w:tcPr>
            <w:tcW w:w="674" w:type="dxa"/>
            <w:tcBorders>
              <w:top w:val="nil"/>
              <w:left w:val="nil"/>
              <w:bottom w:val="single" w:sz="8" w:space="0" w:color="auto"/>
              <w:right w:val="single" w:sz="8" w:space="0" w:color="auto"/>
            </w:tcBorders>
            <w:shd w:val="clear" w:color="auto" w:fill="auto"/>
            <w:vAlign w:val="center"/>
            <w:hideMark/>
          </w:tcPr>
          <w:p w14:paraId="03321D78" w14:textId="77777777" w:rsidR="004A4D2E" w:rsidRPr="00992F46" w:rsidRDefault="004A4D2E" w:rsidP="003D4351">
            <w:pPr>
              <w:pStyle w:val="TAC"/>
              <w:rPr>
                <w:sz w:val="16"/>
                <w:lang w:eastAsia="de-DE"/>
              </w:rPr>
            </w:pPr>
            <w:r w:rsidRPr="00992F46">
              <w:rPr>
                <w:sz w:val="16"/>
                <w:lang w:eastAsia="en-US"/>
              </w:rPr>
              <w:t>132216</w:t>
            </w:r>
          </w:p>
        </w:tc>
        <w:tc>
          <w:tcPr>
            <w:tcW w:w="988" w:type="dxa"/>
            <w:tcBorders>
              <w:top w:val="nil"/>
              <w:left w:val="nil"/>
              <w:bottom w:val="single" w:sz="8" w:space="0" w:color="auto"/>
              <w:right w:val="single" w:sz="8" w:space="0" w:color="auto"/>
            </w:tcBorders>
            <w:shd w:val="clear" w:color="auto" w:fill="auto"/>
            <w:vAlign w:val="center"/>
            <w:hideMark/>
          </w:tcPr>
          <w:p w14:paraId="34A13AEB" w14:textId="77777777" w:rsidR="004A4D2E" w:rsidRPr="00992F46" w:rsidRDefault="004A4D2E" w:rsidP="003D4351">
            <w:pPr>
              <w:pStyle w:val="TAC"/>
              <w:rPr>
                <w:sz w:val="16"/>
                <w:lang w:eastAsia="de-DE"/>
              </w:rPr>
            </w:pPr>
            <w:r w:rsidRPr="00992F46">
              <w:rPr>
                <w:sz w:val="16"/>
                <w:lang w:eastAsia="en-US"/>
              </w:rPr>
              <w:t>1734.4</w:t>
            </w:r>
          </w:p>
        </w:tc>
        <w:tc>
          <w:tcPr>
            <w:tcW w:w="833" w:type="dxa"/>
            <w:tcBorders>
              <w:top w:val="nil"/>
              <w:left w:val="nil"/>
              <w:bottom w:val="single" w:sz="8" w:space="0" w:color="auto"/>
              <w:right w:val="single" w:sz="8" w:space="0" w:color="auto"/>
            </w:tcBorders>
            <w:shd w:val="clear" w:color="auto" w:fill="auto"/>
            <w:vAlign w:val="center"/>
            <w:hideMark/>
          </w:tcPr>
          <w:p w14:paraId="285E174D" w14:textId="77777777" w:rsidR="004A4D2E" w:rsidRPr="00992F46" w:rsidRDefault="004A4D2E" w:rsidP="003D4351">
            <w:pPr>
              <w:pStyle w:val="TAC"/>
              <w:rPr>
                <w:sz w:val="16"/>
                <w:lang w:eastAsia="de-DE"/>
              </w:rPr>
            </w:pPr>
            <w:r w:rsidRPr="00992F46">
              <w:rPr>
                <w:sz w:val="16"/>
                <w:lang w:eastAsia="en-US"/>
              </w:rPr>
              <w:t>66680</w:t>
            </w:r>
          </w:p>
        </w:tc>
        <w:tc>
          <w:tcPr>
            <w:tcW w:w="861" w:type="dxa"/>
            <w:tcBorders>
              <w:top w:val="nil"/>
              <w:left w:val="nil"/>
              <w:bottom w:val="single" w:sz="8" w:space="0" w:color="auto"/>
              <w:right w:val="single" w:sz="8" w:space="0" w:color="auto"/>
            </w:tcBorders>
            <w:shd w:val="clear" w:color="auto" w:fill="auto"/>
            <w:vAlign w:val="center"/>
            <w:hideMark/>
          </w:tcPr>
          <w:p w14:paraId="3CB0ABDB" w14:textId="77777777" w:rsidR="004A4D2E" w:rsidRPr="00992F46" w:rsidRDefault="004A4D2E" w:rsidP="003D4351">
            <w:pPr>
              <w:pStyle w:val="TAC"/>
              <w:rPr>
                <w:sz w:val="16"/>
                <w:lang w:eastAsia="de-DE"/>
              </w:rPr>
            </w:pPr>
            <w:r w:rsidRPr="00992F46">
              <w:rPr>
                <w:sz w:val="16"/>
                <w:lang w:eastAsia="en-US"/>
              </w:rPr>
              <w:t>2134.4</w:t>
            </w:r>
          </w:p>
        </w:tc>
        <w:tc>
          <w:tcPr>
            <w:tcW w:w="796" w:type="dxa"/>
            <w:tcBorders>
              <w:top w:val="nil"/>
              <w:left w:val="nil"/>
              <w:bottom w:val="single" w:sz="8" w:space="0" w:color="auto"/>
              <w:right w:val="single" w:sz="8" w:space="0" w:color="auto"/>
            </w:tcBorders>
            <w:shd w:val="clear" w:color="auto" w:fill="auto"/>
            <w:vAlign w:val="center"/>
            <w:hideMark/>
          </w:tcPr>
          <w:p w14:paraId="60BDC3F4" w14:textId="77777777" w:rsidR="004A4D2E" w:rsidRPr="00992F46" w:rsidRDefault="004A4D2E" w:rsidP="003D4351">
            <w:pPr>
              <w:pStyle w:val="TAC"/>
              <w:rPr>
                <w:sz w:val="16"/>
                <w:lang w:eastAsia="de-DE"/>
              </w:rPr>
            </w:pPr>
            <w:r w:rsidRPr="00992F46">
              <w:rPr>
                <w:sz w:val="16"/>
                <w:lang w:eastAsia="de-DE"/>
              </w:rPr>
              <w:t>40.6</w:t>
            </w:r>
          </w:p>
        </w:tc>
        <w:tc>
          <w:tcPr>
            <w:tcW w:w="665" w:type="dxa"/>
            <w:tcBorders>
              <w:top w:val="nil"/>
              <w:left w:val="nil"/>
              <w:bottom w:val="single" w:sz="8" w:space="0" w:color="auto"/>
              <w:right w:val="single" w:sz="8" w:space="0" w:color="auto"/>
            </w:tcBorders>
            <w:shd w:val="clear" w:color="auto" w:fill="auto"/>
            <w:vAlign w:val="center"/>
            <w:hideMark/>
          </w:tcPr>
          <w:p w14:paraId="6B1347D9"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5DB8325C"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7E70EE3A"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D701C1C"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60F32D85"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21D8E8B1"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FE0D58A" w14:textId="77777777" w:rsidR="004A4D2E" w:rsidRPr="00992F46" w:rsidRDefault="004A4D2E" w:rsidP="003D4351">
            <w:pPr>
              <w:pStyle w:val="TAC"/>
              <w:rPr>
                <w:sz w:val="16"/>
                <w:lang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3F6CCF59" w14:textId="77777777" w:rsidR="004A4D2E" w:rsidRPr="00992F46" w:rsidRDefault="004A4D2E" w:rsidP="003D4351">
            <w:pPr>
              <w:pStyle w:val="TAC"/>
              <w:rPr>
                <w:sz w:val="16"/>
                <w:lang w:eastAsia="de-DE"/>
              </w:rPr>
            </w:pPr>
            <w:r w:rsidRPr="00992F46">
              <w:rPr>
                <w:sz w:val="16"/>
                <w:lang w:eastAsia="en-US"/>
              </w:rPr>
              <w:t>75+75+75</w:t>
            </w:r>
          </w:p>
        </w:tc>
        <w:tc>
          <w:tcPr>
            <w:tcW w:w="520" w:type="dxa"/>
            <w:tcBorders>
              <w:top w:val="nil"/>
              <w:left w:val="nil"/>
              <w:bottom w:val="single" w:sz="8" w:space="0" w:color="auto"/>
              <w:right w:val="single" w:sz="8" w:space="0" w:color="auto"/>
            </w:tcBorders>
            <w:shd w:val="clear" w:color="auto" w:fill="auto"/>
            <w:noWrap/>
            <w:vAlign w:val="center"/>
            <w:hideMark/>
          </w:tcPr>
          <w:p w14:paraId="4C5B565C"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670CD6C5"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72982B1D"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2BAF8C9"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9E71D98"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6267439B"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2E998706" w14:textId="77777777" w:rsidR="004A4D2E" w:rsidRPr="00992F46" w:rsidRDefault="004A4D2E" w:rsidP="003D4351">
            <w:pPr>
              <w:pStyle w:val="TAC"/>
              <w:rPr>
                <w:sz w:val="16"/>
                <w:lang w:eastAsia="de-DE"/>
              </w:rPr>
            </w:pPr>
            <w:r w:rsidRPr="00992F46">
              <w:rPr>
                <w:sz w:val="16"/>
                <w:lang w:eastAsia="en-US"/>
              </w:rPr>
              <w:t>132197</w:t>
            </w:r>
          </w:p>
        </w:tc>
        <w:tc>
          <w:tcPr>
            <w:tcW w:w="988" w:type="dxa"/>
            <w:tcBorders>
              <w:top w:val="nil"/>
              <w:left w:val="nil"/>
              <w:bottom w:val="single" w:sz="8" w:space="0" w:color="auto"/>
              <w:right w:val="single" w:sz="8" w:space="0" w:color="auto"/>
            </w:tcBorders>
            <w:shd w:val="clear" w:color="auto" w:fill="auto"/>
            <w:vAlign w:val="center"/>
            <w:hideMark/>
          </w:tcPr>
          <w:p w14:paraId="52DDB25E" w14:textId="77777777" w:rsidR="004A4D2E" w:rsidRPr="00992F46" w:rsidRDefault="004A4D2E" w:rsidP="003D4351">
            <w:pPr>
              <w:pStyle w:val="TAC"/>
              <w:rPr>
                <w:sz w:val="16"/>
                <w:lang w:eastAsia="de-DE"/>
              </w:rPr>
            </w:pPr>
            <w:r w:rsidRPr="00992F46">
              <w:rPr>
                <w:sz w:val="16"/>
                <w:lang w:eastAsia="en-US"/>
              </w:rPr>
              <w:t>1732.5</w:t>
            </w:r>
          </w:p>
        </w:tc>
        <w:tc>
          <w:tcPr>
            <w:tcW w:w="833" w:type="dxa"/>
            <w:tcBorders>
              <w:top w:val="nil"/>
              <w:left w:val="nil"/>
              <w:bottom w:val="single" w:sz="8" w:space="0" w:color="auto"/>
              <w:right w:val="single" w:sz="8" w:space="0" w:color="auto"/>
            </w:tcBorders>
            <w:shd w:val="clear" w:color="auto" w:fill="auto"/>
            <w:vAlign w:val="center"/>
            <w:hideMark/>
          </w:tcPr>
          <w:p w14:paraId="1E109B0A" w14:textId="77777777" w:rsidR="004A4D2E" w:rsidRPr="00992F46" w:rsidRDefault="004A4D2E" w:rsidP="003D4351">
            <w:pPr>
              <w:pStyle w:val="TAC"/>
              <w:rPr>
                <w:sz w:val="16"/>
                <w:lang w:eastAsia="de-DE"/>
              </w:rPr>
            </w:pPr>
            <w:r w:rsidRPr="00992F46">
              <w:rPr>
                <w:sz w:val="16"/>
                <w:lang w:eastAsia="en-US"/>
              </w:rPr>
              <w:t>66661</w:t>
            </w:r>
          </w:p>
        </w:tc>
        <w:tc>
          <w:tcPr>
            <w:tcW w:w="861" w:type="dxa"/>
            <w:tcBorders>
              <w:top w:val="nil"/>
              <w:left w:val="nil"/>
              <w:bottom w:val="single" w:sz="8" w:space="0" w:color="auto"/>
              <w:right w:val="single" w:sz="8" w:space="0" w:color="auto"/>
            </w:tcBorders>
            <w:shd w:val="clear" w:color="auto" w:fill="auto"/>
            <w:vAlign w:val="center"/>
            <w:hideMark/>
          </w:tcPr>
          <w:p w14:paraId="7E188EC5" w14:textId="77777777" w:rsidR="004A4D2E" w:rsidRPr="00992F46" w:rsidRDefault="004A4D2E" w:rsidP="003D4351">
            <w:pPr>
              <w:pStyle w:val="TAC"/>
              <w:rPr>
                <w:sz w:val="16"/>
                <w:lang w:eastAsia="de-DE"/>
              </w:rPr>
            </w:pPr>
            <w:r w:rsidRPr="00992F46">
              <w:rPr>
                <w:sz w:val="16"/>
                <w:lang w:eastAsia="en-US"/>
              </w:rPr>
              <w:t>2132.5</w:t>
            </w:r>
          </w:p>
        </w:tc>
        <w:tc>
          <w:tcPr>
            <w:tcW w:w="796" w:type="dxa"/>
            <w:tcBorders>
              <w:top w:val="nil"/>
              <w:left w:val="nil"/>
              <w:bottom w:val="single" w:sz="8" w:space="0" w:color="auto"/>
              <w:right w:val="single" w:sz="8" w:space="0" w:color="auto"/>
            </w:tcBorders>
            <w:shd w:val="clear" w:color="auto" w:fill="auto"/>
            <w:vAlign w:val="center"/>
            <w:hideMark/>
          </w:tcPr>
          <w:p w14:paraId="0F2A07FE" w14:textId="77777777" w:rsidR="004A4D2E" w:rsidRPr="00992F46" w:rsidRDefault="004A4D2E" w:rsidP="003D4351">
            <w:pPr>
              <w:pStyle w:val="TAC"/>
              <w:rPr>
                <w:sz w:val="16"/>
                <w:lang w:eastAsia="de-DE"/>
              </w:rPr>
            </w:pPr>
            <w:r w:rsidRPr="00992F46">
              <w:rPr>
                <w:sz w:val="16"/>
                <w:lang w:eastAsia="de-DE"/>
              </w:rPr>
              <w:t>45</w:t>
            </w:r>
          </w:p>
        </w:tc>
        <w:tc>
          <w:tcPr>
            <w:tcW w:w="665" w:type="dxa"/>
            <w:tcBorders>
              <w:top w:val="nil"/>
              <w:left w:val="nil"/>
              <w:bottom w:val="single" w:sz="8" w:space="0" w:color="auto"/>
              <w:right w:val="single" w:sz="8" w:space="0" w:color="auto"/>
            </w:tcBorders>
            <w:shd w:val="clear" w:color="auto" w:fill="auto"/>
            <w:vAlign w:val="center"/>
            <w:hideMark/>
          </w:tcPr>
          <w:p w14:paraId="5A814874"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2CC57849"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2EA462CF"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36F7451"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15CE2E75"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2D1B977D"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9638BE5"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1AFA8F82" w14:textId="77777777" w:rsidR="004A4D2E" w:rsidRPr="00992F46" w:rsidRDefault="004A4D2E" w:rsidP="003D4351">
            <w:pPr>
              <w:pStyle w:val="TAC"/>
              <w:rPr>
                <w:sz w:val="16"/>
                <w:lang w:eastAsia="de-DE"/>
              </w:rPr>
            </w:pPr>
            <w:r w:rsidRPr="00992F46">
              <w:rPr>
                <w:sz w:val="16"/>
                <w:lang w:eastAsia="en-US"/>
              </w:rPr>
              <w:t>75+75+100</w:t>
            </w:r>
          </w:p>
        </w:tc>
        <w:tc>
          <w:tcPr>
            <w:tcW w:w="520" w:type="dxa"/>
            <w:tcBorders>
              <w:top w:val="nil"/>
              <w:left w:val="nil"/>
              <w:bottom w:val="single" w:sz="8" w:space="0" w:color="auto"/>
              <w:right w:val="single" w:sz="8" w:space="0" w:color="auto"/>
            </w:tcBorders>
            <w:shd w:val="clear" w:color="auto" w:fill="auto"/>
            <w:noWrap/>
            <w:vAlign w:val="center"/>
            <w:hideMark/>
          </w:tcPr>
          <w:p w14:paraId="1960345D"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1AC587DD" w14:textId="77777777" w:rsidR="004A4D2E" w:rsidRPr="00992F46" w:rsidRDefault="004A4D2E" w:rsidP="003D4351">
            <w:pPr>
              <w:pStyle w:val="TAC"/>
              <w:rPr>
                <w:sz w:val="16"/>
                <w:lang w:eastAsia="de-DE"/>
              </w:rPr>
            </w:pPr>
            <w:r w:rsidRPr="00992F46">
              <w:rPr>
                <w:sz w:val="16"/>
                <w:lang w:eastAsia="en-US"/>
              </w:rPr>
              <w:t>132050</w:t>
            </w:r>
          </w:p>
        </w:tc>
        <w:tc>
          <w:tcPr>
            <w:tcW w:w="641" w:type="dxa"/>
            <w:tcBorders>
              <w:top w:val="nil"/>
              <w:left w:val="nil"/>
              <w:bottom w:val="single" w:sz="8" w:space="0" w:color="auto"/>
              <w:right w:val="single" w:sz="8" w:space="0" w:color="auto"/>
            </w:tcBorders>
            <w:shd w:val="clear" w:color="auto" w:fill="auto"/>
            <w:noWrap/>
            <w:vAlign w:val="center"/>
            <w:hideMark/>
          </w:tcPr>
          <w:p w14:paraId="26F9E5FB" w14:textId="77777777" w:rsidR="004A4D2E" w:rsidRPr="00992F46" w:rsidRDefault="004A4D2E" w:rsidP="003D4351">
            <w:pPr>
              <w:pStyle w:val="TAC"/>
              <w:rPr>
                <w:sz w:val="16"/>
                <w:lang w:eastAsia="de-DE"/>
              </w:rPr>
            </w:pPr>
            <w:r w:rsidRPr="00992F46">
              <w:rPr>
                <w:sz w:val="16"/>
                <w:lang w:eastAsia="en-US"/>
              </w:rPr>
              <w:t>1717.8</w:t>
            </w:r>
          </w:p>
        </w:tc>
        <w:tc>
          <w:tcPr>
            <w:tcW w:w="585" w:type="dxa"/>
            <w:tcBorders>
              <w:top w:val="nil"/>
              <w:left w:val="nil"/>
              <w:bottom w:val="single" w:sz="8" w:space="0" w:color="auto"/>
              <w:right w:val="single" w:sz="8" w:space="0" w:color="auto"/>
            </w:tcBorders>
            <w:shd w:val="clear" w:color="auto" w:fill="auto"/>
            <w:noWrap/>
            <w:vAlign w:val="center"/>
            <w:hideMark/>
          </w:tcPr>
          <w:p w14:paraId="5BF8869A" w14:textId="77777777" w:rsidR="004A4D2E" w:rsidRPr="00992F46" w:rsidRDefault="004A4D2E" w:rsidP="003D4351">
            <w:pPr>
              <w:pStyle w:val="TAC"/>
              <w:rPr>
                <w:sz w:val="16"/>
                <w:lang w:eastAsia="de-DE"/>
              </w:rPr>
            </w:pPr>
            <w:r w:rsidRPr="00992F46">
              <w:rPr>
                <w:sz w:val="16"/>
                <w:lang w:eastAsia="en-US"/>
              </w:rPr>
              <w:t>66514</w:t>
            </w:r>
          </w:p>
        </w:tc>
        <w:tc>
          <w:tcPr>
            <w:tcW w:w="630" w:type="dxa"/>
            <w:tcBorders>
              <w:top w:val="nil"/>
              <w:left w:val="nil"/>
              <w:bottom w:val="single" w:sz="8" w:space="0" w:color="auto"/>
              <w:right w:val="single" w:sz="8" w:space="0" w:color="auto"/>
            </w:tcBorders>
            <w:shd w:val="clear" w:color="auto" w:fill="auto"/>
            <w:noWrap/>
            <w:vAlign w:val="center"/>
            <w:hideMark/>
          </w:tcPr>
          <w:p w14:paraId="6850B987" w14:textId="77777777" w:rsidR="004A4D2E" w:rsidRPr="00992F46" w:rsidRDefault="004A4D2E" w:rsidP="003D4351">
            <w:pPr>
              <w:pStyle w:val="TAC"/>
              <w:rPr>
                <w:sz w:val="16"/>
                <w:lang w:eastAsia="de-DE"/>
              </w:rPr>
            </w:pPr>
            <w:r w:rsidRPr="00992F46">
              <w:rPr>
                <w:sz w:val="16"/>
                <w:lang w:eastAsia="en-US"/>
              </w:rPr>
              <w:t>2117.8</w:t>
            </w:r>
          </w:p>
        </w:tc>
        <w:tc>
          <w:tcPr>
            <w:tcW w:w="520" w:type="dxa"/>
            <w:tcBorders>
              <w:top w:val="nil"/>
              <w:left w:val="nil"/>
              <w:bottom w:val="single" w:sz="8" w:space="0" w:color="auto"/>
              <w:right w:val="single" w:sz="8" w:space="0" w:color="auto"/>
            </w:tcBorders>
            <w:shd w:val="clear" w:color="auto" w:fill="auto"/>
            <w:vAlign w:val="center"/>
            <w:hideMark/>
          </w:tcPr>
          <w:p w14:paraId="7BEA6C58"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6B4B7948" w14:textId="77777777" w:rsidR="004A4D2E" w:rsidRPr="00992F46" w:rsidRDefault="004A4D2E" w:rsidP="003D4351">
            <w:pPr>
              <w:pStyle w:val="TAC"/>
              <w:rPr>
                <w:sz w:val="16"/>
                <w:lang w:eastAsia="de-DE"/>
              </w:rPr>
            </w:pPr>
            <w:r w:rsidRPr="00992F46">
              <w:rPr>
                <w:sz w:val="16"/>
                <w:lang w:eastAsia="en-US"/>
              </w:rPr>
              <w:t>132221</w:t>
            </w:r>
          </w:p>
        </w:tc>
        <w:tc>
          <w:tcPr>
            <w:tcW w:w="988" w:type="dxa"/>
            <w:tcBorders>
              <w:top w:val="nil"/>
              <w:left w:val="nil"/>
              <w:bottom w:val="single" w:sz="8" w:space="0" w:color="auto"/>
              <w:right w:val="single" w:sz="8" w:space="0" w:color="auto"/>
            </w:tcBorders>
            <w:shd w:val="clear" w:color="auto" w:fill="auto"/>
            <w:vAlign w:val="center"/>
            <w:hideMark/>
          </w:tcPr>
          <w:p w14:paraId="4978AF2C" w14:textId="77777777" w:rsidR="004A4D2E" w:rsidRPr="00992F46" w:rsidRDefault="004A4D2E" w:rsidP="003D4351">
            <w:pPr>
              <w:pStyle w:val="TAC"/>
              <w:rPr>
                <w:sz w:val="16"/>
                <w:lang w:eastAsia="de-DE"/>
              </w:rPr>
            </w:pPr>
            <w:r w:rsidRPr="00992F46">
              <w:rPr>
                <w:sz w:val="16"/>
                <w:lang w:eastAsia="en-US"/>
              </w:rPr>
              <w:t>1734.9</w:t>
            </w:r>
          </w:p>
        </w:tc>
        <w:tc>
          <w:tcPr>
            <w:tcW w:w="833" w:type="dxa"/>
            <w:tcBorders>
              <w:top w:val="nil"/>
              <w:left w:val="nil"/>
              <w:bottom w:val="single" w:sz="8" w:space="0" w:color="auto"/>
              <w:right w:val="single" w:sz="8" w:space="0" w:color="auto"/>
            </w:tcBorders>
            <w:shd w:val="clear" w:color="auto" w:fill="auto"/>
            <w:vAlign w:val="center"/>
            <w:hideMark/>
          </w:tcPr>
          <w:p w14:paraId="35E51A1B" w14:textId="77777777" w:rsidR="004A4D2E" w:rsidRPr="00992F46" w:rsidRDefault="004A4D2E" w:rsidP="003D4351">
            <w:pPr>
              <w:pStyle w:val="TAC"/>
              <w:rPr>
                <w:sz w:val="16"/>
                <w:lang w:eastAsia="de-DE"/>
              </w:rPr>
            </w:pPr>
            <w:r w:rsidRPr="00992F46">
              <w:rPr>
                <w:sz w:val="16"/>
                <w:lang w:eastAsia="en-US"/>
              </w:rPr>
              <w:t>66685</w:t>
            </w:r>
          </w:p>
        </w:tc>
        <w:tc>
          <w:tcPr>
            <w:tcW w:w="861" w:type="dxa"/>
            <w:tcBorders>
              <w:top w:val="nil"/>
              <w:left w:val="nil"/>
              <w:bottom w:val="single" w:sz="8" w:space="0" w:color="auto"/>
              <w:right w:val="single" w:sz="8" w:space="0" w:color="auto"/>
            </w:tcBorders>
            <w:shd w:val="clear" w:color="auto" w:fill="auto"/>
            <w:vAlign w:val="center"/>
            <w:hideMark/>
          </w:tcPr>
          <w:p w14:paraId="31273F99" w14:textId="77777777" w:rsidR="004A4D2E" w:rsidRPr="00992F46" w:rsidRDefault="004A4D2E" w:rsidP="003D4351">
            <w:pPr>
              <w:pStyle w:val="TAC"/>
              <w:rPr>
                <w:sz w:val="16"/>
                <w:lang w:eastAsia="de-DE"/>
              </w:rPr>
            </w:pPr>
            <w:r w:rsidRPr="00992F46">
              <w:rPr>
                <w:sz w:val="16"/>
                <w:lang w:eastAsia="en-US"/>
              </w:rPr>
              <w:t>2134.9</w:t>
            </w:r>
          </w:p>
        </w:tc>
        <w:tc>
          <w:tcPr>
            <w:tcW w:w="796" w:type="dxa"/>
            <w:tcBorders>
              <w:top w:val="nil"/>
              <w:left w:val="nil"/>
              <w:bottom w:val="single" w:sz="8" w:space="0" w:color="auto"/>
              <w:right w:val="single" w:sz="8" w:space="0" w:color="auto"/>
            </w:tcBorders>
            <w:shd w:val="clear" w:color="auto" w:fill="auto"/>
            <w:vAlign w:val="center"/>
            <w:hideMark/>
          </w:tcPr>
          <w:p w14:paraId="49BF967D" w14:textId="77777777" w:rsidR="004A4D2E" w:rsidRPr="00992F46" w:rsidRDefault="004A4D2E" w:rsidP="003D4351">
            <w:pPr>
              <w:pStyle w:val="TAC"/>
              <w:rPr>
                <w:sz w:val="16"/>
                <w:lang w:eastAsia="de-DE"/>
              </w:rPr>
            </w:pPr>
            <w:r w:rsidRPr="00992F46">
              <w:rPr>
                <w:sz w:val="16"/>
                <w:lang w:eastAsia="de-DE"/>
              </w:rPr>
              <w:t>40.1</w:t>
            </w:r>
          </w:p>
        </w:tc>
        <w:tc>
          <w:tcPr>
            <w:tcW w:w="665" w:type="dxa"/>
            <w:tcBorders>
              <w:top w:val="nil"/>
              <w:left w:val="nil"/>
              <w:bottom w:val="single" w:sz="8" w:space="0" w:color="auto"/>
              <w:right w:val="single" w:sz="8" w:space="0" w:color="auto"/>
            </w:tcBorders>
            <w:shd w:val="clear" w:color="auto" w:fill="auto"/>
            <w:vAlign w:val="center"/>
            <w:hideMark/>
          </w:tcPr>
          <w:p w14:paraId="55FD254E"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6B8D10C1"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1DC899C7"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33C01CDE"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6C20459D"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5734903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68F6F34"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17A9DABC"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6A3924A7"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D400A03"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0CCCEBC9"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C7E3791"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1267C56"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3C7CADBC"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1621CB82" w14:textId="77777777" w:rsidR="004A4D2E" w:rsidRPr="00992F46" w:rsidRDefault="004A4D2E" w:rsidP="003D4351">
            <w:pPr>
              <w:pStyle w:val="TAC"/>
              <w:rPr>
                <w:sz w:val="16"/>
                <w:lang w:eastAsia="de-DE"/>
              </w:rPr>
            </w:pPr>
            <w:r w:rsidRPr="00992F46">
              <w:rPr>
                <w:sz w:val="16"/>
                <w:lang w:eastAsia="en-US"/>
              </w:rPr>
              <w:t>132243</w:t>
            </w:r>
          </w:p>
        </w:tc>
        <w:tc>
          <w:tcPr>
            <w:tcW w:w="988" w:type="dxa"/>
            <w:tcBorders>
              <w:top w:val="nil"/>
              <w:left w:val="nil"/>
              <w:bottom w:val="single" w:sz="8" w:space="0" w:color="auto"/>
              <w:right w:val="single" w:sz="8" w:space="0" w:color="auto"/>
            </w:tcBorders>
            <w:shd w:val="clear" w:color="auto" w:fill="auto"/>
            <w:vAlign w:val="center"/>
            <w:hideMark/>
          </w:tcPr>
          <w:p w14:paraId="298900BC" w14:textId="77777777" w:rsidR="004A4D2E" w:rsidRPr="00992F46" w:rsidRDefault="004A4D2E" w:rsidP="003D4351">
            <w:pPr>
              <w:pStyle w:val="TAC"/>
              <w:rPr>
                <w:sz w:val="16"/>
                <w:lang w:eastAsia="de-DE"/>
              </w:rPr>
            </w:pPr>
            <w:r w:rsidRPr="00992F46">
              <w:rPr>
                <w:sz w:val="16"/>
                <w:lang w:eastAsia="en-US"/>
              </w:rPr>
              <w:t>1737.1</w:t>
            </w:r>
          </w:p>
        </w:tc>
        <w:tc>
          <w:tcPr>
            <w:tcW w:w="833" w:type="dxa"/>
            <w:tcBorders>
              <w:top w:val="nil"/>
              <w:left w:val="nil"/>
              <w:bottom w:val="single" w:sz="8" w:space="0" w:color="auto"/>
              <w:right w:val="single" w:sz="8" w:space="0" w:color="auto"/>
            </w:tcBorders>
            <w:shd w:val="clear" w:color="auto" w:fill="auto"/>
            <w:vAlign w:val="center"/>
            <w:hideMark/>
          </w:tcPr>
          <w:p w14:paraId="07EE0338" w14:textId="77777777" w:rsidR="004A4D2E" w:rsidRPr="00992F46" w:rsidRDefault="004A4D2E" w:rsidP="003D4351">
            <w:pPr>
              <w:pStyle w:val="TAC"/>
              <w:rPr>
                <w:sz w:val="16"/>
                <w:lang w:eastAsia="de-DE"/>
              </w:rPr>
            </w:pPr>
            <w:r w:rsidRPr="00992F46">
              <w:rPr>
                <w:sz w:val="16"/>
                <w:lang w:eastAsia="en-US"/>
              </w:rPr>
              <w:t>66707</w:t>
            </w:r>
          </w:p>
        </w:tc>
        <w:tc>
          <w:tcPr>
            <w:tcW w:w="861" w:type="dxa"/>
            <w:tcBorders>
              <w:top w:val="nil"/>
              <w:left w:val="nil"/>
              <w:bottom w:val="single" w:sz="8" w:space="0" w:color="auto"/>
              <w:right w:val="single" w:sz="8" w:space="0" w:color="auto"/>
            </w:tcBorders>
            <w:shd w:val="clear" w:color="auto" w:fill="auto"/>
            <w:vAlign w:val="center"/>
            <w:hideMark/>
          </w:tcPr>
          <w:p w14:paraId="50FE236E" w14:textId="77777777" w:rsidR="004A4D2E" w:rsidRPr="00992F46" w:rsidRDefault="004A4D2E" w:rsidP="003D4351">
            <w:pPr>
              <w:pStyle w:val="TAC"/>
              <w:rPr>
                <w:sz w:val="16"/>
                <w:lang w:eastAsia="de-DE"/>
              </w:rPr>
            </w:pPr>
            <w:r w:rsidRPr="00992F46">
              <w:rPr>
                <w:sz w:val="16"/>
                <w:lang w:eastAsia="en-US"/>
              </w:rPr>
              <w:t>2137.1</w:t>
            </w:r>
          </w:p>
        </w:tc>
        <w:tc>
          <w:tcPr>
            <w:tcW w:w="796" w:type="dxa"/>
            <w:tcBorders>
              <w:top w:val="nil"/>
              <w:left w:val="nil"/>
              <w:bottom w:val="single" w:sz="8" w:space="0" w:color="auto"/>
              <w:right w:val="single" w:sz="8" w:space="0" w:color="auto"/>
            </w:tcBorders>
            <w:shd w:val="clear" w:color="auto" w:fill="auto"/>
            <w:vAlign w:val="center"/>
            <w:hideMark/>
          </w:tcPr>
          <w:p w14:paraId="40A2139E" w14:textId="77777777" w:rsidR="004A4D2E" w:rsidRPr="00992F46" w:rsidRDefault="004A4D2E" w:rsidP="003D4351">
            <w:pPr>
              <w:pStyle w:val="TAC"/>
              <w:rPr>
                <w:sz w:val="16"/>
                <w:lang w:eastAsia="de-DE"/>
              </w:rPr>
            </w:pPr>
            <w:r w:rsidRPr="00992F46">
              <w:rPr>
                <w:sz w:val="16"/>
                <w:lang w:eastAsia="de-DE"/>
              </w:rPr>
              <w:t>40.4</w:t>
            </w:r>
          </w:p>
        </w:tc>
        <w:tc>
          <w:tcPr>
            <w:tcW w:w="665" w:type="dxa"/>
            <w:tcBorders>
              <w:top w:val="nil"/>
              <w:left w:val="nil"/>
              <w:bottom w:val="single" w:sz="8" w:space="0" w:color="auto"/>
              <w:right w:val="single" w:sz="8" w:space="0" w:color="auto"/>
            </w:tcBorders>
            <w:shd w:val="clear" w:color="auto" w:fill="auto"/>
            <w:vAlign w:val="center"/>
            <w:hideMark/>
          </w:tcPr>
          <w:p w14:paraId="24D77A61"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797E96E1"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086F260F"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2B13CBB7"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317B0326"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6A2FB1DE"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168D456E"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tcPr>
          <w:p w14:paraId="44AD5052"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47EF3EF1"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404E85A2" w14:textId="77777777" w:rsidR="004A4D2E" w:rsidRPr="00992F46" w:rsidRDefault="004A4D2E" w:rsidP="003D4351">
            <w:pPr>
              <w:pStyle w:val="TAC"/>
              <w:rPr>
                <w:sz w:val="16"/>
                <w:lang w:eastAsia="de-DE"/>
              </w:rPr>
            </w:pPr>
            <w:r w:rsidRPr="00992F46">
              <w:rPr>
                <w:sz w:val="16"/>
                <w:lang w:eastAsia="en-US"/>
              </w:rPr>
              <w:t>132047</w:t>
            </w:r>
          </w:p>
        </w:tc>
        <w:tc>
          <w:tcPr>
            <w:tcW w:w="641" w:type="dxa"/>
            <w:tcBorders>
              <w:top w:val="nil"/>
              <w:left w:val="nil"/>
              <w:bottom w:val="single" w:sz="8" w:space="0" w:color="auto"/>
              <w:right w:val="single" w:sz="8" w:space="0" w:color="auto"/>
            </w:tcBorders>
            <w:shd w:val="clear" w:color="auto" w:fill="auto"/>
            <w:noWrap/>
            <w:vAlign w:val="center"/>
            <w:hideMark/>
          </w:tcPr>
          <w:p w14:paraId="1F6968C7" w14:textId="77777777" w:rsidR="004A4D2E" w:rsidRPr="00992F46" w:rsidRDefault="004A4D2E" w:rsidP="003D4351">
            <w:pPr>
              <w:pStyle w:val="TAC"/>
              <w:rPr>
                <w:sz w:val="16"/>
                <w:lang w:eastAsia="de-DE"/>
              </w:rPr>
            </w:pPr>
            <w:r w:rsidRPr="00992F46">
              <w:rPr>
                <w:sz w:val="16"/>
                <w:lang w:eastAsia="en-US"/>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9E5545D" w14:textId="77777777" w:rsidR="004A4D2E" w:rsidRPr="00992F46" w:rsidRDefault="004A4D2E" w:rsidP="003D4351">
            <w:pPr>
              <w:pStyle w:val="TAC"/>
              <w:rPr>
                <w:sz w:val="16"/>
                <w:lang w:eastAsia="de-DE"/>
              </w:rPr>
            </w:pPr>
            <w:r w:rsidRPr="00992F46">
              <w:rPr>
                <w:sz w:val="16"/>
                <w:lang w:eastAsia="en-US"/>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DE244DB" w14:textId="77777777" w:rsidR="004A4D2E" w:rsidRPr="00992F46" w:rsidRDefault="004A4D2E" w:rsidP="003D4351">
            <w:pPr>
              <w:pStyle w:val="TAC"/>
              <w:rPr>
                <w:sz w:val="16"/>
                <w:lang w:eastAsia="de-DE"/>
              </w:rPr>
            </w:pPr>
            <w:r w:rsidRPr="00992F46">
              <w:rPr>
                <w:sz w:val="16"/>
                <w:lang w:eastAsia="en-US"/>
              </w:rPr>
              <w:t>2117.5</w:t>
            </w:r>
          </w:p>
        </w:tc>
        <w:tc>
          <w:tcPr>
            <w:tcW w:w="520" w:type="dxa"/>
            <w:tcBorders>
              <w:top w:val="nil"/>
              <w:left w:val="nil"/>
              <w:bottom w:val="single" w:sz="8" w:space="0" w:color="auto"/>
              <w:right w:val="single" w:sz="8" w:space="0" w:color="auto"/>
            </w:tcBorders>
            <w:shd w:val="clear" w:color="auto" w:fill="auto"/>
            <w:vAlign w:val="center"/>
            <w:hideMark/>
          </w:tcPr>
          <w:p w14:paraId="4C7873ED"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44043A4B" w14:textId="77777777" w:rsidR="004A4D2E" w:rsidRPr="00992F46" w:rsidRDefault="004A4D2E" w:rsidP="003D4351">
            <w:pPr>
              <w:pStyle w:val="TAC"/>
              <w:rPr>
                <w:sz w:val="16"/>
                <w:lang w:eastAsia="de-DE"/>
              </w:rPr>
            </w:pPr>
            <w:r w:rsidRPr="00992F46">
              <w:rPr>
                <w:sz w:val="16"/>
                <w:lang w:eastAsia="en-US"/>
              </w:rPr>
              <w:t>132197</w:t>
            </w:r>
          </w:p>
        </w:tc>
        <w:tc>
          <w:tcPr>
            <w:tcW w:w="988" w:type="dxa"/>
            <w:tcBorders>
              <w:top w:val="nil"/>
              <w:left w:val="nil"/>
              <w:bottom w:val="single" w:sz="8" w:space="0" w:color="auto"/>
              <w:right w:val="single" w:sz="8" w:space="0" w:color="auto"/>
            </w:tcBorders>
            <w:shd w:val="clear" w:color="auto" w:fill="auto"/>
            <w:vAlign w:val="center"/>
            <w:hideMark/>
          </w:tcPr>
          <w:p w14:paraId="713D1800" w14:textId="77777777" w:rsidR="004A4D2E" w:rsidRPr="00992F46" w:rsidRDefault="004A4D2E" w:rsidP="003D4351">
            <w:pPr>
              <w:pStyle w:val="TAC"/>
              <w:rPr>
                <w:sz w:val="16"/>
                <w:lang w:eastAsia="de-DE"/>
              </w:rPr>
            </w:pPr>
            <w:r w:rsidRPr="00992F46">
              <w:rPr>
                <w:sz w:val="16"/>
                <w:lang w:eastAsia="en-US"/>
              </w:rPr>
              <w:t>1732.5</w:t>
            </w:r>
          </w:p>
        </w:tc>
        <w:tc>
          <w:tcPr>
            <w:tcW w:w="833" w:type="dxa"/>
            <w:tcBorders>
              <w:top w:val="nil"/>
              <w:left w:val="nil"/>
              <w:bottom w:val="single" w:sz="8" w:space="0" w:color="auto"/>
              <w:right w:val="single" w:sz="8" w:space="0" w:color="auto"/>
            </w:tcBorders>
            <w:shd w:val="clear" w:color="auto" w:fill="auto"/>
            <w:vAlign w:val="center"/>
            <w:hideMark/>
          </w:tcPr>
          <w:p w14:paraId="4FCEA026" w14:textId="77777777" w:rsidR="004A4D2E" w:rsidRPr="00992F46" w:rsidRDefault="004A4D2E" w:rsidP="003D4351">
            <w:pPr>
              <w:pStyle w:val="TAC"/>
              <w:rPr>
                <w:sz w:val="16"/>
                <w:lang w:eastAsia="de-DE"/>
              </w:rPr>
            </w:pPr>
            <w:r w:rsidRPr="00992F46">
              <w:rPr>
                <w:sz w:val="16"/>
                <w:lang w:eastAsia="en-US"/>
              </w:rPr>
              <w:t>66661</w:t>
            </w:r>
          </w:p>
        </w:tc>
        <w:tc>
          <w:tcPr>
            <w:tcW w:w="861" w:type="dxa"/>
            <w:tcBorders>
              <w:top w:val="nil"/>
              <w:left w:val="nil"/>
              <w:bottom w:val="single" w:sz="8" w:space="0" w:color="auto"/>
              <w:right w:val="single" w:sz="8" w:space="0" w:color="auto"/>
            </w:tcBorders>
            <w:shd w:val="clear" w:color="auto" w:fill="auto"/>
            <w:vAlign w:val="center"/>
            <w:hideMark/>
          </w:tcPr>
          <w:p w14:paraId="44E2BE3A" w14:textId="77777777" w:rsidR="004A4D2E" w:rsidRPr="00992F46" w:rsidRDefault="004A4D2E" w:rsidP="003D4351">
            <w:pPr>
              <w:pStyle w:val="TAC"/>
              <w:rPr>
                <w:sz w:val="16"/>
                <w:lang w:eastAsia="de-DE"/>
              </w:rPr>
            </w:pPr>
            <w:r w:rsidRPr="00992F46">
              <w:rPr>
                <w:sz w:val="16"/>
                <w:lang w:eastAsia="en-US"/>
              </w:rPr>
              <w:t>2132.5</w:t>
            </w:r>
          </w:p>
        </w:tc>
        <w:tc>
          <w:tcPr>
            <w:tcW w:w="796" w:type="dxa"/>
            <w:tcBorders>
              <w:top w:val="nil"/>
              <w:left w:val="nil"/>
              <w:bottom w:val="single" w:sz="8" w:space="0" w:color="auto"/>
              <w:right w:val="single" w:sz="8" w:space="0" w:color="auto"/>
            </w:tcBorders>
            <w:shd w:val="clear" w:color="auto" w:fill="auto"/>
            <w:vAlign w:val="center"/>
            <w:hideMark/>
          </w:tcPr>
          <w:p w14:paraId="49A88A8A" w14:textId="77777777" w:rsidR="004A4D2E" w:rsidRPr="00992F46" w:rsidRDefault="004A4D2E" w:rsidP="003D4351">
            <w:pPr>
              <w:pStyle w:val="TAC"/>
              <w:rPr>
                <w:sz w:val="16"/>
                <w:lang w:eastAsia="de-DE"/>
              </w:rPr>
            </w:pPr>
            <w:r w:rsidRPr="00992F46">
              <w:rPr>
                <w:sz w:val="16"/>
                <w:lang w:eastAsia="de-DE"/>
              </w:rPr>
              <w:t>40</w:t>
            </w:r>
          </w:p>
        </w:tc>
        <w:tc>
          <w:tcPr>
            <w:tcW w:w="665" w:type="dxa"/>
            <w:tcBorders>
              <w:top w:val="nil"/>
              <w:left w:val="nil"/>
              <w:bottom w:val="single" w:sz="8" w:space="0" w:color="auto"/>
              <w:right w:val="single" w:sz="8" w:space="0" w:color="auto"/>
            </w:tcBorders>
            <w:shd w:val="clear" w:color="auto" w:fill="auto"/>
            <w:vAlign w:val="center"/>
            <w:hideMark/>
          </w:tcPr>
          <w:p w14:paraId="61D7B74F"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2BA0301C"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3B6276EB"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B78D98E"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763F01A9"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65EE6FF9"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42C78D0E"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hideMark/>
          </w:tcPr>
          <w:p w14:paraId="7C7B3224" w14:textId="77777777" w:rsidR="004A4D2E" w:rsidRPr="00992F46" w:rsidRDefault="004A4D2E" w:rsidP="003D4351">
            <w:pPr>
              <w:pStyle w:val="TAC"/>
              <w:rPr>
                <w:sz w:val="16"/>
                <w:lang w:eastAsia="de-DE"/>
              </w:rPr>
            </w:pPr>
            <w:r w:rsidRPr="00992F46">
              <w:rPr>
                <w:sz w:val="16"/>
                <w:lang w:eastAsia="en-US"/>
              </w:rPr>
              <w:t>75+100+100</w:t>
            </w:r>
          </w:p>
        </w:tc>
        <w:tc>
          <w:tcPr>
            <w:tcW w:w="520" w:type="dxa"/>
            <w:tcBorders>
              <w:top w:val="nil"/>
              <w:left w:val="nil"/>
              <w:bottom w:val="single" w:sz="8" w:space="0" w:color="auto"/>
              <w:right w:val="single" w:sz="8" w:space="0" w:color="auto"/>
            </w:tcBorders>
            <w:shd w:val="clear" w:color="auto" w:fill="auto"/>
            <w:noWrap/>
            <w:vAlign w:val="center"/>
            <w:hideMark/>
          </w:tcPr>
          <w:p w14:paraId="1D3F8A0A"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99F57F5"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60FE1FED"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01BC3B5"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42FACDB"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04070695"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1C943E60" w14:textId="77777777" w:rsidR="004A4D2E" w:rsidRPr="00992F46" w:rsidRDefault="004A4D2E" w:rsidP="003D4351">
            <w:pPr>
              <w:pStyle w:val="TAC"/>
              <w:rPr>
                <w:sz w:val="16"/>
                <w:lang w:eastAsia="de-DE"/>
              </w:rPr>
            </w:pPr>
            <w:r w:rsidRPr="00992F46">
              <w:rPr>
                <w:sz w:val="16"/>
                <w:lang w:eastAsia="en-US"/>
              </w:rPr>
              <w:t>132270</w:t>
            </w:r>
          </w:p>
        </w:tc>
        <w:tc>
          <w:tcPr>
            <w:tcW w:w="988" w:type="dxa"/>
            <w:tcBorders>
              <w:top w:val="nil"/>
              <w:left w:val="nil"/>
              <w:bottom w:val="single" w:sz="8" w:space="0" w:color="auto"/>
              <w:right w:val="single" w:sz="8" w:space="0" w:color="auto"/>
            </w:tcBorders>
            <w:shd w:val="clear" w:color="auto" w:fill="auto"/>
            <w:vAlign w:val="center"/>
            <w:hideMark/>
          </w:tcPr>
          <w:p w14:paraId="7E299DD9" w14:textId="77777777" w:rsidR="004A4D2E" w:rsidRPr="00992F46" w:rsidRDefault="004A4D2E" w:rsidP="003D4351">
            <w:pPr>
              <w:pStyle w:val="TAC"/>
              <w:rPr>
                <w:sz w:val="16"/>
                <w:lang w:eastAsia="de-DE"/>
              </w:rPr>
            </w:pPr>
            <w:r w:rsidRPr="00992F46">
              <w:rPr>
                <w:sz w:val="16"/>
                <w:lang w:eastAsia="en-US"/>
              </w:rPr>
              <w:t>1739.8</w:t>
            </w:r>
          </w:p>
        </w:tc>
        <w:tc>
          <w:tcPr>
            <w:tcW w:w="833" w:type="dxa"/>
            <w:tcBorders>
              <w:top w:val="nil"/>
              <w:left w:val="nil"/>
              <w:bottom w:val="single" w:sz="8" w:space="0" w:color="auto"/>
              <w:right w:val="single" w:sz="8" w:space="0" w:color="auto"/>
            </w:tcBorders>
            <w:shd w:val="clear" w:color="auto" w:fill="auto"/>
            <w:vAlign w:val="center"/>
            <w:hideMark/>
          </w:tcPr>
          <w:p w14:paraId="1D9977C8" w14:textId="77777777" w:rsidR="004A4D2E" w:rsidRPr="00992F46" w:rsidRDefault="004A4D2E" w:rsidP="003D4351">
            <w:pPr>
              <w:pStyle w:val="TAC"/>
              <w:rPr>
                <w:sz w:val="16"/>
                <w:lang w:eastAsia="de-DE"/>
              </w:rPr>
            </w:pPr>
            <w:r w:rsidRPr="00992F46">
              <w:rPr>
                <w:sz w:val="16"/>
                <w:lang w:eastAsia="en-US"/>
              </w:rPr>
              <w:t>66734</w:t>
            </w:r>
          </w:p>
        </w:tc>
        <w:tc>
          <w:tcPr>
            <w:tcW w:w="861" w:type="dxa"/>
            <w:tcBorders>
              <w:top w:val="nil"/>
              <w:left w:val="nil"/>
              <w:bottom w:val="single" w:sz="8" w:space="0" w:color="auto"/>
              <w:right w:val="single" w:sz="8" w:space="0" w:color="auto"/>
            </w:tcBorders>
            <w:shd w:val="clear" w:color="auto" w:fill="auto"/>
            <w:vAlign w:val="center"/>
            <w:hideMark/>
          </w:tcPr>
          <w:p w14:paraId="23950781" w14:textId="77777777" w:rsidR="004A4D2E" w:rsidRPr="00992F46" w:rsidRDefault="004A4D2E" w:rsidP="003D4351">
            <w:pPr>
              <w:pStyle w:val="TAC"/>
              <w:rPr>
                <w:sz w:val="16"/>
                <w:lang w:eastAsia="de-DE"/>
              </w:rPr>
            </w:pPr>
            <w:r w:rsidRPr="00992F46">
              <w:rPr>
                <w:sz w:val="16"/>
                <w:lang w:eastAsia="en-US"/>
              </w:rPr>
              <w:t>2139.8</w:t>
            </w:r>
          </w:p>
        </w:tc>
        <w:tc>
          <w:tcPr>
            <w:tcW w:w="796" w:type="dxa"/>
            <w:tcBorders>
              <w:top w:val="nil"/>
              <w:left w:val="nil"/>
              <w:bottom w:val="single" w:sz="8" w:space="0" w:color="auto"/>
              <w:right w:val="single" w:sz="8" w:space="0" w:color="auto"/>
            </w:tcBorders>
            <w:shd w:val="clear" w:color="auto" w:fill="auto"/>
            <w:vAlign w:val="center"/>
            <w:hideMark/>
          </w:tcPr>
          <w:p w14:paraId="274D9D28" w14:textId="77777777" w:rsidR="004A4D2E" w:rsidRPr="00992F46" w:rsidRDefault="004A4D2E" w:rsidP="003D4351">
            <w:pPr>
              <w:pStyle w:val="TAC"/>
              <w:rPr>
                <w:sz w:val="16"/>
                <w:lang w:eastAsia="de-DE"/>
              </w:rPr>
            </w:pPr>
            <w:r w:rsidRPr="00992F46">
              <w:rPr>
                <w:sz w:val="16"/>
                <w:lang w:eastAsia="de-DE"/>
              </w:rPr>
              <w:t>35.2</w:t>
            </w:r>
          </w:p>
        </w:tc>
        <w:tc>
          <w:tcPr>
            <w:tcW w:w="665" w:type="dxa"/>
            <w:tcBorders>
              <w:top w:val="nil"/>
              <w:left w:val="nil"/>
              <w:bottom w:val="single" w:sz="8" w:space="0" w:color="auto"/>
              <w:right w:val="single" w:sz="8" w:space="0" w:color="auto"/>
            </w:tcBorders>
            <w:shd w:val="clear" w:color="auto" w:fill="auto"/>
            <w:vAlign w:val="center"/>
            <w:hideMark/>
          </w:tcPr>
          <w:p w14:paraId="6792D155" w14:textId="77777777" w:rsidR="004A4D2E" w:rsidRPr="00992F46" w:rsidRDefault="004A4D2E" w:rsidP="003D4351">
            <w:pPr>
              <w:pStyle w:val="TAC"/>
              <w:rPr>
                <w:sz w:val="16"/>
                <w:lang w:eastAsia="de-DE"/>
              </w:rPr>
            </w:pPr>
            <w:r w:rsidRPr="00992F46">
              <w:rPr>
                <w:sz w:val="16"/>
                <w:lang w:eastAsia="de-DE"/>
              </w:rPr>
              <w:t>75</w:t>
            </w:r>
          </w:p>
        </w:tc>
        <w:tc>
          <w:tcPr>
            <w:tcW w:w="567" w:type="dxa"/>
            <w:tcBorders>
              <w:top w:val="nil"/>
              <w:left w:val="nil"/>
              <w:bottom w:val="single" w:sz="8" w:space="0" w:color="auto"/>
              <w:right w:val="single" w:sz="8" w:space="0" w:color="auto"/>
            </w:tcBorders>
            <w:shd w:val="clear" w:color="auto" w:fill="auto"/>
            <w:vAlign w:val="center"/>
            <w:hideMark/>
          </w:tcPr>
          <w:p w14:paraId="0675A6DD"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6A8F1EDC"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0F9FCF11" w14:textId="77777777" w:rsidR="004A4D2E" w:rsidRPr="00992F46" w:rsidRDefault="004A4D2E" w:rsidP="003D4351">
            <w:pPr>
              <w:pStyle w:val="TAC"/>
              <w:rPr>
                <w:sz w:val="16"/>
                <w:lang w:eastAsia="de-DE"/>
              </w:rPr>
            </w:pPr>
            <w:r w:rsidRPr="00992F46">
              <w:rPr>
                <w:sz w:val="16"/>
                <w:lang w:eastAsia="en-US"/>
              </w:rPr>
              <w:t>67261</w:t>
            </w:r>
          </w:p>
        </w:tc>
        <w:tc>
          <w:tcPr>
            <w:tcW w:w="1134" w:type="dxa"/>
            <w:tcBorders>
              <w:top w:val="nil"/>
              <w:left w:val="nil"/>
              <w:bottom w:val="single" w:sz="8" w:space="0" w:color="auto"/>
              <w:right w:val="single" w:sz="8" w:space="0" w:color="auto"/>
            </w:tcBorders>
            <w:shd w:val="clear" w:color="auto" w:fill="auto"/>
            <w:vAlign w:val="center"/>
            <w:hideMark/>
          </w:tcPr>
          <w:p w14:paraId="00D77D4C"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008A4537"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074A9979" w14:textId="77777777" w:rsidR="004A4D2E" w:rsidRPr="00992F46" w:rsidRDefault="004A4D2E" w:rsidP="003D4351">
            <w:pPr>
              <w:pStyle w:val="TAC"/>
              <w:rPr>
                <w:sz w:val="16"/>
                <w:lang w:eastAsia="de-DE"/>
              </w:rPr>
            </w:pPr>
          </w:p>
        </w:tc>
        <w:tc>
          <w:tcPr>
            <w:tcW w:w="1128" w:type="dxa"/>
            <w:tcBorders>
              <w:top w:val="nil"/>
              <w:left w:val="single" w:sz="8" w:space="0" w:color="auto"/>
              <w:bottom w:val="nil"/>
              <w:right w:val="single" w:sz="8" w:space="0" w:color="auto"/>
            </w:tcBorders>
            <w:shd w:val="clear" w:color="auto" w:fill="auto"/>
            <w:noWrap/>
            <w:vAlign w:val="center"/>
          </w:tcPr>
          <w:p w14:paraId="53EE791E"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7EA95CA5"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noWrap/>
            <w:vAlign w:val="center"/>
            <w:hideMark/>
          </w:tcPr>
          <w:p w14:paraId="42542399" w14:textId="77777777" w:rsidR="004A4D2E" w:rsidRPr="00992F46" w:rsidRDefault="004A4D2E" w:rsidP="003D4351">
            <w:pPr>
              <w:pStyle w:val="TAC"/>
              <w:rPr>
                <w:sz w:val="16"/>
                <w:lang w:eastAsia="de-DE"/>
              </w:rPr>
            </w:pPr>
            <w:r w:rsidRPr="00992F46">
              <w:rPr>
                <w:sz w:val="16"/>
                <w:lang w:eastAsia="en-US"/>
              </w:rPr>
              <w:t>132050</w:t>
            </w:r>
          </w:p>
        </w:tc>
        <w:tc>
          <w:tcPr>
            <w:tcW w:w="641" w:type="dxa"/>
            <w:tcBorders>
              <w:top w:val="nil"/>
              <w:left w:val="nil"/>
              <w:bottom w:val="single" w:sz="8" w:space="0" w:color="auto"/>
              <w:right w:val="single" w:sz="8" w:space="0" w:color="auto"/>
            </w:tcBorders>
            <w:shd w:val="clear" w:color="auto" w:fill="auto"/>
            <w:noWrap/>
            <w:vAlign w:val="center"/>
            <w:hideMark/>
          </w:tcPr>
          <w:p w14:paraId="30E66F96" w14:textId="77777777" w:rsidR="004A4D2E" w:rsidRPr="00992F46" w:rsidRDefault="004A4D2E" w:rsidP="003D4351">
            <w:pPr>
              <w:pStyle w:val="TAC"/>
              <w:rPr>
                <w:sz w:val="16"/>
                <w:lang w:eastAsia="de-DE"/>
              </w:rPr>
            </w:pPr>
            <w:r w:rsidRPr="00992F46">
              <w:rPr>
                <w:sz w:val="16"/>
                <w:lang w:eastAsia="en-US"/>
              </w:rPr>
              <w:t>1717.8</w:t>
            </w:r>
          </w:p>
        </w:tc>
        <w:tc>
          <w:tcPr>
            <w:tcW w:w="585" w:type="dxa"/>
            <w:tcBorders>
              <w:top w:val="nil"/>
              <w:left w:val="nil"/>
              <w:bottom w:val="single" w:sz="8" w:space="0" w:color="auto"/>
              <w:right w:val="single" w:sz="8" w:space="0" w:color="auto"/>
            </w:tcBorders>
            <w:shd w:val="clear" w:color="auto" w:fill="auto"/>
            <w:noWrap/>
            <w:vAlign w:val="center"/>
            <w:hideMark/>
          </w:tcPr>
          <w:p w14:paraId="1353A084" w14:textId="77777777" w:rsidR="004A4D2E" w:rsidRPr="00992F46" w:rsidRDefault="004A4D2E" w:rsidP="003D4351">
            <w:pPr>
              <w:pStyle w:val="TAC"/>
              <w:rPr>
                <w:sz w:val="16"/>
                <w:lang w:eastAsia="de-DE"/>
              </w:rPr>
            </w:pPr>
            <w:r w:rsidRPr="00992F46">
              <w:rPr>
                <w:sz w:val="16"/>
                <w:lang w:eastAsia="en-US"/>
              </w:rPr>
              <w:t>66514</w:t>
            </w:r>
          </w:p>
        </w:tc>
        <w:tc>
          <w:tcPr>
            <w:tcW w:w="630" w:type="dxa"/>
            <w:tcBorders>
              <w:top w:val="nil"/>
              <w:left w:val="nil"/>
              <w:bottom w:val="single" w:sz="8" w:space="0" w:color="auto"/>
              <w:right w:val="single" w:sz="8" w:space="0" w:color="auto"/>
            </w:tcBorders>
            <w:shd w:val="clear" w:color="auto" w:fill="auto"/>
            <w:noWrap/>
            <w:vAlign w:val="center"/>
            <w:hideMark/>
          </w:tcPr>
          <w:p w14:paraId="0A41A553" w14:textId="77777777" w:rsidR="004A4D2E" w:rsidRPr="00992F46" w:rsidRDefault="004A4D2E" w:rsidP="003D4351">
            <w:pPr>
              <w:pStyle w:val="TAC"/>
              <w:rPr>
                <w:sz w:val="16"/>
                <w:lang w:eastAsia="de-DE"/>
              </w:rPr>
            </w:pPr>
            <w:r w:rsidRPr="00992F46">
              <w:rPr>
                <w:sz w:val="16"/>
                <w:lang w:eastAsia="en-US"/>
              </w:rPr>
              <w:t>2117.8</w:t>
            </w:r>
          </w:p>
        </w:tc>
        <w:tc>
          <w:tcPr>
            <w:tcW w:w="520" w:type="dxa"/>
            <w:tcBorders>
              <w:top w:val="nil"/>
              <w:left w:val="nil"/>
              <w:bottom w:val="single" w:sz="8" w:space="0" w:color="auto"/>
              <w:right w:val="single" w:sz="8" w:space="0" w:color="auto"/>
            </w:tcBorders>
            <w:shd w:val="clear" w:color="auto" w:fill="auto"/>
            <w:vAlign w:val="center"/>
            <w:hideMark/>
          </w:tcPr>
          <w:p w14:paraId="13700B91"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vAlign w:val="center"/>
            <w:hideMark/>
          </w:tcPr>
          <w:p w14:paraId="4C7865CF" w14:textId="77777777" w:rsidR="004A4D2E" w:rsidRPr="00992F46" w:rsidRDefault="004A4D2E" w:rsidP="003D4351">
            <w:pPr>
              <w:pStyle w:val="TAC"/>
              <w:rPr>
                <w:sz w:val="16"/>
                <w:lang w:eastAsia="de-DE"/>
              </w:rPr>
            </w:pPr>
            <w:r w:rsidRPr="00992F46">
              <w:rPr>
                <w:sz w:val="16"/>
                <w:lang w:eastAsia="en-US"/>
              </w:rPr>
              <w:t>132221</w:t>
            </w:r>
          </w:p>
        </w:tc>
        <w:tc>
          <w:tcPr>
            <w:tcW w:w="988" w:type="dxa"/>
            <w:tcBorders>
              <w:top w:val="nil"/>
              <w:left w:val="nil"/>
              <w:bottom w:val="single" w:sz="8" w:space="0" w:color="auto"/>
              <w:right w:val="single" w:sz="8" w:space="0" w:color="auto"/>
            </w:tcBorders>
            <w:shd w:val="clear" w:color="auto" w:fill="auto"/>
            <w:vAlign w:val="center"/>
            <w:hideMark/>
          </w:tcPr>
          <w:p w14:paraId="41E68F84" w14:textId="77777777" w:rsidR="004A4D2E" w:rsidRPr="00992F46" w:rsidRDefault="004A4D2E" w:rsidP="003D4351">
            <w:pPr>
              <w:pStyle w:val="TAC"/>
              <w:rPr>
                <w:sz w:val="16"/>
                <w:lang w:eastAsia="de-DE"/>
              </w:rPr>
            </w:pPr>
            <w:r w:rsidRPr="00992F46">
              <w:rPr>
                <w:sz w:val="16"/>
                <w:lang w:eastAsia="en-US"/>
              </w:rPr>
              <w:t>1734.9</w:t>
            </w:r>
          </w:p>
        </w:tc>
        <w:tc>
          <w:tcPr>
            <w:tcW w:w="833" w:type="dxa"/>
            <w:tcBorders>
              <w:top w:val="nil"/>
              <w:left w:val="nil"/>
              <w:bottom w:val="single" w:sz="8" w:space="0" w:color="auto"/>
              <w:right w:val="single" w:sz="8" w:space="0" w:color="auto"/>
            </w:tcBorders>
            <w:shd w:val="clear" w:color="auto" w:fill="auto"/>
            <w:vAlign w:val="center"/>
            <w:hideMark/>
          </w:tcPr>
          <w:p w14:paraId="451C8236" w14:textId="77777777" w:rsidR="004A4D2E" w:rsidRPr="00992F46" w:rsidRDefault="004A4D2E" w:rsidP="003D4351">
            <w:pPr>
              <w:pStyle w:val="TAC"/>
              <w:rPr>
                <w:sz w:val="16"/>
                <w:lang w:eastAsia="de-DE"/>
              </w:rPr>
            </w:pPr>
            <w:r w:rsidRPr="00992F46">
              <w:rPr>
                <w:sz w:val="16"/>
                <w:lang w:eastAsia="en-US"/>
              </w:rPr>
              <w:t>66685</w:t>
            </w:r>
          </w:p>
        </w:tc>
        <w:tc>
          <w:tcPr>
            <w:tcW w:w="861" w:type="dxa"/>
            <w:tcBorders>
              <w:top w:val="nil"/>
              <w:left w:val="nil"/>
              <w:bottom w:val="single" w:sz="8" w:space="0" w:color="auto"/>
              <w:right w:val="single" w:sz="8" w:space="0" w:color="auto"/>
            </w:tcBorders>
            <w:shd w:val="clear" w:color="auto" w:fill="auto"/>
            <w:vAlign w:val="center"/>
            <w:hideMark/>
          </w:tcPr>
          <w:p w14:paraId="71BC217D" w14:textId="77777777" w:rsidR="004A4D2E" w:rsidRPr="00992F46" w:rsidRDefault="004A4D2E" w:rsidP="003D4351">
            <w:pPr>
              <w:pStyle w:val="TAC"/>
              <w:rPr>
                <w:sz w:val="16"/>
                <w:lang w:eastAsia="de-DE"/>
              </w:rPr>
            </w:pPr>
            <w:r w:rsidRPr="00992F46">
              <w:rPr>
                <w:sz w:val="16"/>
                <w:lang w:eastAsia="en-US"/>
              </w:rPr>
              <w:t>2134.9</w:t>
            </w:r>
          </w:p>
        </w:tc>
        <w:tc>
          <w:tcPr>
            <w:tcW w:w="796" w:type="dxa"/>
            <w:tcBorders>
              <w:top w:val="nil"/>
              <w:left w:val="nil"/>
              <w:bottom w:val="single" w:sz="8" w:space="0" w:color="auto"/>
              <w:right w:val="single" w:sz="8" w:space="0" w:color="auto"/>
            </w:tcBorders>
            <w:shd w:val="clear" w:color="auto" w:fill="auto"/>
            <w:vAlign w:val="center"/>
            <w:hideMark/>
          </w:tcPr>
          <w:p w14:paraId="595DAA60" w14:textId="77777777" w:rsidR="004A4D2E" w:rsidRPr="00992F46" w:rsidRDefault="004A4D2E" w:rsidP="003D4351">
            <w:pPr>
              <w:pStyle w:val="TAC"/>
              <w:rPr>
                <w:sz w:val="16"/>
                <w:lang w:eastAsia="de-DE"/>
              </w:rPr>
            </w:pPr>
            <w:r w:rsidRPr="00992F46">
              <w:rPr>
                <w:sz w:val="16"/>
                <w:lang w:eastAsia="de-DE"/>
              </w:rPr>
              <w:t>35.1</w:t>
            </w:r>
          </w:p>
        </w:tc>
        <w:tc>
          <w:tcPr>
            <w:tcW w:w="665" w:type="dxa"/>
            <w:tcBorders>
              <w:top w:val="nil"/>
              <w:left w:val="nil"/>
              <w:bottom w:val="single" w:sz="8" w:space="0" w:color="auto"/>
              <w:right w:val="single" w:sz="8" w:space="0" w:color="auto"/>
            </w:tcBorders>
            <w:shd w:val="clear" w:color="auto" w:fill="auto"/>
            <w:vAlign w:val="center"/>
            <w:hideMark/>
          </w:tcPr>
          <w:p w14:paraId="795E095A"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2799B1CA"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4E466208"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7D2BA9F7"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0F245980"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30183A86"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538E0DEB" w14:textId="77777777" w:rsidR="004A4D2E" w:rsidRPr="00992F46" w:rsidRDefault="004A4D2E" w:rsidP="003D4351">
            <w:pPr>
              <w:pStyle w:val="TAC"/>
              <w:rPr>
                <w:sz w:val="16"/>
                <w:lang w:eastAsia="de-DE"/>
              </w:rPr>
            </w:pPr>
          </w:p>
        </w:tc>
        <w:tc>
          <w:tcPr>
            <w:tcW w:w="1128" w:type="dxa"/>
            <w:tcBorders>
              <w:top w:val="nil"/>
              <w:left w:val="single" w:sz="8" w:space="0" w:color="auto"/>
              <w:bottom w:val="single" w:sz="8" w:space="0" w:color="auto"/>
              <w:right w:val="single" w:sz="8" w:space="0" w:color="auto"/>
            </w:tcBorders>
            <w:shd w:val="clear" w:color="auto" w:fill="auto"/>
            <w:noWrap/>
            <w:vAlign w:val="center"/>
          </w:tcPr>
          <w:p w14:paraId="0BB8E065"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noWrap/>
            <w:vAlign w:val="center"/>
            <w:hideMark/>
          </w:tcPr>
          <w:p w14:paraId="4E853079"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single" w:sz="8" w:space="0" w:color="auto"/>
              <w:right w:val="single" w:sz="8" w:space="0" w:color="auto"/>
            </w:tcBorders>
            <w:shd w:val="clear" w:color="auto" w:fill="auto"/>
            <w:noWrap/>
            <w:vAlign w:val="center"/>
            <w:hideMark/>
          </w:tcPr>
          <w:p w14:paraId="66A16B1F"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single" w:sz="8" w:space="0" w:color="auto"/>
              <w:right w:val="single" w:sz="8" w:space="0" w:color="auto"/>
            </w:tcBorders>
            <w:shd w:val="clear" w:color="auto" w:fill="auto"/>
            <w:noWrap/>
            <w:vAlign w:val="center"/>
            <w:hideMark/>
          </w:tcPr>
          <w:p w14:paraId="599763F2"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FE21308"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F00E4C3"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single" w:sz="8" w:space="0" w:color="auto"/>
              <w:right w:val="single" w:sz="8" w:space="0" w:color="auto"/>
            </w:tcBorders>
            <w:shd w:val="clear" w:color="auto" w:fill="auto"/>
            <w:vAlign w:val="center"/>
            <w:hideMark/>
          </w:tcPr>
          <w:p w14:paraId="2054D1ED" w14:textId="77777777" w:rsidR="004A4D2E" w:rsidRPr="00992F46" w:rsidRDefault="004A4D2E" w:rsidP="003D4351">
            <w:pPr>
              <w:pStyle w:val="TAC"/>
              <w:rPr>
                <w:sz w:val="16"/>
                <w:lang w:eastAsia="de-DE"/>
              </w:rPr>
            </w:pPr>
            <w:r w:rsidRPr="00992F46">
              <w:rPr>
                <w:sz w:val="16"/>
                <w:lang w:eastAsia="en-US"/>
              </w:rPr>
              <w:t>75</w:t>
            </w:r>
          </w:p>
        </w:tc>
        <w:tc>
          <w:tcPr>
            <w:tcW w:w="674" w:type="dxa"/>
            <w:tcBorders>
              <w:top w:val="nil"/>
              <w:left w:val="nil"/>
              <w:bottom w:val="single" w:sz="8" w:space="0" w:color="auto"/>
              <w:right w:val="single" w:sz="8" w:space="0" w:color="auto"/>
            </w:tcBorders>
            <w:shd w:val="clear" w:color="auto" w:fill="auto"/>
            <w:vAlign w:val="center"/>
            <w:hideMark/>
          </w:tcPr>
          <w:p w14:paraId="710636B4" w14:textId="77777777" w:rsidR="004A4D2E" w:rsidRPr="00992F46" w:rsidRDefault="004A4D2E" w:rsidP="003D4351">
            <w:pPr>
              <w:pStyle w:val="TAC"/>
              <w:rPr>
                <w:sz w:val="16"/>
                <w:lang w:eastAsia="de-DE"/>
              </w:rPr>
            </w:pPr>
            <w:r w:rsidRPr="00992F46">
              <w:rPr>
                <w:sz w:val="16"/>
                <w:lang w:eastAsia="en-US"/>
              </w:rPr>
              <w:t>132243</w:t>
            </w:r>
          </w:p>
        </w:tc>
        <w:tc>
          <w:tcPr>
            <w:tcW w:w="988" w:type="dxa"/>
            <w:tcBorders>
              <w:top w:val="nil"/>
              <w:left w:val="nil"/>
              <w:bottom w:val="single" w:sz="8" w:space="0" w:color="auto"/>
              <w:right w:val="single" w:sz="8" w:space="0" w:color="auto"/>
            </w:tcBorders>
            <w:shd w:val="clear" w:color="auto" w:fill="auto"/>
            <w:vAlign w:val="center"/>
            <w:hideMark/>
          </w:tcPr>
          <w:p w14:paraId="166D8DC8" w14:textId="77777777" w:rsidR="004A4D2E" w:rsidRPr="00992F46" w:rsidRDefault="004A4D2E" w:rsidP="003D4351">
            <w:pPr>
              <w:pStyle w:val="TAC"/>
              <w:rPr>
                <w:sz w:val="16"/>
                <w:lang w:eastAsia="de-DE"/>
              </w:rPr>
            </w:pPr>
            <w:r w:rsidRPr="00992F46">
              <w:rPr>
                <w:sz w:val="16"/>
                <w:lang w:eastAsia="en-US"/>
              </w:rPr>
              <w:t>1737.1</w:t>
            </w:r>
          </w:p>
        </w:tc>
        <w:tc>
          <w:tcPr>
            <w:tcW w:w="833" w:type="dxa"/>
            <w:tcBorders>
              <w:top w:val="nil"/>
              <w:left w:val="nil"/>
              <w:bottom w:val="single" w:sz="8" w:space="0" w:color="auto"/>
              <w:right w:val="single" w:sz="8" w:space="0" w:color="auto"/>
            </w:tcBorders>
            <w:shd w:val="clear" w:color="auto" w:fill="auto"/>
            <w:vAlign w:val="center"/>
            <w:hideMark/>
          </w:tcPr>
          <w:p w14:paraId="03E4E4D6" w14:textId="77777777" w:rsidR="004A4D2E" w:rsidRPr="00992F46" w:rsidRDefault="004A4D2E" w:rsidP="003D4351">
            <w:pPr>
              <w:pStyle w:val="TAC"/>
              <w:rPr>
                <w:sz w:val="16"/>
                <w:lang w:eastAsia="de-DE"/>
              </w:rPr>
            </w:pPr>
            <w:r w:rsidRPr="00992F46">
              <w:rPr>
                <w:sz w:val="16"/>
                <w:lang w:eastAsia="en-US"/>
              </w:rPr>
              <w:t>66707</w:t>
            </w:r>
          </w:p>
        </w:tc>
        <w:tc>
          <w:tcPr>
            <w:tcW w:w="861" w:type="dxa"/>
            <w:tcBorders>
              <w:top w:val="nil"/>
              <w:left w:val="nil"/>
              <w:bottom w:val="single" w:sz="8" w:space="0" w:color="auto"/>
              <w:right w:val="single" w:sz="8" w:space="0" w:color="auto"/>
            </w:tcBorders>
            <w:shd w:val="clear" w:color="auto" w:fill="auto"/>
            <w:vAlign w:val="center"/>
            <w:hideMark/>
          </w:tcPr>
          <w:p w14:paraId="7F2B9B8A" w14:textId="77777777" w:rsidR="004A4D2E" w:rsidRPr="00992F46" w:rsidRDefault="004A4D2E" w:rsidP="003D4351">
            <w:pPr>
              <w:pStyle w:val="TAC"/>
              <w:rPr>
                <w:sz w:val="16"/>
                <w:lang w:eastAsia="de-DE"/>
              </w:rPr>
            </w:pPr>
            <w:r w:rsidRPr="00992F46">
              <w:rPr>
                <w:sz w:val="16"/>
                <w:lang w:eastAsia="en-US"/>
              </w:rPr>
              <w:t>2137.1</w:t>
            </w:r>
          </w:p>
        </w:tc>
        <w:tc>
          <w:tcPr>
            <w:tcW w:w="796" w:type="dxa"/>
            <w:tcBorders>
              <w:top w:val="nil"/>
              <w:left w:val="nil"/>
              <w:bottom w:val="single" w:sz="8" w:space="0" w:color="auto"/>
              <w:right w:val="single" w:sz="8" w:space="0" w:color="auto"/>
            </w:tcBorders>
            <w:shd w:val="clear" w:color="auto" w:fill="auto"/>
            <w:vAlign w:val="center"/>
            <w:hideMark/>
          </w:tcPr>
          <w:p w14:paraId="46FAE702" w14:textId="77777777" w:rsidR="004A4D2E" w:rsidRPr="00992F46" w:rsidRDefault="004A4D2E" w:rsidP="003D4351">
            <w:pPr>
              <w:pStyle w:val="TAC"/>
              <w:rPr>
                <w:sz w:val="16"/>
                <w:lang w:eastAsia="de-DE"/>
              </w:rPr>
            </w:pPr>
            <w:r w:rsidRPr="00992F46">
              <w:rPr>
                <w:sz w:val="16"/>
                <w:lang w:eastAsia="de-DE"/>
              </w:rPr>
              <w:t>35.4</w:t>
            </w:r>
          </w:p>
        </w:tc>
        <w:tc>
          <w:tcPr>
            <w:tcW w:w="665" w:type="dxa"/>
            <w:tcBorders>
              <w:top w:val="nil"/>
              <w:left w:val="nil"/>
              <w:bottom w:val="single" w:sz="8" w:space="0" w:color="auto"/>
              <w:right w:val="single" w:sz="8" w:space="0" w:color="auto"/>
            </w:tcBorders>
            <w:shd w:val="clear" w:color="auto" w:fill="auto"/>
            <w:vAlign w:val="center"/>
            <w:hideMark/>
          </w:tcPr>
          <w:p w14:paraId="227D0488"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31238FDA"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3C526BBF"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40FC5827"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2BCE9ADF"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078AD3E2" w14:textId="77777777" w:rsidTr="00F55BC9">
        <w:trPr>
          <w:trHeight w:val="227"/>
        </w:trPr>
        <w:tc>
          <w:tcPr>
            <w:tcW w:w="691" w:type="dxa"/>
            <w:vMerge/>
            <w:tcBorders>
              <w:top w:val="nil"/>
              <w:left w:val="single" w:sz="8" w:space="0" w:color="auto"/>
              <w:bottom w:val="single" w:sz="8" w:space="0" w:color="000000"/>
              <w:right w:val="single" w:sz="8" w:space="0" w:color="auto"/>
            </w:tcBorders>
            <w:vAlign w:val="center"/>
            <w:hideMark/>
          </w:tcPr>
          <w:p w14:paraId="2C89F488" w14:textId="77777777" w:rsidR="004A4D2E" w:rsidRPr="00992F46" w:rsidRDefault="004A4D2E" w:rsidP="003D4351">
            <w:pPr>
              <w:pStyle w:val="TAC"/>
              <w:rPr>
                <w:sz w:val="16"/>
                <w:lang w:eastAsia="de-DE"/>
              </w:rPr>
            </w:pPr>
          </w:p>
        </w:tc>
        <w:tc>
          <w:tcPr>
            <w:tcW w:w="1128" w:type="dxa"/>
            <w:tcBorders>
              <w:top w:val="nil"/>
              <w:left w:val="nil"/>
              <w:bottom w:val="nil"/>
              <w:right w:val="single" w:sz="8" w:space="0" w:color="auto"/>
            </w:tcBorders>
            <w:shd w:val="clear" w:color="auto" w:fill="auto"/>
            <w:noWrap/>
            <w:vAlign w:val="center"/>
            <w:hideMark/>
          </w:tcPr>
          <w:p w14:paraId="4376D4AE" w14:textId="77777777" w:rsidR="004A4D2E" w:rsidRPr="00992F46" w:rsidRDefault="004A4D2E" w:rsidP="003D4351">
            <w:pPr>
              <w:pStyle w:val="TAC"/>
              <w:rPr>
                <w:sz w:val="16"/>
                <w:lang w:eastAsia="de-DE"/>
              </w:rPr>
            </w:pPr>
            <w:r w:rsidRPr="00992F46">
              <w:rPr>
                <w:sz w:val="16"/>
                <w:lang w:eastAsia="en-US"/>
              </w:rPr>
              <w:t>100+100+100</w:t>
            </w:r>
          </w:p>
        </w:tc>
        <w:tc>
          <w:tcPr>
            <w:tcW w:w="520" w:type="dxa"/>
            <w:tcBorders>
              <w:top w:val="nil"/>
              <w:left w:val="nil"/>
              <w:bottom w:val="nil"/>
              <w:right w:val="single" w:sz="8" w:space="0" w:color="auto"/>
            </w:tcBorders>
            <w:shd w:val="clear" w:color="auto" w:fill="auto"/>
            <w:noWrap/>
            <w:vAlign w:val="center"/>
            <w:hideMark/>
          </w:tcPr>
          <w:p w14:paraId="40C9F7CB"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nil"/>
              <w:right w:val="single" w:sz="8" w:space="0" w:color="auto"/>
            </w:tcBorders>
            <w:shd w:val="clear" w:color="auto" w:fill="auto"/>
            <w:noWrap/>
            <w:vAlign w:val="center"/>
            <w:hideMark/>
          </w:tcPr>
          <w:p w14:paraId="1F3405C2" w14:textId="77777777" w:rsidR="004A4D2E" w:rsidRPr="00992F46" w:rsidRDefault="004A4D2E" w:rsidP="003D4351">
            <w:pPr>
              <w:pStyle w:val="TAC"/>
              <w:rPr>
                <w:sz w:val="16"/>
                <w:lang w:eastAsia="de-DE"/>
              </w:rPr>
            </w:pPr>
            <w:r w:rsidRPr="00992F46">
              <w:rPr>
                <w:sz w:val="16"/>
                <w:lang w:eastAsia="en-US"/>
              </w:rPr>
              <w:t>132072</w:t>
            </w:r>
          </w:p>
        </w:tc>
        <w:tc>
          <w:tcPr>
            <w:tcW w:w="641" w:type="dxa"/>
            <w:tcBorders>
              <w:top w:val="nil"/>
              <w:left w:val="nil"/>
              <w:bottom w:val="nil"/>
              <w:right w:val="single" w:sz="8" w:space="0" w:color="auto"/>
            </w:tcBorders>
            <w:shd w:val="clear" w:color="auto" w:fill="auto"/>
            <w:noWrap/>
            <w:vAlign w:val="center"/>
            <w:hideMark/>
          </w:tcPr>
          <w:p w14:paraId="29CDA33E" w14:textId="77777777" w:rsidR="004A4D2E" w:rsidRPr="00992F46" w:rsidRDefault="004A4D2E" w:rsidP="003D4351">
            <w:pPr>
              <w:pStyle w:val="TAC"/>
              <w:rPr>
                <w:sz w:val="16"/>
                <w:lang w:eastAsia="de-DE"/>
              </w:rPr>
            </w:pPr>
            <w:r w:rsidRPr="00992F46">
              <w:rPr>
                <w:sz w:val="16"/>
                <w:lang w:eastAsia="en-US"/>
              </w:rPr>
              <w:t>1720</w:t>
            </w:r>
          </w:p>
        </w:tc>
        <w:tc>
          <w:tcPr>
            <w:tcW w:w="585" w:type="dxa"/>
            <w:tcBorders>
              <w:top w:val="nil"/>
              <w:left w:val="nil"/>
              <w:bottom w:val="nil"/>
              <w:right w:val="single" w:sz="8" w:space="0" w:color="auto"/>
            </w:tcBorders>
            <w:shd w:val="clear" w:color="auto" w:fill="auto"/>
            <w:noWrap/>
            <w:vAlign w:val="center"/>
            <w:hideMark/>
          </w:tcPr>
          <w:p w14:paraId="50FC4B1A" w14:textId="77777777" w:rsidR="004A4D2E" w:rsidRPr="00992F46" w:rsidRDefault="004A4D2E" w:rsidP="003D4351">
            <w:pPr>
              <w:pStyle w:val="TAC"/>
              <w:rPr>
                <w:sz w:val="16"/>
                <w:lang w:eastAsia="de-DE"/>
              </w:rPr>
            </w:pPr>
            <w:r w:rsidRPr="00992F46">
              <w:rPr>
                <w:sz w:val="16"/>
                <w:lang w:eastAsia="en-US"/>
              </w:rPr>
              <w:t>66536</w:t>
            </w:r>
          </w:p>
        </w:tc>
        <w:tc>
          <w:tcPr>
            <w:tcW w:w="630" w:type="dxa"/>
            <w:tcBorders>
              <w:top w:val="nil"/>
              <w:left w:val="nil"/>
              <w:bottom w:val="nil"/>
              <w:right w:val="single" w:sz="8" w:space="0" w:color="auto"/>
            </w:tcBorders>
            <w:shd w:val="clear" w:color="auto" w:fill="auto"/>
            <w:noWrap/>
            <w:vAlign w:val="center"/>
            <w:hideMark/>
          </w:tcPr>
          <w:p w14:paraId="79DA0C84" w14:textId="77777777" w:rsidR="004A4D2E" w:rsidRPr="00992F46" w:rsidRDefault="004A4D2E" w:rsidP="003D4351">
            <w:pPr>
              <w:pStyle w:val="TAC"/>
              <w:rPr>
                <w:sz w:val="16"/>
                <w:lang w:eastAsia="de-DE"/>
              </w:rPr>
            </w:pPr>
            <w:r w:rsidRPr="00992F46">
              <w:rPr>
                <w:sz w:val="16"/>
                <w:lang w:eastAsia="en-US"/>
              </w:rPr>
              <w:t>2120</w:t>
            </w:r>
          </w:p>
        </w:tc>
        <w:tc>
          <w:tcPr>
            <w:tcW w:w="520" w:type="dxa"/>
            <w:tcBorders>
              <w:top w:val="nil"/>
              <w:left w:val="nil"/>
              <w:bottom w:val="nil"/>
              <w:right w:val="single" w:sz="8" w:space="0" w:color="auto"/>
            </w:tcBorders>
            <w:shd w:val="clear" w:color="auto" w:fill="auto"/>
            <w:vAlign w:val="center"/>
            <w:hideMark/>
          </w:tcPr>
          <w:p w14:paraId="3D1F2F9F" w14:textId="77777777" w:rsidR="004A4D2E" w:rsidRPr="00992F46" w:rsidRDefault="004A4D2E" w:rsidP="003D4351">
            <w:pPr>
              <w:pStyle w:val="TAC"/>
              <w:rPr>
                <w:sz w:val="16"/>
                <w:lang w:eastAsia="de-DE"/>
              </w:rPr>
            </w:pPr>
            <w:r w:rsidRPr="00992F46">
              <w:rPr>
                <w:sz w:val="16"/>
                <w:lang w:eastAsia="en-US"/>
              </w:rPr>
              <w:t>100</w:t>
            </w:r>
          </w:p>
        </w:tc>
        <w:tc>
          <w:tcPr>
            <w:tcW w:w="674" w:type="dxa"/>
            <w:tcBorders>
              <w:top w:val="nil"/>
              <w:left w:val="nil"/>
              <w:bottom w:val="nil"/>
              <w:right w:val="single" w:sz="8" w:space="0" w:color="auto"/>
            </w:tcBorders>
            <w:shd w:val="clear" w:color="auto" w:fill="auto"/>
            <w:vAlign w:val="center"/>
            <w:hideMark/>
          </w:tcPr>
          <w:p w14:paraId="7072B06A" w14:textId="77777777" w:rsidR="004A4D2E" w:rsidRPr="00992F46" w:rsidRDefault="004A4D2E" w:rsidP="003D4351">
            <w:pPr>
              <w:pStyle w:val="TAC"/>
              <w:rPr>
                <w:sz w:val="16"/>
                <w:lang w:eastAsia="de-DE"/>
              </w:rPr>
            </w:pPr>
            <w:r w:rsidRPr="00992F46">
              <w:rPr>
                <w:sz w:val="16"/>
                <w:lang w:eastAsia="en-US"/>
              </w:rPr>
              <w:t>132270</w:t>
            </w:r>
          </w:p>
        </w:tc>
        <w:tc>
          <w:tcPr>
            <w:tcW w:w="988" w:type="dxa"/>
            <w:tcBorders>
              <w:top w:val="nil"/>
              <w:left w:val="nil"/>
              <w:bottom w:val="nil"/>
              <w:right w:val="single" w:sz="8" w:space="0" w:color="auto"/>
            </w:tcBorders>
            <w:shd w:val="clear" w:color="auto" w:fill="auto"/>
            <w:vAlign w:val="center"/>
            <w:hideMark/>
          </w:tcPr>
          <w:p w14:paraId="7AE6C18C" w14:textId="77777777" w:rsidR="004A4D2E" w:rsidRPr="00992F46" w:rsidRDefault="004A4D2E" w:rsidP="003D4351">
            <w:pPr>
              <w:pStyle w:val="TAC"/>
              <w:rPr>
                <w:sz w:val="16"/>
                <w:lang w:eastAsia="de-DE"/>
              </w:rPr>
            </w:pPr>
            <w:r w:rsidRPr="00992F46">
              <w:rPr>
                <w:sz w:val="16"/>
                <w:lang w:eastAsia="en-US"/>
              </w:rPr>
              <w:t>1739.8</w:t>
            </w:r>
          </w:p>
        </w:tc>
        <w:tc>
          <w:tcPr>
            <w:tcW w:w="833" w:type="dxa"/>
            <w:tcBorders>
              <w:top w:val="nil"/>
              <w:left w:val="nil"/>
              <w:bottom w:val="nil"/>
              <w:right w:val="single" w:sz="8" w:space="0" w:color="auto"/>
            </w:tcBorders>
            <w:shd w:val="clear" w:color="auto" w:fill="auto"/>
            <w:vAlign w:val="center"/>
            <w:hideMark/>
          </w:tcPr>
          <w:p w14:paraId="019C1F8F" w14:textId="77777777" w:rsidR="004A4D2E" w:rsidRPr="00992F46" w:rsidRDefault="004A4D2E" w:rsidP="003D4351">
            <w:pPr>
              <w:pStyle w:val="TAC"/>
              <w:rPr>
                <w:sz w:val="16"/>
                <w:lang w:eastAsia="de-DE"/>
              </w:rPr>
            </w:pPr>
            <w:r w:rsidRPr="00992F46">
              <w:rPr>
                <w:sz w:val="16"/>
                <w:lang w:eastAsia="en-US"/>
              </w:rPr>
              <w:t>66734</w:t>
            </w:r>
          </w:p>
        </w:tc>
        <w:tc>
          <w:tcPr>
            <w:tcW w:w="861" w:type="dxa"/>
            <w:tcBorders>
              <w:top w:val="nil"/>
              <w:left w:val="nil"/>
              <w:bottom w:val="nil"/>
              <w:right w:val="single" w:sz="8" w:space="0" w:color="auto"/>
            </w:tcBorders>
            <w:shd w:val="clear" w:color="auto" w:fill="auto"/>
            <w:vAlign w:val="center"/>
            <w:hideMark/>
          </w:tcPr>
          <w:p w14:paraId="5D7362A0" w14:textId="77777777" w:rsidR="004A4D2E" w:rsidRPr="00992F46" w:rsidRDefault="004A4D2E" w:rsidP="003D4351">
            <w:pPr>
              <w:pStyle w:val="TAC"/>
              <w:rPr>
                <w:sz w:val="16"/>
                <w:lang w:eastAsia="de-DE"/>
              </w:rPr>
            </w:pPr>
            <w:r w:rsidRPr="00992F46">
              <w:rPr>
                <w:sz w:val="16"/>
                <w:lang w:eastAsia="en-US"/>
              </w:rPr>
              <w:t>2139.8</w:t>
            </w:r>
          </w:p>
        </w:tc>
        <w:tc>
          <w:tcPr>
            <w:tcW w:w="796" w:type="dxa"/>
            <w:tcBorders>
              <w:top w:val="nil"/>
              <w:left w:val="nil"/>
              <w:bottom w:val="single" w:sz="8" w:space="0" w:color="auto"/>
              <w:right w:val="single" w:sz="8" w:space="0" w:color="auto"/>
            </w:tcBorders>
            <w:shd w:val="clear" w:color="auto" w:fill="auto"/>
            <w:vAlign w:val="center"/>
            <w:hideMark/>
          </w:tcPr>
          <w:p w14:paraId="2E9B7E60" w14:textId="77777777" w:rsidR="004A4D2E" w:rsidRPr="00992F46" w:rsidRDefault="004A4D2E" w:rsidP="003D4351">
            <w:pPr>
              <w:pStyle w:val="TAC"/>
              <w:rPr>
                <w:sz w:val="16"/>
                <w:lang w:eastAsia="de-DE"/>
              </w:rPr>
            </w:pPr>
            <w:r w:rsidRPr="00992F46">
              <w:rPr>
                <w:sz w:val="16"/>
                <w:lang w:eastAsia="de-DE"/>
              </w:rPr>
              <w:t>30.2</w:t>
            </w:r>
          </w:p>
        </w:tc>
        <w:tc>
          <w:tcPr>
            <w:tcW w:w="665" w:type="dxa"/>
            <w:tcBorders>
              <w:top w:val="nil"/>
              <w:left w:val="nil"/>
              <w:bottom w:val="single" w:sz="8" w:space="0" w:color="auto"/>
              <w:right w:val="single" w:sz="8" w:space="0" w:color="auto"/>
            </w:tcBorders>
            <w:shd w:val="clear" w:color="auto" w:fill="auto"/>
            <w:vAlign w:val="center"/>
            <w:hideMark/>
          </w:tcPr>
          <w:p w14:paraId="1E4BFD8C" w14:textId="77777777" w:rsidR="004A4D2E" w:rsidRPr="00992F46" w:rsidRDefault="004A4D2E" w:rsidP="003D4351">
            <w:pPr>
              <w:pStyle w:val="TAC"/>
              <w:rPr>
                <w:sz w:val="16"/>
                <w:lang w:eastAsia="de-DE"/>
              </w:rPr>
            </w:pPr>
            <w:r w:rsidRPr="00992F46">
              <w:rPr>
                <w:sz w:val="16"/>
                <w:lang w:eastAsia="de-DE"/>
              </w:rPr>
              <w:t>100</w:t>
            </w:r>
          </w:p>
        </w:tc>
        <w:tc>
          <w:tcPr>
            <w:tcW w:w="567" w:type="dxa"/>
            <w:tcBorders>
              <w:top w:val="nil"/>
              <w:left w:val="nil"/>
              <w:bottom w:val="single" w:sz="8" w:space="0" w:color="auto"/>
              <w:right w:val="single" w:sz="8" w:space="0" w:color="auto"/>
            </w:tcBorders>
            <w:shd w:val="clear" w:color="auto" w:fill="auto"/>
            <w:vAlign w:val="center"/>
            <w:hideMark/>
          </w:tcPr>
          <w:p w14:paraId="644AA113" w14:textId="77777777" w:rsidR="004A4D2E" w:rsidRPr="00992F46" w:rsidRDefault="004A4D2E" w:rsidP="003D4351">
            <w:pPr>
              <w:pStyle w:val="TAC"/>
              <w:rPr>
                <w:sz w:val="16"/>
                <w:lang w:eastAsia="de-DE"/>
              </w:rPr>
            </w:pPr>
            <w:r w:rsidRPr="00992F46">
              <w:rPr>
                <w:sz w:val="16"/>
                <w:lang w:eastAsia="de-DE"/>
              </w:rPr>
              <w:t>NA</w:t>
            </w:r>
          </w:p>
        </w:tc>
        <w:tc>
          <w:tcPr>
            <w:tcW w:w="709" w:type="dxa"/>
            <w:tcBorders>
              <w:top w:val="nil"/>
              <w:left w:val="nil"/>
              <w:bottom w:val="single" w:sz="8" w:space="0" w:color="auto"/>
              <w:right w:val="single" w:sz="8" w:space="0" w:color="auto"/>
            </w:tcBorders>
            <w:shd w:val="clear" w:color="auto" w:fill="auto"/>
            <w:vAlign w:val="center"/>
            <w:hideMark/>
          </w:tcPr>
          <w:p w14:paraId="1E123F1B" w14:textId="77777777" w:rsidR="004A4D2E" w:rsidRPr="00992F46" w:rsidRDefault="004A4D2E" w:rsidP="003D4351">
            <w:pPr>
              <w:pStyle w:val="TAC"/>
              <w:rPr>
                <w:sz w:val="16"/>
                <w:lang w:eastAsia="de-DE"/>
              </w:rPr>
            </w:pPr>
            <w:r w:rsidRPr="00992F46">
              <w:rPr>
                <w:sz w:val="16"/>
                <w:lang w:eastAsia="de-DE"/>
              </w:rPr>
              <w:t>NA</w:t>
            </w:r>
          </w:p>
        </w:tc>
        <w:tc>
          <w:tcPr>
            <w:tcW w:w="851" w:type="dxa"/>
            <w:tcBorders>
              <w:top w:val="nil"/>
              <w:left w:val="single" w:sz="8" w:space="0" w:color="auto"/>
              <w:bottom w:val="single" w:sz="8" w:space="0" w:color="auto"/>
              <w:right w:val="single" w:sz="8" w:space="0" w:color="auto"/>
            </w:tcBorders>
            <w:shd w:val="clear" w:color="auto" w:fill="auto"/>
            <w:vAlign w:val="center"/>
            <w:hideMark/>
          </w:tcPr>
          <w:p w14:paraId="3D0BA32F" w14:textId="77777777" w:rsidR="004A4D2E" w:rsidRPr="00992F46" w:rsidRDefault="004A4D2E" w:rsidP="003D4351">
            <w:pPr>
              <w:pStyle w:val="TAC"/>
              <w:rPr>
                <w:sz w:val="16"/>
                <w:lang w:eastAsia="de-DE"/>
              </w:rPr>
            </w:pPr>
            <w:r w:rsidRPr="00992F46">
              <w:rPr>
                <w:sz w:val="16"/>
                <w:lang w:eastAsia="en-US"/>
              </w:rPr>
              <w:t>67236</w:t>
            </w:r>
          </w:p>
        </w:tc>
        <w:tc>
          <w:tcPr>
            <w:tcW w:w="1134" w:type="dxa"/>
            <w:tcBorders>
              <w:top w:val="nil"/>
              <w:left w:val="nil"/>
              <w:bottom w:val="single" w:sz="8" w:space="0" w:color="auto"/>
              <w:right w:val="single" w:sz="8" w:space="0" w:color="auto"/>
            </w:tcBorders>
            <w:shd w:val="clear" w:color="auto" w:fill="auto"/>
            <w:vAlign w:val="center"/>
            <w:hideMark/>
          </w:tcPr>
          <w:p w14:paraId="02801AA5"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3A495AB8" w14:textId="77777777" w:rsidTr="00F55BC9">
        <w:trPr>
          <w:trHeight w:val="227"/>
        </w:trPr>
        <w:tc>
          <w:tcPr>
            <w:tcW w:w="13467" w:type="dxa"/>
            <w:gridSpan w:val="18"/>
            <w:tcBorders>
              <w:top w:val="single" w:sz="4" w:space="0" w:color="auto"/>
              <w:left w:val="single" w:sz="8" w:space="0" w:color="auto"/>
              <w:bottom w:val="single" w:sz="8" w:space="0" w:color="000000"/>
              <w:right w:val="single" w:sz="8" w:space="0" w:color="auto"/>
            </w:tcBorders>
            <w:vAlign w:val="center"/>
          </w:tcPr>
          <w:p w14:paraId="73EF3175" w14:textId="77777777" w:rsidR="004A4D2E" w:rsidRPr="00992F46" w:rsidRDefault="004A4D2E" w:rsidP="003D4351">
            <w:pPr>
              <w:pStyle w:val="TAN"/>
              <w:rPr>
                <w:color w:val="000000"/>
                <w:lang w:eastAsia="en-US"/>
              </w:rPr>
            </w:pPr>
            <w:r w:rsidRPr="00992F46">
              <w:rPr>
                <w:lang w:eastAsia="en-US"/>
              </w:rPr>
              <w:t>Note 1:</w:t>
            </w:r>
            <w:r w:rsidRPr="00992F46">
              <w:rPr>
                <w:lang w:eastAsia="en-US"/>
              </w:rPr>
              <w:tab/>
              <w:t>Carriers in increasing frequency order.</w:t>
            </w:r>
          </w:p>
        </w:tc>
      </w:tr>
    </w:tbl>
    <w:p w14:paraId="2B2A0DE7" w14:textId="77777777" w:rsidR="004A4D2E" w:rsidRPr="00992F46" w:rsidRDefault="004A4D2E" w:rsidP="003D4351"/>
    <w:p w14:paraId="07640E38" w14:textId="77777777" w:rsidR="004A4D2E" w:rsidRPr="00992F46" w:rsidRDefault="004A4D2E" w:rsidP="003D4351">
      <w:pPr>
        <w:pStyle w:val="TH"/>
        <w:rPr>
          <w:lang w:eastAsia="zh-CN"/>
        </w:rPr>
      </w:pPr>
      <w:r w:rsidRPr="00992F46">
        <w:t>Table 4.3.1.1.</w:t>
      </w:r>
      <w:r w:rsidRPr="00992F46">
        <w:rPr>
          <w:lang w:eastAsia="zh-CN"/>
        </w:rPr>
        <w:t>66</w:t>
      </w:r>
      <w:r w:rsidRPr="00992F46">
        <w:t>A-7: Test frequencies for CA_</w:t>
      </w:r>
      <w:r w:rsidRPr="00992F46">
        <w:rPr>
          <w:lang w:eastAsia="zh-CN"/>
        </w:rPr>
        <w:t>66A-66B</w:t>
      </w:r>
    </w:p>
    <w:tbl>
      <w:tblPr>
        <w:tblW w:w="13467" w:type="dxa"/>
        <w:tblInd w:w="70" w:type="dxa"/>
        <w:tblCellMar>
          <w:left w:w="70" w:type="dxa"/>
          <w:right w:w="70" w:type="dxa"/>
        </w:tblCellMar>
        <w:tblLook w:val="04A0" w:firstRow="1" w:lastRow="0" w:firstColumn="1" w:lastColumn="0" w:noHBand="0" w:noVBand="1"/>
      </w:tblPr>
      <w:tblGrid>
        <w:gridCol w:w="691"/>
        <w:gridCol w:w="950"/>
        <w:gridCol w:w="520"/>
        <w:gridCol w:w="741"/>
        <w:gridCol w:w="691"/>
        <w:gridCol w:w="641"/>
        <w:gridCol w:w="691"/>
        <w:gridCol w:w="630"/>
        <w:gridCol w:w="520"/>
        <w:gridCol w:w="871"/>
        <w:gridCol w:w="851"/>
        <w:gridCol w:w="850"/>
        <w:gridCol w:w="992"/>
        <w:gridCol w:w="567"/>
        <w:gridCol w:w="709"/>
        <w:gridCol w:w="851"/>
        <w:gridCol w:w="708"/>
        <w:gridCol w:w="993"/>
      </w:tblGrid>
      <w:tr w:rsidR="004A4D2E" w:rsidRPr="00992F46" w14:paraId="4F9EA9A4" w14:textId="77777777" w:rsidTr="00F55BC9">
        <w:trPr>
          <w:trHeight w:val="300"/>
        </w:trPr>
        <w:tc>
          <w:tcPr>
            <w:tcW w:w="691" w:type="dxa"/>
            <w:vMerge w:val="restart"/>
            <w:tcBorders>
              <w:top w:val="single" w:sz="8" w:space="0" w:color="auto"/>
              <w:left w:val="single" w:sz="8" w:space="0" w:color="auto"/>
              <w:bottom w:val="nil"/>
              <w:right w:val="single" w:sz="8" w:space="0" w:color="auto"/>
            </w:tcBorders>
            <w:shd w:val="clear" w:color="auto" w:fill="auto"/>
            <w:vAlign w:val="center"/>
            <w:hideMark/>
          </w:tcPr>
          <w:p w14:paraId="24822FC5" w14:textId="77777777" w:rsidR="004A4D2E" w:rsidRPr="00992F46" w:rsidRDefault="004A4D2E" w:rsidP="003D4351">
            <w:pPr>
              <w:pStyle w:val="TAH"/>
              <w:rPr>
                <w:lang w:eastAsia="de-DE"/>
              </w:rPr>
            </w:pPr>
            <w:r w:rsidRPr="00992F46">
              <w:rPr>
                <w:lang w:eastAsia="en-US"/>
              </w:rPr>
              <w:t>Range</w:t>
            </w:r>
          </w:p>
        </w:tc>
        <w:tc>
          <w:tcPr>
            <w:tcW w:w="950" w:type="dxa"/>
            <w:tcBorders>
              <w:top w:val="single" w:sz="8" w:space="0" w:color="auto"/>
              <w:left w:val="nil"/>
              <w:bottom w:val="nil"/>
              <w:right w:val="single" w:sz="8" w:space="0" w:color="auto"/>
            </w:tcBorders>
            <w:shd w:val="clear" w:color="auto" w:fill="auto"/>
            <w:noWrap/>
            <w:vAlign w:val="center"/>
            <w:hideMark/>
          </w:tcPr>
          <w:p w14:paraId="316F5F9A" w14:textId="77777777" w:rsidR="004A4D2E" w:rsidRPr="00992F46" w:rsidRDefault="004A4D2E" w:rsidP="003D4351">
            <w:pPr>
              <w:pStyle w:val="TAH"/>
              <w:rPr>
                <w:lang w:eastAsia="de-DE"/>
              </w:rPr>
            </w:pPr>
            <w:r w:rsidRPr="00992F46">
              <w:rPr>
                <w:lang w:eastAsia="en-US"/>
              </w:rPr>
              <w:t>CC-Combo /</w:t>
            </w:r>
          </w:p>
        </w:tc>
        <w:tc>
          <w:tcPr>
            <w:tcW w:w="520" w:type="dxa"/>
            <w:vMerge w:val="restart"/>
            <w:tcBorders>
              <w:top w:val="single" w:sz="8" w:space="0" w:color="auto"/>
              <w:left w:val="single" w:sz="8" w:space="0" w:color="auto"/>
              <w:bottom w:val="single" w:sz="8" w:space="0" w:color="000000"/>
              <w:right w:val="nil"/>
            </w:tcBorders>
            <w:shd w:val="clear" w:color="auto" w:fill="auto"/>
            <w:noWrap/>
            <w:vAlign w:val="center"/>
          </w:tcPr>
          <w:p w14:paraId="18B351EB" w14:textId="77777777" w:rsidR="004A4D2E" w:rsidRPr="00992F46" w:rsidRDefault="004A4D2E" w:rsidP="003D4351">
            <w:pPr>
              <w:pStyle w:val="TAH"/>
              <w:rPr>
                <w:lang w:eastAsia="de-DE"/>
              </w:rPr>
            </w:pPr>
          </w:p>
        </w:tc>
        <w:tc>
          <w:tcPr>
            <w:tcW w:w="741" w:type="dxa"/>
            <w:vMerge w:val="restart"/>
            <w:tcBorders>
              <w:top w:val="single" w:sz="8" w:space="0" w:color="auto"/>
              <w:left w:val="nil"/>
              <w:bottom w:val="single" w:sz="8" w:space="0" w:color="000000"/>
              <w:right w:val="nil"/>
            </w:tcBorders>
            <w:shd w:val="clear" w:color="auto" w:fill="auto"/>
            <w:noWrap/>
            <w:vAlign w:val="center"/>
          </w:tcPr>
          <w:p w14:paraId="325A55FA" w14:textId="77777777" w:rsidR="004A4D2E" w:rsidRPr="00992F46" w:rsidRDefault="004A4D2E" w:rsidP="003D4351">
            <w:pPr>
              <w:pStyle w:val="TAH"/>
              <w:rPr>
                <w:lang w:eastAsia="de-DE"/>
              </w:rPr>
            </w:pPr>
          </w:p>
        </w:tc>
        <w:tc>
          <w:tcPr>
            <w:tcW w:w="691" w:type="dxa"/>
            <w:tcBorders>
              <w:top w:val="single" w:sz="8" w:space="0" w:color="auto"/>
              <w:left w:val="nil"/>
              <w:bottom w:val="nil"/>
              <w:right w:val="nil"/>
            </w:tcBorders>
            <w:shd w:val="clear" w:color="auto" w:fill="auto"/>
            <w:noWrap/>
            <w:vAlign w:val="center"/>
            <w:hideMark/>
          </w:tcPr>
          <w:p w14:paraId="4EA114BD" w14:textId="77777777" w:rsidR="004A4D2E" w:rsidRPr="00992F46" w:rsidRDefault="004A4D2E" w:rsidP="003D4351">
            <w:pPr>
              <w:pStyle w:val="TAH"/>
              <w:rPr>
                <w:lang w:eastAsia="de-DE"/>
              </w:rPr>
            </w:pPr>
            <w:r w:rsidRPr="00992F46">
              <w:rPr>
                <w:lang w:eastAsia="en-US"/>
              </w:rPr>
              <w:t>CC1</w:t>
            </w:r>
          </w:p>
        </w:tc>
        <w:tc>
          <w:tcPr>
            <w:tcW w:w="641" w:type="dxa"/>
            <w:vMerge w:val="restart"/>
            <w:tcBorders>
              <w:top w:val="single" w:sz="8" w:space="0" w:color="auto"/>
              <w:left w:val="nil"/>
              <w:bottom w:val="single" w:sz="8" w:space="0" w:color="000000"/>
              <w:right w:val="nil"/>
            </w:tcBorders>
            <w:shd w:val="clear" w:color="auto" w:fill="auto"/>
            <w:noWrap/>
            <w:vAlign w:val="center"/>
          </w:tcPr>
          <w:p w14:paraId="14A563FD" w14:textId="77777777" w:rsidR="004A4D2E" w:rsidRPr="00992F46" w:rsidRDefault="004A4D2E" w:rsidP="003D4351">
            <w:pPr>
              <w:pStyle w:val="TAH"/>
              <w:rPr>
                <w:lang w:eastAsia="de-DE"/>
              </w:rPr>
            </w:pPr>
          </w:p>
        </w:tc>
        <w:tc>
          <w:tcPr>
            <w:tcW w:w="691" w:type="dxa"/>
            <w:vMerge w:val="restart"/>
            <w:tcBorders>
              <w:top w:val="single" w:sz="8" w:space="0" w:color="auto"/>
              <w:left w:val="nil"/>
              <w:bottom w:val="single" w:sz="8" w:space="0" w:color="000000"/>
              <w:right w:val="single" w:sz="8" w:space="0" w:color="auto"/>
            </w:tcBorders>
            <w:shd w:val="clear" w:color="auto" w:fill="auto"/>
            <w:noWrap/>
            <w:vAlign w:val="center"/>
          </w:tcPr>
          <w:p w14:paraId="27F9A5C5" w14:textId="77777777" w:rsidR="004A4D2E" w:rsidRPr="00992F46" w:rsidRDefault="004A4D2E" w:rsidP="003D4351">
            <w:pPr>
              <w:pStyle w:val="TAH"/>
              <w:rPr>
                <w:lang w:eastAsia="de-DE"/>
              </w:rPr>
            </w:pPr>
          </w:p>
        </w:tc>
        <w:tc>
          <w:tcPr>
            <w:tcW w:w="630" w:type="dxa"/>
            <w:vMerge w:val="restart"/>
            <w:tcBorders>
              <w:top w:val="single" w:sz="8" w:space="0" w:color="auto"/>
              <w:left w:val="single" w:sz="8" w:space="0" w:color="auto"/>
              <w:bottom w:val="nil"/>
              <w:right w:val="nil"/>
            </w:tcBorders>
            <w:shd w:val="clear" w:color="auto" w:fill="auto"/>
            <w:vAlign w:val="center"/>
            <w:hideMark/>
          </w:tcPr>
          <w:p w14:paraId="2F594DA2" w14:textId="77777777" w:rsidR="004A4D2E" w:rsidRPr="00992F46" w:rsidRDefault="004A4D2E" w:rsidP="003D4351">
            <w:pPr>
              <w:pStyle w:val="TAH"/>
              <w:rPr>
                <w:lang w:eastAsia="de-DE"/>
              </w:rPr>
            </w:pPr>
            <w:r w:rsidRPr="00992F46">
              <w:rPr>
                <w:lang w:eastAsia="en-US"/>
              </w:rPr>
              <w:t>Wgap [MHz]</w:t>
            </w:r>
          </w:p>
        </w:tc>
        <w:tc>
          <w:tcPr>
            <w:tcW w:w="520" w:type="dxa"/>
            <w:vMerge w:val="restart"/>
            <w:tcBorders>
              <w:top w:val="single" w:sz="8" w:space="0" w:color="auto"/>
              <w:left w:val="single" w:sz="8" w:space="0" w:color="auto"/>
              <w:bottom w:val="single" w:sz="8" w:space="0" w:color="000000"/>
              <w:right w:val="nil"/>
            </w:tcBorders>
            <w:shd w:val="clear" w:color="auto" w:fill="auto"/>
            <w:vAlign w:val="center"/>
          </w:tcPr>
          <w:p w14:paraId="10041C3E" w14:textId="77777777" w:rsidR="004A4D2E" w:rsidRPr="00992F46" w:rsidRDefault="004A4D2E" w:rsidP="003D4351">
            <w:pPr>
              <w:pStyle w:val="TAH"/>
              <w:rPr>
                <w:lang w:eastAsia="de-DE"/>
              </w:rPr>
            </w:pPr>
          </w:p>
        </w:tc>
        <w:tc>
          <w:tcPr>
            <w:tcW w:w="871" w:type="dxa"/>
            <w:vMerge w:val="restart"/>
            <w:tcBorders>
              <w:top w:val="single" w:sz="8" w:space="0" w:color="auto"/>
              <w:left w:val="nil"/>
              <w:bottom w:val="single" w:sz="8" w:space="0" w:color="000000"/>
              <w:right w:val="nil"/>
            </w:tcBorders>
            <w:shd w:val="clear" w:color="auto" w:fill="auto"/>
            <w:vAlign w:val="center"/>
          </w:tcPr>
          <w:p w14:paraId="08BC2894" w14:textId="77777777" w:rsidR="004A4D2E" w:rsidRPr="00992F46" w:rsidRDefault="004A4D2E" w:rsidP="003D4351">
            <w:pPr>
              <w:pStyle w:val="TAH"/>
              <w:rPr>
                <w:lang w:eastAsia="de-DE"/>
              </w:rPr>
            </w:pPr>
          </w:p>
        </w:tc>
        <w:tc>
          <w:tcPr>
            <w:tcW w:w="851" w:type="dxa"/>
            <w:tcBorders>
              <w:top w:val="single" w:sz="8" w:space="0" w:color="auto"/>
              <w:left w:val="nil"/>
              <w:bottom w:val="nil"/>
              <w:right w:val="nil"/>
            </w:tcBorders>
            <w:shd w:val="clear" w:color="auto" w:fill="auto"/>
            <w:vAlign w:val="center"/>
            <w:hideMark/>
          </w:tcPr>
          <w:p w14:paraId="356D7621" w14:textId="77777777" w:rsidR="004A4D2E" w:rsidRPr="00992F46" w:rsidRDefault="004A4D2E" w:rsidP="003D4351">
            <w:pPr>
              <w:pStyle w:val="TAH"/>
              <w:rPr>
                <w:lang w:eastAsia="de-DE"/>
              </w:rPr>
            </w:pPr>
            <w:r w:rsidRPr="00992F46">
              <w:rPr>
                <w:lang w:eastAsia="en-US"/>
              </w:rPr>
              <w:t>CC2</w:t>
            </w:r>
          </w:p>
        </w:tc>
        <w:tc>
          <w:tcPr>
            <w:tcW w:w="850" w:type="dxa"/>
            <w:vMerge w:val="restart"/>
            <w:tcBorders>
              <w:top w:val="single" w:sz="8" w:space="0" w:color="auto"/>
              <w:left w:val="nil"/>
              <w:bottom w:val="single" w:sz="8" w:space="0" w:color="000000"/>
              <w:right w:val="nil"/>
            </w:tcBorders>
            <w:shd w:val="clear" w:color="auto" w:fill="auto"/>
            <w:vAlign w:val="center"/>
          </w:tcPr>
          <w:p w14:paraId="4359AAF4" w14:textId="77777777" w:rsidR="004A4D2E" w:rsidRPr="00992F46" w:rsidRDefault="004A4D2E" w:rsidP="003D4351">
            <w:pPr>
              <w:pStyle w:val="TAH"/>
              <w:rPr>
                <w:lang w:eastAsia="de-DE"/>
              </w:rPr>
            </w:pPr>
          </w:p>
        </w:tc>
        <w:tc>
          <w:tcPr>
            <w:tcW w:w="992" w:type="dxa"/>
            <w:vMerge w:val="restart"/>
            <w:tcBorders>
              <w:top w:val="single" w:sz="8" w:space="0" w:color="auto"/>
              <w:left w:val="nil"/>
              <w:bottom w:val="single" w:sz="8" w:space="0" w:color="000000"/>
              <w:right w:val="nil"/>
            </w:tcBorders>
            <w:shd w:val="clear" w:color="auto" w:fill="auto"/>
            <w:vAlign w:val="center"/>
          </w:tcPr>
          <w:p w14:paraId="620019BF" w14:textId="77777777" w:rsidR="004A4D2E" w:rsidRPr="00992F46" w:rsidRDefault="004A4D2E" w:rsidP="003D4351">
            <w:pPr>
              <w:pStyle w:val="TAH"/>
              <w:rPr>
                <w:lang w:eastAsia="de-DE"/>
              </w:rPr>
            </w:pPr>
          </w:p>
        </w:tc>
        <w:tc>
          <w:tcPr>
            <w:tcW w:w="567" w:type="dxa"/>
            <w:vMerge w:val="restart"/>
            <w:tcBorders>
              <w:top w:val="single" w:sz="8" w:space="0" w:color="auto"/>
              <w:left w:val="single" w:sz="8" w:space="0" w:color="auto"/>
              <w:bottom w:val="single" w:sz="8" w:space="0" w:color="000000"/>
              <w:right w:val="nil"/>
            </w:tcBorders>
            <w:shd w:val="clear" w:color="auto" w:fill="auto"/>
            <w:vAlign w:val="center"/>
          </w:tcPr>
          <w:p w14:paraId="38E89CB0" w14:textId="77777777" w:rsidR="004A4D2E" w:rsidRPr="00992F46" w:rsidRDefault="004A4D2E" w:rsidP="003D4351">
            <w:pPr>
              <w:pStyle w:val="TAH"/>
              <w:rPr>
                <w:lang w:eastAsia="de-DE"/>
              </w:rPr>
            </w:pPr>
          </w:p>
        </w:tc>
        <w:tc>
          <w:tcPr>
            <w:tcW w:w="709" w:type="dxa"/>
            <w:vMerge w:val="restart"/>
            <w:tcBorders>
              <w:top w:val="single" w:sz="8" w:space="0" w:color="auto"/>
              <w:left w:val="nil"/>
              <w:bottom w:val="single" w:sz="8" w:space="0" w:color="000000"/>
              <w:right w:val="nil"/>
            </w:tcBorders>
            <w:shd w:val="clear" w:color="auto" w:fill="auto"/>
            <w:vAlign w:val="center"/>
          </w:tcPr>
          <w:p w14:paraId="4ECFDFC8" w14:textId="77777777" w:rsidR="004A4D2E" w:rsidRPr="00992F46" w:rsidRDefault="004A4D2E" w:rsidP="003D4351">
            <w:pPr>
              <w:pStyle w:val="TAH"/>
              <w:rPr>
                <w:lang w:eastAsia="de-DE"/>
              </w:rPr>
            </w:pPr>
          </w:p>
        </w:tc>
        <w:tc>
          <w:tcPr>
            <w:tcW w:w="851" w:type="dxa"/>
            <w:tcBorders>
              <w:top w:val="single" w:sz="8" w:space="0" w:color="auto"/>
              <w:left w:val="nil"/>
              <w:bottom w:val="nil"/>
              <w:right w:val="nil"/>
            </w:tcBorders>
            <w:shd w:val="clear" w:color="auto" w:fill="auto"/>
            <w:vAlign w:val="center"/>
            <w:hideMark/>
          </w:tcPr>
          <w:p w14:paraId="17C8DF50" w14:textId="77777777" w:rsidR="004A4D2E" w:rsidRPr="00992F46" w:rsidRDefault="004A4D2E" w:rsidP="003D4351">
            <w:pPr>
              <w:pStyle w:val="TAH"/>
              <w:rPr>
                <w:lang w:eastAsia="de-DE"/>
              </w:rPr>
            </w:pPr>
            <w:r w:rsidRPr="00992F46">
              <w:rPr>
                <w:lang w:eastAsia="en-US"/>
              </w:rPr>
              <w:t>CC3</w:t>
            </w:r>
          </w:p>
        </w:tc>
        <w:tc>
          <w:tcPr>
            <w:tcW w:w="708" w:type="dxa"/>
            <w:vMerge w:val="restart"/>
            <w:tcBorders>
              <w:top w:val="single" w:sz="8" w:space="0" w:color="auto"/>
              <w:left w:val="nil"/>
              <w:bottom w:val="single" w:sz="8" w:space="0" w:color="000000"/>
              <w:right w:val="nil"/>
            </w:tcBorders>
            <w:shd w:val="clear" w:color="auto" w:fill="auto"/>
            <w:vAlign w:val="center"/>
          </w:tcPr>
          <w:p w14:paraId="102BC9DF" w14:textId="77777777" w:rsidR="004A4D2E" w:rsidRPr="00992F46" w:rsidRDefault="004A4D2E" w:rsidP="003D4351">
            <w:pPr>
              <w:pStyle w:val="TAH"/>
              <w:rPr>
                <w:lang w:eastAsia="de-DE"/>
              </w:rPr>
            </w:pPr>
          </w:p>
        </w:tc>
        <w:tc>
          <w:tcPr>
            <w:tcW w:w="993" w:type="dxa"/>
            <w:vMerge w:val="restart"/>
            <w:tcBorders>
              <w:top w:val="single" w:sz="8" w:space="0" w:color="auto"/>
              <w:left w:val="nil"/>
              <w:bottom w:val="single" w:sz="8" w:space="0" w:color="000000"/>
              <w:right w:val="single" w:sz="8" w:space="0" w:color="auto"/>
            </w:tcBorders>
            <w:shd w:val="clear" w:color="auto" w:fill="auto"/>
            <w:vAlign w:val="center"/>
          </w:tcPr>
          <w:p w14:paraId="7AEC2043" w14:textId="77777777" w:rsidR="004A4D2E" w:rsidRPr="00992F46" w:rsidRDefault="004A4D2E" w:rsidP="003D4351">
            <w:pPr>
              <w:pStyle w:val="TAH"/>
              <w:rPr>
                <w:lang w:eastAsia="de-DE"/>
              </w:rPr>
            </w:pPr>
          </w:p>
        </w:tc>
      </w:tr>
      <w:tr w:rsidR="004A4D2E" w:rsidRPr="00992F46" w14:paraId="01FD6F28" w14:textId="77777777" w:rsidTr="00F55BC9">
        <w:trPr>
          <w:trHeight w:val="300"/>
        </w:trPr>
        <w:tc>
          <w:tcPr>
            <w:tcW w:w="691" w:type="dxa"/>
            <w:vMerge/>
            <w:tcBorders>
              <w:top w:val="single" w:sz="8" w:space="0" w:color="auto"/>
              <w:left w:val="single" w:sz="8" w:space="0" w:color="auto"/>
              <w:bottom w:val="nil"/>
              <w:right w:val="single" w:sz="8" w:space="0" w:color="auto"/>
            </w:tcBorders>
            <w:vAlign w:val="center"/>
            <w:hideMark/>
          </w:tcPr>
          <w:p w14:paraId="14DEE9CC" w14:textId="77777777" w:rsidR="004A4D2E" w:rsidRPr="00992F46" w:rsidRDefault="004A4D2E" w:rsidP="003D4351">
            <w:pPr>
              <w:pStyle w:val="TAH"/>
              <w:rPr>
                <w:lang w:eastAsia="de-DE"/>
              </w:rPr>
            </w:pPr>
          </w:p>
        </w:tc>
        <w:tc>
          <w:tcPr>
            <w:tcW w:w="950" w:type="dxa"/>
            <w:tcBorders>
              <w:top w:val="nil"/>
              <w:left w:val="nil"/>
              <w:bottom w:val="nil"/>
              <w:right w:val="single" w:sz="8" w:space="0" w:color="auto"/>
            </w:tcBorders>
            <w:shd w:val="clear" w:color="auto" w:fill="auto"/>
            <w:noWrap/>
            <w:vAlign w:val="center"/>
            <w:hideMark/>
          </w:tcPr>
          <w:p w14:paraId="46BBFC31" w14:textId="77777777" w:rsidR="004A4D2E" w:rsidRPr="00992F46" w:rsidRDefault="004A4D2E" w:rsidP="003D4351">
            <w:pPr>
              <w:pStyle w:val="TAH"/>
              <w:rPr>
                <w:lang w:eastAsia="de-DE"/>
              </w:rPr>
            </w:pPr>
            <w:r w:rsidRPr="00992F46">
              <w:rPr>
                <w:lang w:eastAsia="de-DE"/>
              </w:rPr>
              <w:t>N</w:t>
            </w:r>
            <w:r w:rsidRPr="00992F46">
              <w:rPr>
                <w:sz w:val="10"/>
                <w:szCs w:val="10"/>
                <w:lang w:eastAsia="de-DE"/>
              </w:rPr>
              <w:t>RB_agg</w:t>
            </w:r>
          </w:p>
        </w:tc>
        <w:tc>
          <w:tcPr>
            <w:tcW w:w="520" w:type="dxa"/>
            <w:vMerge/>
            <w:tcBorders>
              <w:top w:val="single" w:sz="8" w:space="0" w:color="auto"/>
              <w:left w:val="single" w:sz="8" w:space="0" w:color="auto"/>
              <w:bottom w:val="single" w:sz="8" w:space="0" w:color="000000"/>
              <w:right w:val="nil"/>
            </w:tcBorders>
            <w:vAlign w:val="center"/>
          </w:tcPr>
          <w:p w14:paraId="34C6CFC6" w14:textId="77777777" w:rsidR="004A4D2E" w:rsidRPr="00992F46" w:rsidRDefault="004A4D2E" w:rsidP="003D4351">
            <w:pPr>
              <w:pStyle w:val="TAH"/>
              <w:rPr>
                <w:lang w:eastAsia="de-DE"/>
              </w:rPr>
            </w:pPr>
          </w:p>
        </w:tc>
        <w:tc>
          <w:tcPr>
            <w:tcW w:w="741" w:type="dxa"/>
            <w:vMerge/>
            <w:tcBorders>
              <w:top w:val="single" w:sz="8" w:space="0" w:color="auto"/>
              <w:left w:val="nil"/>
              <w:bottom w:val="single" w:sz="8" w:space="0" w:color="000000"/>
              <w:right w:val="nil"/>
            </w:tcBorders>
            <w:vAlign w:val="center"/>
          </w:tcPr>
          <w:p w14:paraId="4A1DAEF4" w14:textId="77777777" w:rsidR="004A4D2E" w:rsidRPr="00992F46" w:rsidRDefault="004A4D2E" w:rsidP="003D4351">
            <w:pPr>
              <w:pStyle w:val="TAH"/>
              <w:rPr>
                <w:lang w:eastAsia="de-DE"/>
              </w:rPr>
            </w:pPr>
          </w:p>
        </w:tc>
        <w:tc>
          <w:tcPr>
            <w:tcW w:w="691" w:type="dxa"/>
            <w:tcBorders>
              <w:top w:val="nil"/>
              <w:left w:val="nil"/>
              <w:bottom w:val="nil"/>
              <w:right w:val="nil"/>
            </w:tcBorders>
            <w:shd w:val="clear" w:color="auto" w:fill="auto"/>
            <w:noWrap/>
            <w:vAlign w:val="center"/>
            <w:hideMark/>
          </w:tcPr>
          <w:p w14:paraId="6FCDA02D" w14:textId="77777777" w:rsidR="004A4D2E" w:rsidRPr="00992F46" w:rsidRDefault="004A4D2E" w:rsidP="003D4351">
            <w:pPr>
              <w:pStyle w:val="TAH"/>
              <w:rPr>
                <w:lang w:eastAsia="de-DE"/>
              </w:rPr>
            </w:pPr>
            <w:r w:rsidRPr="00992F46">
              <w:rPr>
                <w:lang w:eastAsia="de-DE"/>
              </w:rPr>
              <w:t>Note1</w:t>
            </w:r>
          </w:p>
        </w:tc>
        <w:tc>
          <w:tcPr>
            <w:tcW w:w="641" w:type="dxa"/>
            <w:vMerge/>
            <w:tcBorders>
              <w:top w:val="single" w:sz="8" w:space="0" w:color="auto"/>
              <w:left w:val="nil"/>
              <w:bottom w:val="single" w:sz="8" w:space="0" w:color="000000"/>
              <w:right w:val="nil"/>
            </w:tcBorders>
            <w:vAlign w:val="center"/>
          </w:tcPr>
          <w:p w14:paraId="3E86E0E0" w14:textId="77777777" w:rsidR="004A4D2E" w:rsidRPr="00992F46" w:rsidRDefault="004A4D2E" w:rsidP="003D4351">
            <w:pPr>
              <w:pStyle w:val="TAH"/>
              <w:rPr>
                <w:lang w:eastAsia="de-DE"/>
              </w:rPr>
            </w:pPr>
          </w:p>
        </w:tc>
        <w:tc>
          <w:tcPr>
            <w:tcW w:w="691" w:type="dxa"/>
            <w:vMerge/>
            <w:tcBorders>
              <w:top w:val="single" w:sz="8" w:space="0" w:color="auto"/>
              <w:left w:val="nil"/>
              <w:bottom w:val="single" w:sz="8" w:space="0" w:color="000000"/>
              <w:right w:val="single" w:sz="8" w:space="0" w:color="auto"/>
            </w:tcBorders>
            <w:vAlign w:val="center"/>
          </w:tcPr>
          <w:p w14:paraId="576DB509" w14:textId="77777777" w:rsidR="004A4D2E" w:rsidRPr="00992F46" w:rsidRDefault="004A4D2E" w:rsidP="003D4351">
            <w:pPr>
              <w:pStyle w:val="TAH"/>
              <w:rPr>
                <w:lang w:eastAsia="de-DE"/>
              </w:rPr>
            </w:pPr>
          </w:p>
        </w:tc>
        <w:tc>
          <w:tcPr>
            <w:tcW w:w="630" w:type="dxa"/>
            <w:vMerge/>
            <w:tcBorders>
              <w:top w:val="single" w:sz="8" w:space="0" w:color="auto"/>
              <w:left w:val="single" w:sz="8" w:space="0" w:color="auto"/>
              <w:bottom w:val="nil"/>
              <w:right w:val="nil"/>
            </w:tcBorders>
            <w:vAlign w:val="center"/>
            <w:hideMark/>
          </w:tcPr>
          <w:p w14:paraId="26C6F4EF"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39AF466C" w14:textId="77777777" w:rsidR="004A4D2E" w:rsidRPr="00992F46" w:rsidRDefault="004A4D2E" w:rsidP="003D4351">
            <w:pPr>
              <w:pStyle w:val="TAH"/>
              <w:rPr>
                <w:lang w:eastAsia="de-DE"/>
              </w:rPr>
            </w:pPr>
          </w:p>
        </w:tc>
        <w:tc>
          <w:tcPr>
            <w:tcW w:w="871" w:type="dxa"/>
            <w:vMerge/>
            <w:tcBorders>
              <w:top w:val="single" w:sz="8" w:space="0" w:color="auto"/>
              <w:left w:val="nil"/>
              <w:bottom w:val="single" w:sz="8" w:space="0" w:color="000000"/>
              <w:right w:val="nil"/>
            </w:tcBorders>
            <w:vAlign w:val="center"/>
          </w:tcPr>
          <w:p w14:paraId="142D6FA9" w14:textId="77777777" w:rsidR="004A4D2E" w:rsidRPr="00992F46" w:rsidRDefault="004A4D2E" w:rsidP="003D4351">
            <w:pPr>
              <w:pStyle w:val="TAH"/>
              <w:rPr>
                <w:lang w:eastAsia="de-DE"/>
              </w:rPr>
            </w:pPr>
          </w:p>
        </w:tc>
        <w:tc>
          <w:tcPr>
            <w:tcW w:w="851" w:type="dxa"/>
            <w:tcBorders>
              <w:top w:val="nil"/>
              <w:left w:val="nil"/>
              <w:bottom w:val="nil"/>
              <w:right w:val="nil"/>
            </w:tcBorders>
            <w:shd w:val="clear" w:color="auto" w:fill="auto"/>
            <w:vAlign w:val="center"/>
            <w:hideMark/>
          </w:tcPr>
          <w:p w14:paraId="2E215261" w14:textId="77777777" w:rsidR="004A4D2E" w:rsidRPr="00992F46" w:rsidRDefault="004A4D2E" w:rsidP="003D4351">
            <w:pPr>
              <w:pStyle w:val="TAH"/>
              <w:rPr>
                <w:lang w:eastAsia="de-DE"/>
              </w:rPr>
            </w:pPr>
            <w:r w:rsidRPr="00992F46">
              <w:rPr>
                <w:lang w:eastAsia="de-DE"/>
              </w:rPr>
              <w:t>Note1</w:t>
            </w:r>
          </w:p>
        </w:tc>
        <w:tc>
          <w:tcPr>
            <w:tcW w:w="850" w:type="dxa"/>
            <w:vMerge/>
            <w:tcBorders>
              <w:top w:val="single" w:sz="8" w:space="0" w:color="auto"/>
              <w:left w:val="nil"/>
              <w:bottom w:val="single" w:sz="8" w:space="0" w:color="000000"/>
              <w:right w:val="nil"/>
            </w:tcBorders>
            <w:vAlign w:val="center"/>
          </w:tcPr>
          <w:p w14:paraId="4F621E9E" w14:textId="77777777" w:rsidR="004A4D2E" w:rsidRPr="00992F46" w:rsidRDefault="004A4D2E" w:rsidP="003D4351">
            <w:pPr>
              <w:pStyle w:val="TAH"/>
              <w:rPr>
                <w:lang w:eastAsia="de-DE"/>
              </w:rPr>
            </w:pPr>
          </w:p>
        </w:tc>
        <w:tc>
          <w:tcPr>
            <w:tcW w:w="992" w:type="dxa"/>
            <w:vMerge/>
            <w:tcBorders>
              <w:top w:val="single" w:sz="8" w:space="0" w:color="auto"/>
              <w:left w:val="nil"/>
              <w:bottom w:val="single" w:sz="8" w:space="0" w:color="000000"/>
              <w:right w:val="nil"/>
            </w:tcBorders>
            <w:vAlign w:val="center"/>
          </w:tcPr>
          <w:p w14:paraId="023D62E7" w14:textId="77777777" w:rsidR="004A4D2E" w:rsidRPr="00992F46" w:rsidRDefault="004A4D2E" w:rsidP="003D4351">
            <w:pPr>
              <w:pStyle w:val="TAH"/>
              <w:rPr>
                <w:lang w:eastAsia="de-DE"/>
              </w:rPr>
            </w:pPr>
          </w:p>
        </w:tc>
        <w:tc>
          <w:tcPr>
            <w:tcW w:w="567" w:type="dxa"/>
            <w:vMerge/>
            <w:tcBorders>
              <w:top w:val="single" w:sz="8" w:space="0" w:color="auto"/>
              <w:left w:val="single" w:sz="8" w:space="0" w:color="auto"/>
              <w:bottom w:val="single" w:sz="8" w:space="0" w:color="000000"/>
              <w:right w:val="nil"/>
            </w:tcBorders>
            <w:vAlign w:val="center"/>
          </w:tcPr>
          <w:p w14:paraId="0807E0AF" w14:textId="77777777" w:rsidR="004A4D2E" w:rsidRPr="00992F46" w:rsidRDefault="004A4D2E" w:rsidP="003D4351">
            <w:pPr>
              <w:pStyle w:val="TAH"/>
              <w:rPr>
                <w:lang w:eastAsia="de-DE"/>
              </w:rPr>
            </w:pPr>
          </w:p>
        </w:tc>
        <w:tc>
          <w:tcPr>
            <w:tcW w:w="709" w:type="dxa"/>
            <w:vMerge/>
            <w:tcBorders>
              <w:top w:val="single" w:sz="8" w:space="0" w:color="auto"/>
              <w:left w:val="nil"/>
              <w:bottom w:val="single" w:sz="8" w:space="0" w:color="000000"/>
              <w:right w:val="nil"/>
            </w:tcBorders>
            <w:vAlign w:val="center"/>
          </w:tcPr>
          <w:p w14:paraId="314345DC" w14:textId="77777777" w:rsidR="004A4D2E" w:rsidRPr="00992F46" w:rsidRDefault="004A4D2E" w:rsidP="003D4351">
            <w:pPr>
              <w:pStyle w:val="TAH"/>
              <w:rPr>
                <w:lang w:eastAsia="de-DE"/>
              </w:rPr>
            </w:pPr>
          </w:p>
        </w:tc>
        <w:tc>
          <w:tcPr>
            <w:tcW w:w="851" w:type="dxa"/>
            <w:tcBorders>
              <w:top w:val="nil"/>
              <w:left w:val="nil"/>
              <w:bottom w:val="nil"/>
              <w:right w:val="nil"/>
            </w:tcBorders>
            <w:shd w:val="clear" w:color="auto" w:fill="auto"/>
            <w:vAlign w:val="center"/>
            <w:hideMark/>
          </w:tcPr>
          <w:p w14:paraId="7CDBE0CD" w14:textId="77777777" w:rsidR="004A4D2E" w:rsidRPr="00992F46" w:rsidRDefault="004A4D2E" w:rsidP="003D4351">
            <w:pPr>
              <w:pStyle w:val="TAH"/>
              <w:rPr>
                <w:lang w:eastAsia="de-DE"/>
              </w:rPr>
            </w:pPr>
            <w:r w:rsidRPr="00992F46">
              <w:rPr>
                <w:lang w:eastAsia="de-DE"/>
              </w:rPr>
              <w:t>Note1</w:t>
            </w:r>
          </w:p>
        </w:tc>
        <w:tc>
          <w:tcPr>
            <w:tcW w:w="708" w:type="dxa"/>
            <w:vMerge/>
            <w:tcBorders>
              <w:top w:val="single" w:sz="8" w:space="0" w:color="auto"/>
              <w:left w:val="nil"/>
              <w:bottom w:val="single" w:sz="8" w:space="0" w:color="000000"/>
              <w:right w:val="nil"/>
            </w:tcBorders>
            <w:vAlign w:val="center"/>
          </w:tcPr>
          <w:p w14:paraId="1A4C0BE7" w14:textId="77777777" w:rsidR="004A4D2E" w:rsidRPr="00992F46" w:rsidRDefault="004A4D2E" w:rsidP="003D4351">
            <w:pPr>
              <w:pStyle w:val="TAH"/>
              <w:rPr>
                <w:lang w:eastAsia="de-DE"/>
              </w:rPr>
            </w:pPr>
          </w:p>
        </w:tc>
        <w:tc>
          <w:tcPr>
            <w:tcW w:w="993" w:type="dxa"/>
            <w:vMerge/>
            <w:tcBorders>
              <w:top w:val="single" w:sz="8" w:space="0" w:color="auto"/>
              <w:left w:val="nil"/>
              <w:bottom w:val="single" w:sz="8" w:space="0" w:color="000000"/>
              <w:right w:val="single" w:sz="8" w:space="0" w:color="auto"/>
            </w:tcBorders>
            <w:vAlign w:val="center"/>
          </w:tcPr>
          <w:p w14:paraId="72715CAE" w14:textId="77777777" w:rsidR="004A4D2E" w:rsidRPr="00992F46" w:rsidRDefault="004A4D2E" w:rsidP="003D4351">
            <w:pPr>
              <w:pStyle w:val="TAH"/>
              <w:rPr>
                <w:lang w:eastAsia="de-DE"/>
              </w:rPr>
            </w:pPr>
          </w:p>
        </w:tc>
      </w:tr>
      <w:tr w:rsidR="004A4D2E" w:rsidRPr="00992F46" w14:paraId="15DBC874" w14:textId="77777777" w:rsidTr="00F55BC9">
        <w:trPr>
          <w:trHeight w:val="315"/>
        </w:trPr>
        <w:tc>
          <w:tcPr>
            <w:tcW w:w="691" w:type="dxa"/>
            <w:vMerge/>
            <w:tcBorders>
              <w:top w:val="single" w:sz="8" w:space="0" w:color="auto"/>
              <w:left w:val="single" w:sz="8" w:space="0" w:color="auto"/>
              <w:bottom w:val="nil"/>
              <w:right w:val="single" w:sz="8" w:space="0" w:color="auto"/>
            </w:tcBorders>
            <w:vAlign w:val="center"/>
            <w:hideMark/>
          </w:tcPr>
          <w:p w14:paraId="729E1364" w14:textId="77777777" w:rsidR="004A4D2E" w:rsidRPr="00992F46" w:rsidRDefault="004A4D2E" w:rsidP="003D4351">
            <w:pPr>
              <w:pStyle w:val="TAH"/>
              <w:rPr>
                <w:lang w:eastAsia="de-DE"/>
              </w:rPr>
            </w:pPr>
          </w:p>
        </w:tc>
        <w:tc>
          <w:tcPr>
            <w:tcW w:w="950" w:type="dxa"/>
            <w:tcBorders>
              <w:top w:val="nil"/>
              <w:left w:val="nil"/>
              <w:bottom w:val="nil"/>
              <w:right w:val="single" w:sz="8" w:space="0" w:color="auto"/>
            </w:tcBorders>
            <w:shd w:val="clear" w:color="auto" w:fill="auto"/>
            <w:noWrap/>
            <w:vAlign w:val="center"/>
            <w:hideMark/>
          </w:tcPr>
          <w:p w14:paraId="355AD692" w14:textId="77777777" w:rsidR="004A4D2E" w:rsidRPr="00992F46" w:rsidRDefault="004A4D2E" w:rsidP="003D4351">
            <w:pPr>
              <w:pStyle w:val="TAH"/>
              <w:rPr>
                <w:lang w:eastAsia="de-DE"/>
              </w:rPr>
            </w:pPr>
            <w:r w:rsidRPr="00992F46">
              <w:rPr>
                <w:lang w:eastAsia="de-DE"/>
              </w:rPr>
              <w:t>[RB]</w:t>
            </w:r>
          </w:p>
        </w:tc>
        <w:tc>
          <w:tcPr>
            <w:tcW w:w="520" w:type="dxa"/>
            <w:vMerge/>
            <w:tcBorders>
              <w:top w:val="single" w:sz="8" w:space="0" w:color="auto"/>
              <w:left w:val="single" w:sz="8" w:space="0" w:color="auto"/>
              <w:bottom w:val="single" w:sz="8" w:space="0" w:color="000000"/>
              <w:right w:val="nil"/>
            </w:tcBorders>
            <w:vAlign w:val="center"/>
          </w:tcPr>
          <w:p w14:paraId="78E67787" w14:textId="77777777" w:rsidR="004A4D2E" w:rsidRPr="00992F46" w:rsidRDefault="004A4D2E" w:rsidP="003D4351">
            <w:pPr>
              <w:pStyle w:val="TAH"/>
              <w:rPr>
                <w:lang w:eastAsia="de-DE"/>
              </w:rPr>
            </w:pPr>
          </w:p>
        </w:tc>
        <w:tc>
          <w:tcPr>
            <w:tcW w:w="741" w:type="dxa"/>
            <w:vMerge/>
            <w:tcBorders>
              <w:top w:val="single" w:sz="8" w:space="0" w:color="auto"/>
              <w:left w:val="nil"/>
              <w:bottom w:val="single" w:sz="8" w:space="0" w:color="000000"/>
              <w:right w:val="nil"/>
            </w:tcBorders>
            <w:vAlign w:val="center"/>
          </w:tcPr>
          <w:p w14:paraId="3C8463BD" w14:textId="77777777" w:rsidR="004A4D2E" w:rsidRPr="00992F46" w:rsidRDefault="004A4D2E" w:rsidP="003D4351">
            <w:pPr>
              <w:pStyle w:val="TAH"/>
              <w:rPr>
                <w:lang w:eastAsia="de-DE"/>
              </w:rPr>
            </w:pPr>
          </w:p>
        </w:tc>
        <w:tc>
          <w:tcPr>
            <w:tcW w:w="691" w:type="dxa"/>
            <w:tcBorders>
              <w:top w:val="nil"/>
              <w:left w:val="nil"/>
              <w:bottom w:val="single" w:sz="8" w:space="0" w:color="auto"/>
              <w:right w:val="nil"/>
            </w:tcBorders>
            <w:shd w:val="clear" w:color="auto" w:fill="auto"/>
            <w:noWrap/>
            <w:vAlign w:val="bottom"/>
            <w:hideMark/>
          </w:tcPr>
          <w:p w14:paraId="3DF32081" w14:textId="77777777" w:rsidR="004A4D2E" w:rsidRPr="00992F46" w:rsidRDefault="004A4D2E" w:rsidP="003D4351">
            <w:pPr>
              <w:pStyle w:val="TAH"/>
              <w:rPr>
                <w:rFonts w:ascii="Calibri" w:hAnsi="Calibri"/>
                <w:sz w:val="22"/>
                <w:szCs w:val="22"/>
                <w:lang w:eastAsia="de-DE"/>
              </w:rPr>
            </w:pPr>
          </w:p>
        </w:tc>
        <w:tc>
          <w:tcPr>
            <w:tcW w:w="641" w:type="dxa"/>
            <w:vMerge/>
            <w:tcBorders>
              <w:top w:val="single" w:sz="8" w:space="0" w:color="auto"/>
              <w:left w:val="nil"/>
              <w:bottom w:val="single" w:sz="8" w:space="0" w:color="000000"/>
              <w:right w:val="nil"/>
            </w:tcBorders>
            <w:vAlign w:val="center"/>
          </w:tcPr>
          <w:p w14:paraId="3332BC59" w14:textId="77777777" w:rsidR="004A4D2E" w:rsidRPr="00992F46" w:rsidRDefault="004A4D2E" w:rsidP="003D4351">
            <w:pPr>
              <w:pStyle w:val="TAH"/>
              <w:rPr>
                <w:lang w:eastAsia="de-DE"/>
              </w:rPr>
            </w:pPr>
          </w:p>
        </w:tc>
        <w:tc>
          <w:tcPr>
            <w:tcW w:w="691" w:type="dxa"/>
            <w:vMerge/>
            <w:tcBorders>
              <w:top w:val="single" w:sz="8" w:space="0" w:color="auto"/>
              <w:left w:val="nil"/>
              <w:bottom w:val="single" w:sz="8" w:space="0" w:color="000000"/>
              <w:right w:val="single" w:sz="8" w:space="0" w:color="auto"/>
            </w:tcBorders>
            <w:vAlign w:val="center"/>
          </w:tcPr>
          <w:p w14:paraId="3C7060BF" w14:textId="77777777" w:rsidR="004A4D2E" w:rsidRPr="00992F46" w:rsidRDefault="004A4D2E" w:rsidP="003D4351">
            <w:pPr>
              <w:pStyle w:val="TAH"/>
              <w:rPr>
                <w:lang w:eastAsia="de-DE"/>
              </w:rPr>
            </w:pPr>
          </w:p>
        </w:tc>
        <w:tc>
          <w:tcPr>
            <w:tcW w:w="630" w:type="dxa"/>
            <w:vMerge/>
            <w:tcBorders>
              <w:top w:val="single" w:sz="8" w:space="0" w:color="auto"/>
              <w:left w:val="single" w:sz="8" w:space="0" w:color="auto"/>
              <w:bottom w:val="nil"/>
              <w:right w:val="nil"/>
            </w:tcBorders>
            <w:vAlign w:val="center"/>
            <w:hideMark/>
          </w:tcPr>
          <w:p w14:paraId="3E3C64FD" w14:textId="77777777" w:rsidR="004A4D2E" w:rsidRPr="00992F46" w:rsidRDefault="004A4D2E" w:rsidP="003D4351">
            <w:pPr>
              <w:pStyle w:val="TAH"/>
              <w:rPr>
                <w:lang w:eastAsia="de-DE"/>
              </w:rPr>
            </w:pPr>
          </w:p>
        </w:tc>
        <w:tc>
          <w:tcPr>
            <w:tcW w:w="520" w:type="dxa"/>
            <w:vMerge/>
            <w:tcBorders>
              <w:top w:val="single" w:sz="8" w:space="0" w:color="auto"/>
              <w:left w:val="single" w:sz="8" w:space="0" w:color="auto"/>
              <w:bottom w:val="single" w:sz="8" w:space="0" w:color="000000"/>
              <w:right w:val="nil"/>
            </w:tcBorders>
            <w:vAlign w:val="center"/>
          </w:tcPr>
          <w:p w14:paraId="2DFB2370" w14:textId="77777777" w:rsidR="004A4D2E" w:rsidRPr="00992F46" w:rsidRDefault="004A4D2E" w:rsidP="003D4351">
            <w:pPr>
              <w:pStyle w:val="TAH"/>
              <w:rPr>
                <w:lang w:eastAsia="de-DE"/>
              </w:rPr>
            </w:pPr>
          </w:p>
        </w:tc>
        <w:tc>
          <w:tcPr>
            <w:tcW w:w="871" w:type="dxa"/>
            <w:vMerge/>
            <w:tcBorders>
              <w:top w:val="single" w:sz="8" w:space="0" w:color="auto"/>
              <w:left w:val="nil"/>
              <w:bottom w:val="single" w:sz="8" w:space="0" w:color="000000"/>
              <w:right w:val="nil"/>
            </w:tcBorders>
            <w:vAlign w:val="center"/>
          </w:tcPr>
          <w:p w14:paraId="168B5E40" w14:textId="77777777" w:rsidR="004A4D2E" w:rsidRPr="00992F46" w:rsidRDefault="004A4D2E" w:rsidP="003D4351">
            <w:pPr>
              <w:pStyle w:val="TAH"/>
              <w:rPr>
                <w:lang w:eastAsia="de-DE"/>
              </w:rPr>
            </w:pPr>
          </w:p>
        </w:tc>
        <w:tc>
          <w:tcPr>
            <w:tcW w:w="851" w:type="dxa"/>
            <w:tcBorders>
              <w:top w:val="nil"/>
              <w:left w:val="nil"/>
              <w:bottom w:val="single" w:sz="8" w:space="0" w:color="auto"/>
              <w:right w:val="nil"/>
            </w:tcBorders>
            <w:shd w:val="clear" w:color="auto" w:fill="auto"/>
            <w:vAlign w:val="bottom"/>
            <w:hideMark/>
          </w:tcPr>
          <w:p w14:paraId="7BAB7990" w14:textId="77777777" w:rsidR="004A4D2E" w:rsidRPr="00992F46" w:rsidRDefault="004A4D2E" w:rsidP="003D4351">
            <w:pPr>
              <w:pStyle w:val="TAH"/>
              <w:rPr>
                <w:rFonts w:ascii="Calibri" w:hAnsi="Calibri"/>
                <w:sz w:val="22"/>
                <w:szCs w:val="22"/>
                <w:lang w:eastAsia="de-DE"/>
              </w:rPr>
            </w:pPr>
          </w:p>
        </w:tc>
        <w:tc>
          <w:tcPr>
            <w:tcW w:w="850" w:type="dxa"/>
            <w:vMerge/>
            <w:tcBorders>
              <w:top w:val="single" w:sz="8" w:space="0" w:color="auto"/>
              <w:left w:val="nil"/>
              <w:bottom w:val="single" w:sz="8" w:space="0" w:color="000000"/>
              <w:right w:val="nil"/>
            </w:tcBorders>
            <w:vAlign w:val="center"/>
          </w:tcPr>
          <w:p w14:paraId="7C6391FA" w14:textId="77777777" w:rsidR="004A4D2E" w:rsidRPr="00992F46" w:rsidRDefault="004A4D2E" w:rsidP="003D4351">
            <w:pPr>
              <w:pStyle w:val="TAH"/>
              <w:rPr>
                <w:lang w:eastAsia="de-DE"/>
              </w:rPr>
            </w:pPr>
          </w:p>
        </w:tc>
        <w:tc>
          <w:tcPr>
            <w:tcW w:w="992" w:type="dxa"/>
            <w:vMerge/>
            <w:tcBorders>
              <w:top w:val="single" w:sz="8" w:space="0" w:color="auto"/>
              <w:left w:val="nil"/>
              <w:bottom w:val="single" w:sz="8" w:space="0" w:color="000000"/>
              <w:right w:val="nil"/>
            </w:tcBorders>
            <w:vAlign w:val="center"/>
          </w:tcPr>
          <w:p w14:paraId="12E43004" w14:textId="77777777" w:rsidR="004A4D2E" w:rsidRPr="00992F46" w:rsidRDefault="004A4D2E" w:rsidP="003D4351">
            <w:pPr>
              <w:pStyle w:val="TAH"/>
              <w:rPr>
                <w:lang w:eastAsia="de-DE"/>
              </w:rPr>
            </w:pPr>
          </w:p>
        </w:tc>
        <w:tc>
          <w:tcPr>
            <w:tcW w:w="567" w:type="dxa"/>
            <w:vMerge/>
            <w:tcBorders>
              <w:top w:val="single" w:sz="8" w:space="0" w:color="auto"/>
              <w:left w:val="single" w:sz="8" w:space="0" w:color="auto"/>
              <w:bottom w:val="single" w:sz="8" w:space="0" w:color="000000"/>
              <w:right w:val="nil"/>
            </w:tcBorders>
            <w:vAlign w:val="center"/>
          </w:tcPr>
          <w:p w14:paraId="5712B73C" w14:textId="77777777" w:rsidR="004A4D2E" w:rsidRPr="00992F46" w:rsidRDefault="004A4D2E" w:rsidP="003D4351">
            <w:pPr>
              <w:pStyle w:val="TAH"/>
              <w:rPr>
                <w:lang w:eastAsia="de-DE"/>
              </w:rPr>
            </w:pPr>
          </w:p>
        </w:tc>
        <w:tc>
          <w:tcPr>
            <w:tcW w:w="709" w:type="dxa"/>
            <w:vMerge/>
            <w:tcBorders>
              <w:top w:val="single" w:sz="8" w:space="0" w:color="auto"/>
              <w:left w:val="nil"/>
              <w:bottom w:val="single" w:sz="8" w:space="0" w:color="000000"/>
              <w:right w:val="nil"/>
            </w:tcBorders>
            <w:vAlign w:val="center"/>
          </w:tcPr>
          <w:p w14:paraId="040C51F7" w14:textId="77777777" w:rsidR="004A4D2E" w:rsidRPr="00992F46" w:rsidRDefault="004A4D2E" w:rsidP="003D4351">
            <w:pPr>
              <w:pStyle w:val="TAH"/>
              <w:rPr>
                <w:lang w:eastAsia="de-DE"/>
              </w:rPr>
            </w:pPr>
          </w:p>
        </w:tc>
        <w:tc>
          <w:tcPr>
            <w:tcW w:w="851" w:type="dxa"/>
            <w:tcBorders>
              <w:top w:val="nil"/>
              <w:left w:val="nil"/>
              <w:bottom w:val="single" w:sz="8" w:space="0" w:color="auto"/>
              <w:right w:val="nil"/>
            </w:tcBorders>
            <w:shd w:val="clear" w:color="auto" w:fill="auto"/>
            <w:vAlign w:val="bottom"/>
            <w:hideMark/>
          </w:tcPr>
          <w:p w14:paraId="67B12A0C" w14:textId="77777777" w:rsidR="004A4D2E" w:rsidRPr="00992F46" w:rsidRDefault="004A4D2E" w:rsidP="003D4351">
            <w:pPr>
              <w:pStyle w:val="TAH"/>
              <w:rPr>
                <w:rFonts w:ascii="Calibri" w:hAnsi="Calibri"/>
                <w:sz w:val="22"/>
                <w:szCs w:val="22"/>
                <w:lang w:eastAsia="de-DE"/>
              </w:rPr>
            </w:pPr>
          </w:p>
        </w:tc>
        <w:tc>
          <w:tcPr>
            <w:tcW w:w="708" w:type="dxa"/>
            <w:vMerge/>
            <w:tcBorders>
              <w:top w:val="single" w:sz="8" w:space="0" w:color="auto"/>
              <w:left w:val="nil"/>
              <w:bottom w:val="single" w:sz="8" w:space="0" w:color="000000"/>
              <w:right w:val="nil"/>
            </w:tcBorders>
            <w:vAlign w:val="center"/>
          </w:tcPr>
          <w:p w14:paraId="12A70CD7" w14:textId="77777777" w:rsidR="004A4D2E" w:rsidRPr="00992F46" w:rsidRDefault="004A4D2E" w:rsidP="003D4351">
            <w:pPr>
              <w:pStyle w:val="TAH"/>
              <w:rPr>
                <w:lang w:eastAsia="de-DE"/>
              </w:rPr>
            </w:pPr>
          </w:p>
        </w:tc>
        <w:tc>
          <w:tcPr>
            <w:tcW w:w="993" w:type="dxa"/>
            <w:vMerge/>
            <w:tcBorders>
              <w:top w:val="single" w:sz="8" w:space="0" w:color="auto"/>
              <w:left w:val="nil"/>
              <w:bottom w:val="single" w:sz="8" w:space="0" w:color="000000"/>
              <w:right w:val="single" w:sz="8" w:space="0" w:color="auto"/>
            </w:tcBorders>
            <w:vAlign w:val="center"/>
          </w:tcPr>
          <w:p w14:paraId="2DA45EF6" w14:textId="77777777" w:rsidR="004A4D2E" w:rsidRPr="00992F46" w:rsidRDefault="004A4D2E" w:rsidP="003D4351">
            <w:pPr>
              <w:pStyle w:val="TAH"/>
              <w:rPr>
                <w:lang w:eastAsia="de-DE"/>
              </w:rPr>
            </w:pPr>
          </w:p>
        </w:tc>
      </w:tr>
      <w:tr w:rsidR="004A4D2E" w:rsidRPr="00992F46" w14:paraId="37D4228D" w14:textId="77777777" w:rsidTr="00F55BC9">
        <w:trPr>
          <w:trHeight w:val="300"/>
        </w:trPr>
        <w:tc>
          <w:tcPr>
            <w:tcW w:w="691" w:type="dxa"/>
            <w:vMerge w:val="restart"/>
            <w:tcBorders>
              <w:top w:val="nil"/>
              <w:left w:val="single" w:sz="8" w:space="0" w:color="auto"/>
              <w:bottom w:val="single" w:sz="8" w:space="0" w:color="000000"/>
              <w:right w:val="single" w:sz="8" w:space="0" w:color="auto"/>
            </w:tcBorders>
            <w:shd w:val="clear" w:color="auto" w:fill="auto"/>
            <w:vAlign w:val="center"/>
          </w:tcPr>
          <w:p w14:paraId="2BA5CFC0" w14:textId="77777777" w:rsidR="004A4D2E" w:rsidRPr="00992F46" w:rsidRDefault="004A4D2E" w:rsidP="003D4351">
            <w:pPr>
              <w:pStyle w:val="TAH"/>
              <w:rPr>
                <w:lang w:eastAsia="en-US"/>
              </w:rPr>
            </w:pPr>
          </w:p>
        </w:tc>
        <w:tc>
          <w:tcPr>
            <w:tcW w:w="950" w:type="dxa"/>
            <w:vMerge w:val="restart"/>
            <w:tcBorders>
              <w:top w:val="nil"/>
              <w:left w:val="single" w:sz="8" w:space="0" w:color="auto"/>
              <w:bottom w:val="single" w:sz="8" w:space="0" w:color="000000"/>
              <w:right w:val="single" w:sz="8" w:space="0" w:color="auto"/>
            </w:tcBorders>
            <w:shd w:val="clear" w:color="auto" w:fill="auto"/>
            <w:noWrap/>
            <w:vAlign w:val="center"/>
          </w:tcPr>
          <w:p w14:paraId="131FC8C7" w14:textId="77777777" w:rsidR="004A4D2E" w:rsidRPr="00992F46" w:rsidRDefault="004A4D2E" w:rsidP="003D4351">
            <w:pPr>
              <w:pStyle w:val="TAH"/>
              <w:rPr>
                <w:lang w:eastAsia="en-US"/>
              </w:rPr>
            </w:pPr>
          </w:p>
        </w:tc>
        <w:tc>
          <w:tcPr>
            <w:tcW w:w="520" w:type="dxa"/>
            <w:tcBorders>
              <w:top w:val="nil"/>
              <w:left w:val="nil"/>
              <w:bottom w:val="nil"/>
              <w:right w:val="single" w:sz="8" w:space="0" w:color="auto"/>
            </w:tcBorders>
            <w:shd w:val="clear" w:color="auto" w:fill="auto"/>
            <w:noWrap/>
            <w:vAlign w:val="center"/>
            <w:hideMark/>
          </w:tcPr>
          <w:p w14:paraId="45662D78" w14:textId="77777777" w:rsidR="004A4D2E" w:rsidRPr="00992F46" w:rsidRDefault="004A4D2E" w:rsidP="003D4351">
            <w:pPr>
              <w:pStyle w:val="TAH"/>
              <w:rPr>
                <w:lang w:eastAsia="en-US"/>
              </w:rPr>
            </w:pPr>
            <w:r w:rsidRPr="00992F46">
              <w:rPr>
                <w:lang w:eastAsia="en-US"/>
              </w:rPr>
              <w:t>BW</w:t>
            </w:r>
          </w:p>
        </w:tc>
        <w:tc>
          <w:tcPr>
            <w:tcW w:w="74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BEB30C1"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691" w:type="dxa"/>
            <w:tcBorders>
              <w:top w:val="nil"/>
              <w:left w:val="nil"/>
              <w:bottom w:val="nil"/>
              <w:right w:val="single" w:sz="8" w:space="0" w:color="auto"/>
            </w:tcBorders>
            <w:shd w:val="clear" w:color="auto" w:fill="auto"/>
            <w:noWrap/>
            <w:vAlign w:val="center"/>
            <w:hideMark/>
          </w:tcPr>
          <w:p w14:paraId="08BA45FE"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641"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6D1BC7B6"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691" w:type="dxa"/>
            <w:tcBorders>
              <w:top w:val="nil"/>
              <w:left w:val="nil"/>
              <w:bottom w:val="nil"/>
              <w:right w:val="single" w:sz="8" w:space="0" w:color="auto"/>
            </w:tcBorders>
            <w:shd w:val="clear" w:color="auto" w:fill="auto"/>
            <w:noWrap/>
            <w:vAlign w:val="center"/>
            <w:hideMark/>
          </w:tcPr>
          <w:p w14:paraId="5DC971EC"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DL</w:t>
            </w:r>
          </w:p>
        </w:tc>
        <w:tc>
          <w:tcPr>
            <w:tcW w:w="630" w:type="dxa"/>
            <w:tcBorders>
              <w:top w:val="nil"/>
              <w:left w:val="nil"/>
              <w:bottom w:val="nil"/>
              <w:right w:val="single" w:sz="8" w:space="0" w:color="auto"/>
            </w:tcBorders>
            <w:shd w:val="clear" w:color="auto" w:fill="auto"/>
            <w:vAlign w:val="center"/>
          </w:tcPr>
          <w:p w14:paraId="14245EA7" w14:textId="77777777" w:rsidR="004A4D2E" w:rsidRPr="00992F46" w:rsidRDefault="004A4D2E" w:rsidP="003D4351">
            <w:pPr>
              <w:pStyle w:val="TAH"/>
              <w:rPr>
                <w:lang w:eastAsia="en-US"/>
              </w:rPr>
            </w:pPr>
          </w:p>
        </w:tc>
        <w:tc>
          <w:tcPr>
            <w:tcW w:w="520" w:type="dxa"/>
            <w:tcBorders>
              <w:top w:val="nil"/>
              <w:left w:val="nil"/>
              <w:bottom w:val="nil"/>
              <w:right w:val="single" w:sz="8" w:space="0" w:color="auto"/>
            </w:tcBorders>
            <w:shd w:val="clear" w:color="auto" w:fill="auto"/>
            <w:vAlign w:val="center"/>
            <w:hideMark/>
          </w:tcPr>
          <w:p w14:paraId="524FE011" w14:textId="77777777" w:rsidR="004A4D2E" w:rsidRPr="00992F46" w:rsidRDefault="004A4D2E" w:rsidP="003D4351">
            <w:pPr>
              <w:pStyle w:val="TAH"/>
              <w:rPr>
                <w:lang w:eastAsia="en-US"/>
              </w:rPr>
            </w:pPr>
            <w:r w:rsidRPr="00992F46">
              <w:rPr>
                <w:lang w:eastAsia="en-US"/>
              </w:rPr>
              <w:t>BW</w:t>
            </w:r>
          </w:p>
        </w:tc>
        <w:tc>
          <w:tcPr>
            <w:tcW w:w="871" w:type="dxa"/>
            <w:vMerge w:val="restart"/>
            <w:tcBorders>
              <w:top w:val="nil"/>
              <w:left w:val="single" w:sz="8" w:space="0" w:color="auto"/>
              <w:bottom w:val="single" w:sz="8" w:space="0" w:color="000000"/>
              <w:right w:val="single" w:sz="8" w:space="0" w:color="auto"/>
            </w:tcBorders>
            <w:shd w:val="clear" w:color="auto" w:fill="auto"/>
            <w:vAlign w:val="center"/>
            <w:hideMark/>
          </w:tcPr>
          <w:p w14:paraId="5D53DD3E"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851" w:type="dxa"/>
            <w:tcBorders>
              <w:top w:val="nil"/>
              <w:left w:val="nil"/>
              <w:bottom w:val="nil"/>
              <w:right w:val="single" w:sz="8" w:space="0" w:color="auto"/>
            </w:tcBorders>
            <w:shd w:val="clear" w:color="auto" w:fill="auto"/>
            <w:vAlign w:val="center"/>
            <w:hideMark/>
          </w:tcPr>
          <w:p w14:paraId="755B7108"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850" w:type="dxa"/>
            <w:vMerge w:val="restart"/>
            <w:tcBorders>
              <w:top w:val="nil"/>
              <w:left w:val="single" w:sz="8" w:space="0" w:color="auto"/>
              <w:bottom w:val="single" w:sz="8" w:space="0" w:color="000000"/>
              <w:right w:val="single" w:sz="8" w:space="0" w:color="auto"/>
            </w:tcBorders>
            <w:shd w:val="clear" w:color="auto" w:fill="auto"/>
            <w:vAlign w:val="center"/>
            <w:hideMark/>
          </w:tcPr>
          <w:p w14:paraId="500C341F"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992" w:type="dxa"/>
            <w:tcBorders>
              <w:top w:val="nil"/>
              <w:left w:val="nil"/>
              <w:bottom w:val="nil"/>
              <w:right w:val="single" w:sz="8" w:space="0" w:color="auto"/>
            </w:tcBorders>
            <w:shd w:val="clear" w:color="auto" w:fill="auto"/>
            <w:vAlign w:val="center"/>
            <w:hideMark/>
          </w:tcPr>
          <w:p w14:paraId="7F38589B"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DL</w:t>
            </w:r>
          </w:p>
        </w:tc>
        <w:tc>
          <w:tcPr>
            <w:tcW w:w="567" w:type="dxa"/>
            <w:tcBorders>
              <w:top w:val="nil"/>
              <w:left w:val="nil"/>
              <w:bottom w:val="nil"/>
              <w:right w:val="single" w:sz="8" w:space="0" w:color="auto"/>
            </w:tcBorders>
            <w:shd w:val="clear" w:color="auto" w:fill="auto"/>
            <w:vAlign w:val="center"/>
            <w:hideMark/>
          </w:tcPr>
          <w:p w14:paraId="2FAC4039" w14:textId="77777777" w:rsidR="004A4D2E" w:rsidRPr="00992F46" w:rsidRDefault="004A4D2E" w:rsidP="003D4351">
            <w:pPr>
              <w:pStyle w:val="TAH"/>
              <w:rPr>
                <w:lang w:eastAsia="en-US"/>
              </w:rPr>
            </w:pPr>
            <w:r w:rsidRPr="00992F46">
              <w:rPr>
                <w:lang w:eastAsia="en-US"/>
              </w:rPr>
              <w:t>BW</w:t>
            </w:r>
          </w:p>
        </w:tc>
        <w:tc>
          <w:tcPr>
            <w:tcW w:w="709" w:type="dxa"/>
            <w:vMerge w:val="restart"/>
            <w:tcBorders>
              <w:top w:val="nil"/>
              <w:left w:val="single" w:sz="8" w:space="0" w:color="auto"/>
              <w:bottom w:val="single" w:sz="8" w:space="0" w:color="000000"/>
              <w:right w:val="single" w:sz="8" w:space="0" w:color="auto"/>
            </w:tcBorders>
            <w:shd w:val="clear" w:color="auto" w:fill="auto"/>
            <w:vAlign w:val="center"/>
            <w:hideMark/>
          </w:tcPr>
          <w:p w14:paraId="7E28A5BE"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UL</w:t>
            </w:r>
          </w:p>
        </w:tc>
        <w:tc>
          <w:tcPr>
            <w:tcW w:w="851" w:type="dxa"/>
            <w:tcBorders>
              <w:top w:val="nil"/>
              <w:left w:val="nil"/>
              <w:bottom w:val="nil"/>
              <w:right w:val="single" w:sz="8" w:space="0" w:color="auto"/>
            </w:tcBorders>
            <w:shd w:val="clear" w:color="auto" w:fill="auto"/>
            <w:vAlign w:val="center"/>
            <w:hideMark/>
          </w:tcPr>
          <w:p w14:paraId="786B5E75" w14:textId="77777777" w:rsidR="004A4D2E" w:rsidRPr="00992F46" w:rsidRDefault="004A4D2E" w:rsidP="003D4351">
            <w:pPr>
              <w:pStyle w:val="TAH"/>
              <w:rPr>
                <w:lang w:eastAsia="en-US"/>
              </w:rPr>
            </w:pPr>
            <w:r w:rsidRPr="00992F46">
              <w:rPr>
                <w:lang w:eastAsia="en-US"/>
              </w:rPr>
              <w:t>f</w:t>
            </w:r>
            <w:r w:rsidRPr="00992F46">
              <w:rPr>
                <w:vertAlign w:val="subscript"/>
                <w:lang w:eastAsia="en-US"/>
              </w:rPr>
              <w:t>UL</w:t>
            </w:r>
          </w:p>
        </w:tc>
        <w:tc>
          <w:tcPr>
            <w:tcW w:w="708" w:type="dxa"/>
            <w:vMerge w:val="restart"/>
            <w:tcBorders>
              <w:top w:val="nil"/>
              <w:left w:val="single" w:sz="8" w:space="0" w:color="auto"/>
              <w:bottom w:val="single" w:sz="8" w:space="0" w:color="000000"/>
              <w:right w:val="single" w:sz="8" w:space="0" w:color="auto"/>
            </w:tcBorders>
            <w:shd w:val="clear" w:color="auto" w:fill="auto"/>
            <w:vAlign w:val="center"/>
            <w:hideMark/>
          </w:tcPr>
          <w:p w14:paraId="4A13B932" w14:textId="77777777" w:rsidR="004A4D2E" w:rsidRPr="00992F46" w:rsidRDefault="004A4D2E" w:rsidP="003D4351">
            <w:pPr>
              <w:pStyle w:val="TAH"/>
              <w:rPr>
                <w:lang w:eastAsia="en-US"/>
              </w:rPr>
            </w:pPr>
            <w:r w:rsidRPr="00992F46">
              <w:rPr>
                <w:lang w:eastAsia="en-US"/>
              </w:rPr>
              <w:t>N</w:t>
            </w:r>
            <w:r w:rsidRPr="00992F46">
              <w:rPr>
                <w:vertAlign w:val="subscript"/>
                <w:lang w:eastAsia="en-US"/>
              </w:rPr>
              <w:t>DL</w:t>
            </w:r>
          </w:p>
        </w:tc>
        <w:tc>
          <w:tcPr>
            <w:tcW w:w="993" w:type="dxa"/>
            <w:tcBorders>
              <w:top w:val="nil"/>
              <w:left w:val="nil"/>
              <w:bottom w:val="nil"/>
              <w:right w:val="single" w:sz="8" w:space="0" w:color="auto"/>
            </w:tcBorders>
            <w:shd w:val="clear" w:color="auto" w:fill="auto"/>
            <w:vAlign w:val="center"/>
            <w:hideMark/>
          </w:tcPr>
          <w:p w14:paraId="71B49564"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r>
      <w:tr w:rsidR="004A4D2E" w:rsidRPr="00992F46" w14:paraId="735D6A78" w14:textId="77777777" w:rsidTr="00F55BC9">
        <w:trPr>
          <w:trHeight w:val="315"/>
        </w:trPr>
        <w:tc>
          <w:tcPr>
            <w:tcW w:w="691" w:type="dxa"/>
            <w:vMerge/>
            <w:tcBorders>
              <w:top w:val="nil"/>
              <w:left w:val="single" w:sz="8" w:space="0" w:color="auto"/>
              <w:bottom w:val="single" w:sz="8" w:space="0" w:color="000000"/>
              <w:right w:val="single" w:sz="8" w:space="0" w:color="auto"/>
            </w:tcBorders>
            <w:vAlign w:val="center"/>
          </w:tcPr>
          <w:p w14:paraId="603E5390" w14:textId="77777777" w:rsidR="004A4D2E" w:rsidRPr="00992F46" w:rsidRDefault="004A4D2E" w:rsidP="003D4351">
            <w:pPr>
              <w:pStyle w:val="TAH"/>
              <w:rPr>
                <w:lang w:eastAsia="en-US"/>
              </w:rPr>
            </w:pPr>
          </w:p>
        </w:tc>
        <w:tc>
          <w:tcPr>
            <w:tcW w:w="950" w:type="dxa"/>
            <w:vMerge/>
            <w:tcBorders>
              <w:top w:val="nil"/>
              <w:left w:val="single" w:sz="8" w:space="0" w:color="auto"/>
              <w:bottom w:val="single" w:sz="8" w:space="0" w:color="000000"/>
              <w:right w:val="single" w:sz="8" w:space="0" w:color="auto"/>
            </w:tcBorders>
            <w:vAlign w:val="center"/>
          </w:tcPr>
          <w:p w14:paraId="52189B12" w14:textId="77777777" w:rsidR="004A4D2E" w:rsidRPr="00992F46" w:rsidRDefault="004A4D2E" w:rsidP="003D4351">
            <w:pPr>
              <w:pStyle w:val="TAH"/>
              <w:rPr>
                <w:lang w:eastAsia="en-US"/>
              </w:rPr>
            </w:pPr>
          </w:p>
        </w:tc>
        <w:tc>
          <w:tcPr>
            <w:tcW w:w="520" w:type="dxa"/>
            <w:tcBorders>
              <w:top w:val="nil"/>
              <w:left w:val="nil"/>
              <w:bottom w:val="single" w:sz="8" w:space="0" w:color="auto"/>
              <w:right w:val="single" w:sz="8" w:space="0" w:color="auto"/>
            </w:tcBorders>
            <w:shd w:val="clear" w:color="auto" w:fill="auto"/>
            <w:noWrap/>
            <w:vAlign w:val="center"/>
            <w:hideMark/>
          </w:tcPr>
          <w:p w14:paraId="1501E0A0" w14:textId="77777777" w:rsidR="004A4D2E" w:rsidRPr="00992F46" w:rsidRDefault="004A4D2E" w:rsidP="003D4351">
            <w:pPr>
              <w:pStyle w:val="TAH"/>
              <w:rPr>
                <w:lang w:eastAsia="de-DE"/>
              </w:rPr>
            </w:pPr>
            <w:r w:rsidRPr="00992F46">
              <w:rPr>
                <w:lang w:eastAsia="de-DE"/>
              </w:rPr>
              <w:t>[RB]</w:t>
            </w:r>
          </w:p>
        </w:tc>
        <w:tc>
          <w:tcPr>
            <w:tcW w:w="741" w:type="dxa"/>
            <w:vMerge/>
            <w:tcBorders>
              <w:top w:val="nil"/>
              <w:left w:val="single" w:sz="8" w:space="0" w:color="auto"/>
              <w:bottom w:val="single" w:sz="8" w:space="0" w:color="000000"/>
              <w:right w:val="single" w:sz="8" w:space="0" w:color="auto"/>
            </w:tcBorders>
            <w:vAlign w:val="center"/>
            <w:hideMark/>
          </w:tcPr>
          <w:p w14:paraId="041320DC" w14:textId="77777777" w:rsidR="004A4D2E" w:rsidRPr="00992F46" w:rsidRDefault="004A4D2E" w:rsidP="003D4351">
            <w:pPr>
              <w:pStyle w:val="TAH"/>
              <w:rPr>
                <w:lang w:eastAsia="en-US"/>
              </w:rPr>
            </w:pPr>
          </w:p>
        </w:tc>
        <w:tc>
          <w:tcPr>
            <w:tcW w:w="691" w:type="dxa"/>
            <w:tcBorders>
              <w:top w:val="nil"/>
              <w:left w:val="nil"/>
              <w:bottom w:val="single" w:sz="8" w:space="0" w:color="auto"/>
              <w:right w:val="single" w:sz="8" w:space="0" w:color="auto"/>
            </w:tcBorders>
            <w:shd w:val="clear" w:color="auto" w:fill="auto"/>
            <w:noWrap/>
            <w:vAlign w:val="center"/>
            <w:hideMark/>
          </w:tcPr>
          <w:p w14:paraId="6CE05D61" w14:textId="77777777" w:rsidR="004A4D2E" w:rsidRPr="00992F46" w:rsidRDefault="004A4D2E" w:rsidP="003D4351">
            <w:pPr>
              <w:pStyle w:val="TAH"/>
              <w:rPr>
                <w:lang w:eastAsia="de-DE"/>
              </w:rPr>
            </w:pPr>
            <w:r w:rsidRPr="00992F46">
              <w:rPr>
                <w:lang w:eastAsia="de-DE"/>
              </w:rPr>
              <w:t>[MHz]</w:t>
            </w:r>
          </w:p>
        </w:tc>
        <w:tc>
          <w:tcPr>
            <w:tcW w:w="641" w:type="dxa"/>
            <w:vMerge/>
            <w:tcBorders>
              <w:top w:val="nil"/>
              <w:left w:val="single" w:sz="8" w:space="0" w:color="auto"/>
              <w:bottom w:val="single" w:sz="8" w:space="0" w:color="000000"/>
              <w:right w:val="single" w:sz="8" w:space="0" w:color="auto"/>
            </w:tcBorders>
            <w:vAlign w:val="center"/>
            <w:hideMark/>
          </w:tcPr>
          <w:p w14:paraId="766B3AAF" w14:textId="77777777" w:rsidR="004A4D2E" w:rsidRPr="00992F46" w:rsidRDefault="004A4D2E" w:rsidP="003D4351">
            <w:pPr>
              <w:pStyle w:val="TAH"/>
              <w:rPr>
                <w:lang w:eastAsia="en-US"/>
              </w:rPr>
            </w:pPr>
          </w:p>
        </w:tc>
        <w:tc>
          <w:tcPr>
            <w:tcW w:w="691" w:type="dxa"/>
            <w:tcBorders>
              <w:top w:val="nil"/>
              <w:left w:val="nil"/>
              <w:bottom w:val="single" w:sz="8" w:space="0" w:color="auto"/>
              <w:right w:val="single" w:sz="8" w:space="0" w:color="auto"/>
            </w:tcBorders>
            <w:shd w:val="clear" w:color="auto" w:fill="auto"/>
            <w:noWrap/>
            <w:vAlign w:val="center"/>
            <w:hideMark/>
          </w:tcPr>
          <w:p w14:paraId="0AB753DF" w14:textId="77777777" w:rsidR="004A4D2E" w:rsidRPr="00992F46" w:rsidRDefault="004A4D2E" w:rsidP="003D4351">
            <w:pPr>
              <w:pStyle w:val="TAH"/>
              <w:rPr>
                <w:lang w:eastAsia="de-DE"/>
              </w:rPr>
            </w:pPr>
            <w:r w:rsidRPr="00992F46">
              <w:rPr>
                <w:lang w:eastAsia="de-DE"/>
              </w:rPr>
              <w:t>[MHz]</w:t>
            </w:r>
          </w:p>
        </w:tc>
        <w:tc>
          <w:tcPr>
            <w:tcW w:w="630" w:type="dxa"/>
            <w:tcBorders>
              <w:top w:val="nil"/>
              <w:left w:val="nil"/>
              <w:bottom w:val="single" w:sz="8" w:space="0" w:color="auto"/>
              <w:right w:val="single" w:sz="8" w:space="0" w:color="auto"/>
            </w:tcBorders>
            <w:shd w:val="clear" w:color="auto" w:fill="auto"/>
            <w:vAlign w:val="center"/>
          </w:tcPr>
          <w:p w14:paraId="36195513" w14:textId="77777777" w:rsidR="004A4D2E" w:rsidRPr="00992F46" w:rsidRDefault="004A4D2E" w:rsidP="003D4351">
            <w:pPr>
              <w:pStyle w:val="TAH"/>
              <w:rPr>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04E18330" w14:textId="77777777" w:rsidR="004A4D2E" w:rsidRPr="00992F46" w:rsidRDefault="004A4D2E" w:rsidP="003D4351">
            <w:pPr>
              <w:pStyle w:val="TAH"/>
              <w:rPr>
                <w:lang w:eastAsia="de-DE"/>
              </w:rPr>
            </w:pPr>
            <w:r w:rsidRPr="00992F46">
              <w:rPr>
                <w:lang w:eastAsia="de-DE"/>
              </w:rPr>
              <w:t>[RB]</w:t>
            </w:r>
          </w:p>
        </w:tc>
        <w:tc>
          <w:tcPr>
            <w:tcW w:w="871" w:type="dxa"/>
            <w:vMerge/>
            <w:tcBorders>
              <w:top w:val="nil"/>
              <w:left w:val="single" w:sz="8" w:space="0" w:color="auto"/>
              <w:bottom w:val="single" w:sz="8" w:space="0" w:color="000000"/>
              <w:right w:val="single" w:sz="8" w:space="0" w:color="auto"/>
            </w:tcBorders>
            <w:vAlign w:val="center"/>
            <w:hideMark/>
          </w:tcPr>
          <w:p w14:paraId="5A726E46" w14:textId="77777777" w:rsidR="004A4D2E" w:rsidRPr="00992F46" w:rsidRDefault="004A4D2E" w:rsidP="003D4351">
            <w:pPr>
              <w:pStyle w:val="TAH"/>
              <w:rPr>
                <w:lang w:eastAsia="en-US"/>
              </w:rPr>
            </w:pPr>
          </w:p>
        </w:tc>
        <w:tc>
          <w:tcPr>
            <w:tcW w:w="851" w:type="dxa"/>
            <w:tcBorders>
              <w:top w:val="nil"/>
              <w:left w:val="nil"/>
              <w:bottom w:val="single" w:sz="8" w:space="0" w:color="auto"/>
              <w:right w:val="single" w:sz="8" w:space="0" w:color="auto"/>
            </w:tcBorders>
            <w:shd w:val="clear" w:color="auto" w:fill="auto"/>
            <w:vAlign w:val="center"/>
            <w:hideMark/>
          </w:tcPr>
          <w:p w14:paraId="72FD6937" w14:textId="77777777" w:rsidR="004A4D2E" w:rsidRPr="00992F46" w:rsidRDefault="004A4D2E" w:rsidP="003D4351">
            <w:pPr>
              <w:pStyle w:val="TAH"/>
              <w:rPr>
                <w:lang w:eastAsia="de-DE"/>
              </w:rPr>
            </w:pPr>
            <w:r w:rsidRPr="00992F46">
              <w:rPr>
                <w:lang w:eastAsia="de-DE"/>
              </w:rPr>
              <w:t>[MHz]</w:t>
            </w:r>
          </w:p>
        </w:tc>
        <w:tc>
          <w:tcPr>
            <w:tcW w:w="850" w:type="dxa"/>
            <w:vMerge/>
            <w:tcBorders>
              <w:top w:val="nil"/>
              <w:left w:val="single" w:sz="8" w:space="0" w:color="auto"/>
              <w:bottom w:val="single" w:sz="8" w:space="0" w:color="000000"/>
              <w:right w:val="single" w:sz="8" w:space="0" w:color="auto"/>
            </w:tcBorders>
            <w:vAlign w:val="center"/>
            <w:hideMark/>
          </w:tcPr>
          <w:p w14:paraId="7EBA517F" w14:textId="77777777" w:rsidR="004A4D2E" w:rsidRPr="00992F46" w:rsidRDefault="004A4D2E" w:rsidP="003D4351">
            <w:pPr>
              <w:pStyle w:val="TAH"/>
              <w:rPr>
                <w:lang w:eastAsia="en-US"/>
              </w:rPr>
            </w:pPr>
          </w:p>
        </w:tc>
        <w:tc>
          <w:tcPr>
            <w:tcW w:w="992" w:type="dxa"/>
            <w:tcBorders>
              <w:top w:val="nil"/>
              <w:left w:val="nil"/>
              <w:bottom w:val="single" w:sz="8" w:space="0" w:color="auto"/>
              <w:right w:val="single" w:sz="8" w:space="0" w:color="auto"/>
            </w:tcBorders>
            <w:shd w:val="clear" w:color="auto" w:fill="auto"/>
            <w:vAlign w:val="center"/>
            <w:hideMark/>
          </w:tcPr>
          <w:p w14:paraId="4CD57257" w14:textId="77777777" w:rsidR="004A4D2E" w:rsidRPr="00992F46" w:rsidRDefault="004A4D2E" w:rsidP="003D4351">
            <w:pPr>
              <w:pStyle w:val="TAH"/>
              <w:rPr>
                <w:lang w:eastAsia="de-DE"/>
              </w:rPr>
            </w:pPr>
            <w:r w:rsidRPr="00992F46">
              <w:rPr>
                <w:lang w:eastAsia="de-DE"/>
              </w:rPr>
              <w:t>[MHz]</w:t>
            </w:r>
          </w:p>
        </w:tc>
        <w:tc>
          <w:tcPr>
            <w:tcW w:w="567" w:type="dxa"/>
            <w:tcBorders>
              <w:top w:val="nil"/>
              <w:left w:val="nil"/>
              <w:bottom w:val="single" w:sz="8" w:space="0" w:color="auto"/>
              <w:right w:val="single" w:sz="8" w:space="0" w:color="auto"/>
            </w:tcBorders>
            <w:shd w:val="clear" w:color="auto" w:fill="auto"/>
            <w:vAlign w:val="center"/>
            <w:hideMark/>
          </w:tcPr>
          <w:p w14:paraId="33906187" w14:textId="77777777" w:rsidR="004A4D2E" w:rsidRPr="00992F46" w:rsidRDefault="004A4D2E" w:rsidP="003D4351">
            <w:pPr>
              <w:pStyle w:val="TAH"/>
              <w:rPr>
                <w:lang w:eastAsia="de-DE"/>
              </w:rPr>
            </w:pPr>
            <w:r w:rsidRPr="00992F46">
              <w:rPr>
                <w:lang w:eastAsia="de-DE"/>
              </w:rPr>
              <w:t>[RB]</w:t>
            </w:r>
          </w:p>
        </w:tc>
        <w:tc>
          <w:tcPr>
            <w:tcW w:w="709" w:type="dxa"/>
            <w:vMerge/>
            <w:tcBorders>
              <w:top w:val="nil"/>
              <w:left w:val="single" w:sz="8" w:space="0" w:color="auto"/>
              <w:bottom w:val="single" w:sz="8" w:space="0" w:color="000000"/>
              <w:right w:val="single" w:sz="8" w:space="0" w:color="auto"/>
            </w:tcBorders>
            <w:vAlign w:val="center"/>
            <w:hideMark/>
          </w:tcPr>
          <w:p w14:paraId="44FA3D6D" w14:textId="77777777" w:rsidR="004A4D2E" w:rsidRPr="00992F46" w:rsidRDefault="004A4D2E" w:rsidP="003D4351">
            <w:pPr>
              <w:pStyle w:val="TAH"/>
              <w:rPr>
                <w:lang w:eastAsia="en-US"/>
              </w:rPr>
            </w:pPr>
          </w:p>
        </w:tc>
        <w:tc>
          <w:tcPr>
            <w:tcW w:w="851" w:type="dxa"/>
            <w:tcBorders>
              <w:top w:val="nil"/>
              <w:left w:val="nil"/>
              <w:bottom w:val="single" w:sz="8" w:space="0" w:color="auto"/>
              <w:right w:val="single" w:sz="8" w:space="0" w:color="auto"/>
            </w:tcBorders>
            <w:shd w:val="clear" w:color="auto" w:fill="auto"/>
            <w:vAlign w:val="center"/>
            <w:hideMark/>
          </w:tcPr>
          <w:p w14:paraId="4F136014" w14:textId="77777777" w:rsidR="004A4D2E" w:rsidRPr="00992F46" w:rsidRDefault="004A4D2E" w:rsidP="003D4351">
            <w:pPr>
              <w:pStyle w:val="TAH"/>
              <w:rPr>
                <w:lang w:eastAsia="de-DE"/>
              </w:rPr>
            </w:pPr>
            <w:r w:rsidRPr="00992F46">
              <w:rPr>
                <w:lang w:eastAsia="de-DE"/>
              </w:rPr>
              <w:t>[MHz]</w:t>
            </w:r>
          </w:p>
        </w:tc>
        <w:tc>
          <w:tcPr>
            <w:tcW w:w="708" w:type="dxa"/>
            <w:vMerge/>
            <w:tcBorders>
              <w:top w:val="nil"/>
              <w:left w:val="single" w:sz="8" w:space="0" w:color="auto"/>
              <w:bottom w:val="single" w:sz="8" w:space="0" w:color="000000"/>
              <w:right w:val="single" w:sz="8" w:space="0" w:color="auto"/>
            </w:tcBorders>
            <w:vAlign w:val="center"/>
            <w:hideMark/>
          </w:tcPr>
          <w:p w14:paraId="3559C52B" w14:textId="77777777" w:rsidR="004A4D2E" w:rsidRPr="00992F46" w:rsidRDefault="004A4D2E" w:rsidP="003D4351">
            <w:pPr>
              <w:pStyle w:val="TAH"/>
              <w:rPr>
                <w:lang w:eastAsia="en-US"/>
              </w:rPr>
            </w:pPr>
          </w:p>
        </w:tc>
        <w:tc>
          <w:tcPr>
            <w:tcW w:w="993" w:type="dxa"/>
            <w:tcBorders>
              <w:top w:val="nil"/>
              <w:left w:val="nil"/>
              <w:bottom w:val="single" w:sz="8" w:space="0" w:color="auto"/>
              <w:right w:val="single" w:sz="8" w:space="0" w:color="auto"/>
            </w:tcBorders>
            <w:shd w:val="clear" w:color="auto" w:fill="auto"/>
            <w:vAlign w:val="center"/>
            <w:hideMark/>
          </w:tcPr>
          <w:p w14:paraId="4FEDDDA9" w14:textId="77777777" w:rsidR="004A4D2E" w:rsidRPr="00992F46" w:rsidRDefault="004A4D2E" w:rsidP="003D4351">
            <w:pPr>
              <w:pStyle w:val="TAH"/>
              <w:rPr>
                <w:lang w:eastAsia="de-DE"/>
              </w:rPr>
            </w:pPr>
            <w:r w:rsidRPr="00992F46">
              <w:rPr>
                <w:lang w:eastAsia="de-DE"/>
              </w:rPr>
              <w:t>[MHz]</w:t>
            </w:r>
          </w:p>
        </w:tc>
      </w:tr>
      <w:tr w:rsidR="004A4D2E" w:rsidRPr="00992F46" w14:paraId="7A890BFD" w14:textId="77777777" w:rsidTr="00F55BC9">
        <w:trPr>
          <w:trHeight w:val="227"/>
        </w:trPr>
        <w:tc>
          <w:tcPr>
            <w:tcW w:w="691" w:type="dxa"/>
            <w:vMerge w:val="restart"/>
            <w:tcBorders>
              <w:top w:val="nil"/>
              <w:left w:val="single" w:sz="8" w:space="0" w:color="auto"/>
              <w:bottom w:val="nil"/>
              <w:right w:val="single" w:sz="8" w:space="0" w:color="auto"/>
            </w:tcBorders>
            <w:shd w:val="clear" w:color="auto" w:fill="auto"/>
            <w:vAlign w:val="center"/>
            <w:hideMark/>
          </w:tcPr>
          <w:p w14:paraId="61CA61C5" w14:textId="77777777" w:rsidR="004A4D2E" w:rsidRPr="00992F46" w:rsidRDefault="004A4D2E" w:rsidP="003D4351">
            <w:pPr>
              <w:pStyle w:val="TAC"/>
              <w:rPr>
                <w:sz w:val="16"/>
                <w:lang w:eastAsia="de-DE"/>
              </w:rPr>
            </w:pPr>
            <w:r w:rsidRPr="00992F46">
              <w:rPr>
                <w:sz w:val="16"/>
                <w:lang w:eastAsia="en-US"/>
              </w:rPr>
              <w:t>Max Wgap</w:t>
            </w:r>
          </w:p>
        </w:tc>
        <w:tc>
          <w:tcPr>
            <w:tcW w:w="950" w:type="dxa"/>
            <w:tcBorders>
              <w:top w:val="nil"/>
              <w:left w:val="nil"/>
              <w:bottom w:val="single" w:sz="8" w:space="0" w:color="auto"/>
              <w:right w:val="single" w:sz="8" w:space="0" w:color="auto"/>
            </w:tcBorders>
            <w:shd w:val="clear" w:color="auto" w:fill="auto"/>
            <w:noWrap/>
            <w:vAlign w:val="center"/>
            <w:hideMark/>
          </w:tcPr>
          <w:p w14:paraId="2C15BD3A" w14:textId="77777777" w:rsidR="004A4D2E" w:rsidRPr="00992F46" w:rsidRDefault="004A4D2E" w:rsidP="003D4351">
            <w:pPr>
              <w:pStyle w:val="TAC"/>
              <w:rPr>
                <w:sz w:val="16"/>
                <w:lang w:eastAsia="de-DE"/>
              </w:rPr>
            </w:pPr>
            <w:r w:rsidRPr="00992F46">
              <w:rPr>
                <w:sz w:val="16"/>
                <w:lang w:eastAsia="en-US"/>
              </w:rPr>
              <w:t>25+25+25</w:t>
            </w:r>
          </w:p>
        </w:tc>
        <w:tc>
          <w:tcPr>
            <w:tcW w:w="520" w:type="dxa"/>
            <w:tcBorders>
              <w:top w:val="nil"/>
              <w:left w:val="nil"/>
              <w:bottom w:val="single" w:sz="8" w:space="0" w:color="auto"/>
              <w:right w:val="single" w:sz="8" w:space="0" w:color="auto"/>
            </w:tcBorders>
            <w:shd w:val="clear" w:color="auto" w:fill="auto"/>
            <w:vAlign w:val="center"/>
            <w:hideMark/>
          </w:tcPr>
          <w:p w14:paraId="59091ACF"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D564EA4"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0313C272"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2817533A"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21E09A50"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408CA90F" w14:textId="77777777" w:rsidR="004A4D2E" w:rsidRPr="00992F46" w:rsidRDefault="004A4D2E" w:rsidP="003D4351">
            <w:pPr>
              <w:pStyle w:val="TAC"/>
              <w:rPr>
                <w:sz w:val="16"/>
                <w:lang w:eastAsia="de-DE"/>
              </w:rPr>
            </w:pPr>
            <w:r w:rsidRPr="00992F46">
              <w:rPr>
                <w:sz w:val="16"/>
                <w:szCs w:val="18"/>
                <w:lang w:eastAsia="en-US"/>
              </w:rPr>
              <w:t>75.2</w:t>
            </w:r>
          </w:p>
        </w:tc>
        <w:tc>
          <w:tcPr>
            <w:tcW w:w="520" w:type="dxa"/>
            <w:tcBorders>
              <w:top w:val="nil"/>
              <w:left w:val="nil"/>
              <w:bottom w:val="single" w:sz="8" w:space="0" w:color="auto"/>
              <w:right w:val="single" w:sz="8" w:space="0" w:color="auto"/>
            </w:tcBorders>
            <w:shd w:val="clear" w:color="auto" w:fill="auto"/>
            <w:noWrap/>
            <w:vAlign w:val="center"/>
            <w:hideMark/>
          </w:tcPr>
          <w:p w14:paraId="6F3E6E8D"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492409B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069579F1"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2F73B877" w14:textId="77777777" w:rsidR="004A4D2E" w:rsidRPr="00992F46" w:rsidRDefault="004A4D2E" w:rsidP="003D4351">
            <w:pPr>
              <w:pStyle w:val="TAC"/>
              <w:rPr>
                <w:sz w:val="16"/>
                <w:lang w:eastAsia="de-DE"/>
              </w:rPr>
            </w:pPr>
            <w:r w:rsidRPr="00992F46">
              <w:rPr>
                <w:sz w:val="16"/>
                <w:szCs w:val="18"/>
                <w:lang w:eastAsia="en-US"/>
              </w:rPr>
              <w:t>67263</w:t>
            </w:r>
          </w:p>
        </w:tc>
        <w:tc>
          <w:tcPr>
            <w:tcW w:w="992" w:type="dxa"/>
            <w:tcBorders>
              <w:top w:val="nil"/>
              <w:left w:val="nil"/>
              <w:bottom w:val="single" w:sz="8" w:space="0" w:color="auto"/>
              <w:right w:val="single" w:sz="8" w:space="0" w:color="auto"/>
            </w:tcBorders>
            <w:shd w:val="clear" w:color="auto" w:fill="auto"/>
            <w:noWrap/>
            <w:vAlign w:val="center"/>
          </w:tcPr>
          <w:p w14:paraId="057883A0" w14:textId="77777777" w:rsidR="004A4D2E" w:rsidRPr="00992F46" w:rsidRDefault="004A4D2E" w:rsidP="003D4351">
            <w:pPr>
              <w:pStyle w:val="TAC"/>
              <w:rPr>
                <w:sz w:val="16"/>
                <w:lang w:eastAsia="de-DE"/>
              </w:rPr>
            </w:pPr>
            <w:r w:rsidRPr="00992F46">
              <w:rPr>
                <w:sz w:val="16"/>
                <w:szCs w:val="18"/>
                <w:lang w:eastAsia="en-US"/>
              </w:rPr>
              <w:t>2192.7</w:t>
            </w:r>
          </w:p>
        </w:tc>
        <w:tc>
          <w:tcPr>
            <w:tcW w:w="567" w:type="dxa"/>
            <w:tcBorders>
              <w:top w:val="nil"/>
              <w:left w:val="nil"/>
              <w:bottom w:val="single" w:sz="8" w:space="0" w:color="auto"/>
              <w:right w:val="single" w:sz="8" w:space="0" w:color="auto"/>
            </w:tcBorders>
            <w:shd w:val="clear" w:color="auto" w:fill="auto"/>
            <w:vAlign w:val="center"/>
            <w:hideMark/>
          </w:tcPr>
          <w:p w14:paraId="7B5E5528"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6CF5DD09"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2F2D85B3"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06EFF5E" w14:textId="77777777" w:rsidR="004A4D2E" w:rsidRPr="00992F46" w:rsidRDefault="004A4D2E" w:rsidP="003D4351">
            <w:pPr>
              <w:pStyle w:val="TAC"/>
              <w:rPr>
                <w:sz w:val="16"/>
                <w:lang w:eastAsia="de-DE"/>
              </w:rPr>
            </w:pPr>
            <w:r w:rsidRPr="00992F46">
              <w:rPr>
                <w:sz w:val="16"/>
                <w:szCs w:val="18"/>
                <w:lang w:eastAsia="en-US"/>
              </w:rPr>
              <w:t>67311</w:t>
            </w:r>
          </w:p>
        </w:tc>
        <w:tc>
          <w:tcPr>
            <w:tcW w:w="993" w:type="dxa"/>
            <w:tcBorders>
              <w:top w:val="nil"/>
              <w:left w:val="nil"/>
              <w:bottom w:val="single" w:sz="8" w:space="0" w:color="auto"/>
              <w:right w:val="single" w:sz="8" w:space="0" w:color="auto"/>
            </w:tcBorders>
            <w:shd w:val="clear" w:color="auto" w:fill="auto"/>
            <w:vAlign w:val="center"/>
          </w:tcPr>
          <w:p w14:paraId="3D477CBC" w14:textId="77777777" w:rsidR="004A4D2E" w:rsidRPr="00992F46" w:rsidRDefault="004A4D2E" w:rsidP="003D4351">
            <w:pPr>
              <w:pStyle w:val="TAC"/>
              <w:rPr>
                <w:sz w:val="16"/>
                <w:lang w:eastAsia="de-DE"/>
              </w:rPr>
            </w:pPr>
            <w:r w:rsidRPr="00992F46">
              <w:rPr>
                <w:sz w:val="16"/>
                <w:szCs w:val="18"/>
                <w:lang w:eastAsia="en-US"/>
              </w:rPr>
              <w:t>2197.5</w:t>
            </w:r>
          </w:p>
        </w:tc>
      </w:tr>
      <w:tr w:rsidR="004A4D2E" w:rsidRPr="00992F46" w14:paraId="70493002"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769DF074"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241E829C" w14:textId="77777777" w:rsidR="004A4D2E" w:rsidRPr="00992F46" w:rsidRDefault="004A4D2E" w:rsidP="003D4351">
            <w:pPr>
              <w:pStyle w:val="TAC"/>
              <w:rPr>
                <w:sz w:val="16"/>
                <w:lang w:eastAsia="de-DE"/>
              </w:rPr>
            </w:pPr>
            <w:r w:rsidRPr="00992F46">
              <w:rPr>
                <w:sz w:val="16"/>
                <w:lang w:eastAsia="en-US"/>
              </w:rPr>
              <w:t>25+25+50</w:t>
            </w:r>
          </w:p>
        </w:tc>
        <w:tc>
          <w:tcPr>
            <w:tcW w:w="520" w:type="dxa"/>
            <w:tcBorders>
              <w:top w:val="nil"/>
              <w:left w:val="nil"/>
              <w:bottom w:val="single" w:sz="8" w:space="0" w:color="auto"/>
              <w:right w:val="single" w:sz="8" w:space="0" w:color="auto"/>
            </w:tcBorders>
            <w:shd w:val="clear" w:color="auto" w:fill="auto"/>
            <w:vAlign w:val="center"/>
            <w:hideMark/>
          </w:tcPr>
          <w:p w14:paraId="418566E0"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5C86ECD"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654F76A0"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3486D542"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33B0057E"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02CF7550" w14:textId="77777777" w:rsidR="004A4D2E" w:rsidRPr="00992F46" w:rsidRDefault="004A4D2E" w:rsidP="003D4351">
            <w:pPr>
              <w:pStyle w:val="TAC"/>
              <w:rPr>
                <w:sz w:val="16"/>
                <w:lang w:eastAsia="de-DE"/>
              </w:rPr>
            </w:pPr>
            <w:r w:rsidRPr="00992F46">
              <w:rPr>
                <w:sz w:val="16"/>
                <w:szCs w:val="18"/>
                <w:lang w:eastAsia="en-US"/>
              </w:rPr>
              <w:t>70.3</w:t>
            </w:r>
          </w:p>
        </w:tc>
        <w:tc>
          <w:tcPr>
            <w:tcW w:w="520" w:type="dxa"/>
            <w:tcBorders>
              <w:top w:val="nil"/>
              <w:left w:val="nil"/>
              <w:bottom w:val="single" w:sz="8" w:space="0" w:color="auto"/>
              <w:right w:val="single" w:sz="8" w:space="0" w:color="auto"/>
            </w:tcBorders>
            <w:shd w:val="clear" w:color="auto" w:fill="auto"/>
            <w:noWrap/>
            <w:vAlign w:val="center"/>
            <w:hideMark/>
          </w:tcPr>
          <w:p w14:paraId="6BD43CED"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4832392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49C74AAF"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7D88FA48" w14:textId="77777777" w:rsidR="004A4D2E" w:rsidRPr="00992F46" w:rsidRDefault="004A4D2E" w:rsidP="003D4351">
            <w:pPr>
              <w:pStyle w:val="TAC"/>
              <w:rPr>
                <w:sz w:val="16"/>
                <w:lang w:eastAsia="de-DE"/>
              </w:rPr>
            </w:pPr>
            <w:r w:rsidRPr="00992F46">
              <w:rPr>
                <w:sz w:val="16"/>
                <w:szCs w:val="18"/>
                <w:lang w:eastAsia="en-US"/>
              </w:rPr>
              <w:t>67214</w:t>
            </w:r>
          </w:p>
        </w:tc>
        <w:tc>
          <w:tcPr>
            <w:tcW w:w="992" w:type="dxa"/>
            <w:tcBorders>
              <w:top w:val="nil"/>
              <w:left w:val="nil"/>
              <w:bottom w:val="single" w:sz="8" w:space="0" w:color="auto"/>
              <w:right w:val="single" w:sz="8" w:space="0" w:color="auto"/>
            </w:tcBorders>
            <w:shd w:val="clear" w:color="auto" w:fill="auto"/>
            <w:noWrap/>
            <w:vAlign w:val="center"/>
          </w:tcPr>
          <w:p w14:paraId="0AF68CC7" w14:textId="77777777" w:rsidR="004A4D2E" w:rsidRPr="00992F46" w:rsidRDefault="004A4D2E" w:rsidP="003D4351">
            <w:pPr>
              <w:pStyle w:val="TAC"/>
              <w:rPr>
                <w:sz w:val="16"/>
                <w:lang w:eastAsia="de-DE"/>
              </w:rPr>
            </w:pPr>
            <w:r w:rsidRPr="00992F46">
              <w:rPr>
                <w:sz w:val="16"/>
                <w:szCs w:val="18"/>
                <w:lang w:eastAsia="en-US"/>
              </w:rPr>
              <w:t>2187.8</w:t>
            </w:r>
          </w:p>
        </w:tc>
        <w:tc>
          <w:tcPr>
            <w:tcW w:w="567" w:type="dxa"/>
            <w:tcBorders>
              <w:top w:val="nil"/>
              <w:left w:val="nil"/>
              <w:bottom w:val="single" w:sz="8" w:space="0" w:color="auto"/>
              <w:right w:val="single" w:sz="8" w:space="0" w:color="auto"/>
            </w:tcBorders>
            <w:shd w:val="clear" w:color="auto" w:fill="auto"/>
            <w:vAlign w:val="center"/>
            <w:hideMark/>
          </w:tcPr>
          <w:p w14:paraId="2F836212"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5E5613B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273F691D"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46B04D42"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7490C101"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48BA1DAD"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42C3A540"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66A77113"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40A9C42A"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BD74611"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1CA7C69B"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6B7AE646"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64E0ED95"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24076B89" w14:textId="77777777" w:rsidR="004A4D2E" w:rsidRPr="00992F46" w:rsidRDefault="004A4D2E" w:rsidP="003D4351">
            <w:pPr>
              <w:pStyle w:val="TAC"/>
              <w:rPr>
                <w:sz w:val="16"/>
                <w:lang w:eastAsia="de-DE"/>
              </w:rPr>
            </w:pPr>
            <w:r w:rsidRPr="00992F46">
              <w:rPr>
                <w:sz w:val="16"/>
                <w:szCs w:val="18"/>
                <w:lang w:eastAsia="en-US"/>
              </w:rPr>
              <w:t>70</w:t>
            </w:r>
          </w:p>
        </w:tc>
        <w:tc>
          <w:tcPr>
            <w:tcW w:w="520" w:type="dxa"/>
            <w:tcBorders>
              <w:top w:val="nil"/>
              <w:left w:val="nil"/>
              <w:bottom w:val="single" w:sz="8" w:space="0" w:color="auto"/>
              <w:right w:val="single" w:sz="8" w:space="0" w:color="auto"/>
            </w:tcBorders>
            <w:shd w:val="clear" w:color="auto" w:fill="auto"/>
            <w:noWrap/>
            <w:vAlign w:val="center"/>
            <w:hideMark/>
          </w:tcPr>
          <w:p w14:paraId="4BB52AA7"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0032383E"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21A44165"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356D933D" w14:textId="77777777" w:rsidR="004A4D2E" w:rsidRPr="00992F46" w:rsidRDefault="004A4D2E" w:rsidP="003D4351">
            <w:pPr>
              <w:pStyle w:val="TAC"/>
              <w:rPr>
                <w:sz w:val="16"/>
                <w:lang w:eastAsia="de-DE"/>
              </w:rPr>
            </w:pPr>
            <w:r w:rsidRPr="00992F46">
              <w:rPr>
                <w:sz w:val="16"/>
                <w:szCs w:val="18"/>
                <w:lang w:eastAsia="en-US"/>
              </w:rPr>
              <w:t>67236</w:t>
            </w:r>
          </w:p>
        </w:tc>
        <w:tc>
          <w:tcPr>
            <w:tcW w:w="992" w:type="dxa"/>
            <w:tcBorders>
              <w:top w:val="nil"/>
              <w:left w:val="nil"/>
              <w:bottom w:val="single" w:sz="8" w:space="0" w:color="auto"/>
              <w:right w:val="single" w:sz="8" w:space="0" w:color="auto"/>
            </w:tcBorders>
            <w:shd w:val="clear" w:color="auto" w:fill="auto"/>
            <w:noWrap/>
            <w:vAlign w:val="center"/>
          </w:tcPr>
          <w:p w14:paraId="47B66154" w14:textId="77777777" w:rsidR="004A4D2E" w:rsidRPr="00992F46" w:rsidRDefault="004A4D2E" w:rsidP="003D4351">
            <w:pPr>
              <w:pStyle w:val="TAC"/>
              <w:rPr>
                <w:sz w:val="16"/>
                <w:lang w:eastAsia="de-DE"/>
              </w:rPr>
            </w:pPr>
            <w:r w:rsidRPr="00992F46">
              <w:rPr>
                <w:sz w:val="16"/>
                <w:szCs w:val="18"/>
                <w:lang w:eastAsia="en-US"/>
              </w:rPr>
              <w:t>2190</w:t>
            </w:r>
          </w:p>
        </w:tc>
        <w:tc>
          <w:tcPr>
            <w:tcW w:w="567" w:type="dxa"/>
            <w:tcBorders>
              <w:top w:val="nil"/>
              <w:left w:val="nil"/>
              <w:bottom w:val="single" w:sz="8" w:space="0" w:color="auto"/>
              <w:right w:val="single" w:sz="8" w:space="0" w:color="auto"/>
            </w:tcBorders>
            <w:shd w:val="clear" w:color="auto" w:fill="auto"/>
            <w:vAlign w:val="center"/>
            <w:hideMark/>
          </w:tcPr>
          <w:p w14:paraId="3AC0A902"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0C20953C"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5909DAAA"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6A168A9D" w14:textId="77777777" w:rsidR="004A4D2E" w:rsidRPr="00992F46" w:rsidRDefault="004A4D2E" w:rsidP="003D4351">
            <w:pPr>
              <w:pStyle w:val="TAC"/>
              <w:rPr>
                <w:sz w:val="16"/>
                <w:lang w:eastAsia="de-DE"/>
              </w:rPr>
            </w:pPr>
            <w:r w:rsidRPr="00992F46">
              <w:rPr>
                <w:sz w:val="16"/>
                <w:szCs w:val="18"/>
                <w:lang w:eastAsia="en-US"/>
              </w:rPr>
              <w:t>67308</w:t>
            </w:r>
          </w:p>
        </w:tc>
        <w:tc>
          <w:tcPr>
            <w:tcW w:w="993" w:type="dxa"/>
            <w:tcBorders>
              <w:top w:val="nil"/>
              <w:left w:val="nil"/>
              <w:bottom w:val="single" w:sz="8" w:space="0" w:color="auto"/>
              <w:right w:val="single" w:sz="8" w:space="0" w:color="auto"/>
            </w:tcBorders>
            <w:shd w:val="clear" w:color="auto" w:fill="auto"/>
            <w:vAlign w:val="center"/>
          </w:tcPr>
          <w:p w14:paraId="7DD0A796" w14:textId="77777777" w:rsidR="004A4D2E" w:rsidRPr="00992F46" w:rsidRDefault="004A4D2E" w:rsidP="003D4351">
            <w:pPr>
              <w:pStyle w:val="TAC"/>
              <w:rPr>
                <w:sz w:val="16"/>
                <w:lang w:eastAsia="de-DE"/>
              </w:rPr>
            </w:pPr>
            <w:r w:rsidRPr="00992F46">
              <w:rPr>
                <w:sz w:val="16"/>
                <w:szCs w:val="18"/>
                <w:lang w:eastAsia="en-US"/>
              </w:rPr>
              <w:t>2197.2</w:t>
            </w:r>
          </w:p>
        </w:tc>
      </w:tr>
      <w:tr w:rsidR="004A4D2E" w:rsidRPr="00992F46" w14:paraId="38CF5A30"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27115D2D"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60304D54" w14:textId="77777777" w:rsidR="004A4D2E" w:rsidRPr="00992F46" w:rsidRDefault="004A4D2E" w:rsidP="003D4351">
            <w:pPr>
              <w:pStyle w:val="TAC"/>
              <w:rPr>
                <w:sz w:val="16"/>
                <w:lang w:eastAsia="de-DE"/>
              </w:rPr>
            </w:pPr>
            <w:r w:rsidRPr="00992F46">
              <w:rPr>
                <w:sz w:val="16"/>
                <w:lang w:eastAsia="en-US"/>
              </w:rPr>
              <w:t>25+25+50</w:t>
            </w:r>
          </w:p>
        </w:tc>
        <w:tc>
          <w:tcPr>
            <w:tcW w:w="520" w:type="dxa"/>
            <w:tcBorders>
              <w:top w:val="nil"/>
              <w:left w:val="nil"/>
              <w:bottom w:val="single" w:sz="8" w:space="0" w:color="auto"/>
              <w:right w:val="single" w:sz="8" w:space="0" w:color="auto"/>
            </w:tcBorders>
            <w:shd w:val="clear" w:color="auto" w:fill="auto"/>
            <w:vAlign w:val="center"/>
            <w:hideMark/>
          </w:tcPr>
          <w:p w14:paraId="38138262"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F7DAE89"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739D9BCD"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006F061B"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3E49EC63"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34FE5CBF" w14:textId="77777777" w:rsidR="004A4D2E" w:rsidRPr="00992F46" w:rsidRDefault="004A4D2E" w:rsidP="003D4351">
            <w:pPr>
              <w:pStyle w:val="TAC"/>
              <w:rPr>
                <w:sz w:val="16"/>
                <w:lang w:eastAsia="de-DE"/>
              </w:rPr>
            </w:pPr>
            <w:r w:rsidRPr="00992F46">
              <w:rPr>
                <w:sz w:val="16"/>
                <w:szCs w:val="18"/>
                <w:lang w:eastAsia="en-US"/>
              </w:rPr>
              <w:t>70.2</w:t>
            </w:r>
          </w:p>
        </w:tc>
        <w:tc>
          <w:tcPr>
            <w:tcW w:w="520" w:type="dxa"/>
            <w:tcBorders>
              <w:top w:val="nil"/>
              <w:left w:val="nil"/>
              <w:bottom w:val="single" w:sz="8" w:space="0" w:color="auto"/>
              <w:right w:val="single" w:sz="8" w:space="0" w:color="auto"/>
            </w:tcBorders>
            <w:shd w:val="clear" w:color="auto" w:fill="auto"/>
            <w:noWrap/>
            <w:vAlign w:val="center"/>
            <w:hideMark/>
          </w:tcPr>
          <w:p w14:paraId="1D38D4F8"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284EEFCF"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77529723"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367D09BC" w14:textId="77777777" w:rsidR="004A4D2E" w:rsidRPr="00992F46" w:rsidRDefault="004A4D2E" w:rsidP="003D4351">
            <w:pPr>
              <w:pStyle w:val="TAC"/>
              <w:rPr>
                <w:sz w:val="16"/>
                <w:lang w:eastAsia="de-DE"/>
              </w:rPr>
            </w:pPr>
            <w:r w:rsidRPr="00992F46">
              <w:rPr>
                <w:sz w:val="16"/>
                <w:szCs w:val="18"/>
                <w:lang w:eastAsia="en-US"/>
              </w:rPr>
              <w:t>67263</w:t>
            </w:r>
          </w:p>
        </w:tc>
        <w:tc>
          <w:tcPr>
            <w:tcW w:w="992" w:type="dxa"/>
            <w:tcBorders>
              <w:top w:val="nil"/>
              <w:left w:val="nil"/>
              <w:bottom w:val="single" w:sz="8" w:space="0" w:color="auto"/>
              <w:right w:val="single" w:sz="8" w:space="0" w:color="auto"/>
            </w:tcBorders>
            <w:shd w:val="clear" w:color="auto" w:fill="auto"/>
            <w:noWrap/>
            <w:vAlign w:val="center"/>
          </w:tcPr>
          <w:p w14:paraId="75EB3A0D" w14:textId="77777777" w:rsidR="004A4D2E" w:rsidRPr="00992F46" w:rsidRDefault="004A4D2E" w:rsidP="003D4351">
            <w:pPr>
              <w:pStyle w:val="TAC"/>
              <w:rPr>
                <w:sz w:val="16"/>
                <w:lang w:eastAsia="de-DE"/>
              </w:rPr>
            </w:pPr>
            <w:r w:rsidRPr="00992F46">
              <w:rPr>
                <w:sz w:val="16"/>
                <w:szCs w:val="18"/>
                <w:lang w:eastAsia="en-US"/>
              </w:rPr>
              <w:t>2192.7</w:t>
            </w:r>
          </w:p>
        </w:tc>
        <w:tc>
          <w:tcPr>
            <w:tcW w:w="567" w:type="dxa"/>
            <w:tcBorders>
              <w:top w:val="nil"/>
              <w:left w:val="nil"/>
              <w:bottom w:val="single" w:sz="8" w:space="0" w:color="auto"/>
              <w:right w:val="single" w:sz="8" w:space="0" w:color="auto"/>
            </w:tcBorders>
            <w:shd w:val="clear" w:color="auto" w:fill="auto"/>
            <w:vAlign w:val="center"/>
            <w:hideMark/>
          </w:tcPr>
          <w:p w14:paraId="5C1EECDF"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2972136F"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18605CCC"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43D4BEEC" w14:textId="77777777" w:rsidR="004A4D2E" w:rsidRPr="00992F46" w:rsidRDefault="004A4D2E" w:rsidP="003D4351">
            <w:pPr>
              <w:pStyle w:val="TAC"/>
              <w:rPr>
                <w:sz w:val="16"/>
                <w:lang w:eastAsia="de-DE"/>
              </w:rPr>
            </w:pPr>
            <w:r w:rsidRPr="00992F46">
              <w:rPr>
                <w:sz w:val="16"/>
                <w:szCs w:val="18"/>
                <w:lang w:eastAsia="en-US"/>
              </w:rPr>
              <w:t>67311</w:t>
            </w:r>
          </w:p>
        </w:tc>
        <w:tc>
          <w:tcPr>
            <w:tcW w:w="993" w:type="dxa"/>
            <w:tcBorders>
              <w:top w:val="nil"/>
              <w:left w:val="nil"/>
              <w:bottom w:val="single" w:sz="8" w:space="0" w:color="auto"/>
              <w:right w:val="single" w:sz="8" w:space="0" w:color="auto"/>
            </w:tcBorders>
            <w:shd w:val="clear" w:color="auto" w:fill="auto"/>
            <w:vAlign w:val="center"/>
          </w:tcPr>
          <w:p w14:paraId="53AD4225" w14:textId="77777777" w:rsidR="004A4D2E" w:rsidRPr="00992F46" w:rsidRDefault="004A4D2E" w:rsidP="003D4351">
            <w:pPr>
              <w:pStyle w:val="TAC"/>
              <w:rPr>
                <w:sz w:val="16"/>
                <w:lang w:eastAsia="de-DE"/>
              </w:rPr>
            </w:pPr>
            <w:r w:rsidRPr="00992F46">
              <w:rPr>
                <w:sz w:val="16"/>
                <w:szCs w:val="18"/>
                <w:lang w:eastAsia="en-US"/>
              </w:rPr>
              <w:t>2197.5</w:t>
            </w:r>
          </w:p>
        </w:tc>
      </w:tr>
      <w:tr w:rsidR="004A4D2E" w:rsidRPr="00992F46" w14:paraId="2EE4C5B3"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05C3A7A0"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3E0263D7" w14:textId="77777777" w:rsidR="004A4D2E" w:rsidRPr="00992F46" w:rsidRDefault="004A4D2E" w:rsidP="003D4351">
            <w:pPr>
              <w:pStyle w:val="TAC"/>
              <w:rPr>
                <w:sz w:val="16"/>
                <w:lang w:eastAsia="de-DE"/>
              </w:rPr>
            </w:pPr>
            <w:r w:rsidRPr="00992F46">
              <w:rPr>
                <w:sz w:val="16"/>
                <w:lang w:eastAsia="en-US"/>
              </w:rPr>
              <w:t>25+25+75</w:t>
            </w:r>
          </w:p>
        </w:tc>
        <w:tc>
          <w:tcPr>
            <w:tcW w:w="520" w:type="dxa"/>
            <w:tcBorders>
              <w:top w:val="nil"/>
              <w:left w:val="nil"/>
              <w:bottom w:val="single" w:sz="8" w:space="0" w:color="auto"/>
              <w:right w:val="single" w:sz="8" w:space="0" w:color="auto"/>
            </w:tcBorders>
            <w:shd w:val="clear" w:color="auto" w:fill="auto"/>
            <w:vAlign w:val="center"/>
            <w:hideMark/>
          </w:tcPr>
          <w:p w14:paraId="7CBD0A37"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B3DDB62"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0F16451A"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6465ABB8"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2B79914E"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71C8208B" w14:textId="77777777" w:rsidR="004A4D2E" w:rsidRPr="00992F46" w:rsidRDefault="004A4D2E" w:rsidP="003D4351">
            <w:pPr>
              <w:pStyle w:val="TAC"/>
              <w:rPr>
                <w:sz w:val="16"/>
                <w:lang w:eastAsia="de-DE"/>
              </w:rPr>
            </w:pPr>
            <w:r w:rsidRPr="00992F46">
              <w:rPr>
                <w:sz w:val="16"/>
                <w:szCs w:val="18"/>
                <w:lang w:eastAsia="en-US"/>
              </w:rPr>
              <w:t>65.7</w:t>
            </w:r>
          </w:p>
        </w:tc>
        <w:tc>
          <w:tcPr>
            <w:tcW w:w="520" w:type="dxa"/>
            <w:tcBorders>
              <w:top w:val="nil"/>
              <w:left w:val="nil"/>
              <w:bottom w:val="single" w:sz="8" w:space="0" w:color="auto"/>
              <w:right w:val="single" w:sz="8" w:space="0" w:color="auto"/>
            </w:tcBorders>
            <w:shd w:val="clear" w:color="auto" w:fill="auto"/>
            <w:noWrap/>
            <w:vAlign w:val="center"/>
            <w:hideMark/>
          </w:tcPr>
          <w:p w14:paraId="25957214"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71462D39"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2C41DA3F"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755E6425" w14:textId="77777777" w:rsidR="004A4D2E" w:rsidRPr="00992F46" w:rsidRDefault="004A4D2E" w:rsidP="003D4351">
            <w:pPr>
              <w:pStyle w:val="TAC"/>
              <w:rPr>
                <w:sz w:val="16"/>
                <w:lang w:eastAsia="de-DE"/>
              </w:rPr>
            </w:pPr>
            <w:r w:rsidRPr="00992F46">
              <w:rPr>
                <w:sz w:val="16"/>
                <w:szCs w:val="18"/>
                <w:lang w:eastAsia="en-US"/>
              </w:rPr>
              <w:t>67168</w:t>
            </w:r>
          </w:p>
        </w:tc>
        <w:tc>
          <w:tcPr>
            <w:tcW w:w="992" w:type="dxa"/>
            <w:tcBorders>
              <w:top w:val="nil"/>
              <w:left w:val="nil"/>
              <w:bottom w:val="single" w:sz="8" w:space="0" w:color="auto"/>
              <w:right w:val="single" w:sz="8" w:space="0" w:color="auto"/>
            </w:tcBorders>
            <w:shd w:val="clear" w:color="auto" w:fill="auto"/>
            <w:noWrap/>
            <w:vAlign w:val="center"/>
          </w:tcPr>
          <w:p w14:paraId="4134E7A9" w14:textId="77777777" w:rsidR="004A4D2E" w:rsidRPr="00992F46" w:rsidRDefault="004A4D2E" w:rsidP="003D4351">
            <w:pPr>
              <w:pStyle w:val="TAC"/>
              <w:rPr>
                <w:sz w:val="16"/>
                <w:lang w:eastAsia="de-DE"/>
              </w:rPr>
            </w:pPr>
            <w:r w:rsidRPr="00992F46">
              <w:rPr>
                <w:sz w:val="16"/>
                <w:szCs w:val="18"/>
                <w:lang w:eastAsia="en-US"/>
              </w:rPr>
              <w:t>2183.2</w:t>
            </w:r>
          </w:p>
        </w:tc>
        <w:tc>
          <w:tcPr>
            <w:tcW w:w="567" w:type="dxa"/>
            <w:tcBorders>
              <w:top w:val="nil"/>
              <w:left w:val="nil"/>
              <w:bottom w:val="single" w:sz="8" w:space="0" w:color="auto"/>
              <w:right w:val="single" w:sz="8" w:space="0" w:color="auto"/>
            </w:tcBorders>
            <w:shd w:val="clear" w:color="auto" w:fill="auto"/>
            <w:vAlign w:val="center"/>
            <w:hideMark/>
          </w:tcPr>
          <w:p w14:paraId="25A820ED" w14:textId="77777777" w:rsidR="004A4D2E" w:rsidRPr="00992F46" w:rsidRDefault="004A4D2E" w:rsidP="003D4351">
            <w:pPr>
              <w:pStyle w:val="TAC"/>
              <w:rPr>
                <w:sz w:val="16"/>
                <w:lang w:eastAsia="de-DE"/>
              </w:rPr>
            </w:pPr>
            <w:r w:rsidRPr="00992F46">
              <w:rPr>
                <w:sz w:val="16"/>
                <w:szCs w:val="18"/>
                <w:lang w:eastAsia="en-US"/>
              </w:rPr>
              <w:t>75</w:t>
            </w:r>
          </w:p>
        </w:tc>
        <w:tc>
          <w:tcPr>
            <w:tcW w:w="709" w:type="dxa"/>
            <w:tcBorders>
              <w:top w:val="nil"/>
              <w:left w:val="nil"/>
              <w:bottom w:val="single" w:sz="8" w:space="0" w:color="auto"/>
              <w:right w:val="single" w:sz="8" w:space="0" w:color="auto"/>
            </w:tcBorders>
            <w:shd w:val="clear" w:color="auto" w:fill="auto"/>
            <w:vAlign w:val="center"/>
          </w:tcPr>
          <w:p w14:paraId="3E03F87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395FDB4D"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2D6CEC4B" w14:textId="77777777" w:rsidR="004A4D2E" w:rsidRPr="00992F46" w:rsidRDefault="004A4D2E" w:rsidP="003D4351">
            <w:pPr>
              <w:pStyle w:val="TAC"/>
              <w:rPr>
                <w:sz w:val="16"/>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vAlign w:val="center"/>
          </w:tcPr>
          <w:p w14:paraId="46B1D27C" w14:textId="77777777" w:rsidR="004A4D2E" w:rsidRPr="00992F46" w:rsidRDefault="004A4D2E" w:rsidP="003D4351">
            <w:pPr>
              <w:pStyle w:val="TAC"/>
              <w:rPr>
                <w:sz w:val="16"/>
                <w:lang w:eastAsia="de-DE"/>
              </w:rPr>
            </w:pPr>
            <w:r w:rsidRPr="00992F46">
              <w:rPr>
                <w:sz w:val="16"/>
                <w:szCs w:val="18"/>
                <w:lang w:eastAsia="en-US"/>
              </w:rPr>
              <w:t>2192.5</w:t>
            </w:r>
          </w:p>
        </w:tc>
      </w:tr>
      <w:tr w:rsidR="004A4D2E" w:rsidRPr="00992F46" w14:paraId="365B5B69"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19813806"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bottom"/>
            <w:hideMark/>
          </w:tcPr>
          <w:p w14:paraId="0D4F0969" w14:textId="77777777" w:rsidR="004A4D2E" w:rsidRPr="00992F46" w:rsidRDefault="004A4D2E" w:rsidP="003D4351">
            <w:pPr>
              <w:pStyle w:val="TAC"/>
              <w:rPr>
                <w:sz w:val="16"/>
                <w:lang w:eastAsia="de-DE"/>
              </w:rPr>
            </w:pPr>
          </w:p>
        </w:tc>
        <w:tc>
          <w:tcPr>
            <w:tcW w:w="520" w:type="dxa"/>
            <w:tcBorders>
              <w:top w:val="nil"/>
              <w:left w:val="nil"/>
              <w:bottom w:val="single" w:sz="8" w:space="0" w:color="auto"/>
              <w:right w:val="single" w:sz="8" w:space="0" w:color="auto"/>
            </w:tcBorders>
            <w:shd w:val="clear" w:color="auto" w:fill="auto"/>
            <w:vAlign w:val="center"/>
            <w:hideMark/>
          </w:tcPr>
          <w:p w14:paraId="2C28C2B5"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2C2711F"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687A8428"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3F2CE0D3"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37B9E6E1"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71DB129D" w14:textId="77777777" w:rsidR="004A4D2E" w:rsidRPr="00992F46" w:rsidRDefault="004A4D2E" w:rsidP="003D4351">
            <w:pPr>
              <w:pStyle w:val="TAC"/>
              <w:rPr>
                <w:sz w:val="16"/>
                <w:lang w:eastAsia="de-DE"/>
              </w:rPr>
            </w:pPr>
            <w:r w:rsidRPr="00992F46">
              <w:rPr>
                <w:sz w:val="16"/>
                <w:szCs w:val="18"/>
                <w:lang w:eastAsia="en-US"/>
              </w:rPr>
              <w:t>65.2</w:t>
            </w:r>
          </w:p>
        </w:tc>
        <w:tc>
          <w:tcPr>
            <w:tcW w:w="520" w:type="dxa"/>
            <w:tcBorders>
              <w:top w:val="nil"/>
              <w:left w:val="nil"/>
              <w:bottom w:val="single" w:sz="8" w:space="0" w:color="auto"/>
              <w:right w:val="single" w:sz="8" w:space="0" w:color="auto"/>
            </w:tcBorders>
            <w:shd w:val="clear" w:color="auto" w:fill="auto"/>
            <w:noWrap/>
            <w:vAlign w:val="center"/>
            <w:hideMark/>
          </w:tcPr>
          <w:p w14:paraId="7C65F8CF" w14:textId="77777777" w:rsidR="004A4D2E" w:rsidRPr="00992F46" w:rsidRDefault="004A4D2E" w:rsidP="003D4351">
            <w:pPr>
              <w:pStyle w:val="TAC"/>
              <w:rPr>
                <w:sz w:val="16"/>
                <w:lang w:eastAsia="de-DE"/>
              </w:rPr>
            </w:pPr>
            <w:r w:rsidRPr="00992F46">
              <w:rPr>
                <w:sz w:val="16"/>
                <w:szCs w:val="18"/>
                <w:lang w:eastAsia="en-US"/>
              </w:rPr>
              <w:t>75</w:t>
            </w:r>
          </w:p>
        </w:tc>
        <w:tc>
          <w:tcPr>
            <w:tcW w:w="871" w:type="dxa"/>
            <w:tcBorders>
              <w:top w:val="nil"/>
              <w:left w:val="nil"/>
              <w:bottom w:val="single" w:sz="8" w:space="0" w:color="auto"/>
              <w:right w:val="single" w:sz="8" w:space="0" w:color="auto"/>
            </w:tcBorders>
            <w:shd w:val="clear" w:color="auto" w:fill="auto"/>
            <w:noWrap/>
            <w:vAlign w:val="center"/>
          </w:tcPr>
          <w:p w14:paraId="6F070D11"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7C8D265B"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4E056187" w14:textId="77777777" w:rsidR="004A4D2E" w:rsidRPr="00992F46" w:rsidRDefault="004A4D2E" w:rsidP="003D4351">
            <w:pPr>
              <w:pStyle w:val="TAC"/>
              <w:rPr>
                <w:sz w:val="16"/>
                <w:lang w:eastAsia="de-DE"/>
              </w:rPr>
            </w:pPr>
            <w:r w:rsidRPr="00992F46">
              <w:rPr>
                <w:sz w:val="16"/>
                <w:szCs w:val="18"/>
                <w:lang w:eastAsia="en-US"/>
              </w:rPr>
              <w:t>67213</w:t>
            </w:r>
          </w:p>
        </w:tc>
        <w:tc>
          <w:tcPr>
            <w:tcW w:w="992" w:type="dxa"/>
            <w:tcBorders>
              <w:top w:val="nil"/>
              <w:left w:val="nil"/>
              <w:bottom w:val="single" w:sz="8" w:space="0" w:color="auto"/>
              <w:right w:val="single" w:sz="8" w:space="0" w:color="auto"/>
            </w:tcBorders>
            <w:shd w:val="clear" w:color="auto" w:fill="auto"/>
            <w:noWrap/>
            <w:vAlign w:val="center"/>
          </w:tcPr>
          <w:p w14:paraId="3F7B443F" w14:textId="77777777" w:rsidR="004A4D2E" w:rsidRPr="00992F46" w:rsidRDefault="004A4D2E" w:rsidP="003D4351">
            <w:pPr>
              <w:pStyle w:val="TAC"/>
              <w:rPr>
                <w:sz w:val="16"/>
                <w:lang w:eastAsia="de-DE"/>
              </w:rPr>
            </w:pPr>
            <w:r w:rsidRPr="00992F46">
              <w:rPr>
                <w:sz w:val="16"/>
                <w:szCs w:val="18"/>
                <w:lang w:eastAsia="en-US"/>
              </w:rPr>
              <w:t>2187.7</w:t>
            </w:r>
          </w:p>
        </w:tc>
        <w:tc>
          <w:tcPr>
            <w:tcW w:w="567" w:type="dxa"/>
            <w:tcBorders>
              <w:top w:val="nil"/>
              <w:left w:val="nil"/>
              <w:bottom w:val="single" w:sz="8" w:space="0" w:color="auto"/>
              <w:right w:val="single" w:sz="8" w:space="0" w:color="auto"/>
            </w:tcBorders>
            <w:shd w:val="clear" w:color="auto" w:fill="auto"/>
            <w:vAlign w:val="center"/>
            <w:hideMark/>
          </w:tcPr>
          <w:p w14:paraId="76F5F44F"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54AA693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28936030"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38DDD8EB" w14:textId="77777777" w:rsidR="004A4D2E" w:rsidRPr="00992F46" w:rsidRDefault="004A4D2E" w:rsidP="003D4351">
            <w:pPr>
              <w:pStyle w:val="TAC"/>
              <w:rPr>
                <w:sz w:val="16"/>
                <w:lang w:eastAsia="de-DE"/>
              </w:rPr>
            </w:pPr>
            <w:r w:rsidRPr="00992F46">
              <w:rPr>
                <w:sz w:val="16"/>
                <w:szCs w:val="18"/>
                <w:lang w:eastAsia="en-US"/>
              </w:rPr>
              <w:t>67306</w:t>
            </w:r>
          </w:p>
        </w:tc>
        <w:tc>
          <w:tcPr>
            <w:tcW w:w="993" w:type="dxa"/>
            <w:tcBorders>
              <w:top w:val="nil"/>
              <w:left w:val="nil"/>
              <w:bottom w:val="single" w:sz="8" w:space="0" w:color="auto"/>
              <w:right w:val="single" w:sz="8" w:space="0" w:color="auto"/>
            </w:tcBorders>
            <w:shd w:val="clear" w:color="auto" w:fill="auto"/>
            <w:vAlign w:val="center"/>
          </w:tcPr>
          <w:p w14:paraId="31D79427" w14:textId="77777777" w:rsidR="004A4D2E" w:rsidRPr="00992F46" w:rsidRDefault="004A4D2E" w:rsidP="003D4351">
            <w:pPr>
              <w:pStyle w:val="TAC"/>
              <w:rPr>
                <w:sz w:val="16"/>
                <w:lang w:eastAsia="de-DE"/>
              </w:rPr>
            </w:pPr>
            <w:r w:rsidRPr="00992F46">
              <w:rPr>
                <w:sz w:val="16"/>
                <w:szCs w:val="18"/>
                <w:lang w:eastAsia="en-US"/>
              </w:rPr>
              <w:t>2197</w:t>
            </w:r>
          </w:p>
        </w:tc>
      </w:tr>
      <w:tr w:rsidR="004A4D2E" w:rsidRPr="00992F46" w14:paraId="1D8E6E7D"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69CE8A4F"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339CD743" w14:textId="77777777" w:rsidR="004A4D2E" w:rsidRPr="00992F46" w:rsidRDefault="004A4D2E" w:rsidP="003D4351">
            <w:pPr>
              <w:pStyle w:val="TAC"/>
              <w:rPr>
                <w:sz w:val="16"/>
                <w:lang w:eastAsia="de-DE"/>
              </w:rPr>
            </w:pPr>
            <w:r w:rsidRPr="00992F46">
              <w:rPr>
                <w:sz w:val="16"/>
                <w:lang w:eastAsia="en-US"/>
              </w:rPr>
              <w:t>25+25+75</w:t>
            </w:r>
          </w:p>
        </w:tc>
        <w:tc>
          <w:tcPr>
            <w:tcW w:w="520" w:type="dxa"/>
            <w:tcBorders>
              <w:top w:val="nil"/>
              <w:left w:val="nil"/>
              <w:bottom w:val="single" w:sz="8" w:space="0" w:color="auto"/>
              <w:right w:val="single" w:sz="8" w:space="0" w:color="auto"/>
            </w:tcBorders>
            <w:shd w:val="clear" w:color="auto" w:fill="auto"/>
            <w:vAlign w:val="center"/>
            <w:hideMark/>
          </w:tcPr>
          <w:p w14:paraId="22FAE1A9"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DAFCC57"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2C3EE512"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03E6B79D"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51EADDE"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45010174" w14:textId="77777777" w:rsidR="004A4D2E" w:rsidRPr="00992F46" w:rsidRDefault="004A4D2E" w:rsidP="003D4351">
            <w:pPr>
              <w:pStyle w:val="TAC"/>
              <w:rPr>
                <w:sz w:val="16"/>
                <w:lang w:eastAsia="de-DE"/>
              </w:rPr>
            </w:pPr>
            <w:r w:rsidRPr="00992F46">
              <w:rPr>
                <w:sz w:val="16"/>
                <w:szCs w:val="18"/>
                <w:lang w:eastAsia="en-US"/>
              </w:rPr>
              <w:t>65.2</w:t>
            </w:r>
          </w:p>
        </w:tc>
        <w:tc>
          <w:tcPr>
            <w:tcW w:w="520" w:type="dxa"/>
            <w:tcBorders>
              <w:top w:val="nil"/>
              <w:left w:val="nil"/>
              <w:bottom w:val="single" w:sz="8" w:space="0" w:color="auto"/>
              <w:right w:val="single" w:sz="8" w:space="0" w:color="auto"/>
            </w:tcBorders>
            <w:shd w:val="clear" w:color="auto" w:fill="auto"/>
            <w:noWrap/>
            <w:vAlign w:val="center"/>
            <w:hideMark/>
          </w:tcPr>
          <w:p w14:paraId="52A196E1"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1C262A7B"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7F386402"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31618AD4" w14:textId="77777777" w:rsidR="004A4D2E" w:rsidRPr="00992F46" w:rsidRDefault="004A4D2E" w:rsidP="003D4351">
            <w:pPr>
              <w:pStyle w:val="TAC"/>
              <w:rPr>
                <w:sz w:val="16"/>
                <w:lang w:eastAsia="de-DE"/>
              </w:rPr>
            </w:pPr>
            <w:r w:rsidRPr="00992F46">
              <w:rPr>
                <w:sz w:val="16"/>
                <w:szCs w:val="18"/>
                <w:lang w:eastAsia="en-US"/>
              </w:rPr>
              <w:t>67263</w:t>
            </w:r>
          </w:p>
        </w:tc>
        <w:tc>
          <w:tcPr>
            <w:tcW w:w="992" w:type="dxa"/>
            <w:tcBorders>
              <w:top w:val="nil"/>
              <w:left w:val="nil"/>
              <w:bottom w:val="single" w:sz="8" w:space="0" w:color="auto"/>
              <w:right w:val="single" w:sz="8" w:space="0" w:color="auto"/>
            </w:tcBorders>
            <w:shd w:val="clear" w:color="auto" w:fill="auto"/>
            <w:noWrap/>
            <w:vAlign w:val="center"/>
          </w:tcPr>
          <w:p w14:paraId="0617A24A" w14:textId="77777777" w:rsidR="004A4D2E" w:rsidRPr="00992F46" w:rsidRDefault="004A4D2E" w:rsidP="003D4351">
            <w:pPr>
              <w:pStyle w:val="TAC"/>
              <w:rPr>
                <w:sz w:val="16"/>
                <w:lang w:eastAsia="de-DE"/>
              </w:rPr>
            </w:pPr>
            <w:r w:rsidRPr="00992F46">
              <w:rPr>
                <w:sz w:val="16"/>
                <w:szCs w:val="18"/>
                <w:lang w:eastAsia="en-US"/>
              </w:rPr>
              <w:t>2192.7</w:t>
            </w:r>
          </w:p>
        </w:tc>
        <w:tc>
          <w:tcPr>
            <w:tcW w:w="567" w:type="dxa"/>
            <w:tcBorders>
              <w:top w:val="nil"/>
              <w:left w:val="nil"/>
              <w:bottom w:val="single" w:sz="8" w:space="0" w:color="auto"/>
              <w:right w:val="single" w:sz="8" w:space="0" w:color="auto"/>
            </w:tcBorders>
            <w:shd w:val="clear" w:color="auto" w:fill="auto"/>
            <w:vAlign w:val="center"/>
            <w:hideMark/>
          </w:tcPr>
          <w:p w14:paraId="53B997FF"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1208E470"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7A304525"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28D99FF1" w14:textId="77777777" w:rsidR="004A4D2E" w:rsidRPr="00992F46" w:rsidRDefault="004A4D2E" w:rsidP="003D4351">
            <w:pPr>
              <w:pStyle w:val="TAC"/>
              <w:rPr>
                <w:sz w:val="16"/>
                <w:lang w:eastAsia="de-DE"/>
              </w:rPr>
            </w:pPr>
            <w:r w:rsidRPr="00992F46">
              <w:rPr>
                <w:sz w:val="16"/>
                <w:szCs w:val="18"/>
                <w:lang w:eastAsia="en-US"/>
              </w:rPr>
              <w:t>67311</w:t>
            </w:r>
          </w:p>
        </w:tc>
        <w:tc>
          <w:tcPr>
            <w:tcW w:w="993" w:type="dxa"/>
            <w:tcBorders>
              <w:top w:val="nil"/>
              <w:left w:val="nil"/>
              <w:bottom w:val="single" w:sz="8" w:space="0" w:color="auto"/>
              <w:right w:val="single" w:sz="8" w:space="0" w:color="auto"/>
            </w:tcBorders>
            <w:shd w:val="clear" w:color="auto" w:fill="auto"/>
            <w:vAlign w:val="center"/>
          </w:tcPr>
          <w:p w14:paraId="3FD9B200" w14:textId="77777777" w:rsidR="004A4D2E" w:rsidRPr="00992F46" w:rsidRDefault="004A4D2E" w:rsidP="003D4351">
            <w:pPr>
              <w:pStyle w:val="TAC"/>
              <w:rPr>
                <w:sz w:val="16"/>
                <w:lang w:eastAsia="de-DE"/>
              </w:rPr>
            </w:pPr>
            <w:r w:rsidRPr="00992F46">
              <w:rPr>
                <w:sz w:val="16"/>
                <w:szCs w:val="18"/>
                <w:lang w:eastAsia="en-US"/>
              </w:rPr>
              <w:t>2197.5</w:t>
            </w:r>
          </w:p>
        </w:tc>
      </w:tr>
      <w:tr w:rsidR="004A4D2E" w:rsidRPr="00992F46" w14:paraId="16E993C2"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7C3165A2"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0E14E8D9" w14:textId="77777777" w:rsidR="004A4D2E" w:rsidRPr="00992F46" w:rsidRDefault="004A4D2E" w:rsidP="003D4351">
            <w:pPr>
              <w:pStyle w:val="TAC"/>
              <w:rPr>
                <w:sz w:val="16"/>
                <w:lang w:eastAsia="de-DE"/>
              </w:rPr>
            </w:pPr>
            <w:r w:rsidRPr="00992F46">
              <w:rPr>
                <w:sz w:val="16"/>
                <w:lang w:eastAsia="en-US"/>
              </w:rPr>
              <w:t>25+25+100</w:t>
            </w:r>
          </w:p>
        </w:tc>
        <w:tc>
          <w:tcPr>
            <w:tcW w:w="520" w:type="dxa"/>
            <w:tcBorders>
              <w:top w:val="nil"/>
              <w:left w:val="nil"/>
              <w:bottom w:val="single" w:sz="8" w:space="0" w:color="auto"/>
              <w:right w:val="single" w:sz="8" w:space="0" w:color="auto"/>
            </w:tcBorders>
            <w:shd w:val="clear" w:color="auto" w:fill="auto"/>
            <w:vAlign w:val="center"/>
            <w:hideMark/>
          </w:tcPr>
          <w:p w14:paraId="53357D03"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609AE10"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7C676AB5"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2675AC39"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0B5CD3F6"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033C4243" w14:textId="77777777" w:rsidR="004A4D2E" w:rsidRPr="00992F46" w:rsidRDefault="004A4D2E" w:rsidP="003D4351">
            <w:pPr>
              <w:pStyle w:val="TAC"/>
              <w:rPr>
                <w:sz w:val="16"/>
                <w:lang w:eastAsia="de-DE"/>
              </w:rPr>
            </w:pPr>
            <w:r w:rsidRPr="00992F46">
              <w:rPr>
                <w:sz w:val="16"/>
                <w:szCs w:val="18"/>
                <w:lang w:eastAsia="en-US"/>
              </w:rPr>
              <w:t>60.2</w:t>
            </w:r>
          </w:p>
        </w:tc>
        <w:tc>
          <w:tcPr>
            <w:tcW w:w="520" w:type="dxa"/>
            <w:tcBorders>
              <w:top w:val="nil"/>
              <w:left w:val="nil"/>
              <w:bottom w:val="single" w:sz="8" w:space="0" w:color="auto"/>
              <w:right w:val="single" w:sz="8" w:space="0" w:color="auto"/>
            </w:tcBorders>
            <w:shd w:val="clear" w:color="auto" w:fill="auto"/>
            <w:noWrap/>
            <w:vAlign w:val="center"/>
            <w:hideMark/>
          </w:tcPr>
          <w:p w14:paraId="39C6B92A"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17BA5C4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6372B601"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42BD36A1" w14:textId="77777777" w:rsidR="004A4D2E" w:rsidRPr="00992F46" w:rsidRDefault="004A4D2E" w:rsidP="003D4351">
            <w:pPr>
              <w:pStyle w:val="TAC"/>
              <w:rPr>
                <w:sz w:val="16"/>
                <w:lang w:eastAsia="de-DE"/>
              </w:rPr>
            </w:pPr>
            <w:r w:rsidRPr="00992F46">
              <w:rPr>
                <w:sz w:val="16"/>
                <w:szCs w:val="18"/>
                <w:lang w:eastAsia="en-US"/>
              </w:rPr>
              <w:t>67263</w:t>
            </w:r>
          </w:p>
        </w:tc>
        <w:tc>
          <w:tcPr>
            <w:tcW w:w="992" w:type="dxa"/>
            <w:tcBorders>
              <w:top w:val="nil"/>
              <w:left w:val="nil"/>
              <w:bottom w:val="single" w:sz="8" w:space="0" w:color="auto"/>
              <w:right w:val="single" w:sz="8" w:space="0" w:color="auto"/>
            </w:tcBorders>
            <w:shd w:val="clear" w:color="auto" w:fill="auto"/>
            <w:noWrap/>
            <w:vAlign w:val="center"/>
          </w:tcPr>
          <w:p w14:paraId="6FE59866" w14:textId="77777777" w:rsidR="004A4D2E" w:rsidRPr="00992F46" w:rsidRDefault="004A4D2E" w:rsidP="003D4351">
            <w:pPr>
              <w:pStyle w:val="TAC"/>
              <w:rPr>
                <w:sz w:val="16"/>
                <w:lang w:eastAsia="de-DE"/>
              </w:rPr>
            </w:pPr>
            <w:r w:rsidRPr="00992F46">
              <w:rPr>
                <w:sz w:val="16"/>
                <w:szCs w:val="18"/>
                <w:lang w:eastAsia="en-US"/>
              </w:rPr>
              <w:t>2192.7</w:t>
            </w:r>
          </w:p>
        </w:tc>
        <w:tc>
          <w:tcPr>
            <w:tcW w:w="567" w:type="dxa"/>
            <w:tcBorders>
              <w:top w:val="nil"/>
              <w:left w:val="nil"/>
              <w:bottom w:val="single" w:sz="8" w:space="0" w:color="auto"/>
              <w:right w:val="single" w:sz="8" w:space="0" w:color="auto"/>
            </w:tcBorders>
            <w:shd w:val="clear" w:color="auto" w:fill="auto"/>
            <w:vAlign w:val="center"/>
            <w:hideMark/>
          </w:tcPr>
          <w:p w14:paraId="5614800F"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6B8194CA"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65360550"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6476B8AF" w14:textId="77777777" w:rsidR="004A4D2E" w:rsidRPr="00992F46" w:rsidRDefault="004A4D2E" w:rsidP="003D4351">
            <w:pPr>
              <w:pStyle w:val="TAC"/>
              <w:rPr>
                <w:sz w:val="16"/>
                <w:lang w:eastAsia="de-DE"/>
              </w:rPr>
            </w:pPr>
            <w:r w:rsidRPr="00992F46">
              <w:rPr>
                <w:sz w:val="16"/>
                <w:szCs w:val="18"/>
                <w:lang w:eastAsia="en-US"/>
              </w:rPr>
              <w:t>67311</w:t>
            </w:r>
          </w:p>
        </w:tc>
        <w:tc>
          <w:tcPr>
            <w:tcW w:w="993" w:type="dxa"/>
            <w:tcBorders>
              <w:top w:val="nil"/>
              <w:left w:val="nil"/>
              <w:bottom w:val="single" w:sz="8" w:space="0" w:color="auto"/>
              <w:right w:val="single" w:sz="8" w:space="0" w:color="auto"/>
            </w:tcBorders>
            <w:shd w:val="clear" w:color="auto" w:fill="auto"/>
            <w:vAlign w:val="center"/>
          </w:tcPr>
          <w:p w14:paraId="3997FD9F" w14:textId="77777777" w:rsidR="004A4D2E" w:rsidRPr="00992F46" w:rsidRDefault="004A4D2E" w:rsidP="003D4351">
            <w:pPr>
              <w:pStyle w:val="TAC"/>
              <w:rPr>
                <w:sz w:val="16"/>
                <w:lang w:eastAsia="de-DE"/>
              </w:rPr>
            </w:pPr>
            <w:r w:rsidRPr="00992F46">
              <w:rPr>
                <w:sz w:val="16"/>
                <w:szCs w:val="18"/>
                <w:lang w:eastAsia="en-US"/>
              </w:rPr>
              <w:t>2197.5</w:t>
            </w:r>
          </w:p>
        </w:tc>
      </w:tr>
      <w:tr w:rsidR="004A4D2E" w:rsidRPr="00992F46" w14:paraId="459AE112"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19D62889" w14:textId="77777777" w:rsidR="004A4D2E" w:rsidRPr="00992F46" w:rsidRDefault="004A4D2E" w:rsidP="003D4351">
            <w:pPr>
              <w:pStyle w:val="TAC"/>
              <w:rPr>
                <w:sz w:val="16"/>
                <w:lang w:eastAsia="de-DE"/>
              </w:rPr>
            </w:pPr>
          </w:p>
        </w:tc>
        <w:tc>
          <w:tcPr>
            <w:tcW w:w="950" w:type="dxa"/>
            <w:tcBorders>
              <w:top w:val="nil"/>
              <w:left w:val="single" w:sz="8" w:space="0" w:color="auto"/>
              <w:bottom w:val="nil"/>
              <w:right w:val="single" w:sz="8" w:space="0" w:color="auto"/>
            </w:tcBorders>
            <w:shd w:val="clear" w:color="auto" w:fill="auto"/>
            <w:noWrap/>
            <w:vAlign w:val="center"/>
            <w:hideMark/>
          </w:tcPr>
          <w:p w14:paraId="47DDC5F1" w14:textId="77777777" w:rsidR="004A4D2E" w:rsidRPr="00992F46" w:rsidRDefault="004A4D2E" w:rsidP="003D4351">
            <w:pPr>
              <w:pStyle w:val="TAC"/>
              <w:rPr>
                <w:sz w:val="16"/>
                <w:lang w:eastAsia="de-DE"/>
              </w:rPr>
            </w:pPr>
            <w:r w:rsidRPr="00992F46">
              <w:rPr>
                <w:sz w:val="16"/>
                <w:lang w:eastAsia="en-US"/>
              </w:rPr>
              <w:t>25+50+50</w:t>
            </w:r>
          </w:p>
        </w:tc>
        <w:tc>
          <w:tcPr>
            <w:tcW w:w="520" w:type="dxa"/>
            <w:tcBorders>
              <w:top w:val="nil"/>
              <w:left w:val="nil"/>
              <w:bottom w:val="single" w:sz="8" w:space="0" w:color="auto"/>
              <w:right w:val="single" w:sz="8" w:space="0" w:color="auto"/>
            </w:tcBorders>
            <w:shd w:val="clear" w:color="auto" w:fill="auto"/>
            <w:vAlign w:val="center"/>
            <w:hideMark/>
          </w:tcPr>
          <w:p w14:paraId="21FF94E8" w14:textId="77777777" w:rsidR="004A4D2E" w:rsidRPr="00992F46" w:rsidRDefault="004A4D2E" w:rsidP="003D4351">
            <w:pPr>
              <w:pStyle w:val="TAC"/>
              <w:rPr>
                <w:sz w:val="16"/>
                <w:lang w:eastAsia="de-DE"/>
              </w:rPr>
            </w:pPr>
            <w:r w:rsidRPr="00992F46">
              <w:rPr>
                <w:sz w:val="16"/>
                <w:lang w:eastAsia="de-DE"/>
              </w:rPr>
              <w:t>25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5004067" w14:textId="77777777" w:rsidR="004A4D2E" w:rsidRPr="00992F46" w:rsidRDefault="004A4D2E" w:rsidP="003D4351">
            <w:pPr>
              <w:pStyle w:val="TAC"/>
              <w:rPr>
                <w:sz w:val="16"/>
                <w:szCs w:val="18"/>
                <w:lang w:eastAsia="de-DE"/>
              </w:rPr>
            </w:pPr>
            <w:r w:rsidRPr="00992F46">
              <w:rPr>
                <w:sz w:val="16"/>
                <w:szCs w:val="18"/>
                <w:lang w:eastAsia="en-US"/>
              </w:rPr>
              <w:t>131997</w:t>
            </w:r>
          </w:p>
        </w:tc>
        <w:tc>
          <w:tcPr>
            <w:tcW w:w="691" w:type="dxa"/>
            <w:tcBorders>
              <w:top w:val="nil"/>
              <w:left w:val="nil"/>
              <w:bottom w:val="single" w:sz="8" w:space="0" w:color="auto"/>
              <w:right w:val="single" w:sz="8" w:space="0" w:color="auto"/>
            </w:tcBorders>
            <w:shd w:val="clear" w:color="auto" w:fill="auto"/>
            <w:vAlign w:val="center"/>
            <w:hideMark/>
          </w:tcPr>
          <w:p w14:paraId="55B38B21" w14:textId="77777777" w:rsidR="004A4D2E" w:rsidRPr="00992F46" w:rsidRDefault="004A4D2E" w:rsidP="003D4351">
            <w:pPr>
              <w:pStyle w:val="TAC"/>
              <w:rPr>
                <w:sz w:val="16"/>
                <w:szCs w:val="18"/>
                <w:lang w:eastAsia="de-DE"/>
              </w:rPr>
            </w:pPr>
            <w:r w:rsidRPr="00992F46">
              <w:rPr>
                <w:sz w:val="16"/>
                <w:szCs w:val="18"/>
                <w:lang w:eastAsia="en-US"/>
              </w:rPr>
              <w:t>1712.5</w:t>
            </w:r>
          </w:p>
        </w:tc>
        <w:tc>
          <w:tcPr>
            <w:tcW w:w="641" w:type="dxa"/>
            <w:tcBorders>
              <w:top w:val="nil"/>
              <w:left w:val="nil"/>
              <w:bottom w:val="single" w:sz="8" w:space="0" w:color="auto"/>
              <w:right w:val="single" w:sz="8" w:space="0" w:color="auto"/>
            </w:tcBorders>
            <w:shd w:val="clear" w:color="auto" w:fill="auto"/>
            <w:vAlign w:val="center"/>
            <w:hideMark/>
          </w:tcPr>
          <w:p w14:paraId="63ED576A" w14:textId="77777777" w:rsidR="004A4D2E" w:rsidRPr="00992F46" w:rsidRDefault="004A4D2E" w:rsidP="003D4351">
            <w:pPr>
              <w:pStyle w:val="TAC"/>
              <w:rPr>
                <w:sz w:val="16"/>
                <w:szCs w:val="18"/>
                <w:lang w:eastAsia="de-DE"/>
              </w:rPr>
            </w:pPr>
            <w:r w:rsidRPr="00992F46">
              <w:rPr>
                <w:sz w:val="16"/>
                <w:szCs w:val="18"/>
                <w:lang w:eastAsia="en-US"/>
              </w:rPr>
              <w:t>66461</w:t>
            </w:r>
          </w:p>
        </w:tc>
        <w:tc>
          <w:tcPr>
            <w:tcW w:w="691" w:type="dxa"/>
            <w:tcBorders>
              <w:top w:val="nil"/>
              <w:left w:val="nil"/>
              <w:bottom w:val="single" w:sz="8" w:space="0" w:color="auto"/>
              <w:right w:val="single" w:sz="8" w:space="0" w:color="auto"/>
            </w:tcBorders>
            <w:shd w:val="clear" w:color="auto" w:fill="auto"/>
            <w:vAlign w:val="center"/>
            <w:hideMark/>
          </w:tcPr>
          <w:p w14:paraId="233F62F6" w14:textId="77777777" w:rsidR="004A4D2E" w:rsidRPr="00992F46" w:rsidRDefault="004A4D2E" w:rsidP="003D4351">
            <w:pPr>
              <w:pStyle w:val="TAC"/>
              <w:rPr>
                <w:sz w:val="16"/>
                <w:szCs w:val="18"/>
                <w:lang w:eastAsia="de-DE"/>
              </w:rPr>
            </w:pPr>
            <w:r w:rsidRPr="00992F46">
              <w:rPr>
                <w:sz w:val="16"/>
                <w:szCs w:val="18"/>
                <w:lang w:eastAsia="en-US"/>
              </w:rPr>
              <w:t>2112.5</w:t>
            </w:r>
          </w:p>
        </w:tc>
        <w:tc>
          <w:tcPr>
            <w:tcW w:w="630" w:type="dxa"/>
            <w:tcBorders>
              <w:top w:val="nil"/>
              <w:left w:val="nil"/>
              <w:bottom w:val="single" w:sz="8" w:space="0" w:color="auto"/>
              <w:right w:val="single" w:sz="8" w:space="0" w:color="auto"/>
            </w:tcBorders>
            <w:shd w:val="clear" w:color="auto" w:fill="auto"/>
            <w:vAlign w:val="center"/>
            <w:hideMark/>
          </w:tcPr>
          <w:p w14:paraId="51C44EF5" w14:textId="77777777" w:rsidR="004A4D2E" w:rsidRPr="00992F46" w:rsidRDefault="004A4D2E" w:rsidP="003D4351">
            <w:pPr>
              <w:pStyle w:val="TAC"/>
              <w:rPr>
                <w:sz w:val="16"/>
                <w:lang w:eastAsia="de-DE"/>
              </w:rPr>
            </w:pPr>
            <w:r w:rsidRPr="00992F46">
              <w:rPr>
                <w:sz w:val="16"/>
                <w:szCs w:val="18"/>
                <w:lang w:eastAsia="en-US"/>
              </w:rPr>
              <w:t>65.1</w:t>
            </w:r>
          </w:p>
        </w:tc>
        <w:tc>
          <w:tcPr>
            <w:tcW w:w="520" w:type="dxa"/>
            <w:tcBorders>
              <w:top w:val="nil"/>
              <w:left w:val="nil"/>
              <w:bottom w:val="single" w:sz="8" w:space="0" w:color="auto"/>
              <w:right w:val="single" w:sz="8" w:space="0" w:color="auto"/>
            </w:tcBorders>
            <w:shd w:val="clear" w:color="auto" w:fill="auto"/>
            <w:noWrap/>
            <w:vAlign w:val="center"/>
            <w:hideMark/>
          </w:tcPr>
          <w:p w14:paraId="7315F3CD"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2C3707C5"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5631D3A0"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509090C4" w14:textId="77777777" w:rsidR="004A4D2E" w:rsidRPr="00992F46" w:rsidRDefault="004A4D2E" w:rsidP="003D4351">
            <w:pPr>
              <w:pStyle w:val="TAC"/>
              <w:rPr>
                <w:sz w:val="16"/>
                <w:lang w:eastAsia="de-DE"/>
              </w:rPr>
            </w:pPr>
            <w:r w:rsidRPr="00992F46">
              <w:rPr>
                <w:sz w:val="16"/>
                <w:szCs w:val="18"/>
                <w:lang w:eastAsia="en-US"/>
              </w:rPr>
              <w:t>67187</w:t>
            </w:r>
          </w:p>
        </w:tc>
        <w:tc>
          <w:tcPr>
            <w:tcW w:w="992" w:type="dxa"/>
            <w:tcBorders>
              <w:top w:val="nil"/>
              <w:left w:val="nil"/>
              <w:bottom w:val="single" w:sz="8" w:space="0" w:color="auto"/>
              <w:right w:val="single" w:sz="8" w:space="0" w:color="auto"/>
            </w:tcBorders>
            <w:shd w:val="clear" w:color="auto" w:fill="auto"/>
            <w:noWrap/>
            <w:vAlign w:val="center"/>
          </w:tcPr>
          <w:p w14:paraId="550EA1C4" w14:textId="77777777" w:rsidR="004A4D2E" w:rsidRPr="00992F46" w:rsidRDefault="004A4D2E" w:rsidP="003D4351">
            <w:pPr>
              <w:pStyle w:val="TAC"/>
              <w:rPr>
                <w:sz w:val="16"/>
                <w:lang w:eastAsia="de-DE"/>
              </w:rPr>
            </w:pPr>
            <w:r w:rsidRPr="00992F46">
              <w:rPr>
                <w:sz w:val="16"/>
                <w:szCs w:val="18"/>
                <w:lang w:eastAsia="en-US"/>
              </w:rPr>
              <w:t>2185.1</w:t>
            </w:r>
          </w:p>
        </w:tc>
        <w:tc>
          <w:tcPr>
            <w:tcW w:w="567" w:type="dxa"/>
            <w:tcBorders>
              <w:top w:val="nil"/>
              <w:left w:val="nil"/>
              <w:bottom w:val="single" w:sz="8" w:space="0" w:color="auto"/>
              <w:right w:val="single" w:sz="8" w:space="0" w:color="auto"/>
            </w:tcBorders>
            <w:shd w:val="clear" w:color="auto" w:fill="auto"/>
            <w:vAlign w:val="center"/>
            <w:hideMark/>
          </w:tcPr>
          <w:p w14:paraId="2D60D1FE"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7664C56D"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12F6E3BB"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248B3D99"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0CC6E70F"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0C16CA35"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61B95956" w14:textId="77777777" w:rsidR="004A4D2E" w:rsidRPr="00992F46" w:rsidRDefault="004A4D2E" w:rsidP="003D4351">
            <w:pPr>
              <w:pStyle w:val="TAC"/>
              <w:rPr>
                <w:sz w:val="16"/>
                <w:lang w:eastAsia="de-DE"/>
              </w:rPr>
            </w:pPr>
          </w:p>
        </w:tc>
        <w:tc>
          <w:tcPr>
            <w:tcW w:w="950" w:type="dxa"/>
            <w:tcBorders>
              <w:top w:val="nil"/>
              <w:left w:val="single" w:sz="8" w:space="0" w:color="auto"/>
              <w:bottom w:val="nil"/>
              <w:right w:val="single" w:sz="8" w:space="0" w:color="auto"/>
            </w:tcBorders>
            <w:shd w:val="clear" w:color="auto" w:fill="auto"/>
            <w:noWrap/>
            <w:vAlign w:val="center"/>
            <w:hideMark/>
          </w:tcPr>
          <w:p w14:paraId="1EA5245E" w14:textId="77777777" w:rsidR="004A4D2E" w:rsidRPr="00992F46" w:rsidRDefault="004A4D2E" w:rsidP="003D4351">
            <w:pPr>
              <w:pStyle w:val="TAC"/>
              <w:rPr>
                <w:sz w:val="16"/>
                <w:lang w:eastAsia="de-DE"/>
              </w:rPr>
            </w:pPr>
            <w:r w:rsidRPr="00992F46">
              <w:rPr>
                <w:sz w:val="16"/>
                <w:lang w:eastAsia="de-DE"/>
              </w:rPr>
              <w:t> </w:t>
            </w:r>
          </w:p>
        </w:tc>
        <w:tc>
          <w:tcPr>
            <w:tcW w:w="520" w:type="dxa"/>
            <w:tcBorders>
              <w:top w:val="nil"/>
              <w:left w:val="nil"/>
              <w:bottom w:val="single" w:sz="8" w:space="0" w:color="auto"/>
              <w:right w:val="single" w:sz="8" w:space="0" w:color="auto"/>
            </w:tcBorders>
            <w:shd w:val="clear" w:color="auto" w:fill="auto"/>
            <w:vAlign w:val="center"/>
            <w:hideMark/>
          </w:tcPr>
          <w:p w14:paraId="4070E1BF"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45912DAF"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6D926F7C"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25CBCAE1"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1632E3B2"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3955E1DB" w14:textId="77777777" w:rsidR="004A4D2E" w:rsidRPr="00992F46" w:rsidRDefault="004A4D2E" w:rsidP="003D4351">
            <w:pPr>
              <w:pStyle w:val="TAC"/>
              <w:rPr>
                <w:sz w:val="16"/>
                <w:lang w:eastAsia="de-DE"/>
              </w:rPr>
            </w:pPr>
            <w:r w:rsidRPr="00992F46">
              <w:rPr>
                <w:sz w:val="16"/>
                <w:szCs w:val="18"/>
                <w:lang w:eastAsia="en-US"/>
              </w:rPr>
              <w:t>65.3</w:t>
            </w:r>
          </w:p>
        </w:tc>
        <w:tc>
          <w:tcPr>
            <w:tcW w:w="520" w:type="dxa"/>
            <w:tcBorders>
              <w:top w:val="nil"/>
              <w:left w:val="nil"/>
              <w:bottom w:val="single" w:sz="8" w:space="0" w:color="auto"/>
              <w:right w:val="single" w:sz="8" w:space="0" w:color="auto"/>
            </w:tcBorders>
            <w:shd w:val="clear" w:color="auto" w:fill="auto"/>
            <w:noWrap/>
            <w:vAlign w:val="center"/>
            <w:hideMark/>
          </w:tcPr>
          <w:p w14:paraId="2EC65F42"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0B413282"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5F3B5C4C"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0350BCDC" w14:textId="77777777" w:rsidR="004A4D2E" w:rsidRPr="00992F46" w:rsidRDefault="004A4D2E" w:rsidP="003D4351">
            <w:pPr>
              <w:pStyle w:val="TAC"/>
              <w:rPr>
                <w:sz w:val="16"/>
                <w:lang w:eastAsia="de-DE"/>
              </w:rPr>
            </w:pPr>
            <w:r w:rsidRPr="00992F46">
              <w:rPr>
                <w:sz w:val="16"/>
                <w:szCs w:val="18"/>
                <w:lang w:eastAsia="en-US"/>
              </w:rPr>
              <w:t>67214</w:t>
            </w:r>
          </w:p>
        </w:tc>
        <w:tc>
          <w:tcPr>
            <w:tcW w:w="992" w:type="dxa"/>
            <w:tcBorders>
              <w:top w:val="nil"/>
              <w:left w:val="nil"/>
              <w:bottom w:val="single" w:sz="8" w:space="0" w:color="auto"/>
              <w:right w:val="single" w:sz="8" w:space="0" w:color="auto"/>
            </w:tcBorders>
            <w:shd w:val="clear" w:color="auto" w:fill="auto"/>
            <w:noWrap/>
            <w:vAlign w:val="center"/>
          </w:tcPr>
          <w:p w14:paraId="4B69F0F4" w14:textId="77777777" w:rsidR="004A4D2E" w:rsidRPr="00992F46" w:rsidRDefault="004A4D2E" w:rsidP="003D4351">
            <w:pPr>
              <w:pStyle w:val="TAC"/>
              <w:rPr>
                <w:sz w:val="16"/>
                <w:lang w:eastAsia="de-DE"/>
              </w:rPr>
            </w:pPr>
            <w:r w:rsidRPr="00992F46">
              <w:rPr>
                <w:sz w:val="16"/>
                <w:szCs w:val="18"/>
                <w:lang w:eastAsia="en-US"/>
              </w:rPr>
              <w:t>2187.8</w:t>
            </w:r>
          </w:p>
        </w:tc>
        <w:tc>
          <w:tcPr>
            <w:tcW w:w="567" w:type="dxa"/>
            <w:tcBorders>
              <w:top w:val="nil"/>
              <w:left w:val="nil"/>
              <w:bottom w:val="single" w:sz="8" w:space="0" w:color="auto"/>
              <w:right w:val="single" w:sz="8" w:space="0" w:color="auto"/>
            </w:tcBorders>
            <w:shd w:val="clear" w:color="auto" w:fill="auto"/>
            <w:vAlign w:val="center"/>
            <w:hideMark/>
          </w:tcPr>
          <w:p w14:paraId="3A4DA0DA"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4F209E5D"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31684774"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889F5AD"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2FA29ABB"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46628641"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615817A9" w14:textId="77777777" w:rsidR="004A4D2E" w:rsidRPr="00992F46" w:rsidRDefault="004A4D2E" w:rsidP="003D4351">
            <w:pPr>
              <w:pStyle w:val="TAC"/>
              <w:rPr>
                <w:sz w:val="16"/>
                <w:lang w:eastAsia="de-DE"/>
              </w:rPr>
            </w:pPr>
          </w:p>
        </w:tc>
        <w:tc>
          <w:tcPr>
            <w:tcW w:w="950" w:type="dxa"/>
            <w:tcBorders>
              <w:top w:val="nil"/>
              <w:left w:val="single" w:sz="8" w:space="0" w:color="auto"/>
              <w:bottom w:val="single" w:sz="8" w:space="0" w:color="auto"/>
              <w:right w:val="single" w:sz="8" w:space="0" w:color="auto"/>
            </w:tcBorders>
            <w:shd w:val="clear" w:color="auto" w:fill="auto"/>
            <w:noWrap/>
            <w:vAlign w:val="center"/>
            <w:hideMark/>
          </w:tcPr>
          <w:p w14:paraId="0B90A862" w14:textId="77777777" w:rsidR="004A4D2E" w:rsidRPr="00992F46" w:rsidRDefault="004A4D2E" w:rsidP="003D4351">
            <w:pPr>
              <w:pStyle w:val="TAC"/>
              <w:rPr>
                <w:sz w:val="16"/>
                <w:lang w:eastAsia="de-DE"/>
              </w:rPr>
            </w:pPr>
            <w:r w:rsidRPr="00992F46">
              <w:rPr>
                <w:sz w:val="16"/>
                <w:lang w:eastAsia="en-US"/>
              </w:rPr>
              <w:t> </w:t>
            </w:r>
          </w:p>
        </w:tc>
        <w:tc>
          <w:tcPr>
            <w:tcW w:w="520" w:type="dxa"/>
            <w:tcBorders>
              <w:top w:val="nil"/>
              <w:left w:val="nil"/>
              <w:bottom w:val="single" w:sz="8" w:space="0" w:color="auto"/>
              <w:right w:val="single" w:sz="8" w:space="0" w:color="auto"/>
            </w:tcBorders>
            <w:shd w:val="clear" w:color="auto" w:fill="auto"/>
            <w:vAlign w:val="center"/>
            <w:hideMark/>
          </w:tcPr>
          <w:p w14:paraId="47985FFD"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BA74314"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1AC52BC3"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192C94FC"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5E5C436A"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1493185F" w14:textId="77777777" w:rsidR="004A4D2E" w:rsidRPr="00992F46" w:rsidRDefault="004A4D2E" w:rsidP="003D4351">
            <w:pPr>
              <w:pStyle w:val="TAC"/>
              <w:rPr>
                <w:sz w:val="16"/>
                <w:lang w:eastAsia="de-DE"/>
              </w:rPr>
            </w:pPr>
            <w:r w:rsidRPr="00992F46">
              <w:rPr>
                <w:sz w:val="16"/>
                <w:szCs w:val="18"/>
                <w:lang w:eastAsia="en-US"/>
              </w:rPr>
              <w:t>65</w:t>
            </w:r>
          </w:p>
        </w:tc>
        <w:tc>
          <w:tcPr>
            <w:tcW w:w="520" w:type="dxa"/>
            <w:tcBorders>
              <w:top w:val="nil"/>
              <w:left w:val="nil"/>
              <w:bottom w:val="single" w:sz="8" w:space="0" w:color="auto"/>
              <w:right w:val="single" w:sz="8" w:space="0" w:color="auto"/>
            </w:tcBorders>
            <w:shd w:val="clear" w:color="auto" w:fill="auto"/>
            <w:noWrap/>
            <w:vAlign w:val="center"/>
            <w:hideMark/>
          </w:tcPr>
          <w:p w14:paraId="6A1AA656"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1B6C296E"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1F7E21ED"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44E84715" w14:textId="77777777" w:rsidR="004A4D2E" w:rsidRPr="00992F46" w:rsidRDefault="004A4D2E" w:rsidP="003D4351">
            <w:pPr>
              <w:pStyle w:val="TAC"/>
              <w:rPr>
                <w:sz w:val="16"/>
                <w:lang w:eastAsia="de-DE"/>
              </w:rPr>
            </w:pPr>
            <w:r w:rsidRPr="00992F46">
              <w:rPr>
                <w:sz w:val="16"/>
                <w:szCs w:val="18"/>
                <w:lang w:eastAsia="en-US"/>
              </w:rPr>
              <w:t>67236</w:t>
            </w:r>
          </w:p>
        </w:tc>
        <w:tc>
          <w:tcPr>
            <w:tcW w:w="992" w:type="dxa"/>
            <w:tcBorders>
              <w:top w:val="nil"/>
              <w:left w:val="nil"/>
              <w:bottom w:val="single" w:sz="8" w:space="0" w:color="auto"/>
              <w:right w:val="single" w:sz="8" w:space="0" w:color="auto"/>
            </w:tcBorders>
            <w:shd w:val="clear" w:color="auto" w:fill="auto"/>
            <w:noWrap/>
            <w:vAlign w:val="center"/>
          </w:tcPr>
          <w:p w14:paraId="1DFBBD22" w14:textId="77777777" w:rsidR="004A4D2E" w:rsidRPr="00992F46" w:rsidRDefault="004A4D2E" w:rsidP="003D4351">
            <w:pPr>
              <w:pStyle w:val="TAC"/>
              <w:rPr>
                <w:sz w:val="16"/>
                <w:lang w:eastAsia="de-DE"/>
              </w:rPr>
            </w:pPr>
            <w:r w:rsidRPr="00992F46">
              <w:rPr>
                <w:sz w:val="16"/>
                <w:szCs w:val="18"/>
                <w:lang w:eastAsia="en-US"/>
              </w:rPr>
              <w:t>2190</w:t>
            </w:r>
          </w:p>
        </w:tc>
        <w:tc>
          <w:tcPr>
            <w:tcW w:w="567" w:type="dxa"/>
            <w:tcBorders>
              <w:top w:val="nil"/>
              <w:left w:val="nil"/>
              <w:bottom w:val="single" w:sz="8" w:space="0" w:color="auto"/>
              <w:right w:val="single" w:sz="8" w:space="0" w:color="auto"/>
            </w:tcBorders>
            <w:shd w:val="clear" w:color="auto" w:fill="auto"/>
            <w:vAlign w:val="center"/>
            <w:hideMark/>
          </w:tcPr>
          <w:p w14:paraId="5D938649"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7F937C8D"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581E2BDA"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18852323" w14:textId="77777777" w:rsidR="004A4D2E" w:rsidRPr="00992F46" w:rsidRDefault="004A4D2E" w:rsidP="003D4351">
            <w:pPr>
              <w:pStyle w:val="TAC"/>
              <w:rPr>
                <w:sz w:val="16"/>
                <w:lang w:eastAsia="de-DE"/>
              </w:rPr>
            </w:pPr>
            <w:r w:rsidRPr="00992F46">
              <w:rPr>
                <w:sz w:val="16"/>
                <w:szCs w:val="18"/>
                <w:lang w:eastAsia="en-US"/>
              </w:rPr>
              <w:t>67308</w:t>
            </w:r>
          </w:p>
        </w:tc>
        <w:tc>
          <w:tcPr>
            <w:tcW w:w="993" w:type="dxa"/>
            <w:tcBorders>
              <w:top w:val="nil"/>
              <w:left w:val="nil"/>
              <w:bottom w:val="single" w:sz="8" w:space="0" w:color="auto"/>
              <w:right w:val="single" w:sz="8" w:space="0" w:color="auto"/>
            </w:tcBorders>
            <w:shd w:val="clear" w:color="auto" w:fill="auto"/>
            <w:vAlign w:val="center"/>
          </w:tcPr>
          <w:p w14:paraId="46A1C07E" w14:textId="77777777" w:rsidR="004A4D2E" w:rsidRPr="00992F46" w:rsidRDefault="004A4D2E" w:rsidP="003D4351">
            <w:pPr>
              <w:pStyle w:val="TAC"/>
              <w:rPr>
                <w:sz w:val="16"/>
                <w:lang w:eastAsia="de-DE"/>
              </w:rPr>
            </w:pPr>
            <w:r w:rsidRPr="00992F46">
              <w:rPr>
                <w:sz w:val="16"/>
                <w:szCs w:val="18"/>
                <w:lang w:eastAsia="en-US"/>
              </w:rPr>
              <w:t>2197.2</w:t>
            </w:r>
          </w:p>
        </w:tc>
      </w:tr>
      <w:tr w:rsidR="004A4D2E" w:rsidRPr="00992F46" w14:paraId="70618515"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4CC53558"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449C409E" w14:textId="77777777" w:rsidR="004A4D2E" w:rsidRPr="00992F46" w:rsidRDefault="004A4D2E" w:rsidP="003D4351">
            <w:pPr>
              <w:pStyle w:val="TAC"/>
              <w:rPr>
                <w:sz w:val="16"/>
                <w:lang w:eastAsia="de-DE"/>
              </w:rPr>
            </w:pPr>
            <w:r w:rsidRPr="00992F46">
              <w:rPr>
                <w:sz w:val="16"/>
                <w:lang w:eastAsia="en-US"/>
              </w:rPr>
              <w:t>25+50+75</w:t>
            </w:r>
          </w:p>
        </w:tc>
        <w:tc>
          <w:tcPr>
            <w:tcW w:w="520" w:type="dxa"/>
            <w:tcBorders>
              <w:top w:val="nil"/>
              <w:left w:val="nil"/>
              <w:bottom w:val="single" w:sz="8" w:space="0" w:color="auto"/>
              <w:right w:val="single" w:sz="8" w:space="0" w:color="auto"/>
            </w:tcBorders>
            <w:shd w:val="clear" w:color="auto" w:fill="auto"/>
            <w:vAlign w:val="center"/>
            <w:hideMark/>
          </w:tcPr>
          <w:p w14:paraId="3967CA76"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DCEDB45"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63BECE11"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29F44083"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1A5BAF5E"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4A637174" w14:textId="77777777" w:rsidR="004A4D2E" w:rsidRPr="00992F46" w:rsidRDefault="004A4D2E" w:rsidP="003D4351">
            <w:pPr>
              <w:pStyle w:val="TAC"/>
              <w:rPr>
                <w:sz w:val="16"/>
                <w:lang w:eastAsia="de-DE"/>
              </w:rPr>
            </w:pPr>
            <w:r w:rsidRPr="00992F46">
              <w:rPr>
                <w:sz w:val="16"/>
                <w:szCs w:val="18"/>
                <w:lang w:eastAsia="en-US"/>
              </w:rPr>
              <w:t>60.7</w:t>
            </w:r>
          </w:p>
        </w:tc>
        <w:tc>
          <w:tcPr>
            <w:tcW w:w="520" w:type="dxa"/>
            <w:tcBorders>
              <w:top w:val="nil"/>
              <w:left w:val="nil"/>
              <w:bottom w:val="single" w:sz="8" w:space="0" w:color="auto"/>
              <w:right w:val="single" w:sz="8" w:space="0" w:color="auto"/>
            </w:tcBorders>
            <w:shd w:val="clear" w:color="auto" w:fill="auto"/>
            <w:noWrap/>
            <w:vAlign w:val="center"/>
            <w:hideMark/>
          </w:tcPr>
          <w:p w14:paraId="640453D8"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1511641B"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573A2318"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6C612DE7" w14:textId="77777777" w:rsidR="004A4D2E" w:rsidRPr="00992F46" w:rsidRDefault="004A4D2E" w:rsidP="003D4351">
            <w:pPr>
              <w:pStyle w:val="TAC"/>
              <w:rPr>
                <w:sz w:val="16"/>
                <w:lang w:eastAsia="de-DE"/>
              </w:rPr>
            </w:pPr>
            <w:r w:rsidRPr="00992F46">
              <w:rPr>
                <w:sz w:val="16"/>
                <w:szCs w:val="18"/>
                <w:lang w:eastAsia="en-US"/>
              </w:rPr>
              <w:t>67168</w:t>
            </w:r>
          </w:p>
        </w:tc>
        <w:tc>
          <w:tcPr>
            <w:tcW w:w="992" w:type="dxa"/>
            <w:tcBorders>
              <w:top w:val="nil"/>
              <w:left w:val="nil"/>
              <w:bottom w:val="single" w:sz="8" w:space="0" w:color="auto"/>
              <w:right w:val="single" w:sz="8" w:space="0" w:color="auto"/>
            </w:tcBorders>
            <w:shd w:val="clear" w:color="auto" w:fill="auto"/>
            <w:noWrap/>
            <w:vAlign w:val="center"/>
          </w:tcPr>
          <w:p w14:paraId="672ADD1E" w14:textId="77777777" w:rsidR="004A4D2E" w:rsidRPr="00992F46" w:rsidRDefault="004A4D2E" w:rsidP="003D4351">
            <w:pPr>
              <w:pStyle w:val="TAC"/>
              <w:rPr>
                <w:sz w:val="16"/>
                <w:lang w:eastAsia="de-DE"/>
              </w:rPr>
            </w:pPr>
            <w:r w:rsidRPr="00992F46">
              <w:rPr>
                <w:sz w:val="16"/>
                <w:szCs w:val="18"/>
                <w:lang w:eastAsia="en-US"/>
              </w:rPr>
              <w:t>2183.2</w:t>
            </w:r>
          </w:p>
        </w:tc>
        <w:tc>
          <w:tcPr>
            <w:tcW w:w="567" w:type="dxa"/>
            <w:tcBorders>
              <w:top w:val="nil"/>
              <w:left w:val="nil"/>
              <w:bottom w:val="single" w:sz="8" w:space="0" w:color="auto"/>
              <w:right w:val="single" w:sz="8" w:space="0" w:color="auto"/>
            </w:tcBorders>
            <w:shd w:val="clear" w:color="auto" w:fill="auto"/>
            <w:vAlign w:val="center"/>
            <w:hideMark/>
          </w:tcPr>
          <w:p w14:paraId="7271BECF" w14:textId="77777777" w:rsidR="004A4D2E" w:rsidRPr="00992F46" w:rsidRDefault="004A4D2E" w:rsidP="003D4351">
            <w:pPr>
              <w:pStyle w:val="TAC"/>
              <w:rPr>
                <w:sz w:val="16"/>
                <w:lang w:eastAsia="de-DE"/>
              </w:rPr>
            </w:pPr>
            <w:r w:rsidRPr="00992F46">
              <w:rPr>
                <w:sz w:val="16"/>
                <w:szCs w:val="18"/>
                <w:lang w:eastAsia="en-US"/>
              </w:rPr>
              <w:t>75</w:t>
            </w:r>
          </w:p>
        </w:tc>
        <w:tc>
          <w:tcPr>
            <w:tcW w:w="709" w:type="dxa"/>
            <w:tcBorders>
              <w:top w:val="nil"/>
              <w:left w:val="nil"/>
              <w:bottom w:val="single" w:sz="8" w:space="0" w:color="auto"/>
              <w:right w:val="single" w:sz="8" w:space="0" w:color="auto"/>
            </w:tcBorders>
            <w:shd w:val="clear" w:color="auto" w:fill="auto"/>
            <w:vAlign w:val="center"/>
          </w:tcPr>
          <w:p w14:paraId="10B1EF2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15309100"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3375AB6" w14:textId="77777777" w:rsidR="004A4D2E" w:rsidRPr="00992F46" w:rsidRDefault="004A4D2E" w:rsidP="003D4351">
            <w:pPr>
              <w:pStyle w:val="TAC"/>
              <w:rPr>
                <w:sz w:val="16"/>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vAlign w:val="center"/>
          </w:tcPr>
          <w:p w14:paraId="7D9FA3F2" w14:textId="77777777" w:rsidR="004A4D2E" w:rsidRPr="00992F46" w:rsidRDefault="004A4D2E" w:rsidP="003D4351">
            <w:pPr>
              <w:pStyle w:val="TAC"/>
              <w:rPr>
                <w:sz w:val="16"/>
                <w:lang w:eastAsia="de-DE"/>
              </w:rPr>
            </w:pPr>
            <w:r w:rsidRPr="00992F46">
              <w:rPr>
                <w:sz w:val="16"/>
                <w:szCs w:val="18"/>
                <w:lang w:eastAsia="en-US"/>
              </w:rPr>
              <w:t>2192.5</w:t>
            </w:r>
          </w:p>
        </w:tc>
      </w:tr>
      <w:tr w:rsidR="004A4D2E" w:rsidRPr="00992F46" w14:paraId="5B6A847F"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683B6572"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bottom"/>
            <w:hideMark/>
          </w:tcPr>
          <w:p w14:paraId="49AFB921" w14:textId="77777777" w:rsidR="004A4D2E" w:rsidRPr="00992F46" w:rsidRDefault="004A4D2E" w:rsidP="003D4351">
            <w:pPr>
              <w:pStyle w:val="TAC"/>
              <w:rPr>
                <w:sz w:val="16"/>
                <w:lang w:eastAsia="de-DE"/>
              </w:rPr>
            </w:pPr>
            <w:r w:rsidRPr="00992F46">
              <w:rPr>
                <w:sz w:val="16"/>
                <w:lang w:eastAsia="de-DE"/>
              </w:rPr>
              <w:t> </w:t>
            </w:r>
          </w:p>
        </w:tc>
        <w:tc>
          <w:tcPr>
            <w:tcW w:w="520" w:type="dxa"/>
            <w:tcBorders>
              <w:top w:val="nil"/>
              <w:left w:val="nil"/>
              <w:bottom w:val="single" w:sz="8" w:space="0" w:color="auto"/>
              <w:right w:val="single" w:sz="8" w:space="0" w:color="auto"/>
            </w:tcBorders>
            <w:shd w:val="clear" w:color="auto" w:fill="auto"/>
            <w:vAlign w:val="center"/>
            <w:hideMark/>
          </w:tcPr>
          <w:p w14:paraId="755E0459"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2D9B09C"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64592843"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4B6A7924"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4EB63C02"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40290213" w14:textId="77777777" w:rsidR="004A4D2E" w:rsidRPr="00992F46" w:rsidRDefault="004A4D2E" w:rsidP="003D4351">
            <w:pPr>
              <w:pStyle w:val="TAC"/>
              <w:rPr>
                <w:sz w:val="16"/>
                <w:lang w:eastAsia="de-DE"/>
              </w:rPr>
            </w:pPr>
            <w:r w:rsidRPr="00992F46">
              <w:rPr>
                <w:sz w:val="16"/>
                <w:szCs w:val="18"/>
                <w:lang w:eastAsia="en-US"/>
              </w:rPr>
              <w:t>60.2</w:t>
            </w:r>
          </w:p>
        </w:tc>
        <w:tc>
          <w:tcPr>
            <w:tcW w:w="520" w:type="dxa"/>
            <w:tcBorders>
              <w:top w:val="nil"/>
              <w:left w:val="nil"/>
              <w:bottom w:val="single" w:sz="8" w:space="0" w:color="auto"/>
              <w:right w:val="single" w:sz="8" w:space="0" w:color="auto"/>
            </w:tcBorders>
            <w:shd w:val="clear" w:color="auto" w:fill="auto"/>
            <w:noWrap/>
            <w:vAlign w:val="center"/>
            <w:hideMark/>
          </w:tcPr>
          <w:p w14:paraId="00417B95" w14:textId="77777777" w:rsidR="004A4D2E" w:rsidRPr="00992F46" w:rsidRDefault="004A4D2E" w:rsidP="003D4351">
            <w:pPr>
              <w:pStyle w:val="TAC"/>
              <w:rPr>
                <w:sz w:val="16"/>
                <w:lang w:eastAsia="de-DE"/>
              </w:rPr>
            </w:pPr>
            <w:r w:rsidRPr="00992F46">
              <w:rPr>
                <w:sz w:val="16"/>
                <w:szCs w:val="18"/>
                <w:lang w:eastAsia="en-US"/>
              </w:rPr>
              <w:t>75</w:t>
            </w:r>
          </w:p>
        </w:tc>
        <w:tc>
          <w:tcPr>
            <w:tcW w:w="871" w:type="dxa"/>
            <w:tcBorders>
              <w:top w:val="nil"/>
              <w:left w:val="nil"/>
              <w:bottom w:val="single" w:sz="8" w:space="0" w:color="auto"/>
              <w:right w:val="single" w:sz="8" w:space="0" w:color="auto"/>
            </w:tcBorders>
            <w:shd w:val="clear" w:color="auto" w:fill="auto"/>
            <w:noWrap/>
            <w:vAlign w:val="center"/>
          </w:tcPr>
          <w:p w14:paraId="6B2EAD1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78B31A67"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0A08E1EC" w14:textId="77777777" w:rsidR="004A4D2E" w:rsidRPr="00992F46" w:rsidRDefault="004A4D2E" w:rsidP="003D4351">
            <w:pPr>
              <w:pStyle w:val="TAC"/>
              <w:rPr>
                <w:sz w:val="16"/>
                <w:lang w:eastAsia="de-DE"/>
              </w:rPr>
            </w:pPr>
            <w:r w:rsidRPr="00992F46">
              <w:rPr>
                <w:sz w:val="16"/>
                <w:szCs w:val="18"/>
                <w:lang w:eastAsia="en-US"/>
              </w:rPr>
              <w:t>67213</w:t>
            </w:r>
          </w:p>
        </w:tc>
        <w:tc>
          <w:tcPr>
            <w:tcW w:w="992" w:type="dxa"/>
            <w:tcBorders>
              <w:top w:val="nil"/>
              <w:left w:val="nil"/>
              <w:bottom w:val="single" w:sz="8" w:space="0" w:color="auto"/>
              <w:right w:val="single" w:sz="8" w:space="0" w:color="auto"/>
            </w:tcBorders>
            <w:shd w:val="clear" w:color="auto" w:fill="auto"/>
            <w:noWrap/>
            <w:vAlign w:val="center"/>
          </w:tcPr>
          <w:p w14:paraId="11CFE1FF" w14:textId="77777777" w:rsidR="004A4D2E" w:rsidRPr="00992F46" w:rsidRDefault="004A4D2E" w:rsidP="003D4351">
            <w:pPr>
              <w:pStyle w:val="TAC"/>
              <w:rPr>
                <w:sz w:val="16"/>
                <w:lang w:eastAsia="de-DE"/>
              </w:rPr>
            </w:pPr>
            <w:r w:rsidRPr="00992F46">
              <w:rPr>
                <w:sz w:val="16"/>
                <w:szCs w:val="18"/>
                <w:lang w:eastAsia="en-US"/>
              </w:rPr>
              <w:t>2187.7</w:t>
            </w:r>
          </w:p>
        </w:tc>
        <w:tc>
          <w:tcPr>
            <w:tcW w:w="567" w:type="dxa"/>
            <w:tcBorders>
              <w:top w:val="nil"/>
              <w:left w:val="nil"/>
              <w:bottom w:val="single" w:sz="8" w:space="0" w:color="auto"/>
              <w:right w:val="single" w:sz="8" w:space="0" w:color="auto"/>
            </w:tcBorders>
            <w:shd w:val="clear" w:color="auto" w:fill="auto"/>
            <w:vAlign w:val="center"/>
            <w:hideMark/>
          </w:tcPr>
          <w:p w14:paraId="6F1D9D25"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5E22866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6D8B2842"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E945C13" w14:textId="77777777" w:rsidR="004A4D2E" w:rsidRPr="00992F46" w:rsidRDefault="004A4D2E" w:rsidP="003D4351">
            <w:pPr>
              <w:pStyle w:val="TAC"/>
              <w:rPr>
                <w:sz w:val="16"/>
                <w:lang w:eastAsia="de-DE"/>
              </w:rPr>
            </w:pPr>
            <w:r w:rsidRPr="00992F46">
              <w:rPr>
                <w:sz w:val="16"/>
                <w:szCs w:val="18"/>
                <w:lang w:eastAsia="en-US"/>
              </w:rPr>
              <w:t>67306</w:t>
            </w:r>
          </w:p>
        </w:tc>
        <w:tc>
          <w:tcPr>
            <w:tcW w:w="993" w:type="dxa"/>
            <w:tcBorders>
              <w:top w:val="nil"/>
              <w:left w:val="nil"/>
              <w:bottom w:val="single" w:sz="8" w:space="0" w:color="auto"/>
              <w:right w:val="single" w:sz="8" w:space="0" w:color="auto"/>
            </w:tcBorders>
            <w:shd w:val="clear" w:color="auto" w:fill="auto"/>
            <w:vAlign w:val="center"/>
          </w:tcPr>
          <w:p w14:paraId="6C9CEE2F" w14:textId="77777777" w:rsidR="004A4D2E" w:rsidRPr="00992F46" w:rsidRDefault="004A4D2E" w:rsidP="003D4351">
            <w:pPr>
              <w:pStyle w:val="TAC"/>
              <w:rPr>
                <w:sz w:val="16"/>
                <w:lang w:eastAsia="de-DE"/>
              </w:rPr>
            </w:pPr>
            <w:r w:rsidRPr="00992F46">
              <w:rPr>
                <w:sz w:val="16"/>
                <w:szCs w:val="18"/>
                <w:lang w:eastAsia="en-US"/>
              </w:rPr>
              <w:t>2197</w:t>
            </w:r>
          </w:p>
        </w:tc>
      </w:tr>
      <w:tr w:rsidR="004A4D2E" w:rsidRPr="00992F46" w14:paraId="30D36F2B"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2069ED0E"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1AB801AA" w14:textId="77777777" w:rsidR="004A4D2E" w:rsidRPr="00992F46" w:rsidRDefault="004A4D2E" w:rsidP="003D4351">
            <w:pPr>
              <w:pStyle w:val="TAC"/>
              <w:rPr>
                <w:sz w:val="16"/>
                <w:lang w:eastAsia="de-DE"/>
              </w:rPr>
            </w:pPr>
            <w:r w:rsidRPr="00992F46">
              <w:rPr>
                <w:sz w:val="16"/>
                <w:lang w:eastAsia="en-US"/>
              </w:rPr>
              <w:t>25+50+75</w:t>
            </w:r>
          </w:p>
        </w:tc>
        <w:tc>
          <w:tcPr>
            <w:tcW w:w="520" w:type="dxa"/>
            <w:tcBorders>
              <w:top w:val="nil"/>
              <w:left w:val="nil"/>
              <w:bottom w:val="single" w:sz="8" w:space="0" w:color="auto"/>
              <w:right w:val="single" w:sz="8" w:space="0" w:color="auto"/>
            </w:tcBorders>
            <w:shd w:val="clear" w:color="auto" w:fill="auto"/>
            <w:vAlign w:val="center"/>
            <w:hideMark/>
          </w:tcPr>
          <w:p w14:paraId="2024867D"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44837F0"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5196B373"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1D6F24A3"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4BDD3D3B"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0182ED3C" w14:textId="77777777" w:rsidR="004A4D2E" w:rsidRPr="00992F46" w:rsidRDefault="004A4D2E" w:rsidP="003D4351">
            <w:pPr>
              <w:pStyle w:val="TAC"/>
              <w:rPr>
                <w:sz w:val="16"/>
                <w:lang w:eastAsia="de-DE"/>
              </w:rPr>
            </w:pPr>
            <w:r w:rsidRPr="00992F46">
              <w:rPr>
                <w:sz w:val="16"/>
                <w:szCs w:val="18"/>
                <w:lang w:eastAsia="en-US"/>
              </w:rPr>
              <w:t>60.3</w:t>
            </w:r>
          </w:p>
        </w:tc>
        <w:tc>
          <w:tcPr>
            <w:tcW w:w="520" w:type="dxa"/>
            <w:tcBorders>
              <w:top w:val="nil"/>
              <w:left w:val="nil"/>
              <w:bottom w:val="single" w:sz="8" w:space="0" w:color="auto"/>
              <w:right w:val="single" w:sz="8" w:space="0" w:color="auto"/>
            </w:tcBorders>
            <w:shd w:val="clear" w:color="auto" w:fill="auto"/>
            <w:noWrap/>
            <w:vAlign w:val="center"/>
            <w:hideMark/>
          </w:tcPr>
          <w:p w14:paraId="16D3C063"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5488422C"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0A5F7DC6"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0C68C064" w14:textId="77777777" w:rsidR="004A4D2E" w:rsidRPr="00992F46" w:rsidRDefault="004A4D2E" w:rsidP="003D4351">
            <w:pPr>
              <w:pStyle w:val="TAC"/>
              <w:rPr>
                <w:sz w:val="16"/>
                <w:lang w:eastAsia="de-DE"/>
              </w:rPr>
            </w:pPr>
            <w:r w:rsidRPr="00992F46">
              <w:rPr>
                <w:sz w:val="16"/>
                <w:szCs w:val="18"/>
                <w:lang w:eastAsia="en-US"/>
              </w:rPr>
              <w:t>67214</w:t>
            </w:r>
          </w:p>
        </w:tc>
        <w:tc>
          <w:tcPr>
            <w:tcW w:w="992" w:type="dxa"/>
            <w:tcBorders>
              <w:top w:val="nil"/>
              <w:left w:val="nil"/>
              <w:bottom w:val="single" w:sz="8" w:space="0" w:color="auto"/>
              <w:right w:val="single" w:sz="8" w:space="0" w:color="auto"/>
            </w:tcBorders>
            <w:shd w:val="clear" w:color="auto" w:fill="auto"/>
            <w:noWrap/>
            <w:vAlign w:val="center"/>
          </w:tcPr>
          <w:p w14:paraId="29A97D4B" w14:textId="77777777" w:rsidR="004A4D2E" w:rsidRPr="00992F46" w:rsidRDefault="004A4D2E" w:rsidP="003D4351">
            <w:pPr>
              <w:pStyle w:val="TAC"/>
              <w:rPr>
                <w:sz w:val="16"/>
                <w:lang w:eastAsia="de-DE"/>
              </w:rPr>
            </w:pPr>
            <w:r w:rsidRPr="00992F46">
              <w:rPr>
                <w:sz w:val="16"/>
                <w:szCs w:val="18"/>
                <w:lang w:eastAsia="en-US"/>
              </w:rPr>
              <w:t>2187.8</w:t>
            </w:r>
          </w:p>
        </w:tc>
        <w:tc>
          <w:tcPr>
            <w:tcW w:w="567" w:type="dxa"/>
            <w:tcBorders>
              <w:top w:val="nil"/>
              <w:left w:val="nil"/>
              <w:bottom w:val="single" w:sz="8" w:space="0" w:color="auto"/>
              <w:right w:val="single" w:sz="8" w:space="0" w:color="auto"/>
            </w:tcBorders>
            <w:shd w:val="clear" w:color="auto" w:fill="auto"/>
            <w:vAlign w:val="center"/>
            <w:hideMark/>
          </w:tcPr>
          <w:p w14:paraId="66386C3A"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1D9CDFF0"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2647BF20"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297BE64C"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113EC9E1"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4AAAFEDC"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3A5C8177"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09DF7897" w14:textId="77777777" w:rsidR="004A4D2E" w:rsidRPr="00992F46" w:rsidRDefault="004A4D2E" w:rsidP="003D4351">
            <w:pPr>
              <w:pStyle w:val="TAC"/>
              <w:rPr>
                <w:sz w:val="16"/>
                <w:lang w:eastAsia="de-DE"/>
              </w:rPr>
            </w:pPr>
            <w:r w:rsidRPr="00992F46">
              <w:rPr>
                <w:sz w:val="16"/>
                <w:lang w:eastAsia="en-US"/>
              </w:rPr>
              <w:t> </w:t>
            </w:r>
          </w:p>
        </w:tc>
        <w:tc>
          <w:tcPr>
            <w:tcW w:w="520" w:type="dxa"/>
            <w:tcBorders>
              <w:top w:val="nil"/>
              <w:left w:val="nil"/>
              <w:bottom w:val="single" w:sz="8" w:space="0" w:color="auto"/>
              <w:right w:val="single" w:sz="8" w:space="0" w:color="auto"/>
            </w:tcBorders>
            <w:shd w:val="clear" w:color="auto" w:fill="auto"/>
            <w:vAlign w:val="center"/>
            <w:hideMark/>
          </w:tcPr>
          <w:p w14:paraId="5D2201D6"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CAD456E"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1E4D933C"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21162B75"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6A8DE5FE"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60BD2DD8" w14:textId="77777777" w:rsidR="004A4D2E" w:rsidRPr="00992F46" w:rsidRDefault="004A4D2E" w:rsidP="003D4351">
            <w:pPr>
              <w:pStyle w:val="TAC"/>
              <w:rPr>
                <w:sz w:val="16"/>
                <w:lang w:eastAsia="de-DE"/>
              </w:rPr>
            </w:pPr>
            <w:r w:rsidRPr="00992F46">
              <w:rPr>
                <w:sz w:val="16"/>
                <w:szCs w:val="18"/>
                <w:lang w:eastAsia="en-US"/>
              </w:rPr>
              <w:t>60</w:t>
            </w:r>
          </w:p>
        </w:tc>
        <w:tc>
          <w:tcPr>
            <w:tcW w:w="520" w:type="dxa"/>
            <w:tcBorders>
              <w:top w:val="nil"/>
              <w:left w:val="nil"/>
              <w:bottom w:val="single" w:sz="8" w:space="0" w:color="auto"/>
              <w:right w:val="single" w:sz="8" w:space="0" w:color="auto"/>
            </w:tcBorders>
            <w:shd w:val="clear" w:color="auto" w:fill="auto"/>
            <w:noWrap/>
            <w:vAlign w:val="center"/>
            <w:hideMark/>
          </w:tcPr>
          <w:p w14:paraId="549498E0"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63B9A84F"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647ABDDB"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53D26E9F" w14:textId="77777777" w:rsidR="004A4D2E" w:rsidRPr="00992F46" w:rsidRDefault="004A4D2E" w:rsidP="003D4351">
            <w:pPr>
              <w:pStyle w:val="TAC"/>
              <w:rPr>
                <w:sz w:val="16"/>
                <w:lang w:eastAsia="de-DE"/>
              </w:rPr>
            </w:pPr>
            <w:r w:rsidRPr="00992F46">
              <w:rPr>
                <w:sz w:val="16"/>
                <w:szCs w:val="18"/>
                <w:lang w:eastAsia="en-US"/>
              </w:rPr>
              <w:t>67236</w:t>
            </w:r>
          </w:p>
        </w:tc>
        <w:tc>
          <w:tcPr>
            <w:tcW w:w="992" w:type="dxa"/>
            <w:tcBorders>
              <w:top w:val="nil"/>
              <w:left w:val="nil"/>
              <w:bottom w:val="single" w:sz="8" w:space="0" w:color="auto"/>
              <w:right w:val="single" w:sz="8" w:space="0" w:color="auto"/>
            </w:tcBorders>
            <w:shd w:val="clear" w:color="auto" w:fill="auto"/>
            <w:noWrap/>
            <w:vAlign w:val="center"/>
          </w:tcPr>
          <w:p w14:paraId="4AEAB176" w14:textId="77777777" w:rsidR="004A4D2E" w:rsidRPr="00992F46" w:rsidRDefault="004A4D2E" w:rsidP="003D4351">
            <w:pPr>
              <w:pStyle w:val="TAC"/>
              <w:rPr>
                <w:sz w:val="16"/>
                <w:lang w:eastAsia="de-DE"/>
              </w:rPr>
            </w:pPr>
            <w:r w:rsidRPr="00992F46">
              <w:rPr>
                <w:sz w:val="16"/>
                <w:szCs w:val="18"/>
                <w:lang w:eastAsia="en-US"/>
              </w:rPr>
              <w:t>2190</w:t>
            </w:r>
          </w:p>
        </w:tc>
        <w:tc>
          <w:tcPr>
            <w:tcW w:w="567" w:type="dxa"/>
            <w:tcBorders>
              <w:top w:val="nil"/>
              <w:left w:val="nil"/>
              <w:bottom w:val="single" w:sz="8" w:space="0" w:color="auto"/>
              <w:right w:val="single" w:sz="8" w:space="0" w:color="auto"/>
            </w:tcBorders>
            <w:shd w:val="clear" w:color="auto" w:fill="auto"/>
            <w:vAlign w:val="center"/>
            <w:hideMark/>
          </w:tcPr>
          <w:p w14:paraId="28A6E4B2"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25A03890"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0EA6B320"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2C3278B1" w14:textId="77777777" w:rsidR="004A4D2E" w:rsidRPr="00992F46" w:rsidRDefault="004A4D2E" w:rsidP="003D4351">
            <w:pPr>
              <w:pStyle w:val="TAC"/>
              <w:rPr>
                <w:sz w:val="16"/>
                <w:lang w:eastAsia="de-DE"/>
              </w:rPr>
            </w:pPr>
            <w:r w:rsidRPr="00992F46">
              <w:rPr>
                <w:sz w:val="16"/>
                <w:szCs w:val="18"/>
                <w:lang w:eastAsia="en-US"/>
              </w:rPr>
              <w:t>67308</w:t>
            </w:r>
          </w:p>
        </w:tc>
        <w:tc>
          <w:tcPr>
            <w:tcW w:w="993" w:type="dxa"/>
            <w:tcBorders>
              <w:top w:val="nil"/>
              <w:left w:val="nil"/>
              <w:bottom w:val="single" w:sz="8" w:space="0" w:color="auto"/>
              <w:right w:val="single" w:sz="8" w:space="0" w:color="auto"/>
            </w:tcBorders>
            <w:shd w:val="clear" w:color="auto" w:fill="auto"/>
            <w:vAlign w:val="center"/>
          </w:tcPr>
          <w:p w14:paraId="274CDC45" w14:textId="77777777" w:rsidR="004A4D2E" w:rsidRPr="00992F46" w:rsidRDefault="004A4D2E" w:rsidP="003D4351">
            <w:pPr>
              <w:pStyle w:val="TAC"/>
              <w:rPr>
                <w:sz w:val="16"/>
                <w:lang w:eastAsia="de-DE"/>
              </w:rPr>
            </w:pPr>
            <w:r w:rsidRPr="00992F46">
              <w:rPr>
                <w:sz w:val="16"/>
                <w:szCs w:val="18"/>
                <w:lang w:eastAsia="en-US"/>
              </w:rPr>
              <w:t>2197.2</w:t>
            </w:r>
          </w:p>
        </w:tc>
      </w:tr>
      <w:tr w:rsidR="004A4D2E" w:rsidRPr="00992F46" w14:paraId="493514A2"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1D0015D1"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2751A8E0" w14:textId="77777777" w:rsidR="004A4D2E" w:rsidRPr="00992F46" w:rsidRDefault="004A4D2E" w:rsidP="003D4351">
            <w:pPr>
              <w:pStyle w:val="TAC"/>
              <w:rPr>
                <w:sz w:val="16"/>
                <w:lang w:eastAsia="de-DE"/>
              </w:rPr>
            </w:pPr>
            <w:r w:rsidRPr="00992F46">
              <w:rPr>
                <w:sz w:val="16"/>
                <w:lang w:eastAsia="en-US"/>
              </w:rPr>
              <w:t>25+50+100</w:t>
            </w:r>
          </w:p>
        </w:tc>
        <w:tc>
          <w:tcPr>
            <w:tcW w:w="520" w:type="dxa"/>
            <w:tcBorders>
              <w:top w:val="nil"/>
              <w:left w:val="nil"/>
              <w:bottom w:val="single" w:sz="8" w:space="0" w:color="auto"/>
              <w:right w:val="single" w:sz="8" w:space="0" w:color="auto"/>
            </w:tcBorders>
            <w:shd w:val="clear" w:color="auto" w:fill="auto"/>
            <w:vAlign w:val="center"/>
            <w:hideMark/>
          </w:tcPr>
          <w:p w14:paraId="02C86AD3"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5DB6E523"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4C814A4E"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170C73F8"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53C9BE92"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7DA0B9D5" w14:textId="77777777" w:rsidR="004A4D2E" w:rsidRPr="00992F46" w:rsidRDefault="004A4D2E" w:rsidP="003D4351">
            <w:pPr>
              <w:pStyle w:val="TAC"/>
              <w:rPr>
                <w:sz w:val="16"/>
                <w:lang w:eastAsia="de-DE"/>
              </w:rPr>
            </w:pPr>
            <w:r w:rsidRPr="00992F46">
              <w:rPr>
                <w:sz w:val="16"/>
                <w:szCs w:val="18"/>
                <w:lang w:eastAsia="en-US"/>
              </w:rPr>
              <w:t>55.3</w:t>
            </w:r>
          </w:p>
        </w:tc>
        <w:tc>
          <w:tcPr>
            <w:tcW w:w="520" w:type="dxa"/>
            <w:tcBorders>
              <w:top w:val="nil"/>
              <w:left w:val="nil"/>
              <w:bottom w:val="single" w:sz="8" w:space="0" w:color="auto"/>
              <w:right w:val="single" w:sz="8" w:space="0" w:color="auto"/>
            </w:tcBorders>
            <w:shd w:val="clear" w:color="auto" w:fill="auto"/>
            <w:noWrap/>
            <w:vAlign w:val="center"/>
            <w:hideMark/>
          </w:tcPr>
          <w:p w14:paraId="1A061592"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767638CF"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306E54F0"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13BD38DB" w14:textId="77777777" w:rsidR="004A4D2E" w:rsidRPr="00992F46" w:rsidRDefault="004A4D2E" w:rsidP="003D4351">
            <w:pPr>
              <w:pStyle w:val="TAC"/>
              <w:rPr>
                <w:sz w:val="16"/>
                <w:lang w:eastAsia="de-DE"/>
              </w:rPr>
            </w:pPr>
            <w:r w:rsidRPr="00992F46">
              <w:rPr>
                <w:sz w:val="16"/>
                <w:szCs w:val="18"/>
                <w:lang w:eastAsia="en-US"/>
              </w:rPr>
              <w:t>67214</w:t>
            </w:r>
          </w:p>
        </w:tc>
        <w:tc>
          <w:tcPr>
            <w:tcW w:w="992" w:type="dxa"/>
            <w:tcBorders>
              <w:top w:val="nil"/>
              <w:left w:val="nil"/>
              <w:bottom w:val="single" w:sz="8" w:space="0" w:color="auto"/>
              <w:right w:val="single" w:sz="8" w:space="0" w:color="auto"/>
            </w:tcBorders>
            <w:shd w:val="clear" w:color="auto" w:fill="auto"/>
            <w:noWrap/>
            <w:vAlign w:val="center"/>
          </w:tcPr>
          <w:p w14:paraId="5D3AEFD7" w14:textId="77777777" w:rsidR="004A4D2E" w:rsidRPr="00992F46" w:rsidRDefault="004A4D2E" w:rsidP="003D4351">
            <w:pPr>
              <w:pStyle w:val="TAC"/>
              <w:rPr>
                <w:sz w:val="16"/>
                <w:lang w:eastAsia="de-DE"/>
              </w:rPr>
            </w:pPr>
            <w:r w:rsidRPr="00992F46">
              <w:rPr>
                <w:sz w:val="16"/>
                <w:szCs w:val="18"/>
                <w:lang w:eastAsia="en-US"/>
              </w:rPr>
              <w:t>2187.8</w:t>
            </w:r>
          </w:p>
        </w:tc>
        <w:tc>
          <w:tcPr>
            <w:tcW w:w="567" w:type="dxa"/>
            <w:tcBorders>
              <w:top w:val="nil"/>
              <w:left w:val="nil"/>
              <w:bottom w:val="single" w:sz="8" w:space="0" w:color="auto"/>
              <w:right w:val="single" w:sz="8" w:space="0" w:color="auto"/>
            </w:tcBorders>
            <w:shd w:val="clear" w:color="auto" w:fill="auto"/>
            <w:vAlign w:val="center"/>
            <w:hideMark/>
          </w:tcPr>
          <w:p w14:paraId="390FF37B"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33FC907F"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7B4037AB"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69A48BA9"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688ECC00"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1E5102CD"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146575A1"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135E4EBF" w14:textId="77777777" w:rsidR="004A4D2E" w:rsidRPr="00992F46" w:rsidRDefault="004A4D2E" w:rsidP="003D4351">
            <w:pPr>
              <w:pStyle w:val="TAC"/>
              <w:rPr>
                <w:sz w:val="16"/>
                <w:lang w:eastAsia="de-DE"/>
              </w:rPr>
            </w:pPr>
            <w:r w:rsidRPr="00992F46">
              <w:rPr>
                <w:sz w:val="16"/>
                <w:lang w:eastAsia="en-US"/>
              </w:rPr>
              <w:t> </w:t>
            </w:r>
          </w:p>
        </w:tc>
        <w:tc>
          <w:tcPr>
            <w:tcW w:w="520" w:type="dxa"/>
            <w:tcBorders>
              <w:top w:val="nil"/>
              <w:left w:val="nil"/>
              <w:bottom w:val="single" w:sz="8" w:space="0" w:color="auto"/>
              <w:right w:val="single" w:sz="8" w:space="0" w:color="auto"/>
            </w:tcBorders>
            <w:shd w:val="clear" w:color="auto" w:fill="auto"/>
            <w:vAlign w:val="center"/>
            <w:hideMark/>
          </w:tcPr>
          <w:p w14:paraId="23FFC423"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261448E2"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733CDB98"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00C139BA"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0FD05071"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45AAB78C" w14:textId="77777777" w:rsidR="004A4D2E" w:rsidRPr="00992F46" w:rsidRDefault="004A4D2E" w:rsidP="003D4351">
            <w:pPr>
              <w:pStyle w:val="TAC"/>
              <w:rPr>
                <w:sz w:val="16"/>
                <w:lang w:eastAsia="de-DE"/>
              </w:rPr>
            </w:pPr>
            <w:r w:rsidRPr="00992F46">
              <w:rPr>
                <w:sz w:val="16"/>
                <w:szCs w:val="18"/>
                <w:lang w:eastAsia="en-US"/>
              </w:rPr>
              <w:t>55</w:t>
            </w:r>
          </w:p>
        </w:tc>
        <w:tc>
          <w:tcPr>
            <w:tcW w:w="520" w:type="dxa"/>
            <w:tcBorders>
              <w:top w:val="nil"/>
              <w:left w:val="nil"/>
              <w:bottom w:val="single" w:sz="8" w:space="0" w:color="auto"/>
              <w:right w:val="single" w:sz="8" w:space="0" w:color="auto"/>
            </w:tcBorders>
            <w:shd w:val="clear" w:color="auto" w:fill="auto"/>
            <w:noWrap/>
            <w:vAlign w:val="center"/>
            <w:hideMark/>
          </w:tcPr>
          <w:p w14:paraId="4150598D"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428856BB"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03741BFA"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186209B5" w14:textId="77777777" w:rsidR="004A4D2E" w:rsidRPr="00992F46" w:rsidRDefault="004A4D2E" w:rsidP="003D4351">
            <w:pPr>
              <w:pStyle w:val="TAC"/>
              <w:rPr>
                <w:sz w:val="16"/>
                <w:lang w:eastAsia="de-DE"/>
              </w:rPr>
            </w:pPr>
            <w:r w:rsidRPr="00992F46">
              <w:rPr>
                <w:sz w:val="16"/>
                <w:szCs w:val="18"/>
                <w:lang w:eastAsia="en-US"/>
              </w:rPr>
              <w:t>67236</w:t>
            </w:r>
          </w:p>
        </w:tc>
        <w:tc>
          <w:tcPr>
            <w:tcW w:w="992" w:type="dxa"/>
            <w:tcBorders>
              <w:top w:val="nil"/>
              <w:left w:val="nil"/>
              <w:bottom w:val="single" w:sz="8" w:space="0" w:color="auto"/>
              <w:right w:val="single" w:sz="8" w:space="0" w:color="auto"/>
            </w:tcBorders>
            <w:shd w:val="clear" w:color="auto" w:fill="auto"/>
            <w:noWrap/>
            <w:vAlign w:val="center"/>
          </w:tcPr>
          <w:p w14:paraId="041B2DF6" w14:textId="77777777" w:rsidR="004A4D2E" w:rsidRPr="00992F46" w:rsidRDefault="004A4D2E" w:rsidP="003D4351">
            <w:pPr>
              <w:pStyle w:val="TAC"/>
              <w:rPr>
                <w:sz w:val="16"/>
                <w:lang w:eastAsia="de-DE"/>
              </w:rPr>
            </w:pPr>
            <w:r w:rsidRPr="00992F46">
              <w:rPr>
                <w:sz w:val="16"/>
                <w:szCs w:val="18"/>
                <w:lang w:eastAsia="en-US"/>
              </w:rPr>
              <w:t>2190</w:t>
            </w:r>
          </w:p>
        </w:tc>
        <w:tc>
          <w:tcPr>
            <w:tcW w:w="567" w:type="dxa"/>
            <w:tcBorders>
              <w:top w:val="nil"/>
              <w:left w:val="nil"/>
              <w:bottom w:val="single" w:sz="8" w:space="0" w:color="auto"/>
              <w:right w:val="single" w:sz="8" w:space="0" w:color="auto"/>
            </w:tcBorders>
            <w:shd w:val="clear" w:color="auto" w:fill="auto"/>
            <w:vAlign w:val="center"/>
            <w:hideMark/>
          </w:tcPr>
          <w:p w14:paraId="21BEFB9A"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36C7167E"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0EB6A78F"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1046CCE1" w14:textId="77777777" w:rsidR="004A4D2E" w:rsidRPr="00992F46" w:rsidRDefault="004A4D2E" w:rsidP="003D4351">
            <w:pPr>
              <w:pStyle w:val="TAC"/>
              <w:rPr>
                <w:sz w:val="16"/>
                <w:lang w:eastAsia="de-DE"/>
              </w:rPr>
            </w:pPr>
            <w:r w:rsidRPr="00992F46">
              <w:rPr>
                <w:sz w:val="16"/>
                <w:szCs w:val="18"/>
                <w:lang w:eastAsia="en-US"/>
              </w:rPr>
              <w:t>67308</w:t>
            </w:r>
          </w:p>
        </w:tc>
        <w:tc>
          <w:tcPr>
            <w:tcW w:w="993" w:type="dxa"/>
            <w:tcBorders>
              <w:top w:val="nil"/>
              <w:left w:val="nil"/>
              <w:bottom w:val="single" w:sz="8" w:space="0" w:color="auto"/>
              <w:right w:val="single" w:sz="8" w:space="0" w:color="auto"/>
            </w:tcBorders>
            <w:shd w:val="clear" w:color="auto" w:fill="auto"/>
            <w:vAlign w:val="center"/>
          </w:tcPr>
          <w:p w14:paraId="072E827F" w14:textId="77777777" w:rsidR="004A4D2E" w:rsidRPr="00992F46" w:rsidRDefault="004A4D2E" w:rsidP="003D4351">
            <w:pPr>
              <w:pStyle w:val="TAC"/>
              <w:rPr>
                <w:sz w:val="16"/>
                <w:lang w:eastAsia="de-DE"/>
              </w:rPr>
            </w:pPr>
            <w:r w:rsidRPr="00992F46">
              <w:rPr>
                <w:sz w:val="16"/>
                <w:szCs w:val="18"/>
                <w:lang w:eastAsia="en-US"/>
              </w:rPr>
              <w:t>2197.2</w:t>
            </w:r>
          </w:p>
        </w:tc>
      </w:tr>
      <w:tr w:rsidR="004A4D2E" w:rsidRPr="00992F46" w14:paraId="4CA46BFC"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24E542F3"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0A461AE7" w14:textId="77777777" w:rsidR="004A4D2E" w:rsidRPr="00992F46" w:rsidRDefault="004A4D2E" w:rsidP="003D4351">
            <w:pPr>
              <w:pStyle w:val="TAC"/>
              <w:rPr>
                <w:sz w:val="16"/>
                <w:lang w:eastAsia="de-DE"/>
              </w:rPr>
            </w:pPr>
            <w:r w:rsidRPr="00992F46">
              <w:rPr>
                <w:sz w:val="16"/>
                <w:lang w:eastAsia="en-US"/>
              </w:rPr>
              <w:t>25+75+75</w:t>
            </w:r>
          </w:p>
        </w:tc>
        <w:tc>
          <w:tcPr>
            <w:tcW w:w="520" w:type="dxa"/>
            <w:tcBorders>
              <w:top w:val="nil"/>
              <w:left w:val="nil"/>
              <w:bottom w:val="single" w:sz="8" w:space="0" w:color="auto"/>
              <w:right w:val="single" w:sz="8" w:space="0" w:color="auto"/>
            </w:tcBorders>
            <w:shd w:val="clear" w:color="auto" w:fill="auto"/>
            <w:vAlign w:val="center"/>
            <w:hideMark/>
          </w:tcPr>
          <w:p w14:paraId="3E82D35B"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3BF30FD1"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76B2A2E2"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3E1FAFC3"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60A6A8D3"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74A79073" w14:textId="77777777" w:rsidR="004A4D2E" w:rsidRPr="00992F46" w:rsidRDefault="004A4D2E" w:rsidP="003D4351">
            <w:pPr>
              <w:pStyle w:val="TAC"/>
              <w:rPr>
                <w:sz w:val="16"/>
                <w:lang w:eastAsia="de-DE"/>
              </w:rPr>
            </w:pPr>
            <w:r w:rsidRPr="00992F46">
              <w:rPr>
                <w:sz w:val="16"/>
                <w:szCs w:val="18"/>
                <w:lang w:eastAsia="en-US"/>
              </w:rPr>
              <w:t>55.7</w:t>
            </w:r>
          </w:p>
        </w:tc>
        <w:tc>
          <w:tcPr>
            <w:tcW w:w="520" w:type="dxa"/>
            <w:tcBorders>
              <w:top w:val="nil"/>
              <w:left w:val="nil"/>
              <w:bottom w:val="single" w:sz="8" w:space="0" w:color="auto"/>
              <w:right w:val="single" w:sz="8" w:space="0" w:color="auto"/>
            </w:tcBorders>
            <w:shd w:val="clear" w:color="auto" w:fill="auto"/>
            <w:noWrap/>
            <w:vAlign w:val="center"/>
            <w:hideMark/>
          </w:tcPr>
          <w:p w14:paraId="5B5D77E6"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2BCD9097"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0830C920"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52A0830D" w14:textId="77777777" w:rsidR="004A4D2E" w:rsidRPr="00992F46" w:rsidRDefault="004A4D2E" w:rsidP="003D4351">
            <w:pPr>
              <w:pStyle w:val="TAC"/>
              <w:rPr>
                <w:sz w:val="16"/>
                <w:lang w:eastAsia="de-DE"/>
              </w:rPr>
            </w:pPr>
            <w:r w:rsidRPr="00992F46">
              <w:rPr>
                <w:sz w:val="16"/>
                <w:szCs w:val="18"/>
                <w:lang w:eastAsia="en-US"/>
              </w:rPr>
              <w:t>67168</w:t>
            </w:r>
          </w:p>
        </w:tc>
        <w:tc>
          <w:tcPr>
            <w:tcW w:w="992" w:type="dxa"/>
            <w:tcBorders>
              <w:top w:val="nil"/>
              <w:left w:val="nil"/>
              <w:bottom w:val="single" w:sz="8" w:space="0" w:color="auto"/>
              <w:right w:val="single" w:sz="8" w:space="0" w:color="auto"/>
            </w:tcBorders>
            <w:shd w:val="clear" w:color="auto" w:fill="auto"/>
            <w:noWrap/>
            <w:vAlign w:val="center"/>
          </w:tcPr>
          <w:p w14:paraId="72D06CED" w14:textId="77777777" w:rsidR="004A4D2E" w:rsidRPr="00992F46" w:rsidRDefault="004A4D2E" w:rsidP="003D4351">
            <w:pPr>
              <w:pStyle w:val="TAC"/>
              <w:rPr>
                <w:sz w:val="16"/>
                <w:lang w:eastAsia="de-DE"/>
              </w:rPr>
            </w:pPr>
            <w:r w:rsidRPr="00992F46">
              <w:rPr>
                <w:sz w:val="16"/>
                <w:szCs w:val="18"/>
                <w:lang w:eastAsia="en-US"/>
              </w:rPr>
              <w:t>2183.2</w:t>
            </w:r>
          </w:p>
        </w:tc>
        <w:tc>
          <w:tcPr>
            <w:tcW w:w="567" w:type="dxa"/>
            <w:tcBorders>
              <w:top w:val="nil"/>
              <w:left w:val="nil"/>
              <w:bottom w:val="single" w:sz="8" w:space="0" w:color="auto"/>
              <w:right w:val="single" w:sz="8" w:space="0" w:color="auto"/>
            </w:tcBorders>
            <w:shd w:val="clear" w:color="auto" w:fill="auto"/>
            <w:vAlign w:val="center"/>
            <w:hideMark/>
          </w:tcPr>
          <w:p w14:paraId="40EFACD2" w14:textId="77777777" w:rsidR="004A4D2E" w:rsidRPr="00992F46" w:rsidRDefault="004A4D2E" w:rsidP="003D4351">
            <w:pPr>
              <w:pStyle w:val="TAC"/>
              <w:rPr>
                <w:sz w:val="16"/>
                <w:lang w:eastAsia="de-DE"/>
              </w:rPr>
            </w:pPr>
            <w:r w:rsidRPr="00992F46">
              <w:rPr>
                <w:sz w:val="16"/>
                <w:szCs w:val="18"/>
                <w:lang w:eastAsia="en-US"/>
              </w:rPr>
              <w:t>75</w:t>
            </w:r>
          </w:p>
        </w:tc>
        <w:tc>
          <w:tcPr>
            <w:tcW w:w="709" w:type="dxa"/>
            <w:tcBorders>
              <w:top w:val="nil"/>
              <w:left w:val="nil"/>
              <w:bottom w:val="single" w:sz="8" w:space="0" w:color="auto"/>
              <w:right w:val="single" w:sz="8" w:space="0" w:color="auto"/>
            </w:tcBorders>
            <w:shd w:val="clear" w:color="auto" w:fill="auto"/>
            <w:vAlign w:val="center"/>
          </w:tcPr>
          <w:p w14:paraId="45C5BD5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4DFDB6A1"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19541A47" w14:textId="77777777" w:rsidR="004A4D2E" w:rsidRPr="00992F46" w:rsidRDefault="004A4D2E" w:rsidP="003D4351">
            <w:pPr>
              <w:pStyle w:val="TAC"/>
              <w:rPr>
                <w:sz w:val="16"/>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vAlign w:val="center"/>
          </w:tcPr>
          <w:p w14:paraId="4A80DCD3" w14:textId="77777777" w:rsidR="004A4D2E" w:rsidRPr="00992F46" w:rsidRDefault="004A4D2E" w:rsidP="003D4351">
            <w:pPr>
              <w:pStyle w:val="TAC"/>
              <w:rPr>
                <w:sz w:val="16"/>
                <w:lang w:eastAsia="de-DE"/>
              </w:rPr>
            </w:pPr>
            <w:r w:rsidRPr="00992F46">
              <w:rPr>
                <w:sz w:val="16"/>
                <w:szCs w:val="18"/>
                <w:lang w:eastAsia="en-US"/>
              </w:rPr>
              <w:t>2192.5</w:t>
            </w:r>
          </w:p>
        </w:tc>
      </w:tr>
      <w:tr w:rsidR="004A4D2E" w:rsidRPr="00992F46" w14:paraId="5CC71970"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5ACF7A83"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bottom"/>
            <w:hideMark/>
          </w:tcPr>
          <w:p w14:paraId="649BD6DE" w14:textId="77777777" w:rsidR="004A4D2E" w:rsidRPr="00992F46" w:rsidRDefault="004A4D2E" w:rsidP="003D4351">
            <w:pPr>
              <w:pStyle w:val="TAC"/>
              <w:rPr>
                <w:sz w:val="16"/>
                <w:lang w:eastAsia="de-DE"/>
              </w:rPr>
            </w:pPr>
            <w:r w:rsidRPr="00992F46">
              <w:rPr>
                <w:sz w:val="16"/>
                <w:lang w:eastAsia="de-DE"/>
              </w:rPr>
              <w:t> </w:t>
            </w:r>
          </w:p>
        </w:tc>
        <w:tc>
          <w:tcPr>
            <w:tcW w:w="520" w:type="dxa"/>
            <w:tcBorders>
              <w:top w:val="nil"/>
              <w:left w:val="nil"/>
              <w:bottom w:val="single" w:sz="8" w:space="0" w:color="auto"/>
              <w:right w:val="single" w:sz="8" w:space="0" w:color="auto"/>
            </w:tcBorders>
            <w:shd w:val="clear" w:color="auto" w:fill="auto"/>
            <w:vAlign w:val="center"/>
            <w:hideMark/>
          </w:tcPr>
          <w:p w14:paraId="498EF656"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0C8D2C78"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1EEFA84D"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6B1847FE"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1D8EDA0E"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0C500B74" w14:textId="77777777" w:rsidR="004A4D2E" w:rsidRPr="00992F46" w:rsidRDefault="004A4D2E" w:rsidP="003D4351">
            <w:pPr>
              <w:pStyle w:val="TAC"/>
              <w:rPr>
                <w:sz w:val="16"/>
                <w:lang w:eastAsia="de-DE"/>
              </w:rPr>
            </w:pPr>
            <w:r w:rsidRPr="00992F46">
              <w:rPr>
                <w:sz w:val="16"/>
                <w:szCs w:val="18"/>
                <w:lang w:eastAsia="en-US"/>
              </w:rPr>
              <w:t>55.2</w:t>
            </w:r>
          </w:p>
        </w:tc>
        <w:tc>
          <w:tcPr>
            <w:tcW w:w="520" w:type="dxa"/>
            <w:tcBorders>
              <w:top w:val="nil"/>
              <w:left w:val="nil"/>
              <w:bottom w:val="single" w:sz="8" w:space="0" w:color="auto"/>
              <w:right w:val="single" w:sz="8" w:space="0" w:color="auto"/>
            </w:tcBorders>
            <w:shd w:val="clear" w:color="auto" w:fill="auto"/>
            <w:noWrap/>
            <w:vAlign w:val="center"/>
            <w:hideMark/>
          </w:tcPr>
          <w:p w14:paraId="75D415BD" w14:textId="77777777" w:rsidR="004A4D2E" w:rsidRPr="00992F46" w:rsidRDefault="004A4D2E" w:rsidP="003D4351">
            <w:pPr>
              <w:pStyle w:val="TAC"/>
              <w:rPr>
                <w:sz w:val="16"/>
                <w:lang w:eastAsia="de-DE"/>
              </w:rPr>
            </w:pPr>
            <w:r w:rsidRPr="00992F46">
              <w:rPr>
                <w:sz w:val="16"/>
                <w:szCs w:val="18"/>
                <w:lang w:eastAsia="en-US"/>
              </w:rPr>
              <w:t>75</w:t>
            </w:r>
          </w:p>
        </w:tc>
        <w:tc>
          <w:tcPr>
            <w:tcW w:w="871" w:type="dxa"/>
            <w:tcBorders>
              <w:top w:val="nil"/>
              <w:left w:val="nil"/>
              <w:bottom w:val="single" w:sz="8" w:space="0" w:color="auto"/>
              <w:right w:val="single" w:sz="8" w:space="0" w:color="auto"/>
            </w:tcBorders>
            <w:shd w:val="clear" w:color="auto" w:fill="auto"/>
            <w:noWrap/>
            <w:vAlign w:val="center"/>
          </w:tcPr>
          <w:p w14:paraId="6452E121"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5A93975D"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6B22A599" w14:textId="77777777" w:rsidR="004A4D2E" w:rsidRPr="00992F46" w:rsidRDefault="004A4D2E" w:rsidP="003D4351">
            <w:pPr>
              <w:pStyle w:val="TAC"/>
              <w:rPr>
                <w:sz w:val="16"/>
                <w:lang w:eastAsia="de-DE"/>
              </w:rPr>
            </w:pPr>
            <w:r w:rsidRPr="00992F46">
              <w:rPr>
                <w:sz w:val="16"/>
                <w:szCs w:val="18"/>
                <w:lang w:eastAsia="en-US"/>
              </w:rPr>
              <w:t>67213</w:t>
            </w:r>
          </w:p>
        </w:tc>
        <w:tc>
          <w:tcPr>
            <w:tcW w:w="992" w:type="dxa"/>
            <w:tcBorders>
              <w:top w:val="nil"/>
              <w:left w:val="nil"/>
              <w:bottom w:val="single" w:sz="8" w:space="0" w:color="auto"/>
              <w:right w:val="single" w:sz="8" w:space="0" w:color="auto"/>
            </w:tcBorders>
            <w:shd w:val="clear" w:color="auto" w:fill="auto"/>
            <w:noWrap/>
            <w:vAlign w:val="center"/>
          </w:tcPr>
          <w:p w14:paraId="2B37BE1E" w14:textId="77777777" w:rsidR="004A4D2E" w:rsidRPr="00992F46" w:rsidRDefault="004A4D2E" w:rsidP="003D4351">
            <w:pPr>
              <w:pStyle w:val="TAC"/>
              <w:rPr>
                <w:sz w:val="16"/>
                <w:lang w:eastAsia="de-DE"/>
              </w:rPr>
            </w:pPr>
            <w:r w:rsidRPr="00992F46">
              <w:rPr>
                <w:sz w:val="16"/>
                <w:szCs w:val="18"/>
                <w:lang w:eastAsia="en-US"/>
              </w:rPr>
              <w:t>2187.7</w:t>
            </w:r>
          </w:p>
        </w:tc>
        <w:tc>
          <w:tcPr>
            <w:tcW w:w="567" w:type="dxa"/>
            <w:tcBorders>
              <w:top w:val="nil"/>
              <w:left w:val="nil"/>
              <w:bottom w:val="single" w:sz="8" w:space="0" w:color="auto"/>
              <w:right w:val="single" w:sz="8" w:space="0" w:color="auto"/>
            </w:tcBorders>
            <w:shd w:val="clear" w:color="auto" w:fill="auto"/>
            <w:vAlign w:val="center"/>
            <w:hideMark/>
          </w:tcPr>
          <w:p w14:paraId="14854F28"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593A653B"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304A6F03"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3291931E" w14:textId="77777777" w:rsidR="004A4D2E" w:rsidRPr="00992F46" w:rsidRDefault="004A4D2E" w:rsidP="003D4351">
            <w:pPr>
              <w:pStyle w:val="TAC"/>
              <w:rPr>
                <w:sz w:val="16"/>
                <w:lang w:eastAsia="de-DE"/>
              </w:rPr>
            </w:pPr>
            <w:r w:rsidRPr="00992F46">
              <w:rPr>
                <w:sz w:val="16"/>
                <w:szCs w:val="18"/>
                <w:lang w:eastAsia="en-US"/>
              </w:rPr>
              <w:t>67306</w:t>
            </w:r>
          </w:p>
        </w:tc>
        <w:tc>
          <w:tcPr>
            <w:tcW w:w="993" w:type="dxa"/>
            <w:tcBorders>
              <w:top w:val="nil"/>
              <w:left w:val="nil"/>
              <w:bottom w:val="single" w:sz="8" w:space="0" w:color="auto"/>
              <w:right w:val="single" w:sz="8" w:space="0" w:color="auto"/>
            </w:tcBorders>
            <w:shd w:val="clear" w:color="auto" w:fill="auto"/>
            <w:vAlign w:val="center"/>
          </w:tcPr>
          <w:p w14:paraId="15C5B540" w14:textId="77777777" w:rsidR="004A4D2E" w:rsidRPr="00992F46" w:rsidRDefault="004A4D2E" w:rsidP="003D4351">
            <w:pPr>
              <w:pStyle w:val="TAC"/>
              <w:rPr>
                <w:sz w:val="16"/>
                <w:lang w:eastAsia="de-DE"/>
              </w:rPr>
            </w:pPr>
            <w:r w:rsidRPr="00992F46">
              <w:rPr>
                <w:sz w:val="16"/>
                <w:szCs w:val="18"/>
                <w:lang w:eastAsia="en-US"/>
              </w:rPr>
              <w:t>2197</w:t>
            </w:r>
          </w:p>
        </w:tc>
      </w:tr>
      <w:tr w:rsidR="004A4D2E" w:rsidRPr="00992F46" w14:paraId="4BA98F2E"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5D27B893" w14:textId="77777777" w:rsidR="004A4D2E" w:rsidRPr="00992F46" w:rsidRDefault="004A4D2E" w:rsidP="003D4351">
            <w:pPr>
              <w:pStyle w:val="TAC"/>
              <w:rPr>
                <w:sz w:val="16"/>
                <w:lang w:eastAsia="de-DE"/>
              </w:rPr>
            </w:pPr>
          </w:p>
        </w:tc>
        <w:tc>
          <w:tcPr>
            <w:tcW w:w="950" w:type="dxa"/>
            <w:tcBorders>
              <w:top w:val="nil"/>
              <w:left w:val="nil"/>
              <w:bottom w:val="nil"/>
              <w:right w:val="single" w:sz="8" w:space="0" w:color="auto"/>
            </w:tcBorders>
            <w:shd w:val="clear" w:color="auto" w:fill="auto"/>
            <w:noWrap/>
            <w:vAlign w:val="center"/>
            <w:hideMark/>
          </w:tcPr>
          <w:p w14:paraId="57E0C5E7" w14:textId="77777777" w:rsidR="004A4D2E" w:rsidRPr="00992F46" w:rsidRDefault="004A4D2E" w:rsidP="003D4351">
            <w:pPr>
              <w:pStyle w:val="TAC"/>
              <w:rPr>
                <w:sz w:val="16"/>
                <w:lang w:eastAsia="de-DE"/>
              </w:rPr>
            </w:pPr>
            <w:r w:rsidRPr="00992F46">
              <w:rPr>
                <w:sz w:val="16"/>
                <w:lang w:eastAsia="en-US"/>
              </w:rPr>
              <w:t>25+75+100</w:t>
            </w:r>
          </w:p>
        </w:tc>
        <w:tc>
          <w:tcPr>
            <w:tcW w:w="520" w:type="dxa"/>
            <w:tcBorders>
              <w:top w:val="nil"/>
              <w:left w:val="nil"/>
              <w:bottom w:val="single" w:sz="8" w:space="0" w:color="auto"/>
              <w:right w:val="single" w:sz="8" w:space="0" w:color="auto"/>
            </w:tcBorders>
            <w:shd w:val="clear" w:color="auto" w:fill="auto"/>
            <w:vAlign w:val="center"/>
            <w:hideMark/>
          </w:tcPr>
          <w:p w14:paraId="65151B56"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75C6AC13"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61C43C14"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4041A9C0"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321A0677"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2B76C34C" w14:textId="77777777" w:rsidR="004A4D2E" w:rsidRPr="00992F46" w:rsidRDefault="004A4D2E" w:rsidP="003D4351">
            <w:pPr>
              <w:pStyle w:val="TAC"/>
              <w:rPr>
                <w:sz w:val="16"/>
                <w:lang w:eastAsia="de-DE"/>
              </w:rPr>
            </w:pPr>
            <w:r w:rsidRPr="00992F46">
              <w:rPr>
                <w:sz w:val="16"/>
                <w:szCs w:val="18"/>
                <w:lang w:eastAsia="en-US"/>
              </w:rPr>
              <w:t>50.7</w:t>
            </w:r>
          </w:p>
        </w:tc>
        <w:tc>
          <w:tcPr>
            <w:tcW w:w="520" w:type="dxa"/>
            <w:tcBorders>
              <w:top w:val="nil"/>
              <w:left w:val="nil"/>
              <w:bottom w:val="single" w:sz="8" w:space="0" w:color="auto"/>
              <w:right w:val="single" w:sz="8" w:space="0" w:color="auto"/>
            </w:tcBorders>
            <w:shd w:val="clear" w:color="auto" w:fill="auto"/>
            <w:noWrap/>
            <w:vAlign w:val="center"/>
            <w:hideMark/>
          </w:tcPr>
          <w:p w14:paraId="062EF9B4" w14:textId="77777777" w:rsidR="004A4D2E" w:rsidRPr="00992F46" w:rsidRDefault="004A4D2E" w:rsidP="003D4351">
            <w:pPr>
              <w:pStyle w:val="TAC"/>
              <w:rPr>
                <w:sz w:val="16"/>
                <w:lang w:eastAsia="de-DE"/>
              </w:rPr>
            </w:pPr>
            <w:r w:rsidRPr="00992F46">
              <w:rPr>
                <w:sz w:val="16"/>
                <w:szCs w:val="18"/>
                <w:lang w:eastAsia="en-US"/>
              </w:rPr>
              <w:t>25</w:t>
            </w:r>
          </w:p>
        </w:tc>
        <w:tc>
          <w:tcPr>
            <w:tcW w:w="871" w:type="dxa"/>
            <w:tcBorders>
              <w:top w:val="nil"/>
              <w:left w:val="nil"/>
              <w:bottom w:val="single" w:sz="8" w:space="0" w:color="auto"/>
              <w:right w:val="single" w:sz="8" w:space="0" w:color="auto"/>
            </w:tcBorders>
            <w:shd w:val="clear" w:color="auto" w:fill="auto"/>
            <w:noWrap/>
            <w:vAlign w:val="center"/>
          </w:tcPr>
          <w:p w14:paraId="532E1F9E"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2B7FD734"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626FA175" w14:textId="77777777" w:rsidR="004A4D2E" w:rsidRPr="00992F46" w:rsidRDefault="004A4D2E" w:rsidP="003D4351">
            <w:pPr>
              <w:pStyle w:val="TAC"/>
              <w:rPr>
                <w:sz w:val="16"/>
                <w:lang w:eastAsia="de-DE"/>
              </w:rPr>
            </w:pPr>
            <w:r w:rsidRPr="00992F46">
              <w:rPr>
                <w:sz w:val="16"/>
                <w:szCs w:val="18"/>
                <w:lang w:eastAsia="en-US"/>
              </w:rPr>
              <w:t>67168</w:t>
            </w:r>
          </w:p>
        </w:tc>
        <w:tc>
          <w:tcPr>
            <w:tcW w:w="992" w:type="dxa"/>
            <w:tcBorders>
              <w:top w:val="nil"/>
              <w:left w:val="nil"/>
              <w:bottom w:val="single" w:sz="8" w:space="0" w:color="auto"/>
              <w:right w:val="single" w:sz="8" w:space="0" w:color="auto"/>
            </w:tcBorders>
            <w:shd w:val="clear" w:color="auto" w:fill="auto"/>
            <w:noWrap/>
            <w:vAlign w:val="center"/>
          </w:tcPr>
          <w:p w14:paraId="6F91EEDA" w14:textId="77777777" w:rsidR="004A4D2E" w:rsidRPr="00992F46" w:rsidRDefault="004A4D2E" w:rsidP="003D4351">
            <w:pPr>
              <w:pStyle w:val="TAC"/>
              <w:rPr>
                <w:sz w:val="16"/>
                <w:lang w:eastAsia="de-DE"/>
              </w:rPr>
            </w:pPr>
            <w:r w:rsidRPr="00992F46">
              <w:rPr>
                <w:sz w:val="16"/>
                <w:szCs w:val="18"/>
                <w:lang w:eastAsia="en-US"/>
              </w:rPr>
              <w:t>2183.2</w:t>
            </w:r>
          </w:p>
        </w:tc>
        <w:tc>
          <w:tcPr>
            <w:tcW w:w="567" w:type="dxa"/>
            <w:tcBorders>
              <w:top w:val="nil"/>
              <w:left w:val="nil"/>
              <w:bottom w:val="single" w:sz="8" w:space="0" w:color="auto"/>
              <w:right w:val="single" w:sz="8" w:space="0" w:color="auto"/>
            </w:tcBorders>
            <w:shd w:val="clear" w:color="auto" w:fill="auto"/>
            <w:vAlign w:val="center"/>
            <w:hideMark/>
          </w:tcPr>
          <w:p w14:paraId="4C8509DF" w14:textId="77777777" w:rsidR="004A4D2E" w:rsidRPr="00992F46" w:rsidRDefault="004A4D2E" w:rsidP="003D4351">
            <w:pPr>
              <w:pStyle w:val="TAC"/>
              <w:rPr>
                <w:sz w:val="16"/>
                <w:lang w:eastAsia="de-DE"/>
              </w:rPr>
            </w:pPr>
            <w:r w:rsidRPr="00992F46">
              <w:rPr>
                <w:sz w:val="16"/>
                <w:szCs w:val="18"/>
                <w:lang w:eastAsia="en-US"/>
              </w:rPr>
              <w:t>75</w:t>
            </w:r>
          </w:p>
        </w:tc>
        <w:tc>
          <w:tcPr>
            <w:tcW w:w="709" w:type="dxa"/>
            <w:tcBorders>
              <w:top w:val="nil"/>
              <w:left w:val="nil"/>
              <w:bottom w:val="single" w:sz="8" w:space="0" w:color="auto"/>
              <w:right w:val="single" w:sz="8" w:space="0" w:color="auto"/>
            </w:tcBorders>
            <w:shd w:val="clear" w:color="auto" w:fill="auto"/>
            <w:vAlign w:val="center"/>
          </w:tcPr>
          <w:p w14:paraId="26D88069"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5AC31229"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89C9CD1" w14:textId="77777777" w:rsidR="004A4D2E" w:rsidRPr="00992F46" w:rsidRDefault="004A4D2E" w:rsidP="003D4351">
            <w:pPr>
              <w:pStyle w:val="TAC"/>
              <w:rPr>
                <w:sz w:val="16"/>
                <w:lang w:eastAsia="de-DE"/>
              </w:rPr>
            </w:pPr>
            <w:r w:rsidRPr="00992F46">
              <w:rPr>
                <w:sz w:val="16"/>
                <w:szCs w:val="18"/>
                <w:lang w:eastAsia="en-US"/>
              </w:rPr>
              <w:t>67261</w:t>
            </w:r>
          </w:p>
        </w:tc>
        <w:tc>
          <w:tcPr>
            <w:tcW w:w="993" w:type="dxa"/>
            <w:tcBorders>
              <w:top w:val="nil"/>
              <w:left w:val="nil"/>
              <w:bottom w:val="single" w:sz="8" w:space="0" w:color="auto"/>
              <w:right w:val="single" w:sz="8" w:space="0" w:color="auto"/>
            </w:tcBorders>
            <w:shd w:val="clear" w:color="auto" w:fill="auto"/>
            <w:vAlign w:val="center"/>
          </w:tcPr>
          <w:p w14:paraId="7B38C34E" w14:textId="77777777" w:rsidR="004A4D2E" w:rsidRPr="00992F46" w:rsidRDefault="004A4D2E" w:rsidP="003D4351">
            <w:pPr>
              <w:pStyle w:val="TAC"/>
              <w:rPr>
                <w:sz w:val="16"/>
                <w:lang w:eastAsia="de-DE"/>
              </w:rPr>
            </w:pPr>
            <w:r w:rsidRPr="00992F46">
              <w:rPr>
                <w:sz w:val="16"/>
                <w:szCs w:val="18"/>
                <w:lang w:eastAsia="en-US"/>
              </w:rPr>
              <w:t>2192.5</w:t>
            </w:r>
          </w:p>
        </w:tc>
      </w:tr>
      <w:tr w:rsidR="004A4D2E" w:rsidRPr="00992F46" w14:paraId="07D32BD4"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42E6BDB0"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bottom"/>
            <w:hideMark/>
          </w:tcPr>
          <w:p w14:paraId="2907EAF2" w14:textId="77777777" w:rsidR="004A4D2E" w:rsidRPr="00992F46" w:rsidRDefault="004A4D2E" w:rsidP="003D4351">
            <w:pPr>
              <w:pStyle w:val="TAC"/>
              <w:rPr>
                <w:sz w:val="16"/>
                <w:lang w:eastAsia="de-DE"/>
              </w:rPr>
            </w:pPr>
            <w:r w:rsidRPr="00992F46">
              <w:rPr>
                <w:sz w:val="16"/>
                <w:lang w:eastAsia="de-DE"/>
              </w:rPr>
              <w:t> </w:t>
            </w:r>
          </w:p>
        </w:tc>
        <w:tc>
          <w:tcPr>
            <w:tcW w:w="520" w:type="dxa"/>
            <w:tcBorders>
              <w:top w:val="nil"/>
              <w:left w:val="nil"/>
              <w:bottom w:val="single" w:sz="8" w:space="0" w:color="auto"/>
              <w:right w:val="single" w:sz="8" w:space="0" w:color="auto"/>
            </w:tcBorders>
            <w:shd w:val="clear" w:color="auto" w:fill="auto"/>
            <w:vAlign w:val="center"/>
            <w:hideMark/>
          </w:tcPr>
          <w:p w14:paraId="2FCD0FDF"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8E69C33"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72034796"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02DE3763"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21FF880A"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6312AE84" w14:textId="77777777" w:rsidR="004A4D2E" w:rsidRPr="00992F46" w:rsidRDefault="004A4D2E" w:rsidP="003D4351">
            <w:pPr>
              <w:pStyle w:val="TAC"/>
              <w:rPr>
                <w:sz w:val="16"/>
                <w:lang w:eastAsia="de-DE"/>
              </w:rPr>
            </w:pPr>
            <w:r w:rsidRPr="00992F46">
              <w:rPr>
                <w:sz w:val="16"/>
                <w:szCs w:val="18"/>
                <w:lang w:eastAsia="en-US"/>
              </w:rPr>
              <w:t>50.2</w:t>
            </w:r>
          </w:p>
        </w:tc>
        <w:tc>
          <w:tcPr>
            <w:tcW w:w="520" w:type="dxa"/>
            <w:tcBorders>
              <w:top w:val="nil"/>
              <w:left w:val="nil"/>
              <w:bottom w:val="single" w:sz="8" w:space="0" w:color="auto"/>
              <w:right w:val="single" w:sz="8" w:space="0" w:color="auto"/>
            </w:tcBorders>
            <w:shd w:val="clear" w:color="auto" w:fill="auto"/>
            <w:noWrap/>
            <w:vAlign w:val="center"/>
            <w:hideMark/>
          </w:tcPr>
          <w:p w14:paraId="5EBDE85A" w14:textId="77777777" w:rsidR="004A4D2E" w:rsidRPr="00992F46" w:rsidRDefault="004A4D2E" w:rsidP="003D4351">
            <w:pPr>
              <w:pStyle w:val="TAC"/>
              <w:rPr>
                <w:sz w:val="16"/>
                <w:lang w:eastAsia="de-DE"/>
              </w:rPr>
            </w:pPr>
            <w:r w:rsidRPr="00992F46">
              <w:rPr>
                <w:sz w:val="16"/>
                <w:szCs w:val="18"/>
                <w:lang w:eastAsia="en-US"/>
              </w:rPr>
              <w:t>75</w:t>
            </w:r>
          </w:p>
        </w:tc>
        <w:tc>
          <w:tcPr>
            <w:tcW w:w="871" w:type="dxa"/>
            <w:tcBorders>
              <w:top w:val="nil"/>
              <w:left w:val="nil"/>
              <w:bottom w:val="single" w:sz="8" w:space="0" w:color="auto"/>
              <w:right w:val="single" w:sz="8" w:space="0" w:color="auto"/>
            </w:tcBorders>
            <w:shd w:val="clear" w:color="auto" w:fill="auto"/>
            <w:noWrap/>
            <w:vAlign w:val="center"/>
          </w:tcPr>
          <w:p w14:paraId="36879BD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0B72441A"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39AB4761" w14:textId="77777777" w:rsidR="004A4D2E" w:rsidRPr="00992F46" w:rsidRDefault="004A4D2E" w:rsidP="003D4351">
            <w:pPr>
              <w:pStyle w:val="TAC"/>
              <w:rPr>
                <w:sz w:val="16"/>
                <w:lang w:eastAsia="de-DE"/>
              </w:rPr>
            </w:pPr>
            <w:r w:rsidRPr="00992F46">
              <w:rPr>
                <w:sz w:val="16"/>
                <w:szCs w:val="18"/>
                <w:lang w:eastAsia="en-US"/>
              </w:rPr>
              <w:t>67213</w:t>
            </w:r>
          </w:p>
        </w:tc>
        <w:tc>
          <w:tcPr>
            <w:tcW w:w="992" w:type="dxa"/>
            <w:tcBorders>
              <w:top w:val="nil"/>
              <w:left w:val="nil"/>
              <w:bottom w:val="single" w:sz="8" w:space="0" w:color="auto"/>
              <w:right w:val="single" w:sz="8" w:space="0" w:color="auto"/>
            </w:tcBorders>
            <w:shd w:val="clear" w:color="auto" w:fill="auto"/>
            <w:noWrap/>
            <w:vAlign w:val="center"/>
          </w:tcPr>
          <w:p w14:paraId="7ADE14F9" w14:textId="77777777" w:rsidR="004A4D2E" w:rsidRPr="00992F46" w:rsidRDefault="004A4D2E" w:rsidP="003D4351">
            <w:pPr>
              <w:pStyle w:val="TAC"/>
              <w:rPr>
                <w:sz w:val="16"/>
                <w:lang w:eastAsia="de-DE"/>
              </w:rPr>
            </w:pPr>
            <w:r w:rsidRPr="00992F46">
              <w:rPr>
                <w:sz w:val="16"/>
                <w:szCs w:val="18"/>
                <w:lang w:eastAsia="en-US"/>
              </w:rPr>
              <w:t>2187.7</w:t>
            </w:r>
          </w:p>
        </w:tc>
        <w:tc>
          <w:tcPr>
            <w:tcW w:w="567" w:type="dxa"/>
            <w:tcBorders>
              <w:top w:val="nil"/>
              <w:left w:val="nil"/>
              <w:bottom w:val="single" w:sz="8" w:space="0" w:color="auto"/>
              <w:right w:val="single" w:sz="8" w:space="0" w:color="auto"/>
            </w:tcBorders>
            <w:shd w:val="clear" w:color="auto" w:fill="auto"/>
            <w:vAlign w:val="center"/>
            <w:hideMark/>
          </w:tcPr>
          <w:p w14:paraId="34D79243" w14:textId="77777777" w:rsidR="004A4D2E" w:rsidRPr="00992F46" w:rsidRDefault="004A4D2E" w:rsidP="003D4351">
            <w:pPr>
              <w:pStyle w:val="TAC"/>
              <w:rPr>
                <w:sz w:val="16"/>
                <w:lang w:eastAsia="de-DE"/>
              </w:rPr>
            </w:pPr>
            <w:r w:rsidRPr="00992F46">
              <w:rPr>
                <w:sz w:val="16"/>
                <w:szCs w:val="18"/>
                <w:lang w:eastAsia="en-US"/>
              </w:rPr>
              <w:t>25</w:t>
            </w:r>
          </w:p>
        </w:tc>
        <w:tc>
          <w:tcPr>
            <w:tcW w:w="709" w:type="dxa"/>
            <w:tcBorders>
              <w:top w:val="nil"/>
              <w:left w:val="nil"/>
              <w:bottom w:val="single" w:sz="8" w:space="0" w:color="auto"/>
              <w:right w:val="single" w:sz="8" w:space="0" w:color="auto"/>
            </w:tcBorders>
            <w:shd w:val="clear" w:color="auto" w:fill="auto"/>
            <w:vAlign w:val="center"/>
          </w:tcPr>
          <w:p w14:paraId="4D12ED47"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6A25ADEF"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428E8E4E" w14:textId="77777777" w:rsidR="004A4D2E" w:rsidRPr="00992F46" w:rsidRDefault="004A4D2E" w:rsidP="003D4351">
            <w:pPr>
              <w:pStyle w:val="TAC"/>
              <w:rPr>
                <w:sz w:val="16"/>
                <w:lang w:eastAsia="de-DE"/>
              </w:rPr>
            </w:pPr>
            <w:r w:rsidRPr="00992F46">
              <w:rPr>
                <w:sz w:val="16"/>
                <w:szCs w:val="18"/>
                <w:lang w:eastAsia="en-US"/>
              </w:rPr>
              <w:t>67306</w:t>
            </w:r>
          </w:p>
        </w:tc>
        <w:tc>
          <w:tcPr>
            <w:tcW w:w="993" w:type="dxa"/>
            <w:tcBorders>
              <w:top w:val="nil"/>
              <w:left w:val="nil"/>
              <w:bottom w:val="single" w:sz="8" w:space="0" w:color="auto"/>
              <w:right w:val="single" w:sz="8" w:space="0" w:color="auto"/>
            </w:tcBorders>
            <w:shd w:val="clear" w:color="auto" w:fill="auto"/>
            <w:vAlign w:val="center"/>
          </w:tcPr>
          <w:p w14:paraId="71F61010" w14:textId="77777777" w:rsidR="004A4D2E" w:rsidRPr="00992F46" w:rsidRDefault="004A4D2E" w:rsidP="003D4351">
            <w:pPr>
              <w:pStyle w:val="TAC"/>
              <w:rPr>
                <w:sz w:val="16"/>
                <w:lang w:eastAsia="de-DE"/>
              </w:rPr>
            </w:pPr>
            <w:r w:rsidRPr="00992F46">
              <w:rPr>
                <w:sz w:val="16"/>
                <w:szCs w:val="18"/>
                <w:lang w:eastAsia="en-US"/>
              </w:rPr>
              <w:t>2197</w:t>
            </w:r>
          </w:p>
        </w:tc>
      </w:tr>
      <w:tr w:rsidR="004A4D2E" w:rsidRPr="00992F46" w14:paraId="0F2CADF6"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4B451ACA"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352188C2" w14:textId="77777777" w:rsidR="004A4D2E" w:rsidRPr="00992F46" w:rsidRDefault="004A4D2E" w:rsidP="003D4351">
            <w:pPr>
              <w:pStyle w:val="TAC"/>
              <w:rPr>
                <w:sz w:val="16"/>
                <w:lang w:eastAsia="de-DE"/>
              </w:rPr>
            </w:pPr>
            <w:r w:rsidRPr="00992F46">
              <w:rPr>
                <w:sz w:val="16"/>
                <w:lang w:eastAsia="en-US"/>
              </w:rPr>
              <w:t>50+50+50</w:t>
            </w:r>
          </w:p>
        </w:tc>
        <w:tc>
          <w:tcPr>
            <w:tcW w:w="520" w:type="dxa"/>
            <w:tcBorders>
              <w:top w:val="nil"/>
              <w:left w:val="nil"/>
              <w:bottom w:val="single" w:sz="8" w:space="0" w:color="auto"/>
              <w:right w:val="single" w:sz="8" w:space="0" w:color="auto"/>
            </w:tcBorders>
            <w:shd w:val="clear" w:color="auto" w:fill="auto"/>
            <w:vAlign w:val="center"/>
            <w:hideMark/>
          </w:tcPr>
          <w:p w14:paraId="628837FE" w14:textId="77777777" w:rsidR="004A4D2E" w:rsidRPr="00992F46" w:rsidRDefault="004A4D2E" w:rsidP="003D4351">
            <w:pPr>
              <w:pStyle w:val="TAC"/>
              <w:rPr>
                <w:sz w:val="16"/>
                <w:lang w:eastAsia="de-DE"/>
              </w:rPr>
            </w:pPr>
            <w:r w:rsidRPr="00992F46">
              <w:rPr>
                <w:sz w:val="16"/>
                <w:lang w:eastAsia="de-DE"/>
              </w:rPr>
              <w:t>50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1ED8E9FC" w14:textId="77777777" w:rsidR="004A4D2E" w:rsidRPr="00992F46" w:rsidRDefault="004A4D2E" w:rsidP="003D4351">
            <w:pPr>
              <w:pStyle w:val="TAC"/>
              <w:rPr>
                <w:sz w:val="16"/>
                <w:szCs w:val="18"/>
                <w:lang w:eastAsia="de-DE"/>
              </w:rPr>
            </w:pPr>
            <w:r w:rsidRPr="00992F46">
              <w:rPr>
                <w:sz w:val="16"/>
                <w:szCs w:val="18"/>
                <w:lang w:eastAsia="en-US"/>
              </w:rPr>
              <w:t>132022</w:t>
            </w:r>
          </w:p>
        </w:tc>
        <w:tc>
          <w:tcPr>
            <w:tcW w:w="691" w:type="dxa"/>
            <w:tcBorders>
              <w:top w:val="nil"/>
              <w:left w:val="nil"/>
              <w:bottom w:val="single" w:sz="8" w:space="0" w:color="auto"/>
              <w:right w:val="single" w:sz="8" w:space="0" w:color="auto"/>
            </w:tcBorders>
            <w:shd w:val="clear" w:color="auto" w:fill="auto"/>
            <w:vAlign w:val="center"/>
            <w:hideMark/>
          </w:tcPr>
          <w:p w14:paraId="029532CE" w14:textId="77777777" w:rsidR="004A4D2E" w:rsidRPr="00992F46" w:rsidRDefault="004A4D2E" w:rsidP="003D4351">
            <w:pPr>
              <w:pStyle w:val="TAC"/>
              <w:rPr>
                <w:sz w:val="16"/>
                <w:szCs w:val="18"/>
                <w:lang w:eastAsia="de-DE"/>
              </w:rPr>
            </w:pPr>
            <w:r w:rsidRPr="00992F46">
              <w:rPr>
                <w:sz w:val="16"/>
                <w:szCs w:val="18"/>
                <w:lang w:eastAsia="en-US"/>
              </w:rPr>
              <w:t>1715</w:t>
            </w:r>
          </w:p>
        </w:tc>
        <w:tc>
          <w:tcPr>
            <w:tcW w:w="641" w:type="dxa"/>
            <w:tcBorders>
              <w:top w:val="nil"/>
              <w:left w:val="nil"/>
              <w:bottom w:val="single" w:sz="8" w:space="0" w:color="auto"/>
              <w:right w:val="single" w:sz="8" w:space="0" w:color="auto"/>
            </w:tcBorders>
            <w:shd w:val="clear" w:color="auto" w:fill="auto"/>
            <w:vAlign w:val="center"/>
            <w:hideMark/>
          </w:tcPr>
          <w:p w14:paraId="30CABC8A" w14:textId="77777777" w:rsidR="004A4D2E" w:rsidRPr="00992F46" w:rsidRDefault="004A4D2E" w:rsidP="003D4351">
            <w:pPr>
              <w:pStyle w:val="TAC"/>
              <w:rPr>
                <w:sz w:val="16"/>
                <w:szCs w:val="18"/>
                <w:lang w:eastAsia="de-DE"/>
              </w:rPr>
            </w:pPr>
            <w:r w:rsidRPr="00992F46">
              <w:rPr>
                <w:sz w:val="16"/>
                <w:szCs w:val="18"/>
                <w:lang w:eastAsia="en-US"/>
              </w:rPr>
              <w:t>66486</w:t>
            </w:r>
          </w:p>
        </w:tc>
        <w:tc>
          <w:tcPr>
            <w:tcW w:w="691" w:type="dxa"/>
            <w:tcBorders>
              <w:top w:val="nil"/>
              <w:left w:val="nil"/>
              <w:bottom w:val="single" w:sz="8" w:space="0" w:color="auto"/>
              <w:right w:val="single" w:sz="8" w:space="0" w:color="auto"/>
            </w:tcBorders>
            <w:shd w:val="clear" w:color="auto" w:fill="auto"/>
            <w:vAlign w:val="center"/>
            <w:hideMark/>
          </w:tcPr>
          <w:p w14:paraId="6CAFBA59" w14:textId="77777777" w:rsidR="004A4D2E" w:rsidRPr="00992F46" w:rsidRDefault="004A4D2E" w:rsidP="003D4351">
            <w:pPr>
              <w:pStyle w:val="TAC"/>
              <w:rPr>
                <w:sz w:val="16"/>
                <w:szCs w:val="18"/>
                <w:lang w:eastAsia="de-DE"/>
              </w:rPr>
            </w:pPr>
            <w:r w:rsidRPr="00992F46">
              <w:rPr>
                <w:sz w:val="16"/>
                <w:szCs w:val="18"/>
                <w:lang w:eastAsia="en-US"/>
              </w:rPr>
              <w:t>2115</w:t>
            </w:r>
          </w:p>
        </w:tc>
        <w:tc>
          <w:tcPr>
            <w:tcW w:w="630" w:type="dxa"/>
            <w:tcBorders>
              <w:top w:val="nil"/>
              <w:left w:val="nil"/>
              <w:bottom w:val="single" w:sz="8" w:space="0" w:color="auto"/>
              <w:right w:val="single" w:sz="8" w:space="0" w:color="auto"/>
            </w:tcBorders>
            <w:shd w:val="clear" w:color="auto" w:fill="auto"/>
            <w:vAlign w:val="center"/>
            <w:hideMark/>
          </w:tcPr>
          <w:p w14:paraId="2C8CCC5D" w14:textId="77777777" w:rsidR="004A4D2E" w:rsidRPr="00992F46" w:rsidRDefault="004A4D2E" w:rsidP="003D4351">
            <w:pPr>
              <w:pStyle w:val="TAC"/>
              <w:rPr>
                <w:sz w:val="16"/>
                <w:lang w:eastAsia="de-DE"/>
              </w:rPr>
            </w:pPr>
            <w:r w:rsidRPr="00992F46">
              <w:rPr>
                <w:sz w:val="16"/>
                <w:szCs w:val="18"/>
                <w:lang w:eastAsia="en-US"/>
              </w:rPr>
              <w:t>60.1</w:t>
            </w:r>
          </w:p>
        </w:tc>
        <w:tc>
          <w:tcPr>
            <w:tcW w:w="520" w:type="dxa"/>
            <w:tcBorders>
              <w:top w:val="nil"/>
              <w:left w:val="nil"/>
              <w:bottom w:val="single" w:sz="8" w:space="0" w:color="auto"/>
              <w:right w:val="single" w:sz="8" w:space="0" w:color="auto"/>
            </w:tcBorders>
            <w:shd w:val="clear" w:color="auto" w:fill="auto"/>
            <w:noWrap/>
            <w:vAlign w:val="center"/>
            <w:hideMark/>
          </w:tcPr>
          <w:p w14:paraId="3088D225"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0BF29E6D"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75B46BEC"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259D4302" w14:textId="77777777" w:rsidR="004A4D2E" w:rsidRPr="00992F46" w:rsidRDefault="004A4D2E" w:rsidP="003D4351">
            <w:pPr>
              <w:pStyle w:val="TAC"/>
              <w:rPr>
                <w:sz w:val="16"/>
                <w:lang w:eastAsia="de-DE"/>
              </w:rPr>
            </w:pPr>
            <w:r w:rsidRPr="00992F46">
              <w:rPr>
                <w:sz w:val="16"/>
                <w:szCs w:val="18"/>
                <w:lang w:eastAsia="en-US"/>
              </w:rPr>
              <w:t>67187</w:t>
            </w:r>
          </w:p>
        </w:tc>
        <w:tc>
          <w:tcPr>
            <w:tcW w:w="992" w:type="dxa"/>
            <w:tcBorders>
              <w:top w:val="nil"/>
              <w:left w:val="nil"/>
              <w:bottom w:val="single" w:sz="8" w:space="0" w:color="auto"/>
              <w:right w:val="single" w:sz="8" w:space="0" w:color="auto"/>
            </w:tcBorders>
            <w:shd w:val="clear" w:color="auto" w:fill="auto"/>
            <w:noWrap/>
            <w:vAlign w:val="center"/>
          </w:tcPr>
          <w:p w14:paraId="1D206A63" w14:textId="77777777" w:rsidR="004A4D2E" w:rsidRPr="00992F46" w:rsidRDefault="004A4D2E" w:rsidP="003D4351">
            <w:pPr>
              <w:pStyle w:val="TAC"/>
              <w:rPr>
                <w:sz w:val="16"/>
                <w:lang w:eastAsia="de-DE"/>
              </w:rPr>
            </w:pPr>
            <w:r w:rsidRPr="00992F46">
              <w:rPr>
                <w:sz w:val="16"/>
                <w:szCs w:val="18"/>
                <w:lang w:eastAsia="en-US"/>
              </w:rPr>
              <w:t>2185.1</w:t>
            </w:r>
          </w:p>
        </w:tc>
        <w:tc>
          <w:tcPr>
            <w:tcW w:w="567" w:type="dxa"/>
            <w:tcBorders>
              <w:top w:val="nil"/>
              <w:left w:val="nil"/>
              <w:bottom w:val="single" w:sz="8" w:space="0" w:color="auto"/>
              <w:right w:val="single" w:sz="8" w:space="0" w:color="auto"/>
            </w:tcBorders>
            <w:shd w:val="clear" w:color="auto" w:fill="auto"/>
            <w:vAlign w:val="center"/>
            <w:hideMark/>
          </w:tcPr>
          <w:p w14:paraId="7F9E1674"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6ED04CB6"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481BC399"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6C2BAA8F"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623B11F4"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784BA84F"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401A748F"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51F662A5" w14:textId="77777777" w:rsidR="004A4D2E" w:rsidRPr="00992F46" w:rsidRDefault="004A4D2E" w:rsidP="003D4351">
            <w:pPr>
              <w:pStyle w:val="TAC"/>
              <w:rPr>
                <w:sz w:val="16"/>
                <w:lang w:eastAsia="de-DE"/>
              </w:rPr>
            </w:pPr>
            <w:r w:rsidRPr="00992F46">
              <w:rPr>
                <w:sz w:val="16"/>
                <w:lang w:eastAsia="en-US"/>
              </w:rPr>
              <w:t>50+50+75</w:t>
            </w:r>
          </w:p>
        </w:tc>
        <w:tc>
          <w:tcPr>
            <w:tcW w:w="520" w:type="dxa"/>
            <w:tcBorders>
              <w:top w:val="nil"/>
              <w:left w:val="nil"/>
              <w:bottom w:val="single" w:sz="8" w:space="0" w:color="auto"/>
              <w:right w:val="single" w:sz="8" w:space="0" w:color="auto"/>
            </w:tcBorders>
            <w:shd w:val="clear" w:color="auto" w:fill="auto"/>
            <w:vAlign w:val="center"/>
            <w:hideMark/>
          </w:tcPr>
          <w:p w14:paraId="743345D4" w14:textId="77777777" w:rsidR="004A4D2E" w:rsidRPr="00992F46" w:rsidRDefault="004A4D2E" w:rsidP="003D4351">
            <w:pPr>
              <w:pStyle w:val="TAC"/>
              <w:rPr>
                <w:sz w:val="16"/>
                <w:lang w:eastAsia="de-DE"/>
              </w:rPr>
            </w:pPr>
            <w:r w:rsidRPr="00992F46">
              <w:rPr>
                <w:sz w:val="16"/>
                <w:lang w:eastAsia="de-DE"/>
              </w:rPr>
              <w:t>75</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E0AD9D0" w14:textId="77777777" w:rsidR="004A4D2E" w:rsidRPr="00992F46" w:rsidRDefault="004A4D2E" w:rsidP="003D4351">
            <w:pPr>
              <w:pStyle w:val="TAC"/>
              <w:rPr>
                <w:sz w:val="16"/>
                <w:szCs w:val="18"/>
                <w:lang w:eastAsia="de-DE"/>
              </w:rPr>
            </w:pPr>
            <w:r w:rsidRPr="00992F46">
              <w:rPr>
                <w:sz w:val="16"/>
                <w:szCs w:val="18"/>
                <w:lang w:eastAsia="en-US"/>
              </w:rPr>
              <w:t>132047</w:t>
            </w:r>
          </w:p>
        </w:tc>
        <w:tc>
          <w:tcPr>
            <w:tcW w:w="691" w:type="dxa"/>
            <w:tcBorders>
              <w:top w:val="nil"/>
              <w:left w:val="nil"/>
              <w:bottom w:val="single" w:sz="8" w:space="0" w:color="auto"/>
              <w:right w:val="single" w:sz="8" w:space="0" w:color="auto"/>
            </w:tcBorders>
            <w:shd w:val="clear" w:color="auto" w:fill="auto"/>
            <w:vAlign w:val="center"/>
            <w:hideMark/>
          </w:tcPr>
          <w:p w14:paraId="3152EDE2" w14:textId="77777777" w:rsidR="004A4D2E" w:rsidRPr="00992F46" w:rsidRDefault="004A4D2E" w:rsidP="003D4351">
            <w:pPr>
              <w:pStyle w:val="TAC"/>
              <w:rPr>
                <w:sz w:val="16"/>
                <w:szCs w:val="18"/>
                <w:lang w:eastAsia="de-DE"/>
              </w:rPr>
            </w:pPr>
            <w:r w:rsidRPr="00992F46">
              <w:rPr>
                <w:sz w:val="16"/>
                <w:szCs w:val="18"/>
                <w:lang w:eastAsia="en-US"/>
              </w:rPr>
              <w:t>1717.5</w:t>
            </w:r>
          </w:p>
        </w:tc>
        <w:tc>
          <w:tcPr>
            <w:tcW w:w="641" w:type="dxa"/>
            <w:tcBorders>
              <w:top w:val="nil"/>
              <w:left w:val="nil"/>
              <w:bottom w:val="single" w:sz="8" w:space="0" w:color="auto"/>
              <w:right w:val="single" w:sz="8" w:space="0" w:color="auto"/>
            </w:tcBorders>
            <w:shd w:val="clear" w:color="auto" w:fill="auto"/>
            <w:vAlign w:val="center"/>
            <w:hideMark/>
          </w:tcPr>
          <w:p w14:paraId="557CD18A" w14:textId="77777777" w:rsidR="004A4D2E" w:rsidRPr="00992F46" w:rsidRDefault="004A4D2E" w:rsidP="003D4351">
            <w:pPr>
              <w:pStyle w:val="TAC"/>
              <w:rPr>
                <w:sz w:val="16"/>
                <w:szCs w:val="18"/>
                <w:lang w:eastAsia="de-DE"/>
              </w:rPr>
            </w:pPr>
            <w:r w:rsidRPr="00992F46">
              <w:rPr>
                <w:sz w:val="16"/>
                <w:szCs w:val="18"/>
                <w:lang w:eastAsia="en-US"/>
              </w:rPr>
              <w:t>66511</w:t>
            </w:r>
          </w:p>
        </w:tc>
        <w:tc>
          <w:tcPr>
            <w:tcW w:w="691" w:type="dxa"/>
            <w:tcBorders>
              <w:top w:val="nil"/>
              <w:left w:val="nil"/>
              <w:bottom w:val="single" w:sz="8" w:space="0" w:color="auto"/>
              <w:right w:val="single" w:sz="8" w:space="0" w:color="auto"/>
            </w:tcBorders>
            <w:shd w:val="clear" w:color="auto" w:fill="auto"/>
            <w:vAlign w:val="center"/>
            <w:hideMark/>
          </w:tcPr>
          <w:p w14:paraId="307F7E30" w14:textId="77777777" w:rsidR="004A4D2E" w:rsidRPr="00992F46" w:rsidRDefault="004A4D2E" w:rsidP="003D4351">
            <w:pPr>
              <w:pStyle w:val="TAC"/>
              <w:rPr>
                <w:sz w:val="16"/>
                <w:szCs w:val="18"/>
                <w:lang w:eastAsia="de-DE"/>
              </w:rPr>
            </w:pPr>
            <w:r w:rsidRPr="00992F46">
              <w:rPr>
                <w:sz w:val="16"/>
                <w:szCs w:val="18"/>
                <w:lang w:eastAsia="en-US"/>
              </w:rPr>
              <w:t>2117.5</w:t>
            </w:r>
          </w:p>
        </w:tc>
        <w:tc>
          <w:tcPr>
            <w:tcW w:w="630" w:type="dxa"/>
            <w:tcBorders>
              <w:top w:val="nil"/>
              <w:left w:val="nil"/>
              <w:bottom w:val="single" w:sz="8" w:space="0" w:color="auto"/>
              <w:right w:val="single" w:sz="8" w:space="0" w:color="auto"/>
            </w:tcBorders>
            <w:shd w:val="clear" w:color="auto" w:fill="auto"/>
            <w:vAlign w:val="center"/>
            <w:hideMark/>
          </w:tcPr>
          <w:p w14:paraId="2618D639" w14:textId="77777777" w:rsidR="004A4D2E" w:rsidRPr="00992F46" w:rsidRDefault="004A4D2E" w:rsidP="003D4351">
            <w:pPr>
              <w:pStyle w:val="TAC"/>
              <w:rPr>
                <w:sz w:val="16"/>
                <w:lang w:eastAsia="de-DE"/>
              </w:rPr>
            </w:pPr>
            <w:r w:rsidRPr="00992F46">
              <w:rPr>
                <w:sz w:val="16"/>
                <w:szCs w:val="18"/>
                <w:lang w:eastAsia="en-US"/>
              </w:rPr>
              <w:t>55.1</w:t>
            </w:r>
          </w:p>
        </w:tc>
        <w:tc>
          <w:tcPr>
            <w:tcW w:w="520" w:type="dxa"/>
            <w:tcBorders>
              <w:top w:val="nil"/>
              <w:left w:val="nil"/>
              <w:bottom w:val="single" w:sz="8" w:space="0" w:color="auto"/>
              <w:right w:val="single" w:sz="8" w:space="0" w:color="auto"/>
            </w:tcBorders>
            <w:shd w:val="clear" w:color="auto" w:fill="auto"/>
            <w:noWrap/>
            <w:vAlign w:val="center"/>
            <w:hideMark/>
          </w:tcPr>
          <w:p w14:paraId="21DF19EE" w14:textId="77777777" w:rsidR="004A4D2E" w:rsidRPr="00992F46" w:rsidRDefault="004A4D2E"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06F29568"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235A775F"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60A24104" w14:textId="77777777" w:rsidR="004A4D2E" w:rsidRPr="00992F46" w:rsidRDefault="004A4D2E" w:rsidP="003D4351">
            <w:pPr>
              <w:pStyle w:val="TAC"/>
              <w:rPr>
                <w:sz w:val="16"/>
                <w:lang w:eastAsia="de-DE"/>
              </w:rPr>
            </w:pPr>
            <w:r w:rsidRPr="00992F46">
              <w:rPr>
                <w:sz w:val="16"/>
                <w:szCs w:val="18"/>
                <w:lang w:eastAsia="en-US"/>
              </w:rPr>
              <w:t>67187</w:t>
            </w:r>
          </w:p>
        </w:tc>
        <w:tc>
          <w:tcPr>
            <w:tcW w:w="992" w:type="dxa"/>
            <w:tcBorders>
              <w:top w:val="nil"/>
              <w:left w:val="nil"/>
              <w:bottom w:val="single" w:sz="8" w:space="0" w:color="auto"/>
              <w:right w:val="single" w:sz="8" w:space="0" w:color="auto"/>
            </w:tcBorders>
            <w:shd w:val="clear" w:color="auto" w:fill="auto"/>
            <w:noWrap/>
            <w:vAlign w:val="center"/>
          </w:tcPr>
          <w:p w14:paraId="4BA5178F" w14:textId="77777777" w:rsidR="004A4D2E" w:rsidRPr="00992F46" w:rsidRDefault="004A4D2E" w:rsidP="003D4351">
            <w:pPr>
              <w:pStyle w:val="TAC"/>
              <w:rPr>
                <w:sz w:val="16"/>
                <w:lang w:eastAsia="de-DE"/>
              </w:rPr>
            </w:pPr>
            <w:r w:rsidRPr="00992F46">
              <w:rPr>
                <w:sz w:val="16"/>
                <w:szCs w:val="18"/>
                <w:lang w:eastAsia="en-US"/>
              </w:rPr>
              <w:t>2185.1</w:t>
            </w:r>
          </w:p>
        </w:tc>
        <w:tc>
          <w:tcPr>
            <w:tcW w:w="567" w:type="dxa"/>
            <w:tcBorders>
              <w:top w:val="nil"/>
              <w:left w:val="nil"/>
              <w:bottom w:val="single" w:sz="8" w:space="0" w:color="auto"/>
              <w:right w:val="single" w:sz="8" w:space="0" w:color="auto"/>
            </w:tcBorders>
            <w:shd w:val="clear" w:color="auto" w:fill="auto"/>
            <w:vAlign w:val="center"/>
            <w:hideMark/>
          </w:tcPr>
          <w:p w14:paraId="1785B260" w14:textId="77777777" w:rsidR="004A4D2E" w:rsidRPr="00992F46" w:rsidRDefault="004A4D2E"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7F18D627"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76DC88BB"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057663CD" w14:textId="77777777" w:rsidR="004A4D2E" w:rsidRPr="00992F46" w:rsidRDefault="004A4D2E"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29DF584F" w14:textId="77777777" w:rsidR="004A4D2E" w:rsidRPr="00992F46" w:rsidRDefault="004A4D2E" w:rsidP="003D4351">
            <w:pPr>
              <w:pStyle w:val="TAC"/>
              <w:rPr>
                <w:sz w:val="16"/>
                <w:lang w:eastAsia="de-DE"/>
              </w:rPr>
            </w:pPr>
            <w:r w:rsidRPr="00992F46">
              <w:rPr>
                <w:sz w:val="16"/>
                <w:szCs w:val="18"/>
                <w:lang w:eastAsia="en-US"/>
              </w:rPr>
              <w:t>2195</w:t>
            </w:r>
          </w:p>
        </w:tc>
      </w:tr>
      <w:tr w:rsidR="004A4D2E" w:rsidRPr="00992F46" w14:paraId="1BA42392" w14:textId="77777777" w:rsidTr="00F55BC9">
        <w:trPr>
          <w:trHeight w:val="227"/>
        </w:trPr>
        <w:tc>
          <w:tcPr>
            <w:tcW w:w="691" w:type="dxa"/>
            <w:vMerge/>
            <w:tcBorders>
              <w:top w:val="nil"/>
              <w:left w:val="single" w:sz="8" w:space="0" w:color="auto"/>
              <w:bottom w:val="nil"/>
              <w:right w:val="single" w:sz="8" w:space="0" w:color="auto"/>
            </w:tcBorders>
            <w:vAlign w:val="center"/>
            <w:hideMark/>
          </w:tcPr>
          <w:p w14:paraId="0984E832" w14:textId="77777777" w:rsidR="004A4D2E" w:rsidRPr="00992F46" w:rsidRDefault="004A4D2E" w:rsidP="003D4351">
            <w:pPr>
              <w:pStyle w:val="TAC"/>
              <w:rPr>
                <w:sz w:val="16"/>
                <w:lang w:eastAsia="de-DE"/>
              </w:rPr>
            </w:pPr>
          </w:p>
        </w:tc>
        <w:tc>
          <w:tcPr>
            <w:tcW w:w="950" w:type="dxa"/>
            <w:tcBorders>
              <w:top w:val="nil"/>
              <w:left w:val="nil"/>
              <w:bottom w:val="single" w:sz="8" w:space="0" w:color="auto"/>
              <w:right w:val="single" w:sz="8" w:space="0" w:color="auto"/>
            </w:tcBorders>
            <w:shd w:val="clear" w:color="auto" w:fill="auto"/>
            <w:noWrap/>
            <w:vAlign w:val="center"/>
            <w:hideMark/>
          </w:tcPr>
          <w:p w14:paraId="4ACC85A1" w14:textId="77777777" w:rsidR="004A4D2E" w:rsidRPr="00992F46" w:rsidRDefault="004A4D2E" w:rsidP="003D4351">
            <w:pPr>
              <w:pStyle w:val="TAC"/>
              <w:rPr>
                <w:sz w:val="16"/>
                <w:lang w:eastAsia="de-DE"/>
              </w:rPr>
            </w:pPr>
            <w:r w:rsidRPr="00992F46">
              <w:rPr>
                <w:sz w:val="16"/>
                <w:lang w:eastAsia="en-US"/>
              </w:rPr>
              <w:t>50+50+100</w:t>
            </w:r>
          </w:p>
        </w:tc>
        <w:tc>
          <w:tcPr>
            <w:tcW w:w="520" w:type="dxa"/>
            <w:tcBorders>
              <w:top w:val="nil"/>
              <w:left w:val="nil"/>
              <w:bottom w:val="single" w:sz="8" w:space="0" w:color="auto"/>
              <w:right w:val="single" w:sz="8" w:space="0" w:color="auto"/>
            </w:tcBorders>
            <w:shd w:val="clear" w:color="auto" w:fill="auto"/>
            <w:vAlign w:val="center"/>
            <w:hideMark/>
          </w:tcPr>
          <w:p w14:paraId="232F458F" w14:textId="77777777" w:rsidR="004A4D2E" w:rsidRPr="00992F46" w:rsidRDefault="004A4D2E" w:rsidP="003D4351">
            <w:pPr>
              <w:pStyle w:val="TAC"/>
              <w:rPr>
                <w:sz w:val="16"/>
                <w:lang w:eastAsia="de-DE"/>
              </w:rPr>
            </w:pPr>
            <w:r w:rsidRPr="00992F46">
              <w:rPr>
                <w:sz w:val="16"/>
                <w:lang w:eastAsia="de-DE"/>
              </w:rPr>
              <w:t>100</w:t>
            </w:r>
          </w:p>
        </w:tc>
        <w:tc>
          <w:tcPr>
            <w:tcW w:w="741" w:type="dxa"/>
            <w:tcBorders>
              <w:top w:val="nil"/>
              <w:left w:val="single" w:sz="8" w:space="0" w:color="auto"/>
              <w:bottom w:val="single" w:sz="8" w:space="0" w:color="auto"/>
              <w:right w:val="single" w:sz="8" w:space="0" w:color="auto"/>
            </w:tcBorders>
            <w:shd w:val="clear" w:color="auto" w:fill="auto"/>
            <w:vAlign w:val="center"/>
            <w:hideMark/>
          </w:tcPr>
          <w:p w14:paraId="678C5125" w14:textId="77777777" w:rsidR="004A4D2E" w:rsidRPr="00992F46" w:rsidRDefault="004A4D2E" w:rsidP="003D4351">
            <w:pPr>
              <w:pStyle w:val="TAC"/>
              <w:rPr>
                <w:sz w:val="16"/>
                <w:szCs w:val="18"/>
                <w:lang w:eastAsia="de-DE"/>
              </w:rPr>
            </w:pPr>
            <w:r w:rsidRPr="00992F46">
              <w:rPr>
                <w:sz w:val="16"/>
                <w:szCs w:val="18"/>
                <w:lang w:eastAsia="en-US"/>
              </w:rPr>
              <w:t>132072</w:t>
            </w:r>
          </w:p>
        </w:tc>
        <w:tc>
          <w:tcPr>
            <w:tcW w:w="691" w:type="dxa"/>
            <w:tcBorders>
              <w:top w:val="nil"/>
              <w:left w:val="nil"/>
              <w:bottom w:val="single" w:sz="8" w:space="0" w:color="auto"/>
              <w:right w:val="single" w:sz="8" w:space="0" w:color="auto"/>
            </w:tcBorders>
            <w:shd w:val="clear" w:color="auto" w:fill="auto"/>
            <w:vAlign w:val="center"/>
            <w:hideMark/>
          </w:tcPr>
          <w:p w14:paraId="0D11DC40" w14:textId="77777777" w:rsidR="004A4D2E" w:rsidRPr="00992F46" w:rsidRDefault="004A4D2E" w:rsidP="003D4351">
            <w:pPr>
              <w:pStyle w:val="TAC"/>
              <w:rPr>
                <w:sz w:val="16"/>
                <w:szCs w:val="18"/>
                <w:lang w:eastAsia="de-DE"/>
              </w:rPr>
            </w:pPr>
            <w:r w:rsidRPr="00992F46">
              <w:rPr>
                <w:sz w:val="16"/>
                <w:szCs w:val="18"/>
                <w:lang w:eastAsia="en-US"/>
              </w:rPr>
              <w:t>1720</w:t>
            </w:r>
          </w:p>
        </w:tc>
        <w:tc>
          <w:tcPr>
            <w:tcW w:w="641" w:type="dxa"/>
            <w:tcBorders>
              <w:top w:val="nil"/>
              <w:left w:val="nil"/>
              <w:bottom w:val="single" w:sz="8" w:space="0" w:color="auto"/>
              <w:right w:val="single" w:sz="8" w:space="0" w:color="auto"/>
            </w:tcBorders>
            <w:shd w:val="clear" w:color="auto" w:fill="auto"/>
            <w:vAlign w:val="center"/>
            <w:hideMark/>
          </w:tcPr>
          <w:p w14:paraId="013B34A2" w14:textId="77777777" w:rsidR="004A4D2E" w:rsidRPr="00992F46" w:rsidRDefault="004A4D2E" w:rsidP="003D4351">
            <w:pPr>
              <w:pStyle w:val="TAC"/>
              <w:rPr>
                <w:sz w:val="16"/>
                <w:szCs w:val="18"/>
                <w:lang w:eastAsia="de-DE"/>
              </w:rPr>
            </w:pPr>
            <w:r w:rsidRPr="00992F46">
              <w:rPr>
                <w:sz w:val="16"/>
                <w:szCs w:val="18"/>
                <w:lang w:eastAsia="en-US"/>
              </w:rPr>
              <w:t>66536</w:t>
            </w:r>
          </w:p>
        </w:tc>
        <w:tc>
          <w:tcPr>
            <w:tcW w:w="691" w:type="dxa"/>
            <w:tcBorders>
              <w:top w:val="nil"/>
              <w:left w:val="nil"/>
              <w:bottom w:val="single" w:sz="8" w:space="0" w:color="auto"/>
              <w:right w:val="single" w:sz="8" w:space="0" w:color="auto"/>
            </w:tcBorders>
            <w:shd w:val="clear" w:color="auto" w:fill="auto"/>
            <w:vAlign w:val="center"/>
            <w:hideMark/>
          </w:tcPr>
          <w:p w14:paraId="575ED2DD" w14:textId="77777777" w:rsidR="004A4D2E" w:rsidRPr="00992F46" w:rsidRDefault="004A4D2E" w:rsidP="003D4351">
            <w:pPr>
              <w:pStyle w:val="TAC"/>
              <w:rPr>
                <w:sz w:val="16"/>
                <w:szCs w:val="18"/>
                <w:lang w:eastAsia="de-DE"/>
              </w:rPr>
            </w:pPr>
            <w:r w:rsidRPr="00992F46">
              <w:rPr>
                <w:sz w:val="16"/>
                <w:szCs w:val="18"/>
                <w:lang w:eastAsia="en-US"/>
              </w:rPr>
              <w:t>2120</w:t>
            </w:r>
          </w:p>
        </w:tc>
        <w:tc>
          <w:tcPr>
            <w:tcW w:w="630" w:type="dxa"/>
            <w:tcBorders>
              <w:top w:val="nil"/>
              <w:left w:val="nil"/>
              <w:bottom w:val="single" w:sz="8" w:space="0" w:color="auto"/>
              <w:right w:val="single" w:sz="8" w:space="0" w:color="auto"/>
            </w:tcBorders>
            <w:shd w:val="clear" w:color="auto" w:fill="auto"/>
            <w:vAlign w:val="center"/>
            <w:hideMark/>
          </w:tcPr>
          <w:p w14:paraId="6BCC41F9" w14:textId="77777777" w:rsidR="004A4D2E" w:rsidRPr="00992F46" w:rsidRDefault="004A4D2E" w:rsidP="003D4351">
            <w:pPr>
              <w:pStyle w:val="TAC"/>
              <w:rPr>
                <w:sz w:val="16"/>
                <w:lang w:eastAsia="de-DE"/>
              </w:rPr>
            </w:pPr>
            <w:r w:rsidRPr="00992F46">
              <w:rPr>
                <w:sz w:val="16"/>
                <w:szCs w:val="18"/>
                <w:lang w:eastAsia="en-US"/>
              </w:rPr>
              <w:t>50.</w:t>
            </w:r>
            <w:r w:rsidR="00B1367A" w:rsidRPr="00992F46">
              <w:rPr>
                <w:sz w:val="16"/>
                <w:szCs w:val="18"/>
                <w:lang w:eastAsia="en-US"/>
              </w:rPr>
              <w:t>1</w:t>
            </w:r>
          </w:p>
        </w:tc>
        <w:tc>
          <w:tcPr>
            <w:tcW w:w="520" w:type="dxa"/>
            <w:tcBorders>
              <w:top w:val="nil"/>
              <w:left w:val="nil"/>
              <w:bottom w:val="single" w:sz="8" w:space="0" w:color="auto"/>
              <w:right w:val="single" w:sz="8" w:space="0" w:color="auto"/>
            </w:tcBorders>
            <w:shd w:val="clear" w:color="auto" w:fill="auto"/>
            <w:noWrap/>
            <w:vAlign w:val="center"/>
            <w:hideMark/>
          </w:tcPr>
          <w:p w14:paraId="160BE306" w14:textId="77777777" w:rsidR="004A4D2E" w:rsidRPr="00992F46" w:rsidRDefault="00B1367A" w:rsidP="003D4351">
            <w:pPr>
              <w:pStyle w:val="TAC"/>
              <w:rPr>
                <w:sz w:val="16"/>
                <w:lang w:eastAsia="de-DE"/>
              </w:rPr>
            </w:pPr>
            <w:r w:rsidRPr="00992F46">
              <w:rPr>
                <w:sz w:val="16"/>
                <w:szCs w:val="18"/>
                <w:lang w:eastAsia="en-US"/>
              </w:rPr>
              <w:t>50</w:t>
            </w:r>
          </w:p>
        </w:tc>
        <w:tc>
          <w:tcPr>
            <w:tcW w:w="871" w:type="dxa"/>
            <w:tcBorders>
              <w:top w:val="nil"/>
              <w:left w:val="nil"/>
              <w:bottom w:val="single" w:sz="8" w:space="0" w:color="auto"/>
              <w:right w:val="single" w:sz="8" w:space="0" w:color="auto"/>
            </w:tcBorders>
            <w:shd w:val="clear" w:color="auto" w:fill="auto"/>
            <w:noWrap/>
            <w:vAlign w:val="center"/>
          </w:tcPr>
          <w:p w14:paraId="61111081"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noWrap/>
            <w:vAlign w:val="center"/>
          </w:tcPr>
          <w:p w14:paraId="66B30EF6" w14:textId="77777777" w:rsidR="004A4D2E" w:rsidRPr="00992F46" w:rsidRDefault="004A4D2E" w:rsidP="003D4351">
            <w:pPr>
              <w:pStyle w:val="TAC"/>
              <w:rPr>
                <w:sz w:val="16"/>
                <w:lang w:eastAsia="de-DE"/>
              </w:rPr>
            </w:pPr>
            <w:r w:rsidRPr="00992F46">
              <w:rPr>
                <w:sz w:val="16"/>
                <w:szCs w:val="18"/>
                <w:lang w:eastAsia="en-US"/>
              </w:rPr>
              <w:t>NA</w:t>
            </w:r>
          </w:p>
        </w:tc>
        <w:tc>
          <w:tcPr>
            <w:tcW w:w="850" w:type="dxa"/>
            <w:tcBorders>
              <w:top w:val="nil"/>
              <w:left w:val="nil"/>
              <w:bottom w:val="single" w:sz="8" w:space="0" w:color="auto"/>
              <w:right w:val="single" w:sz="8" w:space="0" w:color="auto"/>
            </w:tcBorders>
            <w:shd w:val="clear" w:color="auto" w:fill="auto"/>
            <w:noWrap/>
            <w:vAlign w:val="center"/>
          </w:tcPr>
          <w:p w14:paraId="7E51D4FF" w14:textId="77777777" w:rsidR="004A4D2E" w:rsidRPr="00992F46" w:rsidRDefault="00B1367A" w:rsidP="003D4351">
            <w:pPr>
              <w:pStyle w:val="TAC"/>
              <w:rPr>
                <w:sz w:val="16"/>
                <w:lang w:eastAsia="de-DE"/>
              </w:rPr>
            </w:pPr>
            <w:r w:rsidRPr="00992F46">
              <w:rPr>
                <w:sz w:val="16"/>
                <w:szCs w:val="18"/>
                <w:lang w:eastAsia="en-US"/>
              </w:rPr>
              <w:t>67187</w:t>
            </w:r>
          </w:p>
        </w:tc>
        <w:tc>
          <w:tcPr>
            <w:tcW w:w="992" w:type="dxa"/>
            <w:tcBorders>
              <w:top w:val="nil"/>
              <w:left w:val="nil"/>
              <w:bottom w:val="single" w:sz="8" w:space="0" w:color="auto"/>
              <w:right w:val="single" w:sz="8" w:space="0" w:color="auto"/>
            </w:tcBorders>
            <w:shd w:val="clear" w:color="auto" w:fill="auto"/>
            <w:noWrap/>
            <w:vAlign w:val="center"/>
          </w:tcPr>
          <w:p w14:paraId="24652E7A" w14:textId="77777777" w:rsidR="004A4D2E" w:rsidRPr="00992F46" w:rsidRDefault="00B1367A" w:rsidP="003D4351">
            <w:pPr>
              <w:pStyle w:val="TAC"/>
              <w:rPr>
                <w:sz w:val="16"/>
                <w:lang w:eastAsia="de-DE"/>
              </w:rPr>
            </w:pPr>
            <w:r w:rsidRPr="00992F46">
              <w:rPr>
                <w:sz w:val="16"/>
                <w:szCs w:val="18"/>
                <w:lang w:eastAsia="en-US"/>
              </w:rPr>
              <w:t>2185.1</w:t>
            </w:r>
          </w:p>
        </w:tc>
        <w:tc>
          <w:tcPr>
            <w:tcW w:w="567" w:type="dxa"/>
            <w:tcBorders>
              <w:top w:val="nil"/>
              <w:left w:val="nil"/>
              <w:bottom w:val="single" w:sz="8" w:space="0" w:color="auto"/>
              <w:right w:val="single" w:sz="8" w:space="0" w:color="auto"/>
            </w:tcBorders>
            <w:shd w:val="clear" w:color="auto" w:fill="auto"/>
            <w:vAlign w:val="center"/>
            <w:hideMark/>
          </w:tcPr>
          <w:p w14:paraId="58B4D144" w14:textId="77777777" w:rsidR="004A4D2E" w:rsidRPr="00992F46" w:rsidRDefault="00B1367A" w:rsidP="003D4351">
            <w:pPr>
              <w:pStyle w:val="TAC"/>
              <w:rPr>
                <w:sz w:val="16"/>
                <w:lang w:eastAsia="de-DE"/>
              </w:rPr>
            </w:pPr>
            <w:r w:rsidRPr="00992F46">
              <w:rPr>
                <w:sz w:val="16"/>
                <w:szCs w:val="18"/>
                <w:lang w:eastAsia="en-US"/>
              </w:rPr>
              <w:t>50</w:t>
            </w:r>
          </w:p>
        </w:tc>
        <w:tc>
          <w:tcPr>
            <w:tcW w:w="709" w:type="dxa"/>
            <w:tcBorders>
              <w:top w:val="nil"/>
              <w:left w:val="nil"/>
              <w:bottom w:val="single" w:sz="8" w:space="0" w:color="auto"/>
              <w:right w:val="single" w:sz="8" w:space="0" w:color="auto"/>
            </w:tcBorders>
            <w:shd w:val="clear" w:color="auto" w:fill="auto"/>
            <w:vAlign w:val="center"/>
          </w:tcPr>
          <w:p w14:paraId="2BCCFA77" w14:textId="77777777" w:rsidR="004A4D2E" w:rsidRPr="00992F46" w:rsidRDefault="004A4D2E" w:rsidP="003D4351">
            <w:pPr>
              <w:pStyle w:val="TAC"/>
              <w:rPr>
                <w:sz w:val="16"/>
                <w:lang w:eastAsia="de-DE"/>
              </w:rPr>
            </w:pPr>
            <w:r w:rsidRPr="00992F46">
              <w:rPr>
                <w:sz w:val="16"/>
                <w:szCs w:val="18"/>
                <w:lang w:eastAsia="en-US"/>
              </w:rPr>
              <w:t>NA</w:t>
            </w:r>
          </w:p>
        </w:tc>
        <w:tc>
          <w:tcPr>
            <w:tcW w:w="851" w:type="dxa"/>
            <w:tcBorders>
              <w:top w:val="nil"/>
              <w:left w:val="nil"/>
              <w:bottom w:val="single" w:sz="8" w:space="0" w:color="auto"/>
              <w:right w:val="single" w:sz="8" w:space="0" w:color="auto"/>
            </w:tcBorders>
            <w:shd w:val="clear" w:color="auto" w:fill="auto"/>
            <w:vAlign w:val="center"/>
          </w:tcPr>
          <w:p w14:paraId="71B17C1F" w14:textId="77777777" w:rsidR="004A4D2E" w:rsidRPr="00992F46" w:rsidRDefault="004A4D2E" w:rsidP="003D4351">
            <w:pPr>
              <w:pStyle w:val="TAC"/>
              <w:rPr>
                <w:sz w:val="16"/>
                <w:lang w:eastAsia="de-DE"/>
              </w:rPr>
            </w:pPr>
            <w:r w:rsidRPr="00992F46">
              <w:rPr>
                <w:sz w:val="16"/>
                <w:szCs w:val="18"/>
                <w:lang w:eastAsia="en-US"/>
              </w:rPr>
              <w:t>NA</w:t>
            </w:r>
          </w:p>
        </w:tc>
        <w:tc>
          <w:tcPr>
            <w:tcW w:w="708" w:type="dxa"/>
            <w:tcBorders>
              <w:top w:val="nil"/>
              <w:left w:val="nil"/>
              <w:bottom w:val="single" w:sz="8" w:space="0" w:color="auto"/>
              <w:right w:val="single" w:sz="8" w:space="0" w:color="auto"/>
            </w:tcBorders>
            <w:shd w:val="clear" w:color="auto" w:fill="auto"/>
            <w:vAlign w:val="center"/>
          </w:tcPr>
          <w:p w14:paraId="40F3A9BF" w14:textId="77777777" w:rsidR="004A4D2E" w:rsidRPr="00992F46" w:rsidRDefault="00B1367A" w:rsidP="003D4351">
            <w:pPr>
              <w:pStyle w:val="TAC"/>
              <w:rPr>
                <w:sz w:val="16"/>
                <w:lang w:eastAsia="de-DE"/>
              </w:rPr>
            </w:pPr>
            <w:r w:rsidRPr="00992F46">
              <w:rPr>
                <w:sz w:val="16"/>
                <w:szCs w:val="18"/>
                <w:lang w:eastAsia="en-US"/>
              </w:rPr>
              <w:t>67286</w:t>
            </w:r>
          </w:p>
        </w:tc>
        <w:tc>
          <w:tcPr>
            <w:tcW w:w="993" w:type="dxa"/>
            <w:tcBorders>
              <w:top w:val="nil"/>
              <w:left w:val="nil"/>
              <w:bottom w:val="single" w:sz="8" w:space="0" w:color="auto"/>
              <w:right w:val="single" w:sz="8" w:space="0" w:color="auto"/>
            </w:tcBorders>
            <w:shd w:val="clear" w:color="auto" w:fill="auto"/>
            <w:vAlign w:val="center"/>
          </w:tcPr>
          <w:p w14:paraId="5EC3E139" w14:textId="77777777" w:rsidR="004A4D2E" w:rsidRPr="00992F46" w:rsidRDefault="00B1367A" w:rsidP="003D4351">
            <w:pPr>
              <w:pStyle w:val="TAC"/>
              <w:rPr>
                <w:sz w:val="16"/>
                <w:lang w:eastAsia="de-DE"/>
              </w:rPr>
            </w:pPr>
            <w:r w:rsidRPr="00992F46">
              <w:rPr>
                <w:sz w:val="16"/>
                <w:szCs w:val="18"/>
                <w:lang w:eastAsia="en-US"/>
              </w:rPr>
              <w:t>2195</w:t>
            </w:r>
          </w:p>
        </w:tc>
      </w:tr>
      <w:tr w:rsidR="004A4D2E" w:rsidRPr="00992F46" w14:paraId="1B586AD9" w14:textId="77777777" w:rsidTr="00F55BC9">
        <w:trPr>
          <w:trHeight w:val="227"/>
        </w:trPr>
        <w:tc>
          <w:tcPr>
            <w:tcW w:w="13467" w:type="dxa"/>
            <w:gridSpan w:val="18"/>
            <w:tcBorders>
              <w:top w:val="single" w:sz="4" w:space="0" w:color="auto"/>
              <w:left w:val="single" w:sz="8" w:space="0" w:color="auto"/>
              <w:bottom w:val="single" w:sz="8" w:space="0" w:color="000000"/>
              <w:right w:val="single" w:sz="8" w:space="0" w:color="auto"/>
            </w:tcBorders>
            <w:vAlign w:val="center"/>
          </w:tcPr>
          <w:p w14:paraId="02F5660B" w14:textId="77777777" w:rsidR="004A4D2E" w:rsidRPr="00992F46" w:rsidRDefault="004A4D2E" w:rsidP="003D4351">
            <w:pPr>
              <w:pStyle w:val="TAN"/>
              <w:rPr>
                <w:color w:val="000000"/>
                <w:lang w:eastAsia="en-US"/>
              </w:rPr>
            </w:pPr>
            <w:r w:rsidRPr="00992F46">
              <w:rPr>
                <w:lang w:eastAsia="en-US"/>
              </w:rPr>
              <w:t>Note 1:</w:t>
            </w:r>
            <w:r w:rsidRPr="00992F46">
              <w:rPr>
                <w:lang w:eastAsia="en-US"/>
              </w:rPr>
              <w:tab/>
              <w:t>Carriers in increasing frequency order.</w:t>
            </w:r>
          </w:p>
        </w:tc>
      </w:tr>
    </w:tbl>
    <w:p w14:paraId="2A07B8D0" w14:textId="77777777" w:rsidR="004A4D2E" w:rsidRPr="00992F46" w:rsidRDefault="004A4D2E" w:rsidP="003D4351"/>
    <w:p w14:paraId="0549D3F7" w14:textId="77777777" w:rsidR="004A4D2E" w:rsidRPr="00992F46" w:rsidRDefault="004A4D2E" w:rsidP="003D4351">
      <w:pPr>
        <w:pStyle w:val="TH"/>
        <w:rPr>
          <w:lang w:eastAsia="zh-CN"/>
        </w:rPr>
      </w:pPr>
      <w:r w:rsidRPr="00992F46">
        <w:t>Table 4.3.1.1.</w:t>
      </w:r>
      <w:r w:rsidRPr="00992F46">
        <w:rPr>
          <w:lang w:eastAsia="zh-CN"/>
        </w:rPr>
        <w:t>66</w:t>
      </w:r>
      <w:r w:rsidRPr="00992F46">
        <w:t>A-8: Test frequencies for CA_</w:t>
      </w:r>
      <w:r w:rsidRPr="00992F46">
        <w:rPr>
          <w:lang w:eastAsia="zh-CN"/>
        </w:rPr>
        <w:t>66B-66A</w:t>
      </w:r>
    </w:p>
    <w:tbl>
      <w:tblPr>
        <w:tblW w:w="13467" w:type="dxa"/>
        <w:tblInd w:w="70" w:type="dxa"/>
        <w:tblCellMar>
          <w:left w:w="70" w:type="dxa"/>
          <w:right w:w="70" w:type="dxa"/>
        </w:tblCellMar>
        <w:tblLook w:val="04A0" w:firstRow="1" w:lastRow="0" w:firstColumn="1" w:lastColumn="0" w:noHBand="0" w:noVBand="1"/>
      </w:tblPr>
      <w:tblGrid>
        <w:gridCol w:w="834"/>
        <w:gridCol w:w="1136"/>
        <w:gridCol w:w="621"/>
        <w:gridCol w:w="805"/>
        <w:gridCol w:w="766"/>
        <w:gridCol w:w="699"/>
        <w:gridCol w:w="753"/>
        <w:gridCol w:w="620"/>
        <w:gridCol w:w="804"/>
        <w:gridCol w:w="765"/>
        <w:gridCol w:w="698"/>
        <w:gridCol w:w="752"/>
        <w:gridCol w:w="752"/>
        <w:gridCol w:w="620"/>
        <w:gridCol w:w="607"/>
        <w:gridCol w:w="765"/>
        <w:gridCol w:w="698"/>
        <w:gridCol w:w="772"/>
      </w:tblGrid>
      <w:tr w:rsidR="004A4D2E" w:rsidRPr="00992F46" w14:paraId="5644FD5B" w14:textId="77777777" w:rsidTr="00F55BC9">
        <w:trPr>
          <w:trHeight w:val="232"/>
        </w:trPr>
        <w:tc>
          <w:tcPr>
            <w:tcW w:w="834" w:type="dxa"/>
            <w:vMerge w:val="restart"/>
            <w:tcBorders>
              <w:top w:val="single" w:sz="8" w:space="0" w:color="auto"/>
              <w:left w:val="single" w:sz="8" w:space="0" w:color="auto"/>
              <w:bottom w:val="nil"/>
              <w:right w:val="single" w:sz="8" w:space="0" w:color="auto"/>
            </w:tcBorders>
            <w:shd w:val="clear" w:color="auto" w:fill="auto"/>
            <w:vAlign w:val="center"/>
            <w:hideMark/>
          </w:tcPr>
          <w:p w14:paraId="7C555A62" w14:textId="77777777" w:rsidR="004A4D2E" w:rsidRPr="00992F46" w:rsidRDefault="004A4D2E" w:rsidP="003D4351">
            <w:pPr>
              <w:pStyle w:val="TAH"/>
              <w:rPr>
                <w:lang w:eastAsia="de-DE"/>
              </w:rPr>
            </w:pPr>
            <w:r w:rsidRPr="00992F46">
              <w:rPr>
                <w:lang w:eastAsia="en-US"/>
              </w:rPr>
              <w:t>Range</w:t>
            </w:r>
          </w:p>
        </w:tc>
        <w:tc>
          <w:tcPr>
            <w:tcW w:w="1136" w:type="dxa"/>
            <w:tcBorders>
              <w:top w:val="single" w:sz="8" w:space="0" w:color="auto"/>
              <w:left w:val="nil"/>
              <w:bottom w:val="nil"/>
              <w:right w:val="single" w:sz="8" w:space="0" w:color="auto"/>
            </w:tcBorders>
            <w:shd w:val="clear" w:color="auto" w:fill="auto"/>
            <w:noWrap/>
            <w:vAlign w:val="center"/>
            <w:hideMark/>
          </w:tcPr>
          <w:p w14:paraId="71794F85" w14:textId="77777777" w:rsidR="004A4D2E" w:rsidRPr="00992F46" w:rsidRDefault="004A4D2E" w:rsidP="003D4351">
            <w:pPr>
              <w:pStyle w:val="TAH"/>
              <w:rPr>
                <w:lang w:eastAsia="de-DE"/>
              </w:rPr>
            </w:pPr>
            <w:r w:rsidRPr="00992F46">
              <w:rPr>
                <w:lang w:eastAsia="en-US"/>
              </w:rPr>
              <w:t>CC-Combo /</w:t>
            </w:r>
          </w:p>
        </w:tc>
        <w:tc>
          <w:tcPr>
            <w:tcW w:w="621" w:type="dxa"/>
            <w:vMerge w:val="restart"/>
            <w:tcBorders>
              <w:top w:val="single" w:sz="8" w:space="0" w:color="auto"/>
              <w:left w:val="single" w:sz="8" w:space="0" w:color="auto"/>
              <w:bottom w:val="single" w:sz="8" w:space="0" w:color="000000"/>
              <w:right w:val="nil"/>
            </w:tcBorders>
            <w:shd w:val="clear" w:color="auto" w:fill="auto"/>
            <w:noWrap/>
            <w:vAlign w:val="center"/>
            <w:hideMark/>
          </w:tcPr>
          <w:p w14:paraId="55EC8D23" w14:textId="77777777" w:rsidR="004A4D2E" w:rsidRPr="00992F46" w:rsidRDefault="004A4D2E" w:rsidP="003D4351">
            <w:pPr>
              <w:pStyle w:val="TAH"/>
              <w:rPr>
                <w:lang w:eastAsia="de-DE"/>
              </w:rPr>
            </w:pPr>
          </w:p>
        </w:tc>
        <w:tc>
          <w:tcPr>
            <w:tcW w:w="805" w:type="dxa"/>
            <w:vMerge w:val="restart"/>
            <w:tcBorders>
              <w:top w:val="single" w:sz="8" w:space="0" w:color="auto"/>
              <w:left w:val="nil"/>
              <w:bottom w:val="single" w:sz="8" w:space="0" w:color="000000"/>
              <w:right w:val="nil"/>
            </w:tcBorders>
            <w:shd w:val="clear" w:color="auto" w:fill="auto"/>
            <w:noWrap/>
            <w:vAlign w:val="center"/>
            <w:hideMark/>
          </w:tcPr>
          <w:p w14:paraId="6EEF603D" w14:textId="77777777" w:rsidR="004A4D2E" w:rsidRPr="00992F46" w:rsidRDefault="004A4D2E" w:rsidP="003D4351">
            <w:pPr>
              <w:pStyle w:val="TAH"/>
              <w:rPr>
                <w:lang w:eastAsia="de-DE"/>
              </w:rPr>
            </w:pPr>
          </w:p>
        </w:tc>
        <w:tc>
          <w:tcPr>
            <w:tcW w:w="766" w:type="dxa"/>
            <w:tcBorders>
              <w:top w:val="single" w:sz="8" w:space="0" w:color="auto"/>
              <w:left w:val="nil"/>
              <w:bottom w:val="nil"/>
              <w:right w:val="nil"/>
            </w:tcBorders>
            <w:shd w:val="clear" w:color="auto" w:fill="auto"/>
            <w:noWrap/>
            <w:vAlign w:val="center"/>
            <w:hideMark/>
          </w:tcPr>
          <w:p w14:paraId="704BECE8" w14:textId="77777777" w:rsidR="004A4D2E" w:rsidRPr="00992F46" w:rsidRDefault="004A4D2E" w:rsidP="003D4351">
            <w:pPr>
              <w:pStyle w:val="TAH"/>
              <w:rPr>
                <w:lang w:eastAsia="de-DE"/>
              </w:rPr>
            </w:pPr>
            <w:r w:rsidRPr="00992F46">
              <w:rPr>
                <w:lang w:eastAsia="en-US"/>
              </w:rPr>
              <w:t>CC1</w:t>
            </w:r>
          </w:p>
        </w:tc>
        <w:tc>
          <w:tcPr>
            <w:tcW w:w="699" w:type="dxa"/>
            <w:vMerge w:val="restart"/>
            <w:tcBorders>
              <w:top w:val="single" w:sz="8" w:space="0" w:color="auto"/>
              <w:left w:val="nil"/>
              <w:bottom w:val="single" w:sz="8" w:space="0" w:color="000000"/>
              <w:right w:val="nil"/>
            </w:tcBorders>
            <w:shd w:val="clear" w:color="auto" w:fill="auto"/>
            <w:noWrap/>
            <w:vAlign w:val="center"/>
          </w:tcPr>
          <w:p w14:paraId="2BCC7E16" w14:textId="77777777" w:rsidR="004A4D2E" w:rsidRPr="00992F46" w:rsidRDefault="004A4D2E" w:rsidP="003D4351">
            <w:pPr>
              <w:pStyle w:val="TAH"/>
              <w:rPr>
                <w:lang w:eastAsia="de-DE"/>
              </w:rPr>
            </w:pPr>
          </w:p>
        </w:tc>
        <w:tc>
          <w:tcPr>
            <w:tcW w:w="753" w:type="dxa"/>
            <w:vMerge w:val="restart"/>
            <w:tcBorders>
              <w:top w:val="single" w:sz="8" w:space="0" w:color="auto"/>
              <w:left w:val="nil"/>
              <w:bottom w:val="single" w:sz="8" w:space="0" w:color="000000"/>
              <w:right w:val="single" w:sz="8" w:space="0" w:color="auto"/>
            </w:tcBorders>
            <w:shd w:val="clear" w:color="auto" w:fill="auto"/>
            <w:noWrap/>
            <w:vAlign w:val="center"/>
          </w:tcPr>
          <w:p w14:paraId="5F0DEAEE" w14:textId="77777777" w:rsidR="004A4D2E" w:rsidRPr="00992F46" w:rsidRDefault="004A4D2E" w:rsidP="003D4351">
            <w:pPr>
              <w:pStyle w:val="TAH"/>
              <w:rPr>
                <w:lang w:eastAsia="de-DE"/>
              </w:rPr>
            </w:pPr>
          </w:p>
        </w:tc>
        <w:tc>
          <w:tcPr>
            <w:tcW w:w="620" w:type="dxa"/>
            <w:vMerge w:val="restart"/>
            <w:tcBorders>
              <w:top w:val="single" w:sz="8" w:space="0" w:color="auto"/>
              <w:left w:val="single" w:sz="8" w:space="0" w:color="auto"/>
              <w:bottom w:val="single" w:sz="8" w:space="0" w:color="000000"/>
              <w:right w:val="nil"/>
            </w:tcBorders>
            <w:shd w:val="clear" w:color="auto" w:fill="auto"/>
            <w:vAlign w:val="center"/>
          </w:tcPr>
          <w:p w14:paraId="33FA9D9B" w14:textId="77777777" w:rsidR="004A4D2E" w:rsidRPr="00992F46" w:rsidRDefault="004A4D2E" w:rsidP="003D4351">
            <w:pPr>
              <w:pStyle w:val="TAH"/>
              <w:rPr>
                <w:lang w:eastAsia="de-DE"/>
              </w:rPr>
            </w:pPr>
          </w:p>
        </w:tc>
        <w:tc>
          <w:tcPr>
            <w:tcW w:w="804" w:type="dxa"/>
            <w:vMerge w:val="restart"/>
            <w:tcBorders>
              <w:top w:val="single" w:sz="8" w:space="0" w:color="auto"/>
              <w:left w:val="nil"/>
              <w:bottom w:val="single" w:sz="8" w:space="0" w:color="000000"/>
              <w:right w:val="nil"/>
            </w:tcBorders>
            <w:shd w:val="clear" w:color="auto" w:fill="auto"/>
            <w:vAlign w:val="center"/>
          </w:tcPr>
          <w:p w14:paraId="307D016D" w14:textId="77777777" w:rsidR="004A4D2E" w:rsidRPr="00992F46" w:rsidRDefault="004A4D2E" w:rsidP="003D4351">
            <w:pPr>
              <w:pStyle w:val="TAH"/>
              <w:rPr>
                <w:lang w:eastAsia="de-DE"/>
              </w:rPr>
            </w:pPr>
          </w:p>
        </w:tc>
        <w:tc>
          <w:tcPr>
            <w:tcW w:w="765" w:type="dxa"/>
            <w:tcBorders>
              <w:top w:val="single" w:sz="8" w:space="0" w:color="auto"/>
              <w:left w:val="nil"/>
              <w:bottom w:val="nil"/>
              <w:right w:val="nil"/>
            </w:tcBorders>
            <w:shd w:val="clear" w:color="auto" w:fill="auto"/>
            <w:vAlign w:val="center"/>
            <w:hideMark/>
          </w:tcPr>
          <w:p w14:paraId="46AC7C54" w14:textId="77777777" w:rsidR="004A4D2E" w:rsidRPr="00992F46" w:rsidRDefault="004A4D2E" w:rsidP="003D4351">
            <w:pPr>
              <w:pStyle w:val="TAH"/>
              <w:rPr>
                <w:lang w:eastAsia="de-DE"/>
              </w:rPr>
            </w:pPr>
            <w:r w:rsidRPr="00992F46">
              <w:rPr>
                <w:lang w:eastAsia="en-US"/>
              </w:rPr>
              <w:t>CC2</w:t>
            </w:r>
          </w:p>
        </w:tc>
        <w:tc>
          <w:tcPr>
            <w:tcW w:w="698" w:type="dxa"/>
            <w:vMerge w:val="restart"/>
            <w:tcBorders>
              <w:top w:val="single" w:sz="8" w:space="0" w:color="auto"/>
              <w:left w:val="nil"/>
              <w:bottom w:val="single" w:sz="8" w:space="0" w:color="000000"/>
              <w:right w:val="nil"/>
            </w:tcBorders>
            <w:shd w:val="clear" w:color="auto" w:fill="auto"/>
            <w:vAlign w:val="center"/>
          </w:tcPr>
          <w:p w14:paraId="622A722A" w14:textId="77777777" w:rsidR="004A4D2E" w:rsidRPr="00992F46" w:rsidRDefault="004A4D2E" w:rsidP="003D4351">
            <w:pPr>
              <w:pStyle w:val="TAH"/>
              <w:rPr>
                <w:lang w:eastAsia="de-DE"/>
              </w:rPr>
            </w:pPr>
          </w:p>
        </w:tc>
        <w:tc>
          <w:tcPr>
            <w:tcW w:w="752" w:type="dxa"/>
            <w:vMerge w:val="restart"/>
            <w:tcBorders>
              <w:top w:val="single" w:sz="8" w:space="0" w:color="auto"/>
              <w:left w:val="nil"/>
              <w:bottom w:val="single" w:sz="8" w:space="0" w:color="000000"/>
              <w:right w:val="nil"/>
            </w:tcBorders>
            <w:shd w:val="clear" w:color="auto" w:fill="auto"/>
            <w:vAlign w:val="center"/>
          </w:tcPr>
          <w:p w14:paraId="116A9252" w14:textId="77777777" w:rsidR="004A4D2E" w:rsidRPr="00992F46" w:rsidRDefault="004A4D2E" w:rsidP="003D4351">
            <w:pPr>
              <w:pStyle w:val="TAH"/>
              <w:rPr>
                <w:lang w:eastAsia="de-DE"/>
              </w:rPr>
            </w:pPr>
          </w:p>
        </w:tc>
        <w:tc>
          <w:tcPr>
            <w:tcW w:w="752" w:type="dxa"/>
            <w:vMerge w:val="restart"/>
            <w:tcBorders>
              <w:top w:val="single" w:sz="8" w:space="0" w:color="auto"/>
              <w:left w:val="single" w:sz="8" w:space="0" w:color="auto"/>
              <w:bottom w:val="nil"/>
              <w:right w:val="nil"/>
            </w:tcBorders>
            <w:shd w:val="clear" w:color="auto" w:fill="auto"/>
            <w:vAlign w:val="center"/>
            <w:hideMark/>
          </w:tcPr>
          <w:p w14:paraId="407C1E31" w14:textId="77777777" w:rsidR="004A4D2E" w:rsidRPr="00992F46" w:rsidRDefault="004A4D2E" w:rsidP="003D4351">
            <w:pPr>
              <w:pStyle w:val="TAH"/>
              <w:rPr>
                <w:lang w:eastAsia="de-DE"/>
              </w:rPr>
            </w:pPr>
            <w:r w:rsidRPr="00992F46">
              <w:rPr>
                <w:lang w:eastAsia="en-US"/>
              </w:rPr>
              <w:t>Wgap [MHz]</w:t>
            </w:r>
          </w:p>
        </w:tc>
        <w:tc>
          <w:tcPr>
            <w:tcW w:w="620" w:type="dxa"/>
            <w:vMerge w:val="restart"/>
            <w:tcBorders>
              <w:top w:val="single" w:sz="8" w:space="0" w:color="auto"/>
              <w:left w:val="single" w:sz="8" w:space="0" w:color="auto"/>
              <w:bottom w:val="single" w:sz="8" w:space="0" w:color="000000"/>
              <w:right w:val="nil"/>
            </w:tcBorders>
            <w:shd w:val="clear" w:color="auto" w:fill="auto"/>
            <w:vAlign w:val="center"/>
          </w:tcPr>
          <w:p w14:paraId="749F25CC" w14:textId="77777777" w:rsidR="004A4D2E" w:rsidRPr="00992F46" w:rsidRDefault="004A4D2E" w:rsidP="003D4351">
            <w:pPr>
              <w:pStyle w:val="TAH"/>
              <w:rPr>
                <w:lang w:eastAsia="de-DE"/>
              </w:rPr>
            </w:pPr>
          </w:p>
        </w:tc>
        <w:tc>
          <w:tcPr>
            <w:tcW w:w="607" w:type="dxa"/>
            <w:vMerge w:val="restart"/>
            <w:tcBorders>
              <w:top w:val="single" w:sz="8" w:space="0" w:color="auto"/>
              <w:left w:val="nil"/>
              <w:bottom w:val="single" w:sz="8" w:space="0" w:color="000000"/>
              <w:right w:val="nil"/>
            </w:tcBorders>
            <w:shd w:val="clear" w:color="auto" w:fill="auto"/>
            <w:vAlign w:val="center"/>
          </w:tcPr>
          <w:p w14:paraId="187A07CF" w14:textId="77777777" w:rsidR="004A4D2E" w:rsidRPr="00992F46" w:rsidRDefault="004A4D2E" w:rsidP="003D4351">
            <w:pPr>
              <w:pStyle w:val="TAH"/>
              <w:rPr>
                <w:lang w:eastAsia="de-DE"/>
              </w:rPr>
            </w:pPr>
          </w:p>
        </w:tc>
        <w:tc>
          <w:tcPr>
            <w:tcW w:w="765" w:type="dxa"/>
            <w:tcBorders>
              <w:top w:val="single" w:sz="8" w:space="0" w:color="auto"/>
              <w:left w:val="nil"/>
              <w:bottom w:val="nil"/>
              <w:right w:val="nil"/>
            </w:tcBorders>
            <w:shd w:val="clear" w:color="auto" w:fill="auto"/>
            <w:vAlign w:val="center"/>
            <w:hideMark/>
          </w:tcPr>
          <w:p w14:paraId="1C8A5E0D" w14:textId="77777777" w:rsidR="004A4D2E" w:rsidRPr="00992F46" w:rsidRDefault="004A4D2E" w:rsidP="003D4351">
            <w:pPr>
              <w:pStyle w:val="TAH"/>
              <w:rPr>
                <w:lang w:eastAsia="de-DE"/>
              </w:rPr>
            </w:pPr>
            <w:r w:rsidRPr="00992F46">
              <w:rPr>
                <w:lang w:eastAsia="en-US"/>
              </w:rPr>
              <w:t>CC3</w:t>
            </w:r>
          </w:p>
        </w:tc>
        <w:tc>
          <w:tcPr>
            <w:tcW w:w="698" w:type="dxa"/>
            <w:vMerge w:val="restart"/>
            <w:tcBorders>
              <w:top w:val="single" w:sz="8" w:space="0" w:color="auto"/>
              <w:left w:val="nil"/>
              <w:bottom w:val="single" w:sz="8" w:space="0" w:color="000000"/>
              <w:right w:val="nil"/>
            </w:tcBorders>
            <w:shd w:val="clear" w:color="auto" w:fill="auto"/>
            <w:vAlign w:val="center"/>
          </w:tcPr>
          <w:p w14:paraId="0346E800" w14:textId="77777777" w:rsidR="004A4D2E" w:rsidRPr="00992F46" w:rsidRDefault="004A4D2E" w:rsidP="003D4351">
            <w:pPr>
              <w:pStyle w:val="TAH"/>
              <w:rPr>
                <w:lang w:eastAsia="de-DE"/>
              </w:rPr>
            </w:pPr>
          </w:p>
        </w:tc>
        <w:tc>
          <w:tcPr>
            <w:tcW w:w="772" w:type="dxa"/>
            <w:vMerge w:val="restart"/>
            <w:tcBorders>
              <w:top w:val="single" w:sz="8" w:space="0" w:color="auto"/>
              <w:left w:val="nil"/>
              <w:bottom w:val="single" w:sz="8" w:space="0" w:color="000000"/>
              <w:right w:val="single" w:sz="8" w:space="0" w:color="auto"/>
            </w:tcBorders>
            <w:shd w:val="clear" w:color="auto" w:fill="auto"/>
            <w:vAlign w:val="center"/>
          </w:tcPr>
          <w:p w14:paraId="523F0238" w14:textId="77777777" w:rsidR="004A4D2E" w:rsidRPr="00992F46" w:rsidRDefault="004A4D2E" w:rsidP="003D4351">
            <w:pPr>
              <w:pStyle w:val="TAH"/>
              <w:rPr>
                <w:lang w:eastAsia="de-DE"/>
              </w:rPr>
            </w:pPr>
          </w:p>
        </w:tc>
      </w:tr>
      <w:tr w:rsidR="004A4D2E" w:rsidRPr="00992F46" w14:paraId="63479122" w14:textId="77777777" w:rsidTr="00F55BC9">
        <w:trPr>
          <w:trHeight w:val="232"/>
        </w:trPr>
        <w:tc>
          <w:tcPr>
            <w:tcW w:w="834" w:type="dxa"/>
            <w:vMerge/>
            <w:tcBorders>
              <w:top w:val="single" w:sz="8" w:space="0" w:color="auto"/>
              <w:left w:val="single" w:sz="8" w:space="0" w:color="auto"/>
              <w:bottom w:val="nil"/>
              <w:right w:val="single" w:sz="8" w:space="0" w:color="auto"/>
            </w:tcBorders>
            <w:vAlign w:val="center"/>
            <w:hideMark/>
          </w:tcPr>
          <w:p w14:paraId="2FB862D4" w14:textId="77777777" w:rsidR="004A4D2E" w:rsidRPr="00992F46" w:rsidRDefault="004A4D2E" w:rsidP="003D4351">
            <w:pPr>
              <w:pStyle w:val="TAH"/>
              <w:rPr>
                <w:lang w:eastAsia="de-DE"/>
              </w:rPr>
            </w:pPr>
          </w:p>
        </w:tc>
        <w:tc>
          <w:tcPr>
            <w:tcW w:w="1136" w:type="dxa"/>
            <w:tcBorders>
              <w:top w:val="nil"/>
              <w:left w:val="nil"/>
              <w:bottom w:val="nil"/>
              <w:right w:val="single" w:sz="8" w:space="0" w:color="auto"/>
            </w:tcBorders>
            <w:shd w:val="clear" w:color="auto" w:fill="auto"/>
            <w:noWrap/>
            <w:vAlign w:val="center"/>
            <w:hideMark/>
          </w:tcPr>
          <w:p w14:paraId="4FB41F87" w14:textId="77777777" w:rsidR="004A4D2E" w:rsidRPr="00992F46" w:rsidRDefault="004A4D2E" w:rsidP="003D4351">
            <w:pPr>
              <w:pStyle w:val="TAH"/>
              <w:rPr>
                <w:lang w:eastAsia="en-US"/>
              </w:rPr>
            </w:pPr>
            <w:r w:rsidRPr="00992F46">
              <w:rPr>
                <w:lang w:eastAsia="en-US"/>
              </w:rPr>
              <w:t>N</w:t>
            </w:r>
            <w:r w:rsidRPr="00992F46">
              <w:rPr>
                <w:sz w:val="10"/>
                <w:szCs w:val="10"/>
                <w:lang w:eastAsia="en-US"/>
              </w:rPr>
              <w:t>RB_agg</w:t>
            </w:r>
          </w:p>
        </w:tc>
        <w:tc>
          <w:tcPr>
            <w:tcW w:w="621" w:type="dxa"/>
            <w:vMerge/>
            <w:tcBorders>
              <w:top w:val="single" w:sz="8" w:space="0" w:color="auto"/>
              <w:left w:val="single" w:sz="8" w:space="0" w:color="auto"/>
              <w:bottom w:val="single" w:sz="8" w:space="0" w:color="000000"/>
              <w:right w:val="nil"/>
            </w:tcBorders>
            <w:vAlign w:val="center"/>
            <w:hideMark/>
          </w:tcPr>
          <w:p w14:paraId="4C2A66F1" w14:textId="77777777" w:rsidR="004A4D2E" w:rsidRPr="00992F46" w:rsidRDefault="004A4D2E" w:rsidP="003D4351">
            <w:pPr>
              <w:pStyle w:val="TAH"/>
              <w:rPr>
                <w:lang w:eastAsia="de-DE"/>
              </w:rPr>
            </w:pPr>
          </w:p>
        </w:tc>
        <w:tc>
          <w:tcPr>
            <w:tcW w:w="805" w:type="dxa"/>
            <w:vMerge/>
            <w:tcBorders>
              <w:top w:val="single" w:sz="8" w:space="0" w:color="auto"/>
              <w:left w:val="nil"/>
              <w:bottom w:val="single" w:sz="8" w:space="0" w:color="000000"/>
              <w:right w:val="nil"/>
            </w:tcBorders>
            <w:vAlign w:val="center"/>
            <w:hideMark/>
          </w:tcPr>
          <w:p w14:paraId="11BC10C8" w14:textId="77777777" w:rsidR="004A4D2E" w:rsidRPr="00992F46" w:rsidRDefault="004A4D2E" w:rsidP="003D4351">
            <w:pPr>
              <w:pStyle w:val="TAH"/>
              <w:rPr>
                <w:lang w:eastAsia="de-DE"/>
              </w:rPr>
            </w:pPr>
          </w:p>
        </w:tc>
        <w:tc>
          <w:tcPr>
            <w:tcW w:w="766" w:type="dxa"/>
            <w:tcBorders>
              <w:top w:val="nil"/>
              <w:left w:val="nil"/>
              <w:bottom w:val="nil"/>
              <w:right w:val="nil"/>
            </w:tcBorders>
            <w:shd w:val="clear" w:color="auto" w:fill="auto"/>
            <w:noWrap/>
            <w:vAlign w:val="center"/>
            <w:hideMark/>
          </w:tcPr>
          <w:p w14:paraId="76DC8B57" w14:textId="77777777" w:rsidR="004A4D2E" w:rsidRPr="00992F46" w:rsidRDefault="004A4D2E" w:rsidP="003D4351">
            <w:pPr>
              <w:pStyle w:val="TAH"/>
              <w:rPr>
                <w:lang w:eastAsia="en-US"/>
              </w:rPr>
            </w:pPr>
            <w:r w:rsidRPr="00992F46">
              <w:rPr>
                <w:lang w:eastAsia="en-US"/>
              </w:rPr>
              <w:t>Note1</w:t>
            </w:r>
          </w:p>
        </w:tc>
        <w:tc>
          <w:tcPr>
            <w:tcW w:w="699" w:type="dxa"/>
            <w:vMerge/>
            <w:tcBorders>
              <w:top w:val="single" w:sz="8" w:space="0" w:color="auto"/>
              <w:left w:val="nil"/>
              <w:bottom w:val="single" w:sz="8" w:space="0" w:color="000000"/>
              <w:right w:val="nil"/>
            </w:tcBorders>
            <w:vAlign w:val="center"/>
          </w:tcPr>
          <w:p w14:paraId="05DA7BC6" w14:textId="77777777" w:rsidR="004A4D2E" w:rsidRPr="00992F46" w:rsidRDefault="004A4D2E" w:rsidP="003D4351">
            <w:pPr>
              <w:pStyle w:val="TAH"/>
              <w:rPr>
                <w:lang w:eastAsia="de-DE"/>
              </w:rPr>
            </w:pPr>
          </w:p>
        </w:tc>
        <w:tc>
          <w:tcPr>
            <w:tcW w:w="753" w:type="dxa"/>
            <w:vMerge/>
            <w:tcBorders>
              <w:top w:val="single" w:sz="8" w:space="0" w:color="auto"/>
              <w:left w:val="nil"/>
              <w:bottom w:val="single" w:sz="8" w:space="0" w:color="000000"/>
              <w:right w:val="single" w:sz="8" w:space="0" w:color="auto"/>
            </w:tcBorders>
            <w:vAlign w:val="center"/>
          </w:tcPr>
          <w:p w14:paraId="29CB1573" w14:textId="77777777" w:rsidR="004A4D2E" w:rsidRPr="00992F46" w:rsidRDefault="004A4D2E" w:rsidP="003D4351">
            <w:pPr>
              <w:pStyle w:val="TAH"/>
              <w:rPr>
                <w:lang w:eastAsia="de-DE"/>
              </w:rPr>
            </w:pPr>
          </w:p>
        </w:tc>
        <w:tc>
          <w:tcPr>
            <w:tcW w:w="620" w:type="dxa"/>
            <w:vMerge/>
            <w:tcBorders>
              <w:top w:val="single" w:sz="8" w:space="0" w:color="auto"/>
              <w:left w:val="single" w:sz="8" w:space="0" w:color="auto"/>
              <w:bottom w:val="single" w:sz="8" w:space="0" w:color="000000"/>
              <w:right w:val="nil"/>
            </w:tcBorders>
            <w:vAlign w:val="center"/>
          </w:tcPr>
          <w:p w14:paraId="6F02B14B" w14:textId="77777777" w:rsidR="004A4D2E" w:rsidRPr="00992F46" w:rsidRDefault="004A4D2E" w:rsidP="003D4351">
            <w:pPr>
              <w:pStyle w:val="TAH"/>
              <w:rPr>
                <w:lang w:eastAsia="de-DE"/>
              </w:rPr>
            </w:pPr>
          </w:p>
        </w:tc>
        <w:tc>
          <w:tcPr>
            <w:tcW w:w="804" w:type="dxa"/>
            <w:vMerge/>
            <w:tcBorders>
              <w:top w:val="single" w:sz="8" w:space="0" w:color="auto"/>
              <w:left w:val="nil"/>
              <w:bottom w:val="single" w:sz="8" w:space="0" w:color="000000"/>
              <w:right w:val="nil"/>
            </w:tcBorders>
            <w:vAlign w:val="center"/>
          </w:tcPr>
          <w:p w14:paraId="55588640" w14:textId="77777777" w:rsidR="004A4D2E" w:rsidRPr="00992F46" w:rsidRDefault="004A4D2E" w:rsidP="003D4351">
            <w:pPr>
              <w:pStyle w:val="TAH"/>
              <w:rPr>
                <w:lang w:eastAsia="de-DE"/>
              </w:rPr>
            </w:pPr>
          </w:p>
        </w:tc>
        <w:tc>
          <w:tcPr>
            <w:tcW w:w="765" w:type="dxa"/>
            <w:tcBorders>
              <w:top w:val="nil"/>
              <w:left w:val="nil"/>
              <w:bottom w:val="nil"/>
              <w:right w:val="nil"/>
            </w:tcBorders>
            <w:shd w:val="clear" w:color="auto" w:fill="auto"/>
            <w:vAlign w:val="center"/>
            <w:hideMark/>
          </w:tcPr>
          <w:p w14:paraId="402336C4" w14:textId="77777777" w:rsidR="004A4D2E" w:rsidRPr="00992F46" w:rsidRDefault="004A4D2E" w:rsidP="003D4351">
            <w:pPr>
              <w:pStyle w:val="TAH"/>
              <w:rPr>
                <w:lang w:eastAsia="de-DE"/>
              </w:rPr>
            </w:pPr>
            <w:r w:rsidRPr="00992F46">
              <w:rPr>
                <w:lang w:eastAsia="en-US"/>
              </w:rPr>
              <w:t>Note1</w:t>
            </w:r>
          </w:p>
        </w:tc>
        <w:tc>
          <w:tcPr>
            <w:tcW w:w="698" w:type="dxa"/>
            <w:vMerge/>
            <w:tcBorders>
              <w:top w:val="single" w:sz="8" w:space="0" w:color="auto"/>
              <w:left w:val="nil"/>
              <w:bottom w:val="single" w:sz="8" w:space="0" w:color="000000"/>
              <w:right w:val="nil"/>
            </w:tcBorders>
            <w:vAlign w:val="center"/>
          </w:tcPr>
          <w:p w14:paraId="21F8DE2A" w14:textId="77777777" w:rsidR="004A4D2E" w:rsidRPr="00992F46" w:rsidRDefault="004A4D2E" w:rsidP="003D4351">
            <w:pPr>
              <w:pStyle w:val="TAH"/>
              <w:rPr>
                <w:lang w:eastAsia="de-DE"/>
              </w:rPr>
            </w:pPr>
          </w:p>
        </w:tc>
        <w:tc>
          <w:tcPr>
            <w:tcW w:w="752" w:type="dxa"/>
            <w:vMerge/>
            <w:tcBorders>
              <w:top w:val="single" w:sz="8" w:space="0" w:color="auto"/>
              <w:left w:val="nil"/>
              <w:bottom w:val="single" w:sz="8" w:space="0" w:color="000000"/>
              <w:right w:val="nil"/>
            </w:tcBorders>
            <w:vAlign w:val="center"/>
          </w:tcPr>
          <w:p w14:paraId="636FA661" w14:textId="77777777" w:rsidR="004A4D2E" w:rsidRPr="00992F46" w:rsidRDefault="004A4D2E" w:rsidP="003D4351">
            <w:pPr>
              <w:pStyle w:val="TAH"/>
              <w:rPr>
                <w:lang w:eastAsia="de-DE"/>
              </w:rPr>
            </w:pPr>
          </w:p>
        </w:tc>
        <w:tc>
          <w:tcPr>
            <w:tcW w:w="752" w:type="dxa"/>
            <w:vMerge/>
            <w:tcBorders>
              <w:top w:val="single" w:sz="8" w:space="0" w:color="auto"/>
              <w:left w:val="single" w:sz="8" w:space="0" w:color="auto"/>
              <w:bottom w:val="nil"/>
              <w:right w:val="nil"/>
            </w:tcBorders>
            <w:vAlign w:val="center"/>
            <w:hideMark/>
          </w:tcPr>
          <w:p w14:paraId="4D4ECF20" w14:textId="77777777" w:rsidR="004A4D2E" w:rsidRPr="00992F46" w:rsidRDefault="004A4D2E" w:rsidP="003D4351">
            <w:pPr>
              <w:pStyle w:val="TAH"/>
              <w:rPr>
                <w:lang w:eastAsia="de-DE"/>
              </w:rPr>
            </w:pPr>
          </w:p>
        </w:tc>
        <w:tc>
          <w:tcPr>
            <w:tcW w:w="620" w:type="dxa"/>
            <w:vMerge/>
            <w:tcBorders>
              <w:top w:val="single" w:sz="8" w:space="0" w:color="auto"/>
              <w:left w:val="single" w:sz="8" w:space="0" w:color="auto"/>
              <w:bottom w:val="single" w:sz="8" w:space="0" w:color="000000"/>
              <w:right w:val="nil"/>
            </w:tcBorders>
            <w:vAlign w:val="center"/>
          </w:tcPr>
          <w:p w14:paraId="636CCA13" w14:textId="77777777" w:rsidR="004A4D2E" w:rsidRPr="00992F46" w:rsidRDefault="004A4D2E" w:rsidP="003D4351">
            <w:pPr>
              <w:pStyle w:val="TAH"/>
              <w:rPr>
                <w:lang w:eastAsia="de-DE"/>
              </w:rPr>
            </w:pPr>
          </w:p>
        </w:tc>
        <w:tc>
          <w:tcPr>
            <w:tcW w:w="607" w:type="dxa"/>
            <w:vMerge/>
            <w:tcBorders>
              <w:top w:val="single" w:sz="8" w:space="0" w:color="auto"/>
              <w:left w:val="nil"/>
              <w:bottom w:val="single" w:sz="8" w:space="0" w:color="000000"/>
              <w:right w:val="nil"/>
            </w:tcBorders>
            <w:vAlign w:val="center"/>
          </w:tcPr>
          <w:p w14:paraId="5F9137BB" w14:textId="77777777" w:rsidR="004A4D2E" w:rsidRPr="00992F46" w:rsidRDefault="004A4D2E" w:rsidP="003D4351">
            <w:pPr>
              <w:pStyle w:val="TAH"/>
              <w:rPr>
                <w:lang w:eastAsia="de-DE"/>
              </w:rPr>
            </w:pPr>
          </w:p>
        </w:tc>
        <w:tc>
          <w:tcPr>
            <w:tcW w:w="765" w:type="dxa"/>
            <w:tcBorders>
              <w:top w:val="nil"/>
              <w:left w:val="nil"/>
              <w:bottom w:val="nil"/>
              <w:right w:val="nil"/>
            </w:tcBorders>
            <w:shd w:val="clear" w:color="auto" w:fill="auto"/>
            <w:vAlign w:val="center"/>
            <w:hideMark/>
          </w:tcPr>
          <w:p w14:paraId="6113F24C" w14:textId="77777777" w:rsidR="004A4D2E" w:rsidRPr="00992F46" w:rsidRDefault="004A4D2E" w:rsidP="003D4351">
            <w:pPr>
              <w:pStyle w:val="TAH"/>
              <w:rPr>
                <w:lang w:eastAsia="de-DE"/>
              </w:rPr>
            </w:pPr>
            <w:r w:rsidRPr="00992F46">
              <w:rPr>
                <w:lang w:eastAsia="de-DE"/>
              </w:rPr>
              <w:t>Note1</w:t>
            </w:r>
          </w:p>
        </w:tc>
        <w:tc>
          <w:tcPr>
            <w:tcW w:w="698" w:type="dxa"/>
            <w:vMerge/>
            <w:tcBorders>
              <w:top w:val="single" w:sz="8" w:space="0" w:color="auto"/>
              <w:left w:val="nil"/>
              <w:bottom w:val="single" w:sz="8" w:space="0" w:color="000000"/>
              <w:right w:val="nil"/>
            </w:tcBorders>
            <w:vAlign w:val="center"/>
          </w:tcPr>
          <w:p w14:paraId="554346FE" w14:textId="77777777" w:rsidR="004A4D2E" w:rsidRPr="00992F46" w:rsidRDefault="004A4D2E" w:rsidP="003D4351">
            <w:pPr>
              <w:pStyle w:val="TAH"/>
              <w:rPr>
                <w:lang w:eastAsia="de-DE"/>
              </w:rPr>
            </w:pPr>
          </w:p>
        </w:tc>
        <w:tc>
          <w:tcPr>
            <w:tcW w:w="772" w:type="dxa"/>
            <w:vMerge/>
            <w:tcBorders>
              <w:top w:val="single" w:sz="8" w:space="0" w:color="auto"/>
              <w:left w:val="nil"/>
              <w:bottom w:val="single" w:sz="8" w:space="0" w:color="000000"/>
              <w:right w:val="single" w:sz="8" w:space="0" w:color="auto"/>
            </w:tcBorders>
            <w:vAlign w:val="center"/>
          </w:tcPr>
          <w:p w14:paraId="11076202" w14:textId="77777777" w:rsidR="004A4D2E" w:rsidRPr="00992F46" w:rsidRDefault="004A4D2E" w:rsidP="003D4351">
            <w:pPr>
              <w:pStyle w:val="TAH"/>
              <w:rPr>
                <w:lang w:eastAsia="de-DE"/>
              </w:rPr>
            </w:pPr>
          </w:p>
        </w:tc>
      </w:tr>
      <w:tr w:rsidR="004A4D2E" w:rsidRPr="00992F46" w14:paraId="1AD98066" w14:textId="77777777" w:rsidTr="00F55BC9">
        <w:trPr>
          <w:trHeight w:val="244"/>
        </w:trPr>
        <w:tc>
          <w:tcPr>
            <w:tcW w:w="834" w:type="dxa"/>
            <w:vMerge/>
            <w:tcBorders>
              <w:top w:val="single" w:sz="8" w:space="0" w:color="auto"/>
              <w:left w:val="single" w:sz="8" w:space="0" w:color="auto"/>
              <w:bottom w:val="nil"/>
              <w:right w:val="single" w:sz="8" w:space="0" w:color="auto"/>
            </w:tcBorders>
            <w:vAlign w:val="center"/>
            <w:hideMark/>
          </w:tcPr>
          <w:p w14:paraId="4B97BE36" w14:textId="77777777" w:rsidR="004A4D2E" w:rsidRPr="00992F46" w:rsidRDefault="004A4D2E" w:rsidP="003D4351">
            <w:pPr>
              <w:pStyle w:val="TAH"/>
              <w:rPr>
                <w:lang w:eastAsia="de-DE"/>
              </w:rPr>
            </w:pPr>
          </w:p>
        </w:tc>
        <w:tc>
          <w:tcPr>
            <w:tcW w:w="1136" w:type="dxa"/>
            <w:tcBorders>
              <w:top w:val="nil"/>
              <w:left w:val="nil"/>
              <w:bottom w:val="nil"/>
              <w:right w:val="single" w:sz="8" w:space="0" w:color="auto"/>
            </w:tcBorders>
            <w:shd w:val="clear" w:color="auto" w:fill="auto"/>
            <w:noWrap/>
            <w:vAlign w:val="center"/>
            <w:hideMark/>
          </w:tcPr>
          <w:p w14:paraId="1768F6EF" w14:textId="77777777" w:rsidR="004A4D2E" w:rsidRPr="00992F46" w:rsidRDefault="004A4D2E" w:rsidP="003D4351">
            <w:pPr>
              <w:pStyle w:val="TAH"/>
              <w:rPr>
                <w:lang w:eastAsia="de-DE"/>
              </w:rPr>
            </w:pPr>
            <w:r w:rsidRPr="00992F46">
              <w:rPr>
                <w:lang w:eastAsia="de-DE"/>
              </w:rPr>
              <w:t>[RB]</w:t>
            </w:r>
          </w:p>
        </w:tc>
        <w:tc>
          <w:tcPr>
            <w:tcW w:w="621" w:type="dxa"/>
            <w:vMerge/>
            <w:tcBorders>
              <w:top w:val="single" w:sz="8" w:space="0" w:color="auto"/>
              <w:left w:val="single" w:sz="8" w:space="0" w:color="auto"/>
              <w:bottom w:val="single" w:sz="8" w:space="0" w:color="000000"/>
              <w:right w:val="nil"/>
            </w:tcBorders>
            <w:vAlign w:val="center"/>
            <w:hideMark/>
          </w:tcPr>
          <w:p w14:paraId="30D5F615" w14:textId="77777777" w:rsidR="004A4D2E" w:rsidRPr="00992F46" w:rsidRDefault="004A4D2E" w:rsidP="003D4351">
            <w:pPr>
              <w:pStyle w:val="TAH"/>
              <w:rPr>
                <w:lang w:eastAsia="de-DE"/>
              </w:rPr>
            </w:pPr>
          </w:p>
        </w:tc>
        <w:tc>
          <w:tcPr>
            <w:tcW w:w="805" w:type="dxa"/>
            <w:vMerge/>
            <w:tcBorders>
              <w:top w:val="single" w:sz="8" w:space="0" w:color="auto"/>
              <w:left w:val="nil"/>
              <w:bottom w:val="single" w:sz="8" w:space="0" w:color="000000"/>
              <w:right w:val="nil"/>
            </w:tcBorders>
            <w:vAlign w:val="center"/>
            <w:hideMark/>
          </w:tcPr>
          <w:p w14:paraId="1B4E5381" w14:textId="77777777" w:rsidR="004A4D2E" w:rsidRPr="00992F46" w:rsidRDefault="004A4D2E" w:rsidP="003D4351">
            <w:pPr>
              <w:pStyle w:val="TAH"/>
              <w:rPr>
                <w:lang w:eastAsia="de-DE"/>
              </w:rPr>
            </w:pPr>
          </w:p>
        </w:tc>
        <w:tc>
          <w:tcPr>
            <w:tcW w:w="766" w:type="dxa"/>
            <w:tcBorders>
              <w:top w:val="nil"/>
              <w:left w:val="nil"/>
              <w:bottom w:val="single" w:sz="8" w:space="0" w:color="auto"/>
              <w:right w:val="nil"/>
            </w:tcBorders>
            <w:shd w:val="clear" w:color="auto" w:fill="auto"/>
            <w:noWrap/>
            <w:vAlign w:val="bottom"/>
            <w:hideMark/>
          </w:tcPr>
          <w:p w14:paraId="26E64778" w14:textId="77777777" w:rsidR="004A4D2E" w:rsidRPr="00992F46" w:rsidRDefault="004A4D2E" w:rsidP="003D4351">
            <w:pPr>
              <w:pStyle w:val="TAH"/>
              <w:rPr>
                <w:rFonts w:ascii="Calibri" w:hAnsi="Calibri"/>
                <w:sz w:val="22"/>
                <w:szCs w:val="22"/>
                <w:lang w:eastAsia="de-DE"/>
              </w:rPr>
            </w:pPr>
          </w:p>
        </w:tc>
        <w:tc>
          <w:tcPr>
            <w:tcW w:w="699" w:type="dxa"/>
            <w:vMerge/>
            <w:tcBorders>
              <w:top w:val="single" w:sz="8" w:space="0" w:color="auto"/>
              <w:left w:val="nil"/>
              <w:bottom w:val="single" w:sz="8" w:space="0" w:color="000000"/>
              <w:right w:val="nil"/>
            </w:tcBorders>
            <w:vAlign w:val="center"/>
          </w:tcPr>
          <w:p w14:paraId="6B5084A2" w14:textId="77777777" w:rsidR="004A4D2E" w:rsidRPr="00992F46" w:rsidRDefault="004A4D2E" w:rsidP="003D4351">
            <w:pPr>
              <w:pStyle w:val="TAH"/>
              <w:rPr>
                <w:lang w:eastAsia="de-DE"/>
              </w:rPr>
            </w:pPr>
          </w:p>
        </w:tc>
        <w:tc>
          <w:tcPr>
            <w:tcW w:w="753" w:type="dxa"/>
            <w:vMerge/>
            <w:tcBorders>
              <w:top w:val="single" w:sz="8" w:space="0" w:color="auto"/>
              <w:left w:val="nil"/>
              <w:bottom w:val="single" w:sz="8" w:space="0" w:color="000000"/>
              <w:right w:val="single" w:sz="8" w:space="0" w:color="auto"/>
            </w:tcBorders>
            <w:vAlign w:val="center"/>
          </w:tcPr>
          <w:p w14:paraId="0AFD23FB" w14:textId="77777777" w:rsidR="004A4D2E" w:rsidRPr="00992F46" w:rsidRDefault="004A4D2E" w:rsidP="003D4351">
            <w:pPr>
              <w:pStyle w:val="TAH"/>
              <w:rPr>
                <w:lang w:eastAsia="de-DE"/>
              </w:rPr>
            </w:pPr>
          </w:p>
        </w:tc>
        <w:tc>
          <w:tcPr>
            <w:tcW w:w="620" w:type="dxa"/>
            <w:vMerge/>
            <w:tcBorders>
              <w:top w:val="single" w:sz="8" w:space="0" w:color="auto"/>
              <w:left w:val="single" w:sz="8" w:space="0" w:color="auto"/>
              <w:bottom w:val="single" w:sz="8" w:space="0" w:color="000000"/>
              <w:right w:val="nil"/>
            </w:tcBorders>
            <w:vAlign w:val="center"/>
          </w:tcPr>
          <w:p w14:paraId="2C5A01AB" w14:textId="77777777" w:rsidR="004A4D2E" w:rsidRPr="00992F46" w:rsidRDefault="004A4D2E" w:rsidP="003D4351">
            <w:pPr>
              <w:pStyle w:val="TAH"/>
              <w:rPr>
                <w:lang w:eastAsia="de-DE"/>
              </w:rPr>
            </w:pPr>
          </w:p>
        </w:tc>
        <w:tc>
          <w:tcPr>
            <w:tcW w:w="804" w:type="dxa"/>
            <w:vMerge/>
            <w:tcBorders>
              <w:top w:val="single" w:sz="8" w:space="0" w:color="auto"/>
              <w:left w:val="nil"/>
              <w:bottom w:val="single" w:sz="8" w:space="0" w:color="000000"/>
              <w:right w:val="nil"/>
            </w:tcBorders>
            <w:vAlign w:val="center"/>
          </w:tcPr>
          <w:p w14:paraId="13FEBA6A" w14:textId="77777777" w:rsidR="004A4D2E" w:rsidRPr="00992F46" w:rsidRDefault="004A4D2E" w:rsidP="003D4351">
            <w:pPr>
              <w:pStyle w:val="TAH"/>
              <w:rPr>
                <w:lang w:eastAsia="de-DE"/>
              </w:rPr>
            </w:pPr>
          </w:p>
        </w:tc>
        <w:tc>
          <w:tcPr>
            <w:tcW w:w="765" w:type="dxa"/>
            <w:tcBorders>
              <w:top w:val="nil"/>
              <w:left w:val="nil"/>
              <w:bottom w:val="single" w:sz="8" w:space="0" w:color="auto"/>
              <w:right w:val="nil"/>
            </w:tcBorders>
            <w:shd w:val="clear" w:color="auto" w:fill="auto"/>
            <w:vAlign w:val="bottom"/>
            <w:hideMark/>
          </w:tcPr>
          <w:p w14:paraId="2E423E50" w14:textId="77777777" w:rsidR="004A4D2E" w:rsidRPr="00992F46" w:rsidRDefault="004A4D2E" w:rsidP="003D4351">
            <w:pPr>
              <w:pStyle w:val="TAH"/>
              <w:rPr>
                <w:rFonts w:ascii="Calibri" w:hAnsi="Calibri"/>
                <w:sz w:val="22"/>
                <w:szCs w:val="22"/>
                <w:lang w:eastAsia="de-DE"/>
              </w:rPr>
            </w:pPr>
          </w:p>
        </w:tc>
        <w:tc>
          <w:tcPr>
            <w:tcW w:w="698" w:type="dxa"/>
            <w:vMerge/>
            <w:tcBorders>
              <w:top w:val="single" w:sz="8" w:space="0" w:color="auto"/>
              <w:left w:val="nil"/>
              <w:bottom w:val="single" w:sz="8" w:space="0" w:color="000000"/>
              <w:right w:val="nil"/>
            </w:tcBorders>
            <w:vAlign w:val="center"/>
          </w:tcPr>
          <w:p w14:paraId="3E5D59AE" w14:textId="77777777" w:rsidR="004A4D2E" w:rsidRPr="00992F46" w:rsidRDefault="004A4D2E" w:rsidP="003D4351">
            <w:pPr>
              <w:pStyle w:val="TAH"/>
              <w:rPr>
                <w:lang w:eastAsia="de-DE"/>
              </w:rPr>
            </w:pPr>
          </w:p>
        </w:tc>
        <w:tc>
          <w:tcPr>
            <w:tcW w:w="752" w:type="dxa"/>
            <w:vMerge/>
            <w:tcBorders>
              <w:top w:val="single" w:sz="8" w:space="0" w:color="auto"/>
              <w:left w:val="nil"/>
              <w:bottom w:val="single" w:sz="8" w:space="0" w:color="000000"/>
              <w:right w:val="nil"/>
            </w:tcBorders>
            <w:vAlign w:val="center"/>
          </w:tcPr>
          <w:p w14:paraId="1E464127" w14:textId="77777777" w:rsidR="004A4D2E" w:rsidRPr="00992F46" w:rsidRDefault="004A4D2E" w:rsidP="003D4351">
            <w:pPr>
              <w:pStyle w:val="TAH"/>
              <w:rPr>
                <w:lang w:eastAsia="de-DE"/>
              </w:rPr>
            </w:pPr>
          </w:p>
        </w:tc>
        <w:tc>
          <w:tcPr>
            <w:tcW w:w="752" w:type="dxa"/>
            <w:vMerge/>
            <w:tcBorders>
              <w:top w:val="single" w:sz="8" w:space="0" w:color="auto"/>
              <w:left w:val="single" w:sz="8" w:space="0" w:color="auto"/>
              <w:bottom w:val="nil"/>
              <w:right w:val="nil"/>
            </w:tcBorders>
            <w:vAlign w:val="center"/>
            <w:hideMark/>
          </w:tcPr>
          <w:p w14:paraId="083E3FF3" w14:textId="77777777" w:rsidR="004A4D2E" w:rsidRPr="00992F46" w:rsidRDefault="004A4D2E" w:rsidP="003D4351">
            <w:pPr>
              <w:pStyle w:val="TAH"/>
              <w:rPr>
                <w:lang w:eastAsia="de-DE"/>
              </w:rPr>
            </w:pPr>
          </w:p>
        </w:tc>
        <w:tc>
          <w:tcPr>
            <w:tcW w:w="620" w:type="dxa"/>
            <w:vMerge/>
            <w:tcBorders>
              <w:top w:val="single" w:sz="8" w:space="0" w:color="auto"/>
              <w:left w:val="single" w:sz="8" w:space="0" w:color="auto"/>
              <w:bottom w:val="single" w:sz="8" w:space="0" w:color="000000"/>
              <w:right w:val="nil"/>
            </w:tcBorders>
            <w:vAlign w:val="center"/>
          </w:tcPr>
          <w:p w14:paraId="57280B64" w14:textId="77777777" w:rsidR="004A4D2E" w:rsidRPr="00992F46" w:rsidRDefault="004A4D2E" w:rsidP="003D4351">
            <w:pPr>
              <w:pStyle w:val="TAH"/>
              <w:rPr>
                <w:lang w:eastAsia="de-DE"/>
              </w:rPr>
            </w:pPr>
          </w:p>
        </w:tc>
        <w:tc>
          <w:tcPr>
            <w:tcW w:w="607" w:type="dxa"/>
            <w:vMerge/>
            <w:tcBorders>
              <w:top w:val="single" w:sz="8" w:space="0" w:color="auto"/>
              <w:left w:val="nil"/>
              <w:bottom w:val="single" w:sz="8" w:space="0" w:color="000000"/>
              <w:right w:val="nil"/>
            </w:tcBorders>
            <w:vAlign w:val="center"/>
          </w:tcPr>
          <w:p w14:paraId="3649EB6C" w14:textId="77777777" w:rsidR="004A4D2E" w:rsidRPr="00992F46" w:rsidRDefault="004A4D2E" w:rsidP="003D4351">
            <w:pPr>
              <w:pStyle w:val="TAH"/>
              <w:rPr>
                <w:lang w:eastAsia="de-DE"/>
              </w:rPr>
            </w:pPr>
          </w:p>
        </w:tc>
        <w:tc>
          <w:tcPr>
            <w:tcW w:w="765" w:type="dxa"/>
            <w:tcBorders>
              <w:top w:val="nil"/>
              <w:left w:val="nil"/>
              <w:bottom w:val="single" w:sz="8" w:space="0" w:color="auto"/>
              <w:right w:val="nil"/>
            </w:tcBorders>
            <w:shd w:val="clear" w:color="auto" w:fill="auto"/>
            <w:vAlign w:val="bottom"/>
            <w:hideMark/>
          </w:tcPr>
          <w:p w14:paraId="4CD95DE2" w14:textId="77777777" w:rsidR="004A4D2E" w:rsidRPr="00992F46" w:rsidRDefault="004A4D2E" w:rsidP="003D4351">
            <w:pPr>
              <w:pStyle w:val="TAH"/>
              <w:rPr>
                <w:rFonts w:ascii="Calibri" w:hAnsi="Calibri"/>
                <w:sz w:val="22"/>
                <w:szCs w:val="22"/>
                <w:lang w:eastAsia="de-DE"/>
              </w:rPr>
            </w:pPr>
          </w:p>
        </w:tc>
        <w:tc>
          <w:tcPr>
            <w:tcW w:w="698" w:type="dxa"/>
            <w:vMerge/>
            <w:tcBorders>
              <w:top w:val="single" w:sz="8" w:space="0" w:color="auto"/>
              <w:left w:val="nil"/>
              <w:bottom w:val="single" w:sz="8" w:space="0" w:color="000000"/>
              <w:right w:val="nil"/>
            </w:tcBorders>
            <w:vAlign w:val="center"/>
          </w:tcPr>
          <w:p w14:paraId="49F3842A" w14:textId="77777777" w:rsidR="004A4D2E" w:rsidRPr="00992F46" w:rsidRDefault="004A4D2E" w:rsidP="003D4351">
            <w:pPr>
              <w:pStyle w:val="TAH"/>
              <w:rPr>
                <w:lang w:eastAsia="de-DE"/>
              </w:rPr>
            </w:pPr>
          </w:p>
        </w:tc>
        <w:tc>
          <w:tcPr>
            <w:tcW w:w="772" w:type="dxa"/>
            <w:vMerge/>
            <w:tcBorders>
              <w:top w:val="single" w:sz="8" w:space="0" w:color="auto"/>
              <w:left w:val="nil"/>
              <w:bottom w:val="single" w:sz="8" w:space="0" w:color="000000"/>
              <w:right w:val="single" w:sz="8" w:space="0" w:color="auto"/>
            </w:tcBorders>
            <w:vAlign w:val="center"/>
          </w:tcPr>
          <w:p w14:paraId="1E2209AA" w14:textId="77777777" w:rsidR="004A4D2E" w:rsidRPr="00992F46" w:rsidRDefault="004A4D2E" w:rsidP="003D4351">
            <w:pPr>
              <w:pStyle w:val="TAH"/>
              <w:rPr>
                <w:lang w:eastAsia="de-DE"/>
              </w:rPr>
            </w:pPr>
          </w:p>
        </w:tc>
      </w:tr>
      <w:tr w:rsidR="004A4D2E" w:rsidRPr="00992F46" w14:paraId="74E540FF" w14:textId="77777777" w:rsidTr="00F55BC9">
        <w:trPr>
          <w:trHeight w:val="232"/>
        </w:trPr>
        <w:tc>
          <w:tcPr>
            <w:tcW w:w="834" w:type="dxa"/>
            <w:vMerge w:val="restart"/>
            <w:tcBorders>
              <w:top w:val="nil"/>
              <w:left w:val="single" w:sz="8" w:space="0" w:color="auto"/>
              <w:bottom w:val="single" w:sz="8" w:space="0" w:color="000000"/>
              <w:right w:val="single" w:sz="8" w:space="0" w:color="auto"/>
            </w:tcBorders>
            <w:shd w:val="clear" w:color="auto" w:fill="auto"/>
            <w:vAlign w:val="center"/>
          </w:tcPr>
          <w:p w14:paraId="251F8107" w14:textId="77777777" w:rsidR="004A4D2E" w:rsidRPr="00992F46" w:rsidRDefault="004A4D2E" w:rsidP="003D4351">
            <w:pPr>
              <w:pStyle w:val="TAH"/>
              <w:rPr>
                <w:lang w:eastAsia="de-DE"/>
              </w:rPr>
            </w:pPr>
          </w:p>
        </w:tc>
        <w:tc>
          <w:tcPr>
            <w:tcW w:w="1136" w:type="dxa"/>
            <w:vMerge w:val="restart"/>
            <w:tcBorders>
              <w:top w:val="nil"/>
              <w:left w:val="single" w:sz="8" w:space="0" w:color="auto"/>
              <w:bottom w:val="single" w:sz="8" w:space="0" w:color="000000"/>
              <w:right w:val="single" w:sz="8" w:space="0" w:color="auto"/>
            </w:tcBorders>
            <w:shd w:val="clear" w:color="auto" w:fill="auto"/>
            <w:noWrap/>
            <w:vAlign w:val="center"/>
          </w:tcPr>
          <w:p w14:paraId="44A5B752" w14:textId="77777777" w:rsidR="004A4D2E" w:rsidRPr="00992F46" w:rsidRDefault="004A4D2E" w:rsidP="003D4351">
            <w:pPr>
              <w:pStyle w:val="TAH"/>
              <w:rPr>
                <w:lang w:eastAsia="de-DE"/>
              </w:rPr>
            </w:pPr>
          </w:p>
        </w:tc>
        <w:tc>
          <w:tcPr>
            <w:tcW w:w="621" w:type="dxa"/>
            <w:tcBorders>
              <w:top w:val="nil"/>
              <w:left w:val="nil"/>
              <w:bottom w:val="nil"/>
              <w:right w:val="single" w:sz="8" w:space="0" w:color="auto"/>
            </w:tcBorders>
            <w:shd w:val="clear" w:color="auto" w:fill="auto"/>
            <w:noWrap/>
            <w:vAlign w:val="center"/>
            <w:hideMark/>
          </w:tcPr>
          <w:p w14:paraId="24768D19" w14:textId="77777777" w:rsidR="004A4D2E" w:rsidRPr="00992F46" w:rsidRDefault="004A4D2E" w:rsidP="003D4351">
            <w:pPr>
              <w:pStyle w:val="TAH"/>
              <w:rPr>
                <w:lang w:eastAsia="de-DE"/>
              </w:rPr>
            </w:pPr>
            <w:r w:rsidRPr="00992F46">
              <w:rPr>
                <w:lang w:eastAsia="en-US"/>
              </w:rPr>
              <w:t>BW</w:t>
            </w:r>
          </w:p>
        </w:tc>
        <w:tc>
          <w:tcPr>
            <w:tcW w:w="80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0FB66B"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766" w:type="dxa"/>
            <w:tcBorders>
              <w:top w:val="nil"/>
              <w:left w:val="nil"/>
              <w:bottom w:val="nil"/>
              <w:right w:val="single" w:sz="8" w:space="0" w:color="auto"/>
            </w:tcBorders>
            <w:shd w:val="clear" w:color="auto" w:fill="auto"/>
            <w:noWrap/>
            <w:vAlign w:val="center"/>
            <w:hideMark/>
          </w:tcPr>
          <w:p w14:paraId="3CD62BDF"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699"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F5DCD5E"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753" w:type="dxa"/>
            <w:tcBorders>
              <w:top w:val="nil"/>
              <w:left w:val="nil"/>
              <w:bottom w:val="nil"/>
              <w:right w:val="single" w:sz="8" w:space="0" w:color="auto"/>
            </w:tcBorders>
            <w:shd w:val="clear" w:color="auto" w:fill="auto"/>
            <w:noWrap/>
            <w:vAlign w:val="center"/>
            <w:hideMark/>
          </w:tcPr>
          <w:p w14:paraId="4C9C9AAA"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c>
          <w:tcPr>
            <w:tcW w:w="620" w:type="dxa"/>
            <w:tcBorders>
              <w:top w:val="nil"/>
              <w:left w:val="nil"/>
              <w:bottom w:val="nil"/>
              <w:right w:val="single" w:sz="8" w:space="0" w:color="auto"/>
            </w:tcBorders>
            <w:shd w:val="clear" w:color="auto" w:fill="auto"/>
            <w:vAlign w:val="center"/>
            <w:hideMark/>
          </w:tcPr>
          <w:p w14:paraId="2EE64DFD" w14:textId="77777777" w:rsidR="004A4D2E" w:rsidRPr="00992F46" w:rsidRDefault="004A4D2E" w:rsidP="003D4351">
            <w:pPr>
              <w:pStyle w:val="TAH"/>
              <w:rPr>
                <w:lang w:eastAsia="de-DE"/>
              </w:rPr>
            </w:pPr>
            <w:r w:rsidRPr="00992F46">
              <w:rPr>
                <w:lang w:eastAsia="en-US"/>
              </w:rPr>
              <w:t>BW</w:t>
            </w:r>
          </w:p>
        </w:tc>
        <w:tc>
          <w:tcPr>
            <w:tcW w:w="804" w:type="dxa"/>
            <w:vMerge w:val="restart"/>
            <w:tcBorders>
              <w:top w:val="nil"/>
              <w:left w:val="single" w:sz="8" w:space="0" w:color="auto"/>
              <w:bottom w:val="single" w:sz="8" w:space="0" w:color="000000"/>
              <w:right w:val="single" w:sz="8" w:space="0" w:color="auto"/>
            </w:tcBorders>
            <w:shd w:val="clear" w:color="auto" w:fill="auto"/>
            <w:vAlign w:val="center"/>
            <w:hideMark/>
          </w:tcPr>
          <w:p w14:paraId="544AC1C5"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765" w:type="dxa"/>
            <w:tcBorders>
              <w:top w:val="nil"/>
              <w:left w:val="nil"/>
              <w:bottom w:val="nil"/>
              <w:right w:val="single" w:sz="8" w:space="0" w:color="auto"/>
            </w:tcBorders>
            <w:shd w:val="clear" w:color="auto" w:fill="auto"/>
            <w:vAlign w:val="center"/>
            <w:hideMark/>
          </w:tcPr>
          <w:p w14:paraId="52F87AC2"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698" w:type="dxa"/>
            <w:vMerge w:val="restart"/>
            <w:tcBorders>
              <w:top w:val="nil"/>
              <w:left w:val="single" w:sz="8" w:space="0" w:color="auto"/>
              <w:bottom w:val="single" w:sz="8" w:space="0" w:color="000000"/>
              <w:right w:val="single" w:sz="8" w:space="0" w:color="auto"/>
            </w:tcBorders>
            <w:shd w:val="clear" w:color="auto" w:fill="auto"/>
            <w:vAlign w:val="center"/>
            <w:hideMark/>
          </w:tcPr>
          <w:p w14:paraId="218A364D"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752" w:type="dxa"/>
            <w:tcBorders>
              <w:top w:val="nil"/>
              <w:left w:val="nil"/>
              <w:bottom w:val="nil"/>
              <w:right w:val="single" w:sz="8" w:space="0" w:color="auto"/>
            </w:tcBorders>
            <w:shd w:val="clear" w:color="auto" w:fill="auto"/>
            <w:vAlign w:val="center"/>
            <w:hideMark/>
          </w:tcPr>
          <w:p w14:paraId="4E51E8EF"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c>
          <w:tcPr>
            <w:tcW w:w="752" w:type="dxa"/>
            <w:tcBorders>
              <w:top w:val="nil"/>
              <w:left w:val="nil"/>
              <w:bottom w:val="nil"/>
              <w:right w:val="single" w:sz="8" w:space="0" w:color="auto"/>
            </w:tcBorders>
            <w:shd w:val="clear" w:color="auto" w:fill="auto"/>
            <w:vAlign w:val="center"/>
          </w:tcPr>
          <w:p w14:paraId="3762052C" w14:textId="77777777" w:rsidR="004A4D2E" w:rsidRPr="00992F46" w:rsidRDefault="004A4D2E" w:rsidP="003D4351">
            <w:pPr>
              <w:pStyle w:val="TAH"/>
              <w:rPr>
                <w:lang w:eastAsia="de-DE"/>
              </w:rPr>
            </w:pPr>
          </w:p>
        </w:tc>
        <w:tc>
          <w:tcPr>
            <w:tcW w:w="620" w:type="dxa"/>
            <w:tcBorders>
              <w:top w:val="nil"/>
              <w:left w:val="nil"/>
              <w:bottom w:val="nil"/>
              <w:right w:val="single" w:sz="8" w:space="0" w:color="auto"/>
            </w:tcBorders>
            <w:shd w:val="clear" w:color="auto" w:fill="auto"/>
            <w:vAlign w:val="center"/>
            <w:hideMark/>
          </w:tcPr>
          <w:p w14:paraId="466D357C" w14:textId="77777777" w:rsidR="004A4D2E" w:rsidRPr="00992F46" w:rsidRDefault="004A4D2E" w:rsidP="003D4351">
            <w:pPr>
              <w:pStyle w:val="TAH"/>
              <w:rPr>
                <w:lang w:eastAsia="de-DE"/>
              </w:rPr>
            </w:pPr>
            <w:r w:rsidRPr="00992F46">
              <w:rPr>
                <w:lang w:eastAsia="en-US"/>
              </w:rPr>
              <w:t>BW</w:t>
            </w:r>
          </w:p>
        </w:tc>
        <w:tc>
          <w:tcPr>
            <w:tcW w:w="607" w:type="dxa"/>
            <w:vMerge w:val="restart"/>
            <w:tcBorders>
              <w:top w:val="nil"/>
              <w:left w:val="single" w:sz="8" w:space="0" w:color="auto"/>
              <w:bottom w:val="single" w:sz="8" w:space="0" w:color="000000"/>
              <w:right w:val="single" w:sz="8" w:space="0" w:color="auto"/>
            </w:tcBorders>
            <w:shd w:val="clear" w:color="auto" w:fill="auto"/>
            <w:vAlign w:val="center"/>
            <w:hideMark/>
          </w:tcPr>
          <w:p w14:paraId="66A9C158"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UL</w:t>
            </w:r>
          </w:p>
        </w:tc>
        <w:tc>
          <w:tcPr>
            <w:tcW w:w="765" w:type="dxa"/>
            <w:tcBorders>
              <w:top w:val="nil"/>
              <w:left w:val="nil"/>
              <w:bottom w:val="nil"/>
              <w:right w:val="single" w:sz="8" w:space="0" w:color="auto"/>
            </w:tcBorders>
            <w:shd w:val="clear" w:color="auto" w:fill="auto"/>
            <w:vAlign w:val="center"/>
            <w:hideMark/>
          </w:tcPr>
          <w:p w14:paraId="196B2B02"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UL</w:t>
            </w:r>
          </w:p>
        </w:tc>
        <w:tc>
          <w:tcPr>
            <w:tcW w:w="698" w:type="dxa"/>
            <w:vMerge w:val="restart"/>
            <w:tcBorders>
              <w:top w:val="nil"/>
              <w:left w:val="single" w:sz="8" w:space="0" w:color="auto"/>
              <w:bottom w:val="single" w:sz="8" w:space="0" w:color="000000"/>
              <w:right w:val="single" w:sz="8" w:space="0" w:color="auto"/>
            </w:tcBorders>
            <w:shd w:val="clear" w:color="auto" w:fill="auto"/>
            <w:vAlign w:val="center"/>
            <w:hideMark/>
          </w:tcPr>
          <w:p w14:paraId="3F5D9DA1" w14:textId="77777777" w:rsidR="004A4D2E" w:rsidRPr="00992F46" w:rsidRDefault="004A4D2E" w:rsidP="003D4351">
            <w:pPr>
              <w:pStyle w:val="TAH"/>
              <w:rPr>
                <w:lang w:eastAsia="de-DE"/>
              </w:rPr>
            </w:pPr>
            <w:r w:rsidRPr="00992F46">
              <w:rPr>
                <w:lang w:eastAsia="en-US"/>
              </w:rPr>
              <w:t>N</w:t>
            </w:r>
            <w:r w:rsidRPr="00992F46">
              <w:rPr>
                <w:vertAlign w:val="subscript"/>
                <w:lang w:eastAsia="en-US"/>
              </w:rPr>
              <w:t>DL</w:t>
            </w:r>
          </w:p>
        </w:tc>
        <w:tc>
          <w:tcPr>
            <w:tcW w:w="772" w:type="dxa"/>
            <w:tcBorders>
              <w:top w:val="nil"/>
              <w:left w:val="nil"/>
              <w:bottom w:val="nil"/>
              <w:right w:val="single" w:sz="8" w:space="0" w:color="auto"/>
            </w:tcBorders>
            <w:shd w:val="clear" w:color="auto" w:fill="auto"/>
            <w:vAlign w:val="center"/>
            <w:hideMark/>
          </w:tcPr>
          <w:p w14:paraId="05750248" w14:textId="77777777" w:rsidR="004A4D2E" w:rsidRPr="00992F46" w:rsidRDefault="004A4D2E" w:rsidP="003D4351">
            <w:pPr>
              <w:pStyle w:val="TAH"/>
              <w:rPr>
                <w:lang w:eastAsia="de-DE"/>
              </w:rPr>
            </w:pPr>
            <w:r w:rsidRPr="00992F46">
              <w:rPr>
                <w:lang w:eastAsia="en-US"/>
              </w:rPr>
              <w:t>f</w:t>
            </w:r>
            <w:r w:rsidRPr="00992F46">
              <w:rPr>
                <w:vertAlign w:val="subscript"/>
                <w:lang w:eastAsia="en-US"/>
              </w:rPr>
              <w:t>DL</w:t>
            </w:r>
          </w:p>
        </w:tc>
      </w:tr>
      <w:tr w:rsidR="004A4D2E" w:rsidRPr="00992F46" w14:paraId="6CC8DAF3" w14:textId="77777777" w:rsidTr="00F55BC9">
        <w:trPr>
          <w:trHeight w:val="244"/>
        </w:trPr>
        <w:tc>
          <w:tcPr>
            <w:tcW w:w="834" w:type="dxa"/>
            <w:vMerge/>
            <w:tcBorders>
              <w:top w:val="nil"/>
              <w:left w:val="single" w:sz="8" w:space="0" w:color="auto"/>
              <w:bottom w:val="single" w:sz="8" w:space="0" w:color="000000"/>
              <w:right w:val="single" w:sz="8" w:space="0" w:color="auto"/>
            </w:tcBorders>
            <w:vAlign w:val="center"/>
          </w:tcPr>
          <w:p w14:paraId="19FB635C" w14:textId="77777777" w:rsidR="004A4D2E" w:rsidRPr="00992F46" w:rsidRDefault="004A4D2E" w:rsidP="003D4351">
            <w:pPr>
              <w:pStyle w:val="TAH"/>
              <w:rPr>
                <w:lang w:eastAsia="de-DE"/>
              </w:rPr>
            </w:pPr>
          </w:p>
        </w:tc>
        <w:tc>
          <w:tcPr>
            <w:tcW w:w="1136" w:type="dxa"/>
            <w:vMerge/>
            <w:tcBorders>
              <w:top w:val="nil"/>
              <w:left w:val="single" w:sz="8" w:space="0" w:color="auto"/>
              <w:bottom w:val="single" w:sz="8" w:space="0" w:color="000000"/>
              <w:right w:val="single" w:sz="8" w:space="0" w:color="auto"/>
            </w:tcBorders>
            <w:vAlign w:val="center"/>
          </w:tcPr>
          <w:p w14:paraId="5C1F897A" w14:textId="77777777" w:rsidR="004A4D2E" w:rsidRPr="00992F46" w:rsidRDefault="004A4D2E" w:rsidP="003D4351">
            <w:pPr>
              <w:pStyle w:val="TAH"/>
              <w:rPr>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0E9EAFB" w14:textId="77777777" w:rsidR="004A4D2E" w:rsidRPr="00992F46" w:rsidRDefault="004A4D2E" w:rsidP="003D4351">
            <w:pPr>
              <w:pStyle w:val="TAH"/>
              <w:rPr>
                <w:lang w:eastAsia="en-US"/>
              </w:rPr>
            </w:pPr>
            <w:r w:rsidRPr="00992F46">
              <w:rPr>
                <w:lang w:eastAsia="en-US"/>
              </w:rPr>
              <w:t>[RB]</w:t>
            </w:r>
          </w:p>
        </w:tc>
        <w:tc>
          <w:tcPr>
            <w:tcW w:w="805" w:type="dxa"/>
            <w:vMerge/>
            <w:tcBorders>
              <w:top w:val="nil"/>
              <w:left w:val="single" w:sz="8" w:space="0" w:color="auto"/>
              <w:bottom w:val="single" w:sz="8" w:space="0" w:color="000000"/>
              <w:right w:val="single" w:sz="8" w:space="0" w:color="auto"/>
            </w:tcBorders>
            <w:vAlign w:val="center"/>
            <w:hideMark/>
          </w:tcPr>
          <w:p w14:paraId="68E87AF8" w14:textId="77777777" w:rsidR="004A4D2E" w:rsidRPr="00992F46" w:rsidRDefault="004A4D2E" w:rsidP="003D4351">
            <w:pPr>
              <w:pStyle w:val="TAH"/>
              <w:rPr>
                <w:lang w:eastAsia="de-DE"/>
              </w:rPr>
            </w:pPr>
          </w:p>
        </w:tc>
        <w:tc>
          <w:tcPr>
            <w:tcW w:w="766" w:type="dxa"/>
            <w:tcBorders>
              <w:top w:val="nil"/>
              <w:left w:val="nil"/>
              <w:bottom w:val="single" w:sz="8" w:space="0" w:color="auto"/>
              <w:right w:val="single" w:sz="8" w:space="0" w:color="auto"/>
            </w:tcBorders>
            <w:shd w:val="clear" w:color="auto" w:fill="auto"/>
            <w:noWrap/>
            <w:vAlign w:val="center"/>
            <w:hideMark/>
          </w:tcPr>
          <w:p w14:paraId="39C2697D" w14:textId="77777777" w:rsidR="004A4D2E" w:rsidRPr="00992F46" w:rsidRDefault="004A4D2E" w:rsidP="003D4351">
            <w:pPr>
              <w:pStyle w:val="TAH"/>
              <w:rPr>
                <w:lang w:eastAsia="en-US"/>
              </w:rPr>
            </w:pPr>
            <w:r w:rsidRPr="00992F46">
              <w:rPr>
                <w:lang w:eastAsia="en-US"/>
              </w:rPr>
              <w:t>[MHz]</w:t>
            </w:r>
          </w:p>
        </w:tc>
        <w:tc>
          <w:tcPr>
            <w:tcW w:w="699" w:type="dxa"/>
            <w:vMerge/>
            <w:tcBorders>
              <w:top w:val="nil"/>
              <w:left w:val="single" w:sz="8" w:space="0" w:color="auto"/>
              <w:bottom w:val="single" w:sz="8" w:space="0" w:color="000000"/>
              <w:right w:val="single" w:sz="8" w:space="0" w:color="auto"/>
            </w:tcBorders>
            <w:vAlign w:val="center"/>
            <w:hideMark/>
          </w:tcPr>
          <w:p w14:paraId="7255C1BD" w14:textId="77777777" w:rsidR="004A4D2E" w:rsidRPr="00992F46" w:rsidRDefault="004A4D2E" w:rsidP="003D4351">
            <w:pPr>
              <w:pStyle w:val="TAH"/>
              <w:rPr>
                <w:lang w:eastAsia="de-DE"/>
              </w:rPr>
            </w:pPr>
          </w:p>
        </w:tc>
        <w:tc>
          <w:tcPr>
            <w:tcW w:w="753" w:type="dxa"/>
            <w:tcBorders>
              <w:top w:val="nil"/>
              <w:left w:val="nil"/>
              <w:bottom w:val="single" w:sz="8" w:space="0" w:color="auto"/>
              <w:right w:val="single" w:sz="8" w:space="0" w:color="auto"/>
            </w:tcBorders>
            <w:shd w:val="clear" w:color="auto" w:fill="auto"/>
            <w:noWrap/>
            <w:vAlign w:val="center"/>
            <w:hideMark/>
          </w:tcPr>
          <w:p w14:paraId="5EF66DFD" w14:textId="77777777" w:rsidR="004A4D2E" w:rsidRPr="00992F46" w:rsidRDefault="004A4D2E" w:rsidP="003D4351">
            <w:pPr>
              <w:pStyle w:val="TAH"/>
              <w:rPr>
                <w:lang w:eastAsia="en-US"/>
              </w:rPr>
            </w:pPr>
            <w:r w:rsidRPr="00992F46">
              <w:rPr>
                <w:lang w:eastAsia="en-US"/>
              </w:rPr>
              <w:t>[MHz]</w:t>
            </w:r>
          </w:p>
        </w:tc>
        <w:tc>
          <w:tcPr>
            <w:tcW w:w="620" w:type="dxa"/>
            <w:tcBorders>
              <w:top w:val="nil"/>
              <w:left w:val="nil"/>
              <w:bottom w:val="single" w:sz="8" w:space="0" w:color="auto"/>
              <w:right w:val="single" w:sz="8" w:space="0" w:color="auto"/>
            </w:tcBorders>
            <w:shd w:val="clear" w:color="auto" w:fill="auto"/>
            <w:vAlign w:val="center"/>
            <w:hideMark/>
          </w:tcPr>
          <w:p w14:paraId="2EE66657" w14:textId="77777777" w:rsidR="004A4D2E" w:rsidRPr="00992F46" w:rsidRDefault="004A4D2E" w:rsidP="003D4351">
            <w:pPr>
              <w:pStyle w:val="TAH"/>
              <w:rPr>
                <w:lang w:eastAsia="en-US"/>
              </w:rPr>
            </w:pPr>
            <w:r w:rsidRPr="00992F46">
              <w:rPr>
                <w:lang w:eastAsia="en-US"/>
              </w:rPr>
              <w:t>[RB]</w:t>
            </w:r>
          </w:p>
        </w:tc>
        <w:tc>
          <w:tcPr>
            <w:tcW w:w="804" w:type="dxa"/>
            <w:vMerge/>
            <w:tcBorders>
              <w:top w:val="nil"/>
              <w:left w:val="single" w:sz="8" w:space="0" w:color="auto"/>
              <w:bottom w:val="single" w:sz="8" w:space="0" w:color="000000"/>
              <w:right w:val="single" w:sz="8" w:space="0" w:color="auto"/>
            </w:tcBorders>
            <w:vAlign w:val="center"/>
            <w:hideMark/>
          </w:tcPr>
          <w:p w14:paraId="57F0F2DE" w14:textId="77777777" w:rsidR="004A4D2E" w:rsidRPr="00992F46" w:rsidRDefault="004A4D2E" w:rsidP="003D4351">
            <w:pPr>
              <w:pStyle w:val="TAH"/>
              <w:rPr>
                <w:lang w:eastAsia="de-DE"/>
              </w:rPr>
            </w:pPr>
          </w:p>
        </w:tc>
        <w:tc>
          <w:tcPr>
            <w:tcW w:w="765" w:type="dxa"/>
            <w:tcBorders>
              <w:top w:val="nil"/>
              <w:left w:val="nil"/>
              <w:bottom w:val="single" w:sz="8" w:space="0" w:color="auto"/>
              <w:right w:val="single" w:sz="8" w:space="0" w:color="auto"/>
            </w:tcBorders>
            <w:shd w:val="clear" w:color="auto" w:fill="auto"/>
            <w:vAlign w:val="center"/>
            <w:hideMark/>
          </w:tcPr>
          <w:p w14:paraId="51A211A1" w14:textId="77777777" w:rsidR="004A4D2E" w:rsidRPr="00992F46" w:rsidRDefault="004A4D2E" w:rsidP="003D4351">
            <w:pPr>
              <w:pStyle w:val="TAH"/>
              <w:rPr>
                <w:lang w:eastAsia="en-US"/>
              </w:rPr>
            </w:pPr>
            <w:r w:rsidRPr="00992F46">
              <w:rPr>
                <w:lang w:eastAsia="en-US"/>
              </w:rPr>
              <w:t>[MHz]</w:t>
            </w:r>
          </w:p>
        </w:tc>
        <w:tc>
          <w:tcPr>
            <w:tcW w:w="698" w:type="dxa"/>
            <w:vMerge/>
            <w:tcBorders>
              <w:top w:val="nil"/>
              <w:left w:val="single" w:sz="8" w:space="0" w:color="auto"/>
              <w:bottom w:val="single" w:sz="8" w:space="0" w:color="000000"/>
              <w:right w:val="single" w:sz="8" w:space="0" w:color="auto"/>
            </w:tcBorders>
            <w:vAlign w:val="center"/>
            <w:hideMark/>
          </w:tcPr>
          <w:p w14:paraId="518B254E" w14:textId="77777777" w:rsidR="004A4D2E" w:rsidRPr="00992F46" w:rsidRDefault="004A4D2E" w:rsidP="003D4351">
            <w:pPr>
              <w:pStyle w:val="TAH"/>
              <w:rPr>
                <w:lang w:eastAsia="de-DE"/>
              </w:rPr>
            </w:pPr>
          </w:p>
        </w:tc>
        <w:tc>
          <w:tcPr>
            <w:tcW w:w="752" w:type="dxa"/>
            <w:tcBorders>
              <w:top w:val="nil"/>
              <w:left w:val="nil"/>
              <w:bottom w:val="single" w:sz="8" w:space="0" w:color="auto"/>
              <w:right w:val="single" w:sz="8" w:space="0" w:color="auto"/>
            </w:tcBorders>
            <w:shd w:val="clear" w:color="auto" w:fill="auto"/>
            <w:vAlign w:val="center"/>
            <w:hideMark/>
          </w:tcPr>
          <w:p w14:paraId="6222F6AD" w14:textId="77777777" w:rsidR="004A4D2E" w:rsidRPr="00992F46" w:rsidRDefault="004A4D2E" w:rsidP="003D4351">
            <w:pPr>
              <w:pStyle w:val="TAH"/>
              <w:rPr>
                <w:lang w:eastAsia="en-US"/>
              </w:rPr>
            </w:pPr>
            <w:r w:rsidRPr="00992F46">
              <w:rPr>
                <w:lang w:eastAsia="en-US"/>
              </w:rPr>
              <w:t>[MHz]</w:t>
            </w:r>
          </w:p>
        </w:tc>
        <w:tc>
          <w:tcPr>
            <w:tcW w:w="752" w:type="dxa"/>
            <w:tcBorders>
              <w:top w:val="nil"/>
              <w:left w:val="nil"/>
              <w:bottom w:val="single" w:sz="8" w:space="0" w:color="auto"/>
              <w:right w:val="single" w:sz="8" w:space="0" w:color="auto"/>
            </w:tcBorders>
            <w:shd w:val="clear" w:color="auto" w:fill="auto"/>
            <w:vAlign w:val="center"/>
          </w:tcPr>
          <w:p w14:paraId="725E46C7" w14:textId="77777777" w:rsidR="004A4D2E" w:rsidRPr="00992F46" w:rsidRDefault="004A4D2E" w:rsidP="003D4351">
            <w:pPr>
              <w:pStyle w:val="TAH"/>
              <w:rPr>
                <w:lang w:eastAsia="en-US"/>
              </w:rPr>
            </w:pPr>
          </w:p>
        </w:tc>
        <w:tc>
          <w:tcPr>
            <w:tcW w:w="620" w:type="dxa"/>
            <w:tcBorders>
              <w:top w:val="nil"/>
              <w:left w:val="nil"/>
              <w:bottom w:val="single" w:sz="8" w:space="0" w:color="auto"/>
              <w:right w:val="single" w:sz="8" w:space="0" w:color="auto"/>
            </w:tcBorders>
            <w:shd w:val="clear" w:color="auto" w:fill="auto"/>
            <w:vAlign w:val="center"/>
            <w:hideMark/>
          </w:tcPr>
          <w:p w14:paraId="25CE2AC5" w14:textId="77777777" w:rsidR="004A4D2E" w:rsidRPr="00992F46" w:rsidRDefault="004A4D2E" w:rsidP="003D4351">
            <w:pPr>
              <w:pStyle w:val="TAH"/>
              <w:rPr>
                <w:lang w:eastAsia="en-US"/>
              </w:rPr>
            </w:pPr>
            <w:r w:rsidRPr="00992F46">
              <w:rPr>
                <w:lang w:eastAsia="en-US"/>
              </w:rPr>
              <w:t>[RB]</w:t>
            </w:r>
          </w:p>
        </w:tc>
        <w:tc>
          <w:tcPr>
            <w:tcW w:w="607" w:type="dxa"/>
            <w:vMerge/>
            <w:tcBorders>
              <w:top w:val="nil"/>
              <w:left w:val="single" w:sz="8" w:space="0" w:color="auto"/>
              <w:bottom w:val="single" w:sz="8" w:space="0" w:color="000000"/>
              <w:right w:val="single" w:sz="8" w:space="0" w:color="auto"/>
            </w:tcBorders>
            <w:vAlign w:val="center"/>
            <w:hideMark/>
          </w:tcPr>
          <w:p w14:paraId="714B7F63" w14:textId="77777777" w:rsidR="004A4D2E" w:rsidRPr="00992F46" w:rsidRDefault="004A4D2E" w:rsidP="003D4351">
            <w:pPr>
              <w:pStyle w:val="TAH"/>
              <w:rPr>
                <w:lang w:eastAsia="de-DE"/>
              </w:rPr>
            </w:pPr>
          </w:p>
        </w:tc>
        <w:tc>
          <w:tcPr>
            <w:tcW w:w="765" w:type="dxa"/>
            <w:tcBorders>
              <w:top w:val="nil"/>
              <w:left w:val="nil"/>
              <w:bottom w:val="single" w:sz="8" w:space="0" w:color="auto"/>
              <w:right w:val="single" w:sz="8" w:space="0" w:color="auto"/>
            </w:tcBorders>
            <w:shd w:val="clear" w:color="auto" w:fill="auto"/>
            <w:vAlign w:val="center"/>
            <w:hideMark/>
          </w:tcPr>
          <w:p w14:paraId="7862DF2A" w14:textId="77777777" w:rsidR="004A4D2E" w:rsidRPr="00992F46" w:rsidRDefault="004A4D2E" w:rsidP="003D4351">
            <w:pPr>
              <w:pStyle w:val="TAH"/>
              <w:rPr>
                <w:lang w:eastAsia="en-US"/>
              </w:rPr>
            </w:pPr>
            <w:r w:rsidRPr="00992F46">
              <w:rPr>
                <w:lang w:eastAsia="en-US"/>
              </w:rPr>
              <w:t>[MHz]</w:t>
            </w:r>
          </w:p>
        </w:tc>
        <w:tc>
          <w:tcPr>
            <w:tcW w:w="698" w:type="dxa"/>
            <w:vMerge/>
            <w:tcBorders>
              <w:top w:val="nil"/>
              <w:left w:val="single" w:sz="8" w:space="0" w:color="auto"/>
              <w:bottom w:val="single" w:sz="8" w:space="0" w:color="000000"/>
              <w:right w:val="single" w:sz="8" w:space="0" w:color="auto"/>
            </w:tcBorders>
            <w:vAlign w:val="center"/>
            <w:hideMark/>
          </w:tcPr>
          <w:p w14:paraId="0418452C" w14:textId="77777777" w:rsidR="004A4D2E" w:rsidRPr="00992F46" w:rsidRDefault="004A4D2E" w:rsidP="003D4351">
            <w:pPr>
              <w:pStyle w:val="TAH"/>
              <w:rPr>
                <w:lang w:eastAsia="de-DE"/>
              </w:rPr>
            </w:pPr>
          </w:p>
        </w:tc>
        <w:tc>
          <w:tcPr>
            <w:tcW w:w="772" w:type="dxa"/>
            <w:tcBorders>
              <w:top w:val="nil"/>
              <w:left w:val="nil"/>
              <w:bottom w:val="single" w:sz="8" w:space="0" w:color="auto"/>
              <w:right w:val="single" w:sz="8" w:space="0" w:color="auto"/>
            </w:tcBorders>
            <w:shd w:val="clear" w:color="auto" w:fill="auto"/>
            <w:vAlign w:val="center"/>
            <w:hideMark/>
          </w:tcPr>
          <w:p w14:paraId="322266A7" w14:textId="77777777" w:rsidR="004A4D2E" w:rsidRPr="00992F46" w:rsidRDefault="004A4D2E" w:rsidP="003D4351">
            <w:pPr>
              <w:pStyle w:val="TAH"/>
              <w:rPr>
                <w:lang w:eastAsia="de-DE"/>
              </w:rPr>
            </w:pPr>
            <w:r w:rsidRPr="00992F46">
              <w:rPr>
                <w:lang w:eastAsia="en-US"/>
              </w:rPr>
              <w:t>[MHz]</w:t>
            </w:r>
          </w:p>
        </w:tc>
      </w:tr>
      <w:tr w:rsidR="004A4D2E" w:rsidRPr="00992F46" w14:paraId="38976B4F" w14:textId="77777777" w:rsidTr="00F55BC9">
        <w:trPr>
          <w:trHeight w:val="227"/>
        </w:trPr>
        <w:tc>
          <w:tcPr>
            <w:tcW w:w="834" w:type="dxa"/>
            <w:vMerge w:val="restart"/>
            <w:tcBorders>
              <w:top w:val="nil"/>
              <w:left w:val="single" w:sz="8" w:space="0" w:color="auto"/>
              <w:bottom w:val="nil"/>
              <w:right w:val="single" w:sz="8" w:space="0" w:color="auto"/>
            </w:tcBorders>
            <w:shd w:val="clear" w:color="auto" w:fill="auto"/>
            <w:vAlign w:val="center"/>
            <w:hideMark/>
          </w:tcPr>
          <w:p w14:paraId="708484A6" w14:textId="77777777" w:rsidR="004A4D2E" w:rsidRPr="00992F46" w:rsidRDefault="004A4D2E" w:rsidP="003D4351">
            <w:pPr>
              <w:pStyle w:val="TAC"/>
              <w:rPr>
                <w:sz w:val="16"/>
                <w:lang w:eastAsia="de-DE"/>
              </w:rPr>
            </w:pPr>
            <w:r w:rsidRPr="00992F46">
              <w:rPr>
                <w:sz w:val="16"/>
                <w:lang w:eastAsia="en-US"/>
              </w:rPr>
              <w:t>Max Wgap</w:t>
            </w:r>
          </w:p>
        </w:tc>
        <w:tc>
          <w:tcPr>
            <w:tcW w:w="1136" w:type="dxa"/>
            <w:tcBorders>
              <w:top w:val="nil"/>
              <w:left w:val="nil"/>
              <w:bottom w:val="single" w:sz="8" w:space="0" w:color="auto"/>
              <w:right w:val="single" w:sz="8" w:space="0" w:color="auto"/>
            </w:tcBorders>
            <w:shd w:val="clear" w:color="auto" w:fill="auto"/>
            <w:noWrap/>
            <w:vAlign w:val="center"/>
            <w:hideMark/>
          </w:tcPr>
          <w:p w14:paraId="26E1D58F" w14:textId="77777777" w:rsidR="004A4D2E" w:rsidRPr="00992F46" w:rsidRDefault="004A4D2E" w:rsidP="003D4351">
            <w:pPr>
              <w:pStyle w:val="TAC"/>
              <w:rPr>
                <w:sz w:val="16"/>
                <w:lang w:eastAsia="de-DE"/>
              </w:rPr>
            </w:pPr>
            <w:r w:rsidRPr="00992F46">
              <w:rPr>
                <w:sz w:val="16"/>
                <w:lang w:eastAsia="en-US"/>
              </w:rPr>
              <w:t>25+25+25</w:t>
            </w:r>
          </w:p>
        </w:tc>
        <w:tc>
          <w:tcPr>
            <w:tcW w:w="621" w:type="dxa"/>
            <w:tcBorders>
              <w:top w:val="nil"/>
              <w:left w:val="nil"/>
              <w:bottom w:val="single" w:sz="8" w:space="0" w:color="auto"/>
              <w:right w:val="single" w:sz="8" w:space="0" w:color="auto"/>
            </w:tcBorders>
            <w:shd w:val="clear" w:color="auto" w:fill="auto"/>
            <w:noWrap/>
            <w:vAlign w:val="center"/>
            <w:hideMark/>
          </w:tcPr>
          <w:p w14:paraId="40CA8F2A"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35E30B49" w14:textId="77777777" w:rsidR="004A4D2E" w:rsidRPr="00992F46" w:rsidRDefault="004A4D2E" w:rsidP="003D4351">
            <w:pPr>
              <w:pStyle w:val="TAC"/>
              <w:rPr>
                <w:sz w:val="16"/>
                <w:lang w:eastAsia="de-DE"/>
              </w:rPr>
            </w:pPr>
            <w:r w:rsidRPr="00992F46">
              <w:rPr>
                <w:sz w:val="16"/>
                <w:lang w:eastAsia="en-US"/>
              </w:rPr>
              <w:t>131997</w:t>
            </w:r>
          </w:p>
        </w:tc>
        <w:tc>
          <w:tcPr>
            <w:tcW w:w="766" w:type="dxa"/>
            <w:tcBorders>
              <w:top w:val="nil"/>
              <w:left w:val="nil"/>
              <w:bottom w:val="single" w:sz="8" w:space="0" w:color="auto"/>
              <w:right w:val="single" w:sz="8" w:space="0" w:color="auto"/>
            </w:tcBorders>
            <w:shd w:val="clear" w:color="auto" w:fill="auto"/>
            <w:noWrap/>
            <w:vAlign w:val="center"/>
            <w:hideMark/>
          </w:tcPr>
          <w:p w14:paraId="6234BEDE" w14:textId="77777777" w:rsidR="004A4D2E" w:rsidRPr="00992F46" w:rsidRDefault="004A4D2E" w:rsidP="003D4351">
            <w:pPr>
              <w:pStyle w:val="TAC"/>
              <w:rPr>
                <w:sz w:val="16"/>
                <w:lang w:eastAsia="de-DE"/>
              </w:rPr>
            </w:pPr>
            <w:r w:rsidRPr="00992F46">
              <w:rPr>
                <w:sz w:val="16"/>
                <w:lang w:eastAsia="en-US"/>
              </w:rPr>
              <w:t>1712.5</w:t>
            </w:r>
          </w:p>
        </w:tc>
        <w:tc>
          <w:tcPr>
            <w:tcW w:w="699" w:type="dxa"/>
            <w:tcBorders>
              <w:top w:val="nil"/>
              <w:left w:val="nil"/>
              <w:bottom w:val="single" w:sz="8" w:space="0" w:color="auto"/>
              <w:right w:val="single" w:sz="8" w:space="0" w:color="auto"/>
            </w:tcBorders>
            <w:shd w:val="clear" w:color="auto" w:fill="auto"/>
            <w:noWrap/>
            <w:vAlign w:val="center"/>
            <w:hideMark/>
          </w:tcPr>
          <w:p w14:paraId="1C8B3234" w14:textId="77777777" w:rsidR="004A4D2E" w:rsidRPr="00992F46" w:rsidRDefault="004A4D2E" w:rsidP="003D4351">
            <w:pPr>
              <w:pStyle w:val="TAC"/>
              <w:rPr>
                <w:sz w:val="16"/>
                <w:lang w:eastAsia="de-DE"/>
              </w:rPr>
            </w:pPr>
            <w:r w:rsidRPr="00992F46">
              <w:rPr>
                <w:sz w:val="16"/>
                <w:lang w:eastAsia="en-US"/>
              </w:rPr>
              <w:t>66461</w:t>
            </w:r>
          </w:p>
        </w:tc>
        <w:tc>
          <w:tcPr>
            <w:tcW w:w="753" w:type="dxa"/>
            <w:tcBorders>
              <w:top w:val="nil"/>
              <w:left w:val="nil"/>
              <w:bottom w:val="single" w:sz="8" w:space="0" w:color="auto"/>
              <w:right w:val="single" w:sz="8" w:space="0" w:color="auto"/>
            </w:tcBorders>
            <w:shd w:val="clear" w:color="auto" w:fill="auto"/>
            <w:noWrap/>
            <w:vAlign w:val="center"/>
            <w:hideMark/>
          </w:tcPr>
          <w:p w14:paraId="2311A96B" w14:textId="77777777" w:rsidR="004A4D2E" w:rsidRPr="00992F46" w:rsidRDefault="004A4D2E" w:rsidP="003D4351">
            <w:pPr>
              <w:pStyle w:val="TAC"/>
              <w:rPr>
                <w:sz w:val="16"/>
                <w:lang w:eastAsia="de-DE"/>
              </w:rPr>
            </w:pPr>
            <w:r w:rsidRPr="00992F46">
              <w:rPr>
                <w:sz w:val="16"/>
                <w:lang w:eastAsia="en-US"/>
              </w:rPr>
              <w:t>2112.5</w:t>
            </w:r>
          </w:p>
        </w:tc>
        <w:tc>
          <w:tcPr>
            <w:tcW w:w="620" w:type="dxa"/>
            <w:tcBorders>
              <w:top w:val="nil"/>
              <w:left w:val="nil"/>
              <w:bottom w:val="single" w:sz="8" w:space="0" w:color="auto"/>
              <w:right w:val="single" w:sz="8" w:space="0" w:color="auto"/>
            </w:tcBorders>
            <w:shd w:val="clear" w:color="auto" w:fill="auto"/>
            <w:vAlign w:val="center"/>
            <w:hideMark/>
          </w:tcPr>
          <w:p w14:paraId="779D2E02"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63FAEF25" w14:textId="77777777" w:rsidR="004A4D2E" w:rsidRPr="00992F46" w:rsidRDefault="004A4D2E" w:rsidP="003D4351">
            <w:pPr>
              <w:pStyle w:val="TAC"/>
              <w:rPr>
                <w:sz w:val="16"/>
                <w:lang w:eastAsia="de-DE"/>
              </w:rPr>
            </w:pPr>
            <w:r w:rsidRPr="00992F46">
              <w:rPr>
                <w:sz w:val="16"/>
                <w:lang w:eastAsia="en-US"/>
              </w:rPr>
              <w:t>132045</w:t>
            </w:r>
          </w:p>
        </w:tc>
        <w:tc>
          <w:tcPr>
            <w:tcW w:w="765" w:type="dxa"/>
            <w:tcBorders>
              <w:top w:val="nil"/>
              <w:left w:val="nil"/>
              <w:bottom w:val="single" w:sz="8" w:space="0" w:color="auto"/>
              <w:right w:val="single" w:sz="8" w:space="0" w:color="auto"/>
            </w:tcBorders>
            <w:shd w:val="clear" w:color="auto" w:fill="auto"/>
            <w:vAlign w:val="center"/>
            <w:hideMark/>
          </w:tcPr>
          <w:p w14:paraId="2CB5585A" w14:textId="77777777" w:rsidR="004A4D2E" w:rsidRPr="00992F46" w:rsidRDefault="004A4D2E" w:rsidP="003D4351">
            <w:pPr>
              <w:pStyle w:val="TAC"/>
              <w:rPr>
                <w:sz w:val="16"/>
                <w:lang w:eastAsia="de-DE"/>
              </w:rPr>
            </w:pPr>
            <w:r w:rsidRPr="00992F46">
              <w:rPr>
                <w:sz w:val="16"/>
                <w:lang w:eastAsia="en-US"/>
              </w:rPr>
              <w:t>1717.3</w:t>
            </w:r>
          </w:p>
        </w:tc>
        <w:tc>
          <w:tcPr>
            <w:tcW w:w="698" w:type="dxa"/>
            <w:tcBorders>
              <w:top w:val="nil"/>
              <w:left w:val="nil"/>
              <w:bottom w:val="single" w:sz="8" w:space="0" w:color="auto"/>
              <w:right w:val="single" w:sz="8" w:space="0" w:color="auto"/>
            </w:tcBorders>
            <w:shd w:val="clear" w:color="auto" w:fill="auto"/>
            <w:vAlign w:val="center"/>
            <w:hideMark/>
          </w:tcPr>
          <w:p w14:paraId="440B3C7A" w14:textId="77777777" w:rsidR="004A4D2E" w:rsidRPr="00992F46" w:rsidRDefault="004A4D2E" w:rsidP="003D4351">
            <w:pPr>
              <w:pStyle w:val="TAC"/>
              <w:rPr>
                <w:sz w:val="16"/>
                <w:lang w:eastAsia="de-DE"/>
              </w:rPr>
            </w:pPr>
            <w:r w:rsidRPr="00992F46">
              <w:rPr>
                <w:sz w:val="16"/>
                <w:lang w:eastAsia="en-US"/>
              </w:rPr>
              <w:t>66509</w:t>
            </w:r>
          </w:p>
        </w:tc>
        <w:tc>
          <w:tcPr>
            <w:tcW w:w="752" w:type="dxa"/>
            <w:tcBorders>
              <w:top w:val="nil"/>
              <w:left w:val="nil"/>
              <w:bottom w:val="single" w:sz="8" w:space="0" w:color="auto"/>
              <w:right w:val="single" w:sz="8" w:space="0" w:color="auto"/>
            </w:tcBorders>
            <w:shd w:val="clear" w:color="auto" w:fill="auto"/>
            <w:vAlign w:val="center"/>
            <w:hideMark/>
          </w:tcPr>
          <w:p w14:paraId="7E1BEE9B" w14:textId="77777777" w:rsidR="004A4D2E" w:rsidRPr="00992F46" w:rsidRDefault="004A4D2E" w:rsidP="003D4351">
            <w:pPr>
              <w:pStyle w:val="TAC"/>
              <w:rPr>
                <w:sz w:val="16"/>
                <w:lang w:eastAsia="de-DE"/>
              </w:rPr>
            </w:pPr>
            <w:r w:rsidRPr="00992F46">
              <w:rPr>
                <w:sz w:val="16"/>
                <w:lang w:eastAsia="en-US"/>
              </w:rPr>
              <w:t>2117.3</w:t>
            </w:r>
          </w:p>
        </w:tc>
        <w:tc>
          <w:tcPr>
            <w:tcW w:w="752" w:type="dxa"/>
            <w:tcBorders>
              <w:top w:val="nil"/>
              <w:left w:val="nil"/>
              <w:bottom w:val="single" w:sz="8" w:space="0" w:color="auto"/>
              <w:right w:val="single" w:sz="8" w:space="0" w:color="auto"/>
            </w:tcBorders>
            <w:shd w:val="clear" w:color="auto" w:fill="auto"/>
            <w:vAlign w:val="center"/>
            <w:hideMark/>
          </w:tcPr>
          <w:p w14:paraId="109DABCB" w14:textId="77777777" w:rsidR="004A4D2E" w:rsidRPr="00992F46" w:rsidRDefault="004A4D2E" w:rsidP="003D4351">
            <w:pPr>
              <w:pStyle w:val="TAC"/>
              <w:rPr>
                <w:sz w:val="16"/>
                <w:lang w:eastAsia="de-DE"/>
              </w:rPr>
            </w:pPr>
            <w:r w:rsidRPr="00992F46">
              <w:rPr>
                <w:sz w:val="16"/>
                <w:lang w:eastAsia="de-DE"/>
              </w:rPr>
              <w:t>75.2</w:t>
            </w:r>
          </w:p>
        </w:tc>
        <w:tc>
          <w:tcPr>
            <w:tcW w:w="620" w:type="dxa"/>
            <w:tcBorders>
              <w:top w:val="nil"/>
              <w:left w:val="nil"/>
              <w:bottom w:val="single" w:sz="8" w:space="0" w:color="auto"/>
              <w:right w:val="single" w:sz="8" w:space="0" w:color="auto"/>
            </w:tcBorders>
            <w:shd w:val="clear" w:color="auto" w:fill="auto"/>
            <w:vAlign w:val="center"/>
            <w:hideMark/>
          </w:tcPr>
          <w:p w14:paraId="0BD44B6A"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6A5DCB9E"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2B594963"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1B611E67"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77D81B2C"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6A3E0B8F"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23FC8726"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29D9814A" w14:textId="77777777" w:rsidR="004A4D2E" w:rsidRPr="00992F46" w:rsidRDefault="004A4D2E" w:rsidP="003D4351">
            <w:pPr>
              <w:pStyle w:val="TAC"/>
              <w:rPr>
                <w:sz w:val="16"/>
                <w:lang w:eastAsia="de-DE"/>
              </w:rPr>
            </w:pPr>
            <w:r w:rsidRPr="00992F46">
              <w:rPr>
                <w:sz w:val="16"/>
                <w:lang w:eastAsia="en-US"/>
              </w:rPr>
              <w:t>25+25+50</w:t>
            </w:r>
          </w:p>
        </w:tc>
        <w:tc>
          <w:tcPr>
            <w:tcW w:w="621" w:type="dxa"/>
            <w:tcBorders>
              <w:top w:val="nil"/>
              <w:left w:val="nil"/>
              <w:bottom w:val="single" w:sz="8" w:space="0" w:color="auto"/>
              <w:right w:val="single" w:sz="8" w:space="0" w:color="auto"/>
            </w:tcBorders>
            <w:shd w:val="clear" w:color="auto" w:fill="auto"/>
            <w:noWrap/>
            <w:vAlign w:val="center"/>
            <w:hideMark/>
          </w:tcPr>
          <w:p w14:paraId="1841CE79"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2F9AC296" w14:textId="77777777" w:rsidR="004A4D2E" w:rsidRPr="00992F46" w:rsidRDefault="004A4D2E" w:rsidP="003D4351">
            <w:pPr>
              <w:pStyle w:val="TAC"/>
              <w:rPr>
                <w:sz w:val="16"/>
                <w:lang w:eastAsia="de-DE"/>
              </w:rPr>
            </w:pPr>
            <w:r w:rsidRPr="00992F46">
              <w:rPr>
                <w:sz w:val="16"/>
                <w:lang w:eastAsia="en-US"/>
              </w:rPr>
              <w:t>132000</w:t>
            </w:r>
          </w:p>
        </w:tc>
        <w:tc>
          <w:tcPr>
            <w:tcW w:w="766" w:type="dxa"/>
            <w:tcBorders>
              <w:top w:val="nil"/>
              <w:left w:val="nil"/>
              <w:bottom w:val="single" w:sz="8" w:space="0" w:color="auto"/>
              <w:right w:val="single" w:sz="8" w:space="0" w:color="auto"/>
            </w:tcBorders>
            <w:shd w:val="clear" w:color="auto" w:fill="auto"/>
            <w:noWrap/>
            <w:vAlign w:val="center"/>
            <w:hideMark/>
          </w:tcPr>
          <w:p w14:paraId="5F27CB08" w14:textId="77777777" w:rsidR="004A4D2E" w:rsidRPr="00992F46" w:rsidRDefault="004A4D2E" w:rsidP="003D4351">
            <w:pPr>
              <w:pStyle w:val="TAC"/>
              <w:rPr>
                <w:sz w:val="16"/>
                <w:lang w:eastAsia="de-DE"/>
              </w:rPr>
            </w:pPr>
            <w:r w:rsidRPr="00992F46">
              <w:rPr>
                <w:sz w:val="16"/>
                <w:lang w:eastAsia="en-US"/>
              </w:rPr>
              <w:t>1712.8</w:t>
            </w:r>
          </w:p>
        </w:tc>
        <w:tc>
          <w:tcPr>
            <w:tcW w:w="699" w:type="dxa"/>
            <w:tcBorders>
              <w:top w:val="nil"/>
              <w:left w:val="nil"/>
              <w:bottom w:val="single" w:sz="8" w:space="0" w:color="auto"/>
              <w:right w:val="single" w:sz="8" w:space="0" w:color="auto"/>
            </w:tcBorders>
            <w:shd w:val="clear" w:color="auto" w:fill="auto"/>
            <w:noWrap/>
            <w:vAlign w:val="center"/>
            <w:hideMark/>
          </w:tcPr>
          <w:p w14:paraId="14A4EA3E" w14:textId="77777777" w:rsidR="004A4D2E" w:rsidRPr="00992F46" w:rsidRDefault="004A4D2E" w:rsidP="003D4351">
            <w:pPr>
              <w:pStyle w:val="TAC"/>
              <w:rPr>
                <w:sz w:val="16"/>
                <w:lang w:eastAsia="de-DE"/>
              </w:rPr>
            </w:pPr>
            <w:r w:rsidRPr="00992F46">
              <w:rPr>
                <w:sz w:val="16"/>
                <w:lang w:eastAsia="en-US"/>
              </w:rPr>
              <w:t>66464</w:t>
            </w:r>
          </w:p>
        </w:tc>
        <w:tc>
          <w:tcPr>
            <w:tcW w:w="753" w:type="dxa"/>
            <w:tcBorders>
              <w:top w:val="nil"/>
              <w:left w:val="nil"/>
              <w:bottom w:val="single" w:sz="8" w:space="0" w:color="auto"/>
              <w:right w:val="single" w:sz="8" w:space="0" w:color="auto"/>
            </w:tcBorders>
            <w:shd w:val="clear" w:color="auto" w:fill="auto"/>
            <w:noWrap/>
            <w:vAlign w:val="center"/>
            <w:hideMark/>
          </w:tcPr>
          <w:p w14:paraId="15BB1B6D" w14:textId="77777777" w:rsidR="004A4D2E" w:rsidRPr="00992F46" w:rsidRDefault="004A4D2E" w:rsidP="003D4351">
            <w:pPr>
              <w:pStyle w:val="TAC"/>
              <w:rPr>
                <w:sz w:val="16"/>
                <w:lang w:eastAsia="de-DE"/>
              </w:rPr>
            </w:pPr>
            <w:r w:rsidRPr="00992F46">
              <w:rPr>
                <w:sz w:val="16"/>
                <w:lang w:eastAsia="en-US"/>
              </w:rPr>
              <w:t>2112.8</w:t>
            </w:r>
          </w:p>
        </w:tc>
        <w:tc>
          <w:tcPr>
            <w:tcW w:w="620" w:type="dxa"/>
            <w:tcBorders>
              <w:top w:val="nil"/>
              <w:left w:val="nil"/>
              <w:bottom w:val="single" w:sz="8" w:space="0" w:color="auto"/>
              <w:right w:val="single" w:sz="8" w:space="0" w:color="auto"/>
            </w:tcBorders>
            <w:shd w:val="clear" w:color="auto" w:fill="auto"/>
            <w:vAlign w:val="center"/>
            <w:hideMark/>
          </w:tcPr>
          <w:p w14:paraId="4617E257"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1D52F0DC" w14:textId="77777777" w:rsidR="004A4D2E" w:rsidRPr="00992F46" w:rsidRDefault="004A4D2E" w:rsidP="003D4351">
            <w:pPr>
              <w:pStyle w:val="TAC"/>
              <w:rPr>
                <w:sz w:val="16"/>
                <w:lang w:eastAsia="de-DE"/>
              </w:rPr>
            </w:pPr>
            <w:r w:rsidRPr="00992F46">
              <w:rPr>
                <w:sz w:val="16"/>
                <w:lang w:eastAsia="en-US"/>
              </w:rPr>
              <w:t>132072</w:t>
            </w:r>
          </w:p>
        </w:tc>
        <w:tc>
          <w:tcPr>
            <w:tcW w:w="765" w:type="dxa"/>
            <w:tcBorders>
              <w:top w:val="nil"/>
              <w:left w:val="nil"/>
              <w:bottom w:val="single" w:sz="8" w:space="0" w:color="auto"/>
              <w:right w:val="single" w:sz="8" w:space="0" w:color="auto"/>
            </w:tcBorders>
            <w:shd w:val="clear" w:color="auto" w:fill="auto"/>
            <w:vAlign w:val="center"/>
            <w:hideMark/>
          </w:tcPr>
          <w:p w14:paraId="11EEE5D1" w14:textId="77777777" w:rsidR="004A4D2E" w:rsidRPr="00992F46" w:rsidRDefault="004A4D2E" w:rsidP="003D4351">
            <w:pPr>
              <w:pStyle w:val="TAC"/>
              <w:rPr>
                <w:sz w:val="16"/>
                <w:lang w:eastAsia="de-DE"/>
              </w:rPr>
            </w:pPr>
            <w:r w:rsidRPr="00992F46">
              <w:rPr>
                <w:sz w:val="16"/>
                <w:lang w:eastAsia="en-US"/>
              </w:rPr>
              <w:t>1720</w:t>
            </w:r>
          </w:p>
        </w:tc>
        <w:tc>
          <w:tcPr>
            <w:tcW w:w="698" w:type="dxa"/>
            <w:tcBorders>
              <w:top w:val="nil"/>
              <w:left w:val="nil"/>
              <w:bottom w:val="single" w:sz="8" w:space="0" w:color="auto"/>
              <w:right w:val="single" w:sz="8" w:space="0" w:color="auto"/>
            </w:tcBorders>
            <w:shd w:val="clear" w:color="auto" w:fill="auto"/>
            <w:vAlign w:val="center"/>
            <w:hideMark/>
          </w:tcPr>
          <w:p w14:paraId="14F337C1" w14:textId="77777777" w:rsidR="004A4D2E" w:rsidRPr="00992F46" w:rsidRDefault="004A4D2E" w:rsidP="003D4351">
            <w:pPr>
              <w:pStyle w:val="TAC"/>
              <w:rPr>
                <w:sz w:val="16"/>
                <w:lang w:eastAsia="de-DE"/>
              </w:rPr>
            </w:pPr>
            <w:r w:rsidRPr="00992F46">
              <w:rPr>
                <w:sz w:val="16"/>
                <w:lang w:eastAsia="en-US"/>
              </w:rPr>
              <w:t>66536</w:t>
            </w:r>
          </w:p>
        </w:tc>
        <w:tc>
          <w:tcPr>
            <w:tcW w:w="752" w:type="dxa"/>
            <w:tcBorders>
              <w:top w:val="nil"/>
              <w:left w:val="nil"/>
              <w:bottom w:val="single" w:sz="8" w:space="0" w:color="auto"/>
              <w:right w:val="single" w:sz="8" w:space="0" w:color="auto"/>
            </w:tcBorders>
            <w:shd w:val="clear" w:color="auto" w:fill="auto"/>
            <w:vAlign w:val="center"/>
            <w:hideMark/>
          </w:tcPr>
          <w:p w14:paraId="51AE9CC3" w14:textId="77777777" w:rsidR="004A4D2E" w:rsidRPr="00992F46" w:rsidRDefault="004A4D2E" w:rsidP="003D4351">
            <w:pPr>
              <w:pStyle w:val="TAC"/>
              <w:rPr>
                <w:sz w:val="16"/>
                <w:lang w:eastAsia="de-DE"/>
              </w:rPr>
            </w:pPr>
            <w:r w:rsidRPr="00992F46">
              <w:rPr>
                <w:sz w:val="16"/>
                <w:lang w:eastAsia="en-US"/>
              </w:rPr>
              <w:t>2120</w:t>
            </w:r>
          </w:p>
        </w:tc>
        <w:tc>
          <w:tcPr>
            <w:tcW w:w="752" w:type="dxa"/>
            <w:tcBorders>
              <w:top w:val="nil"/>
              <w:left w:val="nil"/>
              <w:bottom w:val="single" w:sz="8" w:space="0" w:color="auto"/>
              <w:right w:val="single" w:sz="8" w:space="0" w:color="auto"/>
            </w:tcBorders>
            <w:shd w:val="clear" w:color="auto" w:fill="auto"/>
            <w:vAlign w:val="center"/>
            <w:hideMark/>
          </w:tcPr>
          <w:p w14:paraId="32C0C0C7" w14:textId="77777777" w:rsidR="004A4D2E" w:rsidRPr="00992F46" w:rsidRDefault="004A4D2E" w:rsidP="003D4351">
            <w:pPr>
              <w:pStyle w:val="TAC"/>
              <w:rPr>
                <w:sz w:val="16"/>
                <w:lang w:eastAsia="de-DE"/>
              </w:rPr>
            </w:pPr>
            <w:r w:rsidRPr="00992F46">
              <w:rPr>
                <w:sz w:val="16"/>
                <w:lang w:eastAsia="de-DE"/>
              </w:rPr>
              <w:t>70</w:t>
            </w:r>
          </w:p>
        </w:tc>
        <w:tc>
          <w:tcPr>
            <w:tcW w:w="620" w:type="dxa"/>
            <w:tcBorders>
              <w:top w:val="nil"/>
              <w:left w:val="nil"/>
              <w:bottom w:val="single" w:sz="8" w:space="0" w:color="auto"/>
              <w:right w:val="single" w:sz="8" w:space="0" w:color="auto"/>
            </w:tcBorders>
            <w:shd w:val="clear" w:color="auto" w:fill="auto"/>
            <w:vAlign w:val="center"/>
            <w:hideMark/>
          </w:tcPr>
          <w:p w14:paraId="27B06743"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35764E6E"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16ABAAAE"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52BF8B15"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19479579"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7F2A955C"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694E6D86"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00CCA233"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5771CF3"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059E6661"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28CA5CD9"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7658C0DA"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45EB6B19"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73787A51"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6FF96644" w14:textId="77777777" w:rsidR="004A4D2E" w:rsidRPr="00992F46" w:rsidRDefault="004A4D2E" w:rsidP="003D4351">
            <w:pPr>
              <w:pStyle w:val="TAC"/>
              <w:rPr>
                <w:sz w:val="16"/>
                <w:lang w:eastAsia="de-DE"/>
              </w:rPr>
            </w:pPr>
            <w:r w:rsidRPr="00992F46">
              <w:rPr>
                <w:sz w:val="16"/>
                <w:lang w:eastAsia="en-US"/>
              </w:rPr>
              <w:t>132094</w:t>
            </w:r>
          </w:p>
        </w:tc>
        <w:tc>
          <w:tcPr>
            <w:tcW w:w="765" w:type="dxa"/>
            <w:tcBorders>
              <w:top w:val="nil"/>
              <w:left w:val="nil"/>
              <w:bottom w:val="single" w:sz="8" w:space="0" w:color="auto"/>
              <w:right w:val="single" w:sz="8" w:space="0" w:color="auto"/>
            </w:tcBorders>
            <w:shd w:val="clear" w:color="auto" w:fill="auto"/>
            <w:vAlign w:val="center"/>
            <w:hideMark/>
          </w:tcPr>
          <w:p w14:paraId="4DD52DD2" w14:textId="77777777" w:rsidR="004A4D2E" w:rsidRPr="00992F46" w:rsidRDefault="004A4D2E" w:rsidP="003D4351">
            <w:pPr>
              <w:pStyle w:val="TAC"/>
              <w:rPr>
                <w:sz w:val="16"/>
                <w:lang w:eastAsia="de-DE"/>
              </w:rPr>
            </w:pPr>
            <w:r w:rsidRPr="00992F46">
              <w:rPr>
                <w:sz w:val="16"/>
                <w:lang w:eastAsia="en-US"/>
              </w:rPr>
              <w:t>1722.2</w:t>
            </w:r>
          </w:p>
        </w:tc>
        <w:tc>
          <w:tcPr>
            <w:tcW w:w="698" w:type="dxa"/>
            <w:tcBorders>
              <w:top w:val="nil"/>
              <w:left w:val="nil"/>
              <w:bottom w:val="single" w:sz="8" w:space="0" w:color="auto"/>
              <w:right w:val="single" w:sz="8" w:space="0" w:color="auto"/>
            </w:tcBorders>
            <w:shd w:val="clear" w:color="auto" w:fill="auto"/>
            <w:vAlign w:val="center"/>
            <w:hideMark/>
          </w:tcPr>
          <w:p w14:paraId="064BB985" w14:textId="77777777" w:rsidR="004A4D2E" w:rsidRPr="00992F46" w:rsidRDefault="004A4D2E" w:rsidP="003D4351">
            <w:pPr>
              <w:pStyle w:val="TAC"/>
              <w:rPr>
                <w:sz w:val="16"/>
                <w:lang w:eastAsia="de-DE"/>
              </w:rPr>
            </w:pPr>
            <w:r w:rsidRPr="00992F46">
              <w:rPr>
                <w:sz w:val="16"/>
                <w:lang w:eastAsia="en-US"/>
              </w:rPr>
              <w:t>66558</w:t>
            </w:r>
          </w:p>
        </w:tc>
        <w:tc>
          <w:tcPr>
            <w:tcW w:w="752" w:type="dxa"/>
            <w:tcBorders>
              <w:top w:val="nil"/>
              <w:left w:val="nil"/>
              <w:bottom w:val="single" w:sz="8" w:space="0" w:color="auto"/>
              <w:right w:val="single" w:sz="8" w:space="0" w:color="auto"/>
            </w:tcBorders>
            <w:shd w:val="clear" w:color="auto" w:fill="auto"/>
            <w:vAlign w:val="center"/>
            <w:hideMark/>
          </w:tcPr>
          <w:p w14:paraId="2218C9D5" w14:textId="77777777" w:rsidR="004A4D2E" w:rsidRPr="00992F46" w:rsidRDefault="004A4D2E" w:rsidP="003D4351">
            <w:pPr>
              <w:pStyle w:val="TAC"/>
              <w:rPr>
                <w:sz w:val="16"/>
                <w:lang w:eastAsia="de-DE"/>
              </w:rPr>
            </w:pPr>
            <w:r w:rsidRPr="00992F46">
              <w:rPr>
                <w:sz w:val="16"/>
                <w:lang w:eastAsia="en-US"/>
              </w:rPr>
              <w:t>2122.2</w:t>
            </w:r>
          </w:p>
        </w:tc>
        <w:tc>
          <w:tcPr>
            <w:tcW w:w="752" w:type="dxa"/>
            <w:tcBorders>
              <w:top w:val="nil"/>
              <w:left w:val="nil"/>
              <w:bottom w:val="single" w:sz="8" w:space="0" w:color="auto"/>
              <w:right w:val="single" w:sz="8" w:space="0" w:color="auto"/>
            </w:tcBorders>
            <w:shd w:val="clear" w:color="auto" w:fill="auto"/>
            <w:vAlign w:val="center"/>
            <w:hideMark/>
          </w:tcPr>
          <w:p w14:paraId="2C03B1CB" w14:textId="77777777" w:rsidR="004A4D2E" w:rsidRPr="00992F46" w:rsidRDefault="004A4D2E" w:rsidP="003D4351">
            <w:pPr>
              <w:pStyle w:val="TAC"/>
              <w:rPr>
                <w:sz w:val="16"/>
                <w:lang w:eastAsia="de-DE"/>
              </w:rPr>
            </w:pPr>
            <w:r w:rsidRPr="00992F46">
              <w:rPr>
                <w:sz w:val="16"/>
                <w:lang w:eastAsia="de-DE"/>
              </w:rPr>
              <w:t>70.3</w:t>
            </w:r>
          </w:p>
        </w:tc>
        <w:tc>
          <w:tcPr>
            <w:tcW w:w="620" w:type="dxa"/>
            <w:tcBorders>
              <w:top w:val="nil"/>
              <w:left w:val="nil"/>
              <w:bottom w:val="single" w:sz="8" w:space="0" w:color="auto"/>
              <w:right w:val="single" w:sz="8" w:space="0" w:color="auto"/>
            </w:tcBorders>
            <w:shd w:val="clear" w:color="auto" w:fill="auto"/>
            <w:vAlign w:val="center"/>
            <w:hideMark/>
          </w:tcPr>
          <w:p w14:paraId="24C8822E"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3B36D27D"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135CC98"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47F6AC20"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5D361759"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3F35FD80"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FB0D712"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5E378FB3" w14:textId="77777777" w:rsidR="004A4D2E" w:rsidRPr="00992F46" w:rsidRDefault="004A4D2E" w:rsidP="003D4351">
            <w:pPr>
              <w:pStyle w:val="TAC"/>
              <w:rPr>
                <w:sz w:val="16"/>
                <w:lang w:eastAsia="de-DE"/>
              </w:rPr>
            </w:pPr>
            <w:r w:rsidRPr="00992F46">
              <w:rPr>
                <w:sz w:val="16"/>
                <w:lang w:eastAsia="en-US"/>
              </w:rPr>
              <w:t>25+25+50</w:t>
            </w:r>
          </w:p>
        </w:tc>
        <w:tc>
          <w:tcPr>
            <w:tcW w:w="621" w:type="dxa"/>
            <w:tcBorders>
              <w:top w:val="nil"/>
              <w:left w:val="nil"/>
              <w:bottom w:val="single" w:sz="8" w:space="0" w:color="auto"/>
              <w:right w:val="single" w:sz="8" w:space="0" w:color="auto"/>
            </w:tcBorders>
            <w:shd w:val="clear" w:color="auto" w:fill="auto"/>
            <w:noWrap/>
            <w:vAlign w:val="center"/>
            <w:hideMark/>
          </w:tcPr>
          <w:p w14:paraId="1490AEC8"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0D8DDF96" w14:textId="77777777" w:rsidR="004A4D2E" w:rsidRPr="00992F46" w:rsidRDefault="004A4D2E" w:rsidP="003D4351">
            <w:pPr>
              <w:pStyle w:val="TAC"/>
              <w:rPr>
                <w:sz w:val="16"/>
                <w:lang w:eastAsia="de-DE"/>
              </w:rPr>
            </w:pPr>
            <w:r w:rsidRPr="00992F46">
              <w:rPr>
                <w:sz w:val="16"/>
                <w:lang w:eastAsia="en-US"/>
              </w:rPr>
              <w:t>131997</w:t>
            </w:r>
          </w:p>
        </w:tc>
        <w:tc>
          <w:tcPr>
            <w:tcW w:w="766" w:type="dxa"/>
            <w:tcBorders>
              <w:top w:val="nil"/>
              <w:left w:val="nil"/>
              <w:bottom w:val="single" w:sz="8" w:space="0" w:color="auto"/>
              <w:right w:val="single" w:sz="8" w:space="0" w:color="auto"/>
            </w:tcBorders>
            <w:shd w:val="clear" w:color="auto" w:fill="auto"/>
            <w:noWrap/>
            <w:vAlign w:val="center"/>
            <w:hideMark/>
          </w:tcPr>
          <w:p w14:paraId="16C7486C" w14:textId="77777777" w:rsidR="004A4D2E" w:rsidRPr="00992F46" w:rsidRDefault="004A4D2E" w:rsidP="003D4351">
            <w:pPr>
              <w:pStyle w:val="TAC"/>
              <w:rPr>
                <w:sz w:val="16"/>
                <w:lang w:eastAsia="de-DE"/>
              </w:rPr>
            </w:pPr>
            <w:r w:rsidRPr="00992F46">
              <w:rPr>
                <w:sz w:val="16"/>
                <w:lang w:eastAsia="en-US"/>
              </w:rPr>
              <w:t>1712.5</w:t>
            </w:r>
          </w:p>
        </w:tc>
        <w:tc>
          <w:tcPr>
            <w:tcW w:w="699" w:type="dxa"/>
            <w:tcBorders>
              <w:top w:val="nil"/>
              <w:left w:val="nil"/>
              <w:bottom w:val="single" w:sz="8" w:space="0" w:color="auto"/>
              <w:right w:val="single" w:sz="8" w:space="0" w:color="auto"/>
            </w:tcBorders>
            <w:shd w:val="clear" w:color="auto" w:fill="auto"/>
            <w:noWrap/>
            <w:vAlign w:val="center"/>
            <w:hideMark/>
          </w:tcPr>
          <w:p w14:paraId="76322349" w14:textId="77777777" w:rsidR="004A4D2E" w:rsidRPr="00992F46" w:rsidRDefault="004A4D2E" w:rsidP="003D4351">
            <w:pPr>
              <w:pStyle w:val="TAC"/>
              <w:rPr>
                <w:sz w:val="16"/>
                <w:lang w:eastAsia="de-DE"/>
              </w:rPr>
            </w:pPr>
            <w:r w:rsidRPr="00992F46">
              <w:rPr>
                <w:sz w:val="16"/>
                <w:lang w:eastAsia="en-US"/>
              </w:rPr>
              <w:t>66461</w:t>
            </w:r>
          </w:p>
        </w:tc>
        <w:tc>
          <w:tcPr>
            <w:tcW w:w="753" w:type="dxa"/>
            <w:tcBorders>
              <w:top w:val="nil"/>
              <w:left w:val="nil"/>
              <w:bottom w:val="single" w:sz="8" w:space="0" w:color="auto"/>
              <w:right w:val="single" w:sz="8" w:space="0" w:color="auto"/>
            </w:tcBorders>
            <w:shd w:val="clear" w:color="auto" w:fill="auto"/>
            <w:noWrap/>
            <w:vAlign w:val="center"/>
            <w:hideMark/>
          </w:tcPr>
          <w:p w14:paraId="7C808F5E" w14:textId="77777777" w:rsidR="004A4D2E" w:rsidRPr="00992F46" w:rsidRDefault="004A4D2E" w:rsidP="003D4351">
            <w:pPr>
              <w:pStyle w:val="TAC"/>
              <w:rPr>
                <w:sz w:val="16"/>
                <w:lang w:eastAsia="de-DE"/>
              </w:rPr>
            </w:pPr>
            <w:r w:rsidRPr="00992F46">
              <w:rPr>
                <w:sz w:val="16"/>
                <w:lang w:eastAsia="en-US"/>
              </w:rPr>
              <w:t>2112.5</w:t>
            </w:r>
          </w:p>
        </w:tc>
        <w:tc>
          <w:tcPr>
            <w:tcW w:w="620" w:type="dxa"/>
            <w:tcBorders>
              <w:top w:val="nil"/>
              <w:left w:val="nil"/>
              <w:bottom w:val="single" w:sz="8" w:space="0" w:color="auto"/>
              <w:right w:val="single" w:sz="8" w:space="0" w:color="auto"/>
            </w:tcBorders>
            <w:shd w:val="clear" w:color="auto" w:fill="auto"/>
            <w:vAlign w:val="center"/>
            <w:hideMark/>
          </w:tcPr>
          <w:p w14:paraId="6B09000F"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5354237A" w14:textId="77777777" w:rsidR="004A4D2E" w:rsidRPr="00992F46" w:rsidRDefault="004A4D2E" w:rsidP="003D4351">
            <w:pPr>
              <w:pStyle w:val="TAC"/>
              <w:rPr>
                <w:sz w:val="16"/>
                <w:lang w:eastAsia="de-DE"/>
              </w:rPr>
            </w:pPr>
            <w:r w:rsidRPr="00992F46">
              <w:rPr>
                <w:sz w:val="16"/>
                <w:lang w:eastAsia="en-US"/>
              </w:rPr>
              <w:t>132045</w:t>
            </w:r>
          </w:p>
        </w:tc>
        <w:tc>
          <w:tcPr>
            <w:tcW w:w="765" w:type="dxa"/>
            <w:tcBorders>
              <w:top w:val="nil"/>
              <w:left w:val="nil"/>
              <w:bottom w:val="single" w:sz="8" w:space="0" w:color="auto"/>
              <w:right w:val="single" w:sz="8" w:space="0" w:color="auto"/>
            </w:tcBorders>
            <w:shd w:val="clear" w:color="auto" w:fill="auto"/>
            <w:vAlign w:val="center"/>
            <w:hideMark/>
          </w:tcPr>
          <w:p w14:paraId="5DE1EC0A" w14:textId="77777777" w:rsidR="004A4D2E" w:rsidRPr="00992F46" w:rsidRDefault="004A4D2E" w:rsidP="003D4351">
            <w:pPr>
              <w:pStyle w:val="TAC"/>
              <w:rPr>
                <w:sz w:val="16"/>
                <w:lang w:eastAsia="de-DE"/>
              </w:rPr>
            </w:pPr>
            <w:r w:rsidRPr="00992F46">
              <w:rPr>
                <w:sz w:val="16"/>
                <w:lang w:eastAsia="en-US"/>
              </w:rPr>
              <w:t>1717.3</w:t>
            </w:r>
          </w:p>
        </w:tc>
        <w:tc>
          <w:tcPr>
            <w:tcW w:w="698" w:type="dxa"/>
            <w:tcBorders>
              <w:top w:val="nil"/>
              <w:left w:val="nil"/>
              <w:bottom w:val="single" w:sz="8" w:space="0" w:color="auto"/>
              <w:right w:val="single" w:sz="8" w:space="0" w:color="auto"/>
            </w:tcBorders>
            <w:shd w:val="clear" w:color="auto" w:fill="auto"/>
            <w:vAlign w:val="center"/>
            <w:hideMark/>
          </w:tcPr>
          <w:p w14:paraId="3F292AFA" w14:textId="77777777" w:rsidR="004A4D2E" w:rsidRPr="00992F46" w:rsidRDefault="004A4D2E" w:rsidP="003D4351">
            <w:pPr>
              <w:pStyle w:val="TAC"/>
              <w:rPr>
                <w:sz w:val="16"/>
                <w:lang w:eastAsia="de-DE"/>
              </w:rPr>
            </w:pPr>
            <w:r w:rsidRPr="00992F46">
              <w:rPr>
                <w:sz w:val="16"/>
                <w:lang w:eastAsia="en-US"/>
              </w:rPr>
              <w:t>66509</w:t>
            </w:r>
          </w:p>
        </w:tc>
        <w:tc>
          <w:tcPr>
            <w:tcW w:w="752" w:type="dxa"/>
            <w:tcBorders>
              <w:top w:val="nil"/>
              <w:left w:val="nil"/>
              <w:bottom w:val="single" w:sz="8" w:space="0" w:color="auto"/>
              <w:right w:val="single" w:sz="8" w:space="0" w:color="auto"/>
            </w:tcBorders>
            <w:shd w:val="clear" w:color="auto" w:fill="auto"/>
            <w:vAlign w:val="center"/>
            <w:hideMark/>
          </w:tcPr>
          <w:p w14:paraId="29628F84" w14:textId="77777777" w:rsidR="004A4D2E" w:rsidRPr="00992F46" w:rsidRDefault="004A4D2E" w:rsidP="003D4351">
            <w:pPr>
              <w:pStyle w:val="TAC"/>
              <w:rPr>
                <w:sz w:val="16"/>
                <w:lang w:eastAsia="de-DE"/>
              </w:rPr>
            </w:pPr>
            <w:r w:rsidRPr="00992F46">
              <w:rPr>
                <w:sz w:val="16"/>
                <w:lang w:eastAsia="en-US"/>
              </w:rPr>
              <w:t>2117.3</w:t>
            </w:r>
          </w:p>
        </w:tc>
        <w:tc>
          <w:tcPr>
            <w:tcW w:w="752" w:type="dxa"/>
            <w:tcBorders>
              <w:top w:val="nil"/>
              <w:left w:val="nil"/>
              <w:bottom w:val="single" w:sz="8" w:space="0" w:color="auto"/>
              <w:right w:val="single" w:sz="8" w:space="0" w:color="auto"/>
            </w:tcBorders>
            <w:shd w:val="clear" w:color="auto" w:fill="auto"/>
            <w:vAlign w:val="center"/>
            <w:hideMark/>
          </w:tcPr>
          <w:p w14:paraId="45287480" w14:textId="77777777" w:rsidR="004A4D2E" w:rsidRPr="00992F46" w:rsidRDefault="004A4D2E" w:rsidP="003D4351">
            <w:pPr>
              <w:pStyle w:val="TAC"/>
              <w:rPr>
                <w:sz w:val="16"/>
                <w:lang w:eastAsia="de-DE"/>
              </w:rPr>
            </w:pPr>
            <w:r w:rsidRPr="00992F46">
              <w:rPr>
                <w:sz w:val="16"/>
                <w:lang w:eastAsia="de-DE"/>
              </w:rPr>
              <w:t>70.2</w:t>
            </w:r>
          </w:p>
        </w:tc>
        <w:tc>
          <w:tcPr>
            <w:tcW w:w="620" w:type="dxa"/>
            <w:tcBorders>
              <w:top w:val="nil"/>
              <w:left w:val="nil"/>
              <w:bottom w:val="single" w:sz="8" w:space="0" w:color="auto"/>
              <w:right w:val="single" w:sz="8" w:space="0" w:color="auto"/>
            </w:tcBorders>
            <w:shd w:val="clear" w:color="auto" w:fill="auto"/>
            <w:vAlign w:val="center"/>
            <w:hideMark/>
          </w:tcPr>
          <w:p w14:paraId="3C0A1928"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6A73F862"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7E0CB42B"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4868DD64"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7A022442"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0ADDAC5B"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54AE55A"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754D7CF7" w14:textId="77777777" w:rsidR="004A4D2E" w:rsidRPr="00992F46" w:rsidRDefault="004A4D2E" w:rsidP="003D4351">
            <w:pPr>
              <w:pStyle w:val="TAC"/>
              <w:rPr>
                <w:sz w:val="16"/>
                <w:lang w:eastAsia="de-DE"/>
              </w:rPr>
            </w:pPr>
            <w:r w:rsidRPr="00992F46">
              <w:rPr>
                <w:sz w:val="16"/>
                <w:lang w:eastAsia="en-US"/>
              </w:rPr>
              <w:t>25+25+75</w:t>
            </w:r>
          </w:p>
        </w:tc>
        <w:tc>
          <w:tcPr>
            <w:tcW w:w="621" w:type="dxa"/>
            <w:tcBorders>
              <w:top w:val="nil"/>
              <w:left w:val="nil"/>
              <w:bottom w:val="single" w:sz="8" w:space="0" w:color="auto"/>
              <w:right w:val="single" w:sz="8" w:space="0" w:color="auto"/>
            </w:tcBorders>
            <w:shd w:val="clear" w:color="auto" w:fill="auto"/>
            <w:noWrap/>
            <w:vAlign w:val="center"/>
            <w:hideMark/>
          </w:tcPr>
          <w:p w14:paraId="38C016AD"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3C32C9EF" w14:textId="77777777" w:rsidR="004A4D2E" w:rsidRPr="00992F46" w:rsidRDefault="004A4D2E" w:rsidP="003D4351">
            <w:pPr>
              <w:pStyle w:val="TAC"/>
              <w:rPr>
                <w:sz w:val="16"/>
                <w:lang w:eastAsia="de-DE"/>
              </w:rPr>
            </w:pPr>
            <w:r w:rsidRPr="00992F46">
              <w:rPr>
                <w:sz w:val="16"/>
                <w:lang w:eastAsia="en-US"/>
              </w:rPr>
              <w:t>132002</w:t>
            </w:r>
          </w:p>
        </w:tc>
        <w:tc>
          <w:tcPr>
            <w:tcW w:w="766" w:type="dxa"/>
            <w:tcBorders>
              <w:top w:val="nil"/>
              <w:left w:val="nil"/>
              <w:bottom w:val="single" w:sz="8" w:space="0" w:color="auto"/>
              <w:right w:val="single" w:sz="8" w:space="0" w:color="auto"/>
            </w:tcBorders>
            <w:shd w:val="clear" w:color="auto" w:fill="auto"/>
            <w:noWrap/>
            <w:vAlign w:val="center"/>
            <w:hideMark/>
          </w:tcPr>
          <w:p w14:paraId="03799C90" w14:textId="77777777" w:rsidR="004A4D2E" w:rsidRPr="00992F46" w:rsidRDefault="004A4D2E" w:rsidP="003D4351">
            <w:pPr>
              <w:pStyle w:val="TAC"/>
              <w:rPr>
                <w:sz w:val="16"/>
                <w:lang w:eastAsia="de-DE"/>
              </w:rPr>
            </w:pPr>
            <w:r w:rsidRPr="00992F46">
              <w:rPr>
                <w:sz w:val="16"/>
                <w:lang w:eastAsia="en-US"/>
              </w:rPr>
              <w:t>1713</w:t>
            </w:r>
          </w:p>
        </w:tc>
        <w:tc>
          <w:tcPr>
            <w:tcW w:w="699" w:type="dxa"/>
            <w:tcBorders>
              <w:top w:val="nil"/>
              <w:left w:val="nil"/>
              <w:bottom w:val="single" w:sz="8" w:space="0" w:color="auto"/>
              <w:right w:val="single" w:sz="8" w:space="0" w:color="auto"/>
            </w:tcBorders>
            <w:shd w:val="clear" w:color="auto" w:fill="auto"/>
            <w:noWrap/>
            <w:vAlign w:val="center"/>
            <w:hideMark/>
          </w:tcPr>
          <w:p w14:paraId="6B77DF68" w14:textId="77777777" w:rsidR="004A4D2E" w:rsidRPr="00992F46" w:rsidRDefault="004A4D2E" w:rsidP="003D4351">
            <w:pPr>
              <w:pStyle w:val="TAC"/>
              <w:rPr>
                <w:sz w:val="16"/>
                <w:lang w:eastAsia="de-DE"/>
              </w:rPr>
            </w:pPr>
            <w:r w:rsidRPr="00992F46">
              <w:rPr>
                <w:sz w:val="16"/>
                <w:lang w:eastAsia="en-US"/>
              </w:rPr>
              <w:t>66466</w:t>
            </w:r>
          </w:p>
        </w:tc>
        <w:tc>
          <w:tcPr>
            <w:tcW w:w="753" w:type="dxa"/>
            <w:tcBorders>
              <w:top w:val="nil"/>
              <w:left w:val="nil"/>
              <w:bottom w:val="single" w:sz="8" w:space="0" w:color="auto"/>
              <w:right w:val="single" w:sz="8" w:space="0" w:color="auto"/>
            </w:tcBorders>
            <w:shd w:val="clear" w:color="auto" w:fill="auto"/>
            <w:noWrap/>
            <w:vAlign w:val="center"/>
            <w:hideMark/>
          </w:tcPr>
          <w:p w14:paraId="70C2813B" w14:textId="77777777" w:rsidR="004A4D2E" w:rsidRPr="00992F46" w:rsidRDefault="004A4D2E" w:rsidP="003D4351">
            <w:pPr>
              <w:pStyle w:val="TAC"/>
              <w:rPr>
                <w:sz w:val="16"/>
                <w:lang w:eastAsia="de-DE"/>
              </w:rPr>
            </w:pPr>
            <w:r w:rsidRPr="00992F46">
              <w:rPr>
                <w:sz w:val="16"/>
                <w:lang w:eastAsia="en-US"/>
              </w:rPr>
              <w:t>2113</w:t>
            </w:r>
          </w:p>
        </w:tc>
        <w:tc>
          <w:tcPr>
            <w:tcW w:w="620" w:type="dxa"/>
            <w:tcBorders>
              <w:top w:val="nil"/>
              <w:left w:val="nil"/>
              <w:bottom w:val="single" w:sz="8" w:space="0" w:color="auto"/>
              <w:right w:val="single" w:sz="8" w:space="0" w:color="auto"/>
            </w:tcBorders>
            <w:shd w:val="clear" w:color="auto" w:fill="auto"/>
            <w:vAlign w:val="center"/>
            <w:hideMark/>
          </w:tcPr>
          <w:p w14:paraId="70E4965D" w14:textId="77777777" w:rsidR="004A4D2E" w:rsidRPr="00992F46" w:rsidRDefault="004A4D2E" w:rsidP="003D4351">
            <w:pPr>
              <w:pStyle w:val="TAC"/>
              <w:rPr>
                <w:sz w:val="16"/>
                <w:lang w:eastAsia="de-DE"/>
              </w:rPr>
            </w:pPr>
            <w:r w:rsidRPr="00992F46">
              <w:rPr>
                <w:sz w:val="16"/>
                <w:lang w:eastAsia="en-US"/>
              </w:rPr>
              <w:t>75</w:t>
            </w:r>
          </w:p>
        </w:tc>
        <w:tc>
          <w:tcPr>
            <w:tcW w:w="804" w:type="dxa"/>
            <w:tcBorders>
              <w:top w:val="nil"/>
              <w:left w:val="nil"/>
              <w:bottom w:val="single" w:sz="8" w:space="0" w:color="auto"/>
              <w:right w:val="single" w:sz="8" w:space="0" w:color="auto"/>
            </w:tcBorders>
            <w:shd w:val="clear" w:color="auto" w:fill="auto"/>
            <w:vAlign w:val="center"/>
            <w:hideMark/>
          </w:tcPr>
          <w:p w14:paraId="0C695736" w14:textId="77777777" w:rsidR="004A4D2E" w:rsidRPr="00992F46" w:rsidRDefault="004A4D2E" w:rsidP="003D4351">
            <w:pPr>
              <w:pStyle w:val="TAC"/>
              <w:rPr>
                <w:sz w:val="16"/>
                <w:lang w:eastAsia="de-DE"/>
              </w:rPr>
            </w:pPr>
            <w:r w:rsidRPr="00992F46">
              <w:rPr>
                <w:sz w:val="16"/>
                <w:lang w:eastAsia="en-US"/>
              </w:rPr>
              <w:t>132095</w:t>
            </w:r>
          </w:p>
        </w:tc>
        <w:tc>
          <w:tcPr>
            <w:tcW w:w="765" w:type="dxa"/>
            <w:tcBorders>
              <w:top w:val="nil"/>
              <w:left w:val="nil"/>
              <w:bottom w:val="single" w:sz="8" w:space="0" w:color="auto"/>
              <w:right w:val="single" w:sz="8" w:space="0" w:color="auto"/>
            </w:tcBorders>
            <w:shd w:val="clear" w:color="auto" w:fill="auto"/>
            <w:vAlign w:val="center"/>
            <w:hideMark/>
          </w:tcPr>
          <w:p w14:paraId="40437BF9" w14:textId="77777777" w:rsidR="004A4D2E" w:rsidRPr="00992F46" w:rsidRDefault="004A4D2E" w:rsidP="003D4351">
            <w:pPr>
              <w:pStyle w:val="TAC"/>
              <w:rPr>
                <w:sz w:val="16"/>
                <w:lang w:eastAsia="de-DE"/>
              </w:rPr>
            </w:pPr>
            <w:r w:rsidRPr="00992F46">
              <w:rPr>
                <w:sz w:val="16"/>
                <w:lang w:eastAsia="en-US"/>
              </w:rPr>
              <w:t>1722.3</w:t>
            </w:r>
          </w:p>
        </w:tc>
        <w:tc>
          <w:tcPr>
            <w:tcW w:w="698" w:type="dxa"/>
            <w:tcBorders>
              <w:top w:val="nil"/>
              <w:left w:val="nil"/>
              <w:bottom w:val="single" w:sz="8" w:space="0" w:color="auto"/>
              <w:right w:val="single" w:sz="8" w:space="0" w:color="auto"/>
            </w:tcBorders>
            <w:shd w:val="clear" w:color="auto" w:fill="auto"/>
            <w:vAlign w:val="center"/>
            <w:hideMark/>
          </w:tcPr>
          <w:p w14:paraId="77F7D2A0" w14:textId="77777777" w:rsidR="004A4D2E" w:rsidRPr="00992F46" w:rsidRDefault="004A4D2E" w:rsidP="003D4351">
            <w:pPr>
              <w:pStyle w:val="TAC"/>
              <w:rPr>
                <w:sz w:val="16"/>
                <w:lang w:eastAsia="de-DE"/>
              </w:rPr>
            </w:pPr>
            <w:r w:rsidRPr="00992F46">
              <w:rPr>
                <w:sz w:val="16"/>
                <w:lang w:eastAsia="en-US"/>
              </w:rPr>
              <w:t>66559</w:t>
            </w:r>
          </w:p>
        </w:tc>
        <w:tc>
          <w:tcPr>
            <w:tcW w:w="752" w:type="dxa"/>
            <w:tcBorders>
              <w:top w:val="nil"/>
              <w:left w:val="nil"/>
              <w:bottom w:val="single" w:sz="8" w:space="0" w:color="auto"/>
              <w:right w:val="single" w:sz="8" w:space="0" w:color="auto"/>
            </w:tcBorders>
            <w:shd w:val="clear" w:color="auto" w:fill="auto"/>
            <w:vAlign w:val="center"/>
            <w:hideMark/>
          </w:tcPr>
          <w:p w14:paraId="795835CA" w14:textId="77777777" w:rsidR="004A4D2E" w:rsidRPr="00992F46" w:rsidRDefault="004A4D2E" w:rsidP="003D4351">
            <w:pPr>
              <w:pStyle w:val="TAC"/>
              <w:rPr>
                <w:sz w:val="16"/>
                <w:lang w:eastAsia="de-DE"/>
              </w:rPr>
            </w:pPr>
            <w:r w:rsidRPr="00992F46">
              <w:rPr>
                <w:sz w:val="16"/>
                <w:lang w:eastAsia="en-US"/>
              </w:rPr>
              <w:t>2122.3</w:t>
            </w:r>
          </w:p>
        </w:tc>
        <w:tc>
          <w:tcPr>
            <w:tcW w:w="752" w:type="dxa"/>
            <w:tcBorders>
              <w:top w:val="nil"/>
              <w:left w:val="nil"/>
              <w:bottom w:val="single" w:sz="8" w:space="0" w:color="auto"/>
              <w:right w:val="single" w:sz="8" w:space="0" w:color="auto"/>
            </w:tcBorders>
            <w:shd w:val="clear" w:color="auto" w:fill="auto"/>
            <w:vAlign w:val="center"/>
            <w:hideMark/>
          </w:tcPr>
          <w:p w14:paraId="4814755A" w14:textId="77777777" w:rsidR="004A4D2E" w:rsidRPr="00992F46" w:rsidRDefault="004A4D2E" w:rsidP="003D4351">
            <w:pPr>
              <w:pStyle w:val="TAC"/>
              <w:rPr>
                <w:sz w:val="16"/>
                <w:lang w:eastAsia="de-DE"/>
              </w:rPr>
            </w:pPr>
            <w:r w:rsidRPr="00992F46">
              <w:rPr>
                <w:sz w:val="16"/>
                <w:lang w:eastAsia="de-DE"/>
              </w:rPr>
              <w:t>65.2</w:t>
            </w:r>
          </w:p>
        </w:tc>
        <w:tc>
          <w:tcPr>
            <w:tcW w:w="620" w:type="dxa"/>
            <w:tcBorders>
              <w:top w:val="nil"/>
              <w:left w:val="nil"/>
              <w:bottom w:val="single" w:sz="8" w:space="0" w:color="auto"/>
              <w:right w:val="single" w:sz="8" w:space="0" w:color="auto"/>
            </w:tcBorders>
            <w:shd w:val="clear" w:color="auto" w:fill="auto"/>
            <w:vAlign w:val="center"/>
            <w:hideMark/>
          </w:tcPr>
          <w:p w14:paraId="53E6D7FC"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59F8B3AA"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351167C9"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77C75A7D"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35E770C3"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117A37F2"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7529C56B"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bottom"/>
            <w:hideMark/>
          </w:tcPr>
          <w:p w14:paraId="5E879A12"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132E9CA7" w14:textId="77777777" w:rsidR="004A4D2E" w:rsidRPr="00992F46" w:rsidRDefault="004A4D2E" w:rsidP="003D4351">
            <w:pPr>
              <w:pStyle w:val="TAC"/>
              <w:rPr>
                <w:sz w:val="16"/>
                <w:lang w:eastAsia="de-DE"/>
              </w:rPr>
            </w:pPr>
            <w:r w:rsidRPr="00992F46">
              <w:rPr>
                <w:sz w:val="16"/>
                <w:lang w:eastAsia="en-US"/>
              </w:rPr>
              <w:t>75</w:t>
            </w:r>
          </w:p>
        </w:tc>
        <w:tc>
          <w:tcPr>
            <w:tcW w:w="805" w:type="dxa"/>
            <w:tcBorders>
              <w:top w:val="nil"/>
              <w:left w:val="nil"/>
              <w:bottom w:val="single" w:sz="8" w:space="0" w:color="auto"/>
              <w:right w:val="single" w:sz="8" w:space="0" w:color="auto"/>
            </w:tcBorders>
            <w:shd w:val="clear" w:color="auto" w:fill="auto"/>
            <w:noWrap/>
            <w:vAlign w:val="center"/>
            <w:hideMark/>
          </w:tcPr>
          <w:p w14:paraId="7E3C6CA9" w14:textId="77777777" w:rsidR="004A4D2E" w:rsidRPr="00992F46" w:rsidRDefault="004A4D2E" w:rsidP="003D4351">
            <w:pPr>
              <w:pStyle w:val="TAC"/>
              <w:rPr>
                <w:sz w:val="16"/>
                <w:lang w:eastAsia="de-DE"/>
              </w:rPr>
            </w:pPr>
            <w:r w:rsidRPr="00992F46">
              <w:rPr>
                <w:sz w:val="16"/>
                <w:lang w:eastAsia="en-US"/>
              </w:rPr>
              <w:t>132047</w:t>
            </w:r>
          </w:p>
        </w:tc>
        <w:tc>
          <w:tcPr>
            <w:tcW w:w="766" w:type="dxa"/>
            <w:tcBorders>
              <w:top w:val="nil"/>
              <w:left w:val="nil"/>
              <w:bottom w:val="single" w:sz="8" w:space="0" w:color="auto"/>
              <w:right w:val="single" w:sz="8" w:space="0" w:color="auto"/>
            </w:tcBorders>
            <w:shd w:val="clear" w:color="auto" w:fill="auto"/>
            <w:noWrap/>
            <w:vAlign w:val="center"/>
            <w:hideMark/>
          </w:tcPr>
          <w:p w14:paraId="6F217FDC" w14:textId="77777777" w:rsidR="004A4D2E" w:rsidRPr="00992F46" w:rsidRDefault="004A4D2E" w:rsidP="003D4351">
            <w:pPr>
              <w:pStyle w:val="TAC"/>
              <w:rPr>
                <w:sz w:val="16"/>
                <w:lang w:eastAsia="de-DE"/>
              </w:rPr>
            </w:pPr>
            <w:r w:rsidRPr="00992F46">
              <w:rPr>
                <w:sz w:val="16"/>
                <w:lang w:eastAsia="en-US"/>
              </w:rPr>
              <w:t>1717.5</w:t>
            </w:r>
          </w:p>
        </w:tc>
        <w:tc>
          <w:tcPr>
            <w:tcW w:w="699" w:type="dxa"/>
            <w:tcBorders>
              <w:top w:val="nil"/>
              <w:left w:val="nil"/>
              <w:bottom w:val="single" w:sz="8" w:space="0" w:color="auto"/>
              <w:right w:val="single" w:sz="8" w:space="0" w:color="auto"/>
            </w:tcBorders>
            <w:shd w:val="clear" w:color="auto" w:fill="auto"/>
            <w:noWrap/>
            <w:vAlign w:val="center"/>
            <w:hideMark/>
          </w:tcPr>
          <w:p w14:paraId="73330D7C" w14:textId="77777777" w:rsidR="004A4D2E" w:rsidRPr="00992F46" w:rsidRDefault="004A4D2E" w:rsidP="003D4351">
            <w:pPr>
              <w:pStyle w:val="TAC"/>
              <w:rPr>
                <w:sz w:val="16"/>
                <w:lang w:eastAsia="de-DE"/>
              </w:rPr>
            </w:pPr>
            <w:r w:rsidRPr="00992F46">
              <w:rPr>
                <w:sz w:val="16"/>
                <w:lang w:eastAsia="en-US"/>
              </w:rPr>
              <w:t>66511</w:t>
            </w:r>
          </w:p>
        </w:tc>
        <w:tc>
          <w:tcPr>
            <w:tcW w:w="753" w:type="dxa"/>
            <w:tcBorders>
              <w:top w:val="nil"/>
              <w:left w:val="nil"/>
              <w:bottom w:val="single" w:sz="8" w:space="0" w:color="auto"/>
              <w:right w:val="single" w:sz="8" w:space="0" w:color="auto"/>
            </w:tcBorders>
            <w:shd w:val="clear" w:color="auto" w:fill="auto"/>
            <w:noWrap/>
            <w:vAlign w:val="center"/>
            <w:hideMark/>
          </w:tcPr>
          <w:p w14:paraId="089943EA" w14:textId="77777777" w:rsidR="004A4D2E" w:rsidRPr="00992F46" w:rsidRDefault="004A4D2E" w:rsidP="003D4351">
            <w:pPr>
              <w:pStyle w:val="TAC"/>
              <w:rPr>
                <w:sz w:val="16"/>
                <w:lang w:eastAsia="de-DE"/>
              </w:rPr>
            </w:pPr>
            <w:r w:rsidRPr="00992F46">
              <w:rPr>
                <w:sz w:val="16"/>
                <w:lang w:eastAsia="en-US"/>
              </w:rPr>
              <w:t>2117.5</w:t>
            </w:r>
          </w:p>
        </w:tc>
        <w:tc>
          <w:tcPr>
            <w:tcW w:w="620" w:type="dxa"/>
            <w:tcBorders>
              <w:top w:val="nil"/>
              <w:left w:val="nil"/>
              <w:bottom w:val="single" w:sz="8" w:space="0" w:color="auto"/>
              <w:right w:val="single" w:sz="8" w:space="0" w:color="auto"/>
            </w:tcBorders>
            <w:shd w:val="clear" w:color="auto" w:fill="auto"/>
            <w:vAlign w:val="center"/>
            <w:hideMark/>
          </w:tcPr>
          <w:p w14:paraId="7ACF10D7"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74C60815" w14:textId="77777777" w:rsidR="004A4D2E" w:rsidRPr="00992F46" w:rsidRDefault="004A4D2E" w:rsidP="003D4351">
            <w:pPr>
              <w:pStyle w:val="TAC"/>
              <w:rPr>
                <w:sz w:val="16"/>
                <w:lang w:eastAsia="de-DE"/>
              </w:rPr>
            </w:pPr>
            <w:r w:rsidRPr="00992F46">
              <w:rPr>
                <w:sz w:val="16"/>
                <w:lang w:eastAsia="en-US"/>
              </w:rPr>
              <w:t>132140</w:t>
            </w:r>
          </w:p>
        </w:tc>
        <w:tc>
          <w:tcPr>
            <w:tcW w:w="765" w:type="dxa"/>
            <w:tcBorders>
              <w:top w:val="nil"/>
              <w:left w:val="nil"/>
              <w:bottom w:val="single" w:sz="8" w:space="0" w:color="auto"/>
              <w:right w:val="single" w:sz="8" w:space="0" w:color="auto"/>
            </w:tcBorders>
            <w:shd w:val="clear" w:color="auto" w:fill="auto"/>
            <w:vAlign w:val="center"/>
            <w:hideMark/>
          </w:tcPr>
          <w:p w14:paraId="6C30F0C2" w14:textId="77777777" w:rsidR="004A4D2E" w:rsidRPr="00992F46" w:rsidRDefault="004A4D2E" w:rsidP="003D4351">
            <w:pPr>
              <w:pStyle w:val="TAC"/>
              <w:rPr>
                <w:sz w:val="16"/>
                <w:lang w:eastAsia="de-DE"/>
              </w:rPr>
            </w:pPr>
            <w:r w:rsidRPr="00992F46">
              <w:rPr>
                <w:sz w:val="16"/>
                <w:lang w:eastAsia="en-US"/>
              </w:rPr>
              <w:t>1726.8</w:t>
            </w:r>
          </w:p>
        </w:tc>
        <w:tc>
          <w:tcPr>
            <w:tcW w:w="698" w:type="dxa"/>
            <w:tcBorders>
              <w:top w:val="nil"/>
              <w:left w:val="nil"/>
              <w:bottom w:val="single" w:sz="8" w:space="0" w:color="auto"/>
              <w:right w:val="single" w:sz="8" w:space="0" w:color="auto"/>
            </w:tcBorders>
            <w:shd w:val="clear" w:color="auto" w:fill="auto"/>
            <w:vAlign w:val="center"/>
            <w:hideMark/>
          </w:tcPr>
          <w:p w14:paraId="2C91284E" w14:textId="77777777" w:rsidR="004A4D2E" w:rsidRPr="00992F46" w:rsidRDefault="004A4D2E" w:rsidP="003D4351">
            <w:pPr>
              <w:pStyle w:val="TAC"/>
              <w:rPr>
                <w:sz w:val="16"/>
                <w:lang w:eastAsia="de-DE"/>
              </w:rPr>
            </w:pPr>
            <w:r w:rsidRPr="00992F46">
              <w:rPr>
                <w:sz w:val="16"/>
                <w:lang w:eastAsia="en-US"/>
              </w:rPr>
              <w:t>66604</w:t>
            </w:r>
          </w:p>
        </w:tc>
        <w:tc>
          <w:tcPr>
            <w:tcW w:w="752" w:type="dxa"/>
            <w:tcBorders>
              <w:top w:val="nil"/>
              <w:left w:val="nil"/>
              <w:bottom w:val="single" w:sz="8" w:space="0" w:color="auto"/>
              <w:right w:val="single" w:sz="8" w:space="0" w:color="auto"/>
            </w:tcBorders>
            <w:shd w:val="clear" w:color="auto" w:fill="auto"/>
            <w:vAlign w:val="center"/>
            <w:hideMark/>
          </w:tcPr>
          <w:p w14:paraId="57C40C7B" w14:textId="77777777" w:rsidR="004A4D2E" w:rsidRPr="00992F46" w:rsidRDefault="004A4D2E" w:rsidP="003D4351">
            <w:pPr>
              <w:pStyle w:val="TAC"/>
              <w:rPr>
                <w:sz w:val="16"/>
                <w:lang w:eastAsia="de-DE"/>
              </w:rPr>
            </w:pPr>
            <w:r w:rsidRPr="00992F46">
              <w:rPr>
                <w:sz w:val="16"/>
                <w:lang w:eastAsia="en-US"/>
              </w:rPr>
              <w:t>2126.8</w:t>
            </w:r>
          </w:p>
        </w:tc>
        <w:tc>
          <w:tcPr>
            <w:tcW w:w="752" w:type="dxa"/>
            <w:tcBorders>
              <w:top w:val="nil"/>
              <w:left w:val="nil"/>
              <w:bottom w:val="single" w:sz="8" w:space="0" w:color="auto"/>
              <w:right w:val="single" w:sz="8" w:space="0" w:color="auto"/>
            </w:tcBorders>
            <w:shd w:val="clear" w:color="auto" w:fill="auto"/>
            <w:vAlign w:val="center"/>
            <w:hideMark/>
          </w:tcPr>
          <w:p w14:paraId="171FA3DA" w14:textId="77777777" w:rsidR="004A4D2E" w:rsidRPr="00992F46" w:rsidRDefault="004A4D2E" w:rsidP="003D4351">
            <w:pPr>
              <w:pStyle w:val="TAC"/>
              <w:rPr>
                <w:sz w:val="16"/>
                <w:lang w:eastAsia="de-DE"/>
              </w:rPr>
            </w:pPr>
            <w:r w:rsidRPr="00992F46">
              <w:rPr>
                <w:sz w:val="16"/>
                <w:lang w:eastAsia="de-DE"/>
              </w:rPr>
              <w:t>65.7</w:t>
            </w:r>
          </w:p>
        </w:tc>
        <w:tc>
          <w:tcPr>
            <w:tcW w:w="620" w:type="dxa"/>
            <w:tcBorders>
              <w:top w:val="nil"/>
              <w:left w:val="nil"/>
              <w:bottom w:val="single" w:sz="8" w:space="0" w:color="auto"/>
              <w:right w:val="single" w:sz="8" w:space="0" w:color="auto"/>
            </w:tcBorders>
            <w:shd w:val="clear" w:color="auto" w:fill="auto"/>
            <w:vAlign w:val="center"/>
            <w:hideMark/>
          </w:tcPr>
          <w:p w14:paraId="33DD9B84"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57A3EF11"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7175064"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6473F7C6"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4FF552E7"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34410B73"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8C0F218"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3D143885" w14:textId="77777777" w:rsidR="004A4D2E" w:rsidRPr="00992F46" w:rsidRDefault="004A4D2E" w:rsidP="003D4351">
            <w:pPr>
              <w:pStyle w:val="TAC"/>
              <w:rPr>
                <w:sz w:val="16"/>
                <w:lang w:eastAsia="de-DE"/>
              </w:rPr>
            </w:pPr>
            <w:r w:rsidRPr="00992F46">
              <w:rPr>
                <w:sz w:val="16"/>
                <w:lang w:eastAsia="en-US"/>
              </w:rPr>
              <w:t>25+25+75</w:t>
            </w:r>
          </w:p>
        </w:tc>
        <w:tc>
          <w:tcPr>
            <w:tcW w:w="621" w:type="dxa"/>
            <w:tcBorders>
              <w:top w:val="nil"/>
              <w:left w:val="nil"/>
              <w:bottom w:val="single" w:sz="8" w:space="0" w:color="auto"/>
              <w:right w:val="single" w:sz="8" w:space="0" w:color="auto"/>
            </w:tcBorders>
            <w:shd w:val="clear" w:color="auto" w:fill="auto"/>
            <w:noWrap/>
            <w:vAlign w:val="center"/>
            <w:hideMark/>
          </w:tcPr>
          <w:p w14:paraId="4BC909D4"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7A8AD6BD" w14:textId="77777777" w:rsidR="004A4D2E" w:rsidRPr="00992F46" w:rsidRDefault="004A4D2E" w:rsidP="003D4351">
            <w:pPr>
              <w:pStyle w:val="TAC"/>
              <w:rPr>
                <w:sz w:val="16"/>
                <w:lang w:eastAsia="de-DE"/>
              </w:rPr>
            </w:pPr>
            <w:r w:rsidRPr="00992F46">
              <w:rPr>
                <w:sz w:val="16"/>
                <w:lang w:eastAsia="en-US"/>
              </w:rPr>
              <w:t>131997</w:t>
            </w:r>
          </w:p>
        </w:tc>
        <w:tc>
          <w:tcPr>
            <w:tcW w:w="766" w:type="dxa"/>
            <w:tcBorders>
              <w:top w:val="nil"/>
              <w:left w:val="nil"/>
              <w:bottom w:val="single" w:sz="8" w:space="0" w:color="auto"/>
              <w:right w:val="single" w:sz="8" w:space="0" w:color="auto"/>
            </w:tcBorders>
            <w:shd w:val="clear" w:color="auto" w:fill="auto"/>
            <w:noWrap/>
            <w:vAlign w:val="center"/>
            <w:hideMark/>
          </w:tcPr>
          <w:p w14:paraId="3B5D10DD" w14:textId="77777777" w:rsidR="004A4D2E" w:rsidRPr="00992F46" w:rsidRDefault="004A4D2E" w:rsidP="003D4351">
            <w:pPr>
              <w:pStyle w:val="TAC"/>
              <w:rPr>
                <w:sz w:val="16"/>
                <w:lang w:eastAsia="de-DE"/>
              </w:rPr>
            </w:pPr>
            <w:r w:rsidRPr="00992F46">
              <w:rPr>
                <w:sz w:val="16"/>
                <w:lang w:eastAsia="en-US"/>
              </w:rPr>
              <w:t>1712.5</w:t>
            </w:r>
          </w:p>
        </w:tc>
        <w:tc>
          <w:tcPr>
            <w:tcW w:w="699" w:type="dxa"/>
            <w:tcBorders>
              <w:top w:val="nil"/>
              <w:left w:val="nil"/>
              <w:bottom w:val="single" w:sz="8" w:space="0" w:color="auto"/>
              <w:right w:val="single" w:sz="8" w:space="0" w:color="auto"/>
            </w:tcBorders>
            <w:shd w:val="clear" w:color="auto" w:fill="auto"/>
            <w:noWrap/>
            <w:vAlign w:val="center"/>
            <w:hideMark/>
          </w:tcPr>
          <w:p w14:paraId="7C5CC007" w14:textId="77777777" w:rsidR="004A4D2E" w:rsidRPr="00992F46" w:rsidRDefault="004A4D2E" w:rsidP="003D4351">
            <w:pPr>
              <w:pStyle w:val="TAC"/>
              <w:rPr>
                <w:sz w:val="16"/>
                <w:lang w:eastAsia="de-DE"/>
              </w:rPr>
            </w:pPr>
            <w:r w:rsidRPr="00992F46">
              <w:rPr>
                <w:sz w:val="16"/>
                <w:lang w:eastAsia="en-US"/>
              </w:rPr>
              <w:t>66461</w:t>
            </w:r>
          </w:p>
        </w:tc>
        <w:tc>
          <w:tcPr>
            <w:tcW w:w="753" w:type="dxa"/>
            <w:tcBorders>
              <w:top w:val="nil"/>
              <w:left w:val="nil"/>
              <w:bottom w:val="single" w:sz="8" w:space="0" w:color="auto"/>
              <w:right w:val="single" w:sz="8" w:space="0" w:color="auto"/>
            </w:tcBorders>
            <w:shd w:val="clear" w:color="auto" w:fill="auto"/>
            <w:noWrap/>
            <w:vAlign w:val="center"/>
            <w:hideMark/>
          </w:tcPr>
          <w:p w14:paraId="0D3FD344" w14:textId="77777777" w:rsidR="004A4D2E" w:rsidRPr="00992F46" w:rsidRDefault="004A4D2E" w:rsidP="003D4351">
            <w:pPr>
              <w:pStyle w:val="TAC"/>
              <w:rPr>
                <w:sz w:val="16"/>
                <w:lang w:eastAsia="de-DE"/>
              </w:rPr>
            </w:pPr>
            <w:r w:rsidRPr="00992F46">
              <w:rPr>
                <w:sz w:val="16"/>
                <w:lang w:eastAsia="en-US"/>
              </w:rPr>
              <w:t>2112.5</w:t>
            </w:r>
          </w:p>
        </w:tc>
        <w:tc>
          <w:tcPr>
            <w:tcW w:w="620" w:type="dxa"/>
            <w:tcBorders>
              <w:top w:val="nil"/>
              <w:left w:val="nil"/>
              <w:bottom w:val="single" w:sz="8" w:space="0" w:color="auto"/>
              <w:right w:val="single" w:sz="8" w:space="0" w:color="auto"/>
            </w:tcBorders>
            <w:shd w:val="clear" w:color="auto" w:fill="auto"/>
            <w:vAlign w:val="center"/>
            <w:hideMark/>
          </w:tcPr>
          <w:p w14:paraId="6498A1F5"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4E8A0E11" w14:textId="77777777" w:rsidR="004A4D2E" w:rsidRPr="00992F46" w:rsidRDefault="004A4D2E" w:rsidP="003D4351">
            <w:pPr>
              <w:pStyle w:val="TAC"/>
              <w:rPr>
                <w:sz w:val="16"/>
                <w:lang w:eastAsia="de-DE"/>
              </w:rPr>
            </w:pPr>
            <w:r w:rsidRPr="00992F46">
              <w:rPr>
                <w:sz w:val="16"/>
                <w:lang w:eastAsia="en-US"/>
              </w:rPr>
              <w:t>132045</w:t>
            </w:r>
          </w:p>
        </w:tc>
        <w:tc>
          <w:tcPr>
            <w:tcW w:w="765" w:type="dxa"/>
            <w:tcBorders>
              <w:top w:val="nil"/>
              <w:left w:val="nil"/>
              <w:bottom w:val="single" w:sz="8" w:space="0" w:color="auto"/>
              <w:right w:val="single" w:sz="8" w:space="0" w:color="auto"/>
            </w:tcBorders>
            <w:shd w:val="clear" w:color="auto" w:fill="auto"/>
            <w:vAlign w:val="center"/>
            <w:hideMark/>
          </w:tcPr>
          <w:p w14:paraId="214A88C1" w14:textId="77777777" w:rsidR="004A4D2E" w:rsidRPr="00992F46" w:rsidRDefault="004A4D2E" w:rsidP="003D4351">
            <w:pPr>
              <w:pStyle w:val="TAC"/>
              <w:rPr>
                <w:sz w:val="16"/>
                <w:lang w:eastAsia="de-DE"/>
              </w:rPr>
            </w:pPr>
            <w:r w:rsidRPr="00992F46">
              <w:rPr>
                <w:sz w:val="16"/>
                <w:lang w:eastAsia="en-US"/>
              </w:rPr>
              <w:t>1717.3</w:t>
            </w:r>
          </w:p>
        </w:tc>
        <w:tc>
          <w:tcPr>
            <w:tcW w:w="698" w:type="dxa"/>
            <w:tcBorders>
              <w:top w:val="nil"/>
              <w:left w:val="nil"/>
              <w:bottom w:val="single" w:sz="8" w:space="0" w:color="auto"/>
              <w:right w:val="single" w:sz="8" w:space="0" w:color="auto"/>
            </w:tcBorders>
            <w:shd w:val="clear" w:color="auto" w:fill="auto"/>
            <w:vAlign w:val="center"/>
            <w:hideMark/>
          </w:tcPr>
          <w:p w14:paraId="436D2124" w14:textId="77777777" w:rsidR="004A4D2E" w:rsidRPr="00992F46" w:rsidRDefault="004A4D2E" w:rsidP="003D4351">
            <w:pPr>
              <w:pStyle w:val="TAC"/>
              <w:rPr>
                <w:sz w:val="16"/>
                <w:lang w:eastAsia="de-DE"/>
              </w:rPr>
            </w:pPr>
            <w:r w:rsidRPr="00992F46">
              <w:rPr>
                <w:sz w:val="16"/>
                <w:lang w:eastAsia="en-US"/>
              </w:rPr>
              <w:t>66509</w:t>
            </w:r>
          </w:p>
        </w:tc>
        <w:tc>
          <w:tcPr>
            <w:tcW w:w="752" w:type="dxa"/>
            <w:tcBorders>
              <w:top w:val="nil"/>
              <w:left w:val="nil"/>
              <w:bottom w:val="single" w:sz="8" w:space="0" w:color="auto"/>
              <w:right w:val="single" w:sz="8" w:space="0" w:color="auto"/>
            </w:tcBorders>
            <w:shd w:val="clear" w:color="auto" w:fill="auto"/>
            <w:vAlign w:val="center"/>
            <w:hideMark/>
          </w:tcPr>
          <w:p w14:paraId="4C9D316D" w14:textId="77777777" w:rsidR="004A4D2E" w:rsidRPr="00992F46" w:rsidRDefault="004A4D2E" w:rsidP="003D4351">
            <w:pPr>
              <w:pStyle w:val="TAC"/>
              <w:rPr>
                <w:sz w:val="16"/>
                <w:lang w:eastAsia="de-DE"/>
              </w:rPr>
            </w:pPr>
            <w:r w:rsidRPr="00992F46">
              <w:rPr>
                <w:sz w:val="16"/>
                <w:lang w:eastAsia="en-US"/>
              </w:rPr>
              <w:t>2117.3</w:t>
            </w:r>
          </w:p>
        </w:tc>
        <w:tc>
          <w:tcPr>
            <w:tcW w:w="752" w:type="dxa"/>
            <w:tcBorders>
              <w:top w:val="nil"/>
              <w:left w:val="nil"/>
              <w:bottom w:val="single" w:sz="8" w:space="0" w:color="auto"/>
              <w:right w:val="single" w:sz="8" w:space="0" w:color="auto"/>
            </w:tcBorders>
            <w:shd w:val="clear" w:color="auto" w:fill="auto"/>
            <w:vAlign w:val="center"/>
            <w:hideMark/>
          </w:tcPr>
          <w:p w14:paraId="457E0A26" w14:textId="77777777" w:rsidR="004A4D2E" w:rsidRPr="00992F46" w:rsidRDefault="004A4D2E" w:rsidP="003D4351">
            <w:pPr>
              <w:pStyle w:val="TAC"/>
              <w:rPr>
                <w:sz w:val="16"/>
                <w:lang w:eastAsia="de-DE"/>
              </w:rPr>
            </w:pPr>
            <w:r w:rsidRPr="00992F46">
              <w:rPr>
                <w:sz w:val="16"/>
                <w:lang w:eastAsia="de-DE"/>
              </w:rPr>
              <w:t>65.2</w:t>
            </w:r>
          </w:p>
        </w:tc>
        <w:tc>
          <w:tcPr>
            <w:tcW w:w="620" w:type="dxa"/>
            <w:tcBorders>
              <w:top w:val="nil"/>
              <w:left w:val="nil"/>
              <w:bottom w:val="single" w:sz="8" w:space="0" w:color="auto"/>
              <w:right w:val="single" w:sz="8" w:space="0" w:color="auto"/>
            </w:tcBorders>
            <w:shd w:val="clear" w:color="auto" w:fill="auto"/>
            <w:vAlign w:val="center"/>
            <w:hideMark/>
          </w:tcPr>
          <w:p w14:paraId="0F582EB2"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450422CD"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AB7FEE5"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0FBA6AAA"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7D9ABC91"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2585E8FA"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3E610F86"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2C9D4BDE" w14:textId="77777777" w:rsidR="004A4D2E" w:rsidRPr="00992F46" w:rsidRDefault="004A4D2E" w:rsidP="003D4351">
            <w:pPr>
              <w:pStyle w:val="TAC"/>
              <w:rPr>
                <w:sz w:val="16"/>
                <w:lang w:eastAsia="de-DE"/>
              </w:rPr>
            </w:pPr>
            <w:r w:rsidRPr="00992F46">
              <w:rPr>
                <w:sz w:val="16"/>
                <w:lang w:eastAsia="en-US"/>
              </w:rPr>
              <w:t>25+25+100</w:t>
            </w:r>
          </w:p>
        </w:tc>
        <w:tc>
          <w:tcPr>
            <w:tcW w:w="621" w:type="dxa"/>
            <w:tcBorders>
              <w:top w:val="nil"/>
              <w:left w:val="nil"/>
              <w:bottom w:val="single" w:sz="8" w:space="0" w:color="auto"/>
              <w:right w:val="single" w:sz="8" w:space="0" w:color="auto"/>
            </w:tcBorders>
            <w:shd w:val="clear" w:color="auto" w:fill="auto"/>
            <w:noWrap/>
            <w:vAlign w:val="center"/>
            <w:hideMark/>
          </w:tcPr>
          <w:p w14:paraId="2974425D"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6C22C4E5" w14:textId="77777777" w:rsidR="004A4D2E" w:rsidRPr="00992F46" w:rsidRDefault="004A4D2E" w:rsidP="003D4351">
            <w:pPr>
              <w:pStyle w:val="TAC"/>
              <w:rPr>
                <w:sz w:val="16"/>
                <w:lang w:eastAsia="de-DE"/>
              </w:rPr>
            </w:pPr>
            <w:r w:rsidRPr="00992F46">
              <w:rPr>
                <w:sz w:val="16"/>
                <w:lang w:eastAsia="en-US"/>
              </w:rPr>
              <w:t>131997</w:t>
            </w:r>
          </w:p>
        </w:tc>
        <w:tc>
          <w:tcPr>
            <w:tcW w:w="766" w:type="dxa"/>
            <w:tcBorders>
              <w:top w:val="nil"/>
              <w:left w:val="nil"/>
              <w:bottom w:val="single" w:sz="8" w:space="0" w:color="auto"/>
              <w:right w:val="single" w:sz="8" w:space="0" w:color="auto"/>
            </w:tcBorders>
            <w:shd w:val="clear" w:color="auto" w:fill="auto"/>
            <w:noWrap/>
            <w:vAlign w:val="center"/>
            <w:hideMark/>
          </w:tcPr>
          <w:p w14:paraId="0CE8809A" w14:textId="77777777" w:rsidR="004A4D2E" w:rsidRPr="00992F46" w:rsidRDefault="004A4D2E" w:rsidP="003D4351">
            <w:pPr>
              <w:pStyle w:val="TAC"/>
              <w:rPr>
                <w:sz w:val="16"/>
                <w:lang w:eastAsia="de-DE"/>
              </w:rPr>
            </w:pPr>
            <w:r w:rsidRPr="00992F46">
              <w:rPr>
                <w:sz w:val="16"/>
                <w:lang w:eastAsia="en-US"/>
              </w:rPr>
              <w:t>1712.5</w:t>
            </w:r>
          </w:p>
        </w:tc>
        <w:tc>
          <w:tcPr>
            <w:tcW w:w="699" w:type="dxa"/>
            <w:tcBorders>
              <w:top w:val="nil"/>
              <w:left w:val="nil"/>
              <w:bottom w:val="single" w:sz="8" w:space="0" w:color="auto"/>
              <w:right w:val="single" w:sz="8" w:space="0" w:color="auto"/>
            </w:tcBorders>
            <w:shd w:val="clear" w:color="auto" w:fill="auto"/>
            <w:noWrap/>
            <w:vAlign w:val="center"/>
            <w:hideMark/>
          </w:tcPr>
          <w:p w14:paraId="4E9A4DB7" w14:textId="77777777" w:rsidR="004A4D2E" w:rsidRPr="00992F46" w:rsidRDefault="004A4D2E" w:rsidP="003D4351">
            <w:pPr>
              <w:pStyle w:val="TAC"/>
              <w:rPr>
                <w:sz w:val="16"/>
                <w:lang w:eastAsia="de-DE"/>
              </w:rPr>
            </w:pPr>
            <w:r w:rsidRPr="00992F46">
              <w:rPr>
                <w:sz w:val="16"/>
                <w:lang w:eastAsia="en-US"/>
              </w:rPr>
              <w:t>66461</w:t>
            </w:r>
          </w:p>
        </w:tc>
        <w:tc>
          <w:tcPr>
            <w:tcW w:w="753" w:type="dxa"/>
            <w:tcBorders>
              <w:top w:val="nil"/>
              <w:left w:val="nil"/>
              <w:bottom w:val="single" w:sz="8" w:space="0" w:color="auto"/>
              <w:right w:val="single" w:sz="8" w:space="0" w:color="auto"/>
            </w:tcBorders>
            <w:shd w:val="clear" w:color="auto" w:fill="auto"/>
            <w:noWrap/>
            <w:vAlign w:val="center"/>
            <w:hideMark/>
          </w:tcPr>
          <w:p w14:paraId="10A4410C" w14:textId="77777777" w:rsidR="004A4D2E" w:rsidRPr="00992F46" w:rsidRDefault="004A4D2E" w:rsidP="003D4351">
            <w:pPr>
              <w:pStyle w:val="TAC"/>
              <w:rPr>
                <w:sz w:val="16"/>
                <w:lang w:eastAsia="de-DE"/>
              </w:rPr>
            </w:pPr>
            <w:r w:rsidRPr="00992F46">
              <w:rPr>
                <w:sz w:val="16"/>
                <w:lang w:eastAsia="en-US"/>
              </w:rPr>
              <w:t>2112.5</w:t>
            </w:r>
          </w:p>
        </w:tc>
        <w:tc>
          <w:tcPr>
            <w:tcW w:w="620" w:type="dxa"/>
            <w:tcBorders>
              <w:top w:val="nil"/>
              <w:left w:val="nil"/>
              <w:bottom w:val="single" w:sz="8" w:space="0" w:color="auto"/>
              <w:right w:val="single" w:sz="8" w:space="0" w:color="auto"/>
            </w:tcBorders>
            <w:shd w:val="clear" w:color="auto" w:fill="auto"/>
            <w:vAlign w:val="center"/>
            <w:hideMark/>
          </w:tcPr>
          <w:p w14:paraId="08601B7D"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6A0B51BD" w14:textId="77777777" w:rsidR="004A4D2E" w:rsidRPr="00992F46" w:rsidRDefault="004A4D2E" w:rsidP="003D4351">
            <w:pPr>
              <w:pStyle w:val="TAC"/>
              <w:rPr>
                <w:sz w:val="16"/>
                <w:lang w:eastAsia="de-DE"/>
              </w:rPr>
            </w:pPr>
            <w:r w:rsidRPr="00992F46">
              <w:rPr>
                <w:sz w:val="16"/>
                <w:lang w:eastAsia="en-US"/>
              </w:rPr>
              <w:t>132045</w:t>
            </w:r>
          </w:p>
        </w:tc>
        <w:tc>
          <w:tcPr>
            <w:tcW w:w="765" w:type="dxa"/>
            <w:tcBorders>
              <w:top w:val="nil"/>
              <w:left w:val="nil"/>
              <w:bottom w:val="single" w:sz="8" w:space="0" w:color="auto"/>
              <w:right w:val="single" w:sz="8" w:space="0" w:color="auto"/>
            </w:tcBorders>
            <w:shd w:val="clear" w:color="auto" w:fill="auto"/>
            <w:vAlign w:val="center"/>
            <w:hideMark/>
          </w:tcPr>
          <w:p w14:paraId="4F4BBCDD" w14:textId="77777777" w:rsidR="004A4D2E" w:rsidRPr="00992F46" w:rsidRDefault="004A4D2E" w:rsidP="003D4351">
            <w:pPr>
              <w:pStyle w:val="TAC"/>
              <w:rPr>
                <w:sz w:val="16"/>
                <w:lang w:eastAsia="de-DE"/>
              </w:rPr>
            </w:pPr>
            <w:r w:rsidRPr="00992F46">
              <w:rPr>
                <w:sz w:val="16"/>
                <w:lang w:eastAsia="en-US"/>
              </w:rPr>
              <w:t>1717.3</w:t>
            </w:r>
          </w:p>
        </w:tc>
        <w:tc>
          <w:tcPr>
            <w:tcW w:w="698" w:type="dxa"/>
            <w:tcBorders>
              <w:top w:val="nil"/>
              <w:left w:val="nil"/>
              <w:bottom w:val="single" w:sz="8" w:space="0" w:color="auto"/>
              <w:right w:val="single" w:sz="8" w:space="0" w:color="auto"/>
            </w:tcBorders>
            <w:shd w:val="clear" w:color="auto" w:fill="auto"/>
            <w:vAlign w:val="center"/>
            <w:hideMark/>
          </w:tcPr>
          <w:p w14:paraId="27995822" w14:textId="77777777" w:rsidR="004A4D2E" w:rsidRPr="00992F46" w:rsidRDefault="004A4D2E" w:rsidP="003D4351">
            <w:pPr>
              <w:pStyle w:val="TAC"/>
              <w:rPr>
                <w:sz w:val="16"/>
                <w:lang w:eastAsia="de-DE"/>
              </w:rPr>
            </w:pPr>
            <w:r w:rsidRPr="00992F46">
              <w:rPr>
                <w:sz w:val="16"/>
                <w:lang w:eastAsia="en-US"/>
              </w:rPr>
              <w:t>66509</w:t>
            </w:r>
          </w:p>
        </w:tc>
        <w:tc>
          <w:tcPr>
            <w:tcW w:w="752" w:type="dxa"/>
            <w:tcBorders>
              <w:top w:val="nil"/>
              <w:left w:val="nil"/>
              <w:bottom w:val="single" w:sz="8" w:space="0" w:color="auto"/>
              <w:right w:val="single" w:sz="8" w:space="0" w:color="auto"/>
            </w:tcBorders>
            <w:shd w:val="clear" w:color="auto" w:fill="auto"/>
            <w:vAlign w:val="center"/>
            <w:hideMark/>
          </w:tcPr>
          <w:p w14:paraId="40D6CEC4" w14:textId="77777777" w:rsidR="004A4D2E" w:rsidRPr="00992F46" w:rsidRDefault="004A4D2E" w:rsidP="003D4351">
            <w:pPr>
              <w:pStyle w:val="TAC"/>
              <w:rPr>
                <w:sz w:val="16"/>
                <w:lang w:eastAsia="de-DE"/>
              </w:rPr>
            </w:pPr>
            <w:r w:rsidRPr="00992F46">
              <w:rPr>
                <w:sz w:val="16"/>
                <w:lang w:eastAsia="en-US"/>
              </w:rPr>
              <w:t>2117.3</w:t>
            </w:r>
          </w:p>
        </w:tc>
        <w:tc>
          <w:tcPr>
            <w:tcW w:w="752" w:type="dxa"/>
            <w:tcBorders>
              <w:top w:val="nil"/>
              <w:left w:val="nil"/>
              <w:bottom w:val="single" w:sz="8" w:space="0" w:color="auto"/>
              <w:right w:val="single" w:sz="8" w:space="0" w:color="auto"/>
            </w:tcBorders>
            <w:shd w:val="clear" w:color="auto" w:fill="auto"/>
            <w:vAlign w:val="center"/>
            <w:hideMark/>
          </w:tcPr>
          <w:p w14:paraId="0BC71ACF" w14:textId="77777777" w:rsidR="004A4D2E" w:rsidRPr="00992F46" w:rsidRDefault="004A4D2E" w:rsidP="003D4351">
            <w:pPr>
              <w:pStyle w:val="TAC"/>
              <w:rPr>
                <w:sz w:val="16"/>
                <w:lang w:eastAsia="de-DE"/>
              </w:rPr>
            </w:pPr>
            <w:r w:rsidRPr="00992F46">
              <w:rPr>
                <w:sz w:val="16"/>
                <w:lang w:eastAsia="de-DE"/>
              </w:rPr>
              <w:t>60.2</w:t>
            </w:r>
          </w:p>
        </w:tc>
        <w:tc>
          <w:tcPr>
            <w:tcW w:w="620" w:type="dxa"/>
            <w:tcBorders>
              <w:top w:val="nil"/>
              <w:left w:val="nil"/>
              <w:bottom w:val="single" w:sz="8" w:space="0" w:color="auto"/>
              <w:right w:val="single" w:sz="8" w:space="0" w:color="auto"/>
            </w:tcBorders>
            <w:shd w:val="clear" w:color="auto" w:fill="auto"/>
            <w:vAlign w:val="center"/>
            <w:hideMark/>
          </w:tcPr>
          <w:p w14:paraId="705C365C"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single" w:sz="8" w:space="0" w:color="auto"/>
              <w:right w:val="single" w:sz="8" w:space="0" w:color="auto"/>
            </w:tcBorders>
            <w:shd w:val="clear" w:color="auto" w:fill="auto"/>
            <w:vAlign w:val="center"/>
            <w:hideMark/>
          </w:tcPr>
          <w:p w14:paraId="1C9E6C59"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04AF4ECE"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546ED85A"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single" w:sz="8" w:space="0" w:color="auto"/>
              <w:right w:val="single" w:sz="8" w:space="0" w:color="auto"/>
            </w:tcBorders>
            <w:shd w:val="clear" w:color="auto" w:fill="auto"/>
            <w:vAlign w:val="center"/>
            <w:hideMark/>
          </w:tcPr>
          <w:p w14:paraId="3B6ED248"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5F9DDB4F"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D4789FA" w14:textId="77777777" w:rsidR="004A4D2E" w:rsidRPr="00992F46" w:rsidRDefault="004A4D2E" w:rsidP="003D4351">
            <w:pPr>
              <w:pStyle w:val="TAC"/>
              <w:rPr>
                <w:sz w:val="16"/>
                <w:lang w:eastAsia="de-DE"/>
              </w:rPr>
            </w:pPr>
          </w:p>
        </w:tc>
        <w:tc>
          <w:tcPr>
            <w:tcW w:w="1136" w:type="dxa"/>
            <w:tcBorders>
              <w:top w:val="nil"/>
              <w:left w:val="single" w:sz="8" w:space="0" w:color="auto"/>
              <w:bottom w:val="nil"/>
              <w:right w:val="single" w:sz="8" w:space="0" w:color="auto"/>
            </w:tcBorders>
            <w:shd w:val="clear" w:color="auto" w:fill="auto"/>
            <w:noWrap/>
            <w:vAlign w:val="center"/>
            <w:hideMark/>
          </w:tcPr>
          <w:p w14:paraId="5C84F66A" w14:textId="77777777" w:rsidR="004A4D2E" w:rsidRPr="00992F46" w:rsidRDefault="004A4D2E" w:rsidP="003D4351">
            <w:pPr>
              <w:pStyle w:val="TAC"/>
              <w:rPr>
                <w:sz w:val="16"/>
                <w:lang w:eastAsia="de-DE"/>
              </w:rPr>
            </w:pPr>
            <w:r w:rsidRPr="00992F46">
              <w:rPr>
                <w:sz w:val="16"/>
                <w:lang w:eastAsia="en-US"/>
              </w:rPr>
              <w:t>25+50+50</w:t>
            </w:r>
          </w:p>
        </w:tc>
        <w:tc>
          <w:tcPr>
            <w:tcW w:w="621" w:type="dxa"/>
            <w:tcBorders>
              <w:top w:val="nil"/>
              <w:left w:val="nil"/>
              <w:bottom w:val="single" w:sz="8" w:space="0" w:color="auto"/>
              <w:right w:val="single" w:sz="8" w:space="0" w:color="auto"/>
            </w:tcBorders>
            <w:shd w:val="clear" w:color="auto" w:fill="auto"/>
            <w:noWrap/>
            <w:vAlign w:val="center"/>
            <w:hideMark/>
          </w:tcPr>
          <w:p w14:paraId="73EE1BFE"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10B4D729"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04AF0B5A"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4A532BCD"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73C42279"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466B7557"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23816E56" w14:textId="77777777" w:rsidR="004A4D2E" w:rsidRPr="00992F46" w:rsidRDefault="004A4D2E" w:rsidP="003D4351">
            <w:pPr>
              <w:pStyle w:val="TAC"/>
              <w:rPr>
                <w:sz w:val="16"/>
                <w:lang w:eastAsia="de-DE"/>
              </w:rPr>
            </w:pPr>
            <w:r w:rsidRPr="00992F46">
              <w:rPr>
                <w:sz w:val="16"/>
                <w:lang w:eastAsia="en-US"/>
              </w:rPr>
              <w:t>132121</w:t>
            </w:r>
          </w:p>
        </w:tc>
        <w:tc>
          <w:tcPr>
            <w:tcW w:w="765" w:type="dxa"/>
            <w:tcBorders>
              <w:top w:val="nil"/>
              <w:left w:val="nil"/>
              <w:bottom w:val="single" w:sz="8" w:space="0" w:color="auto"/>
              <w:right w:val="single" w:sz="8" w:space="0" w:color="auto"/>
            </w:tcBorders>
            <w:shd w:val="clear" w:color="auto" w:fill="auto"/>
            <w:vAlign w:val="center"/>
            <w:hideMark/>
          </w:tcPr>
          <w:p w14:paraId="3772AA04" w14:textId="77777777" w:rsidR="004A4D2E" w:rsidRPr="00992F46" w:rsidRDefault="004A4D2E" w:rsidP="003D4351">
            <w:pPr>
              <w:pStyle w:val="TAC"/>
              <w:rPr>
                <w:sz w:val="16"/>
                <w:lang w:eastAsia="de-DE"/>
              </w:rPr>
            </w:pPr>
            <w:r w:rsidRPr="00992F46">
              <w:rPr>
                <w:sz w:val="16"/>
                <w:lang w:eastAsia="en-US"/>
              </w:rPr>
              <w:t>1724.9</w:t>
            </w:r>
          </w:p>
        </w:tc>
        <w:tc>
          <w:tcPr>
            <w:tcW w:w="698" w:type="dxa"/>
            <w:tcBorders>
              <w:top w:val="nil"/>
              <w:left w:val="nil"/>
              <w:bottom w:val="single" w:sz="8" w:space="0" w:color="auto"/>
              <w:right w:val="single" w:sz="8" w:space="0" w:color="auto"/>
            </w:tcBorders>
            <w:shd w:val="clear" w:color="auto" w:fill="auto"/>
            <w:vAlign w:val="center"/>
            <w:hideMark/>
          </w:tcPr>
          <w:p w14:paraId="44F12DF3" w14:textId="77777777" w:rsidR="004A4D2E" w:rsidRPr="00992F46" w:rsidRDefault="004A4D2E" w:rsidP="003D4351">
            <w:pPr>
              <w:pStyle w:val="TAC"/>
              <w:rPr>
                <w:sz w:val="16"/>
                <w:lang w:eastAsia="de-DE"/>
              </w:rPr>
            </w:pPr>
            <w:r w:rsidRPr="00992F46">
              <w:rPr>
                <w:sz w:val="16"/>
                <w:lang w:eastAsia="en-US"/>
              </w:rPr>
              <w:t>66585</w:t>
            </w:r>
          </w:p>
        </w:tc>
        <w:tc>
          <w:tcPr>
            <w:tcW w:w="752" w:type="dxa"/>
            <w:tcBorders>
              <w:top w:val="nil"/>
              <w:left w:val="nil"/>
              <w:bottom w:val="single" w:sz="8" w:space="0" w:color="auto"/>
              <w:right w:val="single" w:sz="8" w:space="0" w:color="auto"/>
            </w:tcBorders>
            <w:shd w:val="clear" w:color="auto" w:fill="auto"/>
            <w:vAlign w:val="center"/>
            <w:hideMark/>
          </w:tcPr>
          <w:p w14:paraId="737C9C97" w14:textId="77777777" w:rsidR="004A4D2E" w:rsidRPr="00992F46" w:rsidRDefault="004A4D2E" w:rsidP="003D4351">
            <w:pPr>
              <w:pStyle w:val="TAC"/>
              <w:rPr>
                <w:sz w:val="16"/>
                <w:lang w:eastAsia="de-DE"/>
              </w:rPr>
            </w:pPr>
            <w:r w:rsidRPr="00992F46">
              <w:rPr>
                <w:sz w:val="16"/>
                <w:lang w:eastAsia="en-US"/>
              </w:rPr>
              <w:t>2124.9</w:t>
            </w:r>
          </w:p>
        </w:tc>
        <w:tc>
          <w:tcPr>
            <w:tcW w:w="752" w:type="dxa"/>
            <w:tcBorders>
              <w:top w:val="nil"/>
              <w:left w:val="nil"/>
              <w:bottom w:val="single" w:sz="8" w:space="0" w:color="auto"/>
              <w:right w:val="single" w:sz="8" w:space="0" w:color="auto"/>
            </w:tcBorders>
            <w:shd w:val="clear" w:color="auto" w:fill="auto"/>
            <w:vAlign w:val="center"/>
            <w:hideMark/>
          </w:tcPr>
          <w:p w14:paraId="0E903A7B" w14:textId="77777777" w:rsidR="004A4D2E" w:rsidRPr="00992F46" w:rsidRDefault="004A4D2E" w:rsidP="003D4351">
            <w:pPr>
              <w:pStyle w:val="TAC"/>
              <w:rPr>
                <w:sz w:val="16"/>
                <w:lang w:eastAsia="de-DE"/>
              </w:rPr>
            </w:pPr>
            <w:r w:rsidRPr="00992F46">
              <w:rPr>
                <w:sz w:val="16"/>
                <w:lang w:eastAsia="de-DE"/>
              </w:rPr>
              <w:t>65.1</w:t>
            </w:r>
          </w:p>
        </w:tc>
        <w:tc>
          <w:tcPr>
            <w:tcW w:w="620" w:type="dxa"/>
            <w:tcBorders>
              <w:top w:val="nil"/>
              <w:left w:val="nil"/>
              <w:bottom w:val="single" w:sz="8" w:space="0" w:color="auto"/>
              <w:right w:val="single" w:sz="8" w:space="0" w:color="auto"/>
            </w:tcBorders>
            <w:shd w:val="clear" w:color="auto" w:fill="auto"/>
            <w:vAlign w:val="center"/>
            <w:hideMark/>
          </w:tcPr>
          <w:p w14:paraId="4E202A45" w14:textId="77777777" w:rsidR="004A4D2E" w:rsidRPr="00992F46" w:rsidRDefault="004A4D2E" w:rsidP="003D4351">
            <w:pPr>
              <w:pStyle w:val="TAC"/>
              <w:rPr>
                <w:sz w:val="16"/>
                <w:lang w:eastAsia="de-DE"/>
              </w:rPr>
            </w:pPr>
            <w:r w:rsidRPr="00992F46">
              <w:rPr>
                <w:sz w:val="16"/>
                <w:lang w:eastAsia="de-DE"/>
              </w:rPr>
              <w:t>25</w:t>
            </w:r>
          </w:p>
        </w:tc>
        <w:tc>
          <w:tcPr>
            <w:tcW w:w="607" w:type="dxa"/>
            <w:tcBorders>
              <w:top w:val="nil"/>
              <w:left w:val="nil"/>
              <w:bottom w:val="single" w:sz="8" w:space="0" w:color="auto"/>
              <w:right w:val="single" w:sz="8" w:space="0" w:color="auto"/>
            </w:tcBorders>
            <w:shd w:val="clear" w:color="auto" w:fill="auto"/>
            <w:vAlign w:val="center"/>
            <w:hideMark/>
          </w:tcPr>
          <w:p w14:paraId="43026BA3"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EE82C7F"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3BFFEDA3" w14:textId="77777777" w:rsidR="004A4D2E" w:rsidRPr="00992F46" w:rsidRDefault="004A4D2E" w:rsidP="003D4351">
            <w:pPr>
              <w:pStyle w:val="TAC"/>
              <w:rPr>
                <w:sz w:val="16"/>
                <w:lang w:eastAsia="de-DE"/>
              </w:rPr>
            </w:pPr>
            <w:r w:rsidRPr="00992F46">
              <w:rPr>
                <w:sz w:val="16"/>
                <w:lang w:eastAsia="en-US"/>
              </w:rPr>
              <w:t>67311</w:t>
            </w:r>
          </w:p>
        </w:tc>
        <w:tc>
          <w:tcPr>
            <w:tcW w:w="772" w:type="dxa"/>
            <w:tcBorders>
              <w:top w:val="nil"/>
              <w:left w:val="nil"/>
              <w:bottom w:val="single" w:sz="8" w:space="0" w:color="auto"/>
              <w:right w:val="single" w:sz="8" w:space="0" w:color="auto"/>
            </w:tcBorders>
            <w:shd w:val="clear" w:color="auto" w:fill="auto"/>
            <w:vAlign w:val="center"/>
            <w:hideMark/>
          </w:tcPr>
          <w:p w14:paraId="644C5676" w14:textId="77777777" w:rsidR="004A4D2E" w:rsidRPr="00992F46" w:rsidRDefault="004A4D2E" w:rsidP="003D4351">
            <w:pPr>
              <w:pStyle w:val="TAC"/>
              <w:rPr>
                <w:sz w:val="16"/>
                <w:lang w:eastAsia="de-DE"/>
              </w:rPr>
            </w:pPr>
            <w:r w:rsidRPr="00992F46">
              <w:rPr>
                <w:sz w:val="16"/>
                <w:lang w:eastAsia="en-US"/>
              </w:rPr>
              <w:t>2197.5</w:t>
            </w:r>
          </w:p>
        </w:tc>
      </w:tr>
      <w:tr w:rsidR="004A4D2E" w:rsidRPr="00992F46" w14:paraId="33B4E074"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45F35BDC" w14:textId="77777777" w:rsidR="004A4D2E" w:rsidRPr="00992F46" w:rsidRDefault="004A4D2E" w:rsidP="003D4351">
            <w:pPr>
              <w:pStyle w:val="TAC"/>
              <w:rPr>
                <w:sz w:val="16"/>
                <w:lang w:eastAsia="de-DE"/>
              </w:rPr>
            </w:pPr>
          </w:p>
        </w:tc>
        <w:tc>
          <w:tcPr>
            <w:tcW w:w="1136" w:type="dxa"/>
            <w:tcBorders>
              <w:top w:val="nil"/>
              <w:left w:val="single" w:sz="8" w:space="0" w:color="auto"/>
              <w:bottom w:val="nil"/>
              <w:right w:val="single" w:sz="8" w:space="0" w:color="auto"/>
            </w:tcBorders>
            <w:shd w:val="clear" w:color="auto" w:fill="auto"/>
            <w:noWrap/>
            <w:vAlign w:val="center"/>
            <w:hideMark/>
          </w:tcPr>
          <w:p w14:paraId="2417F1EC"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5A8ACE5"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72FDB5F0" w14:textId="77777777" w:rsidR="004A4D2E" w:rsidRPr="00992F46" w:rsidRDefault="004A4D2E" w:rsidP="003D4351">
            <w:pPr>
              <w:pStyle w:val="TAC"/>
              <w:rPr>
                <w:sz w:val="16"/>
                <w:lang w:eastAsia="de-DE"/>
              </w:rPr>
            </w:pPr>
            <w:r w:rsidRPr="00992F46">
              <w:rPr>
                <w:sz w:val="16"/>
                <w:lang w:eastAsia="en-US"/>
              </w:rPr>
              <w:t>132000</w:t>
            </w:r>
          </w:p>
        </w:tc>
        <w:tc>
          <w:tcPr>
            <w:tcW w:w="766" w:type="dxa"/>
            <w:tcBorders>
              <w:top w:val="nil"/>
              <w:left w:val="nil"/>
              <w:bottom w:val="single" w:sz="8" w:space="0" w:color="auto"/>
              <w:right w:val="single" w:sz="8" w:space="0" w:color="auto"/>
            </w:tcBorders>
            <w:shd w:val="clear" w:color="auto" w:fill="auto"/>
            <w:noWrap/>
            <w:vAlign w:val="center"/>
            <w:hideMark/>
          </w:tcPr>
          <w:p w14:paraId="0A39B5D9" w14:textId="77777777" w:rsidR="004A4D2E" w:rsidRPr="00992F46" w:rsidRDefault="004A4D2E" w:rsidP="003D4351">
            <w:pPr>
              <w:pStyle w:val="TAC"/>
              <w:rPr>
                <w:sz w:val="16"/>
                <w:lang w:eastAsia="de-DE"/>
              </w:rPr>
            </w:pPr>
            <w:r w:rsidRPr="00992F46">
              <w:rPr>
                <w:sz w:val="16"/>
                <w:lang w:eastAsia="en-US"/>
              </w:rPr>
              <w:t>1712.8</w:t>
            </w:r>
          </w:p>
        </w:tc>
        <w:tc>
          <w:tcPr>
            <w:tcW w:w="699" w:type="dxa"/>
            <w:tcBorders>
              <w:top w:val="nil"/>
              <w:left w:val="nil"/>
              <w:bottom w:val="single" w:sz="8" w:space="0" w:color="auto"/>
              <w:right w:val="single" w:sz="8" w:space="0" w:color="auto"/>
            </w:tcBorders>
            <w:shd w:val="clear" w:color="auto" w:fill="auto"/>
            <w:noWrap/>
            <w:vAlign w:val="center"/>
            <w:hideMark/>
          </w:tcPr>
          <w:p w14:paraId="6301EA78" w14:textId="77777777" w:rsidR="004A4D2E" w:rsidRPr="00992F46" w:rsidRDefault="004A4D2E" w:rsidP="003D4351">
            <w:pPr>
              <w:pStyle w:val="TAC"/>
              <w:rPr>
                <w:sz w:val="16"/>
                <w:lang w:eastAsia="de-DE"/>
              </w:rPr>
            </w:pPr>
            <w:r w:rsidRPr="00992F46">
              <w:rPr>
                <w:sz w:val="16"/>
                <w:lang w:eastAsia="en-US"/>
              </w:rPr>
              <w:t>66464</w:t>
            </w:r>
          </w:p>
        </w:tc>
        <w:tc>
          <w:tcPr>
            <w:tcW w:w="753" w:type="dxa"/>
            <w:tcBorders>
              <w:top w:val="nil"/>
              <w:left w:val="nil"/>
              <w:bottom w:val="single" w:sz="8" w:space="0" w:color="auto"/>
              <w:right w:val="single" w:sz="8" w:space="0" w:color="auto"/>
            </w:tcBorders>
            <w:shd w:val="clear" w:color="auto" w:fill="auto"/>
            <w:noWrap/>
            <w:vAlign w:val="center"/>
            <w:hideMark/>
          </w:tcPr>
          <w:p w14:paraId="5B8CF6FA" w14:textId="77777777" w:rsidR="004A4D2E" w:rsidRPr="00992F46" w:rsidRDefault="004A4D2E" w:rsidP="003D4351">
            <w:pPr>
              <w:pStyle w:val="TAC"/>
              <w:rPr>
                <w:sz w:val="16"/>
                <w:lang w:eastAsia="de-DE"/>
              </w:rPr>
            </w:pPr>
            <w:r w:rsidRPr="00992F46">
              <w:rPr>
                <w:sz w:val="16"/>
                <w:lang w:eastAsia="en-US"/>
              </w:rPr>
              <w:t>2112.8</w:t>
            </w:r>
          </w:p>
        </w:tc>
        <w:tc>
          <w:tcPr>
            <w:tcW w:w="620" w:type="dxa"/>
            <w:tcBorders>
              <w:top w:val="nil"/>
              <w:left w:val="nil"/>
              <w:bottom w:val="single" w:sz="8" w:space="0" w:color="auto"/>
              <w:right w:val="single" w:sz="8" w:space="0" w:color="auto"/>
            </w:tcBorders>
            <w:shd w:val="clear" w:color="auto" w:fill="auto"/>
            <w:vAlign w:val="center"/>
            <w:hideMark/>
          </w:tcPr>
          <w:p w14:paraId="49EBB88D"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7313C9FE" w14:textId="77777777" w:rsidR="004A4D2E" w:rsidRPr="00992F46" w:rsidRDefault="004A4D2E" w:rsidP="003D4351">
            <w:pPr>
              <w:pStyle w:val="TAC"/>
              <w:rPr>
                <w:sz w:val="16"/>
                <w:lang w:eastAsia="de-DE"/>
              </w:rPr>
            </w:pPr>
            <w:r w:rsidRPr="00992F46">
              <w:rPr>
                <w:sz w:val="16"/>
                <w:lang w:eastAsia="en-US"/>
              </w:rPr>
              <w:t>132072</w:t>
            </w:r>
          </w:p>
        </w:tc>
        <w:tc>
          <w:tcPr>
            <w:tcW w:w="765" w:type="dxa"/>
            <w:tcBorders>
              <w:top w:val="nil"/>
              <w:left w:val="nil"/>
              <w:bottom w:val="single" w:sz="8" w:space="0" w:color="auto"/>
              <w:right w:val="single" w:sz="8" w:space="0" w:color="auto"/>
            </w:tcBorders>
            <w:shd w:val="clear" w:color="auto" w:fill="auto"/>
            <w:vAlign w:val="center"/>
            <w:hideMark/>
          </w:tcPr>
          <w:p w14:paraId="59390E22" w14:textId="77777777" w:rsidR="004A4D2E" w:rsidRPr="00992F46" w:rsidRDefault="004A4D2E" w:rsidP="003D4351">
            <w:pPr>
              <w:pStyle w:val="TAC"/>
              <w:rPr>
                <w:sz w:val="16"/>
                <w:lang w:eastAsia="de-DE"/>
              </w:rPr>
            </w:pPr>
            <w:r w:rsidRPr="00992F46">
              <w:rPr>
                <w:sz w:val="16"/>
                <w:lang w:eastAsia="en-US"/>
              </w:rPr>
              <w:t>1720</w:t>
            </w:r>
          </w:p>
        </w:tc>
        <w:tc>
          <w:tcPr>
            <w:tcW w:w="698" w:type="dxa"/>
            <w:tcBorders>
              <w:top w:val="nil"/>
              <w:left w:val="nil"/>
              <w:bottom w:val="single" w:sz="8" w:space="0" w:color="auto"/>
              <w:right w:val="single" w:sz="8" w:space="0" w:color="auto"/>
            </w:tcBorders>
            <w:shd w:val="clear" w:color="auto" w:fill="auto"/>
            <w:vAlign w:val="center"/>
            <w:hideMark/>
          </w:tcPr>
          <w:p w14:paraId="7CE007BD" w14:textId="77777777" w:rsidR="004A4D2E" w:rsidRPr="00992F46" w:rsidRDefault="004A4D2E" w:rsidP="003D4351">
            <w:pPr>
              <w:pStyle w:val="TAC"/>
              <w:rPr>
                <w:sz w:val="16"/>
                <w:lang w:eastAsia="de-DE"/>
              </w:rPr>
            </w:pPr>
            <w:r w:rsidRPr="00992F46">
              <w:rPr>
                <w:sz w:val="16"/>
                <w:lang w:eastAsia="en-US"/>
              </w:rPr>
              <w:t>66536</w:t>
            </w:r>
          </w:p>
        </w:tc>
        <w:tc>
          <w:tcPr>
            <w:tcW w:w="752" w:type="dxa"/>
            <w:tcBorders>
              <w:top w:val="nil"/>
              <w:left w:val="nil"/>
              <w:bottom w:val="single" w:sz="8" w:space="0" w:color="auto"/>
              <w:right w:val="single" w:sz="8" w:space="0" w:color="auto"/>
            </w:tcBorders>
            <w:shd w:val="clear" w:color="auto" w:fill="auto"/>
            <w:vAlign w:val="center"/>
            <w:hideMark/>
          </w:tcPr>
          <w:p w14:paraId="3995D240" w14:textId="77777777" w:rsidR="004A4D2E" w:rsidRPr="00992F46" w:rsidRDefault="004A4D2E" w:rsidP="003D4351">
            <w:pPr>
              <w:pStyle w:val="TAC"/>
              <w:rPr>
                <w:sz w:val="16"/>
                <w:lang w:eastAsia="de-DE"/>
              </w:rPr>
            </w:pPr>
            <w:r w:rsidRPr="00992F46">
              <w:rPr>
                <w:sz w:val="16"/>
                <w:lang w:eastAsia="en-US"/>
              </w:rPr>
              <w:t>2120</w:t>
            </w:r>
          </w:p>
        </w:tc>
        <w:tc>
          <w:tcPr>
            <w:tcW w:w="752" w:type="dxa"/>
            <w:tcBorders>
              <w:top w:val="nil"/>
              <w:left w:val="nil"/>
              <w:bottom w:val="single" w:sz="8" w:space="0" w:color="auto"/>
              <w:right w:val="single" w:sz="8" w:space="0" w:color="auto"/>
            </w:tcBorders>
            <w:shd w:val="clear" w:color="auto" w:fill="auto"/>
            <w:vAlign w:val="center"/>
            <w:hideMark/>
          </w:tcPr>
          <w:p w14:paraId="43AFAD01" w14:textId="77777777" w:rsidR="004A4D2E" w:rsidRPr="00992F46" w:rsidRDefault="004A4D2E" w:rsidP="003D4351">
            <w:pPr>
              <w:pStyle w:val="TAC"/>
              <w:rPr>
                <w:sz w:val="16"/>
                <w:lang w:eastAsia="de-DE"/>
              </w:rPr>
            </w:pPr>
            <w:r w:rsidRPr="00992F46">
              <w:rPr>
                <w:sz w:val="16"/>
                <w:lang w:eastAsia="de-DE"/>
              </w:rPr>
              <w:t>65</w:t>
            </w:r>
          </w:p>
        </w:tc>
        <w:tc>
          <w:tcPr>
            <w:tcW w:w="620" w:type="dxa"/>
            <w:tcBorders>
              <w:top w:val="nil"/>
              <w:left w:val="nil"/>
              <w:bottom w:val="single" w:sz="8" w:space="0" w:color="auto"/>
              <w:right w:val="single" w:sz="8" w:space="0" w:color="auto"/>
            </w:tcBorders>
            <w:shd w:val="clear" w:color="auto" w:fill="auto"/>
            <w:vAlign w:val="center"/>
            <w:hideMark/>
          </w:tcPr>
          <w:p w14:paraId="458CCB57"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4561A97D"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EAFF4EE"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4F54241A"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69F9EAE2"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2978D1A2"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3D13A1C0" w14:textId="77777777" w:rsidR="004A4D2E" w:rsidRPr="00992F46" w:rsidRDefault="004A4D2E" w:rsidP="003D4351">
            <w:pPr>
              <w:pStyle w:val="TAC"/>
              <w:rPr>
                <w:sz w:val="16"/>
                <w:lang w:eastAsia="de-DE"/>
              </w:rPr>
            </w:pPr>
          </w:p>
        </w:tc>
        <w:tc>
          <w:tcPr>
            <w:tcW w:w="1136" w:type="dxa"/>
            <w:tcBorders>
              <w:top w:val="nil"/>
              <w:left w:val="single" w:sz="8" w:space="0" w:color="auto"/>
              <w:bottom w:val="single" w:sz="8" w:space="0" w:color="auto"/>
              <w:right w:val="single" w:sz="8" w:space="0" w:color="auto"/>
            </w:tcBorders>
            <w:shd w:val="clear" w:color="auto" w:fill="auto"/>
            <w:noWrap/>
            <w:vAlign w:val="center"/>
            <w:hideMark/>
          </w:tcPr>
          <w:p w14:paraId="353113E6"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36D52D88"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2B407F1E"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64596B07"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556BD02C"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241DFFA7"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2DE57113"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562FC3B6" w14:textId="77777777" w:rsidR="004A4D2E" w:rsidRPr="00992F46" w:rsidRDefault="004A4D2E" w:rsidP="003D4351">
            <w:pPr>
              <w:pStyle w:val="TAC"/>
              <w:rPr>
                <w:sz w:val="16"/>
                <w:lang w:eastAsia="de-DE"/>
              </w:rPr>
            </w:pPr>
            <w:r w:rsidRPr="00992F46">
              <w:rPr>
                <w:sz w:val="16"/>
                <w:lang w:eastAsia="en-US"/>
              </w:rPr>
              <w:t>132094</w:t>
            </w:r>
          </w:p>
        </w:tc>
        <w:tc>
          <w:tcPr>
            <w:tcW w:w="765" w:type="dxa"/>
            <w:tcBorders>
              <w:top w:val="nil"/>
              <w:left w:val="nil"/>
              <w:bottom w:val="single" w:sz="8" w:space="0" w:color="auto"/>
              <w:right w:val="single" w:sz="8" w:space="0" w:color="auto"/>
            </w:tcBorders>
            <w:shd w:val="clear" w:color="auto" w:fill="auto"/>
            <w:vAlign w:val="center"/>
            <w:hideMark/>
          </w:tcPr>
          <w:p w14:paraId="017406D8" w14:textId="77777777" w:rsidR="004A4D2E" w:rsidRPr="00992F46" w:rsidRDefault="004A4D2E" w:rsidP="003D4351">
            <w:pPr>
              <w:pStyle w:val="TAC"/>
              <w:rPr>
                <w:sz w:val="16"/>
                <w:lang w:eastAsia="de-DE"/>
              </w:rPr>
            </w:pPr>
            <w:r w:rsidRPr="00992F46">
              <w:rPr>
                <w:sz w:val="16"/>
                <w:lang w:eastAsia="en-US"/>
              </w:rPr>
              <w:t>1722.2</w:t>
            </w:r>
          </w:p>
        </w:tc>
        <w:tc>
          <w:tcPr>
            <w:tcW w:w="698" w:type="dxa"/>
            <w:tcBorders>
              <w:top w:val="nil"/>
              <w:left w:val="nil"/>
              <w:bottom w:val="single" w:sz="8" w:space="0" w:color="auto"/>
              <w:right w:val="single" w:sz="8" w:space="0" w:color="auto"/>
            </w:tcBorders>
            <w:shd w:val="clear" w:color="auto" w:fill="auto"/>
            <w:vAlign w:val="center"/>
            <w:hideMark/>
          </w:tcPr>
          <w:p w14:paraId="5B374B42" w14:textId="77777777" w:rsidR="004A4D2E" w:rsidRPr="00992F46" w:rsidRDefault="004A4D2E" w:rsidP="003D4351">
            <w:pPr>
              <w:pStyle w:val="TAC"/>
              <w:rPr>
                <w:sz w:val="16"/>
                <w:lang w:eastAsia="de-DE"/>
              </w:rPr>
            </w:pPr>
            <w:r w:rsidRPr="00992F46">
              <w:rPr>
                <w:sz w:val="16"/>
                <w:lang w:eastAsia="en-US"/>
              </w:rPr>
              <w:t>66558</w:t>
            </w:r>
          </w:p>
        </w:tc>
        <w:tc>
          <w:tcPr>
            <w:tcW w:w="752" w:type="dxa"/>
            <w:tcBorders>
              <w:top w:val="nil"/>
              <w:left w:val="nil"/>
              <w:bottom w:val="single" w:sz="8" w:space="0" w:color="auto"/>
              <w:right w:val="single" w:sz="8" w:space="0" w:color="auto"/>
            </w:tcBorders>
            <w:shd w:val="clear" w:color="auto" w:fill="auto"/>
            <w:vAlign w:val="center"/>
            <w:hideMark/>
          </w:tcPr>
          <w:p w14:paraId="734F050E" w14:textId="77777777" w:rsidR="004A4D2E" w:rsidRPr="00992F46" w:rsidRDefault="004A4D2E" w:rsidP="003D4351">
            <w:pPr>
              <w:pStyle w:val="TAC"/>
              <w:rPr>
                <w:sz w:val="16"/>
                <w:lang w:eastAsia="de-DE"/>
              </w:rPr>
            </w:pPr>
            <w:r w:rsidRPr="00992F46">
              <w:rPr>
                <w:sz w:val="16"/>
                <w:lang w:eastAsia="en-US"/>
              </w:rPr>
              <w:t>2122.2</w:t>
            </w:r>
          </w:p>
        </w:tc>
        <w:tc>
          <w:tcPr>
            <w:tcW w:w="752" w:type="dxa"/>
            <w:tcBorders>
              <w:top w:val="nil"/>
              <w:left w:val="nil"/>
              <w:bottom w:val="single" w:sz="8" w:space="0" w:color="auto"/>
              <w:right w:val="single" w:sz="8" w:space="0" w:color="auto"/>
            </w:tcBorders>
            <w:shd w:val="clear" w:color="auto" w:fill="auto"/>
            <w:vAlign w:val="center"/>
            <w:hideMark/>
          </w:tcPr>
          <w:p w14:paraId="3981ECD6" w14:textId="77777777" w:rsidR="004A4D2E" w:rsidRPr="00992F46" w:rsidRDefault="004A4D2E" w:rsidP="003D4351">
            <w:pPr>
              <w:pStyle w:val="TAC"/>
              <w:rPr>
                <w:sz w:val="16"/>
                <w:lang w:eastAsia="de-DE"/>
              </w:rPr>
            </w:pPr>
            <w:r w:rsidRPr="00992F46">
              <w:rPr>
                <w:sz w:val="16"/>
                <w:lang w:eastAsia="de-DE"/>
              </w:rPr>
              <w:t>65.3</w:t>
            </w:r>
          </w:p>
        </w:tc>
        <w:tc>
          <w:tcPr>
            <w:tcW w:w="620" w:type="dxa"/>
            <w:tcBorders>
              <w:top w:val="nil"/>
              <w:left w:val="nil"/>
              <w:bottom w:val="single" w:sz="8" w:space="0" w:color="auto"/>
              <w:right w:val="single" w:sz="8" w:space="0" w:color="auto"/>
            </w:tcBorders>
            <w:shd w:val="clear" w:color="auto" w:fill="auto"/>
            <w:vAlign w:val="center"/>
            <w:hideMark/>
          </w:tcPr>
          <w:p w14:paraId="4867A63B"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4B611321"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6627AFD4"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1B9145DD"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2F31EDB4"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05078B82"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B0EF305"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278DBF04" w14:textId="77777777" w:rsidR="004A4D2E" w:rsidRPr="00992F46" w:rsidRDefault="004A4D2E" w:rsidP="003D4351">
            <w:pPr>
              <w:pStyle w:val="TAC"/>
              <w:rPr>
                <w:sz w:val="16"/>
                <w:lang w:eastAsia="de-DE"/>
              </w:rPr>
            </w:pPr>
            <w:r w:rsidRPr="00992F46">
              <w:rPr>
                <w:sz w:val="16"/>
                <w:lang w:eastAsia="en-US"/>
              </w:rPr>
              <w:t>25+50+75</w:t>
            </w:r>
          </w:p>
        </w:tc>
        <w:tc>
          <w:tcPr>
            <w:tcW w:w="621" w:type="dxa"/>
            <w:tcBorders>
              <w:top w:val="nil"/>
              <w:left w:val="nil"/>
              <w:bottom w:val="single" w:sz="8" w:space="0" w:color="auto"/>
              <w:right w:val="single" w:sz="8" w:space="0" w:color="auto"/>
            </w:tcBorders>
            <w:shd w:val="clear" w:color="auto" w:fill="auto"/>
            <w:noWrap/>
            <w:vAlign w:val="center"/>
            <w:hideMark/>
          </w:tcPr>
          <w:p w14:paraId="03E5B8C6"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1EEE3FE0" w14:textId="77777777" w:rsidR="004A4D2E" w:rsidRPr="00992F46" w:rsidRDefault="004A4D2E" w:rsidP="003D4351">
            <w:pPr>
              <w:pStyle w:val="TAC"/>
              <w:rPr>
                <w:sz w:val="16"/>
                <w:lang w:eastAsia="de-DE"/>
              </w:rPr>
            </w:pPr>
            <w:r w:rsidRPr="00992F46">
              <w:rPr>
                <w:sz w:val="16"/>
                <w:lang w:eastAsia="en-US"/>
              </w:rPr>
              <w:t>132002</w:t>
            </w:r>
          </w:p>
        </w:tc>
        <w:tc>
          <w:tcPr>
            <w:tcW w:w="766" w:type="dxa"/>
            <w:tcBorders>
              <w:top w:val="nil"/>
              <w:left w:val="nil"/>
              <w:bottom w:val="single" w:sz="8" w:space="0" w:color="auto"/>
              <w:right w:val="single" w:sz="8" w:space="0" w:color="auto"/>
            </w:tcBorders>
            <w:shd w:val="clear" w:color="auto" w:fill="auto"/>
            <w:noWrap/>
            <w:vAlign w:val="center"/>
            <w:hideMark/>
          </w:tcPr>
          <w:p w14:paraId="351533D7" w14:textId="77777777" w:rsidR="004A4D2E" w:rsidRPr="00992F46" w:rsidRDefault="004A4D2E" w:rsidP="003D4351">
            <w:pPr>
              <w:pStyle w:val="TAC"/>
              <w:rPr>
                <w:sz w:val="16"/>
                <w:lang w:eastAsia="de-DE"/>
              </w:rPr>
            </w:pPr>
            <w:r w:rsidRPr="00992F46">
              <w:rPr>
                <w:sz w:val="16"/>
                <w:lang w:eastAsia="en-US"/>
              </w:rPr>
              <w:t>1713</w:t>
            </w:r>
          </w:p>
        </w:tc>
        <w:tc>
          <w:tcPr>
            <w:tcW w:w="699" w:type="dxa"/>
            <w:tcBorders>
              <w:top w:val="nil"/>
              <w:left w:val="nil"/>
              <w:bottom w:val="single" w:sz="8" w:space="0" w:color="auto"/>
              <w:right w:val="single" w:sz="8" w:space="0" w:color="auto"/>
            </w:tcBorders>
            <w:shd w:val="clear" w:color="auto" w:fill="auto"/>
            <w:noWrap/>
            <w:vAlign w:val="center"/>
            <w:hideMark/>
          </w:tcPr>
          <w:p w14:paraId="0972932E" w14:textId="77777777" w:rsidR="004A4D2E" w:rsidRPr="00992F46" w:rsidRDefault="004A4D2E" w:rsidP="003D4351">
            <w:pPr>
              <w:pStyle w:val="TAC"/>
              <w:rPr>
                <w:sz w:val="16"/>
                <w:lang w:eastAsia="de-DE"/>
              </w:rPr>
            </w:pPr>
            <w:r w:rsidRPr="00992F46">
              <w:rPr>
                <w:sz w:val="16"/>
                <w:lang w:eastAsia="en-US"/>
              </w:rPr>
              <w:t>66466</w:t>
            </w:r>
          </w:p>
        </w:tc>
        <w:tc>
          <w:tcPr>
            <w:tcW w:w="753" w:type="dxa"/>
            <w:tcBorders>
              <w:top w:val="nil"/>
              <w:left w:val="nil"/>
              <w:bottom w:val="single" w:sz="8" w:space="0" w:color="auto"/>
              <w:right w:val="single" w:sz="8" w:space="0" w:color="auto"/>
            </w:tcBorders>
            <w:shd w:val="clear" w:color="auto" w:fill="auto"/>
            <w:noWrap/>
            <w:vAlign w:val="center"/>
            <w:hideMark/>
          </w:tcPr>
          <w:p w14:paraId="0B84F78C" w14:textId="77777777" w:rsidR="004A4D2E" w:rsidRPr="00992F46" w:rsidRDefault="004A4D2E" w:rsidP="003D4351">
            <w:pPr>
              <w:pStyle w:val="TAC"/>
              <w:rPr>
                <w:sz w:val="16"/>
                <w:lang w:eastAsia="de-DE"/>
              </w:rPr>
            </w:pPr>
            <w:r w:rsidRPr="00992F46">
              <w:rPr>
                <w:sz w:val="16"/>
                <w:lang w:eastAsia="en-US"/>
              </w:rPr>
              <w:t>2113</w:t>
            </w:r>
          </w:p>
        </w:tc>
        <w:tc>
          <w:tcPr>
            <w:tcW w:w="620" w:type="dxa"/>
            <w:tcBorders>
              <w:top w:val="nil"/>
              <w:left w:val="nil"/>
              <w:bottom w:val="single" w:sz="8" w:space="0" w:color="auto"/>
              <w:right w:val="single" w:sz="8" w:space="0" w:color="auto"/>
            </w:tcBorders>
            <w:shd w:val="clear" w:color="auto" w:fill="auto"/>
            <w:vAlign w:val="center"/>
            <w:hideMark/>
          </w:tcPr>
          <w:p w14:paraId="0719734E" w14:textId="77777777" w:rsidR="004A4D2E" w:rsidRPr="00992F46" w:rsidRDefault="004A4D2E" w:rsidP="003D4351">
            <w:pPr>
              <w:pStyle w:val="TAC"/>
              <w:rPr>
                <w:sz w:val="16"/>
                <w:lang w:eastAsia="de-DE"/>
              </w:rPr>
            </w:pPr>
            <w:r w:rsidRPr="00992F46">
              <w:rPr>
                <w:sz w:val="16"/>
                <w:lang w:eastAsia="en-US"/>
              </w:rPr>
              <w:t>75</w:t>
            </w:r>
          </w:p>
        </w:tc>
        <w:tc>
          <w:tcPr>
            <w:tcW w:w="804" w:type="dxa"/>
            <w:tcBorders>
              <w:top w:val="nil"/>
              <w:left w:val="nil"/>
              <w:bottom w:val="single" w:sz="8" w:space="0" w:color="auto"/>
              <w:right w:val="single" w:sz="8" w:space="0" w:color="auto"/>
            </w:tcBorders>
            <w:shd w:val="clear" w:color="auto" w:fill="auto"/>
            <w:vAlign w:val="center"/>
            <w:hideMark/>
          </w:tcPr>
          <w:p w14:paraId="766928B6" w14:textId="77777777" w:rsidR="004A4D2E" w:rsidRPr="00992F46" w:rsidRDefault="004A4D2E" w:rsidP="003D4351">
            <w:pPr>
              <w:pStyle w:val="TAC"/>
              <w:rPr>
                <w:sz w:val="16"/>
                <w:lang w:eastAsia="de-DE"/>
              </w:rPr>
            </w:pPr>
            <w:r w:rsidRPr="00992F46">
              <w:rPr>
                <w:sz w:val="16"/>
                <w:lang w:eastAsia="en-US"/>
              </w:rPr>
              <w:t>132095</w:t>
            </w:r>
          </w:p>
        </w:tc>
        <w:tc>
          <w:tcPr>
            <w:tcW w:w="765" w:type="dxa"/>
            <w:tcBorders>
              <w:top w:val="nil"/>
              <w:left w:val="nil"/>
              <w:bottom w:val="single" w:sz="8" w:space="0" w:color="auto"/>
              <w:right w:val="single" w:sz="8" w:space="0" w:color="auto"/>
            </w:tcBorders>
            <w:shd w:val="clear" w:color="auto" w:fill="auto"/>
            <w:vAlign w:val="center"/>
            <w:hideMark/>
          </w:tcPr>
          <w:p w14:paraId="3B4BC2DB" w14:textId="77777777" w:rsidR="004A4D2E" w:rsidRPr="00992F46" w:rsidRDefault="004A4D2E" w:rsidP="003D4351">
            <w:pPr>
              <w:pStyle w:val="TAC"/>
              <w:rPr>
                <w:sz w:val="16"/>
                <w:lang w:eastAsia="de-DE"/>
              </w:rPr>
            </w:pPr>
            <w:r w:rsidRPr="00992F46">
              <w:rPr>
                <w:sz w:val="16"/>
                <w:lang w:eastAsia="en-US"/>
              </w:rPr>
              <w:t>1722.3</w:t>
            </w:r>
          </w:p>
        </w:tc>
        <w:tc>
          <w:tcPr>
            <w:tcW w:w="698" w:type="dxa"/>
            <w:tcBorders>
              <w:top w:val="nil"/>
              <w:left w:val="nil"/>
              <w:bottom w:val="single" w:sz="8" w:space="0" w:color="auto"/>
              <w:right w:val="single" w:sz="8" w:space="0" w:color="auto"/>
            </w:tcBorders>
            <w:shd w:val="clear" w:color="auto" w:fill="auto"/>
            <w:vAlign w:val="center"/>
            <w:hideMark/>
          </w:tcPr>
          <w:p w14:paraId="647F2565" w14:textId="77777777" w:rsidR="004A4D2E" w:rsidRPr="00992F46" w:rsidRDefault="004A4D2E" w:rsidP="003D4351">
            <w:pPr>
              <w:pStyle w:val="TAC"/>
              <w:rPr>
                <w:sz w:val="16"/>
                <w:lang w:eastAsia="de-DE"/>
              </w:rPr>
            </w:pPr>
            <w:r w:rsidRPr="00992F46">
              <w:rPr>
                <w:sz w:val="16"/>
                <w:lang w:eastAsia="en-US"/>
              </w:rPr>
              <w:t>66559</w:t>
            </w:r>
          </w:p>
        </w:tc>
        <w:tc>
          <w:tcPr>
            <w:tcW w:w="752" w:type="dxa"/>
            <w:tcBorders>
              <w:top w:val="nil"/>
              <w:left w:val="nil"/>
              <w:bottom w:val="single" w:sz="8" w:space="0" w:color="auto"/>
              <w:right w:val="single" w:sz="8" w:space="0" w:color="auto"/>
            </w:tcBorders>
            <w:shd w:val="clear" w:color="auto" w:fill="auto"/>
            <w:vAlign w:val="center"/>
            <w:hideMark/>
          </w:tcPr>
          <w:p w14:paraId="7CCA8BB9" w14:textId="77777777" w:rsidR="004A4D2E" w:rsidRPr="00992F46" w:rsidRDefault="004A4D2E" w:rsidP="003D4351">
            <w:pPr>
              <w:pStyle w:val="TAC"/>
              <w:rPr>
                <w:sz w:val="16"/>
                <w:lang w:eastAsia="de-DE"/>
              </w:rPr>
            </w:pPr>
            <w:r w:rsidRPr="00992F46">
              <w:rPr>
                <w:sz w:val="16"/>
                <w:lang w:eastAsia="en-US"/>
              </w:rPr>
              <w:t>2122.3</w:t>
            </w:r>
          </w:p>
        </w:tc>
        <w:tc>
          <w:tcPr>
            <w:tcW w:w="752" w:type="dxa"/>
            <w:tcBorders>
              <w:top w:val="nil"/>
              <w:left w:val="nil"/>
              <w:bottom w:val="single" w:sz="8" w:space="0" w:color="auto"/>
              <w:right w:val="single" w:sz="8" w:space="0" w:color="auto"/>
            </w:tcBorders>
            <w:shd w:val="clear" w:color="auto" w:fill="auto"/>
            <w:vAlign w:val="center"/>
            <w:hideMark/>
          </w:tcPr>
          <w:p w14:paraId="015F37F7" w14:textId="77777777" w:rsidR="004A4D2E" w:rsidRPr="00992F46" w:rsidRDefault="004A4D2E" w:rsidP="003D4351">
            <w:pPr>
              <w:pStyle w:val="TAC"/>
              <w:rPr>
                <w:sz w:val="16"/>
                <w:lang w:eastAsia="de-DE"/>
              </w:rPr>
            </w:pPr>
            <w:r w:rsidRPr="00992F46">
              <w:rPr>
                <w:sz w:val="16"/>
                <w:lang w:eastAsia="de-DE"/>
              </w:rPr>
              <w:t>60.2</w:t>
            </w:r>
          </w:p>
        </w:tc>
        <w:tc>
          <w:tcPr>
            <w:tcW w:w="620" w:type="dxa"/>
            <w:tcBorders>
              <w:top w:val="nil"/>
              <w:left w:val="nil"/>
              <w:bottom w:val="single" w:sz="8" w:space="0" w:color="auto"/>
              <w:right w:val="single" w:sz="8" w:space="0" w:color="auto"/>
            </w:tcBorders>
            <w:shd w:val="clear" w:color="auto" w:fill="auto"/>
            <w:vAlign w:val="center"/>
            <w:hideMark/>
          </w:tcPr>
          <w:p w14:paraId="3CF2A6AB"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43F0C0D8"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0622F1CB"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05A2ABA0"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4C9ED96A"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721930F0"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0D7F9F18"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bottom"/>
            <w:hideMark/>
          </w:tcPr>
          <w:p w14:paraId="74071D47"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FFB2A86" w14:textId="77777777" w:rsidR="004A4D2E" w:rsidRPr="00992F46" w:rsidRDefault="004A4D2E" w:rsidP="003D4351">
            <w:pPr>
              <w:pStyle w:val="TAC"/>
              <w:rPr>
                <w:sz w:val="16"/>
                <w:lang w:eastAsia="de-DE"/>
              </w:rPr>
            </w:pPr>
            <w:r w:rsidRPr="00992F46">
              <w:rPr>
                <w:sz w:val="16"/>
                <w:lang w:eastAsia="en-US"/>
              </w:rPr>
              <w:t>75</w:t>
            </w:r>
          </w:p>
        </w:tc>
        <w:tc>
          <w:tcPr>
            <w:tcW w:w="805" w:type="dxa"/>
            <w:tcBorders>
              <w:top w:val="nil"/>
              <w:left w:val="nil"/>
              <w:bottom w:val="single" w:sz="8" w:space="0" w:color="auto"/>
              <w:right w:val="single" w:sz="8" w:space="0" w:color="auto"/>
            </w:tcBorders>
            <w:shd w:val="clear" w:color="auto" w:fill="auto"/>
            <w:noWrap/>
            <w:vAlign w:val="center"/>
            <w:hideMark/>
          </w:tcPr>
          <w:p w14:paraId="719B28B9" w14:textId="77777777" w:rsidR="004A4D2E" w:rsidRPr="00992F46" w:rsidRDefault="004A4D2E" w:rsidP="003D4351">
            <w:pPr>
              <w:pStyle w:val="TAC"/>
              <w:rPr>
                <w:sz w:val="16"/>
                <w:lang w:eastAsia="de-DE"/>
              </w:rPr>
            </w:pPr>
            <w:r w:rsidRPr="00992F46">
              <w:rPr>
                <w:sz w:val="16"/>
                <w:lang w:eastAsia="en-US"/>
              </w:rPr>
              <w:t>132047</w:t>
            </w:r>
          </w:p>
        </w:tc>
        <w:tc>
          <w:tcPr>
            <w:tcW w:w="766" w:type="dxa"/>
            <w:tcBorders>
              <w:top w:val="nil"/>
              <w:left w:val="nil"/>
              <w:bottom w:val="single" w:sz="8" w:space="0" w:color="auto"/>
              <w:right w:val="single" w:sz="8" w:space="0" w:color="auto"/>
            </w:tcBorders>
            <w:shd w:val="clear" w:color="auto" w:fill="auto"/>
            <w:noWrap/>
            <w:vAlign w:val="center"/>
            <w:hideMark/>
          </w:tcPr>
          <w:p w14:paraId="68763D70" w14:textId="77777777" w:rsidR="004A4D2E" w:rsidRPr="00992F46" w:rsidRDefault="004A4D2E" w:rsidP="003D4351">
            <w:pPr>
              <w:pStyle w:val="TAC"/>
              <w:rPr>
                <w:sz w:val="16"/>
                <w:lang w:eastAsia="de-DE"/>
              </w:rPr>
            </w:pPr>
            <w:r w:rsidRPr="00992F46">
              <w:rPr>
                <w:sz w:val="16"/>
                <w:lang w:eastAsia="en-US"/>
              </w:rPr>
              <w:t>1717.5</w:t>
            </w:r>
          </w:p>
        </w:tc>
        <w:tc>
          <w:tcPr>
            <w:tcW w:w="699" w:type="dxa"/>
            <w:tcBorders>
              <w:top w:val="nil"/>
              <w:left w:val="nil"/>
              <w:bottom w:val="single" w:sz="8" w:space="0" w:color="auto"/>
              <w:right w:val="single" w:sz="8" w:space="0" w:color="auto"/>
            </w:tcBorders>
            <w:shd w:val="clear" w:color="auto" w:fill="auto"/>
            <w:noWrap/>
            <w:vAlign w:val="center"/>
            <w:hideMark/>
          </w:tcPr>
          <w:p w14:paraId="1B1FD1D3" w14:textId="77777777" w:rsidR="004A4D2E" w:rsidRPr="00992F46" w:rsidRDefault="004A4D2E" w:rsidP="003D4351">
            <w:pPr>
              <w:pStyle w:val="TAC"/>
              <w:rPr>
                <w:sz w:val="16"/>
                <w:lang w:eastAsia="de-DE"/>
              </w:rPr>
            </w:pPr>
            <w:r w:rsidRPr="00992F46">
              <w:rPr>
                <w:sz w:val="16"/>
                <w:lang w:eastAsia="en-US"/>
              </w:rPr>
              <w:t>66511</w:t>
            </w:r>
          </w:p>
        </w:tc>
        <w:tc>
          <w:tcPr>
            <w:tcW w:w="753" w:type="dxa"/>
            <w:tcBorders>
              <w:top w:val="nil"/>
              <w:left w:val="nil"/>
              <w:bottom w:val="single" w:sz="8" w:space="0" w:color="auto"/>
              <w:right w:val="single" w:sz="8" w:space="0" w:color="auto"/>
            </w:tcBorders>
            <w:shd w:val="clear" w:color="auto" w:fill="auto"/>
            <w:noWrap/>
            <w:vAlign w:val="center"/>
            <w:hideMark/>
          </w:tcPr>
          <w:p w14:paraId="2EC140DA" w14:textId="77777777" w:rsidR="004A4D2E" w:rsidRPr="00992F46" w:rsidRDefault="004A4D2E" w:rsidP="003D4351">
            <w:pPr>
              <w:pStyle w:val="TAC"/>
              <w:rPr>
                <w:sz w:val="16"/>
                <w:lang w:eastAsia="de-DE"/>
              </w:rPr>
            </w:pPr>
            <w:r w:rsidRPr="00992F46">
              <w:rPr>
                <w:sz w:val="16"/>
                <w:lang w:eastAsia="en-US"/>
              </w:rPr>
              <w:t>2117.5</w:t>
            </w:r>
          </w:p>
        </w:tc>
        <w:tc>
          <w:tcPr>
            <w:tcW w:w="620" w:type="dxa"/>
            <w:tcBorders>
              <w:top w:val="nil"/>
              <w:left w:val="nil"/>
              <w:bottom w:val="single" w:sz="8" w:space="0" w:color="auto"/>
              <w:right w:val="single" w:sz="8" w:space="0" w:color="auto"/>
            </w:tcBorders>
            <w:shd w:val="clear" w:color="auto" w:fill="auto"/>
            <w:vAlign w:val="center"/>
            <w:hideMark/>
          </w:tcPr>
          <w:p w14:paraId="46E1C3AF"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5E1CFE45" w14:textId="77777777" w:rsidR="004A4D2E" w:rsidRPr="00992F46" w:rsidRDefault="004A4D2E" w:rsidP="003D4351">
            <w:pPr>
              <w:pStyle w:val="TAC"/>
              <w:rPr>
                <w:sz w:val="16"/>
                <w:lang w:eastAsia="de-DE"/>
              </w:rPr>
            </w:pPr>
            <w:r w:rsidRPr="00992F46">
              <w:rPr>
                <w:sz w:val="16"/>
                <w:lang w:eastAsia="en-US"/>
              </w:rPr>
              <w:t>132140</w:t>
            </w:r>
          </w:p>
        </w:tc>
        <w:tc>
          <w:tcPr>
            <w:tcW w:w="765" w:type="dxa"/>
            <w:tcBorders>
              <w:top w:val="nil"/>
              <w:left w:val="nil"/>
              <w:bottom w:val="single" w:sz="8" w:space="0" w:color="auto"/>
              <w:right w:val="single" w:sz="8" w:space="0" w:color="auto"/>
            </w:tcBorders>
            <w:shd w:val="clear" w:color="auto" w:fill="auto"/>
            <w:vAlign w:val="center"/>
            <w:hideMark/>
          </w:tcPr>
          <w:p w14:paraId="195373E9" w14:textId="77777777" w:rsidR="004A4D2E" w:rsidRPr="00992F46" w:rsidRDefault="004A4D2E" w:rsidP="003D4351">
            <w:pPr>
              <w:pStyle w:val="TAC"/>
              <w:rPr>
                <w:sz w:val="16"/>
                <w:lang w:eastAsia="de-DE"/>
              </w:rPr>
            </w:pPr>
            <w:r w:rsidRPr="00992F46">
              <w:rPr>
                <w:sz w:val="16"/>
                <w:lang w:eastAsia="en-US"/>
              </w:rPr>
              <w:t>1726.8</w:t>
            </w:r>
          </w:p>
        </w:tc>
        <w:tc>
          <w:tcPr>
            <w:tcW w:w="698" w:type="dxa"/>
            <w:tcBorders>
              <w:top w:val="nil"/>
              <w:left w:val="nil"/>
              <w:bottom w:val="single" w:sz="8" w:space="0" w:color="auto"/>
              <w:right w:val="single" w:sz="8" w:space="0" w:color="auto"/>
            </w:tcBorders>
            <w:shd w:val="clear" w:color="auto" w:fill="auto"/>
            <w:vAlign w:val="center"/>
            <w:hideMark/>
          </w:tcPr>
          <w:p w14:paraId="31927921" w14:textId="77777777" w:rsidR="004A4D2E" w:rsidRPr="00992F46" w:rsidRDefault="004A4D2E" w:rsidP="003D4351">
            <w:pPr>
              <w:pStyle w:val="TAC"/>
              <w:rPr>
                <w:sz w:val="16"/>
                <w:lang w:eastAsia="de-DE"/>
              </w:rPr>
            </w:pPr>
            <w:r w:rsidRPr="00992F46">
              <w:rPr>
                <w:sz w:val="16"/>
                <w:lang w:eastAsia="en-US"/>
              </w:rPr>
              <w:t>66604</w:t>
            </w:r>
          </w:p>
        </w:tc>
        <w:tc>
          <w:tcPr>
            <w:tcW w:w="752" w:type="dxa"/>
            <w:tcBorders>
              <w:top w:val="nil"/>
              <w:left w:val="nil"/>
              <w:bottom w:val="single" w:sz="8" w:space="0" w:color="auto"/>
              <w:right w:val="single" w:sz="8" w:space="0" w:color="auto"/>
            </w:tcBorders>
            <w:shd w:val="clear" w:color="auto" w:fill="auto"/>
            <w:vAlign w:val="center"/>
            <w:hideMark/>
          </w:tcPr>
          <w:p w14:paraId="5B3DA567" w14:textId="77777777" w:rsidR="004A4D2E" w:rsidRPr="00992F46" w:rsidRDefault="004A4D2E" w:rsidP="003D4351">
            <w:pPr>
              <w:pStyle w:val="TAC"/>
              <w:rPr>
                <w:sz w:val="16"/>
                <w:lang w:eastAsia="de-DE"/>
              </w:rPr>
            </w:pPr>
            <w:r w:rsidRPr="00992F46">
              <w:rPr>
                <w:sz w:val="16"/>
                <w:lang w:eastAsia="en-US"/>
              </w:rPr>
              <w:t>2126.8</w:t>
            </w:r>
          </w:p>
        </w:tc>
        <w:tc>
          <w:tcPr>
            <w:tcW w:w="752" w:type="dxa"/>
            <w:tcBorders>
              <w:top w:val="nil"/>
              <w:left w:val="nil"/>
              <w:bottom w:val="single" w:sz="8" w:space="0" w:color="auto"/>
              <w:right w:val="single" w:sz="8" w:space="0" w:color="auto"/>
            </w:tcBorders>
            <w:shd w:val="clear" w:color="auto" w:fill="auto"/>
            <w:vAlign w:val="center"/>
            <w:hideMark/>
          </w:tcPr>
          <w:p w14:paraId="66FF4605" w14:textId="77777777" w:rsidR="004A4D2E" w:rsidRPr="00992F46" w:rsidRDefault="004A4D2E" w:rsidP="003D4351">
            <w:pPr>
              <w:pStyle w:val="TAC"/>
              <w:rPr>
                <w:sz w:val="16"/>
                <w:lang w:eastAsia="de-DE"/>
              </w:rPr>
            </w:pPr>
            <w:r w:rsidRPr="00992F46">
              <w:rPr>
                <w:sz w:val="16"/>
                <w:lang w:eastAsia="de-DE"/>
              </w:rPr>
              <w:t>60.7</w:t>
            </w:r>
          </w:p>
        </w:tc>
        <w:tc>
          <w:tcPr>
            <w:tcW w:w="620" w:type="dxa"/>
            <w:tcBorders>
              <w:top w:val="nil"/>
              <w:left w:val="nil"/>
              <w:bottom w:val="single" w:sz="8" w:space="0" w:color="auto"/>
              <w:right w:val="single" w:sz="8" w:space="0" w:color="auto"/>
            </w:tcBorders>
            <w:shd w:val="clear" w:color="auto" w:fill="auto"/>
            <w:vAlign w:val="center"/>
            <w:hideMark/>
          </w:tcPr>
          <w:p w14:paraId="6A2E1358"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04A8F588"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60E01EB9"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11078184"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6800646A"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07BF4071"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4B775FBF"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3DA10644" w14:textId="77777777" w:rsidR="004A4D2E" w:rsidRPr="00992F46" w:rsidRDefault="004A4D2E" w:rsidP="003D4351">
            <w:pPr>
              <w:pStyle w:val="TAC"/>
              <w:rPr>
                <w:sz w:val="16"/>
                <w:lang w:eastAsia="de-DE"/>
              </w:rPr>
            </w:pPr>
            <w:r w:rsidRPr="00992F46">
              <w:rPr>
                <w:sz w:val="16"/>
                <w:lang w:eastAsia="en-US"/>
              </w:rPr>
              <w:t>25+50+75</w:t>
            </w:r>
          </w:p>
        </w:tc>
        <w:tc>
          <w:tcPr>
            <w:tcW w:w="621" w:type="dxa"/>
            <w:tcBorders>
              <w:top w:val="nil"/>
              <w:left w:val="nil"/>
              <w:bottom w:val="single" w:sz="8" w:space="0" w:color="auto"/>
              <w:right w:val="single" w:sz="8" w:space="0" w:color="auto"/>
            </w:tcBorders>
            <w:shd w:val="clear" w:color="auto" w:fill="auto"/>
            <w:noWrap/>
            <w:vAlign w:val="center"/>
            <w:hideMark/>
          </w:tcPr>
          <w:p w14:paraId="657A3D69"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1D92D5C4" w14:textId="77777777" w:rsidR="004A4D2E" w:rsidRPr="00992F46" w:rsidRDefault="004A4D2E" w:rsidP="003D4351">
            <w:pPr>
              <w:pStyle w:val="TAC"/>
              <w:rPr>
                <w:sz w:val="16"/>
                <w:lang w:eastAsia="de-DE"/>
              </w:rPr>
            </w:pPr>
            <w:r w:rsidRPr="00992F46">
              <w:rPr>
                <w:sz w:val="16"/>
                <w:lang w:eastAsia="en-US"/>
              </w:rPr>
              <w:t>132000</w:t>
            </w:r>
          </w:p>
        </w:tc>
        <w:tc>
          <w:tcPr>
            <w:tcW w:w="766" w:type="dxa"/>
            <w:tcBorders>
              <w:top w:val="nil"/>
              <w:left w:val="nil"/>
              <w:bottom w:val="single" w:sz="8" w:space="0" w:color="auto"/>
              <w:right w:val="single" w:sz="8" w:space="0" w:color="auto"/>
            </w:tcBorders>
            <w:shd w:val="clear" w:color="auto" w:fill="auto"/>
            <w:noWrap/>
            <w:vAlign w:val="center"/>
            <w:hideMark/>
          </w:tcPr>
          <w:p w14:paraId="251F73E8" w14:textId="77777777" w:rsidR="004A4D2E" w:rsidRPr="00992F46" w:rsidRDefault="004A4D2E" w:rsidP="003D4351">
            <w:pPr>
              <w:pStyle w:val="TAC"/>
              <w:rPr>
                <w:sz w:val="16"/>
                <w:lang w:eastAsia="de-DE"/>
              </w:rPr>
            </w:pPr>
            <w:r w:rsidRPr="00992F46">
              <w:rPr>
                <w:sz w:val="16"/>
                <w:lang w:eastAsia="en-US"/>
              </w:rPr>
              <w:t>1712.8</w:t>
            </w:r>
          </w:p>
        </w:tc>
        <w:tc>
          <w:tcPr>
            <w:tcW w:w="699" w:type="dxa"/>
            <w:tcBorders>
              <w:top w:val="nil"/>
              <w:left w:val="nil"/>
              <w:bottom w:val="single" w:sz="8" w:space="0" w:color="auto"/>
              <w:right w:val="single" w:sz="8" w:space="0" w:color="auto"/>
            </w:tcBorders>
            <w:shd w:val="clear" w:color="auto" w:fill="auto"/>
            <w:noWrap/>
            <w:vAlign w:val="center"/>
            <w:hideMark/>
          </w:tcPr>
          <w:p w14:paraId="42AE4B7F" w14:textId="77777777" w:rsidR="004A4D2E" w:rsidRPr="00992F46" w:rsidRDefault="004A4D2E" w:rsidP="003D4351">
            <w:pPr>
              <w:pStyle w:val="TAC"/>
              <w:rPr>
                <w:sz w:val="16"/>
                <w:lang w:eastAsia="de-DE"/>
              </w:rPr>
            </w:pPr>
            <w:r w:rsidRPr="00992F46">
              <w:rPr>
                <w:sz w:val="16"/>
                <w:lang w:eastAsia="en-US"/>
              </w:rPr>
              <w:t>66464</w:t>
            </w:r>
          </w:p>
        </w:tc>
        <w:tc>
          <w:tcPr>
            <w:tcW w:w="753" w:type="dxa"/>
            <w:tcBorders>
              <w:top w:val="nil"/>
              <w:left w:val="nil"/>
              <w:bottom w:val="single" w:sz="8" w:space="0" w:color="auto"/>
              <w:right w:val="single" w:sz="8" w:space="0" w:color="auto"/>
            </w:tcBorders>
            <w:shd w:val="clear" w:color="auto" w:fill="auto"/>
            <w:noWrap/>
            <w:vAlign w:val="center"/>
            <w:hideMark/>
          </w:tcPr>
          <w:p w14:paraId="3393142A" w14:textId="77777777" w:rsidR="004A4D2E" w:rsidRPr="00992F46" w:rsidRDefault="004A4D2E" w:rsidP="003D4351">
            <w:pPr>
              <w:pStyle w:val="TAC"/>
              <w:rPr>
                <w:sz w:val="16"/>
                <w:lang w:eastAsia="de-DE"/>
              </w:rPr>
            </w:pPr>
            <w:r w:rsidRPr="00992F46">
              <w:rPr>
                <w:sz w:val="16"/>
                <w:lang w:eastAsia="en-US"/>
              </w:rPr>
              <w:t>2112.8</w:t>
            </w:r>
          </w:p>
        </w:tc>
        <w:tc>
          <w:tcPr>
            <w:tcW w:w="620" w:type="dxa"/>
            <w:tcBorders>
              <w:top w:val="nil"/>
              <w:left w:val="nil"/>
              <w:bottom w:val="single" w:sz="8" w:space="0" w:color="auto"/>
              <w:right w:val="single" w:sz="8" w:space="0" w:color="auto"/>
            </w:tcBorders>
            <w:shd w:val="clear" w:color="auto" w:fill="auto"/>
            <w:vAlign w:val="center"/>
            <w:hideMark/>
          </w:tcPr>
          <w:p w14:paraId="2C795E9C"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472F47DC" w14:textId="77777777" w:rsidR="004A4D2E" w:rsidRPr="00992F46" w:rsidRDefault="004A4D2E" w:rsidP="003D4351">
            <w:pPr>
              <w:pStyle w:val="TAC"/>
              <w:rPr>
                <w:sz w:val="16"/>
                <w:lang w:eastAsia="de-DE"/>
              </w:rPr>
            </w:pPr>
            <w:r w:rsidRPr="00992F46">
              <w:rPr>
                <w:sz w:val="16"/>
                <w:lang w:eastAsia="en-US"/>
              </w:rPr>
              <w:t>132072</w:t>
            </w:r>
          </w:p>
        </w:tc>
        <w:tc>
          <w:tcPr>
            <w:tcW w:w="765" w:type="dxa"/>
            <w:tcBorders>
              <w:top w:val="nil"/>
              <w:left w:val="nil"/>
              <w:bottom w:val="single" w:sz="8" w:space="0" w:color="auto"/>
              <w:right w:val="single" w:sz="8" w:space="0" w:color="auto"/>
            </w:tcBorders>
            <w:shd w:val="clear" w:color="auto" w:fill="auto"/>
            <w:vAlign w:val="center"/>
            <w:hideMark/>
          </w:tcPr>
          <w:p w14:paraId="7BE49DCE" w14:textId="77777777" w:rsidR="004A4D2E" w:rsidRPr="00992F46" w:rsidRDefault="004A4D2E" w:rsidP="003D4351">
            <w:pPr>
              <w:pStyle w:val="TAC"/>
              <w:rPr>
                <w:sz w:val="16"/>
                <w:lang w:eastAsia="de-DE"/>
              </w:rPr>
            </w:pPr>
            <w:r w:rsidRPr="00992F46">
              <w:rPr>
                <w:sz w:val="16"/>
                <w:lang w:eastAsia="en-US"/>
              </w:rPr>
              <w:t>1720</w:t>
            </w:r>
          </w:p>
        </w:tc>
        <w:tc>
          <w:tcPr>
            <w:tcW w:w="698" w:type="dxa"/>
            <w:tcBorders>
              <w:top w:val="nil"/>
              <w:left w:val="nil"/>
              <w:bottom w:val="single" w:sz="8" w:space="0" w:color="auto"/>
              <w:right w:val="single" w:sz="8" w:space="0" w:color="auto"/>
            </w:tcBorders>
            <w:shd w:val="clear" w:color="auto" w:fill="auto"/>
            <w:vAlign w:val="center"/>
            <w:hideMark/>
          </w:tcPr>
          <w:p w14:paraId="0C86F4B4" w14:textId="77777777" w:rsidR="004A4D2E" w:rsidRPr="00992F46" w:rsidRDefault="004A4D2E" w:rsidP="003D4351">
            <w:pPr>
              <w:pStyle w:val="TAC"/>
              <w:rPr>
                <w:sz w:val="16"/>
                <w:lang w:eastAsia="de-DE"/>
              </w:rPr>
            </w:pPr>
            <w:r w:rsidRPr="00992F46">
              <w:rPr>
                <w:sz w:val="16"/>
                <w:lang w:eastAsia="en-US"/>
              </w:rPr>
              <w:t>66536</w:t>
            </w:r>
          </w:p>
        </w:tc>
        <w:tc>
          <w:tcPr>
            <w:tcW w:w="752" w:type="dxa"/>
            <w:tcBorders>
              <w:top w:val="nil"/>
              <w:left w:val="nil"/>
              <w:bottom w:val="single" w:sz="8" w:space="0" w:color="auto"/>
              <w:right w:val="single" w:sz="8" w:space="0" w:color="auto"/>
            </w:tcBorders>
            <w:shd w:val="clear" w:color="auto" w:fill="auto"/>
            <w:vAlign w:val="center"/>
            <w:hideMark/>
          </w:tcPr>
          <w:p w14:paraId="30666373" w14:textId="77777777" w:rsidR="004A4D2E" w:rsidRPr="00992F46" w:rsidRDefault="004A4D2E" w:rsidP="003D4351">
            <w:pPr>
              <w:pStyle w:val="TAC"/>
              <w:rPr>
                <w:sz w:val="16"/>
                <w:lang w:eastAsia="de-DE"/>
              </w:rPr>
            </w:pPr>
            <w:r w:rsidRPr="00992F46">
              <w:rPr>
                <w:sz w:val="16"/>
                <w:lang w:eastAsia="en-US"/>
              </w:rPr>
              <w:t>2120</w:t>
            </w:r>
          </w:p>
        </w:tc>
        <w:tc>
          <w:tcPr>
            <w:tcW w:w="752" w:type="dxa"/>
            <w:tcBorders>
              <w:top w:val="nil"/>
              <w:left w:val="nil"/>
              <w:bottom w:val="single" w:sz="8" w:space="0" w:color="auto"/>
              <w:right w:val="single" w:sz="8" w:space="0" w:color="auto"/>
            </w:tcBorders>
            <w:shd w:val="clear" w:color="auto" w:fill="auto"/>
            <w:vAlign w:val="center"/>
            <w:hideMark/>
          </w:tcPr>
          <w:p w14:paraId="6302063F" w14:textId="77777777" w:rsidR="004A4D2E" w:rsidRPr="00992F46" w:rsidRDefault="004A4D2E" w:rsidP="003D4351">
            <w:pPr>
              <w:pStyle w:val="TAC"/>
              <w:rPr>
                <w:sz w:val="16"/>
                <w:lang w:eastAsia="de-DE"/>
              </w:rPr>
            </w:pPr>
            <w:r w:rsidRPr="00992F46">
              <w:rPr>
                <w:sz w:val="16"/>
                <w:lang w:eastAsia="de-DE"/>
              </w:rPr>
              <w:t>60</w:t>
            </w:r>
          </w:p>
        </w:tc>
        <w:tc>
          <w:tcPr>
            <w:tcW w:w="620" w:type="dxa"/>
            <w:tcBorders>
              <w:top w:val="nil"/>
              <w:left w:val="nil"/>
              <w:bottom w:val="single" w:sz="8" w:space="0" w:color="auto"/>
              <w:right w:val="single" w:sz="8" w:space="0" w:color="auto"/>
            </w:tcBorders>
            <w:shd w:val="clear" w:color="auto" w:fill="auto"/>
            <w:vAlign w:val="center"/>
            <w:hideMark/>
          </w:tcPr>
          <w:p w14:paraId="5FB68610"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7841F238"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14F64974"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476CAB66"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2EF8541A"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181FA0D1"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4F17DE1B"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61B08E58"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D51AC52"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514CA446"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0446ED25"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30046482"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33908E51"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4BB09104"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4FB82D41" w14:textId="77777777" w:rsidR="004A4D2E" w:rsidRPr="00992F46" w:rsidRDefault="004A4D2E" w:rsidP="003D4351">
            <w:pPr>
              <w:pStyle w:val="TAC"/>
              <w:rPr>
                <w:sz w:val="16"/>
                <w:lang w:eastAsia="de-DE"/>
              </w:rPr>
            </w:pPr>
            <w:r w:rsidRPr="00992F46">
              <w:rPr>
                <w:sz w:val="16"/>
                <w:lang w:eastAsia="en-US"/>
              </w:rPr>
              <w:t>132094</w:t>
            </w:r>
          </w:p>
        </w:tc>
        <w:tc>
          <w:tcPr>
            <w:tcW w:w="765" w:type="dxa"/>
            <w:tcBorders>
              <w:top w:val="nil"/>
              <w:left w:val="nil"/>
              <w:bottom w:val="single" w:sz="8" w:space="0" w:color="auto"/>
              <w:right w:val="single" w:sz="8" w:space="0" w:color="auto"/>
            </w:tcBorders>
            <w:shd w:val="clear" w:color="auto" w:fill="auto"/>
            <w:vAlign w:val="center"/>
            <w:hideMark/>
          </w:tcPr>
          <w:p w14:paraId="67ACF88B" w14:textId="77777777" w:rsidR="004A4D2E" w:rsidRPr="00992F46" w:rsidRDefault="004A4D2E" w:rsidP="003D4351">
            <w:pPr>
              <w:pStyle w:val="TAC"/>
              <w:rPr>
                <w:sz w:val="16"/>
                <w:lang w:eastAsia="de-DE"/>
              </w:rPr>
            </w:pPr>
            <w:r w:rsidRPr="00992F46">
              <w:rPr>
                <w:sz w:val="16"/>
                <w:lang w:eastAsia="en-US"/>
              </w:rPr>
              <w:t>1722.2</w:t>
            </w:r>
          </w:p>
        </w:tc>
        <w:tc>
          <w:tcPr>
            <w:tcW w:w="698" w:type="dxa"/>
            <w:tcBorders>
              <w:top w:val="nil"/>
              <w:left w:val="nil"/>
              <w:bottom w:val="single" w:sz="8" w:space="0" w:color="auto"/>
              <w:right w:val="single" w:sz="8" w:space="0" w:color="auto"/>
            </w:tcBorders>
            <w:shd w:val="clear" w:color="auto" w:fill="auto"/>
            <w:vAlign w:val="center"/>
            <w:hideMark/>
          </w:tcPr>
          <w:p w14:paraId="71C7D5D8" w14:textId="77777777" w:rsidR="004A4D2E" w:rsidRPr="00992F46" w:rsidRDefault="004A4D2E" w:rsidP="003D4351">
            <w:pPr>
              <w:pStyle w:val="TAC"/>
              <w:rPr>
                <w:sz w:val="16"/>
                <w:lang w:eastAsia="de-DE"/>
              </w:rPr>
            </w:pPr>
            <w:r w:rsidRPr="00992F46">
              <w:rPr>
                <w:sz w:val="16"/>
                <w:lang w:eastAsia="en-US"/>
              </w:rPr>
              <w:t>66558</w:t>
            </w:r>
          </w:p>
        </w:tc>
        <w:tc>
          <w:tcPr>
            <w:tcW w:w="752" w:type="dxa"/>
            <w:tcBorders>
              <w:top w:val="nil"/>
              <w:left w:val="nil"/>
              <w:bottom w:val="single" w:sz="8" w:space="0" w:color="auto"/>
              <w:right w:val="single" w:sz="8" w:space="0" w:color="auto"/>
            </w:tcBorders>
            <w:shd w:val="clear" w:color="auto" w:fill="auto"/>
            <w:vAlign w:val="center"/>
            <w:hideMark/>
          </w:tcPr>
          <w:p w14:paraId="1A63A825" w14:textId="77777777" w:rsidR="004A4D2E" w:rsidRPr="00992F46" w:rsidRDefault="004A4D2E" w:rsidP="003D4351">
            <w:pPr>
              <w:pStyle w:val="TAC"/>
              <w:rPr>
                <w:sz w:val="16"/>
                <w:lang w:eastAsia="de-DE"/>
              </w:rPr>
            </w:pPr>
            <w:r w:rsidRPr="00992F46">
              <w:rPr>
                <w:sz w:val="16"/>
                <w:lang w:eastAsia="en-US"/>
              </w:rPr>
              <w:t>2122.2</w:t>
            </w:r>
          </w:p>
        </w:tc>
        <w:tc>
          <w:tcPr>
            <w:tcW w:w="752" w:type="dxa"/>
            <w:tcBorders>
              <w:top w:val="nil"/>
              <w:left w:val="nil"/>
              <w:bottom w:val="single" w:sz="8" w:space="0" w:color="auto"/>
              <w:right w:val="single" w:sz="8" w:space="0" w:color="auto"/>
            </w:tcBorders>
            <w:shd w:val="clear" w:color="auto" w:fill="auto"/>
            <w:vAlign w:val="center"/>
            <w:hideMark/>
          </w:tcPr>
          <w:p w14:paraId="7C3663D6" w14:textId="77777777" w:rsidR="004A4D2E" w:rsidRPr="00992F46" w:rsidRDefault="004A4D2E" w:rsidP="003D4351">
            <w:pPr>
              <w:pStyle w:val="TAC"/>
              <w:rPr>
                <w:sz w:val="16"/>
                <w:lang w:eastAsia="de-DE"/>
              </w:rPr>
            </w:pPr>
            <w:r w:rsidRPr="00992F46">
              <w:rPr>
                <w:sz w:val="16"/>
                <w:lang w:eastAsia="de-DE"/>
              </w:rPr>
              <w:t>60.3</w:t>
            </w:r>
          </w:p>
        </w:tc>
        <w:tc>
          <w:tcPr>
            <w:tcW w:w="620" w:type="dxa"/>
            <w:tcBorders>
              <w:top w:val="nil"/>
              <w:left w:val="nil"/>
              <w:bottom w:val="single" w:sz="8" w:space="0" w:color="auto"/>
              <w:right w:val="single" w:sz="8" w:space="0" w:color="auto"/>
            </w:tcBorders>
            <w:shd w:val="clear" w:color="auto" w:fill="auto"/>
            <w:vAlign w:val="center"/>
            <w:hideMark/>
          </w:tcPr>
          <w:p w14:paraId="4DA1051F"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354E642F"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1B662476"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38917DFD"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409B1273"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17AA7DB9"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10694001"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30C9242E" w14:textId="77777777" w:rsidR="004A4D2E" w:rsidRPr="00992F46" w:rsidRDefault="004A4D2E" w:rsidP="003D4351">
            <w:pPr>
              <w:pStyle w:val="TAC"/>
              <w:rPr>
                <w:sz w:val="16"/>
                <w:lang w:eastAsia="de-DE"/>
              </w:rPr>
            </w:pPr>
            <w:r w:rsidRPr="00992F46">
              <w:rPr>
                <w:sz w:val="16"/>
                <w:lang w:eastAsia="en-US"/>
              </w:rPr>
              <w:t>25+50+100</w:t>
            </w:r>
          </w:p>
        </w:tc>
        <w:tc>
          <w:tcPr>
            <w:tcW w:w="621" w:type="dxa"/>
            <w:tcBorders>
              <w:top w:val="nil"/>
              <w:left w:val="nil"/>
              <w:bottom w:val="single" w:sz="8" w:space="0" w:color="auto"/>
              <w:right w:val="single" w:sz="8" w:space="0" w:color="auto"/>
            </w:tcBorders>
            <w:shd w:val="clear" w:color="auto" w:fill="auto"/>
            <w:noWrap/>
            <w:vAlign w:val="center"/>
            <w:hideMark/>
          </w:tcPr>
          <w:p w14:paraId="2F7DCCEF"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082BA699" w14:textId="77777777" w:rsidR="004A4D2E" w:rsidRPr="00992F46" w:rsidRDefault="004A4D2E" w:rsidP="003D4351">
            <w:pPr>
              <w:pStyle w:val="TAC"/>
              <w:rPr>
                <w:sz w:val="16"/>
                <w:lang w:eastAsia="de-DE"/>
              </w:rPr>
            </w:pPr>
            <w:r w:rsidRPr="00992F46">
              <w:rPr>
                <w:sz w:val="16"/>
                <w:lang w:eastAsia="en-US"/>
              </w:rPr>
              <w:t>132000</w:t>
            </w:r>
          </w:p>
        </w:tc>
        <w:tc>
          <w:tcPr>
            <w:tcW w:w="766" w:type="dxa"/>
            <w:tcBorders>
              <w:top w:val="nil"/>
              <w:left w:val="nil"/>
              <w:bottom w:val="single" w:sz="8" w:space="0" w:color="auto"/>
              <w:right w:val="single" w:sz="8" w:space="0" w:color="auto"/>
            </w:tcBorders>
            <w:shd w:val="clear" w:color="auto" w:fill="auto"/>
            <w:noWrap/>
            <w:vAlign w:val="center"/>
            <w:hideMark/>
          </w:tcPr>
          <w:p w14:paraId="0DA2F0C9" w14:textId="77777777" w:rsidR="004A4D2E" w:rsidRPr="00992F46" w:rsidRDefault="004A4D2E" w:rsidP="003D4351">
            <w:pPr>
              <w:pStyle w:val="TAC"/>
              <w:rPr>
                <w:sz w:val="16"/>
                <w:lang w:eastAsia="de-DE"/>
              </w:rPr>
            </w:pPr>
            <w:r w:rsidRPr="00992F46">
              <w:rPr>
                <w:sz w:val="16"/>
                <w:lang w:eastAsia="en-US"/>
              </w:rPr>
              <w:t>1712.8</w:t>
            </w:r>
          </w:p>
        </w:tc>
        <w:tc>
          <w:tcPr>
            <w:tcW w:w="699" w:type="dxa"/>
            <w:tcBorders>
              <w:top w:val="nil"/>
              <w:left w:val="nil"/>
              <w:bottom w:val="single" w:sz="8" w:space="0" w:color="auto"/>
              <w:right w:val="single" w:sz="8" w:space="0" w:color="auto"/>
            </w:tcBorders>
            <w:shd w:val="clear" w:color="auto" w:fill="auto"/>
            <w:noWrap/>
            <w:vAlign w:val="center"/>
            <w:hideMark/>
          </w:tcPr>
          <w:p w14:paraId="3EFC0126" w14:textId="77777777" w:rsidR="004A4D2E" w:rsidRPr="00992F46" w:rsidRDefault="004A4D2E" w:rsidP="003D4351">
            <w:pPr>
              <w:pStyle w:val="TAC"/>
              <w:rPr>
                <w:sz w:val="16"/>
                <w:lang w:eastAsia="de-DE"/>
              </w:rPr>
            </w:pPr>
            <w:r w:rsidRPr="00992F46">
              <w:rPr>
                <w:sz w:val="16"/>
                <w:lang w:eastAsia="en-US"/>
              </w:rPr>
              <w:t>66464</w:t>
            </w:r>
          </w:p>
        </w:tc>
        <w:tc>
          <w:tcPr>
            <w:tcW w:w="753" w:type="dxa"/>
            <w:tcBorders>
              <w:top w:val="nil"/>
              <w:left w:val="nil"/>
              <w:bottom w:val="single" w:sz="8" w:space="0" w:color="auto"/>
              <w:right w:val="single" w:sz="8" w:space="0" w:color="auto"/>
            </w:tcBorders>
            <w:shd w:val="clear" w:color="auto" w:fill="auto"/>
            <w:noWrap/>
            <w:vAlign w:val="center"/>
            <w:hideMark/>
          </w:tcPr>
          <w:p w14:paraId="64C4D622" w14:textId="77777777" w:rsidR="004A4D2E" w:rsidRPr="00992F46" w:rsidRDefault="004A4D2E" w:rsidP="003D4351">
            <w:pPr>
              <w:pStyle w:val="TAC"/>
              <w:rPr>
                <w:sz w:val="16"/>
                <w:lang w:eastAsia="de-DE"/>
              </w:rPr>
            </w:pPr>
            <w:r w:rsidRPr="00992F46">
              <w:rPr>
                <w:sz w:val="16"/>
                <w:lang w:eastAsia="en-US"/>
              </w:rPr>
              <w:t>2112.8</w:t>
            </w:r>
          </w:p>
        </w:tc>
        <w:tc>
          <w:tcPr>
            <w:tcW w:w="620" w:type="dxa"/>
            <w:tcBorders>
              <w:top w:val="nil"/>
              <w:left w:val="nil"/>
              <w:bottom w:val="single" w:sz="8" w:space="0" w:color="auto"/>
              <w:right w:val="single" w:sz="8" w:space="0" w:color="auto"/>
            </w:tcBorders>
            <w:shd w:val="clear" w:color="auto" w:fill="auto"/>
            <w:vAlign w:val="center"/>
            <w:hideMark/>
          </w:tcPr>
          <w:p w14:paraId="6E57D38E"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3A5BDC6E" w14:textId="77777777" w:rsidR="004A4D2E" w:rsidRPr="00992F46" w:rsidRDefault="004A4D2E" w:rsidP="003D4351">
            <w:pPr>
              <w:pStyle w:val="TAC"/>
              <w:rPr>
                <w:sz w:val="16"/>
                <w:lang w:eastAsia="de-DE"/>
              </w:rPr>
            </w:pPr>
            <w:r w:rsidRPr="00992F46">
              <w:rPr>
                <w:sz w:val="16"/>
                <w:lang w:eastAsia="en-US"/>
              </w:rPr>
              <w:t>132072</w:t>
            </w:r>
          </w:p>
        </w:tc>
        <w:tc>
          <w:tcPr>
            <w:tcW w:w="765" w:type="dxa"/>
            <w:tcBorders>
              <w:top w:val="nil"/>
              <w:left w:val="nil"/>
              <w:bottom w:val="single" w:sz="8" w:space="0" w:color="auto"/>
              <w:right w:val="single" w:sz="8" w:space="0" w:color="auto"/>
            </w:tcBorders>
            <w:shd w:val="clear" w:color="auto" w:fill="auto"/>
            <w:vAlign w:val="center"/>
            <w:hideMark/>
          </w:tcPr>
          <w:p w14:paraId="71244CE3" w14:textId="77777777" w:rsidR="004A4D2E" w:rsidRPr="00992F46" w:rsidRDefault="004A4D2E" w:rsidP="003D4351">
            <w:pPr>
              <w:pStyle w:val="TAC"/>
              <w:rPr>
                <w:sz w:val="16"/>
                <w:lang w:eastAsia="de-DE"/>
              </w:rPr>
            </w:pPr>
            <w:r w:rsidRPr="00992F46">
              <w:rPr>
                <w:sz w:val="16"/>
                <w:lang w:eastAsia="en-US"/>
              </w:rPr>
              <w:t>1720</w:t>
            </w:r>
          </w:p>
        </w:tc>
        <w:tc>
          <w:tcPr>
            <w:tcW w:w="698" w:type="dxa"/>
            <w:tcBorders>
              <w:top w:val="nil"/>
              <w:left w:val="nil"/>
              <w:bottom w:val="single" w:sz="8" w:space="0" w:color="auto"/>
              <w:right w:val="single" w:sz="8" w:space="0" w:color="auto"/>
            </w:tcBorders>
            <w:shd w:val="clear" w:color="auto" w:fill="auto"/>
            <w:vAlign w:val="center"/>
            <w:hideMark/>
          </w:tcPr>
          <w:p w14:paraId="18A69402" w14:textId="77777777" w:rsidR="004A4D2E" w:rsidRPr="00992F46" w:rsidRDefault="004A4D2E" w:rsidP="003D4351">
            <w:pPr>
              <w:pStyle w:val="TAC"/>
              <w:rPr>
                <w:sz w:val="16"/>
                <w:lang w:eastAsia="de-DE"/>
              </w:rPr>
            </w:pPr>
            <w:r w:rsidRPr="00992F46">
              <w:rPr>
                <w:sz w:val="16"/>
                <w:lang w:eastAsia="en-US"/>
              </w:rPr>
              <w:t>66536</w:t>
            </w:r>
          </w:p>
        </w:tc>
        <w:tc>
          <w:tcPr>
            <w:tcW w:w="752" w:type="dxa"/>
            <w:tcBorders>
              <w:top w:val="nil"/>
              <w:left w:val="nil"/>
              <w:bottom w:val="single" w:sz="8" w:space="0" w:color="auto"/>
              <w:right w:val="single" w:sz="8" w:space="0" w:color="auto"/>
            </w:tcBorders>
            <w:shd w:val="clear" w:color="auto" w:fill="auto"/>
            <w:vAlign w:val="center"/>
            <w:hideMark/>
          </w:tcPr>
          <w:p w14:paraId="4988C7CC" w14:textId="77777777" w:rsidR="004A4D2E" w:rsidRPr="00992F46" w:rsidRDefault="004A4D2E" w:rsidP="003D4351">
            <w:pPr>
              <w:pStyle w:val="TAC"/>
              <w:rPr>
                <w:sz w:val="16"/>
                <w:lang w:eastAsia="de-DE"/>
              </w:rPr>
            </w:pPr>
            <w:r w:rsidRPr="00992F46">
              <w:rPr>
                <w:sz w:val="16"/>
                <w:lang w:eastAsia="en-US"/>
              </w:rPr>
              <w:t>2120</w:t>
            </w:r>
          </w:p>
        </w:tc>
        <w:tc>
          <w:tcPr>
            <w:tcW w:w="752" w:type="dxa"/>
            <w:tcBorders>
              <w:top w:val="nil"/>
              <w:left w:val="nil"/>
              <w:bottom w:val="single" w:sz="8" w:space="0" w:color="auto"/>
              <w:right w:val="single" w:sz="8" w:space="0" w:color="auto"/>
            </w:tcBorders>
            <w:shd w:val="clear" w:color="auto" w:fill="auto"/>
            <w:vAlign w:val="center"/>
            <w:hideMark/>
          </w:tcPr>
          <w:p w14:paraId="1F65CA5B" w14:textId="77777777" w:rsidR="004A4D2E" w:rsidRPr="00992F46" w:rsidRDefault="004A4D2E" w:rsidP="003D4351">
            <w:pPr>
              <w:pStyle w:val="TAC"/>
              <w:rPr>
                <w:sz w:val="16"/>
                <w:lang w:eastAsia="de-DE"/>
              </w:rPr>
            </w:pPr>
            <w:r w:rsidRPr="00992F46">
              <w:rPr>
                <w:sz w:val="16"/>
                <w:lang w:eastAsia="de-DE"/>
              </w:rPr>
              <w:t>55</w:t>
            </w:r>
          </w:p>
        </w:tc>
        <w:tc>
          <w:tcPr>
            <w:tcW w:w="620" w:type="dxa"/>
            <w:tcBorders>
              <w:top w:val="nil"/>
              <w:left w:val="nil"/>
              <w:bottom w:val="single" w:sz="8" w:space="0" w:color="auto"/>
              <w:right w:val="single" w:sz="8" w:space="0" w:color="auto"/>
            </w:tcBorders>
            <w:shd w:val="clear" w:color="auto" w:fill="auto"/>
            <w:vAlign w:val="center"/>
            <w:hideMark/>
          </w:tcPr>
          <w:p w14:paraId="1F10D875"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single" w:sz="8" w:space="0" w:color="auto"/>
              <w:right w:val="single" w:sz="8" w:space="0" w:color="auto"/>
            </w:tcBorders>
            <w:shd w:val="clear" w:color="auto" w:fill="auto"/>
            <w:vAlign w:val="center"/>
            <w:hideMark/>
          </w:tcPr>
          <w:p w14:paraId="644CBA59"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6E95CADC"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039454A9"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single" w:sz="8" w:space="0" w:color="auto"/>
              <w:right w:val="single" w:sz="8" w:space="0" w:color="auto"/>
            </w:tcBorders>
            <w:shd w:val="clear" w:color="auto" w:fill="auto"/>
            <w:vAlign w:val="center"/>
            <w:hideMark/>
          </w:tcPr>
          <w:p w14:paraId="6C8078E3"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06F301C4"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02A5F35C"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3375B909"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464852FB"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5FA44751"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3C50C9FD"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0261C768"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7C2B81BF"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2C1D7999"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01CE9AB5" w14:textId="77777777" w:rsidR="004A4D2E" w:rsidRPr="00992F46" w:rsidRDefault="004A4D2E" w:rsidP="003D4351">
            <w:pPr>
              <w:pStyle w:val="TAC"/>
              <w:rPr>
                <w:sz w:val="16"/>
                <w:lang w:eastAsia="de-DE"/>
              </w:rPr>
            </w:pPr>
            <w:r w:rsidRPr="00992F46">
              <w:rPr>
                <w:sz w:val="16"/>
                <w:lang w:eastAsia="en-US"/>
              </w:rPr>
              <w:t>132094</w:t>
            </w:r>
          </w:p>
        </w:tc>
        <w:tc>
          <w:tcPr>
            <w:tcW w:w="765" w:type="dxa"/>
            <w:tcBorders>
              <w:top w:val="nil"/>
              <w:left w:val="nil"/>
              <w:bottom w:val="single" w:sz="8" w:space="0" w:color="auto"/>
              <w:right w:val="single" w:sz="8" w:space="0" w:color="auto"/>
            </w:tcBorders>
            <w:shd w:val="clear" w:color="auto" w:fill="auto"/>
            <w:vAlign w:val="center"/>
            <w:hideMark/>
          </w:tcPr>
          <w:p w14:paraId="6E11C71A" w14:textId="77777777" w:rsidR="004A4D2E" w:rsidRPr="00992F46" w:rsidRDefault="004A4D2E" w:rsidP="003D4351">
            <w:pPr>
              <w:pStyle w:val="TAC"/>
              <w:rPr>
                <w:sz w:val="16"/>
                <w:lang w:eastAsia="de-DE"/>
              </w:rPr>
            </w:pPr>
            <w:r w:rsidRPr="00992F46">
              <w:rPr>
                <w:sz w:val="16"/>
                <w:lang w:eastAsia="en-US"/>
              </w:rPr>
              <w:t>1722.2</w:t>
            </w:r>
          </w:p>
        </w:tc>
        <w:tc>
          <w:tcPr>
            <w:tcW w:w="698" w:type="dxa"/>
            <w:tcBorders>
              <w:top w:val="nil"/>
              <w:left w:val="nil"/>
              <w:bottom w:val="single" w:sz="8" w:space="0" w:color="auto"/>
              <w:right w:val="single" w:sz="8" w:space="0" w:color="auto"/>
            </w:tcBorders>
            <w:shd w:val="clear" w:color="auto" w:fill="auto"/>
            <w:vAlign w:val="center"/>
            <w:hideMark/>
          </w:tcPr>
          <w:p w14:paraId="3B1016E0" w14:textId="77777777" w:rsidR="004A4D2E" w:rsidRPr="00992F46" w:rsidRDefault="004A4D2E" w:rsidP="003D4351">
            <w:pPr>
              <w:pStyle w:val="TAC"/>
              <w:rPr>
                <w:sz w:val="16"/>
                <w:lang w:eastAsia="de-DE"/>
              </w:rPr>
            </w:pPr>
            <w:r w:rsidRPr="00992F46">
              <w:rPr>
                <w:sz w:val="16"/>
                <w:lang w:eastAsia="en-US"/>
              </w:rPr>
              <w:t>66558</w:t>
            </w:r>
          </w:p>
        </w:tc>
        <w:tc>
          <w:tcPr>
            <w:tcW w:w="752" w:type="dxa"/>
            <w:tcBorders>
              <w:top w:val="nil"/>
              <w:left w:val="nil"/>
              <w:bottom w:val="single" w:sz="8" w:space="0" w:color="auto"/>
              <w:right w:val="single" w:sz="8" w:space="0" w:color="auto"/>
            </w:tcBorders>
            <w:shd w:val="clear" w:color="auto" w:fill="auto"/>
            <w:vAlign w:val="center"/>
            <w:hideMark/>
          </w:tcPr>
          <w:p w14:paraId="734A6577" w14:textId="77777777" w:rsidR="004A4D2E" w:rsidRPr="00992F46" w:rsidRDefault="004A4D2E" w:rsidP="003D4351">
            <w:pPr>
              <w:pStyle w:val="TAC"/>
              <w:rPr>
                <w:sz w:val="16"/>
                <w:lang w:eastAsia="de-DE"/>
              </w:rPr>
            </w:pPr>
            <w:r w:rsidRPr="00992F46">
              <w:rPr>
                <w:sz w:val="16"/>
                <w:lang w:eastAsia="en-US"/>
              </w:rPr>
              <w:t>2122.2</w:t>
            </w:r>
          </w:p>
        </w:tc>
        <w:tc>
          <w:tcPr>
            <w:tcW w:w="752" w:type="dxa"/>
            <w:tcBorders>
              <w:top w:val="nil"/>
              <w:left w:val="nil"/>
              <w:bottom w:val="single" w:sz="8" w:space="0" w:color="auto"/>
              <w:right w:val="single" w:sz="8" w:space="0" w:color="auto"/>
            </w:tcBorders>
            <w:shd w:val="clear" w:color="auto" w:fill="auto"/>
            <w:vAlign w:val="center"/>
            <w:hideMark/>
          </w:tcPr>
          <w:p w14:paraId="08237B1F" w14:textId="77777777" w:rsidR="004A4D2E" w:rsidRPr="00992F46" w:rsidRDefault="004A4D2E" w:rsidP="003D4351">
            <w:pPr>
              <w:pStyle w:val="TAC"/>
              <w:rPr>
                <w:sz w:val="16"/>
                <w:lang w:eastAsia="de-DE"/>
              </w:rPr>
            </w:pPr>
            <w:r w:rsidRPr="00992F46">
              <w:rPr>
                <w:sz w:val="16"/>
                <w:lang w:eastAsia="de-DE"/>
              </w:rPr>
              <w:t>55.3</w:t>
            </w:r>
          </w:p>
        </w:tc>
        <w:tc>
          <w:tcPr>
            <w:tcW w:w="620" w:type="dxa"/>
            <w:tcBorders>
              <w:top w:val="nil"/>
              <w:left w:val="nil"/>
              <w:bottom w:val="single" w:sz="8" w:space="0" w:color="auto"/>
              <w:right w:val="single" w:sz="8" w:space="0" w:color="auto"/>
            </w:tcBorders>
            <w:shd w:val="clear" w:color="auto" w:fill="auto"/>
            <w:vAlign w:val="center"/>
            <w:hideMark/>
          </w:tcPr>
          <w:p w14:paraId="54371586"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single" w:sz="8" w:space="0" w:color="auto"/>
              <w:right w:val="single" w:sz="8" w:space="0" w:color="auto"/>
            </w:tcBorders>
            <w:shd w:val="clear" w:color="auto" w:fill="auto"/>
            <w:vAlign w:val="center"/>
            <w:hideMark/>
          </w:tcPr>
          <w:p w14:paraId="60419789"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4F5F4526"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14ECAF9B"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single" w:sz="8" w:space="0" w:color="auto"/>
              <w:right w:val="single" w:sz="8" w:space="0" w:color="auto"/>
            </w:tcBorders>
            <w:shd w:val="clear" w:color="auto" w:fill="auto"/>
            <w:vAlign w:val="center"/>
            <w:hideMark/>
          </w:tcPr>
          <w:p w14:paraId="571976E5"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1549DD4C"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33977620"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549B6CC3" w14:textId="77777777" w:rsidR="004A4D2E" w:rsidRPr="00992F46" w:rsidRDefault="004A4D2E" w:rsidP="003D4351">
            <w:pPr>
              <w:pStyle w:val="TAC"/>
              <w:rPr>
                <w:sz w:val="16"/>
                <w:lang w:eastAsia="de-DE"/>
              </w:rPr>
            </w:pPr>
            <w:r w:rsidRPr="00992F46">
              <w:rPr>
                <w:sz w:val="16"/>
                <w:lang w:eastAsia="en-US"/>
              </w:rPr>
              <w:t>25+75+75</w:t>
            </w:r>
          </w:p>
        </w:tc>
        <w:tc>
          <w:tcPr>
            <w:tcW w:w="621" w:type="dxa"/>
            <w:tcBorders>
              <w:top w:val="nil"/>
              <w:left w:val="nil"/>
              <w:bottom w:val="single" w:sz="8" w:space="0" w:color="auto"/>
              <w:right w:val="single" w:sz="8" w:space="0" w:color="auto"/>
            </w:tcBorders>
            <w:shd w:val="clear" w:color="auto" w:fill="auto"/>
            <w:noWrap/>
            <w:vAlign w:val="center"/>
            <w:hideMark/>
          </w:tcPr>
          <w:p w14:paraId="69A84516"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776F4B6F" w14:textId="77777777" w:rsidR="004A4D2E" w:rsidRPr="00992F46" w:rsidRDefault="004A4D2E" w:rsidP="003D4351">
            <w:pPr>
              <w:pStyle w:val="TAC"/>
              <w:rPr>
                <w:sz w:val="16"/>
                <w:lang w:eastAsia="de-DE"/>
              </w:rPr>
            </w:pPr>
            <w:r w:rsidRPr="00992F46">
              <w:rPr>
                <w:sz w:val="16"/>
                <w:lang w:eastAsia="en-US"/>
              </w:rPr>
              <w:t>132002</w:t>
            </w:r>
          </w:p>
        </w:tc>
        <w:tc>
          <w:tcPr>
            <w:tcW w:w="766" w:type="dxa"/>
            <w:tcBorders>
              <w:top w:val="nil"/>
              <w:left w:val="nil"/>
              <w:bottom w:val="single" w:sz="8" w:space="0" w:color="auto"/>
              <w:right w:val="single" w:sz="8" w:space="0" w:color="auto"/>
            </w:tcBorders>
            <w:shd w:val="clear" w:color="auto" w:fill="auto"/>
            <w:noWrap/>
            <w:vAlign w:val="center"/>
            <w:hideMark/>
          </w:tcPr>
          <w:p w14:paraId="03ADD77D" w14:textId="77777777" w:rsidR="004A4D2E" w:rsidRPr="00992F46" w:rsidRDefault="004A4D2E" w:rsidP="003D4351">
            <w:pPr>
              <w:pStyle w:val="TAC"/>
              <w:rPr>
                <w:sz w:val="16"/>
                <w:lang w:eastAsia="de-DE"/>
              </w:rPr>
            </w:pPr>
            <w:r w:rsidRPr="00992F46">
              <w:rPr>
                <w:sz w:val="16"/>
                <w:lang w:eastAsia="en-US"/>
              </w:rPr>
              <w:t>1713</w:t>
            </w:r>
          </w:p>
        </w:tc>
        <w:tc>
          <w:tcPr>
            <w:tcW w:w="699" w:type="dxa"/>
            <w:tcBorders>
              <w:top w:val="nil"/>
              <w:left w:val="nil"/>
              <w:bottom w:val="single" w:sz="8" w:space="0" w:color="auto"/>
              <w:right w:val="single" w:sz="8" w:space="0" w:color="auto"/>
            </w:tcBorders>
            <w:shd w:val="clear" w:color="auto" w:fill="auto"/>
            <w:noWrap/>
            <w:vAlign w:val="center"/>
            <w:hideMark/>
          </w:tcPr>
          <w:p w14:paraId="3F309B1F" w14:textId="77777777" w:rsidR="004A4D2E" w:rsidRPr="00992F46" w:rsidRDefault="004A4D2E" w:rsidP="003D4351">
            <w:pPr>
              <w:pStyle w:val="TAC"/>
              <w:rPr>
                <w:sz w:val="16"/>
                <w:lang w:eastAsia="de-DE"/>
              </w:rPr>
            </w:pPr>
            <w:r w:rsidRPr="00992F46">
              <w:rPr>
                <w:sz w:val="16"/>
                <w:lang w:eastAsia="en-US"/>
              </w:rPr>
              <w:t>66466</w:t>
            </w:r>
          </w:p>
        </w:tc>
        <w:tc>
          <w:tcPr>
            <w:tcW w:w="753" w:type="dxa"/>
            <w:tcBorders>
              <w:top w:val="nil"/>
              <w:left w:val="nil"/>
              <w:bottom w:val="single" w:sz="8" w:space="0" w:color="auto"/>
              <w:right w:val="single" w:sz="8" w:space="0" w:color="auto"/>
            </w:tcBorders>
            <w:shd w:val="clear" w:color="auto" w:fill="auto"/>
            <w:noWrap/>
            <w:vAlign w:val="center"/>
            <w:hideMark/>
          </w:tcPr>
          <w:p w14:paraId="46BBBD64" w14:textId="77777777" w:rsidR="004A4D2E" w:rsidRPr="00992F46" w:rsidRDefault="004A4D2E" w:rsidP="003D4351">
            <w:pPr>
              <w:pStyle w:val="TAC"/>
              <w:rPr>
                <w:sz w:val="16"/>
                <w:lang w:eastAsia="de-DE"/>
              </w:rPr>
            </w:pPr>
            <w:r w:rsidRPr="00992F46">
              <w:rPr>
                <w:sz w:val="16"/>
                <w:lang w:eastAsia="en-US"/>
              </w:rPr>
              <w:t>2113</w:t>
            </w:r>
          </w:p>
        </w:tc>
        <w:tc>
          <w:tcPr>
            <w:tcW w:w="620" w:type="dxa"/>
            <w:tcBorders>
              <w:top w:val="nil"/>
              <w:left w:val="nil"/>
              <w:bottom w:val="single" w:sz="8" w:space="0" w:color="auto"/>
              <w:right w:val="single" w:sz="8" w:space="0" w:color="auto"/>
            </w:tcBorders>
            <w:shd w:val="clear" w:color="auto" w:fill="auto"/>
            <w:vAlign w:val="center"/>
            <w:hideMark/>
          </w:tcPr>
          <w:p w14:paraId="2B5D89F5" w14:textId="77777777" w:rsidR="004A4D2E" w:rsidRPr="00992F46" w:rsidRDefault="004A4D2E" w:rsidP="003D4351">
            <w:pPr>
              <w:pStyle w:val="TAC"/>
              <w:rPr>
                <w:sz w:val="16"/>
                <w:lang w:eastAsia="de-DE"/>
              </w:rPr>
            </w:pPr>
            <w:r w:rsidRPr="00992F46">
              <w:rPr>
                <w:sz w:val="16"/>
                <w:lang w:eastAsia="en-US"/>
              </w:rPr>
              <w:t>75</w:t>
            </w:r>
          </w:p>
        </w:tc>
        <w:tc>
          <w:tcPr>
            <w:tcW w:w="804" w:type="dxa"/>
            <w:tcBorders>
              <w:top w:val="nil"/>
              <w:left w:val="nil"/>
              <w:bottom w:val="single" w:sz="8" w:space="0" w:color="auto"/>
              <w:right w:val="single" w:sz="8" w:space="0" w:color="auto"/>
            </w:tcBorders>
            <w:shd w:val="clear" w:color="auto" w:fill="auto"/>
            <w:vAlign w:val="center"/>
            <w:hideMark/>
          </w:tcPr>
          <w:p w14:paraId="3E8253AC" w14:textId="77777777" w:rsidR="004A4D2E" w:rsidRPr="00992F46" w:rsidRDefault="004A4D2E" w:rsidP="003D4351">
            <w:pPr>
              <w:pStyle w:val="TAC"/>
              <w:rPr>
                <w:sz w:val="16"/>
                <w:lang w:eastAsia="de-DE"/>
              </w:rPr>
            </w:pPr>
            <w:r w:rsidRPr="00992F46">
              <w:rPr>
                <w:sz w:val="16"/>
                <w:lang w:eastAsia="en-US"/>
              </w:rPr>
              <w:t>132095</w:t>
            </w:r>
          </w:p>
        </w:tc>
        <w:tc>
          <w:tcPr>
            <w:tcW w:w="765" w:type="dxa"/>
            <w:tcBorders>
              <w:top w:val="nil"/>
              <w:left w:val="nil"/>
              <w:bottom w:val="single" w:sz="8" w:space="0" w:color="auto"/>
              <w:right w:val="single" w:sz="8" w:space="0" w:color="auto"/>
            </w:tcBorders>
            <w:shd w:val="clear" w:color="auto" w:fill="auto"/>
            <w:vAlign w:val="center"/>
            <w:hideMark/>
          </w:tcPr>
          <w:p w14:paraId="28D0B4E5" w14:textId="77777777" w:rsidR="004A4D2E" w:rsidRPr="00992F46" w:rsidRDefault="004A4D2E" w:rsidP="003D4351">
            <w:pPr>
              <w:pStyle w:val="TAC"/>
              <w:rPr>
                <w:sz w:val="16"/>
                <w:lang w:eastAsia="de-DE"/>
              </w:rPr>
            </w:pPr>
            <w:r w:rsidRPr="00992F46">
              <w:rPr>
                <w:sz w:val="16"/>
                <w:lang w:eastAsia="en-US"/>
              </w:rPr>
              <w:t>1722.3</w:t>
            </w:r>
          </w:p>
        </w:tc>
        <w:tc>
          <w:tcPr>
            <w:tcW w:w="698" w:type="dxa"/>
            <w:tcBorders>
              <w:top w:val="nil"/>
              <w:left w:val="nil"/>
              <w:bottom w:val="single" w:sz="8" w:space="0" w:color="auto"/>
              <w:right w:val="single" w:sz="8" w:space="0" w:color="auto"/>
            </w:tcBorders>
            <w:shd w:val="clear" w:color="auto" w:fill="auto"/>
            <w:vAlign w:val="center"/>
            <w:hideMark/>
          </w:tcPr>
          <w:p w14:paraId="69B86CA3" w14:textId="77777777" w:rsidR="004A4D2E" w:rsidRPr="00992F46" w:rsidRDefault="004A4D2E" w:rsidP="003D4351">
            <w:pPr>
              <w:pStyle w:val="TAC"/>
              <w:rPr>
                <w:sz w:val="16"/>
                <w:lang w:eastAsia="de-DE"/>
              </w:rPr>
            </w:pPr>
            <w:r w:rsidRPr="00992F46">
              <w:rPr>
                <w:sz w:val="16"/>
                <w:lang w:eastAsia="en-US"/>
              </w:rPr>
              <w:t>66559</w:t>
            </w:r>
          </w:p>
        </w:tc>
        <w:tc>
          <w:tcPr>
            <w:tcW w:w="752" w:type="dxa"/>
            <w:tcBorders>
              <w:top w:val="nil"/>
              <w:left w:val="nil"/>
              <w:bottom w:val="single" w:sz="8" w:space="0" w:color="auto"/>
              <w:right w:val="single" w:sz="8" w:space="0" w:color="auto"/>
            </w:tcBorders>
            <w:shd w:val="clear" w:color="auto" w:fill="auto"/>
            <w:vAlign w:val="center"/>
            <w:hideMark/>
          </w:tcPr>
          <w:p w14:paraId="632C92F0" w14:textId="77777777" w:rsidR="004A4D2E" w:rsidRPr="00992F46" w:rsidRDefault="004A4D2E" w:rsidP="003D4351">
            <w:pPr>
              <w:pStyle w:val="TAC"/>
              <w:rPr>
                <w:sz w:val="16"/>
                <w:lang w:eastAsia="de-DE"/>
              </w:rPr>
            </w:pPr>
            <w:r w:rsidRPr="00992F46">
              <w:rPr>
                <w:sz w:val="16"/>
                <w:lang w:eastAsia="en-US"/>
              </w:rPr>
              <w:t>2122.3</w:t>
            </w:r>
          </w:p>
        </w:tc>
        <w:tc>
          <w:tcPr>
            <w:tcW w:w="752" w:type="dxa"/>
            <w:tcBorders>
              <w:top w:val="nil"/>
              <w:left w:val="nil"/>
              <w:bottom w:val="single" w:sz="8" w:space="0" w:color="auto"/>
              <w:right w:val="single" w:sz="8" w:space="0" w:color="auto"/>
            </w:tcBorders>
            <w:shd w:val="clear" w:color="auto" w:fill="auto"/>
            <w:vAlign w:val="center"/>
            <w:hideMark/>
          </w:tcPr>
          <w:p w14:paraId="400DE657" w14:textId="77777777" w:rsidR="004A4D2E" w:rsidRPr="00992F46" w:rsidRDefault="004A4D2E" w:rsidP="003D4351">
            <w:pPr>
              <w:pStyle w:val="TAC"/>
              <w:rPr>
                <w:sz w:val="16"/>
                <w:lang w:eastAsia="de-DE"/>
              </w:rPr>
            </w:pPr>
            <w:r w:rsidRPr="00992F46">
              <w:rPr>
                <w:sz w:val="16"/>
                <w:lang w:eastAsia="de-DE"/>
              </w:rPr>
              <w:t>55.2</w:t>
            </w:r>
          </w:p>
        </w:tc>
        <w:tc>
          <w:tcPr>
            <w:tcW w:w="620" w:type="dxa"/>
            <w:tcBorders>
              <w:top w:val="nil"/>
              <w:left w:val="nil"/>
              <w:bottom w:val="single" w:sz="8" w:space="0" w:color="auto"/>
              <w:right w:val="single" w:sz="8" w:space="0" w:color="auto"/>
            </w:tcBorders>
            <w:shd w:val="clear" w:color="auto" w:fill="auto"/>
            <w:vAlign w:val="center"/>
            <w:hideMark/>
          </w:tcPr>
          <w:p w14:paraId="704A79AF"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742B25DB"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3658495B"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7402F934"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311F353B"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4230D2D2"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4DBB5D50"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bottom"/>
            <w:hideMark/>
          </w:tcPr>
          <w:p w14:paraId="27F7A273"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621FEE31" w14:textId="77777777" w:rsidR="004A4D2E" w:rsidRPr="00992F46" w:rsidRDefault="004A4D2E" w:rsidP="003D4351">
            <w:pPr>
              <w:pStyle w:val="TAC"/>
              <w:rPr>
                <w:sz w:val="16"/>
                <w:lang w:eastAsia="de-DE"/>
              </w:rPr>
            </w:pPr>
            <w:r w:rsidRPr="00992F46">
              <w:rPr>
                <w:sz w:val="16"/>
                <w:lang w:eastAsia="en-US"/>
              </w:rPr>
              <w:t>75</w:t>
            </w:r>
          </w:p>
        </w:tc>
        <w:tc>
          <w:tcPr>
            <w:tcW w:w="805" w:type="dxa"/>
            <w:tcBorders>
              <w:top w:val="nil"/>
              <w:left w:val="nil"/>
              <w:bottom w:val="single" w:sz="8" w:space="0" w:color="auto"/>
              <w:right w:val="single" w:sz="8" w:space="0" w:color="auto"/>
            </w:tcBorders>
            <w:shd w:val="clear" w:color="auto" w:fill="auto"/>
            <w:noWrap/>
            <w:vAlign w:val="center"/>
            <w:hideMark/>
          </w:tcPr>
          <w:p w14:paraId="7E01B486" w14:textId="77777777" w:rsidR="004A4D2E" w:rsidRPr="00992F46" w:rsidRDefault="004A4D2E" w:rsidP="003D4351">
            <w:pPr>
              <w:pStyle w:val="TAC"/>
              <w:rPr>
                <w:sz w:val="16"/>
                <w:lang w:eastAsia="de-DE"/>
              </w:rPr>
            </w:pPr>
            <w:r w:rsidRPr="00992F46">
              <w:rPr>
                <w:sz w:val="16"/>
                <w:lang w:eastAsia="en-US"/>
              </w:rPr>
              <w:t>132047</w:t>
            </w:r>
          </w:p>
        </w:tc>
        <w:tc>
          <w:tcPr>
            <w:tcW w:w="766" w:type="dxa"/>
            <w:tcBorders>
              <w:top w:val="nil"/>
              <w:left w:val="nil"/>
              <w:bottom w:val="single" w:sz="8" w:space="0" w:color="auto"/>
              <w:right w:val="single" w:sz="8" w:space="0" w:color="auto"/>
            </w:tcBorders>
            <w:shd w:val="clear" w:color="auto" w:fill="auto"/>
            <w:noWrap/>
            <w:vAlign w:val="center"/>
            <w:hideMark/>
          </w:tcPr>
          <w:p w14:paraId="22777A02" w14:textId="77777777" w:rsidR="004A4D2E" w:rsidRPr="00992F46" w:rsidRDefault="004A4D2E" w:rsidP="003D4351">
            <w:pPr>
              <w:pStyle w:val="TAC"/>
              <w:rPr>
                <w:sz w:val="16"/>
                <w:lang w:eastAsia="de-DE"/>
              </w:rPr>
            </w:pPr>
            <w:r w:rsidRPr="00992F46">
              <w:rPr>
                <w:sz w:val="16"/>
                <w:lang w:eastAsia="en-US"/>
              </w:rPr>
              <w:t>1717.5</w:t>
            </w:r>
          </w:p>
        </w:tc>
        <w:tc>
          <w:tcPr>
            <w:tcW w:w="699" w:type="dxa"/>
            <w:tcBorders>
              <w:top w:val="nil"/>
              <w:left w:val="nil"/>
              <w:bottom w:val="single" w:sz="8" w:space="0" w:color="auto"/>
              <w:right w:val="single" w:sz="8" w:space="0" w:color="auto"/>
            </w:tcBorders>
            <w:shd w:val="clear" w:color="auto" w:fill="auto"/>
            <w:noWrap/>
            <w:vAlign w:val="center"/>
            <w:hideMark/>
          </w:tcPr>
          <w:p w14:paraId="5C9065FB" w14:textId="77777777" w:rsidR="004A4D2E" w:rsidRPr="00992F46" w:rsidRDefault="004A4D2E" w:rsidP="003D4351">
            <w:pPr>
              <w:pStyle w:val="TAC"/>
              <w:rPr>
                <w:sz w:val="16"/>
                <w:lang w:eastAsia="de-DE"/>
              </w:rPr>
            </w:pPr>
            <w:r w:rsidRPr="00992F46">
              <w:rPr>
                <w:sz w:val="16"/>
                <w:lang w:eastAsia="en-US"/>
              </w:rPr>
              <w:t>66511</w:t>
            </w:r>
          </w:p>
        </w:tc>
        <w:tc>
          <w:tcPr>
            <w:tcW w:w="753" w:type="dxa"/>
            <w:tcBorders>
              <w:top w:val="nil"/>
              <w:left w:val="nil"/>
              <w:bottom w:val="single" w:sz="8" w:space="0" w:color="auto"/>
              <w:right w:val="single" w:sz="8" w:space="0" w:color="auto"/>
            </w:tcBorders>
            <w:shd w:val="clear" w:color="auto" w:fill="auto"/>
            <w:noWrap/>
            <w:vAlign w:val="center"/>
            <w:hideMark/>
          </w:tcPr>
          <w:p w14:paraId="2AA5446C" w14:textId="77777777" w:rsidR="004A4D2E" w:rsidRPr="00992F46" w:rsidRDefault="004A4D2E" w:rsidP="003D4351">
            <w:pPr>
              <w:pStyle w:val="TAC"/>
              <w:rPr>
                <w:sz w:val="16"/>
                <w:lang w:eastAsia="de-DE"/>
              </w:rPr>
            </w:pPr>
            <w:r w:rsidRPr="00992F46">
              <w:rPr>
                <w:sz w:val="16"/>
                <w:lang w:eastAsia="en-US"/>
              </w:rPr>
              <w:t>2117.5</w:t>
            </w:r>
          </w:p>
        </w:tc>
        <w:tc>
          <w:tcPr>
            <w:tcW w:w="620" w:type="dxa"/>
            <w:tcBorders>
              <w:top w:val="nil"/>
              <w:left w:val="nil"/>
              <w:bottom w:val="single" w:sz="8" w:space="0" w:color="auto"/>
              <w:right w:val="single" w:sz="8" w:space="0" w:color="auto"/>
            </w:tcBorders>
            <w:shd w:val="clear" w:color="auto" w:fill="auto"/>
            <w:vAlign w:val="center"/>
            <w:hideMark/>
          </w:tcPr>
          <w:p w14:paraId="213EAED7"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7CC62C25" w14:textId="77777777" w:rsidR="004A4D2E" w:rsidRPr="00992F46" w:rsidRDefault="004A4D2E" w:rsidP="003D4351">
            <w:pPr>
              <w:pStyle w:val="TAC"/>
              <w:rPr>
                <w:sz w:val="16"/>
                <w:lang w:eastAsia="de-DE"/>
              </w:rPr>
            </w:pPr>
            <w:r w:rsidRPr="00992F46">
              <w:rPr>
                <w:sz w:val="16"/>
                <w:lang w:eastAsia="en-US"/>
              </w:rPr>
              <w:t>132140</w:t>
            </w:r>
          </w:p>
        </w:tc>
        <w:tc>
          <w:tcPr>
            <w:tcW w:w="765" w:type="dxa"/>
            <w:tcBorders>
              <w:top w:val="nil"/>
              <w:left w:val="nil"/>
              <w:bottom w:val="single" w:sz="8" w:space="0" w:color="auto"/>
              <w:right w:val="single" w:sz="8" w:space="0" w:color="auto"/>
            </w:tcBorders>
            <w:shd w:val="clear" w:color="auto" w:fill="auto"/>
            <w:vAlign w:val="center"/>
            <w:hideMark/>
          </w:tcPr>
          <w:p w14:paraId="59987091" w14:textId="77777777" w:rsidR="004A4D2E" w:rsidRPr="00992F46" w:rsidRDefault="004A4D2E" w:rsidP="003D4351">
            <w:pPr>
              <w:pStyle w:val="TAC"/>
              <w:rPr>
                <w:sz w:val="16"/>
                <w:lang w:eastAsia="de-DE"/>
              </w:rPr>
            </w:pPr>
            <w:r w:rsidRPr="00992F46">
              <w:rPr>
                <w:sz w:val="16"/>
                <w:lang w:eastAsia="en-US"/>
              </w:rPr>
              <w:t>1726.8</w:t>
            </w:r>
          </w:p>
        </w:tc>
        <w:tc>
          <w:tcPr>
            <w:tcW w:w="698" w:type="dxa"/>
            <w:tcBorders>
              <w:top w:val="nil"/>
              <w:left w:val="nil"/>
              <w:bottom w:val="single" w:sz="8" w:space="0" w:color="auto"/>
              <w:right w:val="single" w:sz="8" w:space="0" w:color="auto"/>
            </w:tcBorders>
            <w:shd w:val="clear" w:color="auto" w:fill="auto"/>
            <w:vAlign w:val="center"/>
            <w:hideMark/>
          </w:tcPr>
          <w:p w14:paraId="48233E85" w14:textId="77777777" w:rsidR="004A4D2E" w:rsidRPr="00992F46" w:rsidRDefault="004A4D2E" w:rsidP="003D4351">
            <w:pPr>
              <w:pStyle w:val="TAC"/>
              <w:rPr>
                <w:sz w:val="16"/>
                <w:lang w:eastAsia="de-DE"/>
              </w:rPr>
            </w:pPr>
            <w:r w:rsidRPr="00992F46">
              <w:rPr>
                <w:sz w:val="16"/>
                <w:lang w:eastAsia="en-US"/>
              </w:rPr>
              <w:t>66604</w:t>
            </w:r>
          </w:p>
        </w:tc>
        <w:tc>
          <w:tcPr>
            <w:tcW w:w="752" w:type="dxa"/>
            <w:tcBorders>
              <w:top w:val="nil"/>
              <w:left w:val="nil"/>
              <w:bottom w:val="single" w:sz="8" w:space="0" w:color="auto"/>
              <w:right w:val="single" w:sz="8" w:space="0" w:color="auto"/>
            </w:tcBorders>
            <w:shd w:val="clear" w:color="auto" w:fill="auto"/>
            <w:vAlign w:val="center"/>
            <w:hideMark/>
          </w:tcPr>
          <w:p w14:paraId="0B2257F9" w14:textId="77777777" w:rsidR="004A4D2E" w:rsidRPr="00992F46" w:rsidRDefault="004A4D2E" w:rsidP="003D4351">
            <w:pPr>
              <w:pStyle w:val="TAC"/>
              <w:rPr>
                <w:sz w:val="16"/>
                <w:lang w:eastAsia="de-DE"/>
              </w:rPr>
            </w:pPr>
            <w:r w:rsidRPr="00992F46">
              <w:rPr>
                <w:sz w:val="16"/>
                <w:lang w:eastAsia="en-US"/>
              </w:rPr>
              <w:t>2126.8</w:t>
            </w:r>
          </w:p>
        </w:tc>
        <w:tc>
          <w:tcPr>
            <w:tcW w:w="752" w:type="dxa"/>
            <w:tcBorders>
              <w:top w:val="nil"/>
              <w:left w:val="nil"/>
              <w:bottom w:val="single" w:sz="8" w:space="0" w:color="auto"/>
              <w:right w:val="single" w:sz="8" w:space="0" w:color="auto"/>
            </w:tcBorders>
            <w:shd w:val="clear" w:color="auto" w:fill="auto"/>
            <w:vAlign w:val="center"/>
            <w:hideMark/>
          </w:tcPr>
          <w:p w14:paraId="3F95B543" w14:textId="77777777" w:rsidR="004A4D2E" w:rsidRPr="00992F46" w:rsidRDefault="004A4D2E" w:rsidP="003D4351">
            <w:pPr>
              <w:pStyle w:val="TAC"/>
              <w:rPr>
                <w:sz w:val="16"/>
                <w:lang w:eastAsia="de-DE"/>
              </w:rPr>
            </w:pPr>
            <w:r w:rsidRPr="00992F46">
              <w:rPr>
                <w:sz w:val="16"/>
                <w:lang w:eastAsia="de-DE"/>
              </w:rPr>
              <w:t>55.7</w:t>
            </w:r>
          </w:p>
        </w:tc>
        <w:tc>
          <w:tcPr>
            <w:tcW w:w="620" w:type="dxa"/>
            <w:tcBorders>
              <w:top w:val="nil"/>
              <w:left w:val="nil"/>
              <w:bottom w:val="single" w:sz="8" w:space="0" w:color="auto"/>
              <w:right w:val="single" w:sz="8" w:space="0" w:color="auto"/>
            </w:tcBorders>
            <w:shd w:val="clear" w:color="auto" w:fill="auto"/>
            <w:vAlign w:val="center"/>
            <w:hideMark/>
          </w:tcPr>
          <w:p w14:paraId="6D57A1F4"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55ED0CF1"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02166AC6"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310ACCA7"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0659E848"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7CFA22B9"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661492C3"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3E4F1FD4" w14:textId="77777777" w:rsidR="004A4D2E" w:rsidRPr="00992F46" w:rsidRDefault="004A4D2E" w:rsidP="003D4351">
            <w:pPr>
              <w:pStyle w:val="TAC"/>
              <w:rPr>
                <w:sz w:val="16"/>
                <w:lang w:eastAsia="de-DE"/>
              </w:rPr>
            </w:pPr>
            <w:r w:rsidRPr="00992F46">
              <w:rPr>
                <w:sz w:val="16"/>
                <w:lang w:eastAsia="en-US"/>
              </w:rPr>
              <w:t>25+75+100</w:t>
            </w:r>
          </w:p>
        </w:tc>
        <w:tc>
          <w:tcPr>
            <w:tcW w:w="621" w:type="dxa"/>
            <w:tcBorders>
              <w:top w:val="nil"/>
              <w:left w:val="nil"/>
              <w:bottom w:val="single" w:sz="8" w:space="0" w:color="auto"/>
              <w:right w:val="single" w:sz="8" w:space="0" w:color="auto"/>
            </w:tcBorders>
            <w:shd w:val="clear" w:color="auto" w:fill="auto"/>
            <w:noWrap/>
            <w:vAlign w:val="center"/>
            <w:hideMark/>
          </w:tcPr>
          <w:p w14:paraId="7C84CB73" w14:textId="77777777" w:rsidR="004A4D2E" w:rsidRPr="00992F46" w:rsidRDefault="004A4D2E" w:rsidP="003D4351">
            <w:pPr>
              <w:pStyle w:val="TAC"/>
              <w:rPr>
                <w:sz w:val="16"/>
                <w:lang w:eastAsia="de-DE"/>
              </w:rPr>
            </w:pPr>
            <w:r w:rsidRPr="00992F46">
              <w:rPr>
                <w:sz w:val="16"/>
                <w:lang w:eastAsia="en-US"/>
              </w:rPr>
              <w:t>25</w:t>
            </w:r>
          </w:p>
        </w:tc>
        <w:tc>
          <w:tcPr>
            <w:tcW w:w="805" w:type="dxa"/>
            <w:tcBorders>
              <w:top w:val="nil"/>
              <w:left w:val="nil"/>
              <w:bottom w:val="single" w:sz="8" w:space="0" w:color="auto"/>
              <w:right w:val="single" w:sz="8" w:space="0" w:color="auto"/>
            </w:tcBorders>
            <w:shd w:val="clear" w:color="auto" w:fill="auto"/>
            <w:noWrap/>
            <w:vAlign w:val="center"/>
            <w:hideMark/>
          </w:tcPr>
          <w:p w14:paraId="0D7DE6E7" w14:textId="77777777" w:rsidR="004A4D2E" w:rsidRPr="00992F46" w:rsidRDefault="004A4D2E" w:rsidP="003D4351">
            <w:pPr>
              <w:pStyle w:val="TAC"/>
              <w:rPr>
                <w:sz w:val="16"/>
                <w:lang w:eastAsia="de-DE"/>
              </w:rPr>
            </w:pPr>
            <w:r w:rsidRPr="00992F46">
              <w:rPr>
                <w:sz w:val="16"/>
                <w:lang w:eastAsia="en-US"/>
              </w:rPr>
              <w:t>132002</w:t>
            </w:r>
          </w:p>
        </w:tc>
        <w:tc>
          <w:tcPr>
            <w:tcW w:w="766" w:type="dxa"/>
            <w:tcBorders>
              <w:top w:val="nil"/>
              <w:left w:val="nil"/>
              <w:bottom w:val="single" w:sz="8" w:space="0" w:color="auto"/>
              <w:right w:val="single" w:sz="8" w:space="0" w:color="auto"/>
            </w:tcBorders>
            <w:shd w:val="clear" w:color="auto" w:fill="auto"/>
            <w:noWrap/>
            <w:vAlign w:val="center"/>
            <w:hideMark/>
          </w:tcPr>
          <w:p w14:paraId="320FE397" w14:textId="77777777" w:rsidR="004A4D2E" w:rsidRPr="00992F46" w:rsidRDefault="004A4D2E" w:rsidP="003D4351">
            <w:pPr>
              <w:pStyle w:val="TAC"/>
              <w:rPr>
                <w:sz w:val="16"/>
                <w:lang w:eastAsia="de-DE"/>
              </w:rPr>
            </w:pPr>
            <w:r w:rsidRPr="00992F46">
              <w:rPr>
                <w:sz w:val="16"/>
                <w:lang w:eastAsia="en-US"/>
              </w:rPr>
              <w:t>1713</w:t>
            </w:r>
          </w:p>
        </w:tc>
        <w:tc>
          <w:tcPr>
            <w:tcW w:w="699" w:type="dxa"/>
            <w:tcBorders>
              <w:top w:val="nil"/>
              <w:left w:val="nil"/>
              <w:bottom w:val="single" w:sz="8" w:space="0" w:color="auto"/>
              <w:right w:val="single" w:sz="8" w:space="0" w:color="auto"/>
            </w:tcBorders>
            <w:shd w:val="clear" w:color="auto" w:fill="auto"/>
            <w:noWrap/>
            <w:vAlign w:val="center"/>
            <w:hideMark/>
          </w:tcPr>
          <w:p w14:paraId="269AF01F" w14:textId="77777777" w:rsidR="004A4D2E" w:rsidRPr="00992F46" w:rsidRDefault="004A4D2E" w:rsidP="003D4351">
            <w:pPr>
              <w:pStyle w:val="TAC"/>
              <w:rPr>
                <w:sz w:val="16"/>
                <w:lang w:eastAsia="de-DE"/>
              </w:rPr>
            </w:pPr>
            <w:r w:rsidRPr="00992F46">
              <w:rPr>
                <w:sz w:val="16"/>
                <w:lang w:eastAsia="en-US"/>
              </w:rPr>
              <w:t>66466</w:t>
            </w:r>
          </w:p>
        </w:tc>
        <w:tc>
          <w:tcPr>
            <w:tcW w:w="753" w:type="dxa"/>
            <w:tcBorders>
              <w:top w:val="nil"/>
              <w:left w:val="nil"/>
              <w:bottom w:val="single" w:sz="8" w:space="0" w:color="auto"/>
              <w:right w:val="single" w:sz="8" w:space="0" w:color="auto"/>
            </w:tcBorders>
            <w:shd w:val="clear" w:color="auto" w:fill="auto"/>
            <w:noWrap/>
            <w:vAlign w:val="center"/>
            <w:hideMark/>
          </w:tcPr>
          <w:p w14:paraId="20FAAE0E" w14:textId="77777777" w:rsidR="004A4D2E" w:rsidRPr="00992F46" w:rsidRDefault="004A4D2E" w:rsidP="003D4351">
            <w:pPr>
              <w:pStyle w:val="TAC"/>
              <w:rPr>
                <w:sz w:val="16"/>
                <w:lang w:eastAsia="de-DE"/>
              </w:rPr>
            </w:pPr>
            <w:r w:rsidRPr="00992F46">
              <w:rPr>
                <w:sz w:val="16"/>
                <w:lang w:eastAsia="en-US"/>
              </w:rPr>
              <w:t>2113</w:t>
            </w:r>
          </w:p>
        </w:tc>
        <w:tc>
          <w:tcPr>
            <w:tcW w:w="620" w:type="dxa"/>
            <w:tcBorders>
              <w:top w:val="nil"/>
              <w:left w:val="nil"/>
              <w:bottom w:val="single" w:sz="8" w:space="0" w:color="auto"/>
              <w:right w:val="single" w:sz="8" w:space="0" w:color="auto"/>
            </w:tcBorders>
            <w:shd w:val="clear" w:color="auto" w:fill="auto"/>
            <w:vAlign w:val="center"/>
            <w:hideMark/>
          </w:tcPr>
          <w:p w14:paraId="4BF40BED" w14:textId="77777777" w:rsidR="004A4D2E" w:rsidRPr="00992F46" w:rsidRDefault="004A4D2E" w:rsidP="003D4351">
            <w:pPr>
              <w:pStyle w:val="TAC"/>
              <w:rPr>
                <w:sz w:val="16"/>
                <w:lang w:eastAsia="de-DE"/>
              </w:rPr>
            </w:pPr>
            <w:r w:rsidRPr="00992F46">
              <w:rPr>
                <w:sz w:val="16"/>
                <w:lang w:eastAsia="en-US"/>
              </w:rPr>
              <w:t>75</w:t>
            </w:r>
          </w:p>
        </w:tc>
        <w:tc>
          <w:tcPr>
            <w:tcW w:w="804" w:type="dxa"/>
            <w:tcBorders>
              <w:top w:val="nil"/>
              <w:left w:val="nil"/>
              <w:bottom w:val="single" w:sz="8" w:space="0" w:color="auto"/>
              <w:right w:val="single" w:sz="8" w:space="0" w:color="auto"/>
            </w:tcBorders>
            <w:shd w:val="clear" w:color="auto" w:fill="auto"/>
            <w:vAlign w:val="center"/>
            <w:hideMark/>
          </w:tcPr>
          <w:p w14:paraId="6C7A6FD1" w14:textId="77777777" w:rsidR="004A4D2E" w:rsidRPr="00992F46" w:rsidRDefault="004A4D2E" w:rsidP="003D4351">
            <w:pPr>
              <w:pStyle w:val="TAC"/>
              <w:rPr>
                <w:sz w:val="16"/>
                <w:lang w:eastAsia="de-DE"/>
              </w:rPr>
            </w:pPr>
            <w:r w:rsidRPr="00992F46">
              <w:rPr>
                <w:sz w:val="16"/>
                <w:lang w:eastAsia="en-US"/>
              </w:rPr>
              <w:t>132095</w:t>
            </w:r>
          </w:p>
        </w:tc>
        <w:tc>
          <w:tcPr>
            <w:tcW w:w="765" w:type="dxa"/>
            <w:tcBorders>
              <w:top w:val="nil"/>
              <w:left w:val="nil"/>
              <w:bottom w:val="single" w:sz="8" w:space="0" w:color="auto"/>
              <w:right w:val="single" w:sz="8" w:space="0" w:color="auto"/>
            </w:tcBorders>
            <w:shd w:val="clear" w:color="auto" w:fill="auto"/>
            <w:vAlign w:val="center"/>
            <w:hideMark/>
          </w:tcPr>
          <w:p w14:paraId="30209445" w14:textId="77777777" w:rsidR="004A4D2E" w:rsidRPr="00992F46" w:rsidRDefault="004A4D2E" w:rsidP="003D4351">
            <w:pPr>
              <w:pStyle w:val="TAC"/>
              <w:rPr>
                <w:sz w:val="16"/>
                <w:lang w:eastAsia="de-DE"/>
              </w:rPr>
            </w:pPr>
            <w:r w:rsidRPr="00992F46">
              <w:rPr>
                <w:sz w:val="16"/>
                <w:lang w:eastAsia="en-US"/>
              </w:rPr>
              <w:t>1722.3</w:t>
            </w:r>
          </w:p>
        </w:tc>
        <w:tc>
          <w:tcPr>
            <w:tcW w:w="698" w:type="dxa"/>
            <w:tcBorders>
              <w:top w:val="nil"/>
              <w:left w:val="nil"/>
              <w:bottom w:val="single" w:sz="8" w:space="0" w:color="auto"/>
              <w:right w:val="single" w:sz="8" w:space="0" w:color="auto"/>
            </w:tcBorders>
            <w:shd w:val="clear" w:color="auto" w:fill="auto"/>
            <w:vAlign w:val="center"/>
            <w:hideMark/>
          </w:tcPr>
          <w:p w14:paraId="6CE4F1E8" w14:textId="77777777" w:rsidR="004A4D2E" w:rsidRPr="00992F46" w:rsidRDefault="004A4D2E" w:rsidP="003D4351">
            <w:pPr>
              <w:pStyle w:val="TAC"/>
              <w:rPr>
                <w:sz w:val="16"/>
                <w:lang w:eastAsia="de-DE"/>
              </w:rPr>
            </w:pPr>
            <w:r w:rsidRPr="00992F46">
              <w:rPr>
                <w:sz w:val="16"/>
                <w:lang w:eastAsia="en-US"/>
              </w:rPr>
              <w:t>66559</w:t>
            </w:r>
          </w:p>
        </w:tc>
        <w:tc>
          <w:tcPr>
            <w:tcW w:w="752" w:type="dxa"/>
            <w:tcBorders>
              <w:top w:val="nil"/>
              <w:left w:val="nil"/>
              <w:bottom w:val="single" w:sz="8" w:space="0" w:color="auto"/>
              <w:right w:val="single" w:sz="8" w:space="0" w:color="auto"/>
            </w:tcBorders>
            <w:shd w:val="clear" w:color="auto" w:fill="auto"/>
            <w:vAlign w:val="center"/>
            <w:hideMark/>
          </w:tcPr>
          <w:p w14:paraId="26213F21" w14:textId="77777777" w:rsidR="004A4D2E" w:rsidRPr="00992F46" w:rsidRDefault="004A4D2E" w:rsidP="003D4351">
            <w:pPr>
              <w:pStyle w:val="TAC"/>
              <w:rPr>
                <w:sz w:val="16"/>
                <w:lang w:eastAsia="de-DE"/>
              </w:rPr>
            </w:pPr>
            <w:r w:rsidRPr="00992F46">
              <w:rPr>
                <w:sz w:val="16"/>
                <w:lang w:eastAsia="en-US"/>
              </w:rPr>
              <w:t>2122.3</w:t>
            </w:r>
          </w:p>
        </w:tc>
        <w:tc>
          <w:tcPr>
            <w:tcW w:w="752" w:type="dxa"/>
            <w:tcBorders>
              <w:top w:val="nil"/>
              <w:left w:val="nil"/>
              <w:bottom w:val="single" w:sz="8" w:space="0" w:color="auto"/>
              <w:right w:val="single" w:sz="8" w:space="0" w:color="auto"/>
            </w:tcBorders>
            <w:shd w:val="clear" w:color="auto" w:fill="auto"/>
            <w:vAlign w:val="center"/>
            <w:hideMark/>
          </w:tcPr>
          <w:p w14:paraId="647F938D" w14:textId="77777777" w:rsidR="004A4D2E" w:rsidRPr="00992F46" w:rsidRDefault="004A4D2E" w:rsidP="003D4351">
            <w:pPr>
              <w:pStyle w:val="TAC"/>
              <w:rPr>
                <w:sz w:val="16"/>
                <w:lang w:eastAsia="de-DE"/>
              </w:rPr>
            </w:pPr>
            <w:r w:rsidRPr="00992F46">
              <w:rPr>
                <w:sz w:val="16"/>
                <w:lang w:eastAsia="de-DE"/>
              </w:rPr>
              <w:t>50.2</w:t>
            </w:r>
          </w:p>
        </w:tc>
        <w:tc>
          <w:tcPr>
            <w:tcW w:w="620" w:type="dxa"/>
            <w:tcBorders>
              <w:top w:val="nil"/>
              <w:left w:val="nil"/>
              <w:bottom w:val="single" w:sz="8" w:space="0" w:color="auto"/>
              <w:right w:val="single" w:sz="8" w:space="0" w:color="auto"/>
            </w:tcBorders>
            <w:shd w:val="clear" w:color="auto" w:fill="auto"/>
            <w:vAlign w:val="center"/>
            <w:hideMark/>
          </w:tcPr>
          <w:p w14:paraId="0D4C7BC4"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single" w:sz="8" w:space="0" w:color="auto"/>
              <w:right w:val="single" w:sz="8" w:space="0" w:color="auto"/>
            </w:tcBorders>
            <w:shd w:val="clear" w:color="auto" w:fill="auto"/>
            <w:vAlign w:val="center"/>
            <w:hideMark/>
          </w:tcPr>
          <w:p w14:paraId="4A34C520"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657B3BEF"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43B71B76"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single" w:sz="8" w:space="0" w:color="auto"/>
              <w:right w:val="single" w:sz="8" w:space="0" w:color="auto"/>
            </w:tcBorders>
            <w:shd w:val="clear" w:color="auto" w:fill="auto"/>
            <w:vAlign w:val="center"/>
            <w:hideMark/>
          </w:tcPr>
          <w:p w14:paraId="62A55D53"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2DF2CB04"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231310CA"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bottom"/>
            <w:hideMark/>
          </w:tcPr>
          <w:p w14:paraId="2D77D958" w14:textId="77777777" w:rsidR="004A4D2E" w:rsidRPr="00992F46" w:rsidRDefault="004A4D2E" w:rsidP="003D4351">
            <w:pPr>
              <w:pStyle w:val="TAC"/>
              <w:rPr>
                <w:sz w:val="16"/>
                <w:lang w:eastAsia="de-DE"/>
              </w:rPr>
            </w:pPr>
          </w:p>
        </w:tc>
        <w:tc>
          <w:tcPr>
            <w:tcW w:w="621" w:type="dxa"/>
            <w:tcBorders>
              <w:top w:val="nil"/>
              <w:left w:val="nil"/>
              <w:bottom w:val="single" w:sz="8" w:space="0" w:color="auto"/>
              <w:right w:val="single" w:sz="8" w:space="0" w:color="auto"/>
            </w:tcBorders>
            <w:shd w:val="clear" w:color="auto" w:fill="auto"/>
            <w:noWrap/>
            <w:vAlign w:val="center"/>
            <w:hideMark/>
          </w:tcPr>
          <w:p w14:paraId="69D9D524" w14:textId="77777777" w:rsidR="004A4D2E" w:rsidRPr="00992F46" w:rsidRDefault="004A4D2E" w:rsidP="003D4351">
            <w:pPr>
              <w:pStyle w:val="TAC"/>
              <w:rPr>
                <w:sz w:val="16"/>
                <w:lang w:eastAsia="de-DE"/>
              </w:rPr>
            </w:pPr>
            <w:r w:rsidRPr="00992F46">
              <w:rPr>
                <w:sz w:val="16"/>
                <w:lang w:eastAsia="en-US"/>
              </w:rPr>
              <w:t>75</w:t>
            </w:r>
          </w:p>
        </w:tc>
        <w:tc>
          <w:tcPr>
            <w:tcW w:w="805" w:type="dxa"/>
            <w:tcBorders>
              <w:top w:val="nil"/>
              <w:left w:val="nil"/>
              <w:bottom w:val="single" w:sz="8" w:space="0" w:color="auto"/>
              <w:right w:val="single" w:sz="8" w:space="0" w:color="auto"/>
            </w:tcBorders>
            <w:shd w:val="clear" w:color="auto" w:fill="auto"/>
            <w:noWrap/>
            <w:vAlign w:val="center"/>
            <w:hideMark/>
          </w:tcPr>
          <w:p w14:paraId="64D2AD8D" w14:textId="77777777" w:rsidR="004A4D2E" w:rsidRPr="00992F46" w:rsidRDefault="004A4D2E" w:rsidP="003D4351">
            <w:pPr>
              <w:pStyle w:val="TAC"/>
              <w:rPr>
                <w:sz w:val="16"/>
                <w:lang w:eastAsia="de-DE"/>
              </w:rPr>
            </w:pPr>
            <w:r w:rsidRPr="00992F46">
              <w:rPr>
                <w:sz w:val="16"/>
                <w:lang w:eastAsia="en-US"/>
              </w:rPr>
              <w:t>132047</w:t>
            </w:r>
          </w:p>
        </w:tc>
        <w:tc>
          <w:tcPr>
            <w:tcW w:w="766" w:type="dxa"/>
            <w:tcBorders>
              <w:top w:val="nil"/>
              <w:left w:val="nil"/>
              <w:bottom w:val="single" w:sz="8" w:space="0" w:color="auto"/>
              <w:right w:val="single" w:sz="8" w:space="0" w:color="auto"/>
            </w:tcBorders>
            <w:shd w:val="clear" w:color="auto" w:fill="auto"/>
            <w:noWrap/>
            <w:vAlign w:val="center"/>
            <w:hideMark/>
          </w:tcPr>
          <w:p w14:paraId="0158F483" w14:textId="77777777" w:rsidR="004A4D2E" w:rsidRPr="00992F46" w:rsidRDefault="004A4D2E" w:rsidP="003D4351">
            <w:pPr>
              <w:pStyle w:val="TAC"/>
              <w:rPr>
                <w:sz w:val="16"/>
                <w:lang w:eastAsia="de-DE"/>
              </w:rPr>
            </w:pPr>
            <w:r w:rsidRPr="00992F46">
              <w:rPr>
                <w:sz w:val="16"/>
                <w:lang w:eastAsia="en-US"/>
              </w:rPr>
              <w:t>1717.5</w:t>
            </w:r>
          </w:p>
        </w:tc>
        <w:tc>
          <w:tcPr>
            <w:tcW w:w="699" w:type="dxa"/>
            <w:tcBorders>
              <w:top w:val="nil"/>
              <w:left w:val="nil"/>
              <w:bottom w:val="single" w:sz="8" w:space="0" w:color="auto"/>
              <w:right w:val="single" w:sz="8" w:space="0" w:color="auto"/>
            </w:tcBorders>
            <w:shd w:val="clear" w:color="auto" w:fill="auto"/>
            <w:noWrap/>
            <w:vAlign w:val="center"/>
            <w:hideMark/>
          </w:tcPr>
          <w:p w14:paraId="4CA8E37C" w14:textId="77777777" w:rsidR="004A4D2E" w:rsidRPr="00992F46" w:rsidRDefault="004A4D2E" w:rsidP="003D4351">
            <w:pPr>
              <w:pStyle w:val="TAC"/>
              <w:rPr>
                <w:sz w:val="16"/>
                <w:lang w:eastAsia="de-DE"/>
              </w:rPr>
            </w:pPr>
            <w:r w:rsidRPr="00992F46">
              <w:rPr>
                <w:sz w:val="16"/>
                <w:lang w:eastAsia="en-US"/>
              </w:rPr>
              <w:t>66511</w:t>
            </w:r>
          </w:p>
        </w:tc>
        <w:tc>
          <w:tcPr>
            <w:tcW w:w="753" w:type="dxa"/>
            <w:tcBorders>
              <w:top w:val="nil"/>
              <w:left w:val="nil"/>
              <w:bottom w:val="single" w:sz="8" w:space="0" w:color="auto"/>
              <w:right w:val="single" w:sz="8" w:space="0" w:color="auto"/>
            </w:tcBorders>
            <w:shd w:val="clear" w:color="auto" w:fill="auto"/>
            <w:noWrap/>
            <w:vAlign w:val="center"/>
            <w:hideMark/>
          </w:tcPr>
          <w:p w14:paraId="062BF819" w14:textId="77777777" w:rsidR="004A4D2E" w:rsidRPr="00992F46" w:rsidRDefault="004A4D2E" w:rsidP="003D4351">
            <w:pPr>
              <w:pStyle w:val="TAC"/>
              <w:rPr>
                <w:sz w:val="16"/>
                <w:lang w:eastAsia="de-DE"/>
              </w:rPr>
            </w:pPr>
            <w:r w:rsidRPr="00992F46">
              <w:rPr>
                <w:sz w:val="16"/>
                <w:lang w:eastAsia="en-US"/>
              </w:rPr>
              <w:t>2117.5</w:t>
            </w:r>
          </w:p>
        </w:tc>
        <w:tc>
          <w:tcPr>
            <w:tcW w:w="620" w:type="dxa"/>
            <w:tcBorders>
              <w:top w:val="nil"/>
              <w:left w:val="nil"/>
              <w:bottom w:val="single" w:sz="8" w:space="0" w:color="auto"/>
              <w:right w:val="single" w:sz="8" w:space="0" w:color="auto"/>
            </w:tcBorders>
            <w:shd w:val="clear" w:color="auto" w:fill="auto"/>
            <w:vAlign w:val="center"/>
            <w:hideMark/>
          </w:tcPr>
          <w:p w14:paraId="5FD9932C" w14:textId="77777777" w:rsidR="004A4D2E" w:rsidRPr="00992F46" w:rsidRDefault="004A4D2E" w:rsidP="003D4351">
            <w:pPr>
              <w:pStyle w:val="TAC"/>
              <w:rPr>
                <w:sz w:val="16"/>
                <w:lang w:eastAsia="de-DE"/>
              </w:rPr>
            </w:pPr>
            <w:r w:rsidRPr="00992F46">
              <w:rPr>
                <w:sz w:val="16"/>
                <w:lang w:eastAsia="en-US"/>
              </w:rPr>
              <w:t>25</w:t>
            </w:r>
          </w:p>
        </w:tc>
        <w:tc>
          <w:tcPr>
            <w:tcW w:w="804" w:type="dxa"/>
            <w:tcBorders>
              <w:top w:val="nil"/>
              <w:left w:val="nil"/>
              <w:bottom w:val="single" w:sz="8" w:space="0" w:color="auto"/>
              <w:right w:val="single" w:sz="8" w:space="0" w:color="auto"/>
            </w:tcBorders>
            <w:shd w:val="clear" w:color="auto" w:fill="auto"/>
            <w:vAlign w:val="center"/>
            <w:hideMark/>
          </w:tcPr>
          <w:p w14:paraId="38EFF2C0" w14:textId="77777777" w:rsidR="004A4D2E" w:rsidRPr="00992F46" w:rsidRDefault="004A4D2E" w:rsidP="003D4351">
            <w:pPr>
              <w:pStyle w:val="TAC"/>
              <w:rPr>
                <w:sz w:val="16"/>
                <w:lang w:eastAsia="de-DE"/>
              </w:rPr>
            </w:pPr>
            <w:r w:rsidRPr="00992F46">
              <w:rPr>
                <w:sz w:val="16"/>
                <w:lang w:eastAsia="en-US"/>
              </w:rPr>
              <w:t>132140</w:t>
            </w:r>
          </w:p>
        </w:tc>
        <w:tc>
          <w:tcPr>
            <w:tcW w:w="765" w:type="dxa"/>
            <w:tcBorders>
              <w:top w:val="nil"/>
              <w:left w:val="nil"/>
              <w:bottom w:val="single" w:sz="8" w:space="0" w:color="auto"/>
              <w:right w:val="single" w:sz="8" w:space="0" w:color="auto"/>
            </w:tcBorders>
            <w:shd w:val="clear" w:color="auto" w:fill="auto"/>
            <w:vAlign w:val="center"/>
            <w:hideMark/>
          </w:tcPr>
          <w:p w14:paraId="68407B93" w14:textId="77777777" w:rsidR="004A4D2E" w:rsidRPr="00992F46" w:rsidRDefault="004A4D2E" w:rsidP="003D4351">
            <w:pPr>
              <w:pStyle w:val="TAC"/>
              <w:rPr>
                <w:sz w:val="16"/>
                <w:lang w:eastAsia="de-DE"/>
              </w:rPr>
            </w:pPr>
            <w:r w:rsidRPr="00992F46">
              <w:rPr>
                <w:sz w:val="16"/>
                <w:lang w:eastAsia="en-US"/>
              </w:rPr>
              <w:t>1726.8</w:t>
            </w:r>
          </w:p>
        </w:tc>
        <w:tc>
          <w:tcPr>
            <w:tcW w:w="698" w:type="dxa"/>
            <w:tcBorders>
              <w:top w:val="nil"/>
              <w:left w:val="nil"/>
              <w:bottom w:val="single" w:sz="8" w:space="0" w:color="auto"/>
              <w:right w:val="single" w:sz="8" w:space="0" w:color="auto"/>
            </w:tcBorders>
            <w:shd w:val="clear" w:color="auto" w:fill="auto"/>
            <w:vAlign w:val="center"/>
            <w:hideMark/>
          </w:tcPr>
          <w:p w14:paraId="0CD1AFB7" w14:textId="77777777" w:rsidR="004A4D2E" w:rsidRPr="00992F46" w:rsidRDefault="004A4D2E" w:rsidP="003D4351">
            <w:pPr>
              <w:pStyle w:val="TAC"/>
              <w:rPr>
                <w:sz w:val="16"/>
                <w:lang w:eastAsia="de-DE"/>
              </w:rPr>
            </w:pPr>
            <w:r w:rsidRPr="00992F46">
              <w:rPr>
                <w:sz w:val="16"/>
                <w:lang w:eastAsia="en-US"/>
              </w:rPr>
              <w:t>66604</w:t>
            </w:r>
          </w:p>
        </w:tc>
        <w:tc>
          <w:tcPr>
            <w:tcW w:w="752" w:type="dxa"/>
            <w:tcBorders>
              <w:top w:val="nil"/>
              <w:left w:val="nil"/>
              <w:bottom w:val="single" w:sz="8" w:space="0" w:color="auto"/>
              <w:right w:val="single" w:sz="8" w:space="0" w:color="auto"/>
            </w:tcBorders>
            <w:shd w:val="clear" w:color="auto" w:fill="auto"/>
            <w:vAlign w:val="center"/>
            <w:hideMark/>
          </w:tcPr>
          <w:p w14:paraId="634EB5E0" w14:textId="77777777" w:rsidR="004A4D2E" w:rsidRPr="00992F46" w:rsidRDefault="004A4D2E" w:rsidP="003D4351">
            <w:pPr>
              <w:pStyle w:val="TAC"/>
              <w:rPr>
                <w:sz w:val="16"/>
                <w:lang w:eastAsia="de-DE"/>
              </w:rPr>
            </w:pPr>
            <w:r w:rsidRPr="00992F46">
              <w:rPr>
                <w:sz w:val="16"/>
                <w:lang w:eastAsia="en-US"/>
              </w:rPr>
              <w:t>2126.8</w:t>
            </w:r>
          </w:p>
        </w:tc>
        <w:tc>
          <w:tcPr>
            <w:tcW w:w="752" w:type="dxa"/>
            <w:tcBorders>
              <w:top w:val="nil"/>
              <w:left w:val="nil"/>
              <w:bottom w:val="single" w:sz="8" w:space="0" w:color="auto"/>
              <w:right w:val="single" w:sz="8" w:space="0" w:color="auto"/>
            </w:tcBorders>
            <w:shd w:val="clear" w:color="auto" w:fill="auto"/>
            <w:vAlign w:val="center"/>
            <w:hideMark/>
          </w:tcPr>
          <w:p w14:paraId="5DA44DA1" w14:textId="77777777" w:rsidR="004A4D2E" w:rsidRPr="00992F46" w:rsidRDefault="004A4D2E" w:rsidP="003D4351">
            <w:pPr>
              <w:pStyle w:val="TAC"/>
              <w:rPr>
                <w:sz w:val="16"/>
                <w:lang w:eastAsia="de-DE"/>
              </w:rPr>
            </w:pPr>
            <w:r w:rsidRPr="00992F46">
              <w:rPr>
                <w:sz w:val="16"/>
                <w:lang w:eastAsia="de-DE"/>
              </w:rPr>
              <w:t>50.7</w:t>
            </w:r>
          </w:p>
        </w:tc>
        <w:tc>
          <w:tcPr>
            <w:tcW w:w="620" w:type="dxa"/>
            <w:tcBorders>
              <w:top w:val="nil"/>
              <w:left w:val="nil"/>
              <w:bottom w:val="single" w:sz="8" w:space="0" w:color="auto"/>
              <w:right w:val="single" w:sz="8" w:space="0" w:color="auto"/>
            </w:tcBorders>
            <w:shd w:val="clear" w:color="auto" w:fill="auto"/>
            <w:vAlign w:val="center"/>
            <w:hideMark/>
          </w:tcPr>
          <w:p w14:paraId="034311FA"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single" w:sz="8" w:space="0" w:color="auto"/>
              <w:right w:val="single" w:sz="8" w:space="0" w:color="auto"/>
            </w:tcBorders>
            <w:shd w:val="clear" w:color="auto" w:fill="auto"/>
            <w:vAlign w:val="center"/>
            <w:hideMark/>
          </w:tcPr>
          <w:p w14:paraId="3F155A4B"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3135CB1D"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77BDD62C"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single" w:sz="8" w:space="0" w:color="auto"/>
              <w:right w:val="single" w:sz="8" w:space="0" w:color="auto"/>
            </w:tcBorders>
            <w:shd w:val="clear" w:color="auto" w:fill="auto"/>
            <w:vAlign w:val="center"/>
            <w:hideMark/>
          </w:tcPr>
          <w:p w14:paraId="48CE507E"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238F5C69"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566318BE"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32B90505" w14:textId="77777777" w:rsidR="004A4D2E" w:rsidRPr="00992F46" w:rsidRDefault="004A4D2E" w:rsidP="003D4351">
            <w:pPr>
              <w:pStyle w:val="TAC"/>
              <w:rPr>
                <w:sz w:val="16"/>
                <w:lang w:eastAsia="de-DE"/>
              </w:rPr>
            </w:pPr>
            <w:r w:rsidRPr="00992F46">
              <w:rPr>
                <w:sz w:val="16"/>
                <w:lang w:eastAsia="en-US"/>
              </w:rPr>
              <w:t>50+50+50</w:t>
            </w:r>
          </w:p>
        </w:tc>
        <w:tc>
          <w:tcPr>
            <w:tcW w:w="621" w:type="dxa"/>
            <w:tcBorders>
              <w:top w:val="nil"/>
              <w:left w:val="nil"/>
              <w:bottom w:val="single" w:sz="8" w:space="0" w:color="auto"/>
              <w:right w:val="single" w:sz="8" w:space="0" w:color="auto"/>
            </w:tcBorders>
            <w:shd w:val="clear" w:color="auto" w:fill="auto"/>
            <w:noWrap/>
            <w:vAlign w:val="center"/>
            <w:hideMark/>
          </w:tcPr>
          <w:p w14:paraId="7F025C0A"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1891F9ED"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332DAA2D"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79E65936"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14F956CB"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3C836C0F"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18D54BC6" w14:textId="77777777" w:rsidR="004A4D2E" w:rsidRPr="00992F46" w:rsidRDefault="004A4D2E" w:rsidP="003D4351">
            <w:pPr>
              <w:pStyle w:val="TAC"/>
              <w:rPr>
                <w:sz w:val="16"/>
                <w:lang w:eastAsia="de-DE"/>
              </w:rPr>
            </w:pPr>
            <w:r w:rsidRPr="00992F46">
              <w:rPr>
                <w:sz w:val="16"/>
                <w:lang w:eastAsia="en-US"/>
              </w:rPr>
              <w:t>132121</w:t>
            </w:r>
          </w:p>
        </w:tc>
        <w:tc>
          <w:tcPr>
            <w:tcW w:w="765" w:type="dxa"/>
            <w:tcBorders>
              <w:top w:val="nil"/>
              <w:left w:val="nil"/>
              <w:bottom w:val="single" w:sz="8" w:space="0" w:color="auto"/>
              <w:right w:val="single" w:sz="8" w:space="0" w:color="auto"/>
            </w:tcBorders>
            <w:shd w:val="clear" w:color="auto" w:fill="auto"/>
            <w:vAlign w:val="center"/>
            <w:hideMark/>
          </w:tcPr>
          <w:p w14:paraId="49C8B9FB" w14:textId="77777777" w:rsidR="004A4D2E" w:rsidRPr="00992F46" w:rsidRDefault="004A4D2E" w:rsidP="003D4351">
            <w:pPr>
              <w:pStyle w:val="TAC"/>
              <w:rPr>
                <w:sz w:val="16"/>
                <w:lang w:eastAsia="de-DE"/>
              </w:rPr>
            </w:pPr>
            <w:r w:rsidRPr="00992F46">
              <w:rPr>
                <w:sz w:val="16"/>
                <w:lang w:eastAsia="en-US"/>
              </w:rPr>
              <w:t>1724.9</w:t>
            </w:r>
          </w:p>
        </w:tc>
        <w:tc>
          <w:tcPr>
            <w:tcW w:w="698" w:type="dxa"/>
            <w:tcBorders>
              <w:top w:val="nil"/>
              <w:left w:val="nil"/>
              <w:bottom w:val="single" w:sz="8" w:space="0" w:color="auto"/>
              <w:right w:val="single" w:sz="8" w:space="0" w:color="auto"/>
            </w:tcBorders>
            <w:shd w:val="clear" w:color="auto" w:fill="auto"/>
            <w:vAlign w:val="center"/>
            <w:hideMark/>
          </w:tcPr>
          <w:p w14:paraId="34939DDD" w14:textId="77777777" w:rsidR="004A4D2E" w:rsidRPr="00992F46" w:rsidRDefault="004A4D2E" w:rsidP="003D4351">
            <w:pPr>
              <w:pStyle w:val="TAC"/>
              <w:rPr>
                <w:sz w:val="16"/>
                <w:lang w:eastAsia="de-DE"/>
              </w:rPr>
            </w:pPr>
            <w:r w:rsidRPr="00992F46">
              <w:rPr>
                <w:sz w:val="16"/>
                <w:lang w:eastAsia="en-US"/>
              </w:rPr>
              <w:t>66585</w:t>
            </w:r>
          </w:p>
        </w:tc>
        <w:tc>
          <w:tcPr>
            <w:tcW w:w="752" w:type="dxa"/>
            <w:tcBorders>
              <w:top w:val="nil"/>
              <w:left w:val="nil"/>
              <w:bottom w:val="single" w:sz="8" w:space="0" w:color="auto"/>
              <w:right w:val="single" w:sz="8" w:space="0" w:color="auto"/>
            </w:tcBorders>
            <w:shd w:val="clear" w:color="auto" w:fill="auto"/>
            <w:vAlign w:val="center"/>
            <w:hideMark/>
          </w:tcPr>
          <w:p w14:paraId="1E1BEC4C" w14:textId="77777777" w:rsidR="004A4D2E" w:rsidRPr="00992F46" w:rsidRDefault="004A4D2E" w:rsidP="003D4351">
            <w:pPr>
              <w:pStyle w:val="TAC"/>
              <w:rPr>
                <w:sz w:val="16"/>
                <w:lang w:eastAsia="de-DE"/>
              </w:rPr>
            </w:pPr>
            <w:r w:rsidRPr="00992F46">
              <w:rPr>
                <w:sz w:val="16"/>
                <w:lang w:eastAsia="en-US"/>
              </w:rPr>
              <w:t>2124.9</w:t>
            </w:r>
          </w:p>
        </w:tc>
        <w:tc>
          <w:tcPr>
            <w:tcW w:w="752" w:type="dxa"/>
            <w:tcBorders>
              <w:top w:val="nil"/>
              <w:left w:val="nil"/>
              <w:bottom w:val="single" w:sz="8" w:space="0" w:color="auto"/>
              <w:right w:val="single" w:sz="8" w:space="0" w:color="auto"/>
            </w:tcBorders>
            <w:shd w:val="clear" w:color="auto" w:fill="auto"/>
            <w:vAlign w:val="center"/>
            <w:hideMark/>
          </w:tcPr>
          <w:p w14:paraId="3044DE40" w14:textId="77777777" w:rsidR="004A4D2E" w:rsidRPr="00992F46" w:rsidRDefault="004A4D2E" w:rsidP="003D4351">
            <w:pPr>
              <w:pStyle w:val="TAC"/>
              <w:rPr>
                <w:sz w:val="16"/>
                <w:lang w:eastAsia="de-DE"/>
              </w:rPr>
            </w:pPr>
            <w:r w:rsidRPr="00992F46">
              <w:rPr>
                <w:sz w:val="16"/>
                <w:lang w:eastAsia="de-DE"/>
              </w:rPr>
              <w:t>60.1</w:t>
            </w:r>
          </w:p>
        </w:tc>
        <w:tc>
          <w:tcPr>
            <w:tcW w:w="620" w:type="dxa"/>
            <w:tcBorders>
              <w:top w:val="nil"/>
              <w:left w:val="nil"/>
              <w:bottom w:val="single" w:sz="8" w:space="0" w:color="auto"/>
              <w:right w:val="single" w:sz="8" w:space="0" w:color="auto"/>
            </w:tcBorders>
            <w:shd w:val="clear" w:color="auto" w:fill="auto"/>
            <w:vAlign w:val="center"/>
            <w:hideMark/>
          </w:tcPr>
          <w:p w14:paraId="5D0F1165" w14:textId="77777777" w:rsidR="004A4D2E" w:rsidRPr="00992F46" w:rsidRDefault="004A4D2E" w:rsidP="003D4351">
            <w:pPr>
              <w:pStyle w:val="TAC"/>
              <w:rPr>
                <w:sz w:val="16"/>
                <w:lang w:eastAsia="de-DE"/>
              </w:rPr>
            </w:pPr>
            <w:r w:rsidRPr="00992F46">
              <w:rPr>
                <w:sz w:val="16"/>
                <w:lang w:eastAsia="de-DE"/>
              </w:rPr>
              <w:t>50</w:t>
            </w:r>
          </w:p>
        </w:tc>
        <w:tc>
          <w:tcPr>
            <w:tcW w:w="607" w:type="dxa"/>
            <w:tcBorders>
              <w:top w:val="nil"/>
              <w:left w:val="nil"/>
              <w:bottom w:val="single" w:sz="8" w:space="0" w:color="auto"/>
              <w:right w:val="single" w:sz="8" w:space="0" w:color="auto"/>
            </w:tcBorders>
            <w:shd w:val="clear" w:color="auto" w:fill="auto"/>
            <w:vAlign w:val="center"/>
            <w:hideMark/>
          </w:tcPr>
          <w:p w14:paraId="261B28DC"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7AFB393D"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12CFD7A4" w14:textId="77777777" w:rsidR="004A4D2E" w:rsidRPr="00992F46" w:rsidRDefault="004A4D2E" w:rsidP="003D4351">
            <w:pPr>
              <w:pStyle w:val="TAC"/>
              <w:rPr>
                <w:sz w:val="16"/>
                <w:lang w:eastAsia="de-DE"/>
              </w:rPr>
            </w:pPr>
            <w:r w:rsidRPr="00992F46">
              <w:rPr>
                <w:sz w:val="16"/>
                <w:lang w:eastAsia="en-US"/>
              </w:rPr>
              <w:t>67286</w:t>
            </w:r>
          </w:p>
        </w:tc>
        <w:tc>
          <w:tcPr>
            <w:tcW w:w="772" w:type="dxa"/>
            <w:tcBorders>
              <w:top w:val="nil"/>
              <w:left w:val="nil"/>
              <w:bottom w:val="single" w:sz="8" w:space="0" w:color="auto"/>
              <w:right w:val="single" w:sz="8" w:space="0" w:color="auto"/>
            </w:tcBorders>
            <w:shd w:val="clear" w:color="auto" w:fill="auto"/>
            <w:vAlign w:val="center"/>
            <w:hideMark/>
          </w:tcPr>
          <w:p w14:paraId="4A90796E" w14:textId="77777777" w:rsidR="004A4D2E" w:rsidRPr="00992F46" w:rsidRDefault="004A4D2E" w:rsidP="003D4351">
            <w:pPr>
              <w:pStyle w:val="TAC"/>
              <w:rPr>
                <w:sz w:val="16"/>
                <w:lang w:eastAsia="de-DE"/>
              </w:rPr>
            </w:pPr>
            <w:r w:rsidRPr="00992F46">
              <w:rPr>
                <w:sz w:val="16"/>
                <w:lang w:eastAsia="en-US"/>
              </w:rPr>
              <w:t>2195</w:t>
            </w:r>
          </w:p>
        </w:tc>
      </w:tr>
      <w:tr w:rsidR="004A4D2E" w:rsidRPr="00992F46" w14:paraId="091F1B24"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4DD8EDC1" w14:textId="77777777" w:rsidR="004A4D2E" w:rsidRPr="00992F46" w:rsidRDefault="004A4D2E" w:rsidP="003D4351">
            <w:pPr>
              <w:pStyle w:val="TAC"/>
              <w:rPr>
                <w:sz w:val="16"/>
                <w:lang w:eastAsia="de-DE"/>
              </w:rPr>
            </w:pPr>
          </w:p>
        </w:tc>
        <w:tc>
          <w:tcPr>
            <w:tcW w:w="1136" w:type="dxa"/>
            <w:tcBorders>
              <w:top w:val="nil"/>
              <w:left w:val="nil"/>
              <w:bottom w:val="single" w:sz="8" w:space="0" w:color="auto"/>
              <w:right w:val="single" w:sz="8" w:space="0" w:color="auto"/>
            </w:tcBorders>
            <w:shd w:val="clear" w:color="auto" w:fill="auto"/>
            <w:noWrap/>
            <w:vAlign w:val="center"/>
            <w:hideMark/>
          </w:tcPr>
          <w:p w14:paraId="1625D524" w14:textId="77777777" w:rsidR="004A4D2E" w:rsidRPr="00992F46" w:rsidRDefault="004A4D2E" w:rsidP="003D4351">
            <w:pPr>
              <w:pStyle w:val="TAC"/>
              <w:rPr>
                <w:sz w:val="16"/>
                <w:lang w:eastAsia="de-DE"/>
              </w:rPr>
            </w:pPr>
            <w:r w:rsidRPr="00992F46">
              <w:rPr>
                <w:sz w:val="16"/>
                <w:lang w:eastAsia="en-US"/>
              </w:rPr>
              <w:t>50+50+75</w:t>
            </w:r>
          </w:p>
        </w:tc>
        <w:tc>
          <w:tcPr>
            <w:tcW w:w="621" w:type="dxa"/>
            <w:tcBorders>
              <w:top w:val="nil"/>
              <w:left w:val="nil"/>
              <w:bottom w:val="single" w:sz="8" w:space="0" w:color="auto"/>
              <w:right w:val="single" w:sz="8" w:space="0" w:color="auto"/>
            </w:tcBorders>
            <w:shd w:val="clear" w:color="auto" w:fill="auto"/>
            <w:noWrap/>
            <w:vAlign w:val="center"/>
            <w:hideMark/>
          </w:tcPr>
          <w:p w14:paraId="446E7941"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single" w:sz="8" w:space="0" w:color="auto"/>
              <w:right w:val="single" w:sz="8" w:space="0" w:color="auto"/>
            </w:tcBorders>
            <w:shd w:val="clear" w:color="auto" w:fill="auto"/>
            <w:noWrap/>
            <w:vAlign w:val="center"/>
            <w:hideMark/>
          </w:tcPr>
          <w:p w14:paraId="5D2E8EC6"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single" w:sz="8" w:space="0" w:color="auto"/>
              <w:right w:val="single" w:sz="8" w:space="0" w:color="auto"/>
            </w:tcBorders>
            <w:shd w:val="clear" w:color="auto" w:fill="auto"/>
            <w:noWrap/>
            <w:vAlign w:val="center"/>
            <w:hideMark/>
          </w:tcPr>
          <w:p w14:paraId="5E282BCD"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single" w:sz="8" w:space="0" w:color="auto"/>
              <w:right w:val="single" w:sz="8" w:space="0" w:color="auto"/>
            </w:tcBorders>
            <w:shd w:val="clear" w:color="auto" w:fill="auto"/>
            <w:noWrap/>
            <w:vAlign w:val="center"/>
            <w:hideMark/>
          </w:tcPr>
          <w:p w14:paraId="46254A90"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single" w:sz="8" w:space="0" w:color="auto"/>
              <w:right w:val="single" w:sz="8" w:space="0" w:color="auto"/>
            </w:tcBorders>
            <w:shd w:val="clear" w:color="auto" w:fill="auto"/>
            <w:noWrap/>
            <w:vAlign w:val="center"/>
            <w:hideMark/>
          </w:tcPr>
          <w:p w14:paraId="1FAA5027"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single" w:sz="8" w:space="0" w:color="auto"/>
              <w:right w:val="single" w:sz="8" w:space="0" w:color="auto"/>
            </w:tcBorders>
            <w:shd w:val="clear" w:color="auto" w:fill="auto"/>
            <w:vAlign w:val="center"/>
            <w:hideMark/>
          </w:tcPr>
          <w:p w14:paraId="63D1B9D7"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single" w:sz="8" w:space="0" w:color="auto"/>
              <w:right w:val="single" w:sz="8" w:space="0" w:color="auto"/>
            </w:tcBorders>
            <w:shd w:val="clear" w:color="auto" w:fill="auto"/>
            <w:vAlign w:val="center"/>
            <w:hideMark/>
          </w:tcPr>
          <w:p w14:paraId="7FD3467E" w14:textId="77777777" w:rsidR="004A4D2E" w:rsidRPr="00992F46" w:rsidRDefault="004A4D2E" w:rsidP="003D4351">
            <w:pPr>
              <w:pStyle w:val="TAC"/>
              <w:rPr>
                <w:sz w:val="16"/>
                <w:lang w:eastAsia="de-DE"/>
              </w:rPr>
            </w:pPr>
            <w:r w:rsidRPr="00992F46">
              <w:rPr>
                <w:sz w:val="16"/>
                <w:lang w:eastAsia="en-US"/>
              </w:rPr>
              <w:t>132121</w:t>
            </w:r>
          </w:p>
        </w:tc>
        <w:tc>
          <w:tcPr>
            <w:tcW w:w="765" w:type="dxa"/>
            <w:tcBorders>
              <w:top w:val="nil"/>
              <w:left w:val="nil"/>
              <w:bottom w:val="single" w:sz="8" w:space="0" w:color="auto"/>
              <w:right w:val="single" w:sz="8" w:space="0" w:color="auto"/>
            </w:tcBorders>
            <w:shd w:val="clear" w:color="auto" w:fill="auto"/>
            <w:vAlign w:val="center"/>
            <w:hideMark/>
          </w:tcPr>
          <w:p w14:paraId="6744445C" w14:textId="77777777" w:rsidR="004A4D2E" w:rsidRPr="00992F46" w:rsidRDefault="004A4D2E" w:rsidP="003D4351">
            <w:pPr>
              <w:pStyle w:val="TAC"/>
              <w:rPr>
                <w:sz w:val="16"/>
                <w:lang w:eastAsia="de-DE"/>
              </w:rPr>
            </w:pPr>
            <w:r w:rsidRPr="00992F46">
              <w:rPr>
                <w:sz w:val="16"/>
                <w:lang w:eastAsia="en-US"/>
              </w:rPr>
              <w:t>1724.9</w:t>
            </w:r>
          </w:p>
        </w:tc>
        <w:tc>
          <w:tcPr>
            <w:tcW w:w="698" w:type="dxa"/>
            <w:tcBorders>
              <w:top w:val="nil"/>
              <w:left w:val="nil"/>
              <w:bottom w:val="single" w:sz="8" w:space="0" w:color="auto"/>
              <w:right w:val="single" w:sz="8" w:space="0" w:color="auto"/>
            </w:tcBorders>
            <w:shd w:val="clear" w:color="auto" w:fill="auto"/>
            <w:vAlign w:val="center"/>
            <w:hideMark/>
          </w:tcPr>
          <w:p w14:paraId="40FF6F8A" w14:textId="77777777" w:rsidR="004A4D2E" w:rsidRPr="00992F46" w:rsidRDefault="004A4D2E" w:rsidP="003D4351">
            <w:pPr>
              <w:pStyle w:val="TAC"/>
              <w:rPr>
                <w:sz w:val="16"/>
                <w:lang w:eastAsia="de-DE"/>
              </w:rPr>
            </w:pPr>
            <w:r w:rsidRPr="00992F46">
              <w:rPr>
                <w:sz w:val="16"/>
                <w:lang w:eastAsia="en-US"/>
              </w:rPr>
              <w:t>66585</w:t>
            </w:r>
          </w:p>
        </w:tc>
        <w:tc>
          <w:tcPr>
            <w:tcW w:w="752" w:type="dxa"/>
            <w:tcBorders>
              <w:top w:val="nil"/>
              <w:left w:val="nil"/>
              <w:bottom w:val="single" w:sz="8" w:space="0" w:color="auto"/>
              <w:right w:val="single" w:sz="8" w:space="0" w:color="auto"/>
            </w:tcBorders>
            <w:shd w:val="clear" w:color="auto" w:fill="auto"/>
            <w:vAlign w:val="center"/>
            <w:hideMark/>
          </w:tcPr>
          <w:p w14:paraId="2266CD1D" w14:textId="77777777" w:rsidR="004A4D2E" w:rsidRPr="00992F46" w:rsidRDefault="004A4D2E" w:rsidP="003D4351">
            <w:pPr>
              <w:pStyle w:val="TAC"/>
              <w:rPr>
                <w:sz w:val="16"/>
                <w:lang w:eastAsia="de-DE"/>
              </w:rPr>
            </w:pPr>
            <w:r w:rsidRPr="00992F46">
              <w:rPr>
                <w:sz w:val="16"/>
                <w:lang w:eastAsia="en-US"/>
              </w:rPr>
              <w:t>2124.9</w:t>
            </w:r>
          </w:p>
        </w:tc>
        <w:tc>
          <w:tcPr>
            <w:tcW w:w="752" w:type="dxa"/>
            <w:tcBorders>
              <w:top w:val="nil"/>
              <w:left w:val="nil"/>
              <w:bottom w:val="single" w:sz="8" w:space="0" w:color="auto"/>
              <w:right w:val="single" w:sz="8" w:space="0" w:color="auto"/>
            </w:tcBorders>
            <w:shd w:val="clear" w:color="auto" w:fill="auto"/>
            <w:vAlign w:val="center"/>
            <w:hideMark/>
          </w:tcPr>
          <w:p w14:paraId="5CD78C0D" w14:textId="77777777" w:rsidR="004A4D2E" w:rsidRPr="00992F46" w:rsidRDefault="004A4D2E" w:rsidP="003D4351">
            <w:pPr>
              <w:pStyle w:val="TAC"/>
              <w:rPr>
                <w:sz w:val="16"/>
                <w:lang w:eastAsia="de-DE"/>
              </w:rPr>
            </w:pPr>
            <w:r w:rsidRPr="00992F46">
              <w:rPr>
                <w:sz w:val="16"/>
                <w:lang w:eastAsia="de-DE"/>
              </w:rPr>
              <w:t>55.1</w:t>
            </w:r>
          </w:p>
        </w:tc>
        <w:tc>
          <w:tcPr>
            <w:tcW w:w="620" w:type="dxa"/>
            <w:tcBorders>
              <w:top w:val="nil"/>
              <w:left w:val="nil"/>
              <w:bottom w:val="single" w:sz="8" w:space="0" w:color="auto"/>
              <w:right w:val="single" w:sz="8" w:space="0" w:color="auto"/>
            </w:tcBorders>
            <w:shd w:val="clear" w:color="auto" w:fill="auto"/>
            <w:vAlign w:val="center"/>
            <w:hideMark/>
          </w:tcPr>
          <w:p w14:paraId="5424C99B" w14:textId="77777777" w:rsidR="004A4D2E" w:rsidRPr="00992F46" w:rsidRDefault="004A4D2E" w:rsidP="003D4351">
            <w:pPr>
              <w:pStyle w:val="TAC"/>
              <w:rPr>
                <w:sz w:val="16"/>
                <w:lang w:eastAsia="de-DE"/>
              </w:rPr>
            </w:pPr>
            <w:r w:rsidRPr="00992F46">
              <w:rPr>
                <w:sz w:val="16"/>
                <w:lang w:eastAsia="de-DE"/>
              </w:rPr>
              <w:t>75</w:t>
            </w:r>
          </w:p>
        </w:tc>
        <w:tc>
          <w:tcPr>
            <w:tcW w:w="607" w:type="dxa"/>
            <w:tcBorders>
              <w:top w:val="nil"/>
              <w:left w:val="nil"/>
              <w:bottom w:val="single" w:sz="8" w:space="0" w:color="auto"/>
              <w:right w:val="single" w:sz="8" w:space="0" w:color="auto"/>
            </w:tcBorders>
            <w:shd w:val="clear" w:color="auto" w:fill="auto"/>
            <w:vAlign w:val="center"/>
            <w:hideMark/>
          </w:tcPr>
          <w:p w14:paraId="225714F4"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single" w:sz="8" w:space="0" w:color="auto"/>
              <w:right w:val="single" w:sz="8" w:space="0" w:color="auto"/>
            </w:tcBorders>
            <w:shd w:val="clear" w:color="auto" w:fill="auto"/>
            <w:vAlign w:val="center"/>
            <w:hideMark/>
          </w:tcPr>
          <w:p w14:paraId="01CB9FB9"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single" w:sz="8" w:space="0" w:color="auto"/>
              <w:right w:val="single" w:sz="8" w:space="0" w:color="auto"/>
            </w:tcBorders>
            <w:shd w:val="clear" w:color="auto" w:fill="auto"/>
            <w:vAlign w:val="center"/>
            <w:hideMark/>
          </w:tcPr>
          <w:p w14:paraId="7BBB2FD4" w14:textId="77777777" w:rsidR="004A4D2E" w:rsidRPr="00992F46" w:rsidRDefault="004A4D2E" w:rsidP="003D4351">
            <w:pPr>
              <w:pStyle w:val="TAC"/>
              <w:rPr>
                <w:sz w:val="16"/>
                <w:lang w:eastAsia="de-DE"/>
              </w:rPr>
            </w:pPr>
            <w:r w:rsidRPr="00992F46">
              <w:rPr>
                <w:sz w:val="16"/>
                <w:lang w:eastAsia="en-US"/>
              </w:rPr>
              <w:t>67261</w:t>
            </w:r>
          </w:p>
        </w:tc>
        <w:tc>
          <w:tcPr>
            <w:tcW w:w="772" w:type="dxa"/>
            <w:tcBorders>
              <w:top w:val="nil"/>
              <w:left w:val="nil"/>
              <w:bottom w:val="single" w:sz="8" w:space="0" w:color="auto"/>
              <w:right w:val="single" w:sz="8" w:space="0" w:color="auto"/>
            </w:tcBorders>
            <w:shd w:val="clear" w:color="auto" w:fill="auto"/>
            <w:vAlign w:val="center"/>
            <w:hideMark/>
          </w:tcPr>
          <w:p w14:paraId="5726DDFD" w14:textId="77777777" w:rsidR="004A4D2E" w:rsidRPr="00992F46" w:rsidRDefault="004A4D2E" w:rsidP="003D4351">
            <w:pPr>
              <w:pStyle w:val="TAC"/>
              <w:rPr>
                <w:sz w:val="16"/>
                <w:lang w:eastAsia="de-DE"/>
              </w:rPr>
            </w:pPr>
            <w:r w:rsidRPr="00992F46">
              <w:rPr>
                <w:sz w:val="16"/>
                <w:lang w:eastAsia="en-US"/>
              </w:rPr>
              <w:t>2192.5</w:t>
            </w:r>
          </w:p>
        </w:tc>
      </w:tr>
      <w:tr w:rsidR="004A4D2E" w:rsidRPr="00992F46" w14:paraId="0CDC5509" w14:textId="77777777" w:rsidTr="00F55BC9">
        <w:trPr>
          <w:trHeight w:val="227"/>
        </w:trPr>
        <w:tc>
          <w:tcPr>
            <w:tcW w:w="834" w:type="dxa"/>
            <w:vMerge/>
            <w:tcBorders>
              <w:top w:val="nil"/>
              <w:left w:val="single" w:sz="8" w:space="0" w:color="auto"/>
              <w:bottom w:val="nil"/>
              <w:right w:val="single" w:sz="8" w:space="0" w:color="auto"/>
            </w:tcBorders>
            <w:vAlign w:val="center"/>
            <w:hideMark/>
          </w:tcPr>
          <w:p w14:paraId="0960DA98" w14:textId="77777777" w:rsidR="004A4D2E" w:rsidRPr="00992F46" w:rsidRDefault="004A4D2E" w:rsidP="003D4351">
            <w:pPr>
              <w:pStyle w:val="TAC"/>
              <w:rPr>
                <w:sz w:val="16"/>
                <w:lang w:eastAsia="de-DE"/>
              </w:rPr>
            </w:pPr>
          </w:p>
        </w:tc>
        <w:tc>
          <w:tcPr>
            <w:tcW w:w="1136" w:type="dxa"/>
            <w:tcBorders>
              <w:top w:val="nil"/>
              <w:left w:val="nil"/>
              <w:bottom w:val="nil"/>
              <w:right w:val="single" w:sz="8" w:space="0" w:color="auto"/>
            </w:tcBorders>
            <w:shd w:val="clear" w:color="auto" w:fill="auto"/>
            <w:noWrap/>
            <w:vAlign w:val="center"/>
            <w:hideMark/>
          </w:tcPr>
          <w:p w14:paraId="63AEBAA1" w14:textId="77777777" w:rsidR="004A4D2E" w:rsidRPr="00992F46" w:rsidRDefault="004A4D2E" w:rsidP="003D4351">
            <w:pPr>
              <w:pStyle w:val="TAC"/>
              <w:rPr>
                <w:sz w:val="16"/>
                <w:lang w:eastAsia="de-DE"/>
              </w:rPr>
            </w:pPr>
            <w:r w:rsidRPr="00992F46">
              <w:rPr>
                <w:sz w:val="16"/>
                <w:lang w:eastAsia="en-US"/>
              </w:rPr>
              <w:t>50+50+100</w:t>
            </w:r>
          </w:p>
        </w:tc>
        <w:tc>
          <w:tcPr>
            <w:tcW w:w="621" w:type="dxa"/>
            <w:tcBorders>
              <w:top w:val="nil"/>
              <w:left w:val="nil"/>
              <w:bottom w:val="nil"/>
              <w:right w:val="single" w:sz="8" w:space="0" w:color="auto"/>
            </w:tcBorders>
            <w:shd w:val="clear" w:color="auto" w:fill="auto"/>
            <w:noWrap/>
            <w:vAlign w:val="center"/>
            <w:hideMark/>
          </w:tcPr>
          <w:p w14:paraId="413AA248" w14:textId="77777777" w:rsidR="004A4D2E" w:rsidRPr="00992F46" w:rsidRDefault="004A4D2E" w:rsidP="003D4351">
            <w:pPr>
              <w:pStyle w:val="TAC"/>
              <w:rPr>
                <w:sz w:val="16"/>
                <w:lang w:eastAsia="de-DE"/>
              </w:rPr>
            </w:pPr>
            <w:r w:rsidRPr="00992F46">
              <w:rPr>
                <w:sz w:val="16"/>
                <w:lang w:eastAsia="en-US"/>
              </w:rPr>
              <w:t>50</w:t>
            </w:r>
          </w:p>
        </w:tc>
        <w:tc>
          <w:tcPr>
            <w:tcW w:w="805" w:type="dxa"/>
            <w:tcBorders>
              <w:top w:val="nil"/>
              <w:left w:val="nil"/>
              <w:bottom w:val="nil"/>
              <w:right w:val="single" w:sz="8" w:space="0" w:color="auto"/>
            </w:tcBorders>
            <w:shd w:val="clear" w:color="auto" w:fill="auto"/>
            <w:noWrap/>
            <w:vAlign w:val="center"/>
            <w:hideMark/>
          </w:tcPr>
          <w:p w14:paraId="01707E4D" w14:textId="77777777" w:rsidR="004A4D2E" w:rsidRPr="00992F46" w:rsidRDefault="004A4D2E" w:rsidP="003D4351">
            <w:pPr>
              <w:pStyle w:val="TAC"/>
              <w:rPr>
                <w:sz w:val="16"/>
                <w:lang w:eastAsia="de-DE"/>
              </w:rPr>
            </w:pPr>
            <w:r w:rsidRPr="00992F46">
              <w:rPr>
                <w:sz w:val="16"/>
                <w:lang w:eastAsia="en-US"/>
              </w:rPr>
              <w:t>132022</w:t>
            </w:r>
          </w:p>
        </w:tc>
        <w:tc>
          <w:tcPr>
            <w:tcW w:w="766" w:type="dxa"/>
            <w:tcBorders>
              <w:top w:val="nil"/>
              <w:left w:val="nil"/>
              <w:bottom w:val="nil"/>
              <w:right w:val="single" w:sz="8" w:space="0" w:color="auto"/>
            </w:tcBorders>
            <w:shd w:val="clear" w:color="auto" w:fill="auto"/>
            <w:noWrap/>
            <w:vAlign w:val="center"/>
            <w:hideMark/>
          </w:tcPr>
          <w:p w14:paraId="53A9F0CA" w14:textId="77777777" w:rsidR="004A4D2E" w:rsidRPr="00992F46" w:rsidRDefault="004A4D2E" w:rsidP="003D4351">
            <w:pPr>
              <w:pStyle w:val="TAC"/>
              <w:rPr>
                <w:sz w:val="16"/>
                <w:lang w:eastAsia="de-DE"/>
              </w:rPr>
            </w:pPr>
            <w:r w:rsidRPr="00992F46">
              <w:rPr>
                <w:sz w:val="16"/>
                <w:lang w:eastAsia="en-US"/>
              </w:rPr>
              <w:t>1715</w:t>
            </w:r>
          </w:p>
        </w:tc>
        <w:tc>
          <w:tcPr>
            <w:tcW w:w="699" w:type="dxa"/>
            <w:tcBorders>
              <w:top w:val="nil"/>
              <w:left w:val="nil"/>
              <w:bottom w:val="nil"/>
              <w:right w:val="single" w:sz="8" w:space="0" w:color="auto"/>
            </w:tcBorders>
            <w:shd w:val="clear" w:color="auto" w:fill="auto"/>
            <w:noWrap/>
            <w:vAlign w:val="center"/>
            <w:hideMark/>
          </w:tcPr>
          <w:p w14:paraId="398764A7" w14:textId="77777777" w:rsidR="004A4D2E" w:rsidRPr="00992F46" w:rsidRDefault="004A4D2E" w:rsidP="003D4351">
            <w:pPr>
              <w:pStyle w:val="TAC"/>
              <w:rPr>
                <w:sz w:val="16"/>
                <w:lang w:eastAsia="de-DE"/>
              </w:rPr>
            </w:pPr>
            <w:r w:rsidRPr="00992F46">
              <w:rPr>
                <w:sz w:val="16"/>
                <w:lang w:eastAsia="en-US"/>
              </w:rPr>
              <w:t>66486</w:t>
            </w:r>
          </w:p>
        </w:tc>
        <w:tc>
          <w:tcPr>
            <w:tcW w:w="753" w:type="dxa"/>
            <w:tcBorders>
              <w:top w:val="nil"/>
              <w:left w:val="nil"/>
              <w:bottom w:val="nil"/>
              <w:right w:val="single" w:sz="8" w:space="0" w:color="auto"/>
            </w:tcBorders>
            <w:shd w:val="clear" w:color="auto" w:fill="auto"/>
            <w:noWrap/>
            <w:vAlign w:val="center"/>
            <w:hideMark/>
          </w:tcPr>
          <w:p w14:paraId="1A2D35DC" w14:textId="77777777" w:rsidR="004A4D2E" w:rsidRPr="00992F46" w:rsidRDefault="004A4D2E" w:rsidP="003D4351">
            <w:pPr>
              <w:pStyle w:val="TAC"/>
              <w:rPr>
                <w:sz w:val="16"/>
                <w:lang w:eastAsia="de-DE"/>
              </w:rPr>
            </w:pPr>
            <w:r w:rsidRPr="00992F46">
              <w:rPr>
                <w:sz w:val="16"/>
                <w:lang w:eastAsia="en-US"/>
              </w:rPr>
              <w:t>2115</w:t>
            </w:r>
          </w:p>
        </w:tc>
        <w:tc>
          <w:tcPr>
            <w:tcW w:w="620" w:type="dxa"/>
            <w:tcBorders>
              <w:top w:val="nil"/>
              <w:left w:val="nil"/>
              <w:bottom w:val="nil"/>
              <w:right w:val="single" w:sz="8" w:space="0" w:color="auto"/>
            </w:tcBorders>
            <w:shd w:val="clear" w:color="auto" w:fill="auto"/>
            <w:vAlign w:val="center"/>
            <w:hideMark/>
          </w:tcPr>
          <w:p w14:paraId="5377EE92" w14:textId="77777777" w:rsidR="004A4D2E" w:rsidRPr="00992F46" w:rsidRDefault="004A4D2E" w:rsidP="003D4351">
            <w:pPr>
              <w:pStyle w:val="TAC"/>
              <w:rPr>
                <w:sz w:val="16"/>
                <w:lang w:eastAsia="de-DE"/>
              </w:rPr>
            </w:pPr>
            <w:r w:rsidRPr="00992F46">
              <w:rPr>
                <w:sz w:val="16"/>
                <w:lang w:eastAsia="en-US"/>
              </w:rPr>
              <w:t>50</w:t>
            </w:r>
          </w:p>
        </w:tc>
        <w:tc>
          <w:tcPr>
            <w:tcW w:w="804" w:type="dxa"/>
            <w:tcBorders>
              <w:top w:val="nil"/>
              <w:left w:val="nil"/>
              <w:bottom w:val="nil"/>
              <w:right w:val="single" w:sz="8" w:space="0" w:color="auto"/>
            </w:tcBorders>
            <w:shd w:val="clear" w:color="auto" w:fill="auto"/>
            <w:vAlign w:val="center"/>
            <w:hideMark/>
          </w:tcPr>
          <w:p w14:paraId="3B0832FA" w14:textId="77777777" w:rsidR="004A4D2E" w:rsidRPr="00992F46" w:rsidRDefault="004A4D2E" w:rsidP="003D4351">
            <w:pPr>
              <w:pStyle w:val="TAC"/>
              <w:rPr>
                <w:sz w:val="16"/>
                <w:lang w:eastAsia="de-DE"/>
              </w:rPr>
            </w:pPr>
            <w:r w:rsidRPr="00992F46">
              <w:rPr>
                <w:sz w:val="16"/>
                <w:lang w:eastAsia="en-US"/>
              </w:rPr>
              <w:t>132121</w:t>
            </w:r>
          </w:p>
        </w:tc>
        <w:tc>
          <w:tcPr>
            <w:tcW w:w="765" w:type="dxa"/>
            <w:tcBorders>
              <w:top w:val="nil"/>
              <w:left w:val="nil"/>
              <w:bottom w:val="nil"/>
              <w:right w:val="single" w:sz="8" w:space="0" w:color="auto"/>
            </w:tcBorders>
            <w:shd w:val="clear" w:color="auto" w:fill="auto"/>
            <w:vAlign w:val="center"/>
            <w:hideMark/>
          </w:tcPr>
          <w:p w14:paraId="449875CA" w14:textId="77777777" w:rsidR="004A4D2E" w:rsidRPr="00992F46" w:rsidRDefault="004A4D2E" w:rsidP="003D4351">
            <w:pPr>
              <w:pStyle w:val="TAC"/>
              <w:rPr>
                <w:sz w:val="16"/>
                <w:lang w:eastAsia="de-DE"/>
              </w:rPr>
            </w:pPr>
            <w:r w:rsidRPr="00992F46">
              <w:rPr>
                <w:sz w:val="16"/>
                <w:lang w:eastAsia="en-US"/>
              </w:rPr>
              <w:t>1724.9</w:t>
            </w:r>
          </w:p>
        </w:tc>
        <w:tc>
          <w:tcPr>
            <w:tcW w:w="698" w:type="dxa"/>
            <w:tcBorders>
              <w:top w:val="nil"/>
              <w:left w:val="nil"/>
              <w:bottom w:val="nil"/>
              <w:right w:val="single" w:sz="8" w:space="0" w:color="auto"/>
            </w:tcBorders>
            <w:shd w:val="clear" w:color="auto" w:fill="auto"/>
            <w:vAlign w:val="center"/>
            <w:hideMark/>
          </w:tcPr>
          <w:p w14:paraId="27EB9F79" w14:textId="77777777" w:rsidR="004A4D2E" w:rsidRPr="00992F46" w:rsidRDefault="004A4D2E" w:rsidP="003D4351">
            <w:pPr>
              <w:pStyle w:val="TAC"/>
              <w:rPr>
                <w:sz w:val="16"/>
                <w:lang w:eastAsia="de-DE"/>
              </w:rPr>
            </w:pPr>
            <w:r w:rsidRPr="00992F46">
              <w:rPr>
                <w:sz w:val="16"/>
                <w:lang w:eastAsia="en-US"/>
              </w:rPr>
              <w:t>66585</w:t>
            </w:r>
          </w:p>
        </w:tc>
        <w:tc>
          <w:tcPr>
            <w:tcW w:w="752" w:type="dxa"/>
            <w:tcBorders>
              <w:top w:val="nil"/>
              <w:left w:val="nil"/>
              <w:bottom w:val="nil"/>
              <w:right w:val="single" w:sz="8" w:space="0" w:color="auto"/>
            </w:tcBorders>
            <w:shd w:val="clear" w:color="auto" w:fill="auto"/>
            <w:vAlign w:val="center"/>
            <w:hideMark/>
          </w:tcPr>
          <w:p w14:paraId="1551BDAD" w14:textId="77777777" w:rsidR="004A4D2E" w:rsidRPr="00992F46" w:rsidRDefault="004A4D2E" w:rsidP="003D4351">
            <w:pPr>
              <w:pStyle w:val="TAC"/>
              <w:rPr>
                <w:sz w:val="16"/>
                <w:lang w:eastAsia="de-DE"/>
              </w:rPr>
            </w:pPr>
            <w:r w:rsidRPr="00992F46">
              <w:rPr>
                <w:sz w:val="16"/>
                <w:lang w:eastAsia="en-US"/>
              </w:rPr>
              <w:t>2124.9</w:t>
            </w:r>
          </w:p>
        </w:tc>
        <w:tc>
          <w:tcPr>
            <w:tcW w:w="752" w:type="dxa"/>
            <w:tcBorders>
              <w:top w:val="nil"/>
              <w:left w:val="nil"/>
              <w:bottom w:val="nil"/>
              <w:right w:val="single" w:sz="8" w:space="0" w:color="auto"/>
            </w:tcBorders>
            <w:shd w:val="clear" w:color="auto" w:fill="auto"/>
            <w:vAlign w:val="center"/>
            <w:hideMark/>
          </w:tcPr>
          <w:p w14:paraId="7BE64BB8" w14:textId="77777777" w:rsidR="004A4D2E" w:rsidRPr="00992F46" w:rsidRDefault="004A4D2E" w:rsidP="003D4351">
            <w:pPr>
              <w:pStyle w:val="TAC"/>
              <w:rPr>
                <w:sz w:val="16"/>
                <w:lang w:eastAsia="de-DE"/>
              </w:rPr>
            </w:pPr>
            <w:r w:rsidRPr="00992F46">
              <w:rPr>
                <w:sz w:val="16"/>
                <w:lang w:eastAsia="de-DE"/>
              </w:rPr>
              <w:t>50.1</w:t>
            </w:r>
          </w:p>
        </w:tc>
        <w:tc>
          <w:tcPr>
            <w:tcW w:w="620" w:type="dxa"/>
            <w:tcBorders>
              <w:top w:val="nil"/>
              <w:left w:val="nil"/>
              <w:bottom w:val="nil"/>
              <w:right w:val="single" w:sz="8" w:space="0" w:color="auto"/>
            </w:tcBorders>
            <w:shd w:val="clear" w:color="auto" w:fill="auto"/>
            <w:vAlign w:val="center"/>
            <w:hideMark/>
          </w:tcPr>
          <w:p w14:paraId="4CF3C2AF" w14:textId="77777777" w:rsidR="004A4D2E" w:rsidRPr="00992F46" w:rsidRDefault="004A4D2E" w:rsidP="003D4351">
            <w:pPr>
              <w:pStyle w:val="TAC"/>
              <w:rPr>
                <w:sz w:val="16"/>
                <w:lang w:eastAsia="de-DE"/>
              </w:rPr>
            </w:pPr>
            <w:r w:rsidRPr="00992F46">
              <w:rPr>
                <w:sz w:val="16"/>
                <w:lang w:eastAsia="de-DE"/>
              </w:rPr>
              <w:t>100</w:t>
            </w:r>
          </w:p>
        </w:tc>
        <w:tc>
          <w:tcPr>
            <w:tcW w:w="607" w:type="dxa"/>
            <w:tcBorders>
              <w:top w:val="nil"/>
              <w:left w:val="nil"/>
              <w:bottom w:val="nil"/>
              <w:right w:val="single" w:sz="8" w:space="0" w:color="auto"/>
            </w:tcBorders>
            <w:shd w:val="clear" w:color="auto" w:fill="auto"/>
            <w:vAlign w:val="center"/>
            <w:hideMark/>
          </w:tcPr>
          <w:p w14:paraId="3E80A2B1" w14:textId="77777777" w:rsidR="004A4D2E" w:rsidRPr="00992F46" w:rsidRDefault="004A4D2E" w:rsidP="003D4351">
            <w:pPr>
              <w:pStyle w:val="TAC"/>
              <w:rPr>
                <w:sz w:val="16"/>
                <w:lang w:eastAsia="de-DE"/>
              </w:rPr>
            </w:pPr>
            <w:r w:rsidRPr="00992F46">
              <w:rPr>
                <w:sz w:val="16"/>
                <w:lang w:eastAsia="de-DE"/>
              </w:rPr>
              <w:t>NA</w:t>
            </w:r>
          </w:p>
        </w:tc>
        <w:tc>
          <w:tcPr>
            <w:tcW w:w="765" w:type="dxa"/>
            <w:tcBorders>
              <w:top w:val="nil"/>
              <w:left w:val="nil"/>
              <w:bottom w:val="nil"/>
              <w:right w:val="single" w:sz="8" w:space="0" w:color="auto"/>
            </w:tcBorders>
            <w:shd w:val="clear" w:color="auto" w:fill="auto"/>
            <w:vAlign w:val="center"/>
            <w:hideMark/>
          </w:tcPr>
          <w:p w14:paraId="67EE4873" w14:textId="77777777" w:rsidR="004A4D2E" w:rsidRPr="00992F46" w:rsidRDefault="004A4D2E" w:rsidP="003D4351">
            <w:pPr>
              <w:pStyle w:val="TAC"/>
              <w:rPr>
                <w:sz w:val="16"/>
                <w:lang w:eastAsia="de-DE"/>
              </w:rPr>
            </w:pPr>
            <w:r w:rsidRPr="00992F46">
              <w:rPr>
                <w:sz w:val="16"/>
                <w:lang w:eastAsia="de-DE"/>
              </w:rPr>
              <w:t>NA</w:t>
            </w:r>
          </w:p>
        </w:tc>
        <w:tc>
          <w:tcPr>
            <w:tcW w:w="698" w:type="dxa"/>
            <w:tcBorders>
              <w:top w:val="nil"/>
              <w:left w:val="single" w:sz="8" w:space="0" w:color="auto"/>
              <w:bottom w:val="nil"/>
              <w:right w:val="single" w:sz="8" w:space="0" w:color="auto"/>
            </w:tcBorders>
            <w:shd w:val="clear" w:color="auto" w:fill="auto"/>
            <w:vAlign w:val="center"/>
            <w:hideMark/>
          </w:tcPr>
          <w:p w14:paraId="3B5E500D" w14:textId="77777777" w:rsidR="004A4D2E" w:rsidRPr="00992F46" w:rsidRDefault="004A4D2E" w:rsidP="003D4351">
            <w:pPr>
              <w:pStyle w:val="TAC"/>
              <w:rPr>
                <w:sz w:val="16"/>
                <w:lang w:eastAsia="de-DE"/>
              </w:rPr>
            </w:pPr>
            <w:r w:rsidRPr="00992F46">
              <w:rPr>
                <w:sz w:val="16"/>
                <w:lang w:eastAsia="en-US"/>
              </w:rPr>
              <w:t>67236</w:t>
            </w:r>
          </w:p>
        </w:tc>
        <w:tc>
          <w:tcPr>
            <w:tcW w:w="772" w:type="dxa"/>
            <w:tcBorders>
              <w:top w:val="nil"/>
              <w:left w:val="nil"/>
              <w:bottom w:val="nil"/>
              <w:right w:val="single" w:sz="8" w:space="0" w:color="auto"/>
            </w:tcBorders>
            <w:shd w:val="clear" w:color="auto" w:fill="auto"/>
            <w:vAlign w:val="center"/>
            <w:hideMark/>
          </w:tcPr>
          <w:p w14:paraId="2C31C842" w14:textId="77777777" w:rsidR="004A4D2E" w:rsidRPr="00992F46" w:rsidRDefault="004A4D2E" w:rsidP="003D4351">
            <w:pPr>
              <w:pStyle w:val="TAC"/>
              <w:rPr>
                <w:sz w:val="16"/>
                <w:lang w:eastAsia="de-DE"/>
              </w:rPr>
            </w:pPr>
            <w:r w:rsidRPr="00992F46">
              <w:rPr>
                <w:sz w:val="16"/>
                <w:lang w:eastAsia="en-US"/>
              </w:rPr>
              <w:t>2190</w:t>
            </w:r>
          </w:p>
        </w:tc>
      </w:tr>
      <w:tr w:rsidR="004A4D2E" w:rsidRPr="00992F46" w14:paraId="345E2377" w14:textId="77777777" w:rsidTr="00F55BC9">
        <w:trPr>
          <w:trHeight w:val="227"/>
        </w:trPr>
        <w:tc>
          <w:tcPr>
            <w:tcW w:w="13467" w:type="dxa"/>
            <w:gridSpan w:val="18"/>
            <w:tcBorders>
              <w:top w:val="single" w:sz="4" w:space="0" w:color="auto"/>
              <w:left w:val="single" w:sz="8" w:space="0" w:color="auto"/>
              <w:bottom w:val="single" w:sz="8" w:space="0" w:color="000000"/>
              <w:right w:val="single" w:sz="8" w:space="0" w:color="auto"/>
            </w:tcBorders>
            <w:vAlign w:val="center"/>
          </w:tcPr>
          <w:p w14:paraId="7BB6F190" w14:textId="77777777" w:rsidR="004A4D2E" w:rsidRPr="00992F46" w:rsidRDefault="004A4D2E" w:rsidP="003D4351">
            <w:pPr>
              <w:pStyle w:val="TAN"/>
              <w:rPr>
                <w:color w:val="000000"/>
                <w:lang w:eastAsia="en-US"/>
              </w:rPr>
            </w:pPr>
            <w:r w:rsidRPr="00992F46">
              <w:rPr>
                <w:lang w:eastAsia="en-US"/>
              </w:rPr>
              <w:t>Note 1:</w:t>
            </w:r>
            <w:r w:rsidRPr="00992F46">
              <w:rPr>
                <w:lang w:eastAsia="en-US"/>
              </w:rPr>
              <w:tab/>
              <w:t>Carriers in increasing frequency order.</w:t>
            </w:r>
          </w:p>
        </w:tc>
      </w:tr>
    </w:tbl>
    <w:p w14:paraId="1A835357" w14:textId="58EFB8EC" w:rsidR="004A4D2E" w:rsidRDefault="004A4D2E" w:rsidP="004A4D2E">
      <w:pPr>
        <w:rPr>
          <w:ins w:id="10" w:author="Petrovic Niels 1SC3" w:date="2021-07-20T15:52:00Z"/>
        </w:rPr>
      </w:pPr>
    </w:p>
    <w:p w14:paraId="7F96192A" w14:textId="18C9DD95" w:rsidR="005D4319" w:rsidRDefault="005D4319" w:rsidP="004A4D2E">
      <w:pPr>
        <w:rPr>
          <w:ins w:id="11" w:author="Petrovic Niels 1SC3" w:date="2021-07-20T15:52:00Z"/>
        </w:rPr>
      </w:pPr>
    </w:p>
    <w:p w14:paraId="13465B19" w14:textId="4EB72977" w:rsidR="005D4319" w:rsidRDefault="005D4319" w:rsidP="004A4D2E">
      <w:pPr>
        <w:rPr>
          <w:ins w:id="12" w:author="Petrovic Niels 1SC3" w:date="2021-07-20T15:52:00Z"/>
        </w:rPr>
      </w:pPr>
    </w:p>
    <w:p w14:paraId="63BE9557" w14:textId="57B5D9B4" w:rsidR="005D4319" w:rsidRDefault="005D4319" w:rsidP="004A4D2E">
      <w:pPr>
        <w:rPr>
          <w:ins w:id="13" w:author="Petrovic Niels 1SC3" w:date="2021-07-20T15:52:00Z"/>
        </w:rPr>
      </w:pPr>
    </w:p>
    <w:p w14:paraId="65CAFE96" w14:textId="607C21FD" w:rsidR="005D4319" w:rsidRPr="00992F46" w:rsidRDefault="005D4319" w:rsidP="005D4319">
      <w:pPr>
        <w:pStyle w:val="TH"/>
        <w:rPr>
          <w:ins w:id="14" w:author="Petrovic Niels 1SC3" w:date="2021-07-20T15:52:00Z"/>
          <w:lang w:eastAsia="zh-CN"/>
        </w:rPr>
      </w:pPr>
      <w:ins w:id="15" w:author="Petrovic Niels 1SC3" w:date="2021-07-20T15:52:00Z">
        <w:r w:rsidRPr="00992F46">
          <w:t>Table 4.3.1.1.</w:t>
        </w:r>
        <w:r w:rsidRPr="00992F46">
          <w:rPr>
            <w:lang w:eastAsia="zh-CN"/>
          </w:rPr>
          <w:t>66</w:t>
        </w:r>
        <w:r w:rsidRPr="00992F46">
          <w:t>A-</w:t>
        </w:r>
        <w:r>
          <w:t>9</w:t>
        </w:r>
        <w:r w:rsidRPr="00992F46">
          <w:t>: Test frequencies for CA_</w:t>
        </w:r>
        <w:r w:rsidRPr="00992F46">
          <w:rPr>
            <w:lang w:eastAsia="zh-CN"/>
          </w:rPr>
          <w:t>66</w:t>
        </w:r>
        <w:r>
          <w:rPr>
            <w:lang w:eastAsia="zh-CN"/>
          </w:rPr>
          <w:t>A</w:t>
        </w:r>
        <w:r w:rsidRPr="00992F46">
          <w:rPr>
            <w:lang w:eastAsia="zh-CN"/>
          </w:rPr>
          <w:t>-66A</w:t>
        </w:r>
        <w:r>
          <w:rPr>
            <w:lang w:eastAsia="zh-CN"/>
          </w:rPr>
          <w:t>-66A</w:t>
        </w:r>
      </w:ins>
    </w:p>
    <w:tbl>
      <w:tblPr>
        <w:tblW w:w="11654" w:type="dxa"/>
        <w:jc w:val="center"/>
        <w:tblCellMar>
          <w:left w:w="70" w:type="dxa"/>
          <w:right w:w="70" w:type="dxa"/>
        </w:tblCellMar>
        <w:tblLook w:val="04A0" w:firstRow="1" w:lastRow="0" w:firstColumn="1" w:lastColumn="0" w:noHBand="0" w:noVBand="1"/>
      </w:tblPr>
      <w:tblGrid>
        <w:gridCol w:w="1043"/>
        <w:gridCol w:w="1128"/>
        <w:gridCol w:w="478"/>
        <w:gridCol w:w="674"/>
        <w:gridCol w:w="630"/>
        <w:gridCol w:w="585"/>
        <w:gridCol w:w="630"/>
        <w:gridCol w:w="576"/>
        <w:gridCol w:w="478"/>
        <w:gridCol w:w="389"/>
        <w:gridCol w:w="585"/>
        <w:gridCol w:w="585"/>
        <w:gridCol w:w="630"/>
        <w:gridCol w:w="576"/>
        <w:gridCol w:w="478"/>
        <w:gridCol w:w="389"/>
        <w:gridCol w:w="585"/>
        <w:gridCol w:w="585"/>
        <w:gridCol w:w="630"/>
      </w:tblGrid>
      <w:tr w:rsidR="008679D5" w:rsidRPr="005D4319" w14:paraId="3072CD71" w14:textId="77777777" w:rsidTr="0094012E">
        <w:trPr>
          <w:trHeight w:val="270"/>
          <w:jc w:val="center"/>
          <w:ins w:id="16" w:author="Petrovic Niels 1SC3" w:date="2021-07-20T15:53:00Z"/>
        </w:trPr>
        <w:tc>
          <w:tcPr>
            <w:tcW w:w="1043" w:type="dxa"/>
            <w:tcBorders>
              <w:top w:val="single" w:sz="8" w:space="0" w:color="auto"/>
              <w:left w:val="single" w:sz="8" w:space="0" w:color="auto"/>
              <w:right w:val="single" w:sz="8" w:space="0" w:color="auto"/>
            </w:tcBorders>
            <w:shd w:val="clear" w:color="auto" w:fill="auto"/>
            <w:noWrap/>
            <w:vAlign w:val="center"/>
            <w:hideMark/>
          </w:tcPr>
          <w:p w14:paraId="705B614D" w14:textId="634FD084" w:rsidR="008679D5" w:rsidRPr="0094012E" w:rsidRDefault="008679D5" w:rsidP="005D4319">
            <w:pPr>
              <w:pStyle w:val="TAH"/>
              <w:rPr>
                <w:ins w:id="17" w:author="Petrovic Niels 1SC3" w:date="2021-07-20T15:53:00Z"/>
                <w:rFonts w:cs="Arial"/>
                <w:sz w:val="16"/>
                <w:szCs w:val="16"/>
                <w:lang w:val="en-US"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7CB0AA8D" w14:textId="77777777" w:rsidR="008679D5" w:rsidRPr="005D4319" w:rsidRDefault="008679D5" w:rsidP="005D4319">
            <w:pPr>
              <w:pStyle w:val="TAH"/>
              <w:rPr>
                <w:ins w:id="18" w:author="Petrovic Niels 1SC3" w:date="2021-07-20T15:53:00Z"/>
                <w:rFonts w:cs="Arial"/>
                <w:sz w:val="16"/>
                <w:szCs w:val="16"/>
                <w:lang w:val="de-DE" w:eastAsia="de-DE"/>
              </w:rPr>
            </w:pPr>
            <w:ins w:id="19" w:author="Petrovic Niels 1SC3" w:date="2021-07-20T15:53:00Z">
              <w:r w:rsidRPr="005D4319">
                <w:rPr>
                  <w:rFonts w:eastAsia="Arial" w:cs="Arial"/>
                  <w:sz w:val="16"/>
                  <w:szCs w:val="16"/>
                  <w:lang w:eastAsia="de-DE"/>
                </w:rPr>
                <w:t>CC-Combo /</w:t>
              </w:r>
            </w:ins>
          </w:p>
        </w:tc>
        <w:tc>
          <w:tcPr>
            <w:tcW w:w="478" w:type="dxa"/>
            <w:vMerge w:val="restart"/>
            <w:tcBorders>
              <w:top w:val="single" w:sz="8" w:space="0" w:color="auto"/>
              <w:left w:val="single" w:sz="8" w:space="0" w:color="auto"/>
              <w:bottom w:val="single" w:sz="8" w:space="0" w:color="000000"/>
              <w:right w:val="nil"/>
            </w:tcBorders>
            <w:shd w:val="clear" w:color="auto" w:fill="auto"/>
            <w:noWrap/>
            <w:vAlign w:val="center"/>
          </w:tcPr>
          <w:p w14:paraId="208BCC80" w14:textId="397635C0" w:rsidR="008679D5" w:rsidRPr="005D4319" w:rsidRDefault="008679D5" w:rsidP="005D4319">
            <w:pPr>
              <w:pStyle w:val="TAH"/>
              <w:rPr>
                <w:ins w:id="20" w:author="Petrovic Niels 1SC3" w:date="2021-07-20T15:53:00Z"/>
                <w:rFonts w:cs="Arial"/>
                <w:sz w:val="16"/>
                <w:szCs w:val="16"/>
                <w:lang w:val="de-DE"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2E3105EB" w14:textId="2421A2FB" w:rsidR="008679D5" w:rsidRPr="005D4319" w:rsidRDefault="008679D5" w:rsidP="005D4319">
            <w:pPr>
              <w:pStyle w:val="TAH"/>
              <w:rPr>
                <w:ins w:id="21" w:author="Petrovic Niels 1SC3" w:date="2021-07-20T15:53:00Z"/>
                <w:rFonts w:cs="Arial"/>
                <w:sz w:val="16"/>
                <w:szCs w:val="16"/>
                <w:lang w:val="de-DE" w:eastAsia="de-DE"/>
              </w:rPr>
            </w:pPr>
          </w:p>
        </w:tc>
        <w:tc>
          <w:tcPr>
            <w:tcW w:w="630" w:type="dxa"/>
            <w:tcBorders>
              <w:top w:val="single" w:sz="8" w:space="0" w:color="auto"/>
              <w:left w:val="nil"/>
              <w:bottom w:val="nil"/>
              <w:right w:val="nil"/>
            </w:tcBorders>
            <w:shd w:val="clear" w:color="auto" w:fill="auto"/>
            <w:noWrap/>
            <w:vAlign w:val="center"/>
            <w:hideMark/>
          </w:tcPr>
          <w:p w14:paraId="29BCE3C9" w14:textId="77777777" w:rsidR="008679D5" w:rsidRPr="005D4319" w:rsidRDefault="008679D5" w:rsidP="005D4319">
            <w:pPr>
              <w:pStyle w:val="TAH"/>
              <w:rPr>
                <w:ins w:id="22" w:author="Petrovic Niels 1SC3" w:date="2021-07-20T15:53:00Z"/>
                <w:rFonts w:cs="Arial"/>
                <w:sz w:val="16"/>
                <w:szCs w:val="16"/>
                <w:lang w:val="de-DE" w:eastAsia="de-DE"/>
              </w:rPr>
            </w:pPr>
            <w:ins w:id="23" w:author="Petrovic Niels 1SC3" w:date="2021-07-20T15:53:00Z">
              <w:r w:rsidRPr="005D4319">
                <w:rPr>
                  <w:rFonts w:eastAsia="Arial" w:cs="Arial"/>
                  <w:sz w:val="16"/>
                  <w:szCs w:val="16"/>
                  <w:lang w:eastAsia="de-DE"/>
                </w:rPr>
                <w:t>CC1</w:t>
              </w:r>
            </w:ins>
          </w:p>
        </w:tc>
        <w:tc>
          <w:tcPr>
            <w:tcW w:w="585" w:type="dxa"/>
            <w:vMerge w:val="restart"/>
            <w:tcBorders>
              <w:top w:val="single" w:sz="8" w:space="0" w:color="auto"/>
              <w:left w:val="nil"/>
              <w:bottom w:val="single" w:sz="8" w:space="0" w:color="000000"/>
              <w:right w:val="nil"/>
            </w:tcBorders>
            <w:shd w:val="clear" w:color="auto" w:fill="auto"/>
            <w:noWrap/>
            <w:vAlign w:val="center"/>
          </w:tcPr>
          <w:p w14:paraId="4E7B6093" w14:textId="3697F761" w:rsidR="008679D5" w:rsidRPr="005D4319" w:rsidRDefault="008679D5" w:rsidP="005D4319">
            <w:pPr>
              <w:pStyle w:val="TAH"/>
              <w:rPr>
                <w:ins w:id="24" w:author="Petrovic Niels 1SC3" w:date="2021-07-20T15:53:00Z"/>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6E34B6F9" w14:textId="4369380C" w:rsidR="008679D5" w:rsidRPr="005D4319" w:rsidRDefault="008679D5" w:rsidP="005D4319">
            <w:pPr>
              <w:pStyle w:val="TAH"/>
              <w:rPr>
                <w:ins w:id="25" w:author="Petrovic Niels 1SC3" w:date="2021-07-20T15:53:00Z"/>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775C6AE9" w14:textId="77777777" w:rsidR="008679D5" w:rsidRPr="005D4319" w:rsidRDefault="008679D5" w:rsidP="005D4319">
            <w:pPr>
              <w:pStyle w:val="TAH"/>
              <w:rPr>
                <w:ins w:id="26" w:author="Petrovic Niels 1SC3" w:date="2021-07-20T15:53:00Z"/>
                <w:rFonts w:cs="Arial"/>
                <w:sz w:val="16"/>
                <w:szCs w:val="16"/>
                <w:lang w:val="de-DE" w:eastAsia="de-DE"/>
              </w:rPr>
            </w:pPr>
            <w:proofErr w:type="spellStart"/>
            <w:ins w:id="27" w:author="Petrovic Niels 1SC3" w:date="2021-07-20T15:53:00Z">
              <w:r w:rsidRPr="005D4319">
                <w:rPr>
                  <w:rFonts w:eastAsia="Arial" w:cs="Arial"/>
                  <w:sz w:val="16"/>
                  <w:szCs w:val="16"/>
                  <w:lang w:eastAsia="de-DE"/>
                </w:rPr>
                <w:t>Wgap</w:t>
              </w:r>
              <w:proofErr w:type="spellEnd"/>
            </w:ins>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2F7E619C" w14:textId="392A4E77" w:rsidR="008679D5" w:rsidRPr="005D4319" w:rsidRDefault="008679D5" w:rsidP="005D4319">
            <w:pPr>
              <w:pStyle w:val="TAH"/>
              <w:rPr>
                <w:ins w:id="28" w:author="Petrovic Niels 1SC3" w:date="2021-07-20T15:53:00Z"/>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1E7365FB" w14:textId="69CEAF5C" w:rsidR="008679D5" w:rsidRPr="005D4319" w:rsidRDefault="008679D5" w:rsidP="005D4319">
            <w:pPr>
              <w:pStyle w:val="TAH"/>
              <w:rPr>
                <w:ins w:id="29" w:author="Petrovic Niels 1SC3" w:date="2021-07-20T15:53:00Z"/>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4C1C0C86" w14:textId="77777777" w:rsidR="008679D5" w:rsidRPr="005D4319" w:rsidRDefault="008679D5" w:rsidP="005D4319">
            <w:pPr>
              <w:pStyle w:val="TAH"/>
              <w:rPr>
                <w:ins w:id="30" w:author="Petrovic Niels 1SC3" w:date="2021-07-20T15:53:00Z"/>
                <w:rFonts w:cs="Arial"/>
                <w:sz w:val="16"/>
                <w:szCs w:val="16"/>
                <w:lang w:val="de-DE" w:eastAsia="de-DE"/>
              </w:rPr>
            </w:pPr>
            <w:ins w:id="31" w:author="Petrovic Niels 1SC3" w:date="2021-07-20T15:53:00Z">
              <w:r w:rsidRPr="005D4319">
                <w:rPr>
                  <w:rFonts w:eastAsia="Arial" w:cs="Arial"/>
                  <w:sz w:val="16"/>
                  <w:szCs w:val="16"/>
                  <w:lang w:eastAsia="de-DE"/>
                </w:rPr>
                <w:t>CC2</w:t>
              </w:r>
            </w:ins>
          </w:p>
        </w:tc>
        <w:tc>
          <w:tcPr>
            <w:tcW w:w="585" w:type="dxa"/>
            <w:vMerge w:val="restart"/>
            <w:tcBorders>
              <w:top w:val="single" w:sz="8" w:space="0" w:color="auto"/>
              <w:left w:val="nil"/>
              <w:bottom w:val="single" w:sz="8" w:space="0" w:color="000000"/>
              <w:right w:val="nil"/>
            </w:tcBorders>
            <w:shd w:val="clear" w:color="auto" w:fill="auto"/>
            <w:vAlign w:val="center"/>
          </w:tcPr>
          <w:p w14:paraId="6B194F50" w14:textId="6433B972" w:rsidR="008679D5" w:rsidRPr="005D4319" w:rsidRDefault="008679D5" w:rsidP="005D4319">
            <w:pPr>
              <w:pStyle w:val="TAH"/>
              <w:rPr>
                <w:ins w:id="32" w:author="Petrovic Niels 1SC3" w:date="2021-07-20T15:53:00Z"/>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450499B6" w14:textId="19D38F78" w:rsidR="008679D5" w:rsidRPr="005D4319" w:rsidRDefault="008679D5" w:rsidP="005D4319">
            <w:pPr>
              <w:pStyle w:val="TAH"/>
              <w:rPr>
                <w:ins w:id="33" w:author="Petrovic Niels 1SC3" w:date="2021-07-20T15:53:00Z"/>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5C89B973" w14:textId="77777777" w:rsidR="008679D5" w:rsidRPr="005D4319" w:rsidRDefault="008679D5" w:rsidP="005D4319">
            <w:pPr>
              <w:pStyle w:val="TAH"/>
              <w:rPr>
                <w:ins w:id="34" w:author="Petrovic Niels 1SC3" w:date="2021-07-20T15:53:00Z"/>
                <w:rFonts w:cs="Arial"/>
                <w:sz w:val="16"/>
                <w:szCs w:val="16"/>
                <w:lang w:val="de-DE" w:eastAsia="de-DE"/>
              </w:rPr>
            </w:pPr>
            <w:proofErr w:type="spellStart"/>
            <w:ins w:id="35" w:author="Petrovic Niels 1SC3" w:date="2021-07-20T15:53:00Z">
              <w:r w:rsidRPr="005D4319">
                <w:rPr>
                  <w:rFonts w:eastAsia="Arial" w:cs="Arial"/>
                  <w:sz w:val="16"/>
                  <w:szCs w:val="16"/>
                  <w:lang w:eastAsia="de-DE"/>
                </w:rPr>
                <w:t>Wgap</w:t>
              </w:r>
              <w:proofErr w:type="spellEnd"/>
            </w:ins>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2A9C64EB" w14:textId="0A89FF60" w:rsidR="008679D5" w:rsidRPr="005D4319" w:rsidRDefault="008679D5" w:rsidP="005D4319">
            <w:pPr>
              <w:pStyle w:val="TAH"/>
              <w:rPr>
                <w:ins w:id="36" w:author="Petrovic Niels 1SC3" w:date="2021-07-20T15:53:00Z"/>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4CD853AD" w14:textId="410F7F0D" w:rsidR="008679D5" w:rsidRPr="005D4319" w:rsidRDefault="008679D5" w:rsidP="005D4319">
            <w:pPr>
              <w:pStyle w:val="TAH"/>
              <w:rPr>
                <w:ins w:id="37" w:author="Petrovic Niels 1SC3" w:date="2021-07-20T15:53:00Z"/>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220EF88E" w14:textId="77777777" w:rsidR="008679D5" w:rsidRPr="005D4319" w:rsidRDefault="008679D5" w:rsidP="005D4319">
            <w:pPr>
              <w:pStyle w:val="TAH"/>
              <w:rPr>
                <w:ins w:id="38" w:author="Petrovic Niels 1SC3" w:date="2021-07-20T15:53:00Z"/>
                <w:rFonts w:cs="Arial"/>
                <w:sz w:val="16"/>
                <w:szCs w:val="16"/>
                <w:lang w:val="de-DE" w:eastAsia="de-DE"/>
              </w:rPr>
            </w:pPr>
            <w:ins w:id="39" w:author="Petrovic Niels 1SC3" w:date="2021-07-20T15:53:00Z">
              <w:r w:rsidRPr="005D4319">
                <w:rPr>
                  <w:rFonts w:eastAsia="Arial" w:cs="Arial"/>
                  <w:sz w:val="16"/>
                  <w:szCs w:val="16"/>
                  <w:lang w:eastAsia="de-DE"/>
                </w:rPr>
                <w:t>CC3</w:t>
              </w:r>
            </w:ins>
          </w:p>
        </w:tc>
        <w:tc>
          <w:tcPr>
            <w:tcW w:w="585" w:type="dxa"/>
            <w:vMerge w:val="restart"/>
            <w:tcBorders>
              <w:top w:val="single" w:sz="8" w:space="0" w:color="auto"/>
              <w:left w:val="nil"/>
              <w:bottom w:val="single" w:sz="8" w:space="0" w:color="000000"/>
              <w:right w:val="nil"/>
            </w:tcBorders>
            <w:shd w:val="clear" w:color="auto" w:fill="auto"/>
            <w:vAlign w:val="center"/>
          </w:tcPr>
          <w:p w14:paraId="336217DC" w14:textId="10D57FA3" w:rsidR="008679D5" w:rsidRPr="005D4319" w:rsidRDefault="008679D5" w:rsidP="005D4319">
            <w:pPr>
              <w:pStyle w:val="TAH"/>
              <w:rPr>
                <w:ins w:id="40" w:author="Petrovic Niels 1SC3" w:date="2021-07-20T15:53:00Z"/>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553A1635" w14:textId="7012806B" w:rsidR="008679D5" w:rsidRPr="005D4319" w:rsidRDefault="008679D5" w:rsidP="005D4319">
            <w:pPr>
              <w:pStyle w:val="TAH"/>
              <w:rPr>
                <w:ins w:id="41" w:author="Petrovic Niels 1SC3" w:date="2021-07-20T15:53:00Z"/>
                <w:rFonts w:cs="Arial"/>
                <w:sz w:val="16"/>
                <w:szCs w:val="16"/>
                <w:lang w:val="de-DE" w:eastAsia="de-DE"/>
              </w:rPr>
            </w:pPr>
          </w:p>
        </w:tc>
      </w:tr>
      <w:tr w:rsidR="008679D5" w:rsidRPr="005D4319" w14:paraId="3E5F533D" w14:textId="77777777" w:rsidTr="008679D5">
        <w:trPr>
          <w:trHeight w:val="270"/>
          <w:jc w:val="center"/>
          <w:ins w:id="42" w:author="Petrovic Niels 1SC3" w:date="2021-07-20T15:53:00Z"/>
        </w:trPr>
        <w:tc>
          <w:tcPr>
            <w:tcW w:w="1043" w:type="dxa"/>
            <w:tcBorders>
              <w:left w:val="single" w:sz="8" w:space="0" w:color="auto"/>
              <w:right w:val="single" w:sz="8" w:space="0" w:color="auto"/>
            </w:tcBorders>
            <w:shd w:val="clear" w:color="auto" w:fill="auto"/>
            <w:vAlign w:val="center"/>
            <w:hideMark/>
          </w:tcPr>
          <w:p w14:paraId="3F4027E4" w14:textId="1953E030" w:rsidR="008679D5" w:rsidRPr="005D4319" w:rsidRDefault="008679D5" w:rsidP="005D4319">
            <w:pPr>
              <w:pStyle w:val="TAH"/>
              <w:rPr>
                <w:ins w:id="43" w:author="Petrovic Niels 1SC3" w:date="2021-07-20T15:53:00Z"/>
                <w:rFonts w:cs="Arial"/>
                <w:sz w:val="16"/>
                <w:szCs w:val="16"/>
                <w:lang w:val="de-DE" w:eastAsia="de-DE"/>
              </w:rPr>
            </w:pPr>
            <w:ins w:id="44" w:author="Petrovic Niels 1SC3" w:date="2021-07-20T15:58:00Z">
              <w:r>
                <w:rPr>
                  <w:rFonts w:eastAsia="Arial" w:cs="Arial"/>
                  <w:sz w:val="16"/>
                  <w:szCs w:val="16"/>
                  <w:lang w:eastAsia="de-DE"/>
                </w:rPr>
                <w:t>Range</w:t>
              </w:r>
            </w:ins>
          </w:p>
        </w:tc>
        <w:tc>
          <w:tcPr>
            <w:tcW w:w="1128" w:type="dxa"/>
            <w:tcBorders>
              <w:top w:val="nil"/>
              <w:left w:val="nil"/>
              <w:bottom w:val="nil"/>
              <w:right w:val="single" w:sz="8" w:space="0" w:color="auto"/>
            </w:tcBorders>
            <w:shd w:val="clear" w:color="auto" w:fill="auto"/>
            <w:noWrap/>
            <w:vAlign w:val="center"/>
            <w:hideMark/>
          </w:tcPr>
          <w:p w14:paraId="1B472661" w14:textId="77777777" w:rsidR="008679D5" w:rsidRPr="005D4319" w:rsidRDefault="008679D5" w:rsidP="005D4319">
            <w:pPr>
              <w:pStyle w:val="TAH"/>
              <w:rPr>
                <w:ins w:id="45" w:author="Petrovic Niels 1SC3" w:date="2021-07-20T15:53:00Z"/>
                <w:rFonts w:cs="Arial"/>
                <w:sz w:val="16"/>
                <w:szCs w:val="16"/>
                <w:lang w:val="de-DE" w:eastAsia="de-DE"/>
              </w:rPr>
            </w:pPr>
            <w:proofErr w:type="spellStart"/>
            <w:ins w:id="46" w:author="Petrovic Niels 1SC3" w:date="2021-07-20T15:53:00Z">
              <w:r w:rsidRPr="005D4319">
                <w:rPr>
                  <w:rFonts w:cs="Arial"/>
                  <w:sz w:val="16"/>
                  <w:szCs w:val="16"/>
                  <w:lang w:val="de-DE" w:eastAsia="de-DE"/>
                </w:rPr>
                <w:t>NRB_agg</w:t>
              </w:r>
              <w:proofErr w:type="spellEnd"/>
            </w:ins>
          </w:p>
        </w:tc>
        <w:tc>
          <w:tcPr>
            <w:tcW w:w="478" w:type="dxa"/>
            <w:vMerge/>
            <w:tcBorders>
              <w:top w:val="single" w:sz="8" w:space="0" w:color="auto"/>
              <w:left w:val="single" w:sz="8" w:space="0" w:color="auto"/>
              <w:bottom w:val="single" w:sz="8" w:space="0" w:color="000000"/>
              <w:right w:val="nil"/>
            </w:tcBorders>
            <w:vAlign w:val="center"/>
          </w:tcPr>
          <w:p w14:paraId="139814D5" w14:textId="77777777" w:rsidR="008679D5" w:rsidRPr="005D4319" w:rsidRDefault="008679D5" w:rsidP="005D4319">
            <w:pPr>
              <w:pStyle w:val="TAH"/>
              <w:rPr>
                <w:ins w:id="47" w:author="Petrovic Niels 1SC3" w:date="2021-07-20T15:53:00Z"/>
                <w:rFonts w:cs="Arial"/>
                <w:sz w:val="16"/>
                <w:szCs w:val="16"/>
                <w:lang w:val="de-DE" w:eastAsia="de-DE"/>
              </w:rPr>
            </w:pPr>
          </w:p>
        </w:tc>
        <w:tc>
          <w:tcPr>
            <w:tcW w:w="674" w:type="dxa"/>
            <w:vMerge/>
            <w:tcBorders>
              <w:top w:val="single" w:sz="8" w:space="0" w:color="auto"/>
              <w:left w:val="nil"/>
              <w:bottom w:val="single" w:sz="8" w:space="0" w:color="000000"/>
              <w:right w:val="nil"/>
            </w:tcBorders>
            <w:vAlign w:val="center"/>
          </w:tcPr>
          <w:p w14:paraId="4C63EEB1" w14:textId="77777777" w:rsidR="008679D5" w:rsidRPr="005D4319" w:rsidRDefault="008679D5" w:rsidP="005D4319">
            <w:pPr>
              <w:pStyle w:val="TAH"/>
              <w:rPr>
                <w:ins w:id="48" w:author="Petrovic Niels 1SC3" w:date="2021-07-20T15:53:00Z"/>
                <w:rFonts w:cs="Arial"/>
                <w:sz w:val="16"/>
                <w:szCs w:val="16"/>
                <w:lang w:val="de-DE" w:eastAsia="de-DE"/>
              </w:rPr>
            </w:pPr>
          </w:p>
        </w:tc>
        <w:tc>
          <w:tcPr>
            <w:tcW w:w="630" w:type="dxa"/>
            <w:tcBorders>
              <w:top w:val="nil"/>
              <w:left w:val="nil"/>
              <w:bottom w:val="nil"/>
              <w:right w:val="nil"/>
            </w:tcBorders>
            <w:shd w:val="clear" w:color="auto" w:fill="auto"/>
            <w:noWrap/>
            <w:vAlign w:val="center"/>
            <w:hideMark/>
          </w:tcPr>
          <w:p w14:paraId="30C8E8CC" w14:textId="77777777" w:rsidR="008679D5" w:rsidRPr="005D4319" w:rsidRDefault="008679D5" w:rsidP="005D4319">
            <w:pPr>
              <w:pStyle w:val="TAH"/>
              <w:rPr>
                <w:ins w:id="49" w:author="Petrovic Niels 1SC3" w:date="2021-07-20T15:53:00Z"/>
                <w:rFonts w:cs="Arial"/>
                <w:sz w:val="16"/>
                <w:szCs w:val="16"/>
                <w:lang w:val="de-DE" w:eastAsia="de-DE"/>
              </w:rPr>
            </w:pPr>
            <w:ins w:id="50" w:author="Petrovic Niels 1SC3" w:date="2021-07-20T15:53:00Z">
              <w:r w:rsidRPr="005D4319">
                <w:rPr>
                  <w:rFonts w:cs="Arial"/>
                  <w:sz w:val="16"/>
                  <w:szCs w:val="16"/>
                  <w:lang w:val="de-DE" w:eastAsia="de-DE"/>
                </w:rPr>
                <w:t>Note1</w:t>
              </w:r>
            </w:ins>
          </w:p>
        </w:tc>
        <w:tc>
          <w:tcPr>
            <w:tcW w:w="585" w:type="dxa"/>
            <w:vMerge/>
            <w:tcBorders>
              <w:top w:val="single" w:sz="8" w:space="0" w:color="auto"/>
              <w:left w:val="nil"/>
              <w:bottom w:val="single" w:sz="8" w:space="0" w:color="000000"/>
              <w:right w:val="nil"/>
            </w:tcBorders>
            <w:vAlign w:val="center"/>
          </w:tcPr>
          <w:p w14:paraId="2697B48D" w14:textId="77777777" w:rsidR="008679D5" w:rsidRPr="005D4319" w:rsidRDefault="008679D5" w:rsidP="005D4319">
            <w:pPr>
              <w:pStyle w:val="TAH"/>
              <w:rPr>
                <w:ins w:id="51" w:author="Petrovic Niels 1SC3" w:date="2021-07-20T15:53:00Z"/>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24F641EB" w14:textId="77777777" w:rsidR="008679D5" w:rsidRPr="005D4319" w:rsidRDefault="008679D5" w:rsidP="005D4319">
            <w:pPr>
              <w:pStyle w:val="TAH"/>
              <w:rPr>
                <w:ins w:id="52" w:author="Petrovic Niels 1SC3" w:date="2021-07-20T15:53:00Z"/>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164B8CCC" w14:textId="77777777" w:rsidR="008679D5" w:rsidRPr="005D4319" w:rsidRDefault="008679D5" w:rsidP="005D4319">
            <w:pPr>
              <w:pStyle w:val="TAH"/>
              <w:rPr>
                <w:ins w:id="53" w:author="Petrovic Niels 1SC3" w:date="2021-07-20T15:53:00Z"/>
                <w:rFonts w:cs="Arial"/>
                <w:sz w:val="16"/>
                <w:szCs w:val="16"/>
                <w:lang w:val="de-DE" w:eastAsia="de-DE"/>
              </w:rPr>
            </w:pPr>
            <w:ins w:id="54" w:author="Petrovic Niels 1SC3" w:date="2021-07-20T15:53:00Z">
              <w:r w:rsidRPr="005D4319">
                <w:rPr>
                  <w:rFonts w:cs="Arial"/>
                  <w:sz w:val="16"/>
                  <w:szCs w:val="16"/>
                  <w:lang w:val="de-DE" w:eastAsia="de-DE"/>
                </w:rPr>
                <w:t>[MHz]</w:t>
              </w:r>
            </w:ins>
          </w:p>
        </w:tc>
        <w:tc>
          <w:tcPr>
            <w:tcW w:w="478" w:type="dxa"/>
            <w:vMerge/>
            <w:tcBorders>
              <w:top w:val="single" w:sz="8" w:space="0" w:color="auto"/>
              <w:left w:val="single" w:sz="8" w:space="0" w:color="auto"/>
              <w:bottom w:val="single" w:sz="8" w:space="0" w:color="000000"/>
              <w:right w:val="nil"/>
            </w:tcBorders>
            <w:vAlign w:val="center"/>
          </w:tcPr>
          <w:p w14:paraId="6B6518F7" w14:textId="77777777" w:rsidR="008679D5" w:rsidRPr="005D4319" w:rsidRDefault="008679D5" w:rsidP="005D4319">
            <w:pPr>
              <w:pStyle w:val="TAH"/>
              <w:rPr>
                <w:ins w:id="55" w:author="Petrovic Niels 1SC3" w:date="2021-07-20T15:53:00Z"/>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207BB80A" w14:textId="77777777" w:rsidR="008679D5" w:rsidRPr="005D4319" w:rsidRDefault="008679D5" w:rsidP="005D4319">
            <w:pPr>
              <w:pStyle w:val="TAH"/>
              <w:rPr>
                <w:ins w:id="56" w:author="Petrovic Niels 1SC3" w:date="2021-07-20T15:53:00Z"/>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4550184C" w14:textId="77777777" w:rsidR="008679D5" w:rsidRPr="005D4319" w:rsidRDefault="008679D5" w:rsidP="005D4319">
            <w:pPr>
              <w:pStyle w:val="TAH"/>
              <w:rPr>
                <w:ins w:id="57" w:author="Petrovic Niels 1SC3" w:date="2021-07-20T15:53:00Z"/>
                <w:rFonts w:cs="Arial"/>
                <w:sz w:val="16"/>
                <w:szCs w:val="16"/>
                <w:lang w:val="de-DE" w:eastAsia="de-DE"/>
              </w:rPr>
            </w:pPr>
            <w:ins w:id="58" w:author="Petrovic Niels 1SC3" w:date="2021-07-20T15:53:00Z">
              <w:r w:rsidRPr="005D4319">
                <w:rPr>
                  <w:rFonts w:cs="Arial"/>
                  <w:sz w:val="16"/>
                  <w:szCs w:val="16"/>
                  <w:lang w:val="de-DE" w:eastAsia="de-DE"/>
                </w:rPr>
                <w:t>Note1</w:t>
              </w:r>
            </w:ins>
          </w:p>
        </w:tc>
        <w:tc>
          <w:tcPr>
            <w:tcW w:w="585" w:type="dxa"/>
            <w:vMerge/>
            <w:tcBorders>
              <w:top w:val="single" w:sz="8" w:space="0" w:color="auto"/>
              <w:left w:val="nil"/>
              <w:bottom w:val="single" w:sz="8" w:space="0" w:color="000000"/>
              <w:right w:val="nil"/>
            </w:tcBorders>
            <w:vAlign w:val="center"/>
          </w:tcPr>
          <w:p w14:paraId="2CC0EC15" w14:textId="77777777" w:rsidR="008679D5" w:rsidRPr="005D4319" w:rsidRDefault="008679D5" w:rsidP="005D4319">
            <w:pPr>
              <w:pStyle w:val="TAH"/>
              <w:rPr>
                <w:ins w:id="59" w:author="Petrovic Niels 1SC3" w:date="2021-07-20T15:53:00Z"/>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002DBE9E" w14:textId="77777777" w:rsidR="008679D5" w:rsidRPr="005D4319" w:rsidRDefault="008679D5" w:rsidP="005D4319">
            <w:pPr>
              <w:pStyle w:val="TAH"/>
              <w:rPr>
                <w:ins w:id="60" w:author="Petrovic Niels 1SC3" w:date="2021-07-20T15:53:00Z"/>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75F676D5" w14:textId="77777777" w:rsidR="008679D5" w:rsidRPr="005D4319" w:rsidRDefault="008679D5" w:rsidP="005D4319">
            <w:pPr>
              <w:pStyle w:val="TAH"/>
              <w:rPr>
                <w:ins w:id="61" w:author="Petrovic Niels 1SC3" w:date="2021-07-20T15:53:00Z"/>
                <w:rFonts w:cs="Arial"/>
                <w:sz w:val="16"/>
                <w:szCs w:val="16"/>
                <w:lang w:val="de-DE" w:eastAsia="de-DE"/>
              </w:rPr>
            </w:pPr>
            <w:ins w:id="62" w:author="Petrovic Niels 1SC3" w:date="2021-07-20T15:53:00Z">
              <w:r w:rsidRPr="005D4319">
                <w:rPr>
                  <w:rFonts w:cs="Arial"/>
                  <w:sz w:val="16"/>
                  <w:szCs w:val="16"/>
                  <w:lang w:val="de-DE" w:eastAsia="de-DE"/>
                </w:rPr>
                <w:t>[MHz]</w:t>
              </w:r>
            </w:ins>
          </w:p>
        </w:tc>
        <w:tc>
          <w:tcPr>
            <w:tcW w:w="478" w:type="dxa"/>
            <w:vMerge/>
            <w:tcBorders>
              <w:top w:val="single" w:sz="8" w:space="0" w:color="auto"/>
              <w:left w:val="single" w:sz="8" w:space="0" w:color="auto"/>
              <w:bottom w:val="single" w:sz="8" w:space="0" w:color="000000"/>
              <w:right w:val="nil"/>
            </w:tcBorders>
            <w:vAlign w:val="center"/>
          </w:tcPr>
          <w:p w14:paraId="0B39B581" w14:textId="77777777" w:rsidR="008679D5" w:rsidRPr="005D4319" w:rsidRDefault="008679D5" w:rsidP="005D4319">
            <w:pPr>
              <w:pStyle w:val="TAH"/>
              <w:rPr>
                <w:ins w:id="63" w:author="Petrovic Niels 1SC3" w:date="2021-07-20T15:53:00Z"/>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3FF4DBEC" w14:textId="77777777" w:rsidR="008679D5" w:rsidRPr="005D4319" w:rsidRDefault="008679D5" w:rsidP="005D4319">
            <w:pPr>
              <w:pStyle w:val="TAH"/>
              <w:rPr>
                <w:ins w:id="64" w:author="Petrovic Niels 1SC3" w:date="2021-07-20T15:53:00Z"/>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2FA5C035" w14:textId="77777777" w:rsidR="008679D5" w:rsidRPr="005D4319" w:rsidRDefault="008679D5" w:rsidP="005D4319">
            <w:pPr>
              <w:pStyle w:val="TAH"/>
              <w:rPr>
                <w:ins w:id="65" w:author="Petrovic Niels 1SC3" w:date="2021-07-20T15:53:00Z"/>
                <w:rFonts w:cs="Arial"/>
                <w:sz w:val="16"/>
                <w:szCs w:val="16"/>
                <w:lang w:val="de-DE" w:eastAsia="de-DE"/>
              </w:rPr>
            </w:pPr>
            <w:ins w:id="66" w:author="Petrovic Niels 1SC3" w:date="2021-07-20T15:53:00Z">
              <w:r w:rsidRPr="005D4319">
                <w:rPr>
                  <w:rFonts w:cs="Arial"/>
                  <w:sz w:val="16"/>
                  <w:szCs w:val="16"/>
                  <w:lang w:val="de-DE" w:eastAsia="de-DE"/>
                </w:rPr>
                <w:t>Note1</w:t>
              </w:r>
            </w:ins>
          </w:p>
        </w:tc>
        <w:tc>
          <w:tcPr>
            <w:tcW w:w="585" w:type="dxa"/>
            <w:vMerge/>
            <w:tcBorders>
              <w:top w:val="single" w:sz="8" w:space="0" w:color="auto"/>
              <w:left w:val="nil"/>
              <w:bottom w:val="single" w:sz="8" w:space="0" w:color="000000"/>
              <w:right w:val="nil"/>
            </w:tcBorders>
            <w:vAlign w:val="center"/>
          </w:tcPr>
          <w:p w14:paraId="04CB7212" w14:textId="77777777" w:rsidR="008679D5" w:rsidRPr="005D4319" w:rsidRDefault="008679D5" w:rsidP="005D4319">
            <w:pPr>
              <w:pStyle w:val="TAH"/>
              <w:rPr>
                <w:ins w:id="67" w:author="Petrovic Niels 1SC3" w:date="2021-07-20T15:53:00Z"/>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0BE3D497" w14:textId="77777777" w:rsidR="008679D5" w:rsidRPr="005D4319" w:rsidRDefault="008679D5" w:rsidP="005D4319">
            <w:pPr>
              <w:pStyle w:val="TAH"/>
              <w:rPr>
                <w:ins w:id="68" w:author="Petrovic Niels 1SC3" w:date="2021-07-20T15:53:00Z"/>
                <w:rFonts w:cs="Arial"/>
                <w:sz w:val="16"/>
                <w:szCs w:val="16"/>
                <w:lang w:val="de-DE" w:eastAsia="de-DE"/>
              </w:rPr>
            </w:pPr>
          </w:p>
        </w:tc>
      </w:tr>
      <w:tr w:rsidR="008679D5" w:rsidRPr="005D4319" w14:paraId="73BD064F" w14:textId="77777777" w:rsidTr="0094012E">
        <w:trPr>
          <w:trHeight w:val="285"/>
          <w:jc w:val="center"/>
          <w:ins w:id="69" w:author="Petrovic Niels 1SC3" w:date="2021-07-20T15:53:00Z"/>
        </w:trPr>
        <w:tc>
          <w:tcPr>
            <w:tcW w:w="1043" w:type="dxa"/>
            <w:tcBorders>
              <w:top w:val="nil"/>
              <w:left w:val="single" w:sz="8" w:space="0" w:color="auto"/>
              <w:right w:val="single" w:sz="8" w:space="0" w:color="auto"/>
            </w:tcBorders>
            <w:shd w:val="clear" w:color="auto" w:fill="auto"/>
            <w:noWrap/>
            <w:vAlign w:val="center"/>
            <w:hideMark/>
          </w:tcPr>
          <w:p w14:paraId="74CD91DA" w14:textId="2853E499" w:rsidR="008679D5" w:rsidRPr="005D4319" w:rsidRDefault="008679D5" w:rsidP="005D4319">
            <w:pPr>
              <w:pStyle w:val="TAH"/>
              <w:rPr>
                <w:ins w:id="70" w:author="Petrovic Niels 1SC3" w:date="2021-07-20T15:53:00Z"/>
                <w:rFonts w:cs="Arial"/>
                <w:sz w:val="16"/>
                <w:szCs w:val="16"/>
                <w:lang w:val="de-DE" w:eastAsia="de-DE"/>
              </w:rPr>
            </w:pPr>
          </w:p>
        </w:tc>
        <w:tc>
          <w:tcPr>
            <w:tcW w:w="1128" w:type="dxa"/>
            <w:tcBorders>
              <w:top w:val="nil"/>
              <w:left w:val="single" w:sz="8" w:space="0" w:color="auto"/>
              <w:right w:val="single" w:sz="8" w:space="0" w:color="auto"/>
            </w:tcBorders>
            <w:shd w:val="clear" w:color="auto" w:fill="auto"/>
            <w:noWrap/>
            <w:vAlign w:val="center"/>
            <w:hideMark/>
          </w:tcPr>
          <w:p w14:paraId="0D614CF0" w14:textId="7DBAB7CA" w:rsidR="008679D5" w:rsidRPr="005D4319" w:rsidRDefault="008679D5" w:rsidP="005D4319">
            <w:pPr>
              <w:pStyle w:val="TAH"/>
              <w:rPr>
                <w:ins w:id="71" w:author="Petrovic Niels 1SC3" w:date="2021-07-20T15:53:00Z"/>
                <w:rFonts w:cs="Arial"/>
                <w:sz w:val="16"/>
                <w:szCs w:val="16"/>
                <w:lang w:val="de-DE" w:eastAsia="de-DE"/>
              </w:rPr>
            </w:pPr>
            <w:ins w:id="72" w:author="Petrovic Niels 1SC3" w:date="2021-07-20T15:53:00Z">
              <w:r w:rsidRPr="005D4319">
                <w:rPr>
                  <w:rFonts w:cs="Arial"/>
                  <w:sz w:val="16"/>
                  <w:szCs w:val="16"/>
                  <w:lang w:val="de-DE" w:eastAsia="de-DE"/>
                </w:rPr>
                <w:t>[RB]</w:t>
              </w:r>
            </w:ins>
          </w:p>
        </w:tc>
        <w:tc>
          <w:tcPr>
            <w:tcW w:w="478" w:type="dxa"/>
            <w:tcBorders>
              <w:top w:val="nil"/>
              <w:left w:val="nil"/>
              <w:bottom w:val="nil"/>
              <w:right w:val="single" w:sz="8" w:space="0" w:color="auto"/>
            </w:tcBorders>
            <w:shd w:val="clear" w:color="auto" w:fill="auto"/>
            <w:noWrap/>
            <w:vAlign w:val="center"/>
            <w:hideMark/>
          </w:tcPr>
          <w:p w14:paraId="68D146A9" w14:textId="77777777" w:rsidR="008679D5" w:rsidRPr="005D4319" w:rsidRDefault="008679D5" w:rsidP="005D4319">
            <w:pPr>
              <w:pStyle w:val="TAH"/>
              <w:rPr>
                <w:ins w:id="73" w:author="Petrovic Niels 1SC3" w:date="2021-07-20T15:53:00Z"/>
                <w:rFonts w:cs="Arial"/>
                <w:sz w:val="16"/>
                <w:szCs w:val="16"/>
                <w:lang w:val="de-DE" w:eastAsia="de-DE"/>
              </w:rPr>
            </w:pPr>
            <w:ins w:id="74" w:author="Petrovic Niels 1SC3" w:date="2021-07-20T15:53:00Z">
              <w:r w:rsidRPr="005D4319">
                <w:rPr>
                  <w:rFonts w:eastAsia="Arial" w:cs="Arial"/>
                  <w:sz w:val="16"/>
                  <w:szCs w:val="16"/>
                  <w:lang w:eastAsia="de-DE"/>
                </w:rPr>
                <w:t>BW</w:t>
              </w:r>
            </w:ins>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3F90B96E" w14:textId="77777777" w:rsidR="008679D5" w:rsidRPr="005D4319" w:rsidRDefault="008679D5" w:rsidP="005D4319">
            <w:pPr>
              <w:pStyle w:val="TAH"/>
              <w:rPr>
                <w:ins w:id="75" w:author="Petrovic Niels 1SC3" w:date="2021-07-20T15:53:00Z"/>
                <w:rFonts w:cs="Arial"/>
                <w:sz w:val="16"/>
                <w:szCs w:val="16"/>
                <w:lang w:val="de-DE" w:eastAsia="de-DE"/>
              </w:rPr>
            </w:pPr>
            <w:ins w:id="76"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UL</w:t>
              </w:r>
            </w:ins>
          </w:p>
        </w:tc>
        <w:tc>
          <w:tcPr>
            <w:tcW w:w="630" w:type="dxa"/>
            <w:tcBorders>
              <w:top w:val="nil"/>
              <w:left w:val="nil"/>
              <w:bottom w:val="nil"/>
              <w:right w:val="single" w:sz="8" w:space="0" w:color="auto"/>
            </w:tcBorders>
            <w:shd w:val="clear" w:color="auto" w:fill="auto"/>
            <w:noWrap/>
            <w:vAlign w:val="center"/>
            <w:hideMark/>
          </w:tcPr>
          <w:p w14:paraId="2E268A5A" w14:textId="77777777" w:rsidR="008679D5" w:rsidRPr="005D4319" w:rsidRDefault="008679D5" w:rsidP="005D4319">
            <w:pPr>
              <w:pStyle w:val="TAH"/>
              <w:rPr>
                <w:ins w:id="77" w:author="Petrovic Niels 1SC3" w:date="2021-07-20T15:53:00Z"/>
                <w:rFonts w:cs="Arial"/>
                <w:sz w:val="16"/>
                <w:szCs w:val="16"/>
                <w:lang w:val="de-DE" w:eastAsia="de-DE"/>
              </w:rPr>
            </w:pPr>
            <w:proofErr w:type="spellStart"/>
            <w:ins w:id="78"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ins>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17966CEC" w14:textId="77777777" w:rsidR="008679D5" w:rsidRPr="005D4319" w:rsidRDefault="008679D5" w:rsidP="005D4319">
            <w:pPr>
              <w:pStyle w:val="TAH"/>
              <w:rPr>
                <w:ins w:id="79" w:author="Petrovic Niels 1SC3" w:date="2021-07-20T15:53:00Z"/>
                <w:rFonts w:cs="Arial"/>
                <w:sz w:val="16"/>
                <w:szCs w:val="16"/>
                <w:lang w:val="de-DE" w:eastAsia="de-DE"/>
              </w:rPr>
            </w:pPr>
            <w:ins w:id="80"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DL</w:t>
              </w:r>
            </w:ins>
          </w:p>
        </w:tc>
        <w:tc>
          <w:tcPr>
            <w:tcW w:w="630" w:type="dxa"/>
            <w:tcBorders>
              <w:top w:val="nil"/>
              <w:left w:val="nil"/>
              <w:bottom w:val="nil"/>
              <w:right w:val="single" w:sz="8" w:space="0" w:color="auto"/>
            </w:tcBorders>
            <w:shd w:val="clear" w:color="auto" w:fill="auto"/>
            <w:noWrap/>
            <w:vAlign w:val="center"/>
            <w:hideMark/>
          </w:tcPr>
          <w:p w14:paraId="00DD657E" w14:textId="77777777" w:rsidR="008679D5" w:rsidRPr="005D4319" w:rsidRDefault="008679D5" w:rsidP="005D4319">
            <w:pPr>
              <w:pStyle w:val="TAH"/>
              <w:rPr>
                <w:ins w:id="81" w:author="Petrovic Niels 1SC3" w:date="2021-07-20T15:53:00Z"/>
                <w:rFonts w:cs="Arial"/>
                <w:sz w:val="16"/>
                <w:szCs w:val="16"/>
                <w:lang w:val="de-DE" w:eastAsia="de-DE"/>
              </w:rPr>
            </w:pPr>
            <w:proofErr w:type="spellStart"/>
            <w:ins w:id="82"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ins>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488B3863" w14:textId="621E1996" w:rsidR="008679D5" w:rsidRPr="005D4319" w:rsidRDefault="008679D5" w:rsidP="005D4319">
            <w:pPr>
              <w:pStyle w:val="TAH"/>
              <w:rPr>
                <w:ins w:id="83" w:author="Petrovic Niels 1SC3" w:date="2021-07-20T15:53:00Z"/>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1FFF0EDA" w14:textId="77777777" w:rsidR="008679D5" w:rsidRPr="005D4319" w:rsidRDefault="008679D5" w:rsidP="005D4319">
            <w:pPr>
              <w:pStyle w:val="TAH"/>
              <w:rPr>
                <w:ins w:id="84" w:author="Petrovic Niels 1SC3" w:date="2021-07-20T15:53:00Z"/>
                <w:rFonts w:cs="Arial"/>
                <w:sz w:val="16"/>
                <w:szCs w:val="16"/>
                <w:lang w:val="de-DE" w:eastAsia="de-DE"/>
              </w:rPr>
            </w:pPr>
            <w:ins w:id="85" w:author="Petrovic Niels 1SC3" w:date="2021-07-20T15:53:00Z">
              <w:r w:rsidRPr="005D4319">
                <w:rPr>
                  <w:rFonts w:eastAsia="Arial" w:cs="Arial"/>
                  <w:sz w:val="16"/>
                  <w:szCs w:val="16"/>
                  <w:lang w:eastAsia="de-DE"/>
                </w:rPr>
                <w:t>BW</w:t>
              </w:r>
            </w:ins>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16E97AD1" w14:textId="77777777" w:rsidR="008679D5" w:rsidRPr="005D4319" w:rsidRDefault="008679D5" w:rsidP="005D4319">
            <w:pPr>
              <w:pStyle w:val="TAH"/>
              <w:rPr>
                <w:ins w:id="86" w:author="Petrovic Niels 1SC3" w:date="2021-07-20T15:53:00Z"/>
                <w:rFonts w:cs="Arial"/>
                <w:sz w:val="16"/>
                <w:szCs w:val="16"/>
                <w:lang w:val="de-DE" w:eastAsia="de-DE"/>
              </w:rPr>
            </w:pPr>
            <w:ins w:id="87"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UL</w:t>
              </w:r>
            </w:ins>
          </w:p>
        </w:tc>
        <w:tc>
          <w:tcPr>
            <w:tcW w:w="585" w:type="dxa"/>
            <w:tcBorders>
              <w:top w:val="nil"/>
              <w:left w:val="nil"/>
              <w:bottom w:val="nil"/>
              <w:right w:val="single" w:sz="8" w:space="0" w:color="auto"/>
            </w:tcBorders>
            <w:shd w:val="clear" w:color="auto" w:fill="auto"/>
            <w:vAlign w:val="center"/>
            <w:hideMark/>
          </w:tcPr>
          <w:p w14:paraId="1619718E" w14:textId="77777777" w:rsidR="008679D5" w:rsidRPr="005D4319" w:rsidRDefault="008679D5" w:rsidP="005D4319">
            <w:pPr>
              <w:pStyle w:val="TAH"/>
              <w:rPr>
                <w:ins w:id="88" w:author="Petrovic Niels 1SC3" w:date="2021-07-20T15:53:00Z"/>
                <w:rFonts w:cs="Arial"/>
                <w:sz w:val="16"/>
                <w:szCs w:val="16"/>
                <w:lang w:val="de-DE" w:eastAsia="de-DE"/>
              </w:rPr>
            </w:pPr>
            <w:proofErr w:type="spellStart"/>
            <w:ins w:id="89"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ins>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69260EF4" w14:textId="77777777" w:rsidR="008679D5" w:rsidRPr="005D4319" w:rsidRDefault="008679D5" w:rsidP="005D4319">
            <w:pPr>
              <w:pStyle w:val="TAH"/>
              <w:rPr>
                <w:ins w:id="90" w:author="Petrovic Niels 1SC3" w:date="2021-07-20T15:53:00Z"/>
                <w:rFonts w:cs="Arial"/>
                <w:sz w:val="16"/>
                <w:szCs w:val="16"/>
                <w:lang w:val="de-DE" w:eastAsia="de-DE"/>
              </w:rPr>
            </w:pPr>
            <w:ins w:id="91"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DL</w:t>
              </w:r>
            </w:ins>
          </w:p>
        </w:tc>
        <w:tc>
          <w:tcPr>
            <w:tcW w:w="630" w:type="dxa"/>
            <w:tcBorders>
              <w:top w:val="nil"/>
              <w:left w:val="nil"/>
              <w:bottom w:val="nil"/>
              <w:right w:val="single" w:sz="8" w:space="0" w:color="auto"/>
            </w:tcBorders>
            <w:shd w:val="clear" w:color="auto" w:fill="auto"/>
            <w:vAlign w:val="center"/>
            <w:hideMark/>
          </w:tcPr>
          <w:p w14:paraId="74189395" w14:textId="77777777" w:rsidR="008679D5" w:rsidRPr="005D4319" w:rsidRDefault="008679D5" w:rsidP="005D4319">
            <w:pPr>
              <w:pStyle w:val="TAH"/>
              <w:rPr>
                <w:ins w:id="92" w:author="Petrovic Niels 1SC3" w:date="2021-07-20T15:53:00Z"/>
                <w:rFonts w:cs="Arial"/>
                <w:sz w:val="16"/>
                <w:szCs w:val="16"/>
                <w:lang w:val="de-DE" w:eastAsia="de-DE"/>
              </w:rPr>
            </w:pPr>
            <w:proofErr w:type="spellStart"/>
            <w:ins w:id="93"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ins>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6DE2BF60" w14:textId="2462439B" w:rsidR="008679D5" w:rsidRPr="005D4319" w:rsidRDefault="008679D5" w:rsidP="005D4319">
            <w:pPr>
              <w:pStyle w:val="TAH"/>
              <w:rPr>
                <w:ins w:id="94" w:author="Petrovic Niels 1SC3" w:date="2021-07-20T15:53:00Z"/>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2ED4B6A5" w14:textId="77777777" w:rsidR="008679D5" w:rsidRPr="005D4319" w:rsidRDefault="008679D5" w:rsidP="005D4319">
            <w:pPr>
              <w:pStyle w:val="TAH"/>
              <w:rPr>
                <w:ins w:id="95" w:author="Petrovic Niels 1SC3" w:date="2021-07-20T15:53:00Z"/>
                <w:rFonts w:cs="Arial"/>
                <w:sz w:val="16"/>
                <w:szCs w:val="16"/>
                <w:lang w:val="de-DE" w:eastAsia="de-DE"/>
              </w:rPr>
            </w:pPr>
            <w:ins w:id="96" w:author="Petrovic Niels 1SC3" w:date="2021-07-20T15:53:00Z">
              <w:r w:rsidRPr="005D4319">
                <w:rPr>
                  <w:rFonts w:eastAsia="Arial" w:cs="Arial"/>
                  <w:sz w:val="16"/>
                  <w:szCs w:val="16"/>
                  <w:lang w:eastAsia="de-DE"/>
                </w:rPr>
                <w:t>BW</w:t>
              </w:r>
            </w:ins>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316F99A8" w14:textId="77777777" w:rsidR="008679D5" w:rsidRPr="005D4319" w:rsidRDefault="008679D5" w:rsidP="005D4319">
            <w:pPr>
              <w:pStyle w:val="TAH"/>
              <w:rPr>
                <w:ins w:id="97" w:author="Petrovic Niels 1SC3" w:date="2021-07-20T15:53:00Z"/>
                <w:rFonts w:cs="Arial"/>
                <w:sz w:val="16"/>
                <w:szCs w:val="16"/>
                <w:lang w:val="de-DE" w:eastAsia="de-DE"/>
              </w:rPr>
            </w:pPr>
            <w:ins w:id="98"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UL</w:t>
              </w:r>
            </w:ins>
          </w:p>
        </w:tc>
        <w:tc>
          <w:tcPr>
            <w:tcW w:w="585" w:type="dxa"/>
            <w:tcBorders>
              <w:top w:val="nil"/>
              <w:left w:val="nil"/>
              <w:bottom w:val="nil"/>
              <w:right w:val="single" w:sz="8" w:space="0" w:color="auto"/>
            </w:tcBorders>
            <w:shd w:val="clear" w:color="auto" w:fill="auto"/>
            <w:vAlign w:val="center"/>
            <w:hideMark/>
          </w:tcPr>
          <w:p w14:paraId="216680F9" w14:textId="77777777" w:rsidR="008679D5" w:rsidRPr="005D4319" w:rsidRDefault="008679D5" w:rsidP="005D4319">
            <w:pPr>
              <w:pStyle w:val="TAH"/>
              <w:rPr>
                <w:ins w:id="99" w:author="Petrovic Niels 1SC3" w:date="2021-07-20T15:53:00Z"/>
                <w:rFonts w:cs="Arial"/>
                <w:sz w:val="16"/>
                <w:szCs w:val="16"/>
                <w:lang w:val="de-DE" w:eastAsia="de-DE"/>
              </w:rPr>
            </w:pPr>
            <w:proofErr w:type="spellStart"/>
            <w:ins w:id="100"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UL</w:t>
              </w:r>
              <w:proofErr w:type="spellEnd"/>
            </w:ins>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746E9A1C" w14:textId="77777777" w:rsidR="008679D5" w:rsidRPr="005D4319" w:rsidRDefault="008679D5" w:rsidP="005D4319">
            <w:pPr>
              <w:pStyle w:val="TAH"/>
              <w:rPr>
                <w:ins w:id="101" w:author="Petrovic Niels 1SC3" w:date="2021-07-20T15:53:00Z"/>
                <w:rFonts w:cs="Arial"/>
                <w:sz w:val="16"/>
                <w:szCs w:val="16"/>
                <w:lang w:val="de-DE" w:eastAsia="de-DE"/>
              </w:rPr>
            </w:pPr>
            <w:ins w:id="102" w:author="Petrovic Niels 1SC3" w:date="2021-07-20T15:53:00Z">
              <w:r w:rsidRPr="005D4319">
                <w:rPr>
                  <w:rFonts w:eastAsia="Arial" w:cs="Arial"/>
                  <w:sz w:val="16"/>
                  <w:szCs w:val="16"/>
                  <w:lang w:eastAsia="de-DE"/>
                </w:rPr>
                <w:t>N</w:t>
              </w:r>
              <w:r w:rsidRPr="005D4319">
                <w:rPr>
                  <w:rFonts w:eastAsia="Arial" w:cs="Arial"/>
                  <w:sz w:val="16"/>
                  <w:szCs w:val="16"/>
                  <w:vertAlign w:val="subscript"/>
                  <w:lang w:eastAsia="de-DE"/>
                </w:rPr>
                <w:t>DL</w:t>
              </w:r>
            </w:ins>
          </w:p>
        </w:tc>
        <w:tc>
          <w:tcPr>
            <w:tcW w:w="630" w:type="dxa"/>
            <w:tcBorders>
              <w:top w:val="nil"/>
              <w:left w:val="nil"/>
              <w:bottom w:val="nil"/>
              <w:right w:val="single" w:sz="8" w:space="0" w:color="auto"/>
            </w:tcBorders>
            <w:shd w:val="clear" w:color="auto" w:fill="auto"/>
            <w:vAlign w:val="center"/>
            <w:hideMark/>
          </w:tcPr>
          <w:p w14:paraId="521B1337" w14:textId="77777777" w:rsidR="008679D5" w:rsidRPr="005D4319" w:rsidRDefault="008679D5" w:rsidP="005D4319">
            <w:pPr>
              <w:pStyle w:val="TAH"/>
              <w:rPr>
                <w:ins w:id="103" w:author="Petrovic Niels 1SC3" w:date="2021-07-20T15:53:00Z"/>
                <w:rFonts w:cs="Arial"/>
                <w:sz w:val="16"/>
                <w:szCs w:val="16"/>
                <w:lang w:val="de-DE" w:eastAsia="de-DE"/>
              </w:rPr>
            </w:pPr>
            <w:proofErr w:type="spellStart"/>
            <w:ins w:id="104" w:author="Petrovic Niels 1SC3" w:date="2021-07-20T15:53:00Z">
              <w:r w:rsidRPr="005D4319">
                <w:rPr>
                  <w:rFonts w:eastAsia="Arial" w:cs="Arial"/>
                  <w:sz w:val="16"/>
                  <w:szCs w:val="16"/>
                  <w:lang w:eastAsia="de-DE"/>
                </w:rPr>
                <w:t>f</w:t>
              </w:r>
              <w:r w:rsidRPr="005D4319">
                <w:rPr>
                  <w:rFonts w:eastAsia="Arial" w:cs="Arial"/>
                  <w:sz w:val="16"/>
                  <w:szCs w:val="16"/>
                  <w:vertAlign w:val="subscript"/>
                  <w:lang w:eastAsia="de-DE"/>
                </w:rPr>
                <w:t>DL</w:t>
              </w:r>
              <w:proofErr w:type="spellEnd"/>
            </w:ins>
          </w:p>
        </w:tc>
      </w:tr>
      <w:tr w:rsidR="008679D5" w:rsidRPr="005D4319" w14:paraId="567937B8" w14:textId="77777777" w:rsidTr="008679D5">
        <w:trPr>
          <w:trHeight w:val="270"/>
          <w:jc w:val="center"/>
          <w:ins w:id="105" w:author="Petrovic Niels 1SC3" w:date="2021-07-20T15:53:00Z"/>
        </w:trPr>
        <w:tc>
          <w:tcPr>
            <w:tcW w:w="1043" w:type="dxa"/>
            <w:tcBorders>
              <w:left w:val="single" w:sz="8" w:space="0" w:color="auto"/>
              <w:bottom w:val="single" w:sz="8" w:space="0" w:color="000000"/>
              <w:right w:val="single" w:sz="8" w:space="0" w:color="auto"/>
            </w:tcBorders>
            <w:shd w:val="clear" w:color="auto" w:fill="auto"/>
            <w:vAlign w:val="center"/>
            <w:hideMark/>
          </w:tcPr>
          <w:p w14:paraId="35A80307" w14:textId="77777777" w:rsidR="008679D5" w:rsidRPr="005D4319" w:rsidRDefault="008679D5" w:rsidP="005D4319">
            <w:pPr>
              <w:pStyle w:val="TAH"/>
              <w:rPr>
                <w:ins w:id="106" w:author="Petrovic Niels 1SC3" w:date="2021-07-20T15:53:00Z"/>
                <w:rFonts w:cs="Arial"/>
                <w:sz w:val="16"/>
                <w:szCs w:val="16"/>
                <w:lang w:val="de-DE" w:eastAsia="de-DE"/>
              </w:rPr>
            </w:pPr>
          </w:p>
        </w:tc>
        <w:tc>
          <w:tcPr>
            <w:tcW w:w="1128" w:type="dxa"/>
            <w:tcBorders>
              <w:left w:val="single" w:sz="8" w:space="0" w:color="auto"/>
              <w:bottom w:val="single" w:sz="8" w:space="0" w:color="000000"/>
              <w:right w:val="single" w:sz="8" w:space="0" w:color="auto"/>
            </w:tcBorders>
            <w:shd w:val="clear" w:color="auto" w:fill="auto"/>
            <w:vAlign w:val="center"/>
            <w:hideMark/>
          </w:tcPr>
          <w:p w14:paraId="098906FA" w14:textId="77777777" w:rsidR="008679D5" w:rsidRPr="005D4319" w:rsidRDefault="008679D5" w:rsidP="005D4319">
            <w:pPr>
              <w:pStyle w:val="TAH"/>
              <w:rPr>
                <w:ins w:id="107"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8DD59B8" w14:textId="77777777" w:rsidR="008679D5" w:rsidRPr="005D4319" w:rsidRDefault="008679D5" w:rsidP="005D4319">
            <w:pPr>
              <w:pStyle w:val="TAH"/>
              <w:rPr>
                <w:ins w:id="108" w:author="Petrovic Niels 1SC3" w:date="2021-07-20T15:53:00Z"/>
                <w:rFonts w:cs="Arial"/>
                <w:sz w:val="16"/>
                <w:szCs w:val="16"/>
                <w:lang w:val="de-DE" w:eastAsia="de-DE"/>
              </w:rPr>
            </w:pPr>
            <w:ins w:id="109" w:author="Petrovic Niels 1SC3" w:date="2021-07-20T15:53:00Z">
              <w:r w:rsidRPr="005D4319">
                <w:rPr>
                  <w:rFonts w:cs="Arial"/>
                  <w:sz w:val="16"/>
                  <w:szCs w:val="16"/>
                  <w:lang w:val="de-DE" w:eastAsia="de-DE"/>
                </w:rPr>
                <w:t>[RB]</w:t>
              </w:r>
            </w:ins>
          </w:p>
        </w:tc>
        <w:tc>
          <w:tcPr>
            <w:tcW w:w="674" w:type="dxa"/>
            <w:vMerge/>
            <w:tcBorders>
              <w:top w:val="nil"/>
              <w:left w:val="single" w:sz="8" w:space="0" w:color="auto"/>
              <w:bottom w:val="single" w:sz="8" w:space="0" w:color="000000"/>
              <w:right w:val="single" w:sz="8" w:space="0" w:color="auto"/>
            </w:tcBorders>
            <w:vAlign w:val="center"/>
            <w:hideMark/>
          </w:tcPr>
          <w:p w14:paraId="0EC7CAD4" w14:textId="77777777" w:rsidR="008679D5" w:rsidRPr="005D4319" w:rsidRDefault="008679D5" w:rsidP="005D4319">
            <w:pPr>
              <w:pStyle w:val="TAH"/>
              <w:rPr>
                <w:ins w:id="110" w:author="Petrovic Niels 1SC3" w:date="2021-07-20T15:53:00Z"/>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1BCD878" w14:textId="77777777" w:rsidR="008679D5" w:rsidRPr="005D4319" w:rsidRDefault="008679D5" w:rsidP="005D4319">
            <w:pPr>
              <w:pStyle w:val="TAH"/>
              <w:rPr>
                <w:ins w:id="111" w:author="Petrovic Niels 1SC3" w:date="2021-07-20T15:53:00Z"/>
                <w:rFonts w:cs="Arial"/>
                <w:sz w:val="16"/>
                <w:szCs w:val="16"/>
                <w:lang w:val="de-DE" w:eastAsia="de-DE"/>
              </w:rPr>
            </w:pPr>
            <w:ins w:id="112" w:author="Petrovic Niels 1SC3" w:date="2021-07-20T15:53:00Z">
              <w:r w:rsidRPr="005D4319">
                <w:rPr>
                  <w:rFonts w:cs="Arial"/>
                  <w:sz w:val="16"/>
                  <w:szCs w:val="16"/>
                  <w:lang w:val="de-DE" w:eastAsia="de-DE"/>
                </w:rPr>
                <w:t>[MHz]</w:t>
              </w:r>
            </w:ins>
          </w:p>
        </w:tc>
        <w:tc>
          <w:tcPr>
            <w:tcW w:w="585" w:type="dxa"/>
            <w:vMerge/>
            <w:tcBorders>
              <w:top w:val="nil"/>
              <w:left w:val="single" w:sz="8" w:space="0" w:color="auto"/>
              <w:bottom w:val="single" w:sz="8" w:space="0" w:color="000000"/>
              <w:right w:val="single" w:sz="8" w:space="0" w:color="auto"/>
            </w:tcBorders>
            <w:vAlign w:val="center"/>
            <w:hideMark/>
          </w:tcPr>
          <w:p w14:paraId="64C948EF" w14:textId="77777777" w:rsidR="008679D5" w:rsidRPr="005D4319" w:rsidRDefault="008679D5" w:rsidP="005D4319">
            <w:pPr>
              <w:pStyle w:val="TAH"/>
              <w:rPr>
                <w:ins w:id="113" w:author="Petrovic Niels 1SC3" w:date="2021-07-20T15:53:00Z"/>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18FFF4C2" w14:textId="77777777" w:rsidR="008679D5" w:rsidRPr="005D4319" w:rsidRDefault="008679D5" w:rsidP="005D4319">
            <w:pPr>
              <w:pStyle w:val="TAH"/>
              <w:rPr>
                <w:ins w:id="114" w:author="Petrovic Niels 1SC3" w:date="2021-07-20T15:53:00Z"/>
                <w:rFonts w:cs="Arial"/>
                <w:sz w:val="16"/>
                <w:szCs w:val="16"/>
                <w:lang w:val="de-DE" w:eastAsia="de-DE"/>
              </w:rPr>
            </w:pPr>
            <w:ins w:id="115" w:author="Petrovic Niels 1SC3" w:date="2021-07-20T15:53:00Z">
              <w:r w:rsidRPr="005D4319">
                <w:rPr>
                  <w:rFonts w:cs="Arial"/>
                  <w:sz w:val="16"/>
                  <w:szCs w:val="16"/>
                  <w:lang w:val="de-DE" w:eastAsia="de-DE"/>
                </w:rPr>
                <w:t>[MHz]</w:t>
              </w:r>
            </w:ins>
          </w:p>
        </w:tc>
        <w:tc>
          <w:tcPr>
            <w:tcW w:w="576" w:type="dxa"/>
            <w:vMerge/>
            <w:tcBorders>
              <w:top w:val="nil"/>
              <w:left w:val="single" w:sz="8" w:space="0" w:color="auto"/>
              <w:bottom w:val="single" w:sz="8" w:space="0" w:color="000000"/>
              <w:right w:val="single" w:sz="8" w:space="0" w:color="auto"/>
            </w:tcBorders>
            <w:vAlign w:val="center"/>
          </w:tcPr>
          <w:p w14:paraId="2E5D7A96" w14:textId="77777777" w:rsidR="008679D5" w:rsidRPr="005D4319" w:rsidRDefault="008679D5" w:rsidP="005D4319">
            <w:pPr>
              <w:pStyle w:val="TAH"/>
              <w:rPr>
                <w:ins w:id="116"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5334AA9A" w14:textId="77777777" w:rsidR="008679D5" w:rsidRPr="005D4319" w:rsidRDefault="008679D5" w:rsidP="005D4319">
            <w:pPr>
              <w:pStyle w:val="TAH"/>
              <w:rPr>
                <w:ins w:id="117" w:author="Petrovic Niels 1SC3" w:date="2021-07-20T15:53:00Z"/>
                <w:rFonts w:cs="Arial"/>
                <w:sz w:val="16"/>
                <w:szCs w:val="16"/>
                <w:lang w:val="de-DE" w:eastAsia="de-DE"/>
              </w:rPr>
            </w:pPr>
            <w:ins w:id="118" w:author="Petrovic Niels 1SC3" w:date="2021-07-20T15:53:00Z">
              <w:r w:rsidRPr="005D4319">
                <w:rPr>
                  <w:rFonts w:cs="Arial"/>
                  <w:sz w:val="16"/>
                  <w:szCs w:val="16"/>
                  <w:lang w:val="de-DE" w:eastAsia="de-DE"/>
                </w:rPr>
                <w:t>[RB]</w:t>
              </w:r>
            </w:ins>
          </w:p>
        </w:tc>
        <w:tc>
          <w:tcPr>
            <w:tcW w:w="389" w:type="dxa"/>
            <w:vMerge/>
            <w:tcBorders>
              <w:top w:val="nil"/>
              <w:left w:val="single" w:sz="8" w:space="0" w:color="auto"/>
              <w:bottom w:val="single" w:sz="8" w:space="0" w:color="000000"/>
              <w:right w:val="single" w:sz="8" w:space="0" w:color="auto"/>
            </w:tcBorders>
            <w:vAlign w:val="center"/>
            <w:hideMark/>
          </w:tcPr>
          <w:p w14:paraId="2681B52E" w14:textId="77777777" w:rsidR="008679D5" w:rsidRPr="005D4319" w:rsidRDefault="008679D5" w:rsidP="005D4319">
            <w:pPr>
              <w:pStyle w:val="TAH"/>
              <w:rPr>
                <w:ins w:id="119" w:author="Petrovic Niels 1SC3" w:date="2021-07-20T15:53:00Z"/>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59107A61" w14:textId="77777777" w:rsidR="008679D5" w:rsidRPr="005D4319" w:rsidRDefault="008679D5" w:rsidP="005D4319">
            <w:pPr>
              <w:pStyle w:val="TAH"/>
              <w:rPr>
                <w:ins w:id="120" w:author="Petrovic Niels 1SC3" w:date="2021-07-20T15:53:00Z"/>
                <w:rFonts w:cs="Arial"/>
                <w:sz w:val="16"/>
                <w:szCs w:val="16"/>
                <w:lang w:val="de-DE" w:eastAsia="de-DE"/>
              </w:rPr>
            </w:pPr>
            <w:ins w:id="121" w:author="Petrovic Niels 1SC3" w:date="2021-07-20T15:53:00Z">
              <w:r w:rsidRPr="005D4319">
                <w:rPr>
                  <w:rFonts w:cs="Arial"/>
                  <w:sz w:val="16"/>
                  <w:szCs w:val="16"/>
                  <w:lang w:val="de-DE" w:eastAsia="de-DE"/>
                </w:rPr>
                <w:t>[MHz]</w:t>
              </w:r>
            </w:ins>
          </w:p>
        </w:tc>
        <w:tc>
          <w:tcPr>
            <w:tcW w:w="585" w:type="dxa"/>
            <w:vMerge/>
            <w:tcBorders>
              <w:top w:val="nil"/>
              <w:left w:val="single" w:sz="8" w:space="0" w:color="auto"/>
              <w:bottom w:val="single" w:sz="8" w:space="0" w:color="000000"/>
              <w:right w:val="single" w:sz="8" w:space="0" w:color="auto"/>
            </w:tcBorders>
            <w:vAlign w:val="center"/>
            <w:hideMark/>
          </w:tcPr>
          <w:p w14:paraId="6833BED1" w14:textId="77777777" w:rsidR="008679D5" w:rsidRPr="005D4319" w:rsidRDefault="008679D5" w:rsidP="005D4319">
            <w:pPr>
              <w:pStyle w:val="TAH"/>
              <w:rPr>
                <w:ins w:id="122" w:author="Petrovic Niels 1SC3" w:date="2021-07-20T15:53:00Z"/>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242C4121" w14:textId="77777777" w:rsidR="008679D5" w:rsidRPr="005D4319" w:rsidRDefault="008679D5" w:rsidP="005D4319">
            <w:pPr>
              <w:pStyle w:val="TAH"/>
              <w:rPr>
                <w:ins w:id="123" w:author="Petrovic Niels 1SC3" w:date="2021-07-20T15:53:00Z"/>
                <w:rFonts w:cs="Arial"/>
                <w:sz w:val="16"/>
                <w:szCs w:val="16"/>
                <w:lang w:val="de-DE" w:eastAsia="de-DE"/>
              </w:rPr>
            </w:pPr>
            <w:ins w:id="124" w:author="Petrovic Niels 1SC3" w:date="2021-07-20T15:53:00Z">
              <w:r w:rsidRPr="005D4319">
                <w:rPr>
                  <w:rFonts w:cs="Arial"/>
                  <w:sz w:val="16"/>
                  <w:szCs w:val="16"/>
                  <w:lang w:val="de-DE" w:eastAsia="de-DE"/>
                </w:rPr>
                <w:t>[MHz]</w:t>
              </w:r>
            </w:ins>
          </w:p>
        </w:tc>
        <w:tc>
          <w:tcPr>
            <w:tcW w:w="576" w:type="dxa"/>
            <w:vMerge/>
            <w:tcBorders>
              <w:top w:val="nil"/>
              <w:left w:val="single" w:sz="8" w:space="0" w:color="auto"/>
              <w:bottom w:val="single" w:sz="8" w:space="0" w:color="000000"/>
              <w:right w:val="single" w:sz="8" w:space="0" w:color="auto"/>
            </w:tcBorders>
            <w:vAlign w:val="center"/>
          </w:tcPr>
          <w:p w14:paraId="50CB435D" w14:textId="77777777" w:rsidR="008679D5" w:rsidRPr="005D4319" w:rsidRDefault="008679D5" w:rsidP="005D4319">
            <w:pPr>
              <w:pStyle w:val="TAH"/>
              <w:rPr>
                <w:ins w:id="125"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20E41F5A" w14:textId="77777777" w:rsidR="008679D5" w:rsidRPr="005D4319" w:rsidRDefault="008679D5" w:rsidP="005D4319">
            <w:pPr>
              <w:pStyle w:val="TAH"/>
              <w:rPr>
                <w:ins w:id="126" w:author="Petrovic Niels 1SC3" w:date="2021-07-20T15:53:00Z"/>
                <w:rFonts w:cs="Arial"/>
                <w:sz w:val="16"/>
                <w:szCs w:val="16"/>
                <w:lang w:val="de-DE" w:eastAsia="de-DE"/>
              </w:rPr>
            </w:pPr>
            <w:ins w:id="127" w:author="Petrovic Niels 1SC3" w:date="2021-07-20T15:53:00Z">
              <w:r w:rsidRPr="005D4319">
                <w:rPr>
                  <w:rFonts w:cs="Arial"/>
                  <w:sz w:val="16"/>
                  <w:szCs w:val="16"/>
                  <w:lang w:val="de-DE" w:eastAsia="de-DE"/>
                </w:rPr>
                <w:t>[RB]</w:t>
              </w:r>
            </w:ins>
          </w:p>
        </w:tc>
        <w:tc>
          <w:tcPr>
            <w:tcW w:w="389" w:type="dxa"/>
            <w:vMerge/>
            <w:tcBorders>
              <w:top w:val="nil"/>
              <w:left w:val="single" w:sz="8" w:space="0" w:color="auto"/>
              <w:bottom w:val="single" w:sz="8" w:space="0" w:color="000000"/>
              <w:right w:val="single" w:sz="8" w:space="0" w:color="auto"/>
            </w:tcBorders>
            <w:vAlign w:val="center"/>
            <w:hideMark/>
          </w:tcPr>
          <w:p w14:paraId="6A938DFE" w14:textId="77777777" w:rsidR="008679D5" w:rsidRPr="005D4319" w:rsidRDefault="008679D5" w:rsidP="005D4319">
            <w:pPr>
              <w:pStyle w:val="TAH"/>
              <w:rPr>
                <w:ins w:id="128" w:author="Petrovic Niels 1SC3" w:date="2021-07-20T15:53:00Z"/>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39BB425C" w14:textId="77777777" w:rsidR="008679D5" w:rsidRPr="005D4319" w:rsidRDefault="008679D5" w:rsidP="005D4319">
            <w:pPr>
              <w:pStyle w:val="TAH"/>
              <w:rPr>
                <w:ins w:id="129" w:author="Petrovic Niels 1SC3" w:date="2021-07-20T15:53:00Z"/>
                <w:rFonts w:cs="Arial"/>
                <w:sz w:val="16"/>
                <w:szCs w:val="16"/>
                <w:lang w:val="de-DE" w:eastAsia="de-DE"/>
              </w:rPr>
            </w:pPr>
            <w:ins w:id="130" w:author="Petrovic Niels 1SC3" w:date="2021-07-20T15:53:00Z">
              <w:r w:rsidRPr="005D4319">
                <w:rPr>
                  <w:rFonts w:cs="Arial"/>
                  <w:sz w:val="16"/>
                  <w:szCs w:val="16"/>
                  <w:lang w:val="de-DE" w:eastAsia="de-DE"/>
                </w:rPr>
                <w:t>[MHz]</w:t>
              </w:r>
            </w:ins>
          </w:p>
        </w:tc>
        <w:tc>
          <w:tcPr>
            <w:tcW w:w="585" w:type="dxa"/>
            <w:vMerge/>
            <w:tcBorders>
              <w:top w:val="nil"/>
              <w:left w:val="single" w:sz="8" w:space="0" w:color="auto"/>
              <w:bottom w:val="single" w:sz="8" w:space="0" w:color="000000"/>
              <w:right w:val="single" w:sz="8" w:space="0" w:color="auto"/>
            </w:tcBorders>
            <w:vAlign w:val="center"/>
            <w:hideMark/>
          </w:tcPr>
          <w:p w14:paraId="5FED8B47" w14:textId="77777777" w:rsidR="008679D5" w:rsidRPr="005D4319" w:rsidRDefault="008679D5" w:rsidP="005D4319">
            <w:pPr>
              <w:pStyle w:val="TAH"/>
              <w:rPr>
                <w:ins w:id="131" w:author="Petrovic Niels 1SC3" w:date="2021-07-20T15:53:00Z"/>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3705040D" w14:textId="77777777" w:rsidR="008679D5" w:rsidRPr="005D4319" w:rsidRDefault="008679D5" w:rsidP="005D4319">
            <w:pPr>
              <w:pStyle w:val="TAH"/>
              <w:rPr>
                <w:ins w:id="132" w:author="Petrovic Niels 1SC3" w:date="2021-07-20T15:53:00Z"/>
                <w:rFonts w:cs="Arial"/>
                <w:sz w:val="16"/>
                <w:szCs w:val="16"/>
                <w:lang w:val="de-DE" w:eastAsia="de-DE"/>
              </w:rPr>
            </w:pPr>
            <w:ins w:id="133" w:author="Petrovic Niels 1SC3" w:date="2021-07-20T15:53:00Z">
              <w:r w:rsidRPr="005D4319">
                <w:rPr>
                  <w:rFonts w:cs="Arial"/>
                  <w:sz w:val="16"/>
                  <w:szCs w:val="16"/>
                  <w:lang w:val="de-DE" w:eastAsia="de-DE"/>
                </w:rPr>
                <w:t>[MHz]</w:t>
              </w:r>
            </w:ins>
          </w:p>
        </w:tc>
      </w:tr>
      <w:tr w:rsidR="005D4319" w:rsidRPr="005D4319" w14:paraId="36CD835C" w14:textId="77777777" w:rsidTr="008679D5">
        <w:trPr>
          <w:trHeight w:val="270"/>
          <w:jc w:val="center"/>
          <w:ins w:id="13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035B7540" w14:textId="6CDA9F2B" w:rsidR="005D4319" w:rsidRPr="005D4319" w:rsidRDefault="005D4319" w:rsidP="005D4319">
            <w:pPr>
              <w:overflowPunct/>
              <w:autoSpaceDE/>
              <w:autoSpaceDN/>
              <w:adjustRightInd/>
              <w:spacing w:after="0"/>
              <w:jc w:val="center"/>
              <w:textAlignment w:val="auto"/>
              <w:rPr>
                <w:ins w:id="135"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6ADBED6" w14:textId="77777777" w:rsidR="005D4319" w:rsidRPr="005D4319" w:rsidRDefault="005D4319" w:rsidP="005D4319">
            <w:pPr>
              <w:pStyle w:val="TAC"/>
              <w:rPr>
                <w:ins w:id="136" w:author="Petrovic Niels 1SC3" w:date="2021-07-20T15:53:00Z"/>
                <w:rFonts w:cs="Arial"/>
                <w:sz w:val="16"/>
                <w:szCs w:val="16"/>
                <w:lang w:val="de-DE" w:eastAsia="de-DE"/>
              </w:rPr>
            </w:pPr>
            <w:ins w:id="137" w:author="Petrovic Niels 1SC3" w:date="2021-07-20T15:53:00Z">
              <w:r w:rsidRPr="005D4319">
                <w:rPr>
                  <w:rFonts w:cs="Arial"/>
                  <w:sz w:val="16"/>
                  <w:szCs w:val="16"/>
                  <w:lang w:val="de-DE" w:eastAsia="de-DE"/>
                </w:rPr>
                <w:t>25+25+25</w:t>
              </w:r>
            </w:ins>
          </w:p>
        </w:tc>
        <w:tc>
          <w:tcPr>
            <w:tcW w:w="478" w:type="dxa"/>
            <w:tcBorders>
              <w:top w:val="nil"/>
              <w:left w:val="nil"/>
              <w:bottom w:val="single" w:sz="8" w:space="0" w:color="auto"/>
              <w:right w:val="single" w:sz="8" w:space="0" w:color="auto"/>
            </w:tcBorders>
            <w:shd w:val="clear" w:color="auto" w:fill="auto"/>
            <w:noWrap/>
            <w:vAlign w:val="center"/>
            <w:hideMark/>
          </w:tcPr>
          <w:p w14:paraId="327F067D" w14:textId="77777777" w:rsidR="005D4319" w:rsidRPr="005D4319" w:rsidRDefault="005D4319" w:rsidP="005D4319">
            <w:pPr>
              <w:pStyle w:val="TAC"/>
              <w:rPr>
                <w:ins w:id="138" w:author="Petrovic Niels 1SC3" w:date="2021-07-20T15:53:00Z"/>
                <w:rFonts w:cs="Arial"/>
                <w:sz w:val="16"/>
                <w:szCs w:val="16"/>
                <w:lang w:val="de-DE" w:eastAsia="de-DE"/>
              </w:rPr>
            </w:pPr>
            <w:ins w:id="139"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4E28AEB8" w14:textId="77777777" w:rsidR="005D4319" w:rsidRPr="005D4319" w:rsidRDefault="005D4319" w:rsidP="005D4319">
            <w:pPr>
              <w:pStyle w:val="TAC"/>
              <w:rPr>
                <w:ins w:id="140" w:author="Petrovic Niels 1SC3" w:date="2021-07-20T15:53:00Z"/>
                <w:rFonts w:cs="Arial"/>
                <w:sz w:val="16"/>
                <w:szCs w:val="16"/>
                <w:lang w:val="de-DE" w:eastAsia="de-DE"/>
              </w:rPr>
            </w:pPr>
            <w:ins w:id="141"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9C3A35C" w14:textId="77777777" w:rsidR="005D4319" w:rsidRPr="005D4319" w:rsidRDefault="005D4319" w:rsidP="005D4319">
            <w:pPr>
              <w:pStyle w:val="TAC"/>
              <w:rPr>
                <w:ins w:id="142" w:author="Petrovic Niels 1SC3" w:date="2021-07-20T15:53:00Z"/>
                <w:rFonts w:cs="Arial"/>
                <w:sz w:val="16"/>
                <w:szCs w:val="16"/>
                <w:lang w:val="de-DE" w:eastAsia="de-DE"/>
              </w:rPr>
            </w:pPr>
            <w:ins w:id="143"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315EC415" w14:textId="77777777" w:rsidR="005D4319" w:rsidRPr="005D4319" w:rsidRDefault="005D4319" w:rsidP="005D4319">
            <w:pPr>
              <w:pStyle w:val="TAC"/>
              <w:rPr>
                <w:ins w:id="144" w:author="Petrovic Niels 1SC3" w:date="2021-07-20T15:53:00Z"/>
                <w:rFonts w:cs="Arial"/>
                <w:sz w:val="16"/>
                <w:szCs w:val="16"/>
                <w:lang w:val="de-DE" w:eastAsia="de-DE"/>
              </w:rPr>
            </w:pPr>
            <w:ins w:id="145"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1B95344B" w14:textId="77777777" w:rsidR="005D4319" w:rsidRPr="005D4319" w:rsidRDefault="005D4319" w:rsidP="005D4319">
            <w:pPr>
              <w:pStyle w:val="TAC"/>
              <w:rPr>
                <w:ins w:id="146" w:author="Petrovic Niels 1SC3" w:date="2021-07-20T15:53:00Z"/>
                <w:rFonts w:cs="Arial"/>
                <w:sz w:val="16"/>
                <w:szCs w:val="16"/>
                <w:lang w:val="de-DE" w:eastAsia="de-DE"/>
              </w:rPr>
            </w:pPr>
            <w:ins w:id="147"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4603F2D8" w14:textId="77777777" w:rsidR="005D4319" w:rsidRPr="005D4319" w:rsidRDefault="005D4319" w:rsidP="005D4319">
            <w:pPr>
              <w:pStyle w:val="TAC"/>
              <w:rPr>
                <w:ins w:id="148" w:author="Petrovic Niels 1SC3" w:date="2021-07-20T15:53:00Z"/>
                <w:rFonts w:cs="Arial"/>
                <w:sz w:val="16"/>
                <w:szCs w:val="16"/>
                <w:lang w:val="de-DE" w:eastAsia="de-DE"/>
              </w:rPr>
            </w:pPr>
            <w:ins w:id="149" w:author="Petrovic Niels 1SC3" w:date="2021-07-20T15:53:00Z">
              <w:r w:rsidRPr="005D4319">
                <w:rPr>
                  <w:rFonts w:cs="Arial"/>
                  <w:sz w:val="16"/>
                  <w:szCs w:val="16"/>
                  <w:lang w:val="de-DE" w:eastAsia="de-DE"/>
                </w:rPr>
                <w:t>37.5</w:t>
              </w:r>
            </w:ins>
          </w:p>
        </w:tc>
        <w:tc>
          <w:tcPr>
            <w:tcW w:w="478" w:type="dxa"/>
            <w:tcBorders>
              <w:top w:val="nil"/>
              <w:left w:val="nil"/>
              <w:bottom w:val="single" w:sz="8" w:space="0" w:color="auto"/>
              <w:right w:val="single" w:sz="8" w:space="0" w:color="auto"/>
            </w:tcBorders>
            <w:shd w:val="clear" w:color="auto" w:fill="auto"/>
            <w:vAlign w:val="center"/>
            <w:hideMark/>
          </w:tcPr>
          <w:p w14:paraId="20881AE4" w14:textId="77777777" w:rsidR="005D4319" w:rsidRPr="005D4319" w:rsidRDefault="005D4319" w:rsidP="005D4319">
            <w:pPr>
              <w:pStyle w:val="TAC"/>
              <w:rPr>
                <w:ins w:id="150" w:author="Petrovic Niels 1SC3" w:date="2021-07-20T15:53:00Z"/>
                <w:rFonts w:cs="Arial"/>
                <w:sz w:val="16"/>
                <w:szCs w:val="16"/>
                <w:lang w:val="de-DE" w:eastAsia="de-DE"/>
              </w:rPr>
            </w:pPr>
            <w:ins w:id="151"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207C6F2D" w14:textId="77777777" w:rsidR="005D4319" w:rsidRPr="005D4319" w:rsidRDefault="005D4319" w:rsidP="005D4319">
            <w:pPr>
              <w:pStyle w:val="TAC"/>
              <w:rPr>
                <w:ins w:id="152" w:author="Petrovic Niels 1SC3" w:date="2021-07-20T15:53:00Z"/>
                <w:rFonts w:cs="Arial"/>
                <w:sz w:val="16"/>
                <w:szCs w:val="16"/>
                <w:lang w:val="de-DE" w:eastAsia="de-DE"/>
              </w:rPr>
            </w:pPr>
            <w:ins w:id="15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0C1DCB9" w14:textId="77777777" w:rsidR="005D4319" w:rsidRPr="005D4319" w:rsidRDefault="005D4319" w:rsidP="005D4319">
            <w:pPr>
              <w:pStyle w:val="TAC"/>
              <w:rPr>
                <w:ins w:id="154" w:author="Petrovic Niels 1SC3" w:date="2021-07-20T15:53:00Z"/>
                <w:rFonts w:cs="Arial"/>
                <w:sz w:val="16"/>
                <w:szCs w:val="16"/>
                <w:lang w:val="de-DE" w:eastAsia="de-DE"/>
              </w:rPr>
            </w:pPr>
            <w:ins w:id="15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83D9B13" w14:textId="77777777" w:rsidR="005D4319" w:rsidRPr="005D4319" w:rsidRDefault="005D4319" w:rsidP="005D4319">
            <w:pPr>
              <w:pStyle w:val="TAC"/>
              <w:rPr>
                <w:ins w:id="156" w:author="Petrovic Niels 1SC3" w:date="2021-07-20T15:53:00Z"/>
                <w:rFonts w:cs="Arial"/>
                <w:sz w:val="16"/>
                <w:szCs w:val="16"/>
                <w:lang w:val="de-DE" w:eastAsia="de-DE"/>
              </w:rPr>
            </w:pPr>
            <w:ins w:id="157"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3E72D0AA" w14:textId="77777777" w:rsidR="005D4319" w:rsidRPr="005D4319" w:rsidRDefault="005D4319" w:rsidP="005D4319">
            <w:pPr>
              <w:pStyle w:val="TAC"/>
              <w:rPr>
                <w:ins w:id="158" w:author="Petrovic Niels 1SC3" w:date="2021-07-20T15:53:00Z"/>
                <w:rFonts w:cs="Arial"/>
                <w:sz w:val="16"/>
                <w:szCs w:val="16"/>
                <w:lang w:val="de-DE" w:eastAsia="de-DE"/>
              </w:rPr>
            </w:pPr>
            <w:ins w:id="159"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55BBDC67" w14:textId="77777777" w:rsidR="005D4319" w:rsidRPr="005D4319" w:rsidRDefault="005D4319" w:rsidP="005D4319">
            <w:pPr>
              <w:pStyle w:val="TAC"/>
              <w:rPr>
                <w:ins w:id="160" w:author="Petrovic Niels 1SC3" w:date="2021-07-20T15:53:00Z"/>
                <w:rFonts w:cs="Arial"/>
                <w:sz w:val="16"/>
                <w:szCs w:val="16"/>
                <w:lang w:val="de-DE" w:eastAsia="de-DE"/>
              </w:rPr>
            </w:pPr>
            <w:ins w:id="161" w:author="Petrovic Niels 1SC3" w:date="2021-07-20T15:53:00Z">
              <w:r w:rsidRPr="005D4319">
                <w:rPr>
                  <w:rFonts w:cs="Arial"/>
                  <w:sz w:val="16"/>
                  <w:szCs w:val="16"/>
                  <w:lang w:val="de-DE" w:eastAsia="de-DE"/>
                </w:rPr>
                <w:t>37.5</w:t>
              </w:r>
            </w:ins>
          </w:p>
        </w:tc>
        <w:tc>
          <w:tcPr>
            <w:tcW w:w="478" w:type="dxa"/>
            <w:tcBorders>
              <w:top w:val="nil"/>
              <w:left w:val="nil"/>
              <w:bottom w:val="single" w:sz="8" w:space="0" w:color="auto"/>
              <w:right w:val="single" w:sz="8" w:space="0" w:color="auto"/>
            </w:tcBorders>
            <w:shd w:val="clear" w:color="auto" w:fill="auto"/>
            <w:vAlign w:val="center"/>
            <w:hideMark/>
          </w:tcPr>
          <w:p w14:paraId="230342AC" w14:textId="77777777" w:rsidR="005D4319" w:rsidRPr="005D4319" w:rsidRDefault="005D4319" w:rsidP="005D4319">
            <w:pPr>
              <w:pStyle w:val="TAC"/>
              <w:rPr>
                <w:ins w:id="162" w:author="Petrovic Niels 1SC3" w:date="2021-07-20T15:53:00Z"/>
                <w:rFonts w:cs="Arial"/>
                <w:sz w:val="16"/>
                <w:szCs w:val="16"/>
                <w:lang w:val="de-DE" w:eastAsia="de-DE"/>
              </w:rPr>
            </w:pPr>
            <w:ins w:id="163"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4F217F80" w14:textId="77777777" w:rsidR="005D4319" w:rsidRPr="005D4319" w:rsidRDefault="005D4319" w:rsidP="005D4319">
            <w:pPr>
              <w:pStyle w:val="TAC"/>
              <w:rPr>
                <w:ins w:id="164" w:author="Petrovic Niels 1SC3" w:date="2021-07-20T15:53:00Z"/>
                <w:rFonts w:cs="Arial"/>
                <w:sz w:val="16"/>
                <w:szCs w:val="16"/>
                <w:lang w:val="de-DE" w:eastAsia="de-DE"/>
              </w:rPr>
            </w:pPr>
            <w:ins w:id="16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325221F" w14:textId="77777777" w:rsidR="005D4319" w:rsidRPr="005D4319" w:rsidRDefault="005D4319" w:rsidP="005D4319">
            <w:pPr>
              <w:pStyle w:val="TAC"/>
              <w:rPr>
                <w:ins w:id="166" w:author="Petrovic Niels 1SC3" w:date="2021-07-20T15:53:00Z"/>
                <w:rFonts w:cs="Arial"/>
                <w:sz w:val="16"/>
                <w:szCs w:val="16"/>
                <w:lang w:val="de-DE" w:eastAsia="de-DE"/>
              </w:rPr>
            </w:pPr>
            <w:ins w:id="16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29AEA2F" w14:textId="77777777" w:rsidR="005D4319" w:rsidRPr="005D4319" w:rsidRDefault="005D4319" w:rsidP="005D4319">
            <w:pPr>
              <w:pStyle w:val="TAC"/>
              <w:rPr>
                <w:ins w:id="168" w:author="Petrovic Niels 1SC3" w:date="2021-07-20T15:53:00Z"/>
                <w:rFonts w:cs="Arial"/>
                <w:sz w:val="16"/>
                <w:szCs w:val="16"/>
                <w:lang w:val="de-DE" w:eastAsia="de-DE"/>
              </w:rPr>
            </w:pPr>
            <w:ins w:id="169"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1C16EEA2" w14:textId="77777777" w:rsidR="005D4319" w:rsidRPr="005D4319" w:rsidRDefault="005D4319" w:rsidP="005D4319">
            <w:pPr>
              <w:pStyle w:val="TAC"/>
              <w:rPr>
                <w:ins w:id="170" w:author="Petrovic Niels 1SC3" w:date="2021-07-20T15:53:00Z"/>
                <w:rFonts w:cs="Arial"/>
                <w:sz w:val="16"/>
                <w:szCs w:val="16"/>
                <w:lang w:val="de-DE" w:eastAsia="de-DE"/>
              </w:rPr>
            </w:pPr>
            <w:ins w:id="171" w:author="Petrovic Niels 1SC3" w:date="2021-07-20T15:53:00Z">
              <w:r w:rsidRPr="005D4319">
                <w:rPr>
                  <w:rFonts w:eastAsia="Arial" w:cs="Arial"/>
                  <w:sz w:val="16"/>
                  <w:szCs w:val="16"/>
                  <w:lang w:eastAsia="de-DE"/>
                </w:rPr>
                <w:t>2197.5</w:t>
              </w:r>
            </w:ins>
          </w:p>
        </w:tc>
      </w:tr>
      <w:tr w:rsidR="005D4319" w:rsidRPr="005D4319" w14:paraId="66D722C6" w14:textId="77777777" w:rsidTr="008679D5">
        <w:trPr>
          <w:trHeight w:val="270"/>
          <w:jc w:val="center"/>
          <w:ins w:id="17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05353758" w14:textId="1A1927A3" w:rsidR="005D4319" w:rsidRPr="005D4319" w:rsidRDefault="005D4319" w:rsidP="005D4319">
            <w:pPr>
              <w:overflowPunct/>
              <w:autoSpaceDE/>
              <w:autoSpaceDN/>
              <w:adjustRightInd/>
              <w:spacing w:after="0"/>
              <w:jc w:val="center"/>
              <w:textAlignment w:val="auto"/>
              <w:rPr>
                <w:ins w:id="17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6598D30E" w14:textId="77777777" w:rsidR="005D4319" w:rsidRPr="005D4319" w:rsidRDefault="005D4319" w:rsidP="005D4319">
            <w:pPr>
              <w:pStyle w:val="TAC"/>
              <w:rPr>
                <w:ins w:id="174" w:author="Petrovic Niels 1SC3" w:date="2021-07-20T15:53:00Z"/>
                <w:rFonts w:cs="Arial"/>
                <w:sz w:val="16"/>
                <w:szCs w:val="16"/>
                <w:lang w:val="de-DE" w:eastAsia="de-DE"/>
              </w:rPr>
            </w:pPr>
            <w:ins w:id="175" w:author="Petrovic Niels 1SC3" w:date="2021-07-20T15:53:00Z">
              <w:r w:rsidRPr="005D4319">
                <w:rPr>
                  <w:rFonts w:cs="Arial"/>
                  <w:sz w:val="16"/>
                  <w:szCs w:val="16"/>
                  <w:lang w:val="de-DE" w:eastAsia="de-DE"/>
                </w:rPr>
                <w:t>25+25+50</w:t>
              </w:r>
            </w:ins>
          </w:p>
        </w:tc>
        <w:tc>
          <w:tcPr>
            <w:tcW w:w="478" w:type="dxa"/>
            <w:tcBorders>
              <w:top w:val="nil"/>
              <w:left w:val="nil"/>
              <w:bottom w:val="single" w:sz="8" w:space="0" w:color="auto"/>
              <w:right w:val="single" w:sz="8" w:space="0" w:color="auto"/>
            </w:tcBorders>
            <w:shd w:val="clear" w:color="auto" w:fill="auto"/>
            <w:noWrap/>
            <w:vAlign w:val="center"/>
            <w:hideMark/>
          </w:tcPr>
          <w:p w14:paraId="32E5A0BF" w14:textId="77777777" w:rsidR="005D4319" w:rsidRPr="005D4319" w:rsidRDefault="005D4319" w:rsidP="005D4319">
            <w:pPr>
              <w:pStyle w:val="TAC"/>
              <w:rPr>
                <w:ins w:id="176" w:author="Petrovic Niels 1SC3" w:date="2021-07-20T15:53:00Z"/>
                <w:rFonts w:cs="Arial"/>
                <w:sz w:val="16"/>
                <w:szCs w:val="16"/>
                <w:lang w:val="de-DE" w:eastAsia="de-DE"/>
              </w:rPr>
            </w:pPr>
            <w:ins w:id="177"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2E547F01" w14:textId="77777777" w:rsidR="005D4319" w:rsidRPr="005D4319" w:rsidRDefault="005D4319" w:rsidP="005D4319">
            <w:pPr>
              <w:pStyle w:val="TAC"/>
              <w:rPr>
                <w:ins w:id="178" w:author="Petrovic Niels 1SC3" w:date="2021-07-20T15:53:00Z"/>
                <w:rFonts w:cs="Arial"/>
                <w:sz w:val="16"/>
                <w:szCs w:val="16"/>
                <w:lang w:val="de-DE" w:eastAsia="de-DE"/>
              </w:rPr>
            </w:pPr>
            <w:ins w:id="179"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7A990501" w14:textId="77777777" w:rsidR="005D4319" w:rsidRPr="005D4319" w:rsidRDefault="005D4319" w:rsidP="005D4319">
            <w:pPr>
              <w:pStyle w:val="TAC"/>
              <w:rPr>
                <w:ins w:id="180" w:author="Petrovic Niels 1SC3" w:date="2021-07-20T15:53:00Z"/>
                <w:rFonts w:cs="Arial"/>
                <w:sz w:val="16"/>
                <w:szCs w:val="16"/>
                <w:lang w:val="de-DE" w:eastAsia="de-DE"/>
              </w:rPr>
            </w:pPr>
            <w:ins w:id="181"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5B61E7AE" w14:textId="77777777" w:rsidR="005D4319" w:rsidRPr="005D4319" w:rsidRDefault="005D4319" w:rsidP="005D4319">
            <w:pPr>
              <w:pStyle w:val="TAC"/>
              <w:rPr>
                <w:ins w:id="182" w:author="Petrovic Niels 1SC3" w:date="2021-07-20T15:53:00Z"/>
                <w:rFonts w:cs="Arial"/>
                <w:sz w:val="16"/>
                <w:szCs w:val="16"/>
                <w:lang w:val="de-DE" w:eastAsia="de-DE"/>
              </w:rPr>
            </w:pPr>
            <w:ins w:id="183"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5601E2D7" w14:textId="77777777" w:rsidR="005D4319" w:rsidRPr="005D4319" w:rsidRDefault="005D4319" w:rsidP="005D4319">
            <w:pPr>
              <w:pStyle w:val="TAC"/>
              <w:rPr>
                <w:ins w:id="184" w:author="Petrovic Niels 1SC3" w:date="2021-07-20T15:53:00Z"/>
                <w:rFonts w:cs="Arial"/>
                <w:sz w:val="16"/>
                <w:szCs w:val="16"/>
                <w:lang w:val="de-DE" w:eastAsia="de-DE"/>
              </w:rPr>
            </w:pPr>
            <w:ins w:id="185"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216829C6" w14:textId="77777777" w:rsidR="005D4319" w:rsidRPr="005D4319" w:rsidRDefault="005D4319" w:rsidP="005D4319">
            <w:pPr>
              <w:pStyle w:val="TAC"/>
              <w:rPr>
                <w:ins w:id="186" w:author="Petrovic Niels 1SC3" w:date="2021-07-20T15:53:00Z"/>
                <w:rFonts w:cs="Arial"/>
                <w:sz w:val="16"/>
                <w:szCs w:val="16"/>
                <w:lang w:val="de-DE" w:eastAsia="de-DE"/>
              </w:rPr>
            </w:pPr>
            <w:ins w:id="187"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34175856" w14:textId="77777777" w:rsidR="005D4319" w:rsidRPr="005D4319" w:rsidRDefault="005D4319" w:rsidP="005D4319">
            <w:pPr>
              <w:pStyle w:val="TAC"/>
              <w:rPr>
                <w:ins w:id="188" w:author="Petrovic Niels 1SC3" w:date="2021-07-20T15:53:00Z"/>
                <w:rFonts w:cs="Arial"/>
                <w:sz w:val="16"/>
                <w:szCs w:val="16"/>
                <w:lang w:val="de-DE" w:eastAsia="de-DE"/>
              </w:rPr>
            </w:pPr>
            <w:ins w:id="189"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7EA4B90D" w14:textId="77777777" w:rsidR="005D4319" w:rsidRPr="005D4319" w:rsidRDefault="005D4319" w:rsidP="005D4319">
            <w:pPr>
              <w:pStyle w:val="TAC"/>
              <w:rPr>
                <w:ins w:id="190" w:author="Petrovic Niels 1SC3" w:date="2021-07-20T15:53:00Z"/>
                <w:rFonts w:cs="Arial"/>
                <w:sz w:val="16"/>
                <w:szCs w:val="16"/>
                <w:lang w:val="de-DE" w:eastAsia="de-DE"/>
              </w:rPr>
            </w:pPr>
            <w:ins w:id="19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05C1173" w14:textId="77777777" w:rsidR="005D4319" w:rsidRPr="005D4319" w:rsidRDefault="005D4319" w:rsidP="005D4319">
            <w:pPr>
              <w:pStyle w:val="TAC"/>
              <w:rPr>
                <w:ins w:id="192" w:author="Petrovic Niels 1SC3" w:date="2021-07-20T15:53:00Z"/>
                <w:rFonts w:cs="Arial"/>
                <w:sz w:val="16"/>
                <w:szCs w:val="16"/>
                <w:lang w:val="de-DE" w:eastAsia="de-DE"/>
              </w:rPr>
            </w:pPr>
            <w:ins w:id="19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71627A5" w14:textId="77777777" w:rsidR="005D4319" w:rsidRPr="005D4319" w:rsidRDefault="005D4319" w:rsidP="005D4319">
            <w:pPr>
              <w:pStyle w:val="TAC"/>
              <w:rPr>
                <w:ins w:id="194" w:author="Petrovic Niels 1SC3" w:date="2021-07-20T15:53:00Z"/>
                <w:rFonts w:cs="Arial"/>
                <w:sz w:val="16"/>
                <w:szCs w:val="16"/>
                <w:lang w:val="de-DE" w:eastAsia="de-DE"/>
              </w:rPr>
            </w:pPr>
            <w:ins w:id="195"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67FBA7A0" w14:textId="77777777" w:rsidR="005D4319" w:rsidRPr="005D4319" w:rsidRDefault="005D4319" w:rsidP="005D4319">
            <w:pPr>
              <w:pStyle w:val="TAC"/>
              <w:rPr>
                <w:ins w:id="196" w:author="Petrovic Niels 1SC3" w:date="2021-07-20T15:53:00Z"/>
                <w:rFonts w:cs="Arial"/>
                <w:sz w:val="16"/>
                <w:szCs w:val="16"/>
                <w:lang w:val="de-DE" w:eastAsia="de-DE"/>
              </w:rPr>
            </w:pPr>
            <w:ins w:id="197"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3C5A984A" w14:textId="77777777" w:rsidR="005D4319" w:rsidRPr="005D4319" w:rsidRDefault="005D4319" w:rsidP="005D4319">
            <w:pPr>
              <w:pStyle w:val="TAC"/>
              <w:rPr>
                <w:ins w:id="198" w:author="Petrovic Niels 1SC3" w:date="2021-07-20T15:53:00Z"/>
                <w:rFonts w:cs="Arial"/>
                <w:sz w:val="16"/>
                <w:szCs w:val="16"/>
                <w:lang w:val="de-DE" w:eastAsia="de-DE"/>
              </w:rPr>
            </w:pPr>
            <w:ins w:id="199"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7A912FB0" w14:textId="77777777" w:rsidR="005D4319" w:rsidRPr="005D4319" w:rsidRDefault="005D4319" w:rsidP="005D4319">
            <w:pPr>
              <w:pStyle w:val="TAC"/>
              <w:rPr>
                <w:ins w:id="200" w:author="Petrovic Niels 1SC3" w:date="2021-07-20T15:53:00Z"/>
                <w:rFonts w:cs="Arial"/>
                <w:sz w:val="16"/>
                <w:szCs w:val="16"/>
                <w:lang w:val="de-DE" w:eastAsia="de-DE"/>
              </w:rPr>
            </w:pPr>
            <w:ins w:id="201"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2EDF66DA" w14:textId="77777777" w:rsidR="005D4319" w:rsidRPr="005D4319" w:rsidRDefault="005D4319" w:rsidP="005D4319">
            <w:pPr>
              <w:pStyle w:val="TAC"/>
              <w:rPr>
                <w:ins w:id="202" w:author="Petrovic Niels 1SC3" w:date="2021-07-20T15:53:00Z"/>
                <w:rFonts w:cs="Arial"/>
                <w:sz w:val="16"/>
                <w:szCs w:val="16"/>
                <w:lang w:val="de-DE" w:eastAsia="de-DE"/>
              </w:rPr>
            </w:pPr>
            <w:ins w:id="20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B799309" w14:textId="77777777" w:rsidR="005D4319" w:rsidRPr="005D4319" w:rsidRDefault="005D4319" w:rsidP="005D4319">
            <w:pPr>
              <w:pStyle w:val="TAC"/>
              <w:rPr>
                <w:ins w:id="204" w:author="Petrovic Niels 1SC3" w:date="2021-07-20T15:53:00Z"/>
                <w:rFonts w:cs="Arial"/>
                <w:sz w:val="16"/>
                <w:szCs w:val="16"/>
                <w:lang w:val="de-DE" w:eastAsia="de-DE"/>
              </w:rPr>
            </w:pPr>
            <w:ins w:id="20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20A91F2" w14:textId="77777777" w:rsidR="005D4319" w:rsidRPr="005D4319" w:rsidRDefault="005D4319" w:rsidP="005D4319">
            <w:pPr>
              <w:pStyle w:val="TAC"/>
              <w:rPr>
                <w:ins w:id="206" w:author="Petrovic Niels 1SC3" w:date="2021-07-20T15:53:00Z"/>
                <w:rFonts w:cs="Arial"/>
                <w:sz w:val="16"/>
                <w:szCs w:val="16"/>
                <w:lang w:val="de-DE" w:eastAsia="de-DE"/>
              </w:rPr>
            </w:pPr>
            <w:ins w:id="207"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3A8DA3F1" w14:textId="77777777" w:rsidR="005D4319" w:rsidRPr="005D4319" w:rsidRDefault="005D4319" w:rsidP="005D4319">
            <w:pPr>
              <w:pStyle w:val="TAC"/>
              <w:rPr>
                <w:ins w:id="208" w:author="Petrovic Niels 1SC3" w:date="2021-07-20T15:53:00Z"/>
                <w:rFonts w:cs="Arial"/>
                <w:sz w:val="16"/>
                <w:szCs w:val="16"/>
                <w:lang w:val="de-DE" w:eastAsia="de-DE"/>
              </w:rPr>
            </w:pPr>
            <w:ins w:id="209" w:author="Petrovic Niels 1SC3" w:date="2021-07-20T15:53:00Z">
              <w:r w:rsidRPr="005D4319">
                <w:rPr>
                  <w:rFonts w:eastAsia="Arial" w:cs="Arial"/>
                  <w:sz w:val="16"/>
                  <w:szCs w:val="16"/>
                  <w:lang w:eastAsia="de-DE"/>
                </w:rPr>
                <w:t>2197.5</w:t>
              </w:r>
            </w:ins>
          </w:p>
        </w:tc>
      </w:tr>
      <w:tr w:rsidR="005D4319" w:rsidRPr="005D4319" w14:paraId="5AE7C54D" w14:textId="77777777" w:rsidTr="008679D5">
        <w:trPr>
          <w:trHeight w:val="270"/>
          <w:jc w:val="center"/>
          <w:ins w:id="210"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65DF80B" w14:textId="52126B29" w:rsidR="005D4319" w:rsidRPr="005D4319" w:rsidRDefault="005D4319" w:rsidP="005D4319">
            <w:pPr>
              <w:overflowPunct/>
              <w:autoSpaceDE/>
              <w:autoSpaceDN/>
              <w:adjustRightInd/>
              <w:spacing w:after="0"/>
              <w:jc w:val="center"/>
              <w:textAlignment w:val="auto"/>
              <w:rPr>
                <w:ins w:id="211"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E01B056" w14:textId="5076BBB1" w:rsidR="005D4319" w:rsidRPr="005D4319" w:rsidRDefault="005D4319" w:rsidP="005D4319">
            <w:pPr>
              <w:pStyle w:val="TAC"/>
              <w:rPr>
                <w:ins w:id="212"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1D6B41F" w14:textId="77777777" w:rsidR="005D4319" w:rsidRPr="005D4319" w:rsidRDefault="005D4319" w:rsidP="005D4319">
            <w:pPr>
              <w:pStyle w:val="TAC"/>
              <w:rPr>
                <w:ins w:id="213" w:author="Petrovic Niels 1SC3" w:date="2021-07-20T15:53:00Z"/>
                <w:rFonts w:cs="Arial"/>
                <w:sz w:val="16"/>
                <w:szCs w:val="16"/>
                <w:lang w:val="de-DE" w:eastAsia="de-DE"/>
              </w:rPr>
            </w:pPr>
            <w:ins w:id="214"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04C90426" w14:textId="77777777" w:rsidR="005D4319" w:rsidRPr="005D4319" w:rsidRDefault="005D4319" w:rsidP="005D4319">
            <w:pPr>
              <w:pStyle w:val="TAC"/>
              <w:rPr>
                <w:ins w:id="215" w:author="Petrovic Niels 1SC3" w:date="2021-07-20T15:53:00Z"/>
                <w:rFonts w:cs="Arial"/>
                <w:sz w:val="16"/>
                <w:szCs w:val="16"/>
                <w:lang w:val="de-DE" w:eastAsia="de-DE"/>
              </w:rPr>
            </w:pPr>
            <w:ins w:id="216"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2EB0D516" w14:textId="77777777" w:rsidR="005D4319" w:rsidRPr="005D4319" w:rsidRDefault="005D4319" w:rsidP="005D4319">
            <w:pPr>
              <w:pStyle w:val="TAC"/>
              <w:rPr>
                <w:ins w:id="217" w:author="Petrovic Niels 1SC3" w:date="2021-07-20T15:53:00Z"/>
                <w:rFonts w:cs="Arial"/>
                <w:sz w:val="16"/>
                <w:szCs w:val="16"/>
                <w:lang w:val="de-DE" w:eastAsia="de-DE"/>
              </w:rPr>
            </w:pPr>
            <w:ins w:id="218"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50EB7812" w14:textId="77777777" w:rsidR="005D4319" w:rsidRPr="005D4319" w:rsidRDefault="005D4319" w:rsidP="005D4319">
            <w:pPr>
              <w:pStyle w:val="TAC"/>
              <w:rPr>
                <w:ins w:id="219" w:author="Petrovic Niels 1SC3" w:date="2021-07-20T15:53:00Z"/>
                <w:rFonts w:cs="Arial"/>
                <w:sz w:val="16"/>
                <w:szCs w:val="16"/>
                <w:lang w:val="de-DE" w:eastAsia="de-DE"/>
              </w:rPr>
            </w:pPr>
            <w:ins w:id="220"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746A2486" w14:textId="77777777" w:rsidR="005D4319" w:rsidRPr="005D4319" w:rsidRDefault="005D4319" w:rsidP="005D4319">
            <w:pPr>
              <w:pStyle w:val="TAC"/>
              <w:rPr>
                <w:ins w:id="221" w:author="Petrovic Niels 1SC3" w:date="2021-07-20T15:53:00Z"/>
                <w:rFonts w:cs="Arial"/>
                <w:sz w:val="16"/>
                <w:szCs w:val="16"/>
                <w:lang w:val="de-DE" w:eastAsia="de-DE"/>
              </w:rPr>
            </w:pPr>
            <w:ins w:id="222"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27082EA7" w14:textId="77777777" w:rsidR="005D4319" w:rsidRPr="005D4319" w:rsidRDefault="005D4319" w:rsidP="005D4319">
            <w:pPr>
              <w:pStyle w:val="TAC"/>
              <w:rPr>
                <w:ins w:id="223" w:author="Petrovic Niels 1SC3" w:date="2021-07-20T15:53:00Z"/>
                <w:rFonts w:cs="Arial"/>
                <w:sz w:val="16"/>
                <w:szCs w:val="16"/>
                <w:lang w:val="de-DE" w:eastAsia="de-DE"/>
              </w:rPr>
            </w:pPr>
            <w:ins w:id="224"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7FF28DD0" w14:textId="77777777" w:rsidR="005D4319" w:rsidRPr="005D4319" w:rsidRDefault="005D4319" w:rsidP="005D4319">
            <w:pPr>
              <w:pStyle w:val="TAC"/>
              <w:rPr>
                <w:ins w:id="225" w:author="Petrovic Niels 1SC3" w:date="2021-07-20T15:53:00Z"/>
                <w:rFonts w:cs="Arial"/>
                <w:sz w:val="16"/>
                <w:szCs w:val="16"/>
                <w:lang w:val="de-DE" w:eastAsia="de-DE"/>
              </w:rPr>
            </w:pPr>
            <w:ins w:id="226"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173759E7" w14:textId="77777777" w:rsidR="005D4319" w:rsidRPr="005D4319" w:rsidRDefault="005D4319" w:rsidP="005D4319">
            <w:pPr>
              <w:pStyle w:val="TAC"/>
              <w:rPr>
                <w:ins w:id="227" w:author="Petrovic Niels 1SC3" w:date="2021-07-20T15:53:00Z"/>
                <w:rFonts w:cs="Arial"/>
                <w:sz w:val="16"/>
                <w:szCs w:val="16"/>
                <w:lang w:val="de-DE" w:eastAsia="de-DE"/>
              </w:rPr>
            </w:pPr>
            <w:ins w:id="22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180B7C7" w14:textId="77777777" w:rsidR="005D4319" w:rsidRPr="005D4319" w:rsidRDefault="005D4319" w:rsidP="005D4319">
            <w:pPr>
              <w:pStyle w:val="TAC"/>
              <w:rPr>
                <w:ins w:id="229" w:author="Petrovic Niels 1SC3" w:date="2021-07-20T15:53:00Z"/>
                <w:rFonts w:cs="Arial"/>
                <w:sz w:val="16"/>
                <w:szCs w:val="16"/>
                <w:lang w:val="de-DE" w:eastAsia="de-DE"/>
              </w:rPr>
            </w:pPr>
            <w:ins w:id="23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217245D" w14:textId="77777777" w:rsidR="005D4319" w:rsidRPr="005D4319" w:rsidRDefault="005D4319" w:rsidP="005D4319">
            <w:pPr>
              <w:pStyle w:val="TAC"/>
              <w:rPr>
                <w:ins w:id="231" w:author="Petrovic Niels 1SC3" w:date="2021-07-20T15:53:00Z"/>
                <w:rFonts w:cs="Arial"/>
                <w:sz w:val="16"/>
                <w:szCs w:val="16"/>
                <w:lang w:val="de-DE" w:eastAsia="de-DE"/>
              </w:rPr>
            </w:pPr>
            <w:ins w:id="232"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4CDAB9CF" w14:textId="77777777" w:rsidR="005D4319" w:rsidRPr="005D4319" w:rsidRDefault="005D4319" w:rsidP="005D4319">
            <w:pPr>
              <w:pStyle w:val="TAC"/>
              <w:rPr>
                <w:ins w:id="233" w:author="Petrovic Niels 1SC3" w:date="2021-07-20T15:53:00Z"/>
                <w:rFonts w:cs="Arial"/>
                <w:sz w:val="16"/>
                <w:szCs w:val="16"/>
                <w:lang w:val="de-DE" w:eastAsia="de-DE"/>
              </w:rPr>
            </w:pPr>
            <w:ins w:id="234"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7E17129D" w14:textId="77777777" w:rsidR="005D4319" w:rsidRPr="005D4319" w:rsidRDefault="005D4319" w:rsidP="005D4319">
            <w:pPr>
              <w:pStyle w:val="TAC"/>
              <w:rPr>
                <w:ins w:id="235" w:author="Petrovic Niels 1SC3" w:date="2021-07-20T15:53:00Z"/>
                <w:rFonts w:cs="Arial"/>
                <w:sz w:val="16"/>
                <w:szCs w:val="16"/>
                <w:lang w:val="de-DE" w:eastAsia="de-DE"/>
              </w:rPr>
            </w:pPr>
            <w:ins w:id="236"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56320EC4" w14:textId="77777777" w:rsidR="005D4319" w:rsidRPr="005D4319" w:rsidRDefault="005D4319" w:rsidP="005D4319">
            <w:pPr>
              <w:pStyle w:val="TAC"/>
              <w:rPr>
                <w:ins w:id="237" w:author="Petrovic Niels 1SC3" w:date="2021-07-20T15:53:00Z"/>
                <w:rFonts w:cs="Arial"/>
                <w:sz w:val="16"/>
                <w:szCs w:val="16"/>
                <w:lang w:val="de-DE" w:eastAsia="de-DE"/>
              </w:rPr>
            </w:pPr>
            <w:ins w:id="238"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596D4740" w14:textId="77777777" w:rsidR="005D4319" w:rsidRPr="005D4319" w:rsidRDefault="005D4319" w:rsidP="005D4319">
            <w:pPr>
              <w:pStyle w:val="TAC"/>
              <w:rPr>
                <w:ins w:id="239" w:author="Petrovic Niels 1SC3" w:date="2021-07-20T15:53:00Z"/>
                <w:rFonts w:cs="Arial"/>
                <w:sz w:val="16"/>
                <w:szCs w:val="16"/>
                <w:lang w:val="de-DE" w:eastAsia="de-DE"/>
              </w:rPr>
            </w:pPr>
            <w:ins w:id="24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053381E" w14:textId="77777777" w:rsidR="005D4319" w:rsidRPr="005D4319" w:rsidRDefault="005D4319" w:rsidP="005D4319">
            <w:pPr>
              <w:pStyle w:val="TAC"/>
              <w:rPr>
                <w:ins w:id="241" w:author="Petrovic Niels 1SC3" w:date="2021-07-20T15:53:00Z"/>
                <w:rFonts w:cs="Arial"/>
                <w:sz w:val="16"/>
                <w:szCs w:val="16"/>
                <w:lang w:val="de-DE" w:eastAsia="de-DE"/>
              </w:rPr>
            </w:pPr>
            <w:ins w:id="24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39CB6E2" w14:textId="77777777" w:rsidR="005D4319" w:rsidRPr="005D4319" w:rsidRDefault="005D4319" w:rsidP="005D4319">
            <w:pPr>
              <w:pStyle w:val="TAC"/>
              <w:rPr>
                <w:ins w:id="243" w:author="Petrovic Niels 1SC3" w:date="2021-07-20T15:53:00Z"/>
                <w:rFonts w:cs="Arial"/>
                <w:sz w:val="16"/>
                <w:szCs w:val="16"/>
                <w:lang w:val="de-DE" w:eastAsia="de-DE"/>
              </w:rPr>
            </w:pPr>
            <w:ins w:id="244"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4E20C9BA" w14:textId="77777777" w:rsidR="005D4319" w:rsidRPr="005D4319" w:rsidRDefault="005D4319" w:rsidP="005D4319">
            <w:pPr>
              <w:pStyle w:val="TAC"/>
              <w:rPr>
                <w:ins w:id="245" w:author="Petrovic Niels 1SC3" w:date="2021-07-20T15:53:00Z"/>
                <w:rFonts w:cs="Arial"/>
                <w:sz w:val="16"/>
                <w:szCs w:val="16"/>
                <w:lang w:val="de-DE" w:eastAsia="de-DE"/>
              </w:rPr>
            </w:pPr>
            <w:ins w:id="246" w:author="Petrovic Niels 1SC3" w:date="2021-07-20T15:53:00Z">
              <w:r w:rsidRPr="005D4319">
                <w:rPr>
                  <w:rFonts w:eastAsia="Arial" w:cs="Arial"/>
                  <w:sz w:val="16"/>
                  <w:szCs w:val="16"/>
                  <w:lang w:eastAsia="de-DE"/>
                </w:rPr>
                <w:t>2197.5</w:t>
              </w:r>
            </w:ins>
          </w:p>
        </w:tc>
      </w:tr>
      <w:tr w:rsidR="005D4319" w:rsidRPr="005D4319" w14:paraId="2483873E" w14:textId="77777777" w:rsidTr="008679D5">
        <w:trPr>
          <w:trHeight w:val="270"/>
          <w:jc w:val="center"/>
          <w:ins w:id="247"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088907EC" w14:textId="27A5E0A8" w:rsidR="005D4319" w:rsidRPr="005D4319" w:rsidRDefault="005D4319" w:rsidP="005D4319">
            <w:pPr>
              <w:overflowPunct/>
              <w:autoSpaceDE/>
              <w:autoSpaceDN/>
              <w:adjustRightInd/>
              <w:spacing w:after="0"/>
              <w:jc w:val="center"/>
              <w:textAlignment w:val="auto"/>
              <w:rPr>
                <w:ins w:id="248"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C01A042" w14:textId="760B4924" w:rsidR="005D4319" w:rsidRPr="005D4319" w:rsidRDefault="005D4319" w:rsidP="005D4319">
            <w:pPr>
              <w:pStyle w:val="TAC"/>
              <w:rPr>
                <w:ins w:id="249"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56DCE4E" w14:textId="77777777" w:rsidR="005D4319" w:rsidRPr="005D4319" w:rsidRDefault="005D4319" w:rsidP="005D4319">
            <w:pPr>
              <w:pStyle w:val="TAC"/>
              <w:rPr>
                <w:ins w:id="250" w:author="Petrovic Niels 1SC3" w:date="2021-07-20T15:53:00Z"/>
                <w:rFonts w:cs="Arial"/>
                <w:sz w:val="16"/>
                <w:szCs w:val="16"/>
                <w:lang w:val="de-DE" w:eastAsia="de-DE"/>
              </w:rPr>
            </w:pPr>
            <w:ins w:id="251"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5090675E" w14:textId="77777777" w:rsidR="005D4319" w:rsidRPr="005D4319" w:rsidRDefault="005D4319" w:rsidP="005D4319">
            <w:pPr>
              <w:pStyle w:val="TAC"/>
              <w:rPr>
                <w:ins w:id="252" w:author="Petrovic Niels 1SC3" w:date="2021-07-20T15:53:00Z"/>
                <w:rFonts w:cs="Arial"/>
                <w:sz w:val="16"/>
                <w:szCs w:val="16"/>
                <w:lang w:val="de-DE" w:eastAsia="de-DE"/>
              </w:rPr>
            </w:pPr>
            <w:ins w:id="253"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4EDA639B" w14:textId="77777777" w:rsidR="005D4319" w:rsidRPr="005D4319" w:rsidRDefault="005D4319" w:rsidP="005D4319">
            <w:pPr>
              <w:pStyle w:val="TAC"/>
              <w:rPr>
                <w:ins w:id="254" w:author="Petrovic Niels 1SC3" w:date="2021-07-20T15:53:00Z"/>
                <w:rFonts w:cs="Arial"/>
                <w:sz w:val="16"/>
                <w:szCs w:val="16"/>
                <w:lang w:val="de-DE" w:eastAsia="de-DE"/>
              </w:rPr>
            </w:pPr>
            <w:ins w:id="255"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2B2BFEB6" w14:textId="77777777" w:rsidR="005D4319" w:rsidRPr="005D4319" w:rsidRDefault="005D4319" w:rsidP="005D4319">
            <w:pPr>
              <w:pStyle w:val="TAC"/>
              <w:rPr>
                <w:ins w:id="256" w:author="Petrovic Niels 1SC3" w:date="2021-07-20T15:53:00Z"/>
                <w:rFonts w:cs="Arial"/>
                <w:sz w:val="16"/>
                <w:szCs w:val="16"/>
                <w:lang w:val="de-DE" w:eastAsia="de-DE"/>
              </w:rPr>
            </w:pPr>
            <w:ins w:id="257"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51D757F2" w14:textId="77777777" w:rsidR="005D4319" w:rsidRPr="005D4319" w:rsidRDefault="005D4319" w:rsidP="005D4319">
            <w:pPr>
              <w:pStyle w:val="TAC"/>
              <w:rPr>
                <w:ins w:id="258" w:author="Petrovic Niels 1SC3" w:date="2021-07-20T15:53:00Z"/>
                <w:rFonts w:cs="Arial"/>
                <w:sz w:val="16"/>
                <w:szCs w:val="16"/>
                <w:lang w:val="de-DE" w:eastAsia="de-DE"/>
              </w:rPr>
            </w:pPr>
            <w:ins w:id="259"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4D55B1DC" w14:textId="77777777" w:rsidR="005D4319" w:rsidRPr="005D4319" w:rsidRDefault="005D4319" w:rsidP="005D4319">
            <w:pPr>
              <w:pStyle w:val="TAC"/>
              <w:rPr>
                <w:ins w:id="260" w:author="Petrovic Niels 1SC3" w:date="2021-07-20T15:53:00Z"/>
                <w:rFonts w:cs="Arial"/>
                <w:sz w:val="16"/>
                <w:szCs w:val="16"/>
                <w:lang w:val="de-DE" w:eastAsia="de-DE"/>
              </w:rPr>
            </w:pPr>
            <w:ins w:id="261"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6B9521AE" w14:textId="77777777" w:rsidR="005D4319" w:rsidRPr="005D4319" w:rsidRDefault="005D4319" w:rsidP="005D4319">
            <w:pPr>
              <w:pStyle w:val="TAC"/>
              <w:rPr>
                <w:ins w:id="262" w:author="Petrovic Niels 1SC3" w:date="2021-07-20T15:53:00Z"/>
                <w:rFonts w:cs="Arial"/>
                <w:sz w:val="16"/>
                <w:szCs w:val="16"/>
                <w:lang w:val="de-DE" w:eastAsia="de-DE"/>
              </w:rPr>
            </w:pPr>
            <w:ins w:id="263"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533A0B78" w14:textId="77777777" w:rsidR="005D4319" w:rsidRPr="005D4319" w:rsidRDefault="005D4319" w:rsidP="005D4319">
            <w:pPr>
              <w:pStyle w:val="TAC"/>
              <w:rPr>
                <w:ins w:id="264" w:author="Petrovic Niels 1SC3" w:date="2021-07-20T15:53:00Z"/>
                <w:rFonts w:cs="Arial"/>
                <w:sz w:val="16"/>
                <w:szCs w:val="16"/>
                <w:lang w:val="de-DE" w:eastAsia="de-DE"/>
              </w:rPr>
            </w:pPr>
            <w:ins w:id="26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4D6CCCA" w14:textId="77777777" w:rsidR="005D4319" w:rsidRPr="005D4319" w:rsidRDefault="005D4319" w:rsidP="005D4319">
            <w:pPr>
              <w:pStyle w:val="TAC"/>
              <w:rPr>
                <w:ins w:id="266" w:author="Petrovic Niels 1SC3" w:date="2021-07-20T15:53:00Z"/>
                <w:rFonts w:cs="Arial"/>
                <w:sz w:val="16"/>
                <w:szCs w:val="16"/>
                <w:lang w:val="de-DE" w:eastAsia="de-DE"/>
              </w:rPr>
            </w:pPr>
            <w:ins w:id="26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F7B452F" w14:textId="77777777" w:rsidR="005D4319" w:rsidRPr="005D4319" w:rsidRDefault="005D4319" w:rsidP="005D4319">
            <w:pPr>
              <w:pStyle w:val="TAC"/>
              <w:rPr>
                <w:ins w:id="268" w:author="Petrovic Niels 1SC3" w:date="2021-07-20T15:53:00Z"/>
                <w:rFonts w:cs="Arial"/>
                <w:sz w:val="16"/>
                <w:szCs w:val="16"/>
                <w:lang w:val="de-DE" w:eastAsia="de-DE"/>
              </w:rPr>
            </w:pPr>
            <w:ins w:id="269"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671A1A2D" w14:textId="77777777" w:rsidR="005D4319" w:rsidRPr="005D4319" w:rsidRDefault="005D4319" w:rsidP="005D4319">
            <w:pPr>
              <w:pStyle w:val="TAC"/>
              <w:rPr>
                <w:ins w:id="270" w:author="Petrovic Niels 1SC3" w:date="2021-07-20T15:53:00Z"/>
                <w:rFonts w:cs="Arial"/>
                <w:sz w:val="16"/>
                <w:szCs w:val="16"/>
                <w:lang w:val="de-DE" w:eastAsia="de-DE"/>
              </w:rPr>
            </w:pPr>
            <w:ins w:id="271"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6F6B2529" w14:textId="77777777" w:rsidR="005D4319" w:rsidRPr="005D4319" w:rsidRDefault="005D4319" w:rsidP="005D4319">
            <w:pPr>
              <w:pStyle w:val="TAC"/>
              <w:rPr>
                <w:ins w:id="272" w:author="Petrovic Niels 1SC3" w:date="2021-07-20T15:53:00Z"/>
                <w:rFonts w:cs="Arial"/>
                <w:sz w:val="16"/>
                <w:szCs w:val="16"/>
                <w:lang w:val="de-DE" w:eastAsia="de-DE"/>
              </w:rPr>
            </w:pPr>
            <w:ins w:id="273"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7C7D768C" w14:textId="77777777" w:rsidR="005D4319" w:rsidRPr="005D4319" w:rsidRDefault="005D4319" w:rsidP="005D4319">
            <w:pPr>
              <w:pStyle w:val="TAC"/>
              <w:rPr>
                <w:ins w:id="274" w:author="Petrovic Niels 1SC3" w:date="2021-07-20T15:53:00Z"/>
                <w:rFonts w:cs="Arial"/>
                <w:sz w:val="16"/>
                <w:szCs w:val="16"/>
                <w:lang w:val="de-DE" w:eastAsia="de-DE"/>
              </w:rPr>
            </w:pPr>
            <w:ins w:id="275"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7439E559" w14:textId="77777777" w:rsidR="005D4319" w:rsidRPr="005D4319" w:rsidRDefault="005D4319" w:rsidP="005D4319">
            <w:pPr>
              <w:pStyle w:val="TAC"/>
              <w:rPr>
                <w:ins w:id="276" w:author="Petrovic Niels 1SC3" w:date="2021-07-20T15:53:00Z"/>
                <w:rFonts w:cs="Arial"/>
                <w:sz w:val="16"/>
                <w:szCs w:val="16"/>
                <w:lang w:val="de-DE" w:eastAsia="de-DE"/>
              </w:rPr>
            </w:pPr>
            <w:ins w:id="27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C207759" w14:textId="77777777" w:rsidR="005D4319" w:rsidRPr="005D4319" w:rsidRDefault="005D4319" w:rsidP="005D4319">
            <w:pPr>
              <w:pStyle w:val="TAC"/>
              <w:rPr>
                <w:ins w:id="278" w:author="Petrovic Niels 1SC3" w:date="2021-07-20T15:53:00Z"/>
                <w:rFonts w:cs="Arial"/>
                <w:sz w:val="16"/>
                <w:szCs w:val="16"/>
                <w:lang w:val="de-DE" w:eastAsia="de-DE"/>
              </w:rPr>
            </w:pPr>
            <w:ins w:id="27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48F8074" w14:textId="77777777" w:rsidR="005D4319" w:rsidRPr="005D4319" w:rsidRDefault="005D4319" w:rsidP="005D4319">
            <w:pPr>
              <w:pStyle w:val="TAC"/>
              <w:rPr>
                <w:ins w:id="280" w:author="Petrovic Niels 1SC3" w:date="2021-07-20T15:53:00Z"/>
                <w:rFonts w:cs="Arial"/>
                <w:sz w:val="16"/>
                <w:szCs w:val="16"/>
                <w:lang w:val="de-DE" w:eastAsia="de-DE"/>
              </w:rPr>
            </w:pPr>
            <w:ins w:id="281"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003FA402" w14:textId="77777777" w:rsidR="005D4319" w:rsidRPr="005D4319" w:rsidRDefault="005D4319" w:rsidP="005D4319">
            <w:pPr>
              <w:pStyle w:val="TAC"/>
              <w:rPr>
                <w:ins w:id="282" w:author="Petrovic Niels 1SC3" w:date="2021-07-20T15:53:00Z"/>
                <w:rFonts w:cs="Arial"/>
                <w:sz w:val="16"/>
                <w:szCs w:val="16"/>
                <w:lang w:val="de-DE" w:eastAsia="de-DE"/>
              </w:rPr>
            </w:pPr>
            <w:ins w:id="283" w:author="Petrovic Niels 1SC3" w:date="2021-07-20T15:53:00Z">
              <w:r w:rsidRPr="005D4319">
                <w:rPr>
                  <w:rFonts w:eastAsia="Arial" w:cs="Arial"/>
                  <w:sz w:val="16"/>
                  <w:szCs w:val="16"/>
                  <w:lang w:eastAsia="de-DE"/>
                </w:rPr>
                <w:t>2195</w:t>
              </w:r>
            </w:ins>
          </w:p>
        </w:tc>
      </w:tr>
      <w:tr w:rsidR="005D4319" w:rsidRPr="005D4319" w14:paraId="69791717" w14:textId="77777777" w:rsidTr="008679D5">
        <w:trPr>
          <w:trHeight w:val="270"/>
          <w:jc w:val="center"/>
          <w:ins w:id="28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4E816EF" w14:textId="21A861ED" w:rsidR="005D4319" w:rsidRPr="005D4319" w:rsidRDefault="005D4319" w:rsidP="005D4319">
            <w:pPr>
              <w:overflowPunct/>
              <w:autoSpaceDE/>
              <w:autoSpaceDN/>
              <w:adjustRightInd/>
              <w:spacing w:after="0"/>
              <w:jc w:val="center"/>
              <w:textAlignment w:val="auto"/>
              <w:rPr>
                <w:ins w:id="285" w:author="Petrovic Niels 1SC3" w:date="2021-07-20T15:53:00Z"/>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36C4CD01" w14:textId="77777777" w:rsidR="005D4319" w:rsidRPr="005D4319" w:rsidRDefault="005D4319" w:rsidP="005D4319">
            <w:pPr>
              <w:pStyle w:val="TAC"/>
              <w:rPr>
                <w:ins w:id="286" w:author="Petrovic Niels 1SC3" w:date="2021-07-20T15:53:00Z"/>
                <w:rFonts w:cs="Arial"/>
                <w:sz w:val="16"/>
                <w:szCs w:val="16"/>
                <w:lang w:val="de-DE" w:eastAsia="de-DE"/>
              </w:rPr>
            </w:pPr>
            <w:ins w:id="287" w:author="Petrovic Niels 1SC3" w:date="2021-07-20T15:53:00Z">
              <w:r w:rsidRPr="005D4319">
                <w:rPr>
                  <w:rFonts w:cs="Arial"/>
                  <w:sz w:val="16"/>
                  <w:szCs w:val="16"/>
                  <w:lang w:val="de-DE" w:eastAsia="de-DE"/>
                </w:rPr>
                <w:t>25+25+75</w:t>
              </w:r>
            </w:ins>
          </w:p>
        </w:tc>
        <w:tc>
          <w:tcPr>
            <w:tcW w:w="478" w:type="dxa"/>
            <w:tcBorders>
              <w:top w:val="nil"/>
              <w:left w:val="nil"/>
              <w:bottom w:val="single" w:sz="8" w:space="0" w:color="auto"/>
              <w:right w:val="single" w:sz="8" w:space="0" w:color="auto"/>
            </w:tcBorders>
            <w:shd w:val="clear" w:color="auto" w:fill="auto"/>
            <w:noWrap/>
            <w:vAlign w:val="center"/>
            <w:hideMark/>
          </w:tcPr>
          <w:p w14:paraId="36F974B5" w14:textId="77777777" w:rsidR="005D4319" w:rsidRPr="005D4319" w:rsidRDefault="005D4319" w:rsidP="005D4319">
            <w:pPr>
              <w:pStyle w:val="TAC"/>
              <w:rPr>
                <w:ins w:id="288" w:author="Petrovic Niels 1SC3" w:date="2021-07-20T15:53:00Z"/>
                <w:rFonts w:cs="Arial"/>
                <w:sz w:val="16"/>
                <w:szCs w:val="16"/>
                <w:lang w:val="de-DE" w:eastAsia="de-DE"/>
              </w:rPr>
            </w:pPr>
            <w:ins w:id="289"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1AFF1953" w14:textId="77777777" w:rsidR="005D4319" w:rsidRPr="005D4319" w:rsidRDefault="005D4319" w:rsidP="005D4319">
            <w:pPr>
              <w:pStyle w:val="TAC"/>
              <w:rPr>
                <w:ins w:id="290" w:author="Petrovic Niels 1SC3" w:date="2021-07-20T15:53:00Z"/>
                <w:rFonts w:cs="Arial"/>
                <w:sz w:val="16"/>
                <w:szCs w:val="16"/>
                <w:lang w:val="de-DE" w:eastAsia="de-DE"/>
              </w:rPr>
            </w:pPr>
            <w:ins w:id="291"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477B4943" w14:textId="77777777" w:rsidR="005D4319" w:rsidRPr="005D4319" w:rsidRDefault="005D4319" w:rsidP="005D4319">
            <w:pPr>
              <w:pStyle w:val="TAC"/>
              <w:rPr>
                <w:ins w:id="292" w:author="Petrovic Niels 1SC3" w:date="2021-07-20T15:53:00Z"/>
                <w:rFonts w:cs="Arial"/>
                <w:sz w:val="16"/>
                <w:szCs w:val="16"/>
                <w:lang w:val="de-DE" w:eastAsia="de-DE"/>
              </w:rPr>
            </w:pPr>
            <w:ins w:id="293"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5FB66D73" w14:textId="77777777" w:rsidR="005D4319" w:rsidRPr="005D4319" w:rsidRDefault="005D4319" w:rsidP="005D4319">
            <w:pPr>
              <w:pStyle w:val="TAC"/>
              <w:rPr>
                <w:ins w:id="294" w:author="Petrovic Niels 1SC3" w:date="2021-07-20T15:53:00Z"/>
                <w:rFonts w:cs="Arial"/>
                <w:sz w:val="16"/>
                <w:szCs w:val="16"/>
                <w:lang w:val="de-DE" w:eastAsia="de-DE"/>
              </w:rPr>
            </w:pPr>
            <w:ins w:id="295"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7491B402" w14:textId="77777777" w:rsidR="005D4319" w:rsidRPr="005D4319" w:rsidRDefault="005D4319" w:rsidP="005D4319">
            <w:pPr>
              <w:pStyle w:val="TAC"/>
              <w:rPr>
                <w:ins w:id="296" w:author="Petrovic Niels 1SC3" w:date="2021-07-20T15:53:00Z"/>
                <w:rFonts w:cs="Arial"/>
                <w:sz w:val="16"/>
                <w:szCs w:val="16"/>
                <w:lang w:val="de-DE" w:eastAsia="de-DE"/>
              </w:rPr>
            </w:pPr>
            <w:ins w:id="297"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14B3ABC3" w14:textId="77777777" w:rsidR="005D4319" w:rsidRPr="005D4319" w:rsidRDefault="005D4319" w:rsidP="005D4319">
            <w:pPr>
              <w:pStyle w:val="TAC"/>
              <w:rPr>
                <w:ins w:id="298" w:author="Petrovic Niels 1SC3" w:date="2021-07-20T15:53:00Z"/>
                <w:rFonts w:cs="Arial"/>
                <w:sz w:val="16"/>
                <w:szCs w:val="16"/>
                <w:lang w:val="de-DE" w:eastAsia="de-DE"/>
              </w:rPr>
            </w:pPr>
            <w:ins w:id="299"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4BD11535" w14:textId="77777777" w:rsidR="005D4319" w:rsidRPr="005D4319" w:rsidRDefault="005D4319" w:rsidP="005D4319">
            <w:pPr>
              <w:pStyle w:val="TAC"/>
              <w:rPr>
                <w:ins w:id="300" w:author="Petrovic Niels 1SC3" w:date="2021-07-20T15:53:00Z"/>
                <w:rFonts w:cs="Arial"/>
                <w:sz w:val="16"/>
                <w:szCs w:val="16"/>
                <w:lang w:val="de-DE" w:eastAsia="de-DE"/>
              </w:rPr>
            </w:pPr>
            <w:ins w:id="301"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2F276307" w14:textId="77777777" w:rsidR="005D4319" w:rsidRPr="005D4319" w:rsidRDefault="005D4319" w:rsidP="005D4319">
            <w:pPr>
              <w:pStyle w:val="TAC"/>
              <w:rPr>
                <w:ins w:id="302" w:author="Petrovic Niels 1SC3" w:date="2021-07-20T15:53:00Z"/>
                <w:rFonts w:cs="Arial"/>
                <w:sz w:val="16"/>
                <w:szCs w:val="16"/>
                <w:lang w:val="de-DE" w:eastAsia="de-DE"/>
              </w:rPr>
            </w:pPr>
            <w:ins w:id="30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50ED60B" w14:textId="77777777" w:rsidR="005D4319" w:rsidRPr="005D4319" w:rsidRDefault="005D4319" w:rsidP="005D4319">
            <w:pPr>
              <w:pStyle w:val="TAC"/>
              <w:rPr>
                <w:ins w:id="304" w:author="Petrovic Niels 1SC3" w:date="2021-07-20T15:53:00Z"/>
                <w:rFonts w:cs="Arial"/>
                <w:sz w:val="16"/>
                <w:szCs w:val="16"/>
                <w:lang w:val="de-DE" w:eastAsia="de-DE"/>
              </w:rPr>
            </w:pPr>
            <w:ins w:id="30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3616F2" w14:textId="77777777" w:rsidR="005D4319" w:rsidRPr="005D4319" w:rsidRDefault="005D4319" w:rsidP="005D4319">
            <w:pPr>
              <w:pStyle w:val="TAC"/>
              <w:rPr>
                <w:ins w:id="306" w:author="Petrovic Niels 1SC3" w:date="2021-07-20T15:53:00Z"/>
                <w:rFonts w:cs="Arial"/>
                <w:sz w:val="16"/>
                <w:szCs w:val="16"/>
                <w:lang w:val="de-DE" w:eastAsia="de-DE"/>
              </w:rPr>
            </w:pPr>
            <w:ins w:id="307"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371B2F89" w14:textId="77777777" w:rsidR="005D4319" w:rsidRPr="005D4319" w:rsidRDefault="005D4319" w:rsidP="005D4319">
            <w:pPr>
              <w:pStyle w:val="TAC"/>
              <w:rPr>
                <w:ins w:id="308" w:author="Petrovic Niels 1SC3" w:date="2021-07-20T15:53:00Z"/>
                <w:rFonts w:cs="Arial"/>
                <w:sz w:val="16"/>
                <w:szCs w:val="16"/>
                <w:lang w:val="de-DE" w:eastAsia="de-DE"/>
              </w:rPr>
            </w:pPr>
            <w:ins w:id="309" w:author="Petrovic Niels 1SC3" w:date="2021-07-20T15:53:00Z">
              <w:r w:rsidRPr="005D4319">
                <w:rPr>
                  <w:rFonts w:eastAsia="Arial" w:cs="Arial"/>
                  <w:sz w:val="16"/>
                  <w:szCs w:val="16"/>
                  <w:lang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28FB6AB8" w14:textId="77777777" w:rsidR="005D4319" w:rsidRPr="005D4319" w:rsidRDefault="005D4319" w:rsidP="005D4319">
            <w:pPr>
              <w:pStyle w:val="TAC"/>
              <w:rPr>
                <w:ins w:id="310" w:author="Petrovic Niels 1SC3" w:date="2021-07-20T15:53:00Z"/>
                <w:rFonts w:cs="Arial"/>
                <w:sz w:val="16"/>
                <w:szCs w:val="16"/>
                <w:lang w:val="de-DE" w:eastAsia="de-DE"/>
              </w:rPr>
            </w:pPr>
            <w:ins w:id="311"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5039E76A" w14:textId="77777777" w:rsidR="005D4319" w:rsidRPr="005D4319" w:rsidRDefault="005D4319" w:rsidP="005D4319">
            <w:pPr>
              <w:pStyle w:val="TAC"/>
              <w:rPr>
                <w:ins w:id="312" w:author="Petrovic Niels 1SC3" w:date="2021-07-20T15:53:00Z"/>
                <w:rFonts w:cs="Arial"/>
                <w:sz w:val="16"/>
                <w:szCs w:val="16"/>
                <w:lang w:val="de-DE" w:eastAsia="de-DE"/>
              </w:rPr>
            </w:pPr>
            <w:ins w:id="313"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586FADCA" w14:textId="77777777" w:rsidR="005D4319" w:rsidRPr="005D4319" w:rsidRDefault="005D4319" w:rsidP="005D4319">
            <w:pPr>
              <w:pStyle w:val="TAC"/>
              <w:rPr>
                <w:ins w:id="314" w:author="Petrovic Niels 1SC3" w:date="2021-07-20T15:53:00Z"/>
                <w:rFonts w:cs="Arial"/>
                <w:sz w:val="16"/>
                <w:szCs w:val="16"/>
                <w:lang w:val="de-DE" w:eastAsia="de-DE"/>
              </w:rPr>
            </w:pPr>
            <w:ins w:id="31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6B07E2" w14:textId="77777777" w:rsidR="005D4319" w:rsidRPr="005D4319" w:rsidRDefault="005D4319" w:rsidP="005D4319">
            <w:pPr>
              <w:pStyle w:val="TAC"/>
              <w:rPr>
                <w:ins w:id="316" w:author="Petrovic Niels 1SC3" w:date="2021-07-20T15:53:00Z"/>
                <w:rFonts w:cs="Arial"/>
                <w:sz w:val="16"/>
                <w:szCs w:val="16"/>
                <w:lang w:val="de-DE" w:eastAsia="de-DE"/>
              </w:rPr>
            </w:pPr>
            <w:ins w:id="31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81A3959" w14:textId="77777777" w:rsidR="005D4319" w:rsidRPr="005D4319" w:rsidRDefault="005D4319" w:rsidP="005D4319">
            <w:pPr>
              <w:pStyle w:val="TAC"/>
              <w:rPr>
                <w:ins w:id="318" w:author="Petrovic Niels 1SC3" w:date="2021-07-20T15:53:00Z"/>
                <w:rFonts w:cs="Arial"/>
                <w:sz w:val="16"/>
                <w:szCs w:val="16"/>
                <w:lang w:val="de-DE" w:eastAsia="de-DE"/>
              </w:rPr>
            </w:pPr>
            <w:ins w:id="319"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0116F9C8" w14:textId="77777777" w:rsidR="005D4319" w:rsidRPr="005D4319" w:rsidRDefault="005D4319" w:rsidP="005D4319">
            <w:pPr>
              <w:pStyle w:val="TAC"/>
              <w:rPr>
                <w:ins w:id="320" w:author="Petrovic Niels 1SC3" w:date="2021-07-20T15:53:00Z"/>
                <w:rFonts w:cs="Arial"/>
                <w:sz w:val="16"/>
                <w:szCs w:val="16"/>
                <w:lang w:val="de-DE" w:eastAsia="de-DE"/>
              </w:rPr>
            </w:pPr>
            <w:ins w:id="321" w:author="Petrovic Niels 1SC3" w:date="2021-07-20T15:53:00Z">
              <w:r w:rsidRPr="005D4319">
                <w:rPr>
                  <w:rFonts w:eastAsia="Arial" w:cs="Arial"/>
                  <w:sz w:val="16"/>
                  <w:szCs w:val="16"/>
                  <w:lang w:eastAsia="de-DE"/>
                </w:rPr>
                <w:t>2197.5</w:t>
              </w:r>
            </w:ins>
          </w:p>
        </w:tc>
      </w:tr>
      <w:tr w:rsidR="005D4319" w:rsidRPr="005D4319" w14:paraId="2E638629" w14:textId="77777777" w:rsidTr="008679D5">
        <w:trPr>
          <w:trHeight w:val="270"/>
          <w:jc w:val="center"/>
          <w:ins w:id="32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577B85A" w14:textId="53C19338" w:rsidR="005D4319" w:rsidRPr="005D4319" w:rsidRDefault="005D4319" w:rsidP="005D4319">
            <w:pPr>
              <w:overflowPunct/>
              <w:autoSpaceDE/>
              <w:autoSpaceDN/>
              <w:adjustRightInd/>
              <w:spacing w:after="0"/>
              <w:jc w:val="center"/>
              <w:textAlignment w:val="auto"/>
              <w:rPr>
                <w:ins w:id="32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CE848AF" w14:textId="72317D7A" w:rsidR="005D4319" w:rsidRPr="005D4319" w:rsidRDefault="005D4319" w:rsidP="005D4319">
            <w:pPr>
              <w:pStyle w:val="TAC"/>
              <w:rPr>
                <w:ins w:id="324"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639424F" w14:textId="77777777" w:rsidR="005D4319" w:rsidRPr="005D4319" w:rsidRDefault="005D4319" w:rsidP="005D4319">
            <w:pPr>
              <w:pStyle w:val="TAC"/>
              <w:rPr>
                <w:ins w:id="325" w:author="Petrovic Niels 1SC3" w:date="2021-07-20T15:53:00Z"/>
                <w:rFonts w:cs="Arial"/>
                <w:sz w:val="16"/>
                <w:szCs w:val="16"/>
                <w:lang w:val="de-DE" w:eastAsia="de-DE"/>
              </w:rPr>
            </w:pPr>
            <w:ins w:id="326"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4DB19748" w14:textId="77777777" w:rsidR="005D4319" w:rsidRPr="005D4319" w:rsidRDefault="005D4319" w:rsidP="005D4319">
            <w:pPr>
              <w:pStyle w:val="TAC"/>
              <w:rPr>
                <w:ins w:id="327" w:author="Petrovic Niels 1SC3" w:date="2021-07-20T15:53:00Z"/>
                <w:rFonts w:cs="Arial"/>
                <w:sz w:val="16"/>
                <w:szCs w:val="16"/>
                <w:lang w:val="de-DE" w:eastAsia="de-DE"/>
              </w:rPr>
            </w:pPr>
            <w:ins w:id="328"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3105830B" w14:textId="77777777" w:rsidR="005D4319" w:rsidRPr="005D4319" w:rsidRDefault="005D4319" w:rsidP="005D4319">
            <w:pPr>
              <w:pStyle w:val="TAC"/>
              <w:rPr>
                <w:ins w:id="329" w:author="Petrovic Niels 1SC3" w:date="2021-07-20T15:53:00Z"/>
                <w:rFonts w:cs="Arial"/>
                <w:sz w:val="16"/>
                <w:szCs w:val="16"/>
                <w:lang w:val="de-DE" w:eastAsia="de-DE"/>
              </w:rPr>
            </w:pPr>
            <w:ins w:id="330"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3B810753" w14:textId="77777777" w:rsidR="005D4319" w:rsidRPr="005D4319" w:rsidRDefault="005D4319" w:rsidP="005D4319">
            <w:pPr>
              <w:pStyle w:val="TAC"/>
              <w:rPr>
                <w:ins w:id="331" w:author="Petrovic Niels 1SC3" w:date="2021-07-20T15:53:00Z"/>
                <w:rFonts w:cs="Arial"/>
                <w:sz w:val="16"/>
                <w:szCs w:val="16"/>
                <w:lang w:val="de-DE" w:eastAsia="de-DE"/>
              </w:rPr>
            </w:pPr>
            <w:ins w:id="332"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6002DC2F" w14:textId="77777777" w:rsidR="005D4319" w:rsidRPr="005D4319" w:rsidRDefault="005D4319" w:rsidP="005D4319">
            <w:pPr>
              <w:pStyle w:val="TAC"/>
              <w:rPr>
                <w:ins w:id="333" w:author="Petrovic Niels 1SC3" w:date="2021-07-20T15:53:00Z"/>
                <w:rFonts w:cs="Arial"/>
                <w:sz w:val="16"/>
                <w:szCs w:val="16"/>
                <w:lang w:val="de-DE" w:eastAsia="de-DE"/>
              </w:rPr>
            </w:pPr>
            <w:ins w:id="334"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68C5D987" w14:textId="77777777" w:rsidR="005D4319" w:rsidRPr="005D4319" w:rsidRDefault="005D4319" w:rsidP="005D4319">
            <w:pPr>
              <w:pStyle w:val="TAC"/>
              <w:rPr>
                <w:ins w:id="335" w:author="Petrovic Niels 1SC3" w:date="2021-07-20T15:53:00Z"/>
                <w:rFonts w:cs="Arial"/>
                <w:sz w:val="16"/>
                <w:szCs w:val="16"/>
                <w:lang w:val="de-DE" w:eastAsia="de-DE"/>
              </w:rPr>
            </w:pPr>
            <w:ins w:id="336"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093703D0" w14:textId="77777777" w:rsidR="005D4319" w:rsidRPr="005D4319" w:rsidRDefault="005D4319" w:rsidP="005D4319">
            <w:pPr>
              <w:pStyle w:val="TAC"/>
              <w:rPr>
                <w:ins w:id="337" w:author="Petrovic Niels 1SC3" w:date="2021-07-20T15:53:00Z"/>
                <w:rFonts w:cs="Arial"/>
                <w:sz w:val="16"/>
                <w:szCs w:val="16"/>
                <w:lang w:val="de-DE" w:eastAsia="de-DE"/>
              </w:rPr>
            </w:pPr>
            <w:ins w:id="338"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1E99E807" w14:textId="77777777" w:rsidR="005D4319" w:rsidRPr="005D4319" w:rsidRDefault="005D4319" w:rsidP="005D4319">
            <w:pPr>
              <w:pStyle w:val="TAC"/>
              <w:rPr>
                <w:ins w:id="339" w:author="Petrovic Niels 1SC3" w:date="2021-07-20T15:53:00Z"/>
                <w:rFonts w:cs="Arial"/>
                <w:sz w:val="16"/>
                <w:szCs w:val="16"/>
                <w:lang w:val="de-DE" w:eastAsia="de-DE"/>
              </w:rPr>
            </w:pPr>
            <w:ins w:id="34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167277E" w14:textId="77777777" w:rsidR="005D4319" w:rsidRPr="005D4319" w:rsidRDefault="005D4319" w:rsidP="005D4319">
            <w:pPr>
              <w:pStyle w:val="TAC"/>
              <w:rPr>
                <w:ins w:id="341" w:author="Petrovic Niels 1SC3" w:date="2021-07-20T15:53:00Z"/>
                <w:rFonts w:cs="Arial"/>
                <w:sz w:val="16"/>
                <w:szCs w:val="16"/>
                <w:lang w:val="de-DE" w:eastAsia="de-DE"/>
              </w:rPr>
            </w:pPr>
            <w:ins w:id="34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D62C32C" w14:textId="77777777" w:rsidR="005D4319" w:rsidRPr="005D4319" w:rsidRDefault="005D4319" w:rsidP="005D4319">
            <w:pPr>
              <w:pStyle w:val="TAC"/>
              <w:rPr>
                <w:ins w:id="343" w:author="Petrovic Niels 1SC3" w:date="2021-07-20T15:53:00Z"/>
                <w:rFonts w:cs="Arial"/>
                <w:sz w:val="16"/>
                <w:szCs w:val="16"/>
                <w:lang w:val="de-DE" w:eastAsia="de-DE"/>
              </w:rPr>
            </w:pPr>
            <w:ins w:id="344"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10E643E2" w14:textId="77777777" w:rsidR="005D4319" w:rsidRPr="005D4319" w:rsidRDefault="005D4319" w:rsidP="005D4319">
            <w:pPr>
              <w:pStyle w:val="TAC"/>
              <w:rPr>
                <w:ins w:id="345" w:author="Petrovic Niels 1SC3" w:date="2021-07-20T15:53:00Z"/>
                <w:rFonts w:cs="Arial"/>
                <w:sz w:val="16"/>
                <w:szCs w:val="16"/>
                <w:lang w:val="de-DE" w:eastAsia="de-DE"/>
              </w:rPr>
            </w:pPr>
            <w:ins w:id="346"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6CC6E0DB" w14:textId="77777777" w:rsidR="005D4319" w:rsidRPr="005D4319" w:rsidRDefault="005D4319" w:rsidP="005D4319">
            <w:pPr>
              <w:pStyle w:val="TAC"/>
              <w:rPr>
                <w:ins w:id="347" w:author="Petrovic Niels 1SC3" w:date="2021-07-20T15:53:00Z"/>
                <w:rFonts w:cs="Arial"/>
                <w:sz w:val="16"/>
                <w:szCs w:val="16"/>
                <w:lang w:val="de-DE" w:eastAsia="de-DE"/>
              </w:rPr>
            </w:pPr>
            <w:ins w:id="348"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24AD34C3" w14:textId="77777777" w:rsidR="005D4319" w:rsidRPr="005D4319" w:rsidRDefault="005D4319" w:rsidP="005D4319">
            <w:pPr>
              <w:pStyle w:val="TAC"/>
              <w:rPr>
                <w:ins w:id="349" w:author="Petrovic Niels 1SC3" w:date="2021-07-20T15:53:00Z"/>
                <w:rFonts w:cs="Arial"/>
                <w:sz w:val="16"/>
                <w:szCs w:val="16"/>
                <w:lang w:val="de-DE" w:eastAsia="de-DE"/>
              </w:rPr>
            </w:pPr>
            <w:ins w:id="350"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23CDD26A" w14:textId="77777777" w:rsidR="005D4319" w:rsidRPr="005D4319" w:rsidRDefault="005D4319" w:rsidP="005D4319">
            <w:pPr>
              <w:pStyle w:val="TAC"/>
              <w:rPr>
                <w:ins w:id="351" w:author="Petrovic Niels 1SC3" w:date="2021-07-20T15:53:00Z"/>
                <w:rFonts w:cs="Arial"/>
                <w:sz w:val="16"/>
                <w:szCs w:val="16"/>
                <w:lang w:val="de-DE" w:eastAsia="de-DE"/>
              </w:rPr>
            </w:pPr>
            <w:ins w:id="35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A0E017A" w14:textId="77777777" w:rsidR="005D4319" w:rsidRPr="005D4319" w:rsidRDefault="005D4319" w:rsidP="005D4319">
            <w:pPr>
              <w:pStyle w:val="TAC"/>
              <w:rPr>
                <w:ins w:id="353" w:author="Petrovic Niels 1SC3" w:date="2021-07-20T15:53:00Z"/>
                <w:rFonts w:cs="Arial"/>
                <w:sz w:val="16"/>
                <w:szCs w:val="16"/>
                <w:lang w:val="de-DE" w:eastAsia="de-DE"/>
              </w:rPr>
            </w:pPr>
            <w:ins w:id="35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65B7E68" w14:textId="77777777" w:rsidR="005D4319" w:rsidRPr="005D4319" w:rsidRDefault="005D4319" w:rsidP="005D4319">
            <w:pPr>
              <w:pStyle w:val="TAC"/>
              <w:rPr>
                <w:ins w:id="355" w:author="Petrovic Niels 1SC3" w:date="2021-07-20T15:53:00Z"/>
                <w:rFonts w:cs="Arial"/>
                <w:sz w:val="16"/>
                <w:szCs w:val="16"/>
                <w:lang w:val="de-DE" w:eastAsia="de-DE"/>
              </w:rPr>
            </w:pPr>
            <w:ins w:id="356"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2F0D5ADC" w14:textId="77777777" w:rsidR="005D4319" w:rsidRPr="005D4319" w:rsidRDefault="005D4319" w:rsidP="005D4319">
            <w:pPr>
              <w:pStyle w:val="TAC"/>
              <w:rPr>
                <w:ins w:id="357" w:author="Petrovic Niels 1SC3" w:date="2021-07-20T15:53:00Z"/>
                <w:rFonts w:cs="Arial"/>
                <w:sz w:val="16"/>
                <w:szCs w:val="16"/>
                <w:lang w:val="de-DE" w:eastAsia="de-DE"/>
              </w:rPr>
            </w:pPr>
            <w:ins w:id="358" w:author="Petrovic Niels 1SC3" w:date="2021-07-20T15:53:00Z">
              <w:r w:rsidRPr="005D4319">
                <w:rPr>
                  <w:rFonts w:eastAsia="Arial" w:cs="Arial"/>
                  <w:sz w:val="16"/>
                  <w:szCs w:val="16"/>
                  <w:lang w:eastAsia="de-DE"/>
                </w:rPr>
                <w:t>2197.5</w:t>
              </w:r>
            </w:ins>
          </w:p>
        </w:tc>
      </w:tr>
      <w:tr w:rsidR="005D4319" w:rsidRPr="005D4319" w14:paraId="70D4BB37" w14:textId="77777777" w:rsidTr="008679D5">
        <w:trPr>
          <w:trHeight w:val="270"/>
          <w:jc w:val="center"/>
          <w:ins w:id="35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B1E9D60" w14:textId="4439A82E" w:rsidR="005D4319" w:rsidRPr="005D4319" w:rsidRDefault="005D4319" w:rsidP="005D4319">
            <w:pPr>
              <w:overflowPunct/>
              <w:autoSpaceDE/>
              <w:autoSpaceDN/>
              <w:adjustRightInd/>
              <w:spacing w:after="0"/>
              <w:jc w:val="center"/>
              <w:textAlignment w:val="auto"/>
              <w:rPr>
                <w:ins w:id="360"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088347C" w14:textId="6FA79B31" w:rsidR="005D4319" w:rsidRPr="005D4319" w:rsidRDefault="005D4319" w:rsidP="005D4319">
            <w:pPr>
              <w:pStyle w:val="TAC"/>
              <w:rPr>
                <w:ins w:id="36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4522CE6" w14:textId="77777777" w:rsidR="005D4319" w:rsidRPr="005D4319" w:rsidRDefault="005D4319" w:rsidP="005D4319">
            <w:pPr>
              <w:pStyle w:val="TAC"/>
              <w:rPr>
                <w:ins w:id="362" w:author="Petrovic Niels 1SC3" w:date="2021-07-20T15:53:00Z"/>
                <w:rFonts w:cs="Arial"/>
                <w:sz w:val="16"/>
                <w:szCs w:val="16"/>
                <w:lang w:val="de-DE" w:eastAsia="de-DE"/>
              </w:rPr>
            </w:pPr>
            <w:ins w:id="363"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7F9141B4" w14:textId="77777777" w:rsidR="005D4319" w:rsidRPr="005D4319" w:rsidRDefault="005D4319" w:rsidP="005D4319">
            <w:pPr>
              <w:pStyle w:val="TAC"/>
              <w:rPr>
                <w:ins w:id="364" w:author="Petrovic Niels 1SC3" w:date="2021-07-20T15:53:00Z"/>
                <w:rFonts w:cs="Arial"/>
                <w:sz w:val="16"/>
                <w:szCs w:val="16"/>
                <w:lang w:val="de-DE" w:eastAsia="de-DE"/>
              </w:rPr>
            </w:pPr>
            <w:ins w:id="365"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292818B" w14:textId="77777777" w:rsidR="005D4319" w:rsidRPr="005D4319" w:rsidRDefault="005D4319" w:rsidP="005D4319">
            <w:pPr>
              <w:pStyle w:val="TAC"/>
              <w:rPr>
                <w:ins w:id="366" w:author="Petrovic Niels 1SC3" w:date="2021-07-20T15:53:00Z"/>
                <w:rFonts w:cs="Arial"/>
                <w:sz w:val="16"/>
                <w:szCs w:val="16"/>
                <w:lang w:val="de-DE" w:eastAsia="de-DE"/>
              </w:rPr>
            </w:pPr>
            <w:ins w:id="367"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49805B61" w14:textId="77777777" w:rsidR="005D4319" w:rsidRPr="005D4319" w:rsidRDefault="005D4319" w:rsidP="005D4319">
            <w:pPr>
              <w:pStyle w:val="TAC"/>
              <w:rPr>
                <w:ins w:id="368" w:author="Petrovic Niels 1SC3" w:date="2021-07-20T15:53:00Z"/>
                <w:rFonts w:cs="Arial"/>
                <w:sz w:val="16"/>
                <w:szCs w:val="16"/>
                <w:lang w:val="de-DE" w:eastAsia="de-DE"/>
              </w:rPr>
            </w:pPr>
            <w:ins w:id="369"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5C3E86AF" w14:textId="77777777" w:rsidR="005D4319" w:rsidRPr="005D4319" w:rsidRDefault="005D4319" w:rsidP="005D4319">
            <w:pPr>
              <w:pStyle w:val="TAC"/>
              <w:rPr>
                <w:ins w:id="370" w:author="Petrovic Niels 1SC3" w:date="2021-07-20T15:53:00Z"/>
                <w:rFonts w:cs="Arial"/>
                <w:sz w:val="16"/>
                <w:szCs w:val="16"/>
                <w:lang w:val="de-DE" w:eastAsia="de-DE"/>
              </w:rPr>
            </w:pPr>
            <w:ins w:id="371"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65C1CE60" w14:textId="77777777" w:rsidR="005D4319" w:rsidRPr="005D4319" w:rsidRDefault="005D4319" w:rsidP="005D4319">
            <w:pPr>
              <w:pStyle w:val="TAC"/>
              <w:rPr>
                <w:ins w:id="372" w:author="Petrovic Niels 1SC3" w:date="2021-07-20T15:53:00Z"/>
                <w:rFonts w:cs="Arial"/>
                <w:sz w:val="16"/>
                <w:szCs w:val="16"/>
                <w:lang w:val="de-DE" w:eastAsia="de-DE"/>
              </w:rPr>
            </w:pPr>
            <w:ins w:id="373"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57171ACE" w14:textId="77777777" w:rsidR="005D4319" w:rsidRPr="005D4319" w:rsidRDefault="005D4319" w:rsidP="005D4319">
            <w:pPr>
              <w:pStyle w:val="TAC"/>
              <w:rPr>
                <w:ins w:id="374" w:author="Petrovic Niels 1SC3" w:date="2021-07-20T15:53:00Z"/>
                <w:rFonts w:cs="Arial"/>
                <w:sz w:val="16"/>
                <w:szCs w:val="16"/>
                <w:lang w:val="de-DE" w:eastAsia="de-DE"/>
              </w:rPr>
            </w:pPr>
            <w:ins w:id="375"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2C6C3A30" w14:textId="77777777" w:rsidR="005D4319" w:rsidRPr="005D4319" w:rsidRDefault="005D4319" w:rsidP="005D4319">
            <w:pPr>
              <w:pStyle w:val="TAC"/>
              <w:rPr>
                <w:ins w:id="376" w:author="Petrovic Niels 1SC3" w:date="2021-07-20T15:53:00Z"/>
                <w:rFonts w:cs="Arial"/>
                <w:sz w:val="16"/>
                <w:szCs w:val="16"/>
                <w:lang w:val="de-DE" w:eastAsia="de-DE"/>
              </w:rPr>
            </w:pPr>
            <w:ins w:id="37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0105C0" w14:textId="77777777" w:rsidR="005D4319" w:rsidRPr="005D4319" w:rsidRDefault="005D4319" w:rsidP="005D4319">
            <w:pPr>
              <w:pStyle w:val="TAC"/>
              <w:rPr>
                <w:ins w:id="378" w:author="Petrovic Niels 1SC3" w:date="2021-07-20T15:53:00Z"/>
                <w:rFonts w:cs="Arial"/>
                <w:sz w:val="16"/>
                <w:szCs w:val="16"/>
                <w:lang w:val="de-DE" w:eastAsia="de-DE"/>
              </w:rPr>
            </w:pPr>
            <w:ins w:id="37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466712" w14:textId="77777777" w:rsidR="005D4319" w:rsidRPr="005D4319" w:rsidRDefault="005D4319" w:rsidP="005D4319">
            <w:pPr>
              <w:pStyle w:val="TAC"/>
              <w:rPr>
                <w:ins w:id="380" w:author="Petrovic Niels 1SC3" w:date="2021-07-20T15:53:00Z"/>
                <w:rFonts w:cs="Arial"/>
                <w:sz w:val="16"/>
                <w:szCs w:val="16"/>
                <w:lang w:val="de-DE" w:eastAsia="de-DE"/>
              </w:rPr>
            </w:pPr>
            <w:ins w:id="381"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28ED12F4" w14:textId="77777777" w:rsidR="005D4319" w:rsidRPr="005D4319" w:rsidRDefault="005D4319" w:rsidP="005D4319">
            <w:pPr>
              <w:pStyle w:val="TAC"/>
              <w:rPr>
                <w:ins w:id="382" w:author="Petrovic Niels 1SC3" w:date="2021-07-20T15:53:00Z"/>
                <w:rFonts w:cs="Arial"/>
                <w:sz w:val="16"/>
                <w:szCs w:val="16"/>
                <w:lang w:val="de-DE" w:eastAsia="de-DE"/>
              </w:rPr>
            </w:pPr>
            <w:ins w:id="383"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29FCE665" w14:textId="77777777" w:rsidR="005D4319" w:rsidRPr="005D4319" w:rsidRDefault="005D4319" w:rsidP="005D4319">
            <w:pPr>
              <w:pStyle w:val="TAC"/>
              <w:rPr>
                <w:ins w:id="384" w:author="Petrovic Niels 1SC3" w:date="2021-07-20T15:53:00Z"/>
                <w:rFonts w:cs="Arial"/>
                <w:sz w:val="16"/>
                <w:szCs w:val="16"/>
                <w:lang w:val="de-DE" w:eastAsia="de-DE"/>
              </w:rPr>
            </w:pPr>
            <w:ins w:id="385" w:author="Petrovic Niels 1SC3" w:date="2021-07-20T15:53:00Z">
              <w:r w:rsidRPr="005D4319">
                <w:rPr>
                  <w:rFonts w:cs="Arial"/>
                  <w:sz w:val="16"/>
                  <w:szCs w:val="16"/>
                  <w:lang w:val="de-DE" w:eastAsia="de-DE"/>
                </w:rPr>
                <w:t>32.5</w:t>
              </w:r>
            </w:ins>
          </w:p>
        </w:tc>
        <w:tc>
          <w:tcPr>
            <w:tcW w:w="478" w:type="dxa"/>
            <w:tcBorders>
              <w:top w:val="nil"/>
              <w:left w:val="nil"/>
              <w:bottom w:val="single" w:sz="8" w:space="0" w:color="auto"/>
              <w:right w:val="single" w:sz="8" w:space="0" w:color="auto"/>
            </w:tcBorders>
            <w:shd w:val="clear" w:color="auto" w:fill="auto"/>
            <w:vAlign w:val="center"/>
            <w:hideMark/>
          </w:tcPr>
          <w:p w14:paraId="661F7CAB" w14:textId="77777777" w:rsidR="005D4319" w:rsidRPr="005D4319" w:rsidRDefault="005D4319" w:rsidP="005D4319">
            <w:pPr>
              <w:pStyle w:val="TAC"/>
              <w:rPr>
                <w:ins w:id="386" w:author="Petrovic Niels 1SC3" w:date="2021-07-20T15:53:00Z"/>
                <w:rFonts w:cs="Arial"/>
                <w:sz w:val="16"/>
                <w:szCs w:val="16"/>
                <w:lang w:val="de-DE" w:eastAsia="de-DE"/>
              </w:rPr>
            </w:pPr>
            <w:ins w:id="387"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60FE8D00" w14:textId="77777777" w:rsidR="005D4319" w:rsidRPr="005D4319" w:rsidRDefault="005D4319" w:rsidP="005D4319">
            <w:pPr>
              <w:pStyle w:val="TAC"/>
              <w:rPr>
                <w:ins w:id="388" w:author="Petrovic Niels 1SC3" w:date="2021-07-20T15:53:00Z"/>
                <w:rFonts w:cs="Arial"/>
                <w:sz w:val="16"/>
                <w:szCs w:val="16"/>
                <w:lang w:val="de-DE" w:eastAsia="de-DE"/>
              </w:rPr>
            </w:pPr>
            <w:ins w:id="38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07433E2" w14:textId="77777777" w:rsidR="005D4319" w:rsidRPr="005D4319" w:rsidRDefault="005D4319" w:rsidP="005D4319">
            <w:pPr>
              <w:pStyle w:val="TAC"/>
              <w:rPr>
                <w:ins w:id="390" w:author="Petrovic Niels 1SC3" w:date="2021-07-20T15:53:00Z"/>
                <w:rFonts w:cs="Arial"/>
                <w:sz w:val="16"/>
                <w:szCs w:val="16"/>
                <w:lang w:val="de-DE" w:eastAsia="de-DE"/>
              </w:rPr>
            </w:pPr>
            <w:ins w:id="39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4F73ABF" w14:textId="77777777" w:rsidR="005D4319" w:rsidRPr="005D4319" w:rsidRDefault="005D4319" w:rsidP="005D4319">
            <w:pPr>
              <w:pStyle w:val="TAC"/>
              <w:rPr>
                <w:ins w:id="392" w:author="Petrovic Niels 1SC3" w:date="2021-07-20T15:53:00Z"/>
                <w:rFonts w:cs="Arial"/>
                <w:sz w:val="16"/>
                <w:szCs w:val="16"/>
                <w:lang w:val="de-DE" w:eastAsia="de-DE"/>
              </w:rPr>
            </w:pPr>
            <w:ins w:id="393"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3B957C77" w14:textId="77777777" w:rsidR="005D4319" w:rsidRPr="005D4319" w:rsidRDefault="005D4319" w:rsidP="005D4319">
            <w:pPr>
              <w:pStyle w:val="TAC"/>
              <w:rPr>
                <w:ins w:id="394" w:author="Petrovic Niels 1SC3" w:date="2021-07-20T15:53:00Z"/>
                <w:rFonts w:cs="Arial"/>
                <w:sz w:val="16"/>
                <w:szCs w:val="16"/>
                <w:lang w:val="de-DE" w:eastAsia="de-DE"/>
              </w:rPr>
            </w:pPr>
            <w:ins w:id="395" w:author="Petrovic Niels 1SC3" w:date="2021-07-20T15:53:00Z">
              <w:r w:rsidRPr="005D4319">
                <w:rPr>
                  <w:rFonts w:eastAsia="Arial" w:cs="Arial"/>
                  <w:sz w:val="16"/>
                  <w:szCs w:val="16"/>
                  <w:lang w:eastAsia="de-DE"/>
                </w:rPr>
                <w:t>2192.5</w:t>
              </w:r>
            </w:ins>
          </w:p>
        </w:tc>
      </w:tr>
      <w:tr w:rsidR="005D4319" w:rsidRPr="005D4319" w14:paraId="00790484" w14:textId="77777777" w:rsidTr="008679D5">
        <w:trPr>
          <w:trHeight w:val="270"/>
          <w:jc w:val="center"/>
          <w:ins w:id="39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C1F32F4" w14:textId="72F5C892" w:rsidR="005D4319" w:rsidRPr="005D4319" w:rsidRDefault="005D4319" w:rsidP="005D4319">
            <w:pPr>
              <w:overflowPunct/>
              <w:autoSpaceDE/>
              <w:autoSpaceDN/>
              <w:adjustRightInd/>
              <w:spacing w:after="0"/>
              <w:jc w:val="center"/>
              <w:textAlignment w:val="auto"/>
              <w:rPr>
                <w:ins w:id="397"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3F28BCA" w14:textId="77777777" w:rsidR="005D4319" w:rsidRPr="005D4319" w:rsidRDefault="005D4319" w:rsidP="005D4319">
            <w:pPr>
              <w:pStyle w:val="TAC"/>
              <w:rPr>
                <w:ins w:id="398" w:author="Petrovic Niels 1SC3" w:date="2021-07-20T15:53:00Z"/>
                <w:rFonts w:cs="Arial"/>
                <w:sz w:val="16"/>
                <w:szCs w:val="16"/>
                <w:lang w:val="de-DE" w:eastAsia="de-DE"/>
              </w:rPr>
            </w:pPr>
            <w:ins w:id="399" w:author="Petrovic Niels 1SC3" w:date="2021-07-20T15:53:00Z">
              <w:r w:rsidRPr="005D4319">
                <w:rPr>
                  <w:rFonts w:eastAsia="Arial" w:cs="Arial"/>
                  <w:sz w:val="16"/>
                  <w:szCs w:val="16"/>
                  <w:lang w:eastAsia="de-DE"/>
                </w:rPr>
                <w:t>25+25+100</w:t>
              </w:r>
            </w:ins>
          </w:p>
        </w:tc>
        <w:tc>
          <w:tcPr>
            <w:tcW w:w="478" w:type="dxa"/>
            <w:tcBorders>
              <w:top w:val="nil"/>
              <w:left w:val="nil"/>
              <w:bottom w:val="single" w:sz="8" w:space="0" w:color="auto"/>
              <w:right w:val="single" w:sz="8" w:space="0" w:color="auto"/>
            </w:tcBorders>
            <w:shd w:val="clear" w:color="auto" w:fill="auto"/>
            <w:noWrap/>
            <w:vAlign w:val="center"/>
            <w:hideMark/>
          </w:tcPr>
          <w:p w14:paraId="4AE9935B" w14:textId="77777777" w:rsidR="005D4319" w:rsidRPr="005D4319" w:rsidRDefault="005D4319" w:rsidP="005D4319">
            <w:pPr>
              <w:pStyle w:val="TAC"/>
              <w:rPr>
                <w:ins w:id="400" w:author="Petrovic Niels 1SC3" w:date="2021-07-20T15:53:00Z"/>
                <w:rFonts w:cs="Arial"/>
                <w:sz w:val="16"/>
                <w:szCs w:val="16"/>
                <w:lang w:val="de-DE" w:eastAsia="de-DE"/>
              </w:rPr>
            </w:pPr>
            <w:ins w:id="401"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7DC6F521" w14:textId="77777777" w:rsidR="005D4319" w:rsidRPr="005D4319" w:rsidRDefault="005D4319" w:rsidP="005D4319">
            <w:pPr>
              <w:pStyle w:val="TAC"/>
              <w:rPr>
                <w:ins w:id="402" w:author="Petrovic Niels 1SC3" w:date="2021-07-20T15:53:00Z"/>
                <w:rFonts w:cs="Arial"/>
                <w:sz w:val="16"/>
                <w:szCs w:val="16"/>
                <w:lang w:val="de-DE" w:eastAsia="de-DE"/>
              </w:rPr>
            </w:pPr>
            <w:ins w:id="403"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54B6E27B" w14:textId="77777777" w:rsidR="005D4319" w:rsidRPr="005D4319" w:rsidRDefault="005D4319" w:rsidP="005D4319">
            <w:pPr>
              <w:pStyle w:val="TAC"/>
              <w:rPr>
                <w:ins w:id="404" w:author="Petrovic Niels 1SC3" w:date="2021-07-20T15:53:00Z"/>
                <w:rFonts w:cs="Arial"/>
                <w:sz w:val="16"/>
                <w:szCs w:val="16"/>
                <w:lang w:val="de-DE" w:eastAsia="de-DE"/>
              </w:rPr>
            </w:pPr>
            <w:ins w:id="405"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071B6D51" w14:textId="77777777" w:rsidR="005D4319" w:rsidRPr="005D4319" w:rsidRDefault="005D4319" w:rsidP="005D4319">
            <w:pPr>
              <w:pStyle w:val="TAC"/>
              <w:rPr>
                <w:ins w:id="406" w:author="Petrovic Niels 1SC3" w:date="2021-07-20T15:53:00Z"/>
                <w:rFonts w:cs="Arial"/>
                <w:sz w:val="16"/>
                <w:szCs w:val="16"/>
                <w:lang w:val="de-DE" w:eastAsia="de-DE"/>
              </w:rPr>
            </w:pPr>
            <w:ins w:id="407"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423D6DBB" w14:textId="77777777" w:rsidR="005D4319" w:rsidRPr="005D4319" w:rsidRDefault="005D4319" w:rsidP="005D4319">
            <w:pPr>
              <w:pStyle w:val="TAC"/>
              <w:rPr>
                <w:ins w:id="408" w:author="Petrovic Niels 1SC3" w:date="2021-07-20T15:53:00Z"/>
                <w:rFonts w:cs="Arial"/>
                <w:sz w:val="16"/>
                <w:szCs w:val="16"/>
                <w:lang w:val="de-DE" w:eastAsia="de-DE"/>
              </w:rPr>
            </w:pPr>
            <w:ins w:id="409"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49A76657" w14:textId="77777777" w:rsidR="005D4319" w:rsidRPr="005D4319" w:rsidRDefault="005D4319" w:rsidP="005D4319">
            <w:pPr>
              <w:pStyle w:val="TAC"/>
              <w:rPr>
                <w:ins w:id="410" w:author="Petrovic Niels 1SC3" w:date="2021-07-20T15:53:00Z"/>
                <w:rFonts w:cs="Arial"/>
                <w:sz w:val="16"/>
                <w:szCs w:val="16"/>
                <w:lang w:val="de-DE" w:eastAsia="de-DE"/>
              </w:rPr>
            </w:pPr>
            <w:ins w:id="411"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360DF56B" w14:textId="77777777" w:rsidR="005D4319" w:rsidRPr="005D4319" w:rsidRDefault="005D4319" w:rsidP="005D4319">
            <w:pPr>
              <w:pStyle w:val="TAC"/>
              <w:rPr>
                <w:ins w:id="412" w:author="Petrovic Niels 1SC3" w:date="2021-07-20T15:53:00Z"/>
                <w:rFonts w:cs="Arial"/>
                <w:sz w:val="16"/>
                <w:szCs w:val="16"/>
                <w:lang w:val="de-DE" w:eastAsia="de-DE"/>
              </w:rPr>
            </w:pPr>
            <w:ins w:id="413"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508CCD3B" w14:textId="77777777" w:rsidR="005D4319" w:rsidRPr="005D4319" w:rsidRDefault="005D4319" w:rsidP="005D4319">
            <w:pPr>
              <w:pStyle w:val="TAC"/>
              <w:rPr>
                <w:ins w:id="414" w:author="Petrovic Niels 1SC3" w:date="2021-07-20T15:53:00Z"/>
                <w:rFonts w:cs="Arial"/>
                <w:sz w:val="16"/>
                <w:szCs w:val="16"/>
                <w:lang w:val="de-DE" w:eastAsia="de-DE"/>
              </w:rPr>
            </w:pPr>
            <w:ins w:id="41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4AA3596" w14:textId="77777777" w:rsidR="005D4319" w:rsidRPr="005D4319" w:rsidRDefault="005D4319" w:rsidP="005D4319">
            <w:pPr>
              <w:pStyle w:val="TAC"/>
              <w:rPr>
                <w:ins w:id="416" w:author="Petrovic Niels 1SC3" w:date="2021-07-20T15:53:00Z"/>
                <w:rFonts w:cs="Arial"/>
                <w:sz w:val="16"/>
                <w:szCs w:val="16"/>
                <w:lang w:val="de-DE" w:eastAsia="de-DE"/>
              </w:rPr>
            </w:pPr>
            <w:ins w:id="41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0D69D93" w14:textId="77777777" w:rsidR="005D4319" w:rsidRPr="005D4319" w:rsidRDefault="005D4319" w:rsidP="005D4319">
            <w:pPr>
              <w:pStyle w:val="TAC"/>
              <w:rPr>
                <w:ins w:id="418" w:author="Petrovic Niels 1SC3" w:date="2021-07-20T15:53:00Z"/>
                <w:rFonts w:cs="Arial"/>
                <w:sz w:val="16"/>
                <w:szCs w:val="16"/>
                <w:lang w:val="de-DE" w:eastAsia="de-DE"/>
              </w:rPr>
            </w:pPr>
            <w:ins w:id="419" w:author="Petrovic Niels 1SC3" w:date="2021-07-20T15:53:00Z">
              <w:r w:rsidRPr="005D4319">
                <w:rPr>
                  <w:rFonts w:cs="Arial"/>
                  <w:sz w:val="16"/>
                  <w:szCs w:val="16"/>
                  <w:lang w:val="de-DE" w:eastAsia="de-DE"/>
                </w:rPr>
                <w:t>66961</w:t>
              </w:r>
            </w:ins>
          </w:p>
        </w:tc>
        <w:tc>
          <w:tcPr>
            <w:tcW w:w="630" w:type="dxa"/>
            <w:tcBorders>
              <w:top w:val="nil"/>
              <w:left w:val="nil"/>
              <w:bottom w:val="single" w:sz="8" w:space="0" w:color="auto"/>
              <w:right w:val="single" w:sz="8" w:space="0" w:color="auto"/>
            </w:tcBorders>
            <w:shd w:val="clear" w:color="auto" w:fill="auto"/>
            <w:vAlign w:val="center"/>
            <w:hideMark/>
          </w:tcPr>
          <w:p w14:paraId="5467E153" w14:textId="77777777" w:rsidR="005D4319" w:rsidRPr="005D4319" w:rsidRDefault="005D4319" w:rsidP="005D4319">
            <w:pPr>
              <w:pStyle w:val="TAC"/>
              <w:rPr>
                <w:ins w:id="420" w:author="Petrovic Niels 1SC3" w:date="2021-07-20T15:53:00Z"/>
                <w:rFonts w:cs="Arial"/>
                <w:sz w:val="16"/>
                <w:szCs w:val="16"/>
                <w:lang w:val="de-DE" w:eastAsia="de-DE"/>
              </w:rPr>
            </w:pPr>
            <w:ins w:id="421" w:author="Petrovic Niels 1SC3" w:date="2021-07-20T15:53:00Z">
              <w:r w:rsidRPr="005D4319">
                <w:rPr>
                  <w:rFonts w:eastAsia="Arial" w:cs="Arial"/>
                  <w:sz w:val="16"/>
                  <w:szCs w:val="16"/>
                  <w:lang w:eastAsia="de-DE"/>
                </w:rPr>
                <w:t>2162.5</w:t>
              </w:r>
            </w:ins>
          </w:p>
        </w:tc>
        <w:tc>
          <w:tcPr>
            <w:tcW w:w="576" w:type="dxa"/>
            <w:tcBorders>
              <w:top w:val="nil"/>
              <w:left w:val="nil"/>
              <w:bottom w:val="single" w:sz="8" w:space="0" w:color="auto"/>
              <w:right w:val="single" w:sz="8" w:space="0" w:color="auto"/>
            </w:tcBorders>
            <w:shd w:val="clear" w:color="auto" w:fill="auto"/>
            <w:vAlign w:val="center"/>
            <w:hideMark/>
          </w:tcPr>
          <w:p w14:paraId="303C0D96" w14:textId="77777777" w:rsidR="005D4319" w:rsidRPr="005D4319" w:rsidRDefault="005D4319" w:rsidP="005D4319">
            <w:pPr>
              <w:pStyle w:val="TAC"/>
              <w:rPr>
                <w:ins w:id="422" w:author="Petrovic Niels 1SC3" w:date="2021-07-20T15:53:00Z"/>
                <w:rFonts w:cs="Arial"/>
                <w:sz w:val="16"/>
                <w:szCs w:val="16"/>
                <w:lang w:val="de-DE" w:eastAsia="de-DE"/>
              </w:rPr>
            </w:pPr>
            <w:ins w:id="423"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0AE20491" w14:textId="77777777" w:rsidR="005D4319" w:rsidRPr="005D4319" w:rsidRDefault="005D4319" w:rsidP="005D4319">
            <w:pPr>
              <w:pStyle w:val="TAC"/>
              <w:rPr>
                <w:ins w:id="424" w:author="Petrovic Niels 1SC3" w:date="2021-07-20T15:53:00Z"/>
                <w:rFonts w:cs="Arial"/>
                <w:sz w:val="16"/>
                <w:szCs w:val="16"/>
                <w:lang w:val="de-DE" w:eastAsia="de-DE"/>
              </w:rPr>
            </w:pPr>
            <w:ins w:id="425"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1BD5F6AF" w14:textId="77777777" w:rsidR="005D4319" w:rsidRPr="005D4319" w:rsidRDefault="005D4319" w:rsidP="005D4319">
            <w:pPr>
              <w:pStyle w:val="TAC"/>
              <w:rPr>
                <w:ins w:id="426" w:author="Petrovic Niels 1SC3" w:date="2021-07-20T15:53:00Z"/>
                <w:rFonts w:cs="Arial"/>
                <w:sz w:val="16"/>
                <w:szCs w:val="16"/>
                <w:lang w:val="de-DE" w:eastAsia="de-DE"/>
              </w:rPr>
            </w:pPr>
            <w:ins w:id="42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A656067" w14:textId="77777777" w:rsidR="005D4319" w:rsidRPr="005D4319" w:rsidRDefault="005D4319" w:rsidP="005D4319">
            <w:pPr>
              <w:pStyle w:val="TAC"/>
              <w:rPr>
                <w:ins w:id="428" w:author="Petrovic Niels 1SC3" w:date="2021-07-20T15:53:00Z"/>
                <w:rFonts w:cs="Arial"/>
                <w:sz w:val="16"/>
                <w:szCs w:val="16"/>
                <w:lang w:val="de-DE" w:eastAsia="de-DE"/>
              </w:rPr>
            </w:pPr>
            <w:ins w:id="42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E303E8A" w14:textId="77777777" w:rsidR="005D4319" w:rsidRPr="005D4319" w:rsidRDefault="005D4319" w:rsidP="005D4319">
            <w:pPr>
              <w:pStyle w:val="TAC"/>
              <w:rPr>
                <w:ins w:id="430" w:author="Petrovic Niels 1SC3" w:date="2021-07-20T15:53:00Z"/>
                <w:rFonts w:cs="Arial"/>
                <w:sz w:val="16"/>
                <w:szCs w:val="16"/>
                <w:lang w:val="de-DE" w:eastAsia="de-DE"/>
              </w:rPr>
            </w:pPr>
            <w:ins w:id="431"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3BDBF5FF" w14:textId="77777777" w:rsidR="005D4319" w:rsidRPr="005D4319" w:rsidRDefault="005D4319" w:rsidP="005D4319">
            <w:pPr>
              <w:pStyle w:val="TAC"/>
              <w:rPr>
                <w:ins w:id="432" w:author="Petrovic Niels 1SC3" w:date="2021-07-20T15:53:00Z"/>
                <w:rFonts w:cs="Arial"/>
                <w:sz w:val="16"/>
                <w:szCs w:val="16"/>
                <w:lang w:val="de-DE" w:eastAsia="de-DE"/>
              </w:rPr>
            </w:pPr>
            <w:ins w:id="433" w:author="Petrovic Niels 1SC3" w:date="2021-07-20T15:53:00Z">
              <w:r w:rsidRPr="005D4319">
                <w:rPr>
                  <w:rFonts w:eastAsia="Arial" w:cs="Arial"/>
                  <w:sz w:val="16"/>
                  <w:szCs w:val="16"/>
                  <w:lang w:eastAsia="de-DE"/>
                </w:rPr>
                <w:t>2197.5</w:t>
              </w:r>
            </w:ins>
          </w:p>
        </w:tc>
      </w:tr>
      <w:tr w:rsidR="005D4319" w:rsidRPr="005D4319" w14:paraId="6BE710B6" w14:textId="77777777" w:rsidTr="008679D5">
        <w:trPr>
          <w:trHeight w:val="270"/>
          <w:jc w:val="center"/>
          <w:ins w:id="43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DAEFD5E" w14:textId="5A1C7D67" w:rsidR="005D4319" w:rsidRPr="005D4319" w:rsidRDefault="005D4319" w:rsidP="005D4319">
            <w:pPr>
              <w:overflowPunct/>
              <w:autoSpaceDE/>
              <w:autoSpaceDN/>
              <w:adjustRightInd/>
              <w:spacing w:after="0"/>
              <w:textAlignment w:val="auto"/>
              <w:rPr>
                <w:ins w:id="435"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D3AC893" w14:textId="2D5C463E" w:rsidR="005D4319" w:rsidRPr="005D4319" w:rsidRDefault="005D4319" w:rsidP="005D4319">
            <w:pPr>
              <w:pStyle w:val="TAC"/>
              <w:rPr>
                <w:ins w:id="436"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32DBB5E" w14:textId="77777777" w:rsidR="005D4319" w:rsidRPr="005D4319" w:rsidRDefault="005D4319" w:rsidP="005D4319">
            <w:pPr>
              <w:pStyle w:val="TAC"/>
              <w:rPr>
                <w:ins w:id="437" w:author="Petrovic Niels 1SC3" w:date="2021-07-20T15:53:00Z"/>
                <w:rFonts w:cs="Arial"/>
                <w:sz w:val="16"/>
                <w:szCs w:val="16"/>
                <w:lang w:val="de-DE" w:eastAsia="de-DE"/>
              </w:rPr>
            </w:pPr>
            <w:ins w:id="438"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1C79EAAE" w14:textId="77777777" w:rsidR="005D4319" w:rsidRPr="005D4319" w:rsidRDefault="005D4319" w:rsidP="005D4319">
            <w:pPr>
              <w:pStyle w:val="TAC"/>
              <w:rPr>
                <w:ins w:id="439" w:author="Petrovic Niels 1SC3" w:date="2021-07-20T15:53:00Z"/>
                <w:rFonts w:cs="Arial"/>
                <w:sz w:val="16"/>
                <w:szCs w:val="16"/>
                <w:lang w:val="de-DE" w:eastAsia="de-DE"/>
              </w:rPr>
            </w:pPr>
            <w:ins w:id="440"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C2CCD69" w14:textId="77777777" w:rsidR="005D4319" w:rsidRPr="005D4319" w:rsidRDefault="005D4319" w:rsidP="005D4319">
            <w:pPr>
              <w:pStyle w:val="TAC"/>
              <w:rPr>
                <w:ins w:id="441" w:author="Petrovic Niels 1SC3" w:date="2021-07-20T15:53:00Z"/>
                <w:rFonts w:cs="Arial"/>
                <w:sz w:val="16"/>
                <w:szCs w:val="16"/>
                <w:lang w:val="de-DE" w:eastAsia="de-DE"/>
              </w:rPr>
            </w:pPr>
            <w:ins w:id="442"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2DD0F177" w14:textId="77777777" w:rsidR="005D4319" w:rsidRPr="005D4319" w:rsidRDefault="005D4319" w:rsidP="005D4319">
            <w:pPr>
              <w:pStyle w:val="TAC"/>
              <w:rPr>
                <w:ins w:id="443" w:author="Petrovic Niels 1SC3" w:date="2021-07-20T15:53:00Z"/>
                <w:rFonts w:cs="Arial"/>
                <w:sz w:val="16"/>
                <w:szCs w:val="16"/>
                <w:lang w:val="de-DE" w:eastAsia="de-DE"/>
              </w:rPr>
            </w:pPr>
            <w:ins w:id="444"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3CC1E2C" w14:textId="77777777" w:rsidR="005D4319" w:rsidRPr="005D4319" w:rsidRDefault="005D4319" w:rsidP="005D4319">
            <w:pPr>
              <w:pStyle w:val="TAC"/>
              <w:rPr>
                <w:ins w:id="445" w:author="Petrovic Niels 1SC3" w:date="2021-07-20T15:53:00Z"/>
                <w:rFonts w:cs="Arial"/>
                <w:sz w:val="16"/>
                <w:szCs w:val="16"/>
                <w:lang w:val="de-DE" w:eastAsia="de-DE"/>
              </w:rPr>
            </w:pPr>
            <w:ins w:id="446"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08AE63D1" w14:textId="77777777" w:rsidR="005D4319" w:rsidRPr="005D4319" w:rsidRDefault="005D4319" w:rsidP="005D4319">
            <w:pPr>
              <w:pStyle w:val="TAC"/>
              <w:rPr>
                <w:ins w:id="447" w:author="Petrovic Niels 1SC3" w:date="2021-07-20T15:53:00Z"/>
                <w:rFonts w:cs="Arial"/>
                <w:sz w:val="16"/>
                <w:szCs w:val="16"/>
                <w:lang w:val="de-DE" w:eastAsia="de-DE"/>
              </w:rPr>
            </w:pPr>
            <w:ins w:id="448"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2537F6A2" w14:textId="77777777" w:rsidR="005D4319" w:rsidRPr="005D4319" w:rsidRDefault="005D4319" w:rsidP="005D4319">
            <w:pPr>
              <w:pStyle w:val="TAC"/>
              <w:rPr>
                <w:ins w:id="449" w:author="Petrovic Niels 1SC3" w:date="2021-07-20T15:53:00Z"/>
                <w:rFonts w:cs="Arial"/>
                <w:sz w:val="16"/>
                <w:szCs w:val="16"/>
                <w:lang w:val="de-DE" w:eastAsia="de-DE"/>
              </w:rPr>
            </w:pPr>
            <w:ins w:id="450"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6EFD770C" w14:textId="77777777" w:rsidR="005D4319" w:rsidRPr="005D4319" w:rsidRDefault="005D4319" w:rsidP="005D4319">
            <w:pPr>
              <w:pStyle w:val="TAC"/>
              <w:rPr>
                <w:ins w:id="451" w:author="Petrovic Niels 1SC3" w:date="2021-07-20T15:53:00Z"/>
                <w:rFonts w:cs="Arial"/>
                <w:sz w:val="16"/>
                <w:szCs w:val="16"/>
                <w:lang w:val="de-DE" w:eastAsia="de-DE"/>
              </w:rPr>
            </w:pPr>
            <w:ins w:id="45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CCCEB2B" w14:textId="77777777" w:rsidR="005D4319" w:rsidRPr="005D4319" w:rsidRDefault="005D4319" w:rsidP="005D4319">
            <w:pPr>
              <w:pStyle w:val="TAC"/>
              <w:rPr>
                <w:ins w:id="453" w:author="Petrovic Niels 1SC3" w:date="2021-07-20T15:53:00Z"/>
                <w:rFonts w:cs="Arial"/>
                <w:sz w:val="16"/>
                <w:szCs w:val="16"/>
                <w:lang w:val="de-DE" w:eastAsia="de-DE"/>
              </w:rPr>
            </w:pPr>
            <w:ins w:id="45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C668200" w14:textId="77777777" w:rsidR="005D4319" w:rsidRPr="005D4319" w:rsidRDefault="005D4319" w:rsidP="005D4319">
            <w:pPr>
              <w:pStyle w:val="TAC"/>
              <w:rPr>
                <w:ins w:id="455" w:author="Petrovic Niels 1SC3" w:date="2021-07-20T15:53:00Z"/>
                <w:rFonts w:cs="Arial"/>
                <w:sz w:val="16"/>
                <w:szCs w:val="16"/>
                <w:lang w:val="de-DE" w:eastAsia="de-DE"/>
              </w:rPr>
            </w:pPr>
            <w:ins w:id="456"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7396085F" w14:textId="77777777" w:rsidR="005D4319" w:rsidRPr="005D4319" w:rsidRDefault="005D4319" w:rsidP="005D4319">
            <w:pPr>
              <w:pStyle w:val="TAC"/>
              <w:rPr>
                <w:ins w:id="457" w:author="Petrovic Niels 1SC3" w:date="2021-07-20T15:53:00Z"/>
                <w:rFonts w:cs="Arial"/>
                <w:sz w:val="16"/>
                <w:szCs w:val="16"/>
                <w:lang w:val="de-DE" w:eastAsia="de-DE"/>
              </w:rPr>
            </w:pPr>
            <w:ins w:id="458"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5DCC2490" w14:textId="77777777" w:rsidR="005D4319" w:rsidRPr="005D4319" w:rsidRDefault="005D4319" w:rsidP="005D4319">
            <w:pPr>
              <w:pStyle w:val="TAC"/>
              <w:rPr>
                <w:ins w:id="459" w:author="Petrovic Niels 1SC3" w:date="2021-07-20T15:53:00Z"/>
                <w:rFonts w:cs="Arial"/>
                <w:sz w:val="16"/>
                <w:szCs w:val="16"/>
                <w:lang w:val="de-DE" w:eastAsia="de-DE"/>
              </w:rPr>
            </w:pPr>
            <w:ins w:id="460"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7BA3927C" w14:textId="77777777" w:rsidR="005D4319" w:rsidRPr="005D4319" w:rsidRDefault="005D4319" w:rsidP="005D4319">
            <w:pPr>
              <w:pStyle w:val="TAC"/>
              <w:rPr>
                <w:ins w:id="461" w:author="Petrovic Niels 1SC3" w:date="2021-07-20T15:53:00Z"/>
                <w:rFonts w:cs="Arial"/>
                <w:sz w:val="16"/>
                <w:szCs w:val="16"/>
                <w:lang w:val="de-DE" w:eastAsia="de-DE"/>
              </w:rPr>
            </w:pPr>
            <w:ins w:id="462"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4D3787A5" w14:textId="77777777" w:rsidR="005D4319" w:rsidRPr="005D4319" w:rsidRDefault="005D4319" w:rsidP="005D4319">
            <w:pPr>
              <w:pStyle w:val="TAC"/>
              <w:rPr>
                <w:ins w:id="463" w:author="Petrovic Niels 1SC3" w:date="2021-07-20T15:53:00Z"/>
                <w:rFonts w:cs="Arial"/>
                <w:sz w:val="16"/>
                <w:szCs w:val="16"/>
                <w:lang w:val="de-DE" w:eastAsia="de-DE"/>
              </w:rPr>
            </w:pPr>
            <w:ins w:id="46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65BB4A8" w14:textId="77777777" w:rsidR="005D4319" w:rsidRPr="005D4319" w:rsidRDefault="005D4319" w:rsidP="005D4319">
            <w:pPr>
              <w:pStyle w:val="TAC"/>
              <w:rPr>
                <w:ins w:id="465" w:author="Petrovic Niels 1SC3" w:date="2021-07-20T15:53:00Z"/>
                <w:rFonts w:cs="Arial"/>
                <w:sz w:val="16"/>
                <w:szCs w:val="16"/>
                <w:lang w:val="de-DE" w:eastAsia="de-DE"/>
              </w:rPr>
            </w:pPr>
            <w:ins w:id="46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72E8A90" w14:textId="77777777" w:rsidR="005D4319" w:rsidRPr="005D4319" w:rsidRDefault="005D4319" w:rsidP="005D4319">
            <w:pPr>
              <w:pStyle w:val="TAC"/>
              <w:rPr>
                <w:ins w:id="467" w:author="Petrovic Niels 1SC3" w:date="2021-07-20T15:53:00Z"/>
                <w:rFonts w:cs="Arial"/>
                <w:sz w:val="16"/>
                <w:szCs w:val="16"/>
                <w:lang w:val="de-DE" w:eastAsia="de-DE"/>
              </w:rPr>
            </w:pPr>
            <w:ins w:id="468"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7F86A7FA" w14:textId="77777777" w:rsidR="005D4319" w:rsidRPr="005D4319" w:rsidRDefault="005D4319" w:rsidP="005D4319">
            <w:pPr>
              <w:pStyle w:val="TAC"/>
              <w:rPr>
                <w:ins w:id="469" w:author="Petrovic Niels 1SC3" w:date="2021-07-20T15:53:00Z"/>
                <w:rFonts w:cs="Arial"/>
                <w:sz w:val="16"/>
                <w:szCs w:val="16"/>
                <w:lang w:val="de-DE" w:eastAsia="de-DE"/>
              </w:rPr>
            </w:pPr>
            <w:ins w:id="470" w:author="Petrovic Niels 1SC3" w:date="2021-07-20T15:53:00Z">
              <w:r w:rsidRPr="005D4319">
                <w:rPr>
                  <w:rFonts w:eastAsia="Arial" w:cs="Arial"/>
                  <w:sz w:val="16"/>
                  <w:szCs w:val="16"/>
                  <w:lang w:eastAsia="de-DE"/>
                </w:rPr>
                <w:t>2197.5</w:t>
              </w:r>
            </w:ins>
          </w:p>
        </w:tc>
      </w:tr>
      <w:tr w:rsidR="005D4319" w:rsidRPr="005D4319" w14:paraId="2598C55E" w14:textId="77777777" w:rsidTr="008679D5">
        <w:trPr>
          <w:trHeight w:val="270"/>
          <w:jc w:val="center"/>
          <w:ins w:id="47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A790FBA" w14:textId="1203B5B5" w:rsidR="005D4319" w:rsidRPr="005D4319" w:rsidRDefault="005D4319" w:rsidP="005D4319">
            <w:pPr>
              <w:overflowPunct/>
              <w:autoSpaceDE/>
              <w:autoSpaceDN/>
              <w:adjustRightInd/>
              <w:spacing w:after="0"/>
              <w:textAlignment w:val="auto"/>
              <w:rPr>
                <w:ins w:id="472"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15D24EB" w14:textId="47FF95F5" w:rsidR="005D4319" w:rsidRPr="005D4319" w:rsidRDefault="005D4319" w:rsidP="005D4319">
            <w:pPr>
              <w:pStyle w:val="TAC"/>
              <w:rPr>
                <w:ins w:id="473"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D5E16BF" w14:textId="77777777" w:rsidR="005D4319" w:rsidRPr="005D4319" w:rsidRDefault="005D4319" w:rsidP="005D4319">
            <w:pPr>
              <w:pStyle w:val="TAC"/>
              <w:rPr>
                <w:ins w:id="474" w:author="Petrovic Niels 1SC3" w:date="2021-07-20T15:53:00Z"/>
                <w:rFonts w:cs="Arial"/>
                <w:sz w:val="16"/>
                <w:szCs w:val="16"/>
                <w:lang w:val="de-DE" w:eastAsia="de-DE"/>
              </w:rPr>
            </w:pPr>
            <w:ins w:id="475"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7D9B933F" w14:textId="77777777" w:rsidR="005D4319" w:rsidRPr="005D4319" w:rsidRDefault="005D4319" w:rsidP="005D4319">
            <w:pPr>
              <w:pStyle w:val="TAC"/>
              <w:rPr>
                <w:ins w:id="476" w:author="Petrovic Niels 1SC3" w:date="2021-07-20T15:53:00Z"/>
                <w:rFonts w:cs="Arial"/>
                <w:sz w:val="16"/>
                <w:szCs w:val="16"/>
                <w:lang w:val="de-DE" w:eastAsia="de-DE"/>
              </w:rPr>
            </w:pPr>
            <w:ins w:id="477"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546CCD60" w14:textId="77777777" w:rsidR="005D4319" w:rsidRPr="005D4319" w:rsidRDefault="005D4319" w:rsidP="005D4319">
            <w:pPr>
              <w:pStyle w:val="TAC"/>
              <w:rPr>
                <w:ins w:id="478" w:author="Petrovic Niels 1SC3" w:date="2021-07-20T15:53:00Z"/>
                <w:rFonts w:cs="Arial"/>
                <w:sz w:val="16"/>
                <w:szCs w:val="16"/>
                <w:lang w:val="de-DE" w:eastAsia="de-DE"/>
              </w:rPr>
            </w:pPr>
            <w:ins w:id="479" w:author="Petrovic Niels 1SC3" w:date="2021-07-20T15:53:00Z">
              <w:r w:rsidRPr="005D4319">
                <w:rPr>
                  <w:rFonts w:eastAsia="Arial"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6D0FAE85" w14:textId="77777777" w:rsidR="005D4319" w:rsidRPr="005D4319" w:rsidRDefault="005D4319" w:rsidP="005D4319">
            <w:pPr>
              <w:pStyle w:val="TAC"/>
              <w:rPr>
                <w:ins w:id="480" w:author="Petrovic Niels 1SC3" w:date="2021-07-20T15:53:00Z"/>
                <w:rFonts w:cs="Arial"/>
                <w:sz w:val="16"/>
                <w:szCs w:val="16"/>
                <w:lang w:val="de-DE" w:eastAsia="de-DE"/>
              </w:rPr>
            </w:pPr>
            <w:ins w:id="481"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0DA70B92" w14:textId="77777777" w:rsidR="005D4319" w:rsidRPr="005D4319" w:rsidRDefault="005D4319" w:rsidP="005D4319">
            <w:pPr>
              <w:pStyle w:val="TAC"/>
              <w:rPr>
                <w:ins w:id="482" w:author="Petrovic Niels 1SC3" w:date="2021-07-20T15:53:00Z"/>
                <w:rFonts w:cs="Arial"/>
                <w:sz w:val="16"/>
                <w:szCs w:val="16"/>
                <w:lang w:val="de-DE" w:eastAsia="de-DE"/>
              </w:rPr>
            </w:pPr>
            <w:ins w:id="483" w:author="Petrovic Niels 1SC3" w:date="2021-07-20T15:53:00Z">
              <w:r w:rsidRPr="005D4319">
                <w:rPr>
                  <w:rFonts w:eastAsia="Arial"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5C739F34" w14:textId="77777777" w:rsidR="005D4319" w:rsidRPr="005D4319" w:rsidRDefault="005D4319" w:rsidP="005D4319">
            <w:pPr>
              <w:pStyle w:val="TAC"/>
              <w:rPr>
                <w:ins w:id="484" w:author="Petrovic Niels 1SC3" w:date="2021-07-20T15:53:00Z"/>
                <w:rFonts w:cs="Arial"/>
                <w:sz w:val="16"/>
                <w:szCs w:val="16"/>
                <w:lang w:val="de-DE" w:eastAsia="de-DE"/>
              </w:rPr>
            </w:pPr>
            <w:ins w:id="485"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5AAF6C73" w14:textId="77777777" w:rsidR="005D4319" w:rsidRPr="005D4319" w:rsidRDefault="005D4319" w:rsidP="005D4319">
            <w:pPr>
              <w:pStyle w:val="TAC"/>
              <w:rPr>
                <w:ins w:id="486" w:author="Petrovic Niels 1SC3" w:date="2021-07-20T15:53:00Z"/>
                <w:rFonts w:cs="Arial"/>
                <w:sz w:val="16"/>
                <w:szCs w:val="16"/>
                <w:lang w:val="de-DE" w:eastAsia="de-DE"/>
              </w:rPr>
            </w:pPr>
            <w:ins w:id="487"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16E05A76" w14:textId="77777777" w:rsidR="005D4319" w:rsidRPr="005D4319" w:rsidRDefault="005D4319" w:rsidP="005D4319">
            <w:pPr>
              <w:pStyle w:val="TAC"/>
              <w:rPr>
                <w:ins w:id="488" w:author="Petrovic Niels 1SC3" w:date="2021-07-20T15:53:00Z"/>
                <w:rFonts w:cs="Arial"/>
                <w:sz w:val="16"/>
                <w:szCs w:val="16"/>
                <w:lang w:val="de-DE" w:eastAsia="de-DE"/>
              </w:rPr>
            </w:pPr>
            <w:ins w:id="48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7FB1CD0" w14:textId="77777777" w:rsidR="005D4319" w:rsidRPr="005D4319" w:rsidRDefault="005D4319" w:rsidP="005D4319">
            <w:pPr>
              <w:pStyle w:val="TAC"/>
              <w:rPr>
                <w:ins w:id="490" w:author="Petrovic Niels 1SC3" w:date="2021-07-20T15:53:00Z"/>
                <w:rFonts w:cs="Arial"/>
                <w:sz w:val="16"/>
                <w:szCs w:val="16"/>
                <w:lang w:val="de-DE" w:eastAsia="de-DE"/>
              </w:rPr>
            </w:pPr>
            <w:ins w:id="49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78D1707" w14:textId="77777777" w:rsidR="005D4319" w:rsidRPr="005D4319" w:rsidRDefault="005D4319" w:rsidP="005D4319">
            <w:pPr>
              <w:pStyle w:val="TAC"/>
              <w:rPr>
                <w:ins w:id="492" w:author="Petrovic Niels 1SC3" w:date="2021-07-20T15:53:00Z"/>
                <w:rFonts w:cs="Arial"/>
                <w:sz w:val="16"/>
                <w:szCs w:val="16"/>
                <w:lang w:val="de-DE" w:eastAsia="de-DE"/>
              </w:rPr>
            </w:pPr>
            <w:ins w:id="493" w:author="Petrovic Niels 1SC3" w:date="2021-07-20T15:53:00Z">
              <w:r w:rsidRPr="005D4319">
                <w:rPr>
                  <w:rFonts w:cs="Arial"/>
                  <w:sz w:val="16"/>
                  <w:szCs w:val="16"/>
                  <w:lang w:val="de-DE" w:eastAsia="de-DE"/>
                </w:rPr>
                <w:t>66811</w:t>
              </w:r>
            </w:ins>
          </w:p>
        </w:tc>
        <w:tc>
          <w:tcPr>
            <w:tcW w:w="630" w:type="dxa"/>
            <w:tcBorders>
              <w:top w:val="nil"/>
              <w:left w:val="nil"/>
              <w:bottom w:val="single" w:sz="8" w:space="0" w:color="auto"/>
              <w:right w:val="single" w:sz="8" w:space="0" w:color="auto"/>
            </w:tcBorders>
            <w:shd w:val="clear" w:color="auto" w:fill="auto"/>
            <w:vAlign w:val="center"/>
            <w:hideMark/>
          </w:tcPr>
          <w:p w14:paraId="3AB93B9D" w14:textId="77777777" w:rsidR="005D4319" w:rsidRPr="005D4319" w:rsidRDefault="005D4319" w:rsidP="005D4319">
            <w:pPr>
              <w:pStyle w:val="TAC"/>
              <w:rPr>
                <w:ins w:id="494" w:author="Petrovic Niels 1SC3" w:date="2021-07-20T15:53:00Z"/>
                <w:rFonts w:cs="Arial"/>
                <w:sz w:val="16"/>
                <w:szCs w:val="16"/>
                <w:lang w:val="de-DE" w:eastAsia="de-DE"/>
              </w:rPr>
            </w:pPr>
            <w:ins w:id="495" w:author="Petrovic Niels 1SC3" w:date="2021-07-20T15:53:00Z">
              <w:r w:rsidRPr="005D4319">
                <w:rPr>
                  <w:rFonts w:eastAsia="Arial" w:cs="Arial"/>
                  <w:sz w:val="16"/>
                  <w:szCs w:val="16"/>
                  <w:lang w:eastAsia="de-DE"/>
                </w:rPr>
                <w:t>2147.5</w:t>
              </w:r>
            </w:ins>
          </w:p>
        </w:tc>
        <w:tc>
          <w:tcPr>
            <w:tcW w:w="576" w:type="dxa"/>
            <w:tcBorders>
              <w:top w:val="nil"/>
              <w:left w:val="nil"/>
              <w:bottom w:val="single" w:sz="8" w:space="0" w:color="auto"/>
              <w:right w:val="single" w:sz="8" w:space="0" w:color="auto"/>
            </w:tcBorders>
            <w:shd w:val="clear" w:color="auto" w:fill="auto"/>
            <w:vAlign w:val="center"/>
            <w:hideMark/>
          </w:tcPr>
          <w:p w14:paraId="6F30C83B" w14:textId="77777777" w:rsidR="005D4319" w:rsidRPr="005D4319" w:rsidRDefault="005D4319" w:rsidP="005D4319">
            <w:pPr>
              <w:pStyle w:val="TAC"/>
              <w:rPr>
                <w:ins w:id="496" w:author="Petrovic Niels 1SC3" w:date="2021-07-20T15:53:00Z"/>
                <w:rFonts w:cs="Arial"/>
                <w:sz w:val="16"/>
                <w:szCs w:val="16"/>
                <w:lang w:val="de-DE" w:eastAsia="de-DE"/>
              </w:rPr>
            </w:pPr>
            <w:ins w:id="497"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3D7E633D" w14:textId="77777777" w:rsidR="005D4319" w:rsidRPr="005D4319" w:rsidRDefault="005D4319" w:rsidP="005D4319">
            <w:pPr>
              <w:pStyle w:val="TAC"/>
              <w:rPr>
                <w:ins w:id="498" w:author="Petrovic Niels 1SC3" w:date="2021-07-20T15:53:00Z"/>
                <w:rFonts w:cs="Arial"/>
                <w:sz w:val="16"/>
                <w:szCs w:val="16"/>
                <w:lang w:val="de-DE" w:eastAsia="de-DE"/>
              </w:rPr>
            </w:pPr>
            <w:ins w:id="499"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34B1F2E7" w14:textId="77777777" w:rsidR="005D4319" w:rsidRPr="005D4319" w:rsidRDefault="005D4319" w:rsidP="005D4319">
            <w:pPr>
              <w:pStyle w:val="TAC"/>
              <w:rPr>
                <w:ins w:id="500" w:author="Petrovic Niels 1SC3" w:date="2021-07-20T15:53:00Z"/>
                <w:rFonts w:cs="Arial"/>
                <w:sz w:val="16"/>
                <w:szCs w:val="16"/>
                <w:lang w:val="de-DE" w:eastAsia="de-DE"/>
              </w:rPr>
            </w:pPr>
            <w:ins w:id="50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9C0564B" w14:textId="77777777" w:rsidR="005D4319" w:rsidRPr="005D4319" w:rsidRDefault="005D4319" w:rsidP="005D4319">
            <w:pPr>
              <w:pStyle w:val="TAC"/>
              <w:rPr>
                <w:ins w:id="502" w:author="Petrovic Niels 1SC3" w:date="2021-07-20T15:53:00Z"/>
                <w:rFonts w:cs="Arial"/>
                <w:sz w:val="16"/>
                <w:szCs w:val="16"/>
                <w:lang w:val="de-DE" w:eastAsia="de-DE"/>
              </w:rPr>
            </w:pPr>
            <w:ins w:id="50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2BB54EF" w14:textId="77777777" w:rsidR="005D4319" w:rsidRPr="005D4319" w:rsidRDefault="005D4319" w:rsidP="005D4319">
            <w:pPr>
              <w:pStyle w:val="TAC"/>
              <w:rPr>
                <w:ins w:id="504" w:author="Petrovic Niels 1SC3" w:date="2021-07-20T15:53:00Z"/>
                <w:rFonts w:cs="Arial"/>
                <w:sz w:val="16"/>
                <w:szCs w:val="16"/>
                <w:lang w:val="de-DE" w:eastAsia="de-DE"/>
              </w:rPr>
            </w:pPr>
            <w:ins w:id="505"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77B63EEB" w14:textId="77777777" w:rsidR="005D4319" w:rsidRPr="005D4319" w:rsidRDefault="005D4319" w:rsidP="005D4319">
            <w:pPr>
              <w:pStyle w:val="TAC"/>
              <w:rPr>
                <w:ins w:id="506" w:author="Petrovic Niels 1SC3" w:date="2021-07-20T15:53:00Z"/>
                <w:rFonts w:cs="Arial"/>
                <w:sz w:val="16"/>
                <w:szCs w:val="16"/>
                <w:lang w:val="de-DE" w:eastAsia="de-DE"/>
              </w:rPr>
            </w:pPr>
            <w:ins w:id="507" w:author="Petrovic Niels 1SC3" w:date="2021-07-20T15:53:00Z">
              <w:r w:rsidRPr="005D4319">
                <w:rPr>
                  <w:rFonts w:eastAsia="Arial" w:cs="Arial"/>
                  <w:sz w:val="16"/>
                  <w:szCs w:val="16"/>
                  <w:lang w:eastAsia="de-DE"/>
                </w:rPr>
                <w:t>2190</w:t>
              </w:r>
            </w:ins>
          </w:p>
        </w:tc>
      </w:tr>
      <w:tr w:rsidR="005D4319" w:rsidRPr="005D4319" w14:paraId="4C6B9F77" w14:textId="77777777" w:rsidTr="008679D5">
        <w:trPr>
          <w:trHeight w:val="270"/>
          <w:jc w:val="center"/>
          <w:ins w:id="50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0D874B2" w14:textId="335E99B3" w:rsidR="005D4319" w:rsidRPr="005D4319" w:rsidRDefault="005D4319" w:rsidP="005D4319">
            <w:pPr>
              <w:overflowPunct/>
              <w:autoSpaceDE/>
              <w:autoSpaceDN/>
              <w:adjustRightInd/>
              <w:spacing w:after="0"/>
              <w:textAlignment w:val="auto"/>
              <w:rPr>
                <w:ins w:id="509"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B01D0CB" w14:textId="77777777" w:rsidR="005D4319" w:rsidRPr="005D4319" w:rsidRDefault="005D4319" w:rsidP="005D4319">
            <w:pPr>
              <w:pStyle w:val="TAC"/>
              <w:rPr>
                <w:ins w:id="510" w:author="Petrovic Niels 1SC3" w:date="2021-07-20T15:53:00Z"/>
                <w:rFonts w:cs="Arial"/>
                <w:sz w:val="16"/>
                <w:szCs w:val="16"/>
                <w:lang w:val="de-DE" w:eastAsia="de-DE"/>
              </w:rPr>
            </w:pPr>
            <w:ins w:id="511" w:author="Petrovic Niels 1SC3" w:date="2021-07-20T15:53:00Z">
              <w:r w:rsidRPr="005D4319">
                <w:rPr>
                  <w:rFonts w:cs="Arial"/>
                  <w:sz w:val="16"/>
                  <w:szCs w:val="16"/>
                  <w:lang w:val="de-DE" w:eastAsia="de-DE"/>
                </w:rPr>
                <w:t>25+50+50</w:t>
              </w:r>
            </w:ins>
          </w:p>
        </w:tc>
        <w:tc>
          <w:tcPr>
            <w:tcW w:w="478" w:type="dxa"/>
            <w:tcBorders>
              <w:top w:val="nil"/>
              <w:left w:val="nil"/>
              <w:bottom w:val="single" w:sz="8" w:space="0" w:color="auto"/>
              <w:right w:val="single" w:sz="8" w:space="0" w:color="auto"/>
            </w:tcBorders>
            <w:shd w:val="clear" w:color="auto" w:fill="auto"/>
            <w:noWrap/>
            <w:vAlign w:val="center"/>
            <w:hideMark/>
          </w:tcPr>
          <w:p w14:paraId="4FB3C699" w14:textId="77777777" w:rsidR="005D4319" w:rsidRPr="005D4319" w:rsidRDefault="005D4319" w:rsidP="005D4319">
            <w:pPr>
              <w:pStyle w:val="TAC"/>
              <w:rPr>
                <w:ins w:id="512" w:author="Petrovic Niels 1SC3" w:date="2021-07-20T15:53:00Z"/>
                <w:rFonts w:cs="Arial"/>
                <w:sz w:val="16"/>
                <w:szCs w:val="16"/>
                <w:lang w:val="de-DE" w:eastAsia="de-DE"/>
              </w:rPr>
            </w:pPr>
            <w:ins w:id="513" w:author="Petrovic Niels 1SC3" w:date="2021-07-20T15:53:00Z">
              <w:r w:rsidRPr="005D4319">
                <w:rPr>
                  <w:rFonts w:cs="Arial"/>
                  <w:sz w:val="16"/>
                  <w:szCs w:val="16"/>
                  <w:lang w:val="de-DE"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3ED6C708" w14:textId="77777777" w:rsidR="005D4319" w:rsidRPr="005D4319" w:rsidRDefault="005D4319" w:rsidP="005D4319">
            <w:pPr>
              <w:pStyle w:val="TAC"/>
              <w:rPr>
                <w:ins w:id="514" w:author="Petrovic Niels 1SC3" w:date="2021-07-20T15:53:00Z"/>
                <w:rFonts w:cs="Arial"/>
                <w:sz w:val="16"/>
                <w:szCs w:val="16"/>
                <w:lang w:val="de-DE" w:eastAsia="de-DE"/>
              </w:rPr>
            </w:pPr>
            <w:ins w:id="515"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509E4384" w14:textId="77777777" w:rsidR="005D4319" w:rsidRPr="005D4319" w:rsidRDefault="005D4319" w:rsidP="005D4319">
            <w:pPr>
              <w:pStyle w:val="TAC"/>
              <w:rPr>
                <w:ins w:id="516" w:author="Petrovic Niels 1SC3" w:date="2021-07-20T15:53:00Z"/>
                <w:rFonts w:cs="Arial"/>
                <w:sz w:val="16"/>
                <w:szCs w:val="16"/>
                <w:lang w:val="de-DE" w:eastAsia="de-DE"/>
              </w:rPr>
            </w:pPr>
            <w:ins w:id="517"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6290EEFA" w14:textId="77777777" w:rsidR="005D4319" w:rsidRPr="005D4319" w:rsidRDefault="005D4319" w:rsidP="005D4319">
            <w:pPr>
              <w:pStyle w:val="TAC"/>
              <w:rPr>
                <w:ins w:id="518" w:author="Petrovic Niels 1SC3" w:date="2021-07-20T15:53:00Z"/>
                <w:rFonts w:cs="Arial"/>
                <w:sz w:val="16"/>
                <w:szCs w:val="16"/>
                <w:lang w:val="de-DE" w:eastAsia="de-DE"/>
              </w:rPr>
            </w:pPr>
            <w:ins w:id="519"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6D2CC65B" w14:textId="77777777" w:rsidR="005D4319" w:rsidRPr="005D4319" w:rsidRDefault="005D4319" w:rsidP="005D4319">
            <w:pPr>
              <w:pStyle w:val="TAC"/>
              <w:rPr>
                <w:ins w:id="520" w:author="Petrovic Niels 1SC3" w:date="2021-07-20T15:53:00Z"/>
                <w:rFonts w:cs="Arial"/>
                <w:sz w:val="16"/>
                <w:szCs w:val="16"/>
                <w:lang w:val="de-DE" w:eastAsia="de-DE"/>
              </w:rPr>
            </w:pPr>
            <w:ins w:id="521"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69C29395" w14:textId="77777777" w:rsidR="005D4319" w:rsidRPr="005D4319" w:rsidRDefault="005D4319" w:rsidP="005D4319">
            <w:pPr>
              <w:pStyle w:val="TAC"/>
              <w:rPr>
                <w:ins w:id="522" w:author="Petrovic Niels 1SC3" w:date="2021-07-20T15:53:00Z"/>
                <w:rFonts w:cs="Arial"/>
                <w:sz w:val="16"/>
                <w:szCs w:val="16"/>
                <w:lang w:val="de-DE" w:eastAsia="de-DE"/>
              </w:rPr>
            </w:pPr>
            <w:ins w:id="523"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68A4A526" w14:textId="77777777" w:rsidR="005D4319" w:rsidRPr="005D4319" w:rsidRDefault="005D4319" w:rsidP="005D4319">
            <w:pPr>
              <w:pStyle w:val="TAC"/>
              <w:rPr>
                <w:ins w:id="524" w:author="Petrovic Niels 1SC3" w:date="2021-07-20T15:53:00Z"/>
                <w:rFonts w:cs="Arial"/>
                <w:sz w:val="16"/>
                <w:szCs w:val="16"/>
                <w:lang w:val="de-DE" w:eastAsia="de-DE"/>
              </w:rPr>
            </w:pPr>
            <w:ins w:id="525"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0F60A3D6" w14:textId="77777777" w:rsidR="005D4319" w:rsidRPr="005D4319" w:rsidRDefault="005D4319" w:rsidP="005D4319">
            <w:pPr>
              <w:pStyle w:val="TAC"/>
              <w:rPr>
                <w:ins w:id="526" w:author="Petrovic Niels 1SC3" w:date="2021-07-20T15:53:00Z"/>
                <w:rFonts w:cs="Arial"/>
                <w:sz w:val="16"/>
                <w:szCs w:val="16"/>
                <w:lang w:val="de-DE" w:eastAsia="de-DE"/>
              </w:rPr>
            </w:pPr>
            <w:ins w:id="52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979F3FB" w14:textId="77777777" w:rsidR="005D4319" w:rsidRPr="005D4319" w:rsidRDefault="005D4319" w:rsidP="005D4319">
            <w:pPr>
              <w:pStyle w:val="TAC"/>
              <w:rPr>
                <w:ins w:id="528" w:author="Petrovic Niels 1SC3" w:date="2021-07-20T15:53:00Z"/>
                <w:rFonts w:cs="Arial"/>
                <w:sz w:val="16"/>
                <w:szCs w:val="16"/>
                <w:lang w:val="de-DE" w:eastAsia="de-DE"/>
              </w:rPr>
            </w:pPr>
            <w:ins w:id="52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691903E" w14:textId="77777777" w:rsidR="005D4319" w:rsidRPr="005D4319" w:rsidRDefault="005D4319" w:rsidP="005D4319">
            <w:pPr>
              <w:pStyle w:val="TAC"/>
              <w:rPr>
                <w:ins w:id="530" w:author="Petrovic Niels 1SC3" w:date="2021-07-20T15:53:00Z"/>
                <w:rFonts w:cs="Arial"/>
                <w:sz w:val="16"/>
                <w:szCs w:val="16"/>
                <w:lang w:val="de-DE" w:eastAsia="de-DE"/>
              </w:rPr>
            </w:pPr>
            <w:ins w:id="531"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39576CDF" w14:textId="77777777" w:rsidR="005D4319" w:rsidRPr="005D4319" w:rsidRDefault="005D4319" w:rsidP="005D4319">
            <w:pPr>
              <w:pStyle w:val="TAC"/>
              <w:rPr>
                <w:ins w:id="532" w:author="Petrovic Niels 1SC3" w:date="2021-07-20T15:53:00Z"/>
                <w:rFonts w:cs="Arial"/>
                <w:sz w:val="16"/>
                <w:szCs w:val="16"/>
                <w:lang w:val="de-DE" w:eastAsia="de-DE"/>
              </w:rPr>
            </w:pPr>
            <w:ins w:id="533"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69F87263" w14:textId="77777777" w:rsidR="005D4319" w:rsidRPr="005D4319" w:rsidRDefault="005D4319" w:rsidP="005D4319">
            <w:pPr>
              <w:pStyle w:val="TAC"/>
              <w:rPr>
                <w:ins w:id="534" w:author="Petrovic Niels 1SC3" w:date="2021-07-20T15:53:00Z"/>
                <w:rFonts w:cs="Arial"/>
                <w:sz w:val="16"/>
                <w:szCs w:val="16"/>
                <w:lang w:val="de-DE" w:eastAsia="de-DE"/>
              </w:rPr>
            </w:pPr>
            <w:ins w:id="535" w:author="Petrovic Niels 1SC3" w:date="2021-07-20T15:53:00Z">
              <w:r w:rsidRPr="005D4319">
                <w:rPr>
                  <w:rFonts w:cs="Arial"/>
                  <w:sz w:val="16"/>
                  <w:szCs w:val="16"/>
                  <w:lang w:val="de-DE"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7B4935D3" w14:textId="77777777" w:rsidR="005D4319" w:rsidRPr="005D4319" w:rsidRDefault="005D4319" w:rsidP="005D4319">
            <w:pPr>
              <w:pStyle w:val="TAC"/>
              <w:rPr>
                <w:ins w:id="536" w:author="Petrovic Niels 1SC3" w:date="2021-07-20T15:53:00Z"/>
                <w:rFonts w:cs="Arial"/>
                <w:sz w:val="16"/>
                <w:szCs w:val="16"/>
                <w:lang w:val="de-DE" w:eastAsia="de-DE"/>
              </w:rPr>
            </w:pPr>
            <w:ins w:id="537"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42A2D524" w14:textId="77777777" w:rsidR="005D4319" w:rsidRPr="005D4319" w:rsidRDefault="005D4319" w:rsidP="005D4319">
            <w:pPr>
              <w:pStyle w:val="TAC"/>
              <w:rPr>
                <w:ins w:id="538" w:author="Petrovic Niels 1SC3" w:date="2021-07-20T15:53:00Z"/>
                <w:rFonts w:cs="Arial"/>
                <w:sz w:val="16"/>
                <w:szCs w:val="16"/>
                <w:lang w:val="de-DE" w:eastAsia="de-DE"/>
              </w:rPr>
            </w:pPr>
            <w:ins w:id="53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BD798B9" w14:textId="77777777" w:rsidR="005D4319" w:rsidRPr="005D4319" w:rsidRDefault="005D4319" w:rsidP="005D4319">
            <w:pPr>
              <w:pStyle w:val="TAC"/>
              <w:rPr>
                <w:ins w:id="540" w:author="Petrovic Niels 1SC3" w:date="2021-07-20T15:53:00Z"/>
                <w:rFonts w:cs="Arial"/>
                <w:sz w:val="16"/>
                <w:szCs w:val="16"/>
                <w:lang w:val="de-DE" w:eastAsia="de-DE"/>
              </w:rPr>
            </w:pPr>
            <w:ins w:id="54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90AD876" w14:textId="77777777" w:rsidR="005D4319" w:rsidRPr="005D4319" w:rsidRDefault="005D4319" w:rsidP="005D4319">
            <w:pPr>
              <w:pStyle w:val="TAC"/>
              <w:rPr>
                <w:ins w:id="542" w:author="Petrovic Niels 1SC3" w:date="2021-07-20T15:53:00Z"/>
                <w:rFonts w:cs="Arial"/>
                <w:sz w:val="16"/>
                <w:szCs w:val="16"/>
                <w:lang w:val="de-DE" w:eastAsia="de-DE"/>
              </w:rPr>
            </w:pPr>
            <w:ins w:id="543"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501EE608" w14:textId="77777777" w:rsidR="005D4319" w:rsidRPr="005D4319" w:rsidRDefault="005D4319" w:rsidP="005D4319">
            <w:pPr>
              <w:pStyle w:val="TAC"/>
              <w:rPr>
                <w:ins w:id="544" w:author="Petrovic Niels 1SC3" w:date="2021-07-20T15:53:00Z"/>
                <w:rFonts w:cs="Arial"/>
                <w:sz w:val="16"/>
                <w:szCs w:val="16"/>
                <w:lang w:val="de-DE" w:eastAsia="de-DE"/>
              </w:rPr>
            </w:pPr>
            <w:ins w:id="545" w:author="Petrovic Niels 1SC3" w:date="2021-07-20T15:53:00Z">
              <w:r w:rsidRPr="005D4319">
                <w:rPr>
                  <w:rFonts w:eastAsia="Arial" w:cs="Arial"/>
                  <w:sz w:val="16"/>
                  <w:szCs w:val="16"/>
                  <w:lang w:eastAsia="de-DE"/>
                </w:rPr>
                <w:t>2197.5</w:t>
              </w:r>
            </w:ins>
          </w:p>
        </w:tc>
      </w:tr>
      <w:tr w:rsidR="005D4319" w:rsidRPr="005D4319" w14:paraId="3214BA6C" w14:textId="77777777" w:rsidTr="008679D5">
        <w:trPr>
          <w:trHeight w:val="270"/>
          <w:jc w:val="center"/>
          <w:ins w:id="54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57D17AE9" w14:textId="4F3B43AA" w:rsidR="005D4319" w:rsidRPr="005D4319" w:rsidRDefault="005D4319" w:rsidP="005D4319">
            <w:pPr>
              <w:overflowPunct/>
              <w:autoSpaceDE/>
              <w:autoSpaceDN/>
              <w:adjustRightInd/>
              <w:spacing w:after="0"/>
              <w:textAlignment w:val="auto"/>
              <w:rPr>
                <w:ins w:id="547"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A651EF4" w14:textId="6F2C703C" w:rsidR="005D4319" w:rsidRPr="005D4319" w:rsidRDefault="005D4319" w:rsidP="005D4319">
            <w:pPr>
              <w:pStyle w:val="TAC"/>
              <w:rPr>
                <w:ins w:id="548"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461361B" w14:textId="77777777" w:rsidR="005D4319" w:rsidRPr="005D4319" w:rsidRDefault="005D4319" w:rsidP="005D4319">
            <w:pPr>
              <w:pStyle w:val="TAC"/>
              <w:rPr>
                <w:ins w:id="549" w:author="Petrovic Niels 1SC3" w:date="2021-07-20T15:53:00Z"/>
                <w:rFonts w:cs="Arial"/>
                <w:sz w:val="16"/>
                <w:szCs w:val="16"/>
                <w:lang w:val="de-DE" w:eastAsia="de-DE"/>
              </w:rPr>
            </w:pPr>
            <w:ins w:id="550"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10657DE2" w14:textId="77777777" w:rsidR="005D4319" w:rsidRPr="005D4319" w:rsidRDefault="005D4319" w:rsidP="005D4319">
            <w:pPr>
              <w:pStyle w:val="TAC"/>
              <w:rPr>
                <w:ins w:id="551" w:author="Petrovic Niels 1SC3" w:date="2021-07-20T15:53:00Z"/>
                <w:rFonts w:cs="Arial"/>
                <w:sz w:val="16"/>
                <w:szCs w:val="16"/>
                <w:lang w:val="de-DE" w:eastAsia="de-DE"/>
              </w:rPr>
            </w:pPr>
            <w:ins w:id="552"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209AF2F0" w14:textId="77777777" w:rsidR="005D4319" w:rsidRPr="005D4319" w:rsidRDefault="005D4319" w:rsidP="005D4319">
            <w:pPr>
              <w:pStyle w:val="TAC"/>
              <w:rPr>
                <w:ins w:id="553" w:author="Petrovic Niels 1SC3" w:date="2021-07-20T15:53:00Z"/>
                <w:rFonts w:cs="Arial"/>
                <w:sz w:val="16"/>
                <w:szCs w:val="16"/>
                <w:lang w:val="de-DE" w:eastAsia="de-DE"/>
              </w:rPr>
            </w:pPr>
            <w:ins w:id="554"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73669EA0" w14:textId="77777777" w:rsidR="005D4319" w:rsidRPr="005D4319" w:rsidRDefault="005D4319" w:rsidP="005D4319">
            <w:pPr>
              <w:pStyle w:val="TAC"/>
              <w:rPr>
                <w:ins w:id="555" w:author="Petrovic Niels 1SC3" w:date="2021-07-20T15:53:00Z"/>
                <w:rFonts w:cs="Arial"/>
                <w:sz w:val="16"/>
                <w:szCs w:val="16"/>
                <w:lang w:val="de-DE" w:eastAsia="de-DE"/>
              </w:rPr>
            </w:pPr>
            <w:ins w:id="556"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2E05E3B" w14:textId="77777777" w:rsidR="005D4319" w:rsidRPr="005D4319" w:rsidRDefault="005D4319" w:rsidP="005D4319">
            <w:pPr>
              <w:pStyle w:val="TAC"/>
              <w:rPr>
                <w:ins w:id="557" w:author="Petrovic Niels 1SC3" w:date="2021-07-20T15:53:00Z"/>
                <w:rFonts w:cs="Arial"/>
                <w:sz w:val="16"/>
                <w:szCs w:val="16"/>
                <w:lang w:val="de-DE" w:eastAsia="de-DE"/>
              </w:rPr>
            </w:pPr>
            <w:ins w:id="558"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348BCBE2" w14:textId="77777777" w:rsidR="005D4319" w:rsidRPr="005D4319" w:rsidRDefault="005D4319" w:rsidP="005D4319">
            <w:pPr>
              <w:pStyle w:val="TAC"/>
              <w:rPr>
                <w:ins w:id="559" w:author="Petrovic Niels 1SC3" w:date="2021-07-20T15:53:00Z"/>
                <w:rFonts w:cs="Arial"/>
                <w:sz w:val="16"/>
                <w:szCs w:val="16"/>
                <w:lang w:val="de-DE" w:eastAsia="de-DE"/>
              </w:rPr>
            </w:pPr>
            <w:ins w:id="560" w:author="Petrovic Niels 1SC3" w:date="2021-07-20T15:53:00Z">
              <w:r w:rsidRPr="005D4319">
                <w:rPr>
                  <w:rFonts w:eastAsia="Arial" w:cs="Arial"/>
                  <w:sz w:val="16"/>
                  <w:szCs w:val="16"/>
                  <w:lang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72197DC2" w14:textId="77777777" w:rsidR="005D4319" w:rsidRPr="005D4319" w:rsidRDefault="005D4319" w:rsidP="005D4319">
            <w:pPr>
              <w:pStyle w:val="TAC"/>
              <w:rPr>
                <w:ins w:id="561" w:author="Petrovic Niels 1SC3" w:date="2021-07-20T15:53:00Z"/>
                <w:rFonts w:cs="Arial"/>
                <w:sz w:val="16"/>
                <w:szCs w:val="16"/>
                <w:lang w:val="de-DE" w:eastAsia="de-DE"/>
              </w:rPr>
            </w:pPr>
            <w:ins w:id="562"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56FA6174" w14:textId="77777777" w:rsidR="005D4319" w:rsidRPr="005D4319" w:rsidRDefault="005D4319" w:rsidP="005D4319">
            <w:pPr>
              <w:pStyle w:val="TAC"/>
              <w:rPr>
                <w:ins w:id="563" w:author="Petrovic Niels 1SC3" w:date="2021-07-20T15:53:00Z"/>
                <w:rFonts w:cs="Arial"/>
                <w:sz w:val="16"/>
                <w:szCs w:val="16"/>
                <w:lang w:val="de-DE" w:eastAsia="de-DE"/>
              </w:rPr>
            </w:pPr>
            <w:ins w:id="56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E798138" w14:textId="77777777" w:rsidR="005D4319" w:rsidRPr="005D4319" w:rsidRDefault="005D4319" w:rsidP="005D4319">
            <w:pPr>
              <w:pStyle w:val="TAC"/>
              <w:rPr>
                <w:ins w:id="565" w:author="Petrovic Niels 1SC3" w:date="2021-07-20T15:53:00Z"/>
                <w:rFonts w:cs="Arial"/>
                <w:sz w:val="16"/>
                <w:szCs w:val="16"/>
                <w:lang w:val="de-DE" w:eastAsia="de-DE"/>
              </w:rPr>
            </w:pPr>
            <w:ins w:id="56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65F38A0" w14:textId="77777777" w:rsidR="005D4319" w:rsidRPr="005D4319" w:rsidRDefault="005D4319" w:rsidP="005D4319">
            <w:pPr>
              <w:pStyle w:val="TAC"/>
              <w:rPr>
                <w:ins w:id="567" w:author="Petrovic Niels 1SC3" w:date="2021-07-20T15:53:00Z"/>
                <w:rFonts w:cs="Arial"/>
                <w:sz w:val="16"/>
                <w:szCs w:val="16"/>
                <w:lang w:val="de-DE" w:eastAsia="de-DE"/>
              </w:rPr>
            </w:pPr>
            <w:ins w:id="568"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3E0C58EC" w14:textId="77777777" w:rsidR="005D4319" w:rsidRPr="005D4319" w:rsidRDefault="005D4319" w:rsidP="005D4319">
            <w:pPr>
              <w:pStyle w:val="TAC"/>
              <w:rPr>
                <w:ins w:id="569" w:author="Petrovic Niels 1SC3" w:date="2021-07-20T15:53:00Z"/>
                <w:rFonts w:cs="Arial"/>
                <w:sz w:val="16"/>
                <w:szCs w:val="16"/>
                <w:lang w:val="de-DE" w:eastAsia="de-DE"/>
              </w:rPr>
            </w:pPr>
            <w:ins w:id="570"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7ABC26E1" w14:textId="77777777" w:rsidR="005D4319" w:rsidRPr="005D4319" w:rsidRDefault="005D4319" w:rsidP="005D4319">
            <w:pPr>
              <w:pStyle w:val="TAC"/>
              <w:rPr>
                <w:ins w:id="571" w:author="Petrovic Niels 1SC3" w:date="2021-07-20T15:53:00Z"/>
                <w:rFonts w:cs="Arial"/>
                <w:sz w:val="16"/>
                <w:szCs w:val="16"/>
                <w:lang w:val="de-DE" w:eastAsia="de-DE"/>
              </w:rPr>
            </w:pPr>
            <w:ins w:id="572" w:author="Petrovic Niels 1SC3" w:date="2021-07-20T15:53:00Z">
              <w:r w:rsidRPr="005D4319">
                <w:rPr>
                  <w:rFonts w:eastAsia="Arial" w:cs="Arial"/>
                  <w:sz w:val="16"/>
                  <w:szCs w:val="16"/>
                  <w:lang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1F2C7B14" w14:textId="77777777" w:rsidR="005D4319" w:rsidRPr="005D4319" w:rsidRDefault="005D4319" w:rsidP="005D4319">
            <w:pPr>
              <w:pStyle w:val="TAC"/>
              <w:rPr>
                <w:ins w:id="573" w:author="Petrovic Niels 1SC3" w:date="2021-07-20T15:53:00Z"/>
                <w:rFonts w:cs="Arial"/>
                <w:sz w:val="16"/>
                <w:szCs w:val="16"/>
                <w:lang w:val="de-DE" w:eastAsia="de-DE"/>
              </w:rPr>
            </w:pPr>
            <w:ins w:id="574"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087A7321" w14:textId="77777777" w:rsidR="005D4319" w:rsidRPr="005D4319" w:rsidRDefault="005D4319" w:rsidP="005D4319">
            <w:pPr>
              <w:pStyle w:val="TAC"/>
              <w:rPr>
                <w:ins w:id="575" w:author="Petrovic Niels 1SC3" w:date="2021-07-20T15:53:00Z"/>
                <w:rFonts w:cs="Arial"/>
                <w:sz w:val="16"/>
                <w:szCs w:val="16"/>
                <w:lang w:val="de-DE" w:eastAsia="de-DE"/>
              </w:rPr>
            </w:pPr>
            <w:ins w:id="57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C9F69B1" w14:textId="77777777" w:rsidR="005D4319" w:rsidRPr="005D4319" w:rsidRDefault="005D4319" w:rsidP="005D4319">
            <w:pPr>
              <w:pStyle w:val="TAC"/>
              <w:rPr>
                <w:ins w:id="577" w:author="Petrovic Niels 1SC3" w:date="2021-07-20T15:53:00Z"/>
                <w:rFonts w:cs="Arial"/>
                <w:sz w:val="16"/>
                <w:szCs w:val="16"/>
                <w:lang w:val="de-DE" w:eastAsia="de-DE"/>
              </w:rPr>
            </w:pPr>
            <w:ins w:id="57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A687AF" w14:textId="77777777" w:rsidR="005D4319" w:rsidRPr="005D4319" w:rsidRDefault="005D4319" w:rsidP="005D4319">
            <w:pPr>
              <w:pStyle w:val="TAC"/>
              <w:rPr>
                <w:ins w:id="579" w:author="Petrovic Niels 1SC3" w:date="2021-07-20T15:53:00Z"/>
                <w:rFonts w:cs="Arial"/>
                <w:sz w:val="16"/>
                <w:szCs w:val="16"/>
                <w:lang w:val="de-DE" w:eastAsia="de-DE"/>
              </w:rPr>
            </w:pPr>
            <w:ins w:id="580"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11B0435B" w14:textId="77777777" w:rsidR="005D4319" w:rsidRPr="005D4319" w:rsidRDefault="005D4319" w:rsidP="005D4319">
            <w:pPr>
              <w:pStyle w:val="TAC"/>
              <w:rPr>
                <w:ins w:id="581" w:author="Petrovic Niels 1SC3" w:date="2021-07-20T15:53:00Z"/>
                <w:rFonts w:cs="Arial"/>
                <w:sz w:val="16"/>
                <w:szCs w:val="16"/>
                <w:lang w:val="de-DE" w:eastAsia="de-DE"/>
              </w:rPr>
            </w:pPr>
            <w:ins w:id="582" w:author="Petrovic Niels 1SC3" w:date="2021-07-20T15:53:00Z">
              <w:r w:rsidRPr="005D4319">
                <w:rPr>
                  <w:rFonts w:eastAsia="Arial" w:cs="Arial"/>
                  <w:sz w:val="16"/>
                  <w:szCs w:val="16"/>
                  <w:lang w:eastAsia="de-DE"/>
                </w:rPr>
                <w:t>2197.5</w:t>
              </w:r>
            </w:ins>
          </w:p>
        </w:tc>
      </w:tr>
      <w:tr w:rsidR="005D4319" w:rsidRPr="005D4319" w14:paraId="251BC428" w14:textId="77777777" w:rsidTr="008679D5">
        <w:trPr>
          <w:trHeight w:val="270"/>
          <w:jc w:val="center"/>
          <w:ins w:id="583"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0409C32" w14:textId="2F9FB038" w:rsidR="005D4319" w:rsidRPr="005D4319" w:rsidRDefault="005D4319" w:rsidP="005D4319">
            <w:pPr>
              <w:overflowPunct/>
              <w:autoSpaceDE/>
              <w:autoSpaceDN/>
              <w:adjustRightInd/>
              <w:spacing w:after="0"/>
              <w:textAlignment w:val="auto"/>
              <w:rPr>
                <w:ins w:id="584"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9B517A3" w14:textId="16DAA0D1" w:rsidR="005D4319" w:rsidRPr="005D4319" w:rsidRDefault="005D4319" w:rsidP="005D4319">
            <w:pPr>
              <w:pStyle w:val="TAC"/>
              <w:rPr>
                <w:ins w:id="585"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3588A27" w14:textId="77777777" w:rsidR="005D4319" w:rsidRPr="005D4319" w:rsidRDefault="005D4319" w:rsidP="005D4319">
            <w:pPr>
              <w:pStyle w:val="TAC"/>
              <w:rPr>
                <w:ins w:id="586" w:author="Petrovic Niels 1SC3" w:date="2021-07-20T15:53:00Z"/>
                <w:rFonts w:cs="Arial"/>
                <w:sz w:val="16"/>
                <w:szCs w:val="16"/>
                <w:lang w:val="de-DE" w:eastAsia="de-DE"/>
              </w:rPr>
            </w:pPr>
            <w:ins w:id="587"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16B8CE04" w14:textId="77777777" w:rsidR="005D4319" w:rsidRPr="005D4319" w:rsidRDefault="005D4319" w:rsidP="005D4319">
            <w:pPr>
              <w:pStyle w:val="TAC"/>
              <w:rPr>
                <w:ins w:id="588" w:author="Petrovic Niels 1SC3" w:date="2021-07-20T15:53:00Z"/>
                <w:rFonts w:cs="Arial"/>
                <w:sz w:val="16"/>
                <w:szCs w:val="16"/>
                <w:lang w:val="de-DE" w:eastAsia="de-DE"/>
              </w:rPr>
            </w:pPr>
            <w:ins w:id="589"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4AC42CBE" w14:textId="77777777" w:rsidR="005D4319" w:rsidRPr="005D4319" w:rsidRDefault="005D4319" w:rsidP="005D4319">
            <w:pPr>
              <w:pStyle w:val="TAC"/>
              <w:rPr>
                <w:ins w:id="590" w:author="Petrovic Niels 1SC3" w:date="2021-07-20T15:53:00Z"/>
                <w:rFonts w:cs="Arial"/>
                <w:sz w:val="16"/>
                <w:szCs w:val="16"/>
                <w:lang w:val="de-DE" w:eastAsia="de-DE"/>
              </w:rPr>
            </w:pPr>
            <w:ins w:id="591" w:author="Petrovic Niels 1SC3" w:date="2021-07-20T15:53:00Z">
              <w:r w:rsidRPr="005D4319">
                <w:rPr>
                  <w:rFonts w:eastAsia="Arial"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62F56530" w14:textId="77777777" w:rsidR="005D4319" w:rsidRPr="005D4319" w:rsidRDefault="005D4319" w:rsidP="005D4319">
            <w:pPr>
              <w:pStyle w:val="TAC"/>
              <w:rPr>
                <w:ins w:id="592" w:author="Petrovic Niels 1SC3" w:date="2021-07-20T15:53:00Z"/>
                <w:rFonts w:cs="Arial"/>
                <w:sz w:val="16"/>
                <w:szCs w:val="16"/>
                <w:lang w:val="de-DE" w:eastAsia="de-DE"/>
              </w:rPr>
            </w:pPr>
            <w:ins w:id="593"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7B37DF6A" w14:textId="77777777" w:rsidR="005D4319" w:rsidRPr="005D4319" w:rsidRDefault="005D4319" w:rsidP="005D4319">
            <w:pPr>
              <w:pStyle w:val="TAC"/>
              <w:rPr>
                <w:ins w:id="594" w:author="Petrovic Niels 1SC3" w:date="2021-07-20T15:53:00Z"/>
                <w:rFonts w:cs="Arial"/>
                <w:sz w:val="16"/>
                <w:szCs w:val="16"/>
                <w:lang w:val="de-DE" w:eastAsia="de-DE"/>
              </w:rPr>
            </w:pPr>
            <w:ins w:id="595" w:author="Petrovic Niels 1SC3" w:date="2021-07-20T15:53:00Z">
              <w:r w:rsidRPr="005D4319">
                <w:rPr>
                  <w:rFonts w:eastAsia="Arial"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2982E4D0" w14:textId="77777777" w:rsidR="005D4319" w:rsidRPr="005D4319" w:rsidRDefault="005D4319" w:rsidP="005D4319">
            <w:pPr>
              <w:pStyle w:val="TAC"/>
              <w:rPr>
                <w:ins w:id="596" w:author="Petrovic Niels 1SC3" w:date="2021-07-20T15:53:00Z"/>
                <w:rFonts w:cs="Arial"/>
                <w:sz w:val="16"/>
                <w:szCs w:val="16"/>
                <w:lang w:val="de-DE" w:eastAsia="de-DE"/>
              </w:rPr>
            </w:pPr>
            <w:ins w:id="597" w:author="Petrovic Niels 1SC3" w:date="2021-07-20T15:53:00Z">
              <w:r w:rsidRPr="005D4319">
                <w:rPr>
                  <w:rFonts w:eastAsia="Arial" w:cs="Arial"/>
                  <w:sz w:val="16"/>
                  <w:szCs w:val="16"/>
                  <w:lang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1D90CA6B" w14:textId="77777777" w:rsidR="005D4319" w:rsidRPr="005D4319" w:rsidRDefault="005D4319" w:rsidP="005D4319">
            <w:pPr>
              <w:pStyle w:val="TAC"/>
              <w:rPr>
                <w:ins w:id="598" w:author="Petrovic Niels 1SC3" w:date="2021-07-20T15:53:00Z"/>
                <w:rFonts w:cs="Arial"/>
                <w:sz w:val="16"/>
                <w:szCs w:val="16"/>
                <w:lang w:val="de-DE" w:eastAsia="de-DE"/>
              </w:rPr>
            </w:pPr>
            <w:ins w:id="599"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56B22FF4" w14:textId="77777777" w:rsidR="005D4319" w:rsidRPr="005D4319" w:rsidRDefault="005D4319" w:rsidP="005D4319">
            <w:pPr>
              <w:pStyle w:val="TAC"/>
              <w:rPr>
                <w:ins w:id="600" w:author="Petrovic Niels 1SC3" w:date="2021-07-20T15:53:00Z"/>
                <w:rFonts w:cs="Arial"/>
                <w:sz w:val="16"/>
                <w:szCs w:val="16"/>
                <w:lang w:val="de-DE" w:eastAsia="de-DE"/>
              </w:rPr>
            </w:pPr>
            <w:ins w:id="60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CE68F9E" w14:textId="77777777" w:rsidR="005D4319" w:rsidRPr="005D4319" w:rsidRDefault="005D4319" w:rsidP="005D4319">
            <w:pPr>
              <w:pStyle w:val="TAC"/>
              <w:rPr>
                <w:ins w:id="602" w:author="Petrovic Niels 1SC3" w:date="2021-07-20T15:53:00Z"/>
                <w:rFonts w:cs="Arial"/>
                <w:sz w:val="16"/>
                <w:szCs w:val="16"/>
                <w:lang w:val="de-DE" w:eastAsia="de-DE"/>
              </w:rPr>
            </w:pPr>
            <w:ins w:id="60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4204A10" w14:textId="77777777" w:rsidR="005D4319" w:rsidRPr="005D4319" w:rsidRDefault="005D4319" w:rsidP="005D4319">
            <w:pPr>
              <w:pStyle w:val="TAC"/>
              <w:rPr>
                <w:ins w:id="604" w:author="Petrovic Niels 1SC3" w:date="2021-07-20T15:53:00Z"/>
                <w:rFonts w:cs="Arial"/>
                <w:sz w:val="16"/>
                <w:szCs w:val="16"/>
                <w:lang w:val="de-DE" w:eastAsia="de-DE"/>
              </w:rPr>
            </w:pPr>
            <w:ins w:id="605"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65C5FAFD" w14:textId="77777777" w:rsidR="005D4319" w:rsidRPr="005D4319" w:rsidRDefault="005D4319" w:rsidP="005D4319">
            <w:pPr>
              <w:pStyle w:val="TAC"/>
              <w:rPr>
                <w:ins w:id="606" w:author="Petrovic Niels 1SC3" w:date="2021-07-20T15:53:00Z"/>
                <w:rFonts w:cs="Arial"/>
                <w:sz w:val="16"/>
                <w:szCs w:val="16"/>
                <w:lang w:val="de-DE" w:eastAsia="de-DE"/>
              </w:rPr>
            </w:pPr>
            <w:ins w:id="607"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773A9812" w14:textId="77777777" w:rsidR="005D4319" w:rsidRPr="005D4319" w:rsidRDefault="005D4319" w:rsidP="005D4319">
            <w:pPr>
              <w:pStyle w:val="TAC"/>
              <w:rPr>
                <w:ins w:id="608" w:author="Petrovic Niels 1SC3" w:date="2021-07-20T15:53:00Z"/>
                <w:rFonts w:cs="Arial"/>
                <w:sz w:val="16"/>
                <w:szCs w:val="16"/>
                <w:lang w:val="de-DE" w:eastAsia="de-DE"/>
              </w:rPr>
            </w:pPr>
            <w:ins w:id="609" w:author="Petrovic Niels 1SC3" w:date="2021-07-20T15:53:00Z">
              <w:r w:rsidRPr="005D4319">
                <w:rPr>
                  <w:rFonts w:eastAsia="Arial" w:cs="Arial"/>
                  <w:sz w:val="16"/>
                  <w:szCs w:val="16"/>
                  <w:lang w:eastAsia="de-DE"/>
                </w:rPr>
                <w:t>35</w:t>
              </w:r>
            </w:ins>
          </w:p>
        </w:tc>
        <w:tc>
          <w:tcPr>
            <w:tcW w:w="478" w:type="dxa"/>
            <w:tcBorders>
              <w:top w:val="nil"/>
              <w:left w:val="nil"/>
              <w:bottom w:val="single" w:sz="8" w:space="0" w:color="auto"/>
              <w:right w:val="single" w:sz="8" w:space="0" w:color="auto"/>
            </w:tcBorders>
            <w:shd w:val="clear" w:color="auto" w:fill="auto"/>
            <w:vAlign w:val="center"/>
            <w:hideMark/>
          </w:tcPr>
          <w:p w14:paraId="1DE8D46A" w14:textId="77777777" w:rsidR="005D4319" w:rsidRPr="005D4319" w:rsidRDefault="005D4319" w:rsidP="005D4319">
            <w:pPr>
              <w:pStyle w:val="TAC"/>
              <w:rPr>
                <w:ins w:id="610" w:author="Petrovic Niels 1SC3" w:date="2021-07-20T15:53:00Z"/>
                <w:rFonts w:cs="Arial"/>
                <w:sz w:val="16"/>
                <w:szCs w:val="16"/>
                <w:lang w:val="de-DE" w:eastAsia="de-DE"/>
              </w:rPr>
            </w:pPr>
            <w:ins w:id="611"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0829B350" w14:textId="77777777" w:rsidR="005D4319" w:rsidRPr="005D4319" w:rsidRDefault="005D4319" w:rsidP="005D4319">
            <w:pPr>
              <w:pStyle w:val="TAC"/>
              <w:rPr>
                <w:ins w:id="612" w:author="Petrovic Niels 1SC3" w:date="2021-07-20T15:53:00Z"/>
                <w:rFonts w:cs="Arial"/>
                <w:sz w:val="16"/>
                <w:szCs w:val="16"/>
                <w:lang w:val="de-DE" w:eastAsia="de-DE"/>
              </w:rPr>
            </w:pPr>
            <w:ins w:id="61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2D0BE82" w14:textId="77777777" w:rsidR="005D4319" w:rsidRPr="005D4319" w:rsidRDefault="005D4319" w:rsidP="005D4319">
            <w:pPr>
              <w:pStyle w:val="TAC"/>
              <w:rPr>
                <w:ins w:id="614" w:author="Petrovic Niels 1SC3" w:date="2021-07-20T15:53:00Z"/>
                <w:rFonts w:cs="Arial"/>
                <w:sz w:val="16"/>
                <w:szCs w:val="16"/>
                <w:lang w:val="de-DE" w:eastAsia="de-DE"/>
              </w:rPr>
            </w:pPr>
            <w:ins w:id="61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D294EC7" w14:textId="77777777" w:rsidR="005D4319" w:rsidRPr="005D4319" w:rsidRDefault="005D4319" w:rsidP="005D4319">
            <w:pPr>
              <w:pStyle w:val="TAC"/>
              <w:rPr>
                <w:ins w:id="616" w:author="Petrovic Niels 1SC3" w:date="2021-07-20T15:53:00Z"/>
                <w:rFonts w:cs="Arial"/>
                <w:sz w:val="16"/>
                <w:szCs w:val="16"/>
                <w:lang w:val="de-DE" w:eastAsia="de-DE"/>
              </w:rPr>
            </w:pPr>
            <w:ins w:id="617"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14C0020F" w14:textId="77777777" w:rsidR="005D4319" w:rsidRPr="005D4319" w:rsidRDefault="005D4319" w:rsidP="005D4319">
            <w:pPr>
              <w:pStyle w:val="TAC"/>
              <w:rPr>
                <w:ins w:id="618" w:author="Petrovic Niels 1SC3" w:date="2021-07-20T15:53:00Z"/>
                <w:rFonts w:cs="Arial"/>
                <w:sz w:val="16"/>
                <w:szCs w:val="16"/>
                <w:lang w:val="de-DE" w:eastAsia="de-DE"/>
              </w:rPr>
            </w:pPr>
            <w:ins w:id="619" w:author="Petrovic Niels 1SC3" w:date="2021-07-20T15:53:00Z">
              <w:r w:rsidRPr="005D4319">
                <w:rPr>
                  <w:rFonts w:eastAsia="Arial" w:cs="Arial"/>
                  <w:sz w:val="16"/>
                  <w:szCs w:val="16"/>
                  <w:lang w:eastAsia="de-DE"/>
                </w:rPr>
                <w:t>2195</w:t>
              </w:r>
            </w:ins>
          </w:p>
        </w:tc>
      </w:tr>
      <w:tr w:rsidR="005D4319" w:rsidRPr="005D4319" w14:paraId="52F026B8" w14:textId="77777777" w:rsidTr="008679D5">
        <w:trPr>
          <w:trHeight w:val="270"/>
          <w:jc w:val="center"/>
          <w:ins w:id="620"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540E9AE" w14:textId="1C38178F" w:rsidR="005D4319" w:rsidRPr="005D4319" w:rsidRDefault="005D4319" w:rsidP="005D4319">
            <w:pPr>
              <w:overflowPunct/>
              <w:autoSpaceDE/>
              <w:autoSpaceDN/>
              <w:adjustRightInd/>
              <w:spacing w:after="0"/>
              <w:textAlignment w:val="auto"/>
              <w:rPr>
                <w:ins w:id="621"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6518610" w14:textId="77777777" w:rsidR="005D4319" w:rsidRPr="005D4319" w:rsidRDefault="005D4319" w:rsidP="005D4319">
            <w:pPr>
              <w:pStyle w:val="TAC"/>
              <w:rPr>
                <w:ins w:id="622" w:author="Petrovic Niels 1SC3" w:date="2021-07-20T15:53:00Z"/>
                <w:rFonts w:cs="Arial"/>
                <w:sz w:val="16"/>
                <w:szCs w:val="16"/>
                <w:lang w:val="de-DE" w:eastAsia="de-DE"/>
              </w:rPr>
            </w:pPr>
            <w:ins w:id="623" w:author="Petrovic Niels 1SC3" w:date="2021-07-20T15:53:00Z">
              <w:r w:rsidRPr="005D4319">
                <w:rPr>
                  <w:rFonts w:cs="Arial"/>
                  <w:sz w:val="16"/>
                  <w:szCs w:val="16"/>
                  <w:lang w:eastAsia="de-DE"/>
                </w:rPr>
                <w:t>25+50+75</w:t>
              </w:r>
            </w:ins>
          </w:p>
        </w:tc>
        <w:tc>
          <w:tcPr>
            <w:tcW w:w="478" w:type="dxa"/>
            <w:tcBorders>
              <w:top w:val="nil"/>
              <w:left w:val="nil"/>
              <w:bottom w:val="single" w:sz="8" w:space="0" w:color="auto"/>
              <w:right w:val="single" w:sz="8" w:space="0" w:color="auto"/>
            </w:tcBorders>
            <w:shd w:val="clear" w:color="auto" w:fill="auto"/>
            <w:noWrap/>
            <w:vAlign w:val="center"/>
            <w:hideMark/>
          </w:tcPr>
          <w:p w14:paraId="5090E316" w14:textId="77777777" w:rsidR="005D4319" w:rsidRPr="005D4319" w:rsidRDefault="005D4319" w:rsidP="005D4319">
            <w:pPr>
              <w:pStyle w:val="TAC"/>
              <w:rPr>
                <w:ins w:id="624" w:author="Petrovic Niels 1SC3" w:date="2021-07-20T15:53:00Z"/>
                <w:rFonts w:cs="Arial"/>
                <w:sz w:val="16"/>
                <w:szCs w:val="16"/>
                <w:lang w:val="de-DE" w:eastAsia="de-DE"/>
              </w:rPr>
            </w:pPr>
            <w:ins w:id="625"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6164A393" w14:textId="77777777" w:rsidR="005D4319" w:rsidRPr="005D4319" w:rsidRDefault="005D4319" w:rsidP="005D4319">
            <w:pPr>
              <w:pStyle w:val="TAC"/>
              <w:rPr>
                <w:ins w:id="626" w:author="Petrovic Niels 1SC3" w:date="2021-07-20T15:53:00Z"/>
                <w:rFonts w:cs="Arial"/>
                <w:sz w:val="16"/>
                <w:szCs w:val="16"/>
                <w:lang w:val="de-DE" w:eastAsia="de-DE"/>
              </w:rPr>
            </w:pPr>
            <w:ins w:id="627"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6CE41D69" w14:textId="77777777" w:rsidR="005D4319" w:rsidRPr="005D4319" w:rsidRDefault="005D4319" w:rsidP="005D4319">
            <w:pPr>
              <w:pStyle w:val="TAC"/>
              <w:rPr>
                <w:ins w:id="628" w:author="Petrovic Niels 1SC3" w:date="2021-07-20T15:53:00Z"/>
                <w:rFonts w:cs="Arial"/>
                <w:sz w:val="16"/>
                <w:szCs w:val="16"/>
                <w:lang w:val="de-DE" w:eastAsia="de-DE"/>
              </w:rPr>
            </w:pPr>
            <w:ins w:id="629"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06492B47" w14:textId="77777777" w:rsidR="005D4319" w:rsidRPr="005D4319" w:rsidRDefault="005D4319" w:rsidP="005D4319">
            <w:pPr>
              <w:pStyle w:val="TAC"/>
              <w:rPr>
                <w:ins w:id="630" w:author="Petrovic Niels 1SC3" w:date="2021-07-20T15:53:00Z"/>
                <w:rFonts w:cs="Arial"/>
                <w:sz w:val="16"/>
                <w:szCs w:val="16"/>
                <w:lang w:val="de-DE" w:eastAsia="de-DE"/>
              </w:rPr>
            </w:pPr>
            <w:ins w:id="631"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00DE616" w14:textId="77777777" w:rsidR="005D4319" w:rsidRPr="005D4319" w:rsidRDefault="005D4319" w:rsidP="005D4319">
            <w:pPr>
              <w:pStyle w:val="TAC"/>
              <w:rPr>
                <w:ins w:id="632" w:author="Petrovic Niels 1SC3" w:date="2021-07-20T15:53:00Z"/>
                <w:rFonts w:cs="Arial"/>
                <w:sz w:val="16"/>
                <w:szCs w:val="16"/>
                <w:lang w:val="de-DE" w:eastAsia="de-DE"/>
              </w:rPr>
            </w:pPr>
            <w:ins w:id="633"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7040A2AC" w14:textId="77777777" w:rsidR="005D4319" w:rsidRPr="005D4319" w:rsidRDefault="005D4319" w:rsidP="005D4319">
            <w:pPr>
              <w:pStyle w:val="TAC"/>
              <w:rPr>
                <w:ins w:id="634" w:author="Petrovic Niels 1SC3" w:date="2021-07-20T15:53:00Z"/>
                <w:rFonts w:cs="Arial"/>
                <w:sz w:val="16"/>
                <w:szCs w:val="16"/>
                <w:lang w:val="de-DE" w:eastAsia="de-DE"/>
              </w:rPr>
            </w:pPr>
            <w:ins w:id="635"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7AAD81AA" w14:textId="77777777" w:rsidR="005D4319" w:rsidRPr="005D4319" w:rsidRDefault="005D4319" w:rsidP="005D4319">
            <w:pPr>
              <w:pStyle w:val="TAC"/>
              <w:rPr>
                <w:ins w:id="636" w:author="Petrovic Niels 1SC3" w:date="2021-07-20T15:53:00Z"/>
                <w:rFonts w:cs="Arial"/>
                <w:sz w:val="16"/>
                <w:szCs w:val="16"/>
                <w:lang w:val="de-DE" w:eastAsia="de-DE"/>
              </w:rPr>
            </w:pPr>
            <w:ins w:id="637"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6D544739" w14:textId="77777777" w:rsidR="005D4319" w:rsidRPr="005D4319" w:rsidRDefault="005D4319" w:rsidP="005D4319">
            <w:pPr>
              <w:pStyle w:val="TAC"/>
              <w:rPr>
                <w:ins w:id="638" w:author="Petrovic Niels 1SC3" w:date="2021-07-20T15:53:00Z"/>
                <w:rFonts w:cs="Arial"/>
                <w:sz w:val="16"/>
                <w:szCs w:val="16"/>
                <w:lang w:val="de-DE" w:eastAsia="de-DE"/>
              </w:rPr>
            </w:pPr>
            <w:ins w:id="63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53D4845" w14:textId="77777777" w:rsidR="005D4319" w:rsidRPr="005D4319" w:rsidRDefault="005D4319" w:rsidP="005D4319">
            <w:pPr>
              <w:pStyle w:val="TAC"/>
              <w:rPr>
                <w:ins w:id="640" w:author="Petrovic Niels 1SC3" w:date="2021-07-20T15:53:00Z"/>
                <w:rFonts w:cs="Arial"/>
                <w:sz w:val="16"/>
                <w:szCs w:val="16"/>
                <w:lang w:val="de-DE" w:eastAsia="de-DE"/>
              </w:rPr>
            </w:pPr>
            <w:ins w:id="64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B0A74EE" w14:textId="77777777" w:rsidR="005D4319" w:rsidRPr="005D4319" w:rsidRDefault="005D4319" w:rsidP="005D4319">
            <w:pPr>
              <w:pStyle w:val="TAC"/>
              <w:rPr>
                <w:ins w:id="642" w:author="Petrovic Niels 1SC3" w:date="2021-07-20T15:53:00Z"/>
                <w:rFonts w:cs="Arial"/>
                <w:sz w:val="16"/>
                <w:szCs w:val="16"/>
                <w:lang w:val="de-DE" w:eastAsia="de-DE"/>
              </w:rPr>
            </w:pPr>
            <w:ins w:id="643"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4B349D96" w14:textId="77777777" w:rsidR="005D4319" w:rsidRPr="005D4319" w:rsidRDefault="005D4319" w:rsidP="005D4319">
            <w:pPr>
              <w:pStyle w:val="TAC"/>
              <w:rPr>
                <w:ins w:id="644" w:author="Petrovic Niels 1SC3" w:date="2021-07-20T15:53:00Z"/>
                <w:rFonts w:cs="Arial"/>
                <w:sz w:val="16"/>
                <w:szCs w:val="16"/>
                <w:lang w:val="de-DE" w:eastAsia="de-DE"/>
              </w:rPr>
            </w:pPr>
            <w:ins w:id="645"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3C8E5623" w14:textId="77777777" w:rsidR="005D4319" w:rsidRPr="005D4319" w:rsidRDefault="005D4319" w:rsidP="005D4319">
            <w:pPr>
              <w:pStyle w:val="TAC"/>
              <w:rPr>
                <w:ins w:id="646" w:author="Petrovic Niels 1SC3" w:date="2021-07-20T15:53:00Z"/>
                <w:rFonts w:cs="Arial"/>
                <w:sz w:val="16"/>
                <w:szCs w:val="16"/>
                <w:lang w:val="de-DE" w:eastAsia="de-DE"/>
              </w:rPr>
            </w:pPr>
            <w:ins w:id="647"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3B8B63F7" w14:textId="77777777" w:rsidR="005D4319" w:rsidRPr="005D4319" w:rsidRDefault="005D4319" w:rsidP="005D4319">
            <w:pPr>
              <w:pStyle w:val="TAC"/>
              <w:rPr>
                <w:ins w:id="648" w:author="Petrovic Niels 1SC3" w:date="2021-07-20T15:53:00Z"/>
                <w:rFonts w:cs="Arial"/>
                <w:sz w:val="16"/>
                <w:szCs w:val="16"/>
                <w:lang w:val="de-DE" w:eastAsia="de-DE"/>
              </w:rPr>
            </w:pPr>
            <w:ins w:id="649"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6D86E01B" w14:textId="77777777" w:rsidR="005D4319" w:rsidRPr="005D4319" w:rsidRDefault="005D4319" w:rsidP="005D4319">
            <w:pPr>
              <w:pStyle w:val="TAC"/>
              <w:rPr>
                <w:ins w:id="650" w:author="Petrovic Niels 1SC3" w:date="2021-07-20T15:53:00Z"/>
                <w:rFonts w:cs="Arial"/>
                <w:sz w:val="16"/>
                <w:szCs w:val="16"/>
                <w:lang w:val="de-DE" w:eastAsia="de-DE"/>
              </w:rPr>
            </w:pPr>
            <w:ins w:id="65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5062CB" w14:textId="77777777" w:rsidR="005D4319" w:rsidRPr="005D4319" w:rsidRDefault="005D4319" w:rsidP="005D4319">
            <w:pPr>
              <w:pStyle w:val="TAC"/>
              <w:rPr>
                <w:ins w:id="652" w:author="Petrovic Niels 1SC3" w:date="2021-07-20T15:53:00Z"/>
                <w:rFonts w:cs="Arial"/>
                <w:sz w:val="16"/>
                <w:szCs w:val="16"/>
                <w:lang w:val="de-DE" w:eastAsia="de-DE"/>
              </w:rPr>
            </w:pPr>
            <w:ins w:id="65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8EAF0AC" w14:textId="77777777" w:rsidR="005D4319" w:rsidRPr="005D4319" w:rsidRDefault="005D4319" w:rsidP="005D4319">
            <w:pPr>
              <w:pStyle w:val="TAC"/>
              <w:rPr>
                <w:ins w:id="654" w:author="Petrovic Niels 1SC3" w:date="2021-07-20T15:53:00Z"/>
                <w:rFonts w:cs="Arial"/>
                <w:sz w:val="16"/>
                <w:szCs w:val="16"/>
                <w:lang w:val="de-DE" w:eastAsia="de-DE"/>
              </w:rPr>
            </w:pPr>
            <w:ins w:id="655"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581FB1AD" w14:textId="77777777" w:rsidR="005D4319" w:rsidRPr="005D4319" w:rsidRDefault="005D4319" w:rsidP="005D4319">
            <w:pPr>
              <w:pStyle w:val="TAC"/>
              <w:rPr>
                <w:ins w:id="656" w:author="Petrovic Niels 1SC3" w:date="2021-07-20T15:53:00Z"/>
                <w:rFonts w:cs="Arial"/>
                <w:sz w:val="16"/>
                <w:szCs w:val="16"/>
                <w:lang w:val="de-DE" w:eastAsia="de-DE"/>
              </w:rPr>
            </w:pPr>
            <w:ins w:id="657" w:author="Petrovic Niels 1SC3" w:date="2021-07-20T15:53:00Z">
              <w:r w:rsidRPr="005D4319">
                <w:rPr>
                  <w:rFonts w:eastAsia="Arial" w:cs="Arial"/>
                  <w:sz w:val="16"/>
                  <w:szCs w:val="16"/>
                  <w:lang w:eastAsia="de-DE"/>
                </w:rPr>
                <w:t>2192.5</w:t>
              </w:r>
            </w:ins>
          </w:p>
        </w:tc>
      </w:tr>
      <w:tr w:rsidR="005D4319" w:rsidRPr="005D4319" w14:paraId="0FDECEB4" w14:textId="77777777" w:rsidTr="008679D5">
        <w:trPr>
          <w:trHeight w:val="270"/>
          <w:jc w:val="center"/>
          <w:ins w:id="65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20A37C2" w14:textId="2EEC79CE" w:rsidR="005D4319" w:rsidRPr="005D4319" w:rsidRDefault="005D4319" w:rsidP="005D4319">
            <w:pPr>
              <w:overflowPunct/>
              <w:autoSpaceDE/>
              <w:autoSpaceDN/>
              <w:adjustRightInd/>
              <w:spacing w:after="0"/>
              <w:textAlignment w:val="auto"/>
              <w:rPr>
                <w:ins w:id="659"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D0A024A" w14:textId="4640309D" w:rsidR="005D4319" w:rsidRPr="005D4319" w:rsidRDefault="005D4319" w:rsidP="005D4319">
            <w:pPr>
              <w:pStyle w:val="TAC"/>
              <w:rPr>
                <w:ins w:id="660"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406B18A" w14:textId="77777777" w:rsidR="005D4319" w:rsidRPr="005D4319" w:rsidRDefault="005D4319" w:rsidP="005D4319">
            <w:pPr>
              <w:pStyle w:val="TAC"/>
              <w:rPr>
                <w:ins w:id="661" w:author="Petrovic Niels 1SC3" w:date="2021-07-20T15:53:00Z"/>
                <w:rFonts w:cs="Arial"/>
                <w:sz w:val="16"/>
                <w:szCs w:val="16"/>
                <w:lang w:val="de-DE" w:eastAsia="de-DE"/>
              </w:rPr>
            </w:pPr>
            <w:ins w:id="662"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4FD5E11C" w14:textId="77777777" w:rsidR="005D4319" w:rsidRPr="005D4319" w:rsidRDefault="005D4319" w:rsidP="005D4319">
            <w:pPr>
              <w:pStyle w:val="TAC"/>
              <w:rPr>
                <w:ins w:id="663" w:author="Petrovic Niels 1SC3" w:date="2021-07-20T15:53:00Z"/>
                <w:rFonts w:cs="Arial"/>
                <w:sz w:val="16"/>
                <w:szCs w:val="16"/>
                <w:lang w:val="de-DE" w:eastAsia="de-DE"/>
              </w:rPr>
            </w:pPr>
            <w:ins w:id="664"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5B29D12D" w14:textId="77777777" w:rsidR="005D4319" w:rsidRPr="005D4319" w:rsidRDefault="005D4319" w:rsidP="005D4319">
            <w:pPr>
              <w:pStyle w:val="TAC"/>
              <w:rPr>
                <w:ins w:id="665" w:author="Petrovic Niels 1SC3" w:date="2021-07-20T15:53:00Z"/>
                <w:rFonts w:cs="Arial"/>
                <w:sz w:val="16"/>
                <w:szCs w:val="16"/>
                <w:lang w:val="de-DE" w:eastAsia="de-DE"/>
              </w:rPr>
            </w:pPr>
            <w:ins w:id="666"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6E4A9BAA" w14:textId="77777777" w:rsidR="005D4319" w:rsidRPr="005D4319" w:rsidRDefault="005D4319" w:rsidP="005D4319">
            <w:pPr>
              <w:pStyle w:val="TAC"/>
              <w:rPr>
                <w:ins w:id="667" w:author="Petrovic Niels 1SC3" w:date="2021-07-20T15:53:00Z"/>
                <w:rFonts w:cs="Arial"/>
                <w:sz w:val="16"/>
                <w:szCs w:val="16"/>
                <w:lang w:val="de-DE" w:eastAsia="de-DE"/>
              </w:rPr>
            </w:pPr>
            <w:ins w:id="668"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3F42AD50" w14:textId="77777777" w:rsidR="005D4319" w:rsidRPr="005D4319" w:rsidRDefault="005D4319" w:rsidP="005D4319">
            <w:pPr>
              <w:pStyle w:val="TAC"/>
              <w:rPr>
                <w:ins w:id="669" w:author="Petrovic Niels 1SC3" w:date="2021-07-20T15:53:00Z"/>
                <w:rFonts w:cs="Arial"/>
                <w:sz w:val="16"/>
                <w:szCs w:val="16"/>
                <w:lang w:val="de-DE" w:eastAsia="de-DE"/>
              </w:rPr>
            </w:pPr>
            <w:ins w:id="670"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7BFFA6E8" w14:textId="77777777" w:rsidR="005D4319" w:rsidRPr="005D4319" w:rsidRDefault="005D4319" w:rsidP="005D4319">
            <w:pPr>
              <w:pStyle w:val="TAC"/>
              <w:rPr>
                <w:ins w:id="671" w:author="Petrovic Niels 1SC3" w:date="2021-07-20T15:53:00Z"/>
                <w:rFonts w:cs="Arial"/>
                <w:sz w:val="16"/>
                <w:szCs w:val="16"/>
                <w:lang w:val="de-DE" w:eastAsia="de-DE"/>
              </w:rPr>
            </w:pPr>
            <w:ins w:id="672"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19B3121D" w14:textId="77777777" w:rsidR="005D4319" w:rsidRPr="005D4319" w:rsidRDefault="005D4319" w:rsidP="005D4319">
            <w:pPr>
              <w:pStyle w:val="TAC"/>
              <w:rPr>
                <w:ins w:id="673" w:author="Petrovic Niels 1SC3" w:date="2021-07-20T15:53:00Z"/>
                <w:rFonts w:cs="Arial"/>
                <w:sz w:val="16"/>
                <w:szCs w:val="16"/>
                <w:lang w:val="de-DE" w:eastAsia="de-DE"/>
              </w:rPr>
            </w:pPr>
            <w:ins w:id="674"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05CA9185" w14:textId="77777777" w:rsidR="005D4319" w:rsidRPr="005D4319" w:rsidRDefault="005D4319" w:rsidP="005D4319">
            <w:pPr>
              <w:pStyle w:val="TAC"/>
              <w:rPr>
                <w:ins w:id="675" w:author="Petrovic Niels 1SC3" w:date="2021-07-20T15:53:00Z"/>
                <w:rFonts w:cs="Arial"/>
                <w:sz w:val="16"/>
                <w:szCs w:val="16"/>
                <w:lang w:val="de-DE" w:eastAsia="de-DE"/>
              </w:rPr>
            </w:pPr>
            <w:ins w:id="67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73D4A85" w14:textId="77777777" w:rsidR="005D4319" w:rsidRPr="005D4319" w:rsidRDefault="005D4319" w:rsidP="005D4319">
            <w:pPr>
              <w:pStyle w:val="TAC"/>
              <w:rPr>
                <w:ins w:id="677" w:author="Petrovic Niels 1SC3" w:date="2021-07-20T15:53:00Z"/>
                <w:rFonts w:cs="Arial"/>
                <w:sz w:val="16"/>
                <w:szCs w:val="16"/>
                <w:lang w:val="de-DE" w:eastAsia="de-DE"/>
              </w:rPr>
            </w:pPr>
            <w:ins w:id="67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560BACB" w14:textId="77777777" w:rsidR="005D4319" w:rsidRPr="005D4319" w:rsidRDefault="005D4319" w:rsidP="005D4319">
            <w:pPr>
              <w:pStyle w:val="TAC"/>
              <w:rPr>
                <w:ins w:id="679" w:author="Petrovic Niels 1SC3" w:date="2021-07-20T15:53:00Z"/>
                <w:rFonts w:cs="Arial"/>
                <w:sz w:val="16"/>
                <w:szCs w:val="16"/>
                <w:lang w:val="de-DE" w:eastAsia="de-DE"/>
              </w:rPr>
            </w:pPr>
            <w:ins w:id="680"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3AEAB57E" w14:textId="77777777" w:rsidR="005D4319" w:rsidRPr="005D4319" w:rsidRDefault="005D4319" w:rsidP="005D4319">
            <w:pPr>
              <w:pStyle w:val="TAC"/>
              <w:rPr>
                <w:ins w:id="681" w:author="Petrovic Niels 1SC3" w:date="2021-07-20T15:53:00Z"/>
                <w:rFonts w:cs="Arial"/>
                <w:sz w:val="16"/>
                <w:szCs w:val="16"/>
                <w:lang w:val="de-DE" w:eastAsia="de-DE"/>
              </w:rPr>
            </w:pPr>
            <w:ins w:id="682"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59418202" w14:textId="77777777" w:rsidR="005D4319" w:rsidRPr="005D4319" w:rsidRDefault="005D4319" w:rsidP="005D4319">
            <w:pPr>
              <w:pStyle w:val="TAC"/>
              <w:rPr>
                <w:ins w:id="683" w:author="Petrovic Niels 1SC3" w:date="2021-07-20T15:53:00Z"/>
                <w:rFonts w:cs="Arial"/>
                <w:sz w:val="16"/>
                <w:szCs w:val="16"/>
                <w:lang w:val="de-DE" w:eastAsia="de-DE"/>
              </w:rPr>
            </w:pPr>
            <w:ins w:id="684"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41255B65" w14:textId="77777777" w:rsidR="005D4319" w:rsidRPr="005D4319" w:rsidRDefault="005D4319" w:rsidP="005D4319">
            <w:pPr>
              <w:pStyle w:val="TAC"/>
              <w:rPr>
                <w:ins w:id="685" w:author="Petrovic Niels 1SC3" w:date="2021-07-20T15:53:00Z"/>
                <w:rFonts w:cs="Arial"/>
                <w:sz w:val="16"/>
                <w:szCs w:val="16"/>
                <w:lang w:val="de-DE" w:eastAsia="de-DE"/>
              </w:rPr>
            </w:pPr>
            <w:ins w:id="686"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51301545" w14:textId="77777777" w:rsidR="005D4319" w:rsidRPr="005D4319" w:rsidRDefault="005D4319" w:rsidP="005D4319">
            <w:pPr>
              <w:pStyle w:val="TAC"/>
              <w:rPr>
                <w:ins w:id="687" w:author="Petrovic Niels 1SC3" w:date="2021-07-20T15:53:00Z"/>
                <w:rFonts w:cs="Arial"/>
                <w:sz w:val="16"/>
                <w:szCs w:val="16"/>
                <w:lang w:val="de-DE" w:eastAsia="de-DE"/>
              </w:rPr>
            </w:pPr>
            <w:ins w:id="68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CACE144" w14:textId="77777777" w:rsidR="005D4319" w:rsidRPr="005D4319" w:rsidRDefault="005D4319" w:rsidP="005D4319">
            <w:pPr>
              <w:pStyle w:val="TAC"/>
              <w:rPr>
                <w:ins w:id="689" w:author="Petrovic Niels 1SC3" w:date="2021-07-20T15:53:00Z"/>
                <w:rFonts w:cs="Arial"/>
                <w:sz w:val="16"/>
                <w:szCs w:val="16"/>
                <w:lang w:val="de-DE" w:eastAsia="de-DE"/>
              </w:rPr>
            </w:pPr>
            <w:ins w:id="69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4AC871" w14:textId="77777777" w:rsidR="005D4319" w:rsidRPr="005D4319" w:rsidRDefault="005D4319" w:rsidP="005D4319">
            <w:pPr>
              <w:pStyle w:val="TAC"/>
              <w:rPr>
                <w:ins w:id="691" w:author="Petrovic Niels 1SC3" w:date="2021-07-20T15:53:00Z"/>
                <w:rFonts w:cs="Arial"/>
                <w:sz w:val="16"/>
                <w:szCs w:val="16"/>
                <w:lang w:val="de-DE" w:eastAsia="de-DE"/>
              </w:rPr>
            </w:pPr>
            <w:ins w:id="692"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02F86F9F" w14:textId="77777777" w:rsidR="005D4319" w:rsidRPr="005D4319" w:rsidRDefault="005D4319" w:rsidP="005D4319">
            <w:pPr>
              <w:pStyle w:val="TAC"/>
              <w:rPr>
                <w:ins w:id="693" w:author="Petrovic Niels 1SC3" w:date="2021-07-20T15:53:00Z"/>
                <w:rFonts w:cs="Arial"/>
                <w:sz w:val="16"/>
                <w:szCs w:val="16"/>
                <w:lang w:val="de-DE" w:eastAsia="de-DE"/>
              </w:rPr>
            </w:pPr>
            <w:ins w:id="694" w:author="Petrovic Niels 1SC3" w:date="2021-07-20T15:53:00Z">
              <w:r w:rsidRPr="005D4319">
                <w:rPr>
                  <w:rFonts w:eastAsia="Arial" w:cs="Arial"/>
                  <w:sz w:val="16"/>
                  <w:szCs w:val="16"/>
                  <w:lang w:eastAsia="de-DE"/>
                </w:rPr>
                <w:t>2195</w:t>
              </w:r>
            </w:ins>
          </w:p>
        </w:tc>
      </w:tr>
      <w:tr w:rsidR="005D4319" w:rsidRPr="005D4319" w14:paraId="68585237" w14:textId="77777777" w:rsidTr="008679D5">
        <w:trPr>
          <w:trHeight w:val="270"/>
          <w:jc w:val="center"/>
          <w:ins w:id="695"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1AC7BBF" w14:textId="410997CC" w:rsidR="005D4319" w:rsidRPr="005D4319" w:rsidRDefault="005D4319" w:rsidP="005D4319">
            <w:pPr>
              <w:overflowPunct/>
              <w:autoSpaceDE/>
              <w:autoSpaceDN/>
              <w:adjustRightInd/>
              <w:spacing w:after="0"/>
              <w:textAlignment w:val="auto"/>
              <w:rPr>
                <w:ins w:id="696"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114539D" w14:textId="2795D4C6" w:rsidR="005D4319" w:rsidRPr="005D4319" w:rsidRDefault="005D4319" w:rsidP="005D4319">
            <w:pPr>
              <w:pStyle w:val="TAC"/>
              <w:rPr>
                <w:ins w:id="697"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3D86004" w14:textId="77777777" w:rsidR="005D4319" w:rsidRPr="005D4319" w:rsidRDefault="005D4319" w:rsidP="005D4319">
            <w:pPr>
              <w:pStyle w:val="TAC"/>
              <w:rPr>
                <w:ins w:id="698" w:author="Petrovic Niels 1SC3" w:date="2021-07-20T15:53:00Z"/>
                <w:rFonts w:cs="Arial"/>
                <w:sz w:val="16"/>
                <w:szCs w:val="16"/>
                <w:lang w:val="de-DE" w:eastAsia="de-DE"/>
              </w:rPr>
            </w:pPr>
            <w:ins w:id="699" w:author="Petrovic Niels 1SC3" w:date="2021-07-20T15:53:00Z">
              <w:r w:rsidRPr="005D4319">
                <w:rPr>
                  <w:rFonts w:cs="Arial"/>
                  <w:sz w:val="16"/>
                  <w:szCs w:val="16"/>
                  <w:lang w:val="de-DE"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1EE832DA" w14:textId="77777777" w:rsidR="005D4319" w:rsidRPr="005D4319" w:rsidRDefault="005D4319" w:rsidP="005D4319">
            <w:pPr>
              <w:pStyle w:val="TAC"/>
              <w:rPr>
                <w:ins w:id="700" w:author="Petrovic Niels 1SC3" w:date="2021-07-20T15:53:00Z"/>
                <w:rFonts w:cs="Arial"/>
                <w:sz w:val="16"/>
                <w:szCs w:val="16"/>
                <w:lang w:val="de-DE" w:eastAsia="de-DE"/>
              </w:rPr>
            </w:pPr>
            <w:ins w:id="701"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4CF3996A" w14:textId="77777777" w:rsidR="005D4319" w:rsidRPr="005D4319" w:rsidRDefault="005D4319" w:rsidP="005D4319">
            <w:pPr>
              <w:pStyle w:val="TAC"/>
              <w:rPr>
                <w:ins w:id="702" w:author="Petrovic Niels 1SC3" w:date="2021-07-20T15:53:00Z"/>
                <w:rFonts w:cs="Arial"/>
                <w:sz w:val="16"/>
                <w:szCs w:val="16"/>
                <w:lang w:val="de-DE" w:eastAsia="de-DE"/>
              </w:rPr>
            </w:pPr>
            <w:ins w:id="703"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3851453F" w14:textId="77777777" w:rsidR="005D4319" w:rsidRPr="005D4319" w:rsidRDefault="005D4319" w:rsidP="005D4319">
            <w:pPr>
              <w:pStyle w:val="TAC"/>
              <w:rPr>
                <w:ins w:id="704" w:author="Petrovic Niels 1SC3" w:date="2021-07-20T15:53:00Z"/>
                <w:rFonts w:cs="Arial"/>
                <w:sz w:val="16"/>
                <w:szCs w:val="16"/>
                <w:lang w:val="de-DE" w:eastAsia="de-DE"/>
              </w:rPr>
            </w:pPr>
            <w:ins w:id="705"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20DA59DB" w14:textId="77777777" w:rsidR="005D4319" w:rsidRPr="005D4319" w:rsidRDefault="005D4319" w:rsidP="005D4319">
            <w:pPr>
              <w:pStyle w:val="TAC"/>
              <w:rPr>
                <w:ins w:id="706" w:author="Petrovic Niels 1SC3" w:date="2021-07-20T15:53:00Z"/>
                <w:rFonts w:cs="Arial"/>
                <w:sz w:val="16"/>
                <w:szCs w:val="16"/>
                <w:lang w:val="de-DE" w:eastAsia="de-DE"/>
              </w:rPr>
            </w:pPr>
            <w:ins w:id="707"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73B5E379" w14:textId="77777777" w:rsidR="005D4319" w:rsidRPr="005D4319" w:rsidRDefault="005D4319" w:rsidP="005D4319">
            <w:pPr>
              <w:pStyle w:val="TAC"/>
              <w:rPr>
                <w:ins w:id="708" w:author="Petrovic Niels 1SC3" w:date="2021-07-20T15:53:00Z"/>
                <w:rFonts w:cs="Arial"/>
                <w:sz w:val="16"/>
                <w:szCs w:val="16"/>
                <w:lang w:val="de-DE" w:eastAsia="de-DE"/>
              </w:rPr>
            </w:pPr>
            <w:ins w:id="709"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23E48CA6" w14:textId="77777777" w:rsidR="005D4319" w:rsidRPr="005D4319" w:rsidRDefault="005D4319" w:rsidP="005D4319">
            <w:pPr>
              <w:pStyle w:val="TAC"/>
              <w:rPr>
                <w:ins w:id="710" w:author="Petrovic Niels 1SC3" w:date="2021-07-20T15:53:00Z"/>
                <w:rFonts w:cs="Arial"/>
                <w:sz w:val="16"/>
                <w:szCs w:val="16"/>
                <w:lang w:val="de-DE" w:eastAsia="de-DE"/>
              </w:rPr>
            </w:pPr>
            <w:ins w:id="711" w:author="Petrovic Niels 1SC3" w:date="2021-07-20T15:53:00Z">
              <w:r w:rsidRPr="005D4319">
                <w:rPr>
                  <w:rFonts w:cs="Arial"/>
                  <w:sz w:val="16"/>
                  <w:szCs w:val="16"/>
                  <w:lang w:val="de-DE"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11F4812B" w14:textId="77777777" w:rsidR="005D4319" w:rsidRPr="005D4319" w:rsidRDefault="005D4319" w:rsidP="005D4319">
            <w:pPr>
              <w:pStyle w:val="TAC"/>
              <w:rPr>
                <w:ins w:id="712" w:author="Petrovic Niels 1SC3" w:date="2021-07-20T15:53:00Z"/>
                <w:rFonts w:cs="Arial"/>
                <w:sz w:val="16"/>
                <w:szCs w:val="16"/>
                <w:lang w:val="de-DE" w:eastAsia="de-DE"/>
              </w:rPr>
            </w:pPr>
            <w:ins w:id="713"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C0BFF52" w14:textId="77777777" w:rsidR="005D4319" w:rsidRPr="005D4319" w:rsidRDefault="005D4319" w:rsidP="005D4319">
            <w:pPr>
              <w:pStyle w:val="TAC"/>
              <w:rPr>
                <w:ins w:id="714" w:author="Petrovic Niels 1SC3" w:date="2021-07-20T15:53:00Z"/>
                <w:rFonts w:cs="Arial"/>
                <w:sz w:val="16"/>
                <w:szCs w:val="16"/>
                <w:lang w:val="de-DE" w:eastAsia="de-DE"/>
              </w:rPr>
            </w:pPr>
            <w:ins w:id="715"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34EEF8A" w14:textId="77777777" w:rsidR="005D4319" w:rsidRPr="005D4319" w:rsidRDefault="005D4319" w:rsidP="005D4319">
            <w:pPr>
              <w:pStyle w:val="TAC"/>
              <w:rPr>
                <w:ins w:id="716" w:author="Petrovic Niels 1SC3" w:date="2021-07-20T15:53:00Z"/>
                <w:rFonts w:cs="Arial"/>
                <w:sz w:val="16"/>
                <w:szCs w:val="16"/>
                <w:lang w:val="de-DE" w:eastAsia="de-DE"/>
              </w:rPr>
            </w:pPr>
            <w:ins w:id="717"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264859A0" w14:textId="77777777" w:rsidR="005D4319" w:rsidRPr="005D4319" w:rsidRDefault="005D4319" w:rsidP="005D4319">
            <w:pPr>
              <w:pStyle w:val="TAC"/>
              <w:rPr>
                <w:ins w:id="718" w:author="Petrovic Niels 1SC3" w:date="2021-07-20T15:53:00Z"/>
                <w:rFonts w:cs="Arial"/>
                <w:sz w:val="16"/>
                <w:szCs w:val="16"/>
                <w:lang w:val="de-DE" w:eastAsia="de-DE"/>
              </w:rPr>
            </w:pPr>
            <w:ins w:id="719" w:author="Petrovic Niels 1SC3" w:date="2021-07-20T15:53:00Z">
              <w:r w:rsidRPr="005D4319">
                <w:rPr>
                  <w:rFonts w:cs="Arial"/>
                  <w:sz w:val="16"/>
                  <w:szCs w:val="16"/>
                  <w:lang w:val="de-DE"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40A31675" w14:textId="77777777" w:rsidR="005D4319" w:rsidRPr="005D4319" w:rsidRDefault="005D4319" w:rsidP="005D4319">
            <w:pPr>
              <w:pStyle w:val="TAC"/>
              <w:rPr>
                <w:ins w:id="720" w:author="Petrovic Niels 1SC3" w:date="2021-07-20T15:53:00Z"/>
                <w:rFonts w:cs="Arial"/>
                <w:sz w:val="16"/>
                <w:szCs w:val="16"/>
                <w:lang w:val="de-DE" w:eastAsia="de-DE"/>
              </w:rPr>
            </w:pPr>
            <w:ins w:id="721"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4BA15D58" w14:textId="77777777" w:rsidR="005D4319" w:rsidRPr="005D4319" w:rsidRDefault="005D4319" w:rsidP="005D4319">
            <w:pPr>
              <w:pStyle w:val="TAC"/>
              <w:rPr>
                <w:ins w:id="722" w:author="Petrovic Niels 1SC3" w:date="2021-07-20T15:53:00Z"/>
                <w:rFonts w:cs="Arial"/>
                <w:sz w:val="16"/>
                <w:szCs w:val="16"/>
                <w:lang w:val="de-DE" w:eastAsia="de-DE"/>
              </w:rPr>
            </w:pPr>
            <w:ins w:id="723"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0886E6D1" w14:textId="77777777" w:rsidR="005D4319" w:rsidRPr="005D4319" w:rsidRDefault="005D4319" w:rsidP="005D4319">
            <w:pPr>
              <w:pStyle w:val="TAC"/>
              <w:rPr>
                <w:ins w:id="724" w:author="Petrovic Niels 1SC3" w:date="2021-07-20T15:53:00Z"/>
                <w:rFonts w:cs="Arial"/>
                <w:sz w:val="16"/>
                <w:szCs w:val="16"/>
                <w:lang w:val="de-DE" w:eastAsia="de-DE"/>
              </w:rPr>
            </w:pPr>
            <w:ins w:id="72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A519E57" w14:textId="77777777" w:rsidR="005D4319" w:rsidRPr="005D4319" w:rsidRDefault="005D4319" w:rsidP="005D4319">
            <w:pPr>
              <w:pStyle w:val="TAC"/>
              <w:rPr>
                <w:ins w:id="726" w:author="Petrovic Niels 1SC3" w:date="2021-07-20T15:53:00Z"/>
                <w:rFonts w:cs="Arial"/>
                <w:sz w:val="16"/>
                <w:szCs w:val="16"/>
                <w:lang w:val="de-DE" w:eastAsia="de-DE"/>
              </w:rPr>
            </w:pPr>
            <w:ins w:id="72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8345535" w14:textId="77777777" w:rsidR="005D4319" w:rsidRPr="005D4319" w:rsidRDefault="005D4319" w:rsidP="005D4319">
            <w:pPr>
              <w:pStyle w:val="TAC"/>
              <w:rPr>
                <w:ins w:id="728" w:author="Petrovic Niels 1SC3" w:date="2021-07-20T15:53:00Z"/>
                <w:rFonts w:cs="Arial"/>
                <w:sz w:val="16"/>
                <w:szCs w:val="16"/>
                <w:lang w:val="de-DE" w:eastAsia="de-DE"/>
              </w:rPr>
            </w:pPr>
            <w:ins w:id="729"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3AB5B7C8" w14:textId="77777777" w:rsidR="005D4319" w:rsidRPr="005D4319" w:rsidRDefault="005D4319" w:rsidP="005D4319">
            <w:pPr>
              <w:pStyle w:val="TAC"/>
              <w:rPr>
                <w:ins w:id="730" w:author="Petrovic Niels 1SC3" w:date="2021-07-20T15:53:00Z"/>
                <w:rFonts w:cs="Arial"/>
                <w:sz w:val="16"/>
                <w:szCs w:val="16"/>
                <w:lang w:val="de-DE" w:eastAsia="de-DE"/>
              </w:rPr>
            </w:pPr>
            <w:ins w:id="731" w:author="Petrovic Niels 1SC3" w:date="2021-07-20T15:53:00Z">
              <w:r w:rsidRPr="005D4319">
                <w:rPr>
                  <w:rFonts w:eastAsia="Arial" w:cs="Arial"/>
                  <w:sz w:val="16"/>
                  <w:szCs w:val="16"/>
                  <w:lang w:eastAsia="de-DE"/>
                </w:rPr>
                <w:t>2192.5</w:t>
              </w:r>
            </w:ins>
          </w:p>
        </w:tc>
      </w:tr>
      <w:tr w:rsidR="005D4319" w:rsidRPr="005D4319" w14:paraId="22524CAA" w14:textId="77777777" w:rsidTr="008679D5">
        <w:trPr>
          <w:trHeight w:val="270"/>
          <w:jc w:val="center"/>
          <w:ins w:id="73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F56EAAA" w14:textId="28113D49" w:rsidR="005D4319" w:rsidRPr="005D4319" w:rsidRDefault="005D4319" w:rsidP="005D4319">
            <w:pPr>
              <w:overflowPunct/>
              <w:autoSpaceDE/>
              <w:autoSpaceDN/>
              <w:adjustRightInd/>
              <w:spacing w:after="0"/>
              <w:textAlignment w:val="auto"/>
              <w:rPr>
                <w:ins w:id="73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47537B3" w14:textId="3A106C53" w:rsidR="005D4319" w:rsidRPr="005D4319" w:rsidRDefault="005D4319" w:rsidP="005D4319">
            <w:pPr>
              <w:pStyle w:val="TAC"/>
              <w:rPr>
                <w:ins w:id="734"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FE6B3DA" w14:textId="77777777" w:rsidR="005D4319" w:rsidRPr="005D4319" w:rsidRDefault="005D4319" w:rsidP="005D4319">
            <w:pPr>
              <w:pStyle w:val="TAC"/>
              <w:rPr>
                <w:ins w:id="735" w:author="Petrovic Niels 1SC3" w:date="2021-07-20T15:53:00Z"/>
                <w:rFonts w:cs="Arial"/>
                <w:sz w:val="16"/>
                <w:szCs w:val="16"/>
                <w:lang w:val="de-DE" w:eastAsia="de-DE"/>
              </w:rPr>
            </w:pPr>
            <w:ins w:id="736" w:author="Petrovic Niels 1SC3" w:date="2021-07-20T15:53:00Z">
              <w:r w:rsidRPr="005D4319">
                <w:rPr>
                  <w:rFonts w:cs="Arial"/>
                  <w:sz w:val="16"/>
                  <w:szCs w:val="16"/>
                  <w:lang w:val="de-DE"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508EACA1" w14:textId="77777777" w:rsidR="005D4319" w:rsidRPr="005D4319" w:rsidRDefault="005D4319" w:rsidP="005D4319">
            <w:pPr>
              <w:pStyle w:val="TAC"/>
              <w:rPr>
                <w:ins w:id="737" w:author="Petrovic Niels 1SC3" w:date="2021-07-20T15:53:00Z"/>
                <w:rFonts w:cs="Arial"/>
                <w:sz w:val="16"/>
                <w:szCs w:val="16"/>
                <w:lang w:val="de-DE" w:eastAsia="de-DE"/>
              </w:rPr>
            </w:pPr>
            <w:ins w:id="738"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0C816ED7" w14:textId="77777777" w:rsidR="005D4319" w:rsidRPr="005D4319" w:rsidRDefault="005D4319" w:rsidP="005D4319">
            <w:pPr>
              <w:pStyle w:val="TAC"/>
              <w:rPr>
                <w:ins w:id="739" w:author="Petrovic Niels 1SC3" w:date="2021-07-20T15:53:00Z"/>
                <w:rFonts w:cs="Arial"/>
                <w:sz w:val="16"/>
                <w:szCs w:val="16"/>
                <w:lang w:val="de-DE" w:eastAsia="de-DE"/>
              </w:rPr>
            </w:pPr>
            <w:ins w:id="740"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5C85D31E" w14:textId="77777777" w:rsidR="005D4319" w:rsidRPr="005D4319" w:rsidRDefault="005D4319" w:rsidP="005D4319">
            <w:pPr>
              <w:pStyle w:val="TAC"/>
              <w:rPr>
                <w:ins w:id="741" w:author="Petrovic Niels 1SC3" w:date="2021-07-20T15:53:00Z"/>
                <w:rFonts w:cs="Arial"/>
                <w:sz w:val="16"/>
                <w:szCs w:val="16"/>
                <w:lang w:val="de-DE" w:eastAsia="de-DE"/>
              </w:rPr>
            </w:pPr>
            <w:ins w:id="742"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15011BC3" w14:textId="77777777" w:rsidR="005D4319" w:rsidRPr="005D4319" w:rsidRDefault="005D4319" w:rsidP="005D4319">
            <w:pPr>
              <w:pStyle w:val="TAC"/>
              <w:rPr>
                <w:ins w:id="743" w:author="Petrovic Niels 1SC3" w:date="2021-07-20T15:53:00Z"/>
                <w:rFonts w:cs="Arial"/>
                <w:sz w:val="16"/>
                <w:szCs w:val="16"/>
                <w:lang w:val="de-DE" w:eastAsia="de-DE"/>
              </w:rPr>
            </w:pPr>
            <w:ins w:id="744"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6692D6F6" w14:textId="77777777" w:rsidR="005D4319" w:rsidRPr="005D4319" w:rsidRDefault="005D4319" w:rsidP="005D4319">
            <w:pPr>
              <w:pStyle w:val="TAC"/>
              <w:rPr>
                <w:ins w:id="745" w:author="Petrovic Niels 1SC3" w:date="2021-07-20T15:53:00Z"/>
                <w:rFonts w:cs="Arial"/>
                <w:sz w:val="16"/>
                <w:szCs w:val="16"/>
                <w:lang w:val="de-DE" w:eastAsia="de-DE"/>
              </w:rPr>
            </w:pPr>
            <w:ins w:id="746"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2A4D9461" w14:textId="77777777" w:rsidR="005D4319" w:rsidRPr="005D4319" w:rsidRDefault="005D4319" w:rsidP="005D4319">
            <w:pPr>
              <w:pStyle w:val="TAC"/>
              <w:rPr>
                <w:ins w:id="747" w:author="Petrovic Niels 1SC3" w:date="2021-07-20T15:53:00Z"/>
                <w:rFonts w:cs="Arial"/>
                <w:sz w:val="16"/>
                <w:szCs w:val="16"/>
                <w:lang w:val="de-DE" w:eastAsia="de-DE"/>
              </w:rPr>
            </w:pPr>
            <w:ins w:id="748" w:author="Petrovic Niels 1SC3" w:date="2021-07-20T15:53:00Z">
              <w:r w:rsidRPr="005D4319">
                <w:rPr>
                  <w:rFonts w:cs="Arial"/>
                  <w:sz w:val="16"/>
                  <w:szCs w:val="16"/>
                  <w:lang w:val="de-DE"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7D420E1F" w14:textId="77777777" w:rsidR="005D4319" w:rsidRPr="005D4319" w:rsidRDefault="005D4319" w:rsidP="005D4319">
            <w:pPr>
              <w:pStyle w:val="TAC"/>
              <w:rPr>
                <w:ins w:id="749" w:author="Petrovic Niels 1SC3" w:date="2021-07-20T15:53:00Z"/>
                <w:rFonts w:cs="Arial"/>
                <w:sz w:val="16"/>
                <w:szCs w:val="16"/>
                <w:lang w:val="de-DE" w:eastAsia="de-DE"/>
              </w:rPr>
            </w:pPr>
            <w:ins w:id="750"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24C700" w14:textId="77777777" w:rsidR="005D4319" w:rsidRPr="005D4319" w:rsidRDefault="005D4319" w:rsidP="005D4319">
            <w:pPr>
              <w:pStyle w:val="TAC"/>
              <w:rPr>
                <w:ins w:id="751" w:author="Petrovic Niels 1SC3" w:date="2021-07-20T15:53:00Z"/>
                <w:rFonts w:cs="Arial"/>
                <w:sz w:val="16"/>
                <w:szCs w:val="16"/>
                <w:lang w:val="de-DE" w:eastAsia="de-DE"/>
              </w:rPr>
            </w:pPr>
            <w:ins w:id="752"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FF34210" w14:textId="77777777" w:rsidR="005D4319" w:rsidRPr="005D4319" w:rsidRDefault="005D4319" w:rsidP="005D4319">
            <w:pPr>
              <w:pStyle w:val="TAC"/>
              <w:rPr>
                <w:ins w:id="753" w:author="Petrovic Niels 1SC3" w:date="2021-07-20T15:53:00Z"/>
                <w:rFonts w:cs="Arial"/>
                <w:sz w:val="16"/>
                <w:szCs w:val="16"/>
                <w:lang w:val="de-DE" w:eastAsia="de-DE"/>
              </w:rPr>
            </w:pPr>
            <w:ins w:id="754"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523A2B57" w14:textId="77777777" w:rsidR="005D4319" w:rsidRPr="005D4319" w:rsidRDefault="005D4319" w:rsidP="005D4319">
            <w:pPr>
              <w:pStyle w:val="TAC"/>
              <w:rPr>
                <w:ins w:id="755" w:author="Petrovic Niels 1SC3" w:date="2021-07-20T15:53:00Z"/>
                <w:rFonts w:cs="Arial"/>
                <w:sz w:val="16"/>
                <w:szCs w:val="16"/>
                <w:lang w:val="de-DE" w:eastAsia="de-DE"/>
              </w:rPr>
            </w:pPr>
            <w:ins w:id="756" w:author="Petrovic Niels 1SC3" w:date="2021-07-20T15:53:00Z">
              <w:r w:rsidRPr="005D4319">
                <w:rPr>
                  <w:rFonts w:cs="Arial"/>
                  <w:sz w:val="16"/>
                  <w:szCs w:val="16"/>
                  <w:lang w:val="de-DE"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1C9D860B" w14:textId="77777777" w:rsidR="005D4319" w:rsidRPr="005D4319" w:rsidRDefault="005D4319" w:rsidP="005D4319">
            <w:pPr>
              <w:pStyle w:val="TAC"/>
              <w:rPr>
                <w:ins w:id="757" w:author="Petrovic Niels 1SC3" w:date="2021-07-20T15:53:00Z"/>
                <w:rFonts w:cs="Arial"/>
                <w:sz w:val="16"/>
                <w:szCs w:val="16"/>
                <w:lang w:val="de-DE" w:eastAsia="de-DE"/>
              </w:rPr>
            </w:pPr>
            <w:ins w:id="758"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622C1AE0" w14:textId="77777777" w:rsidR="005D4319" w:rsidRPr="005D4319" w:rsidRDefault="005D4319" w:rsidP="005D4319">
            <w:pPr>
              <w:pStyle w:val="TAC"/>
              <w:rPr>
                <w:ins w:id="759" w:author="Petrovic Niels 1SC3" w:date="2021-07-20T15:53:00Z"/>
                <w:rFonts w:cs="Arial"/>
                <w:sz w:val="16"/>
                <w:szCs w:val="16"/>
                <w:lang w:val="de-DE" w:eastAsia="de-DE"/>
              </w:rPr>
            </w:pPr>
            <w:ins w:id="760"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510FFD22" w14:textId="77777777" w:rsidR="005D4319" w:rsidRPr="005D4319" w:rsidRDefault="005D4319" w:rsidP="005D4319">
            <w:pPr>
              <w:pStyle w:val="TAC"/>
              <w:rPr>
                <w:ins w:id="761" w:author="Petrovic Niels 1SC3" w:date="2021-07-20T15:53:00Z"/>
                <w:rFonts w:cs="Arial"/>
                <w:sz w:val="16"/>
                <w:szCs w:val="16"/>
                <w:lang w:val="de-DE" w:eastAsia="de-DE"/>
              </w:rPr>
            </w:pPr>
            <w:ins w:id="76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D6EE18F" w14:textId="77777777" w:rsidR="005D4319" w:rsidRPr="005D4319" w:rsidRDefault="005D4319" w:rsidP="005D4319">
            <w:pPr>
              <w:pStyle w:val="TAC"/>
              <w:rPr>
                <w:ins w:id="763" w:author="Petrovic Niels 1SC3" w:date="2021-07-20T15:53:00Z"/>
                <w:rFonts w:cs="Arial"/>
                <w:sz w:val="16"/>
                <w:szCs w:val="16"/>
                <w:lang w:val="de-DE" w:eastAsia="de-DE"/>
              </w:rPr>
            </w:pPr>
            <w:ins w:id="76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1D00D7B" w14:textId="77777777" w:rsidR="005D4319" w:rsidRPr="005D4319" w:rsidRDefault="005D4319" w:rsidP="005D4319">
            <w:pPr>
              <w:pStyle w:val="TAC"/>
              <w:rPr>
                <w:ins w:id="765" w:author="Petrovic Niels 1SC3" w:date="2021-07-20T15:53:00Z"/>
                <w:rFonts w:cs="Arial"/>
                <w:sz w:val="16"/>
                <w:szCs w:val="16"/>
                <w:lang w:val="de-DE" w:eastAsia="de-DE"/>
              </w:rPr>
            </w:pPr>
            <w:ins w:id="766"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35A1FC21" w14:textId="77777777" w:rsidR="005D4319" w:rsidRPr="005D4319" w:rsidRDefault="005D4319" w:rsidP="005D4319">
            <w:pPr>
              <w:pStyle w:val="TAC"/>
              <w:rPr>
                <w:ins w:id="767" w:author="Petrovic Niels 1SC3" w:date="2021-07-20T15:53:00Z"/>
                <w:rFonts w:cs="Arial"/>
                <w:sz w:val="16"/>
                <w:szCs w:val="16"/>
                <w:lang w:val="de-DE" w:eastAsia="de-DE"/>
              </w:rPr>
            </w:pPr>
            <w:ins w:id="768" w:author="Petrovic Niels 1SC3" w:date="2021-07-20T15:53:00Z">
              <w:r w:rsidRPr="005D4319">
                <w:rPr>
                  <w:rFonts w:eastAsia="Arial" w:cs="Arial"/>
                  <w:sz w:val="16"/>
                  <w:szCs w:val="16"/>
                  <w:lang w:eastAsia="de-DE"/>
                </w:rPr>
                <w:t>2197.5</w:t>
              </w:r>
            </w:ins>
          </w:p>
        </w:tc>
      </w:tr>
      <w:tr w:rsidR="005D4319" w:rsidRPr="005D4319" w14:paraId="62F33DCD" w14:textId="77777777" w:rsidTr="008679D5">
        <w:trPr>
          <w:trHeight w:val="270"/>
          <w:jc w:val="center"/>
          <w:ins w:id="76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A53E4F5" w14:textId="3868DAA2" w:rsidR="005D4319" w:rsidRPr="005D4319" w:rsidRDefault="005D4319" w:rsidP="005D4319">
            <w:pPr>
              <w:overflowPunct/>
              <w:autoSpaceDE/>
              <w:autoSpaceDN/>
              <w:adjustRightInd/>
              <w:spacing w:after="0"/>
              <w:textAlignment w:val="auto"/>
              <w:rPr>
                <w:ins w:id="770"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F83649F" w14:textId="23186F11" w:rsidR="005D4319" w:rsidRPr="005D4319" w:rsidRDefault="005D4319" w:rsidP="005D4319">
            <w:pPr>
              <w:pStyle w:val="TAC"/>
              <w:rPr>
                <w:ins w:id="77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EB7E487" w14:textId="77777777" w:rsidR="005D4319" w:rsidRPr="005D4319" w:rsidRDefault="005D4319" w:rsidP="005D4319">
            <w:pPr>
              <w:pStyle w:val="TAC"/>
              <w:rPr>
                <w:ins w:id="772" w:author="Petrovic Niels 1SC3" w:date="2021-07-20T15:53:00Z"/>
                <w:rFonts w:cs="Arial"/>
                <w:sz w:val="16"/>
                <w:szCs w:val="16"/>
                <w:lang w:val="de-DE" w:eastAsia="de-DE"/>
              </w:rPr>
            </w:pPr>
            <w:ins w:id="773" w:author="Petrovic Niels 1SC3" w:date="2021-07-20T15:53:00Z">
              <w:r w:rsidRPr="005D4319">
                <w:rPr>
                  <w:rFonts w:cs="Arial"/>
                  <w:sz w:val="16"/>
                  <w:szCs w:val="16"/>
                  <w:lang w:val="de-DE"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2FC6F4CC" w14:textId="77777777" w:rsidR="005D4319" w:rsidRPr="005D4319" w:rsidRDefault="005D4319" w:rsidP="005D4319">
            <w:pPr>
              <w:pStyle w:val="TAC"/>
              <w:rPr>
                <w:ins w:id="774" w:author="Petrovic Niels 1SC3" w:date="2021-07-20T15:53:00Z"/>
                <w:rFonts w:cs="Arial"/>
                <w:sz w:val="16"/>
                <w:szCs w:val="16"/>
                <w:lang w:val="de-DE" w:eastAsia="de-DE"/>
              </w:rPr>
            </w:pPr>
            <w:ins w:id="775"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7EAA0335" w14:textId="77777777" w:rsidR="005D4319" w:rsidRPr="005D4319" w:rsidRDefault="005D4319" w:rsidP="005D4319">
            <w:pPr>
              <w:pStyle w:val="TAC"/>
              <w:rPr>
                <w:ins w:id="776" w:author="Petrovic Niels 1SC3" w:date="2021-07-20T15:53:00Z"/>
                <w:rFonts w:cs="Arial"/>
                <w:sz w:val="16"/>
                <w:szCs w:val="16"/>
                <w:lang w:val="de-DE" w:eastAsia="de-DE"/>
              </w:rPr>
            </w:pPr>
            <w:ins w:id="777"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5B4A04EF" w14:textId="77777777" w:rsidR="005D4319" w:rsidRPr="005D4319" w:rsidRDefault="005D4319" w:rsidP="005D4319">
            <w:pPr>
              <w:pStyle w:val="TAC"/>
              <w:rPr>
                <w:ins w:id="778" w:author="Petrovic Niels 1SC3" w:date="2021-07-20T15:53:00Z"/>
                <w:rFonts w:cs="Arial"/>
                <w:sz w:val="16"/>
                <w:szCs w:val="16"/>
                <w:lang w:val="de-DE" w:eastAsia="de-DE"/>
              </w:rPr>
            </w:pPr>
            <w:ins w:id="779"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41AC2841" w14:textId="77777777" w:rsidR="005D4319" w:rsidRPr="005D4319" w:rsidRDefault="005D4319" w:rsidP="005D4319">
            <w:pPr>
              <w:pStyle w:val="TAC"/>
              <w:rPr>
                <w:ins w:id="780" w:author="Petrovic Niels 1SC3" w:date="2021-07-20T15:53:00Z"/>
                <w:rFonts w:cs="Arial"/>
                <w:sz w:val="16"/>
                <w:szCs w:val="16"/>
                <w:lang w:val="de-DE" w:eastAsia="de-DE"/>
              </w:rPr>
            </w:pPr>
            <w:ins w:id="781"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049120E1" w14:textId="77777777" w:rsidR="005D4319" w:rsidRPr="005D4319" w:rsidRDefault="005D4319" w:rsidP="005D4319">
            <w:pPr>
              <w:pStyle w:val="TAC"/>
              <w:rPr>
                <w:ins w:id="782" w:author="Petrovic Niels 1SC3" w:date="2021-07-20T15:53:00Z"/>
                <w:rFonts w:cs="Arial"/>
                <w:sz w:val="16"/>
                <w:szCs w:val="16"/>
                <w:lang w:val="de-DE" w:eastAsia="de-DE"/>
              </w:rPr>
            </w:pPr>
            <w:ins w:id="783"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4EA7145B" w14:textId="77777777" w:rsidR="005D4319" w:rsidRPr="005D4319" w:rsidRDefault="005D4319" w:rsidP="005D4319">
            <w:pPr>
              <w:pStyle w:val="TAC"/>
              <w:rPr>
                <w:ins w:id="784" w:author="Petrovic Niels 1SC3" w:date="2021-07-20T15:53:00Z"/>
                <w:rFonts w:cs="Arial"/>
                <w:sz w:val="16"/>
                <w:szCs w:val="16"/>
                <w:lang w:val="de-DE" w:eastAsia="de-DE"/>
              </w:rPr>
            </w:pPr>
            <w:ins w:id="785" w:author="Petrovic Niels 1SC3" w:date="2021-07-20T15:53:00Z">
              <w:r w:rsidRPr="005D4319">
                <w:rPr>
                  <w:rFonts w:cs="Arial"/>
                  <w:sz w:val="16"/>
                  <w:szCs w:val="16"/>
                  <w:lang w:val="de-DE"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7AC4BEDF" w14:textId="77777777" w:rsidR="005D4319" w:rsidRPr="005D4319" w:rsidRDefault="005D4319" w:rsidP="005D4319">
            <w:pPr>
              <w:pStyle w:val="TAC"/>
              <w:rPr>
                <w:ins w:id="786" w:author="Petrovic Niels 1SC3" w:date="2021-07-20T15:53:00Z"/>
                <w:rFonts w:cs="Arial"/>
                <w:sz w:val="16"/>
                <w:szCs w:val="16"/>
                <w:lang w:val="de-DE" w:eastAsia="de-DE"/>
              </w:rPr>
            </w:pPr>
            <w:ins w:id="787"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8DB6CB7" w14:textId="77777777" w:rsidR="005D4319" w:rsidRPr="005D4319" w:rsidRDefault="005D4319" w:rsidP="005D4319">
            <w:pPr>
              <w:pStyle w:val="TAC"/>
              <w:rPr>
                <w:ins w:id="788" w:author="Petrovic Niels 1SC3" w:date="2021-07-20T15:53:00Z"/>
                <w:rFonts w:cs="Arial"/>
                <w:sz w:val="16"/>
                <w:szCs w:val="16"/>
                <w:lang w:val="de-DE" w:eastAsia="de-DE"/>
              </w:rPr>
            </w:pPr>
            <w:ins w:id="789"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4E6A47D" w14:textId="77777777" w:rsidR="005D4319" w:rsidRPr="005D4319" w:rsidRDefault="005D4319" w:rsidP="005D4319">
            <w:pPr>
              <w:pStyle w:val="TAC"/>
              <w:rPr>
                <w:ins w:id="790" w:author="Petrovic Niels 1SC3" w:date="2021-07-20T15:53:00Z"/>
                <w:rFonts w:cs="Arial"/>
                <w:sz w:val="16"/>
                <w:szCs w:val="16"/>
                <w:lang w:val="de-DE" w:eastAsia="de-DE"/>
              </w:rPr>
            </w:pPr>
            <w:ins w:id="791"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5F411A7D" w14:textId="77777777" w:rsidR="005D4319" w:rsidRPr="005D4319" w:rsidRDefault="005D4319" w:rsidP="005D4319">
            <w:pPr>
              <w:pStyle w:val="TAC"/>
              <w:rPr>
                <w:ins w:id="792" w:author="Petrovic Niels 1SC3" w:date="2021-07-20T15:53:00Z"/>
                <w:rFonts w:cs="Arial"/>
                <w:sz w:val="16"/>
                <w:szCs w:val="16"/>
                <w:lang w:val="de-DE" w:eastAsia="de-DE"/>
              </w:rPr>
            </w:pPr>
            <w:ins w:id="793" w:author="Petrovic Niels 1SC3" w:date="2021-07-20T15:53:00Z">
              <w:r w:rsidRPr="005D4319">
                <w:rPr>
                  <w:rFonts w:cs="Arial"/>
                  <w:sz w:val="16"/>
                  <w:szCs w:val="16"/>
                  <w:lang w:val="de-DE"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5FA20766" w14:textId="77777777" w:rsidR="005D4319" w:rsidRPr="005D4319" w:rsidRDefault="005D4319" w:rsidP="005D4319">
            <w:pPr>
              <w:pStyle w:val="TAC"/>
              <w:rPr>
                <w:ins w:id="794" w:author="Petrovic Niels 1SC3" w:date="2021-07-20T15:53:00Z"/>
                <w:rFonts w:cs="Arial"/>
                <w:sz w:val="16"/>
                <w:szCs w:val="16"/>
                <w:lang w:val="de-DE" w:eastAsia="de-DE"/>
              </w:rPr>
            </w:pPr>
            <w:ins w:id="795"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6602B3A9" w14:textId="77777777" w:rsidR="005D4319" w:rsidRPr="005D4319" w:rsidRDefault="005D4319" w:rsidP="005D4319">
            <w:pPr>
              <w:pStyle w:val="TAC"/>
              <w:rPr>
                <w:ins w:id="796" w:author="Petrovic Niels 1SC3" w:date="2021-07-20T15:53:00Z"/>
                <w:rFonts w:cs="Arial"/>
                <w:sz w:val="16"/>
                <w:szCs w:val="16"/>
                <w:lang w:val="de-DE" w:eastAsia="de-DE"/>
              </w:rPr>
            </w:pPr>
            <w:ins w:id="797"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10B351E9" w14:textId="77777777" w:rsidR="005D4319" w:rsidRPr="005D4319" w:rsidRDefault="005D4319" w:rsidP="005D4319">
            <w:pPr>
              <w:pStyle w:val="TAC"/>
              <w:rPr>
                <w:ins w:id="798" w:author="Petrovic Niels 1SC3" w:date="2021-07-20T15:53:00Z"/>
                <w:rFonts w:cs="Arial"/>
                <w:sz w:val="16"/>
                <w:szCs w:val="16"/>
                <w:lang w:val="de-DE" w:eastAsia="de-DE"/>
              </w:rPr>
            </w:pPr>
            <w:ins w:id="79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A5A0041" w14:textId="77777777" w:rsidR="005D4319" w:rsidRPr="005D4319" w:rsidRDefault="005D4319" w:rsidP="005D4319">
            <w:pPr>
              <w:pStyle w:val="TAC"/>
              <w:rPr>
                <w:ins w:id="800" w:author="Petrovic Niels 1SC3" w:date="2021-07-20T15:53:00Z"/>
                <w:rFonts w:cs="Arial"/>
                <w:sz w:val="16"/>
                <w:szCs w:val="16"/>
                <w:lang w:val="de-DE" w:eastAsia="de-DE"/>
              </w:rPr>
            </w:pPr>
            <w:ins w:id="80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9C8A8AF" w14:textId="77777777" w:rsidR="005D4319" w:rsidRPr="005D4319" w:rsidRDefault="005D4319" w:rsidP="005D4319">
            <w:pPr>
              <w:pStyle w:val="TAC"/>
              <w:rPr>
                <w:ins w:id="802" w:author="Petrovic Niels 1SC3" w:date="2021-07-20T15:53:00Z"/>
                <w:rFonts w:cs="Arial"/>
                <w:sz w:val="16"/>
                <w:szCs w:val="16"/>
                <w:lang w:val="de-DE" w:eastAsia="de-DE"/>
              </w:rPr>
            </w:pPr>
            <w:ins w:id="803"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21FC3112" w14:textId="77777777" w:rsidR="005D4319" w:rsidRPr="005D4319" w:rsidRDefault="005D4319" w:rsidP="005D4319">
            <w:pPr>
              <w:pStyle w:val="TAC"/>
              <w:rPr>
                <w:ins w:id="804" w:author="Petrovic Niels 1SC3" w:date="2021-07-20T15:53:00Z"/>
                <w:rFonts w:cs="Arial"/>
                <w:sz w:val="16"/>
                <w:szCs w:val="16"/>
                <w:lang w:val="de-DE" w:eastAsia="de-DE"/>
              </w:rPr>
            </w:pPr>
            <w:ins w:id="805" w:author="Petrovic Niels 1SC3" w:date="2021-07-20T15:53:00Z">
              <w:r w:rsidRPr="005D4319">
                <w:rPr>
                  <w:rFonts w:eastAsia="Arial" w:cs="Arial"/>
                  <w:sz w:val="16"/>
                  <w:szCs w:val="16"/>
                  <w:lang w:eastAsia="de-DE"/>
                </w:rPr>
                <w:t>2195</w:t>
              </w:r>
            </w:ins>
          </w:p>
        </w:tc>
      </w:tr>
      <w:tr w:rsidR="005D4319" w:rsidRPr="005D4319" w14:paraId="7E196F2E" w14:textId="77777777" w:rsidTr="008679D5">
        <w:trPr>
          <w:trHeight w:val="270"/>
          <w:jc w:val="center"/>
          <w:ins w:id="80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896DF81" w14:textId="29984CC6" w:rsidR="005D4319" w:rsidRPr="005D4319" w:rsidRDefault="005D4319" w:rsidP="005D4319">
            <w:pPr>
              <w:overflowPunct/>
              <w:autoSpaceDE/>
              <w:autoSpaceDN/>
              <w:adjustRightInd/>
              <w:spacing w:after="0"/>
              <w:textAlignment w:val="auto"/>
              <w:rPr>
                <w:ins w:id="807"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F091F45" w14:textId="7B699A84" w:rsidR="005D4319" w:rsidRPr="005D4319" w:rsidRDefault="005D4319" w:rsidP="005D4319">
            <w:pPr>
              <w:pStyle w:val="TAC"/>
              <w:rPr>
                <w:ins w:id="808"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0177E0" w14:textId="77777777" w:rsidR="005D4319" w:rsidRPr="005D4319" w:rsidRDefault="005D4319" w:rsidP="005D4319">
            <w:pPr>
              <w:pStyle w:val="TAC"/>
              <w:rPr>
                <w:ins w:id="809" w:author="Petrovic Niels 1SC3" w:date="2021-07-20T15:53:00Z"/>
                <w:rFonts w:cs="Arial"/>
                <w:sz w:val="16"/>
                <w:szCs w:val="16"/>
                <w:lang w:val="de-DE" w:eastAsia="de-DE"/>
              </w:rPr>
            </w:pPr>
            <w:ins w:id="810"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3F60B619" w14:textId="77777777" w:rsidR="005D4319" w:rsidRPr="005D4319" w:rsidRDefault="005D4319" w:rsidP="005D4319">
            <w:pPr>
              <w:pStyle w:val="TAC"/>
              <w:rPr>
                <w:ins w:id="811" w:author="Petrovic Niels 1SC3" w:date="2021-07-20T15:53:00Z"/>
                <w:rFonts w:cs="Arial"/>
                <w:sz w:val="16"/>
                <w:szCs w:val="16"/>
                <w:lang w:val="de-DE" w:eastAsia="de-DE"/>
              </w:rPr>
            </w:pPr>
            <w:ins w:id="812"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7C36C23B" w14:textId="77777777" w:rsidR="005D4319" w:rsidRPr="005D4319" w:rsidRDefault="005D4319" w:rsidP="005D4319">
            <w:pPr>
              <w:pStyle w:val="TAC"/>
              <w:rPr>
                <w:ins w:id="813" w:author="Petrovic Niels 1SC3" w:date="2021-07-20T15:53:00Z"/>
                <w:rFonts w:cs="Arial"/>
                <w:sz w:val="16"/>
                <w:szCs w:val="16"/>
                <w:lang w:val="de-DE" w:eastAsia="de-DE"/>
              </w:rPr>
            </w:pPr>
            <w:ins w:id="814"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5BC659E0" w14:textId="77777777" w:rsidR="005D4319" w:rsidRPr="005D4319" w:rsidRDefault="005D4319" w:rsidP="005D4319">
            <w:pPr>
              <w:pStyle w:val="TAC"/>
              <w:rPr>
                <w:ins w:id="815" w:author="Petrovic Niels 1SC3" w:date="2021-07-20T15:53:00Z"/>
                <w:rFonts w:cs="Arial"/>
                <w:sz w:val="16"/>
                <w:szCs w:val="16"/>
                <w:lang w:val="de-DE" w:eastAsia="de-DE"/>
              </w:rPr>
            </w:pPr>
            <w:ins w:id="816"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6372DDBC" w14:textId="77777777" w:rsidR="005D4319" w:rsidRPr="005D4319" w:rsidRDefault="005D4319" w:rsidP="005D4319">
            <w:pPr>
              <w:pStyle w:val="TAC"/>
              <w:rPr>
                <w:ins w:id="817" w:author="Petrovic Niels 1SC3" w:date="2021-07-20T15:53:00Z"/>
                <w:rFonts w:cs="Arial"/>
                <w:sz w:val="16"/>
                <w:szCs w:val="16"/>
                <w:lang w:val="de-DE" w:eastAsia="de-DE"/>
              </w:rPr>
            </w:pPr>
            <w:ins w:id="818"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48B15CB3" w14:textId="77777777" w:rsidR="005D4319" w:rsidRPr="005D4319" w:rsidRDefault="005D4319" w:rsidP="005D4319">
            <w:pPr>
              <w:pStyle w:val="TAC"/>
              <w:rPr>
                <w:ins w:id="819" w:author="Petrovic Niels 1SC3" w:date="2021-07-20T15:53:00Z"/>
                <w:rFonts w:cs="Arial"/>
                <w:sz w:val="16"/>
                <w:szCs w:val="16"/>
                <w:lang w:val="de-DE" w:eastAsia="de-DE"/>
              </w:rPr>
            </w:pPr>
            <w:ins w:id="820"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573E0BFA" w14:textId="77777777" w:rsidR="005D4319" w:rsidRPr="005D4319" w:rsidRDefault="005D4319" w:rsidP="005D4319">
            <w:pPr>
              <w:pStyle w:val="TAC"/>
              <w:rPr>
                <w:ins w:id="821" w:author="Petrovic Niels 1SC3" w:date="2021-07-20T15:53:00Z"/>
                <w:rFonts w:cs="Arial"/>
                <w:sz w:val="16"/>
                <w:szCs w:val="16"/>
                <w:lang w:val="de-DE" w:eastAsia="de-DE"/>
              </w:rPr>
            </w:pPr>
            <w:ins w:id="822" w:author="Petrovic Niels 1SC3" w:date="2021-07-20T15:53:00Z">
              <w:r w:rsidRPr="005D4319">
                <w:rPr>
                  <w:rFonts w:cs="Arial"/>
                  <w:sz w:val="16"/>
                  <w:szCs w:val="16"/>
                  <w:lang w:val="de-DE"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025E6492" w14:textId="77777777" w:rsidR="005D4319" w:rsidRPr="005D4319" w:rsidRDefault="005D4319" w:rsidP="005D4319">
            <w:pPr>
              <w:pStyle w:val="TAC"/>
              <w:rPr>
                <w:ins w:id="823" w:author="Petrovic Niels 1SC3" w:date="2021-07-20T15:53:00Z"/>
                <w:rFonts w:cs="Arial"/>
                <w:sz w:val="16"/>
                <w:szCs w:val="16"/>
                <w:lang w:val="de-DE" w:eastAsia="de-DE"/>
              </w:rPr>
            </w:pPr>
            <w:ins w:id="824"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A44D3FB" w14:textId="77777777" w:rsidR="005D4319" w:rsidRPr="005D4319" w:rsidRDefault="005D4319" w:rsidP="005D4319">
            <w:pPr>
              <w:pStyle w:val="TAC"/>
              <w:rPr>
                <w:ins w:id="825" w:author="Petrovic Niels 1SC3" w:date="2021-07-20T15:53:00Z"/>
                <w:rFonts w:cs="Arial"/>
                <w:sz w:val="16"/>
                <w:szCs w:val="16"/>
                <w:lang w:val="de-DE" w:eastAsia="de-DE"/>
              </w:rPr>
            </w:pPr>
            <w:ins w:id="826"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D854510" w14:textId="77777777" w:rsidR="005D4319" w:rsidRPr="005D4319" w:rsidRDefault="005D4319" w:rsidP="005D4319">
            <w:pPr>
              <w:pStyle w:val="TAC"/>
              <w:rPr>
                <w:ins w:id="827" w:author="Petrovic Niels 1SC3" w:date="2021-07-20T15:53:00Z"/>
                <w:rFonts w:cs="Arial"/>
                <w:sz w:val="16"/>
                <w:szCs w:val="16"/>
                <w:lang w:val="de-DE" w:eastAsia="de-DE"/>
              </w:rPr>
            </w:pPr>
            <w:ins w:id="828"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3CB7518D" w14:textId="77777777" w:rsidR="005D4319" w:rsidRPr="005D4319" w:rsidRDefault="005D4319" w:rsidP="005D4319">
            <w:pPr>
              <w:pStyle w:val="TAC"/>
              <w:rPr>
                <w:ins w:id="829" w:author="Petrovic Niels 1SC3" w:date="2021-07-20T15:53:00Z"/>
                <w:rFonts w:cs="Arial"/>
                <w:sz w:val="16"/>
                <w:szCs w:val="16"/>
                <w:lang w:val="de-DE" w:eastAsia="de-DE"/>
              </w:rPr>
            </w:pPr>
            <w:ins w:id="830" w:author="Petrovic Niels 1SC3" w:date="2021-07-20T15:53:00Z">
              <w:r w:rsidRPr="005D4319">
                <w:rPr>
                  <w:rFonts w:cs="Arial"/>
                  <w:sz w:val="16"/>
                  <w:szCs w:val="16"/>
                  <w:lang w:val="de-DE"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5FC066C9" w14:textId="77777777" w:rsidR="005D4319" w:rsidRPr="005D4319" w:rsidRDefault="005D4319" w:rsidP="005D4319">
            <w:pPr>
              <w:pStyle w:val="TAC"/>
              <w:rPr>
                <w:ins w:id="831" w:author="Petrovic Niels 1SC3" w:date="2021-07-20T15:53:00Z"/>
                <w:rFonts w:cs="Arial"/>
                <w:sz w:val="16"/>
                <w:szCs w:val="16"/>
                <w:lang w:val="de-DE" w:eastAsia="de-DE"/>
              </w:rPr>
            </w:pPr>
            <w:ins w:id="832" w:author="Petrovic Niels 1SC3" w:date="2021-07-20T15:53:00Z">
              <w:r w:rsidRPr="005D4319">
                <w:rPr>
                  <w:rFonts w:cs="Arial"/>
                  <w:sz w:val="16"/>
                  <w:szCs w:val="16"/>
                  <w:lang w:val="de-DE"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733421AE" w14:textId="77777777" w:rsidR="005D4319" w:rsidRPr="005D4319" w:rsidRDefault="005D4319" w:rsidP="005D4319">
            <w:pPr>
              <w:pStyle w:val="TAC"/>
              <w:rPr>
                <w:ins w:id="833" w:author="Petrovic Niels 1SC3" w:date="2021-07-20T15:53:00Z"/>
                <w:rFonts w:cs="Arial"/>
                <w:sz w:val="16"/>
                <w:szCs w:val="16"/>
                <w:lang w:val="de-DE" w:eastAsia="de-DE"/>
              </w:rPr>
            </w:pPr>
            <w:ins w:id="834"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31FD094C" w14:textId="77777777" w:rsidR="005D4319" w:rsidRPr="005D4319" w:rsidRDefault="005D4319" w:rsidP="005D4319">
            <w:pPr>
              <w:pStyle w:val="TAC"/>
              <w:rPr>
                <w:ins w:id="835" w:author="Petrovic Niels 1SC3" w:date="2021-07-20T15:53:00Z"/>
                <w:rFonts w:cs="Arial"/>
                <w:sz w:val="16"/>
                <w:szCs w:val="16"/>
                <w:lang w:val="de-DE" w:eastAsia="de-DE"/>
              </w:rPr>
            </w:pPr>
            <w:ins w:id="83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35A7077" w14:textId="77777777" w:rsidR="005D4319" w:rsidRPr="005D4319" w:rsidRDefault="005D4319" w:rsidP="005D4319">
            <w:pPr>
              <w:pStyle w:val="TAC"/>
              <w:rPr>
                <w:ins w:id="837" w:author="Petrovic Niels 1SC3" w:date="2021-07-20T15:53:00Z"/>
                <w:rFonts w:cs="Arial"/>
                <w:sz w:val="16"/>
                <w:szCs w:val="16"/>
                <w:lang w:val="de-DE" w:eastAsia="de-DE"/>
              </w:rPr>
            </w:pPr>
            <w:ins w:id="83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99667D" w14:textId="77777777" w:rsidR="005D4319" w:rsidRPr="005D4319" w:rsidRDefault="005D4319" w:rsidP="005D4319">
            <w:pPr>
              <w:pStyle w:val="TAC"/>
              <w:rPr>
                <w:ins w:id="839" w:author="Petrovic Niels 1SC3" w:date="2021-07-20T15:53:00Z"/>
                <w:rFonts w:cs="Arial"/>
                <w:sz w:val="16"/>
                <w:szCs w:val="16"/>
                <w:lang w:val="de-DE" w:eastAsia="de-DE"/>
              </w:rPr>
            </w:pPr>
            <w:ins w:id="840"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4AFD9A68" w14:textId="77777777" w:rsidR="005D4319" w:rsidRPr="005D4319" w:rsidRDefault="005D4319" w:rsidP="005D4319">
            <w:pPr>
              <w:pStyle w:val="TAC"/>
              <w:rPr>
                <w:ins w:id="841" w:author="Petrovic Niels 1SC3" w:date="2021-07-20T15:53:00Z"/>
                <w:rFonts w:cs="Arial"/>
                <w:sz w:val="16"/>
                <w:szCs w:val="16"/>
                <w:lang w:val="de-DE" w:eastAsia="de-DE"/>
              </w:rPr>
            </w:pPr>
            <w:ins w:id="842" w:author="Petrovic Niels 1SC3" w:date="2021-07-20T15:53:00Z">
              <w:r w:rsidRPr="005D4319">
                <w:rPr>
                  <w:rFonts w:eastAsia="Arial" w:cs="Arial"/>
                  <w:sz w:val="16"/>
                  <w:szCs w:val="16"/>
                  <w:lang w:eastAsia="de-DE"/>
                </w:rPr>
                <w:t>2197.5</w:t>
              </w:r>
            </w:ins>
          </w:p>
        </w:tc>
      </w:tr>
      <w:tr w:rsidR="005D4319" w:rsidRPr="005D4319" w14:paraId="5464260E" w14:textId="77777777" w:rsidTr="008679D5">
        <w:trPr>
          <w:trHeight w:val="270"/>
          <w:jc w:val="center"/>
          <w:ins w:id="843"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0CB2B07" w14:textId="52C60C30" w:rsidR="005D4319" w:rsidRPr="005D4319" w:rsidRDefault="005D4319" w:rsidP="005D4319">
            <w:pPr>
              <w:overflowPunct/>
              <w:autoSpaceDE/>
              <w:autoSpaceDN/>
              <w:adjustRightInd/>
              <w:spacing w:after="0"/>
              <w:textAlignment w:val="auto"/>
              <w:rPr>
                <w:ins w:id="844"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D3E73FF" w14:textId="77777777" w:rsidR="005D4319" w:rsidRPr="005D4319" w:rsidRDefault="005D4319" w:rsidP="005D4319">
            <w:pPr>
              <w:pStyle w:val="TAC"/>
              <w:rPr>
                <w:ins w:id="845" w:author="Petrovic Niels 1SC3" w:date="2021-07-20T15:53:00Z"/>
                <w:rFonts w:cs="Arial"/>
                <w:sz w:val="16"/>
                <w:szCs w:val="16"/>
                <w:lang w:val="de-DE" w:eastAsia="de-DE"/>
              </w:rPr>
            </w:pPr>
            <w:ins w:id="846" w:author="Petrovic Niels 1SC3" w:date="2021-07-20T15:53:00Z">
              <w:r w:rsidRPr="005D4319">
                <w:rPr>
                  <w:rFonts w:eastAsia="Arial" w:cs="Arial"/>
                  <w:sz w:val="16"/>
                  <w:szCs w:val="16"/>
                  <w:lang w:eastAsia="de-DE"/>
                </w:rPr>
                <w:t>25+50+100</w:t>
              </w:r>
            </w:ins>
          </w:p>
        </w:tc>
        <w:tc>
          <w:tcPr>
            <w:tcW w:w="478" w:type="dxa"/>
            <w:tcBorders>
              <w:top w:val="nil"/>
              <w:left w:val="nil"/>
              <w:bottom w:val="single" w:sz="8" w:space="0" w:color="auto"/>
              <w:right w:val="single" w:sz="8" w:space="0" w:color="auto"/>
            </w:tcBorders>
            <w:shd w:val="clear" w:color="auto" w:fill="auto"/>
            <w:noWrap/>
            <w:vAlign w:val="center"/>
            <w:hideMark/>
          </w:tcPr>
          <w:p w14:paraId="5FF4F047" w14:textId="77777777" w:rsidR="005D4319" w:rsidRPr="005D4319" w:rsidRDefault="005D4319" w:rsidP="005D4319">
            <w:pPr>
              <w:pStyle w:val="TAC"/>
              <w:rPr>
                <w:ins w:id="847" w:author="Petrovic Niels 1SC3" w:date="2021-07-20T15:53:00Z"/>
                <w:rFonts w:cs="Arial"/>
                <w:sz w:val="16"/>
                <w:szCs w:val="16"/>
                <w:lang w:val="de-DE" w:eastAsia="de-DE"/>
              </w:rPr>
            </w:pPr>
            <w:ins w:id="848"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52B2AA56" w14:textId="77777777" w:rsidR="005D4319" w:rsidRPr="005D4319" w:rsidRDefault="005D4319" w:rsidP="005D4319">
            <w:pPr>
              <w:pStyle w:val="TAC"/>
              <w:rPr>
                <w:ins w:id="849" w:author="Petrovic Niels 1SC3" w:date="2021-07-20T15:53:00Z"/>
                <w:rFonts w:cs="Arial"/>
                <w:sz w:val="16"/>
                <w:szCs w:val="16"/>
                <w:lang w:val="de-DE" w:eastAsia="de-DE"/>
              </w:rPr>
            </w:pPr>
            <w:ins w:id="850"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2B3D7737" w14:textId="77777777" w:rsidR="005D4319" w:rsidRPr="005D4319" w:rsidRDefault="005D4319" w:rsidP="005D4319">
            <w:pPr>
              <w:pStyle w:val="TAC"/>
              <w:rPr>
                <w:ins w:id="851" w:author="Petrovic Niels 1SC3" w:date="2021-07-20T15:53:00Z"/>
                <w:rFonts w:cs="Arial"/>
                <w:sz w:val="16"/>
                <w:szCs w:val="16"/>
                <w:lang w:val="de-DE" w:eastAsia="de-DE"/>
              </w:rPr>
            </w:pPr>
            <w:ins w:id="852" w:author="Petrovic Niels 1SC3" w:date="2021-07-20T15:53:00Z">
              <w:r w:rsidRPr="005D4319">
                <w:rPr>
                  <w:rFonts w:eastAsia="Arial"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701347E1" w14:textId="77777777" w:rsidR="005D4319" w:rsidRPr="005D4319" w:rsidRDefault="005D4319" w:rsidP="005D4319">
            <w:pPr>
              <w:pStyle w:val="TAC"/>
              <w:rPr>
                <w:ins w:id="853" w:author="Petrovic Niels 1SC3" w:date="2021-07-20T15:53:00Z"/>
                <w:rFonts w:cs="Arial"/>
                <w:sz w:val="16"/>
                <w:szCs w:val="16"/>
                <w:lang w:val="de-DE" w:eastAsia="de-DE"/>
              </w:rPr>
            </w:pPr>
            <w:ins w:id="854"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2EB966D8" w14:textId="77777777" w:rsidR="005D4319" w:rsidRPr="005D4319" w:rsidRDefault="005D4319" w:rsidP="005D4319">
            <w:pPr>
              <w:pStyle w:val="TAC"/>
              <w:rPr>
                <w:ins w:id="855" w:author="Petrovic Niels 1SC3" w:date="2021-07-20T15:53:00Z"/>
                <w:rFonts w:cs="Arial"/>
                <w:sz w:val="16"/>
                <w:szCs w:val="16"/>
                <w:lang w:val="de-DE" w:eastAsia="de-DE"/>
              </w:rPr>
            </w:pPr>
            <w:ins w:id="856" w:author="Petrovic Niels 1SC3" w:date="2021-07-20T15:53:00Z">
              <w:r w:rsidRPr="005D4319">
                <w:rPr>
                  <w:rFonts w:eastAsia="Arial"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19AB39B9" w14:textId="77777777" w:rsidR="005D4319" w:rsidRPr="005D4319" w:rsidRDefault="005D4319" w:rsidP="005D4319">
            <w:pPr>
              <w:pStyle w:val="TAC"/>
              <w:rPr>
                <w:ins w:id="857" w:author="Petrovic Niels 1SC3" w:date="2021-07-20T15:53:00Z"/>
                <w:rFonts w:cs="Arial"/>
                <w:sz w:val="16"/>
                <w:szCs w:val="16"/>
                <w:lang w:val="de-DE" w:eastAsia="de-DE"/>
              </w:rPr>
            </w:pPr>
            <w:ins w:id="858"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58D22C19" w14:textId="77777777" w:rsidR="005D4319" w:rsidRPr="005D4319" w:rsidRDefault="005D4319" w:rsidP="005D4319">
            <w:pPr>
              <w:pStyle w:val="TAC"/>
              <w:rPr>
                <w:ins w:id="859" w:author="Petrovic Niels 1SC3" w:date="2021-07-20T15:53:00Z"/>
                <w:rFonts w:cs="Arial"/>
                <w:sz w:val="16"/>
                <w:szCs w:val="16"/>
                <w:lang w:val="de-DE" w:eastAsia="de-DE"/>
              </w:rPr>
            </w:pPr>
            <w:ins w:id="860"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11F29646" w14:textId="77777777" w:rsidR="005D4319" w:rsidRPr="005D4319" w:rsidRDefault="005D4319" w:rsidP="005D4319">
            <w:pPr>
              <w:pStyle w:val="TAC"/>
              <w:rPr>
                <w:ins w:id="861" w:author="Petrovic Niels 1SC3" w:date="2021-07-20T15:53:00Z"/>
                <w:rFonts w:cs="Arial"/>
                <w:sz w:val="16"/>
                <w:szCs w:val="16"/>
                <w:lang w:val="de-DE" w:eastAsia="de-DE"/>
              </w:rPr>
            </w:pPr>
            <w:ins w:id="86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27BB115" w14:textId="77777777" w:rsidR="005D4319" w:rsidRPr="005D4319" w:rsidRDefault="005D4319" w:rsidP="005D4319">
            <w:pPr>
              <w:pStyle w:val="TAC"/>
              <w:rPr>
                <w:ins w:id="863" w:author="Petrovic Niels 1SC3" w:date="2021-07-20T15:53:00Z"/>
                <w:rFonts w:cs="Arial"/>
                <w:sz w:val="16"/>
                <w:szCs w:val="16"/>
                <w:lang w:val="de-DE" w:eastAsia="de-DE"/>
              </w:rPr>
            </w:pPr>
            <w:ins w:id="86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E452833" w14:textId="77777777" w:rsidR="005D4319" w:rsidRPr="005D4319" w:rsidRDefault="005D4319" w:rsidP="005D4319">
            <w:pPr>
              <w:pStyle w:val="TAC"/>
              <w:rPr>
                <w:ins w:id="865" w:author="Petrovic Niels 1SC3" w:date="2021-07-20T15:53:00Z"/>
                <w:rFonts w:cs="Arial"/>
                <w:sz w:val="16"/>
                <w:szCs w:val="16"/>
                <w:lang w:val="de-DE" w:eastAsia="de-DE"/>
              </w:rPr>
            </w:pPr>
            <w:ins w:id="866" w:author="Petrovic Niels 1SC3" w:date="2021-07-20T15:53:00Z">
              <w:r w:rsidRPr="005D4319">
                <w:rPr>
                  <w:rFonts w:cs="Arial"/>
                  <w:sz w:val="16"/>
                  <w:szCs w:val="16"/>
                  <w:lang w:val="de-DE" w:eastAsia="de-DE"/>
                </w:rPr>
                <w:t>66811</w:t>
              </w:r>
            </w:ins>
          </w:p>
        </w:tc>
        <w:tc>
          <w:tcPr>
            <w:tcW w:w="630" w:type="dxa"/>
            <w:tcBorders>
              <w:top w:val="nil"/>
              <w:left w:val="nil"/>
              <w:bottom w:val="single" w:sz="8" w:space="0" w:color="auto"/>
              <w:right w:val="single" w:sz="8" w:space="0" w:color="auto"/>
            </w:tcBorders>
            <w:shd w:val="clear" w:color="auto" w:fill="auto"/>
            <w:vAlign w:val="center"/>
            <w:hideMark/>
          </w:tcPr>
          <w:p w14:paraId="3E2427DC" w14:textId="77777777" w:rsidR="005D4319" w:rsidRPr="005D4319" w:rsidRDefault="005D4319" w:rsidP="005D4319">
            <w:pPr>
              <w:pStyle w:val="TAC"/>
              <w:rPr>
                <w:ins w:id="867" w:author="Petrovic Niels 1SC3" w:date="2021-07-20T15:53:00Z"/>
                <w:rFonts w:cs="Arial"/>
                <w:sz w:val="16"/>
                <w:szCs w:val="16"/>
                <w:lang w:val="de-DE" w:eastAsia="de-DE"/>
              </w:rPr>
            </w:pPr>
            <w:ins w:id="868" w:author="Petrovic Niels 1SC3" w:date="2021-07-20T15:53:00Z">
              <w:r w:rsidRPr="005D4319">
                <w:rPr>
                  <w:rFonts w:eastAsia="Arial" w:cs="Arial"/>
                  <w:sz w:val="16"/>
                  <w:szCs w:val="16"/>
                  <w:lang w:eastAsia="de-DE"/>
                </w:rPr>
                <w:t>2147.5</w:t>
              </w:r>
            </w:ins>
          </w:p>
        </w:tc>
        <w:tc>
          <w:tcPr>
            <w:tcW w:w="576" w:type="dxa"/>
            <w:tcBorders>
              <w:top w:val="nil"/>
              <w:left w:val="nil"/>
              <w:bottom w:val="single" w:sz="8" w:space="0" w:color="auto"/>
              <w:right w:val="single" w:sz="8" w:space="0" w:color="auto"/>
            </w:tcBorders>
            <w:shd w:val="clear" w:color="auto" w:fill="auto"/>
            <w:vAlign w:val="center"/>
            <w:hideMark/>
          </w:tcPr>
          <w:p w14:paraId="0C19FC2A" w14:textId="77777777" w:rsidR="005D4319" w:rsidRPr="005D4319" w:rsidRDefault="005D4319" w:rsidP="005D4319">
            <w:pPr>
              <w:pStyle w:val="TAC"/>
              <w:rPr>
                <w:ins w:id="869" w:author="Petrovic Niels 1SC3" w:date="2021-07-20T15:53:00Z"/>
                <w:rFonts w:cs="Arial"/>
                <w:sz w:val="16"/>
                <w:szCs w:val="16"/>
                <w:lang w:val="de-DE" w:eastAsia="de-DE"/>
              </w:rPr>
            </w:pPr>
            <w:ins w:id="870"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5BEB978B" w14:textId="77777777" w:rsidR="005D4319" w:rsidRPr="005D4319" w:rsidRDefault="005D4319" w:rsidP="005D4319">
            <w:pPr>
              <w:pStyle w:val="TAC"/>
              <w:rPr>
                <w:ins w:id="871" w:author="Petrovic Niels 1SC3" w:date="2021-07-20T15:53:00Z"/>
                <w:rFonts w:cs="Arial"/>
                <w:sz w:val="16"/>
                <w:szCs w:val="16"/>
                <w:lang w:val="de-DE" w:eastAsia="de-DE"/>
              </w:rPr>
            </w:pPr>
            <w:ins w:id="872"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7821A9DA" w14:textId="77777777" w:rsidR="005D4319" w:rsidRPr="005D4319" w:rsidRDefault="005D4319" w:rsidP="005D4319">
            <w:pPr>
              <w:pStyle w:val="TAC"/>
              <w:rPr>
                <w:ins w:id="873" w:author="Petrovic Niels 1SC3" w:date="2021-07-20T15:53:00Z"/>
                <w:rFonts w:cs="Arial"/>
                <w:sz w:val="16"/>
                <w:szCs w:val="16"/>
                <w:lang w:val="de-DE" w:eastAsia="de-DE"/>
              </w:rPr>
            </w:pPr>
            <w:ins w:id="87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E7E01C9" w14:textId="77777777" w:rsidR="005D4319" w:rsidRPr="005D4319" w:rsidRDefault="005D4319" w:rsidP="005D4319">
            <w:pPr>
              <w:pStyle w:val="TAC"/>
              <w:rPr>
                <w:ins w:id="875" w:author="Petrovic Niels 1SC3" w:date="2021-07-20T15:53:00Z"/>
                <w:rFonts w:cs="Arial"/>
                <w:sz w:val="16"/>
                <w:szCs w:val="16"/>
                <w:lang w:val="de-DE" w:eastAsia="de-DE"/>
              </w:rPr>
            </w:pPr>
            <w:ins w:id="87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31763F3" w14:textId="77777777" w:rsidR="005D4319" w:rsidRPr="005D4319" w:rsidRDefault="005D4319" w:rsidP="005D4319">
            <w:pPr>
              <w:pStyle w:val="TAC"/>
              <w:rPr>
                <w:ins w:id="877" w:author="Petrovic Niels 1SC3" w:date="2021-07-20T15:53:00Z"/>
                <w:rFonts w:cs="Arial"/>
                <w:sz w:val="16"/>
                <w:szCs w:val="16"/>
                <w:lang w:val="de-DE" w:eastAsia="de-DE"/>
              </w:rPr>
            </w:pPr>
            <w:ins w:id="878"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33621248" w14:textId="77777777" w:rsidR="005D4319" w:rsidRPr="005D4319" w:rsidRDefault="005D4319" w:rsidP="005D4319">
            <w:pPr>
              <w:pStyle w:val="TAC"/>
              <w:rPr>
                <w:ins w:id="879" w:author="Petrovic Niels 1SC3" w:date="2021-07-20T15:53:00Z"/>
                <w:rFonts w:cs="Arial"/>
                <w:sz w:val="16"/>
                <w:szCs w:val="16"/>
                <w:lang w:val="de-DE" w:eastAsia="de-DE"/>
              </w:rPr>
            </w:pPr>
            <w:ins w:id="880" w:author="Petrovic Niels 1SC3" w:date="2021-07-20T15:53:00Z">
              <w:r w:rsidRPr="005D4319">
                <w:rPr>
                  <w:rFonts w:eastAsia="Arial" w:cs="Arial"/>
                  <w:sz w:val="16"/>
                  <w:szCs w:val="16"/>
                  <w:lang w:eastAsia="de-DE"/>
                </w:rPr>
                <w:t>2190</w:t>
              </w:r>
            </w:ins>
          </w:p>
        </w:tc>
      </w:tr>
      <w:tr w:rsidR="005D4319" w:rsidRPr="005D4319" w14:paraId="0AE1101D" w14:textId="77777777" w:rsidTr="008679D5">
        <w:trPr>
          <w:trHeight w:val="270"/>
          <w:jc w:val="center"/>
          <w:ins w:id="88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114C606" w14:textId="12CE797D" w:rsidR="005D4319" w:rsidRPr="005D4319" w:rsidRDefault="005D4319" w:rsidP="005D4319">
            <w:pPr>
              <w:overflowPunct/>
              <w:autoSpaceDE/>
              <w:autoSpaceDN/>
              <w:adjustRightInd/>
              <w:spacing w:after="0"/>
              <w:textAlignment w:val="auto"/>
              <w:rPr>
                <w:ins w:id="882"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4FD8CFA" w14:textId="7768EB77" w:rsidR="005D4319" w:rsidRPr="005D4319" w:rsidRDefault="005D4319" w:rsidP="005D4319">
            <w:pPr>
              <w:pStyle w:val="TAC"/>
              <w:rPr>
                <w:ins w:id="883"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162084" w14:textId="77777777" w:rsidR="005D4319" w:rsidRPr="005D4319" w:rsidRDefault="005D4319" w:rsidP="005D4319">
            <w:pPr>
              <w:pStyle w:val="TAC"/>
              <w:rPr>
                <w:ins w:id="884" w:author="Petrovic Niels 1SC3" w:date="2021-07-20T15:53:00Z"/>
                <w:rFonts w:cs="Arial"/>
                <w:sz w:val="16"/>
                <w:szCs w:val="16"/>
                <w:lang w:val="de-DE" w:eastAsia="de-DE"/>
              </w:rPr>
            </w:pPr>
            <w:ins w:id="885"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31EA7605" w14:textId="77777777" w:rsidR="005D4319" w:rsidRPr="005D4319" w:rsidRDefault="005D4319" w:rsidP="005D4319">
            <w:pPr>
              <w:pStyle w:val="TAC"/>
              <w:rPr>
                <w:ins w:id="886" w:author="Petrovic Niels 1SC3" w:date="2021-07-20T15:53:00Z"/>
                <w:rFonts w:cs="Arial"/>
                <w:sz w:val="16"/>
                <w:szCs w:val="16"/>
                <w:lang w:val="de-DE" w:eastAsia="de-DE"/>
              </w:rPr>
            </w:pPr>
            <w:ins w:id="887"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ABE6048" w14:textId="77777777" w:rsidR="005D4319" w:rsidRPr="005D4319" w:rsidRDefault="005D4319" w:rsidP="005D4319">
            <w:pPr>
              <w:pStyle w:val="TAC"/>
              <w:rPr>
                <w:ins w:id="888" w:author="Petrovic Niels 1SC3" w:date="2021-07-20T15:53:00Z"/>
                <w:rFonts w:cs="Arial"/>
                <w:sz w:val="16"/>
                <w:szCs w:val="16"/>
                <w:lang w:val="de-DE" w:eastAsia="de-DE"/>
              </w:rPr>
            </w:pPr>
            <w:ins w:id="889"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4480620E" w14:textId="77777777" w:rsidR="005D4319" w:rsidRPr="005D4319" w:rsidRDefault="005D4319" w:rsidP="005D4319">
            <w:pPr>
              <w:pStyle w:val="TAC"/>
              <w:rPr>
                <w:ins w:id="890" w:author="Petrovic Niels 1SC3" w:date="2021-07-20T15:53:00Z"/>
                <w:rFonts w:cs="Arial"/>
                <w:sz w:val="16"/>
                <w:szCs w:val="16"/>
                <w:lang w:val="de-DE" w:eastAsia="de-DE"/>
              </w:rPr>
            </w:pPr>
            <w:ins w:id="891"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0C3E79E6" w14:textId="77777777" w:rsidR="005D4319" w:rsidRPr="005D4319" w:rsidRDefault="005D4319" w:rsidP="005D4319">
            <w:pPr>
              <w:pStyle w:val="TAC"/>
              <w:rPr>
                <w:ins w:id="892" w:author="Petrovic Niels 1SC3" w:date="2021-07-20T15:53:00Z"/>
                <w:rFonts w:cs="Arial"/>
                <w:sz w:val="16"/>
                <w:szCs w:val="16"/>
                <w:lang w:val="de-DE" w:eastAsia="de-DE"/>
              </w:rPr>
            </w:pPr>
            <w:ins w:id="893"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53D7129E" w14:textId="77777777" w:rsidR="005D4319" w:rsidRPr="005D4319" w:rsidRDefault="005D4319" w:rsidP="005D4319">
            <w:pPr>
              <w:pStyle w:val="TAC"/>
              <w:rPr>
                <w:ins w:id="894" w:author="Petrovic Niels 1SC3" w:date="2021-07-20T15:53:00Z"/>
                <w:rFonts w:cs="Arial"/>
                <w:sz w:val="16"/>
                <w:szCs w:val="16"/>
                <w:lang w:val="de-DE" w:eastAsia="de-DE"/>
              </w:rPr>
            </w:pPr>
            <w:ins w:id="895"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CF21BB9" w14:textId="77777777" w:rsidR="005D4319" w:rsidRPr="005D4319" w:rsidRDefault="005D4319" w:rsidP="005D4319">
            <w:pPr>
              <w:pStyle w:val="TAC"/>
              <w:rPr>
                <w:ins w:id="896" w:author="Petrovic Niels 1SC3" w:date="2021-07-20T15:53:00Z"/>
                <w:rFonts w:cs="Arial"/>
                <w:sz w:val="16"/>
                <w:szCs w:val="16"/>
                <w:lang w:val="de-DE" w:eastAsia="de-DE"/>
              </w:rPr>
            </w:pPr>
            <w:ins w:id="897"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6F1E90B9" w14:textId="77777777" w:rsidR="005D4319" w:rsidRPr="005D4319" w:rsidRDefault="005D4319" w:rsidP="005D4319">
            <w:pPr>
              <w:pStyle w:val="TAC"/>
              <w:rPr>
                <w:ins w:id="898" w:author="Petrovic Niels 1SC3" w:date="2021-07-20T15:53:00Z"/>
                <w:rFonts w:cs="Arial"/>
                <w:sz w:val="16"/>
                <w:szCs w:val="16"/>
                <w:lang w:val="de-DE" w:eastAsia="de-DE"/>
              </w:rPr>
            </w:pPr>
            <w:ins w:id="89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2A3079D" w14:textId="77777777" w:rsidR="005D4319" w:rsidRPr="005D4319" w:rsidRDefault="005D4319" w:rsidP="005D4319">
            <w:pPr>
              <w:pStyle w:val="TAC"/>
              <w:rPr>
                <w:ins w:id="900" w:author="Petrovic Niels 1SC3" w:date="2021-07-20T15:53:00Z"/>
                <w:rFonts w:cs="Arial"/>
                <w:sz w:val="16"/>
                <w:szCs w:val="16"/>
                <w:lang w:val="de-DE" w:eastAsia="de-DE"/>
              </w:rPr>
            </w:pPr>
            <w:ins w:id="90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367D5FF" w14:textId="77777777" w:rsidR="005D4319" w:rsidRPr="005D4319" w:rsidRDefault="005D4319" w:rsidP="005D4319">
            <w:pPr>
              <w:pStyle w:val="TAC"/>
              <w:rPr>
                <w:ins w:id="902" w:author="Petrovic Niels 1SC3" w:date="2021-07-20T15:53:00Z"/>
                <w:rFonts w:cs="Arial"/>
                <w:sz w:val="16"/>
                <w:szCs w:val="16"/>
                <w:lang w:val="de-DE" w:eastAsia="de-DE"/>
              </w:rPr>
            </w:pPr>
            <w:ins w:id="903"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018967D1" w14:textId="77777777" w:rsidR="005D4319" w:rsidRPr="005D4319" w:rsidRDefault="005D4319" w:rsidP="005D4319">
            <w:pPr>
              <w:pStyle w:val="TAC"/>
              <w:rPr>
                <w:ins w:id="904" w:author="Petrovic Niels 1SC3" w:date="2021-07-20T15:53:00Z"/>
                <w:rFonts w:cs="Arial"/>
                <w:sz w:val="16"/>
                <w:szCs w:val="16"/>
                <w:lang w:val="de-DE" w:eastAsia="de-DE"/>
              </w:rPr>
            </w:pPr>
            <w:ins w:id="905"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0F606EAE" w14:textId="77777777" w:rsidR="005D4319" w:rsidRPr="005D4319" w:rsidRDefault="005D4319" w:rsidP="005D4319">
            <w:pPr>
              <w:pStyle w:val="TAC"/>
              <w:rPr>
                <w:ins w:id="906" w:author="Petrovic Niels 1SC3" w:date="2021-07-20T15:53:00Z"/>
                <w:rFonts w:cs="Arial"/>
                <w:sz w:val="16"/>
                <w:szCs w:val="16"/>
                <w:lang w:val="de-DE" w:eastAsia="de-DE"/>
              </w:rPr>
            </w:pPr>
            <w:ins w:id="907"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0182D412" w14:textId="77777777" w:rsidR="005D4319" w:rsidRPr="005D4319" w:rsidRDefault="005D4319" w:rsidP="005D4319">
            <w:pPr>
              <w:pStyle w:val="TAC"/>
              <w:rPr>
                <w:ins w:id="908" w:author="Petrovic Niels 1SC3" w:date="2021-07-20T15:53:00Z"/>
                <w:rFonts w:cs="Arial"/>
                <w:sz w:val="16"/>
                <w:szCs w:val="16"/>
                <w:lang w:val="de-DE" w:eastAsia="de-DE"/>
              </w:rPr>
            </w:pPr>
            <w:ins w:id="909"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130E60C4" w14:textId="77777777" w:rsidR="005D4319" w:rsidRPr="005D4319" w:rsidRDefault="005D4319" w:rsidP="005D4319">
            <w:pPr>
              <w:pStyle w:val="TAC"/>
              <w:rPr>
                <w:ins w:id="910" w:author="Petrovic Niels 1SC3" w:date="2021-07-20T15:53:00Z"/>
                <w:rFonts w:cs="Arial"/>
                <w:sz w:val="16"/>
                <w:szCs w:val="16"/>
                <w:lang w:val="de-DE" w:eastAsia="de-DE"/>
              </w:rPr>
            </w:pPr>
            <w:ins w:id="91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9A2ED19" w14:textId="77777777" w:rsidR="005D4319" w:rsidRPr="005D4319" w:rsidRDefault="005D4319" w:rsidP="005D4319">
            <w:pPr>
              <w:pStyle w:val="TAC"/>
              <w:rPr>
                <w:ins w:id="912" w:author="Petrovic Niels 1SC3" w:date="2021-07-20T15:53:00Z"/>
                <w:rFonts w:cs="Arial"/>
                <w:sz w:val="16"/>
                <w:szCs w:val="16"/>
                <w:lang w:val="de-DE" w:eastAsia="de-DE"/>
              </w:rPr>
            </w:pPr>
            <w:ins w:id="91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6EB404" w14:textId="77777777" w:rsidR="005D4319" w:rsidRPr="005D4319" w:rsidRDefault="005D4319" w:rsidP="005D4319">
            <w:pPr>
              <w:pStyle w:val="TAC"/>
              <w:rPr>
                <w:ins w:id="914" w:author="Petrovic Niels 1SC3" w:date="2021-07-20T15:53:00Z"/>
                <w:rFonts w:cs="Arial"/>
                <w:sz w:val="16"/>
                <w:szCs w:val="16"/>
                <w:lang w:val="de-DE" w:eastAsia="de-DE"/>
              </w:rPr>
            </w:pPr>
            <w:ins w:id="915"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33FCF8C9" w14:textId="77777777" w:rsidR="005D4319" w:rsidRPr="005D4319" w:rsidRDefault="005D4319" w:rsidP="005D4319">
            <w:pPr>
              <w:pStyle w:val="TAC"/>
              <w:rPr>
                <w:ins w:id="916" w:author="Petrovic Niels 1SC3" w:date="2021-07-20T15:53:00Z"/>
                <w:rFonts w:cs="Arial"/>
                <w:sz w:val="16"/>
                <w:szCs w:val="16"/>
                <w:lang w:val="de-DE" w:eastAsia="de-DE"/>
              </w:rPr>
            </w:pPr>
            <w:ins w:id="917" w:author="Petrovic Niels 1SC3" w:date="2021-07-20T15:53:00Z">
              <w:r w:rsidRPr="005D4319">
                <w:rPr>
                  <w:rFonts w:eastAsia="Arial" w:cs="Arial"/>
                  <w:sz w:val="16"/>
                  <w:szCs w:val="16"/>
                  <w:lang w:eastAsia="de-DE"/>
                </w:rPr>
                <w:t>2195</w:t>
              </w:r>
            </w:ins>
          </w:p>
        </w:tc>
      </w:tr>
      <w:tr w:rsidR="005D4319" w:rsidRPr="005D4319" w14:paraId="428ECC71" w14:textId="77777777" w:rsidTr="008679D5">
        <w:trPr>
          <w:trHeight w:val="270"/>
          <w:jc w:val="center"/>
          <w:ins w:id="91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733DAE2" w14:textId="1617610B" w:rsidR="005D4319" w:rsidRPr="005D4319" w:rsidRDefault="005D4319" w:rsidP="005D4319">
            <w:pPr>
              <w:overflowPunct/>
              <w:autoSpaceDE/>
              <w:autoSpaceDN/>
              <w:adjustRightInd/>
              <w:spacing w:after="0"/>
              <w:textAlignment w:val="auto"/>
              <w:rPr>
                <w:ins w:id="919"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B6112B4" w14:textId="0F1E2F57" w:rsidR="005D4319" w:rsidRPr="005D4319" w:rsidRDefault="005D4319" w:rsidP="005D4319">
            <w:pPr>
              <w:pStyle w:val="TAC"/>
              <w:rPr>
                <w:ins w:id="920"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6174DF1" w14:textId="77777777" w:rsidR="005D4319" w:rsidRPr="005D4319" w:rsidRDefault="005D4319" w:rsidP="005D4319">
            <w:pPr>
              <w:pStyle w:val="TAC"/>
              <w:rPr>
                <w:ins w:id="921" w:author="Petrovic Niels 1SC3" w:date="2021-07-20T15:53:00Z"/>
                <w:rFonts w:cs="Arial"/>
                <w:sz w:val="16"/>
                <w:szCs w:val="16"/>
                <w:lang w:val="de-DE" w:eastAsia="de-DE"/>
              </w:rPr>
            </w:pPr>
            <w:ins w:id="922"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77160C7C" w14:textId="77777777" w:rsidR="005D4319" w:rsidRPr="005D4319" w:rsidRDefault="005D4319" w:rsidP="005D4319">
            <w:pPr>
              <w:pStyle w:val="TAC"/>
              <w:rPr>
                <w:ins w:id="923" w:author="Petrovic Niels 1SC3" w:date="2021-07-20T15:53:00Z"/>
                <w:rFonts w:cs="Arial"/>
                <w:sz w:val="16"/>
                <w:szCs w:val="16"/>
                <w:lang w:val="de-DE" w:eastAsia="de-DE"/>
              </w:rPr>
            </w:pPr>
            <w:ins w:id="924"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23E9EDA8" w14:textId="77777777" w:rsidR="005D4319" w:rsidRPr="005D4319" w:rsidRDefault="005D4319" w:rsidP="005D4319">
            <w:pPr>
              <w:pStyle w:val="TAC"/>
              <w:rPr>
                <w:ins w:id="925" w:author="Petrovic Niels 1SC3" w:date="2021-07-20T15:53:00Z"/>
                <w:rFonts w:cs="Arial"/>
                <w:sz w:val="16"/>
                <w:szCs w:val="16"/>
                <w:lang w:val="de-DE" w:eastAsia="de-DE"/>
              </w:rPr>
            </w:pPr>
            <w:ins w:id="926"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604EFC34" w14:textId="77777777" w:rsidR="005D4319" w:rsidRPr="005D4319" w:rsidRDefault="005D4319" w:rsidP="005D4319">
            <w:pPr>
              <w:pStyle w:val="TAC"/>
              <w:rPr>
                <w:ins w:id="927" w:author="Petrovic Niels 1SC3" w:date="2021-07-20T15:53:00Z"/>
                <w:rFonts w:cs="Arial"/>
                <w:sz w:val="16"/>
                <w:szCs w:val="16"/>
                <w:lang w:val="de-DE" w:eastAsia="de-DE"/>
              </w:rPr>
            </w:pPr>
            <w:ins w:id="928"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512E3D3E" w14:textId="77777777" w:rsidR="005D4319" w:rsidRPr="005D4319" w:rsidRDefault="005D4319" w:rsidP="005D4319">
            <w:pPr>
              <w:pStyle w:val="TAC"/>
              <w:rPr>
                <w:ins w:id="929" w:author="Petrovic Niels 1SC3" w:date="2021-07-20T15:53:00Z"/>
                <w:rFonts w:cs="Arial"/>
                <w:sz w:val="16"/>
                <w:szCs w:val="16"/>
                <w:lang w:val="de-DE" w:eastAsia="de-DE"/>
              </w:rPr>
            </w:pPr>
            <w:ins w:id="930"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75F05201" w14:textId="77777777" w:rsidR="005D4319" w:rsidRPr="005D4319" w:rsidRDefault="005D4319" w:rsidP="005D4319">
            <w:pPr>
              <w:pStyle w:val="TAC"/>
              <w:rPr>
                <w:ins w:id="931" w:author="Petrovic Niels 1SC3" w:date="2021-07-20T15:53:00Z"/>
                <w:rFonts w:cs="Arial"/>
                <w:sz w:val="16"/>
                <w:szCs w:val="16"/>
                <w:lang w:val="de-DE" w:eastAsia="de-DE"/>
              </w:rPr>
            </w:pPr>
            <w:ins w:id="932"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1F86F271" w14:textId="77777777" w:rsidR="005D4319" w:rsidRPr="005D4319" w:rsidRDefault="005D4319" w:rsidP="005D4319">
            <w:pPr>
              <w:pStyle w:val="TAC"/>
              <w:rPr>
                <w:ins w:id="933" w:author="Petrovic Niels 1SC3" w:date="2021-07-20T15:53:00Z"/>
                <w:rFonts w:cs="Arial"/>
                <w:sz w:val="16"/>
                <w:szCs w:val="16"/>
                <w:lang w:val="de-DE" w:eastAsia="de-DE"/>
              </w:rPr>
            </w:pPr>
            <w:ins w:id="934"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170F991E" w14:textId="77777777" w:rsidR="005D4319" w:rsidRPr="005D4319" w:rsidRDefault="005D4319" w:rsidP="005D4319">
            <w:pPr>
              <w:pStyle w:val="TAC"/>
              <w:rPr>
                <w:ins w:id="935" w:author="Petrovic Niels 1SC3" w:date="2021-07-20T15:53:00Z"/>
                <w:rFonts w:cs="Arial"/>
                <w:sz w:val="16"/>
                <w:szCs w:val="16"/>
                <w:lang w:val="de-DE" w:eastAsia="de-DE"/>
              </w:rPr>
            </w:pPr>
            <w:ins w:id="93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C71D2FD" w14:textId="77777777" w:rsidR="005D4319" w:rsidRPr="005D4319" w:rsidRDefault="005D4319" w:rsidP="005D4319">
            <w:pPr>
              <w:pStyle w:val="TAC"/>
              <w:rPr>
                <w:ins w:id="937" w:author="Petrovic Niels 1SC3" w:date="2021-07-20T15:53:00Z"/>
                <w:rFonts w:cs="Arial"/>
                <w:sz w:val="16"/>
                <w:szCs w:val="16"/>
                <w:lang w:val="de-DE" w:eastAsia="de-DE"/>
              </w:rPr>
            </w:pPr>
            <w:ins w:id="93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5B80B80" w14:textId="77777777" w:rsidR="005D4319" w:rsidRPr="005D4319" w:rsidRDefault="005D4319" w:rsidP="005D4319">
            <w:pPr>
              <w:pStyle w:val="TAC"/>
              <w:rPr>
                <w:ins w:id="939" w:author="Petrovic Niels 1SC3" w:date="2021-07-20T15:53:00Z"/>
                <w:rFonts w:cs="Arial"/>
                <w:sz w:val="16"/>
                <w:szCs w:val="16"/>
                <w:lang w:val="de-DE" w:eastAsia="de-DE"/>
              </w:rPr>
            </w:pPr>
            <w:ins w:id="940"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409E144D" w14:textId="77777777" w:rsidR="005D4319" w:rsidRPr="005D4319" w:rsidRDefault="005D4319" w:rsidP="005D4319">
            <w:pPr>
              <w:pStyle w:val="TAC"/>
              <w:rPr>
                <w:ins w:id="941" w:author="Petrovic Niels 1SC3" w:date="2021-07-20T15:53:00Z"/>
                <w:rFonts w:cs="Arial"/>
                <w:sz w:val="16"/>
                <w:szCs w:val="16"/>
                <w:lang w:val="de-DE" w:eastAsia="de-DE"/>
              </w:rPr>
            </w:pPr>
            <w:ins w:id="942"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0B7DAFE8" w14:textId="77777777" w:rsidR="005D4319" w:rsidRPr="005D4319" w:rsidRDefault="005D4319" w:rsidP="005D4319">
            <w:pPr>
              <w:pStyle w:val="TAC"/>
              <w:rPr>
                <w:ins w:id="943" w:author="Petrovic Niels 1SC3" w:date="2021-07-20T15:53:00Z"/>
                <w:rFonts w:cs="Arial"/>
                <w:sz w:val="16"/>
                <w:szCs w:val="16"/>
                <w:lang w:val="de-DE" w:eastAsia="de-DE"/>
              </w:rPr>
            </w:pPr>
            <w:ins w:id="944"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6FD21A44" w14:textId="77777777" w:rsidR="005D4319" w:rsidRPr="005D4319" w:rsidRDefault="005D4319" w:rsidP="005D4319">
            <w:pPr>
              <w:pStyle w:val="TAC"/>
              <w:rPr>
                <w:ins w:id="945" w:author="Petrovic Niels 1SC3" w:date="2021-07-20T15:53:00Z"/>
                <w:rFonts w:cs="Arial"/>
                <w:sz w:val="16"/>
                <w:szCs w:val="16"/>
                <w:lang w:val="de-DE" w:eastAsia="de-DE"/>
              </w:rPr>
            </w:pPr>
            <w:ins w:id="946"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6A468B60" w14:textId="77777777" w:rsidR="005D4319" w:rsidRPr="005D4319" w:rsidRDefault="005D4319" w:rsidP="005D4319">
            <w:pPr>
              <w:pStyle w:val="TAC"/>
              <w:rPr>
                <w:ins w:id="947" w:author="Petrovic Niels 1SC3" w:date="2021-07-20T15:53:00Z"/>
                <w:rFonts w:cs="Arial"/>
                <w:sz w:val="16"/>
                <w:szCs w:val="16"/>
                <w:lang w:val="de-DE" w:eastAsia="de-DE"/>
              </w:rPr>
            </w:pPr>
            <w:ins w:id="94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F5DD8A3" w14:textId="77777777" w:rsidR="005D4319" w:rsidRPr="005D4319" w:rsidRDefault="005D4319" w:rsidP="005D4319">
            <w:pPr>
              <w:pStyle w:val="TAC"/>
              <w:rPr>
                <w:ins w:id="949" w:author="Petrovic Niels 1SC3" w:date="2021-07-20T15:53:00Z"/>
                <w:rFonts w:cs="Arial"/>
                <w:sz w:val="16"/>
                <w:szCs w:val="16"/>
                <w:lang w:val="de-DE" w:eastAsia="de-DE"/>
              </w:rPr>
            </w:pPr>
            <w:ins w:id="95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E4CBB3C" w14:textId="77777777" w:rsidR="005D4319" w:rsidRPr="005D4319" w:rsidRDefault="005D4319" w:rsidP="005D4319">
            <w:pPr>
              <w:pStyle w:val="TAC"/>
              <w:rPr>
                <w:ins w:id="951" w:author="Petrovic Niels 1SC3" w:date="2021-07-20T15:53:00Z"/>
                <w:rFonts w:cs="Arial"/>
                <w:sz w:val="16"/>
                <w:szCs w:val="16"/>
                <w:lang w:val="de-DE" w:eastAsia="de-DE"/>
              </w:rPr>
            </w:pPr>
            <w:ins w:id="952"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20B7B45B" w14:textId="77777777" w:rsidR="005D4319" w:rsidRPr="005D4319" w:rsidRDefault="005D4319" w:rsidP="005D4319">
            <w:pPr>
              <w:pStyle w:val="TAC"/>
              <w:rPr>
                <w:ins w:id="953" w:author="Petrovic Niels 1SC3" w:date="2021-07-20T15:53:00Z"/>
                <w:rFonts w:cs="Arial"/>
                <w:sz w:val="16"/>
                <w:szCs w:val="16"/>
                <w:lang w:val="de-DE" w:eastAsia="de-DE"/>
              </w:rPr>
            </w:pPr>
            <w:ins w:id="954" w:author="Petrovic Niels 1SC3" w:date="2021-07-20T15:53:00Z">
              <w:r w:rsidRPr="005D4319">
                <w:rPr>
                  <w:rFonts w:eastAsia="Arial" w:cs="Arial"/>
                  <w:sz w:val="16"/>
                  <w:szCs w:val="16"/>
                  <w:lang w:eastAsia="de-DE"/>
                </w:rPr>
                <w:t>2190</w:t>
              </w:r>
            </w:ins>
          </w:p>
        </w:tc>
      </w:tr>
      <w:tr w:rsidR="005D4319" w:rsidRPr="005D4319" w14:paraId="1098CA0D" w14:textId="77777777" w:rsidTr="008679D5">
        <w:trPr>
          <w:trHeight w:val="270"/>
          <w:jc w:val="center"/>
          <w:ins w:id="955"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B45EC87" w14:textId="19F2920E" w:rsidR="005D4319" w:rsidRPr="005D4319" w:rsidRDefault="005D4319" w:rsidP="005D4319">
            <w:pPr>
              <w:overflowPunct/>
              <w:autoSpaceDE/>
              <w:autoSpaceDN/>
              <w:adjustRightInd/>
              <w:spacing w:after="0"/>
              <w:textAlignment w:val="auto"/>
              <w:rPr>
                <w:ins w:id="956"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490034F" w14:textId="140AE0DE" w:rsidR="005D4319" w:rsidRPr="005D4319" w:rsidRDefault="005D4319" w:rsidP="005D4319">
            <w:pPr>
              <w:pStyle w:val="TAC"/>
              <w:rPr>
                <w:ins w:id="957"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3DBC8BC" w14:textId="77777777" w:rsidR="005D4319" w:rsidRPr="005D4319" w:rsidRDefault="005D4319" w:rsidP="005D4319">
            <w:pPr>
              <w:pStyle w:val="TAC"/>
              <w:rPr>
                <w:ins w:id="958" w:author="Petrovic Niels 1SC3" w:date="2021-07-20T15:53:00Z"/>
                <w:rFonts w:cs="Arial"/>
                <w:sz w:val="16"/>
                <w:szCs w:val="16"/>
                <w:lang w:val="de-DE" w:eastAsia="de-DE"/>
              </w:rPr>
            </w:pPr>
            <w:ins w:id="959"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01B0C8BD" w14:textId="77777777" w:rsidR="005D4319" w:rsidRPr="005D4319" w:rsidRDefault="005D4319" w:rsidP="005D4319">
            <w:pPr>
              <w:pStyle w:val="TAC"/>
              <w:rPr>
                <w:ins w:id="960" w:author="Petrovic Niels 1SC3" w:date="2021-07-20T15:53:00Z"/>
                <w:rFonts w:cs="Arial"/>
                <w:sz w:val="16"/>
                <w:szCs w:val="16"/>
                <w:lang w:val="de-DE" w:eastAsia="de-DE"/>
              </w:rPr>
            </w:pPr>
            <w:ins w:id="961"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7611B879" w14:textId="77777777" w:rsidR="005D4319" w:rsidRPr="005D4319" w:rsidRDefault="005D4319" w:rsidP="005D4319">
            <w:pPr>
              <w:pStyle w:val="TAC"/>
              <w:rPr>
                <w:ins w:id="962" w:author="Petrovic Niels 1SC3" w:date="2021-07-20T15:53:00Z"/>
                <w:rFonts w:cs="Arial"/>
                <w:sz w:val="16"/>
                <w:szCs w:val="16"/>
                <w:lang w:val="de-DE" w:eastAsia="de-DE"/>
              </w:rPr>
            </w:pPr>
            <w:ins w:id="963"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20DEF48B" w14:textId="77777777" w:rsidR="005D4319" w:rsidRPr="005D4319" w:rsidRDefault="005D4319" w:rsidP="005D4319">
            <w:pPr>
              <w:pStyle w:val="TAC"/>
              <w:rPr>
                <w:ins w:id="964" w:author="Petrovic Niels 1SC3" w:date="2021-07-20T15:53:00Z"/>
                <w:rFonts w:cs="Arial"/>
                <w:sz w:val="16"/>
                <w:szCs w:val="16"/>
                <w:lang w:val="de-DE" w:eastAsia="de-DE"/>
              </w:rPr>
            </w:pPr>
            <w:ins w:id="965"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24584959" w14:textId="77777777" w:rsidR="005D4319" w:rsidRPr="005D4319" w:rsidRDefault="005D4319" w:rsidP="005D4319">
            <w:pPr>
              <w:pStyle w:val="TAC"/>
              <w:rPr>
                <w:ins w:id="966" w:author="Petrovic Niels 1SC3" w:date="2021-07-20T15:53:00Z"/>
                <w:rFonts w:cs="Arial"/>
                <w:sz w:val="16"/>
                <w:szCs w:val="16"/>
                <w:lang w:val="de-DE" w:eastAsia="de-DE"/>
              </w:rPr>
            </w:pPr>
            <w:ins w:id="967"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6A028E6E" w14:textId="77777777" w:rsidR="005D4319" w:rsidRPr="005D4319" w:rsidRDefault="005D4319" w:rsidP="005D4319">
            <w:pPr>
              <w:pStyle w:val="TAC"/>
              <w:rPr>
                <w:ins w:id="968" w:author="Petrovic Niels 1SC3" w:date="2021-07-20T15:53:00Z"/>
                <w:rFonts w:cs="Arial"/>
                <w:sz w:val="16"/>
                <w:szCs w:val="16"/>
                <w:lang w:val="de-DE" w:eastAsia="de-DE"/>
              </w:rPr>
            </w:pPr>
            <w:ins w:id="969"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F1F0D84" w14:textId="77777777" w:rsidR="005D4319" w:rsidRPr="005D4319" w:rsidRDefault="005D4319" w:rsidP="005D4319">
            <w:pPr>
              <w:pStyle w:val="TAC"/>
              <w:rPr>
                <w:ins w:id="970" w:author="Petrovic Niels 1SC3" w:date="2021-07-20T15:53:00Z"/>
                <w:rFonts w:cs="Arial"/>
                <w:sz w:val="16"/>
                <w:szCs w:val="16"/>
                <w:lang w:val="de-DE" w:eastAsia="de-DE"/>
              </w:rPr>
            </w:pPr>
            <w:ins w:id="971"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65566EF2" w14:textId="77777777" w:rsidR="005D4319" w:rsidRPr="005D4319" w:rsidRDefault="005D4319" w:rsidP="005D4319">
            <w:pPr>
              <w:pStyle w:val="TAC"/>
              <w:rPr>
                <w:ins w:id="972" w:author="Petrovic Niels 1SC3" w:date="2021-07-20T15:53:00Z"/>
                <w:rFonts w:cs="Arial"/>
                <w:sz w:val="16"/>
                <w:szCs w:val="16"/>
                <w:lang w:val="de-DE" w:eastAsia="de-DE"/>
              </w:rPr>
            </w:pPr>
            <w:ins w:id="97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FEB2CA1" w14:textId="77777777" w:rsidR="005D4319" w:rsidRPr="005D4319" w:rsidRDefault="005D4319" w:rsidP="005D4319">
            <w:pPr>
              <w:pStyle w:val="TAC"/>
              <w:rPr>
                <w:ins w:id="974" w:author="Petrovic Niels 1SC3" w:date="2021-07-20T15:53:00Z"/>
                <w:rFonts w:cs="Arial"/>
                <w:sz w:val="16"/>
                <w:szCs w:val="16"/>
                <w:lang w:val="de-DE" w:eastAsia="de-DE"/>
              </w:rPr>
            </w:pPr>
            <w:ins w:id="97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C1BF9D9" w14:textId="77777777" w:rsidR="005D4319" w:rsidRPr="005D4319" w:rsidRDefault="005D4319" w:rsidP="005D4319">
            <w:pPr>
              <w:pStyle w:val="TAC"/>
              <w:rPr>
                <w:ins w:id="976" w:author="Petrovic Niels 1SC3" w:date="2021-07-20T15:53:00Z"/>
                <w:rFonts w:cs="Arial"/>
                <w:sz w:val="16"/>
                <w:szCs w:val="16"/>
                <w:lang w:val="de-DE" w:eastAsia="de-DE"/>
              </w:rPr>
            </w:pPr>
            <w:ins w:id="977"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184CE01D" w14:textId="77777777" w:rsidR="005D4319" w:rsidRPr="005D4319" w:rsidRDefault="005D4319" w:rsidP="005D4319">
            <w:pPr>
              <w:pStyle w:val="TAC"/>
              <w:rPr>
                <w:ins w:id="978" w:author="Petrovic Niels 1SC3" w:date="2021-07-20T15:53:00Z"/>
                <w:rFonts w:cs="Arial"/>
                <w:sz w:val="16"/>
                <w:szCs w:val="16"/>
                <w:lang w:val="de-DE" w:eastAsia="de-DE"/>
              </w:rPr>
            </w:pPr>
            <w:ins w:id="979"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583E69B0" w14:textId="77777777" w:rsidR="005D4319" w:rsidRPr="005D4319" w:rsidRDefault="005D4319" w:rsidP="005D4319">
            <w:pPr>
              <w:pStyle w:val="TAC"/>
              <w:rPr>
                <w:ins w:id="980" w:author="Petrovic Niels 1SC3" w:date="2021-07-20T15:53:00Z"/>
                <w:rFonts w:cs="Arial"/>
                <w:sz w:val="16"/>
                <w:szCs w:val="16"/>
                <w:lang w:val="de-DE" w:eastAsia="de-DE"/>
              </w:rPr>
            </w:pPr>
            <w:ins w:id="981"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6D6964C5" w14:textId="77777777" w:rsidR="005D4319" w:rsidRPr="005D4319" w:rsidRDefault="005D4319" w:rsidP="005D4319">
            <w:pPr>
              <w:pStyle w:val="TAC"/>
              <w:rPr>
                <w:ins w:id="982" w:author="Petrovic Niels 1SC3" w:date="2021-07-20T15:53:00Z"/>
                <w:rFonts w:cs="Arial"/>
                <w:sz w:val="16"/>
                <w:szCs w:val="16"/>
                <w:lang w:val="de-DE" w:eastAsia="de-DE"/>
              </w:rPr>
            </w:pPr>
            <w:ins w:id="983"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7F4BBF9D" w14:textId="77777777" w:rsidR="005D4319" w:rsidRPr="005D4319" w:rsidRDefault="005D4319" w:rsidP="005D4319">
            <w:pPr>
              <w:pStyle w:val="TAC"/>
              <w:rPr>
                <w:ins w:id="984" w:author="Petrovic Niels 1SC3" w:date="2021-07-20T15:53:00Z"/>
                <w:rFonts w:cs="Arial"/>
                <w:sz w:val="16"/>
                <w:szCs w:val="16"/>
                <w:lang w:val="de-DE" w:eastAsia="de-DE"/>
              </w:rPr>
            </w:pPr>
            <w:ins w:id="98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802F987" w14:textId="77777777" w:rsidR="005D4319" w:rsidRPr="005D4319" w:rsidRDefault="005D4319" w:rsidP="005D4319">
            <w:pPr>
              <w:pStyle w:val="TAC"/>
              <w:rPr>
                <w:ins w:id="986" w:author="Petrovic Niels 1SC3" w:date="2021-07-20T15:53:00Z"/>
                <w:rFonts w:cs="Arial"/>
                <w:sz w:val="16"/>
                <w:szCs w:val="16"/>
                <w:lang w:val="de-DE" w:eastAsia="de-DE"/>
              </w:rPr>
            </w:pPr>
            <w:ins w:id="98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52B5D86" w14:textId="77777777" w:rsidR="005D4319" w:rsidRPr="005D4319" w:rsidRDefault="005D4319" w:rsidP="005D4319">
            <w:pPr>
              <w:pStyle w:val="TAC"/>
              <w:rPr>
                <w:ins w:id="988" w:author="Petrovic Niels 1SC3" w:date="2021-07-20T15:53:00Z"/>
                <w:rFonts w:cs="Arial"/>
                <w:sz w:val="16"/>
                <w:szCs w:val="16"/>
                <w:lang w:val="de-DE" w:eastAsia="de-DE"/>
              </w:rPr>
            </w:pPr>
            <w:ins w:id="989"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2BAFC156" w14:textId="77777777" w:rsidR="005D4319" w:rsidRPr="005D4319" w:rsidRDefault="005D4319" w:rsidP="005D4319">
            <w:pPr>
              <w:pStyle w:val="TAC"/>
              <w:rPr>
                <w:ins w:id="990" w:author="Petrovic Niels 1SC3" w:date="2021-07-20T15:53:00Z"/>
                <w:rFonts w:cs="Arial"/>
                <w:sz w:val="16"/>
                <w:szCs w:val="16"/>
                <w:lang w:val="de-DE" w:eastAsia="de-DE"/>
              </w:rPr>
            </w:pPr>
            <w:ins w:id="991" w:author="Petrovic Niels 1SC3" w:date="2021-07-20T15:53:00Z">
              <w:r w:rsidRPr="005D4319">
                <w:rPr>
                  <w:rFonts w:eastAsia="Arial" w:cs="Arial"/>
                  <w:sz w:val="16"/>
                  <w:szCs w:val="16"/>
                  <w:lang w:eastAsia="de-DE"/>
                </w:rPr>
                <w:t>2197.5</w:t>
              </w:r>
            </w:ins>
          </w:p>
        </w:tc>
      </w:tr>
      <w:tr w:rsidR="005D4319" w:rsidRPr="005D4319" w14:paraId="56EE2211" w14:textId="77777777" w:rsidTr="008679D5">
        <w:trPr>
          <w:trHeight w:val="270"/>
          <w:jc w:val="center"/>
          <w:ins w:id="99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508C04FA" w14:textId="09D9D943" w:rsidR="005D4319" w:rsidRPr="005D4319" w:rsidRDefault="005D4319" w:rsidP="005D4319">
            <w:pPr>
              <w:overflowPunct/>
              <w:autoSpaceDE/>
              <w:autoSpaceDN/>
              <w:adjustRightInd/>
              <w:spacing w:after="0"/>
              <w:textAlignment w:val="auto"/>
              <w:rPr>
                <w:ins w:id="99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6A7C3C3" w14:textId="00616A56" w:rsidR="005D4319" w:rsidRPr="005D4319" w:rsidRDefault="005D4319" w:rsidP="005D4319">
            <w:pPr>
              <w:pStyle w:val="TAC"/>
              <w:rPr>
                <w:ins w:id="994"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D0DDA9F" w14:textId="77777777" w:rsidR="005D4319" w:rsidRPr="005D4319" w:rsidRDefault="005D4319" w:rsidP="005D4319">
            <w:pPr>
              <w:pStyle w:val="TAC"/>
              <w:rPr>
                <w:ins w:id="995" w:author="Petrovic Niels 1SC3" w:date="2021-07-20T15:53:00Z"/>
                <w:rFonts w:cs="Arial"/>
                <w:sz w:val="16"/>
                <w:szCs w:val="16"/>
                <w:lang w:val="de-DE" w:eastAsia="de-DE"/>
              </w:rPr>
            </w:pPr>
            <w:ins w:id="996"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6788C3E0" w14:textId="77777777" w:rsidR="005D4319" w:rsidRPr="005D4319" w:rsidRDefault="005D4319" w:rsidP="005D4319">
            <w:pPr>
              <w:pStyle w:val="TAC"/>
              <w:rPr>
                <w:ins w:id="997" w:author="Petrovic Niels 1SC3" w:date="2021-07-20T15:53:00Z"/>
                <w:rFonts w:cs="Arial"/>
                <w:sz w:val="16"/>
                <w:szCs w:val="16"/>
                <w:lang w:val="de-DE" w:eastAsia="de-DE"/>
              </w:rPr>
            </w:pPr>
            <w:ins w:id="998"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04CF5879" w14:textId="77777777" w:rsidR="005D4319" w:rsidRPr="005D4319" w:rsidRDefault="005D4319" w:rsidP="005D4319">
            <w:pPr>
              <w:pStyle w:val="TAC"/>
              <w:rPr>
                <w:ins w:id="999" w:author="Petrovic Niels 1SC3" w:date="2021-07-20T15:53:00Z"/>
                <w:rFonts w:cs="Arial"/>
                <w:sz w:val="16"/>
                <w:szCs w:val="16"/>
                <w:lang w:val="de-DE" w:eastAsia="de-DE"/>
              </w:rPr>
            </w:pPr>
            <w:ins w:id="1000"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2181C33F" w14:textId="77777777" w:rsidR="005D4319" w:rsidRPr="005D4319" w:rsidRDefault="005D4319" w:rsidP="005D4319">
            <w:pPr>
              <w:pStyle w:val="TAC"/>
              <w:rPr>
                <w:ins w:id="1001" w:author="Petrovic Niels 1SC3" w:date="2021-07-20T15:53:00Z"/>
                <w:rFonts w:cs="Arial"/>
                <w:sz w:val="16"/>
                <w:szCs w:val="16"/>
                <w:lang w:val="de-DE" w:eastAsia="de-DE"/>
              </w:rPr>
            </w:pPr>
            <w:ins w:id="1002" w:author="Petrovic Niels 1SC3" w:date="2021-07-20T15:53:00Z">
              <w:r w:rsidRPr="005D4319">
                <w:rPr>
                  <w:rFonts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0A2BFE97" w14:textId="77777777" w:rsidR="005D4319" w:rsidRPr="005D4319" w:rsidRDefault="005D4319" w:rsidP="005D4319">
            <w:pPr>
              <w:pStyle w:val="TAC"/>
              <w:rPr>
                <w:ins w:id="1003" w:author="Petrovic Niels 1SC3" w:date="2021-07-20T15:53:00Z"/>
                <w:rFonts w:cs="Arial"/>
                <w:sz w:val="16"/>
                <w:szCs w:val="16"/>
                <w:lang w:val="de-DE" w:eastAsia="de-DE"/>
              </w:rPr>
            </w:pPr>
            <w:ins w:id="1004"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54D28AE5" w14:textId="77777777" w:rsidR="005D4319" w:rsidRPr="005D4319" w:rsidRDefault="005D4319" w:rsidP="005D4319">
            <w:pPr>
              <w:pStyle w:val="TAC"/>
              <w:rPr>
                <w:ins w:id="1005" w:author="Petrovic Niels 1SC3" w:date="2021-07-20T15:53:00Z"/>
                <w:rFonts w:cs="Arial"/>
                <w:sz w:val="16"/>
                <w:szCs w:val="16"/>
                <w:lang w:val="de-DE" w:eastAsia="de-DE"/>
              </w:rPr>
            </w:pPr>
            <w:ins w:id="1006"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2C275B32" w14:textId="77777777" w:rsidR="005D4319" w:rsidRPr="005D4319" w:rsidRDefault="005D4319" w:rsidP="005D4319">
            <w:pPr>
              <w:pStyle w:val="TAC"/>
              <w:rPr>
                <w:ins w:id="1007" w:author="Petrovic Niels 1SC3" w:date="2021-07-20T15:53:00Z"/>
                <w:rFonts w:cs="Arial"/>
                <w:sz w:val="16"/>
                <w:szCs w:val="16"/>
                <w:lang w:val="de-DE" w:eastAsia="de-DE"/>
              </w:rPr>
            </w:pPr>
            <w:ins w:id="1008" w:author="Petrovic Niels 1SC3" w:date="2021-07-20T15:53:00Z">
              <w:r w:rsidRPr="005D4319">
                <w:rPr>
                  <w:rFonts w:cs="Arial"/>
                  <w:sz w:val="16"/>
                  <w:szCs w:val="16"/>
                  <w:lang w:val="de-DE"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7CE24522" w14:textId="77777777" w:rsidR="005D4319" w:rsidRPr="005D4319" w:rsidRDefault="005D4319" w:rsidP="005D4319">
            <w:pPr>
              <w:pStyle w:val="TAC"/>
              <w:rPr>
                <w:ins w:id="1009" w:author="Petrovic Niels 1SC3" w:date="2021-07-20T15:53:00Z"/>
                <w:rFonts w:cs="Arial"/>
                <w:sz w:val="16"/>
                <w:szCs w:val="16"/>
                <w:lang w:val="de-DE" w:eastAsia="de-DE"/>
              </w:rPr>
            </w:pPr>
            <w:ins w:id="1010"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F831D7E" w14:textId="77777777" w:rsidR="005D4319" w:rsidRPr="005D4319" w:rsidRDefault="005D4319" w:rsidP="005D4319">
            <w:pPr>
              <w:pStyle w:val="TAC"/>
              <w:rPr>
                <w:ins w:id="1011" w:author="Petrovic Niels 1SC3" w:date="2021-07-20T15:53:00Z"/>
                <w:rFonts w:cs="Arial"/>
                <w:sz w:val="16"/>
                <w:szCs w:val="16"/>
                <w:lang w:val="de-DE" w:eastAsia="de-DE"/>
              </w:rPr>
            </w:pPr>
            <w:ins w:id="1012"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40F333B" w14:textId="77777777" w:rsidR="005D4319" w:rsidRPr="005D4319" w:rsidRDefault="005D4319" w:rsidP="005D4319">
            <w:pPr>
              <w:pStyle w:val="TAC"/>
              <w:rPr>
                <w:ins w:id="1013" w:author="Petrovic Niels 1SC3" w:date="2021-07-20T15:53:00Z"/>
                <w:rFonts w:cs="Arial"/>
                <w:sz w:val="16"/>
                <w:szCs w:val="16"/>
                <w:lang w:val="de-DE" w:eastAsia="de-DE"/>
              </w:rPr>
            </w:pPr>
            <w:ins w:id="1014"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462D2AB6" w14:textId="77777777" w:rsidR="005D4319" w:rsidRPr="005D4319" w:rsidRDefault="005D4319" w:rsidP="005D4319">
            <w:pPr>
              <w:pStyle w:val="TAC"/>
              <w:rPr>
                <w:ins w:id="1015" w:author="Petrovic Niels 1SC3" w:date="2021-07-20T15:53:00Z"/>
                <w:rFonts w:cs="Arial"/>
                <w:sz w:val="16"/>
                <w:szCs w:val="16"/>
                <w:lang w:val="de-DE" w:eastAsia="de-DE"/>
              </w:rPr>
            </w:pPr>
            <w:ins w:id="1016" w:author="Petrovic Niels 1SC3" w:date="2021-07-20T15:53:00Z">
              <w:r w:rsidRPr="005D4319">
                <w:rPr>
                  <w:rFonts w:cs="Arial"/>
                  <w:sz w:val="16"/>
                  <w:szCs w:val="16"/>
                  <w:lang w:val="de-DE"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4DCC5E82" w14:textId="77777777" w:rsidR="005D4319" w:rsidRPr="005D4319" w:rsidRDefault="005D4319" w:rsidP="005D4319">
            <w:pPr>
              <w:pStyle w:val="TAC"/>
              <w:rPr>
                <w:ins w:id="1017" w:author="Petrovic Niels 1SC3" w:date="2021-07-20T15:53:00Z"/>
                <w:rFonts w:cs="Arial"/>
                <w:sz w:val="16"/>
                <w:szCs w:val="16"/>
                <w:lang w:val="de-DE" w:eastAsia="de-DE"/>
              </w:rPr>
            </w:pPr>
            <w:ins w:id="1018"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34528BA0" w14:textId="77777777" w:rsidR="005D4319" w:rsidRPr="005D4319" w:rsidRDefault="005D4319" w:rsidP="005D4319">
            <w:pPr>
              <w:pStyle w:val="TAC"/>
              <w:rPr>
                <w:ins w:id="1019" w:author="Petrovic Niels 1SC3" w:date="2021-07-20T15:53:00Z"/>
                <w:rFonts w:cs="Arial"/>
                <w:sz w:val="16"/>
                <w:szCs w:val="16"/>
                <w:lang w:val="de-DE" w:eastAsia="de-DE"/>
              </w:rPr>
            </w:pPr>
            <w:ins w:id="1020"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5DC35044" w14:textId="77777777" w:rsidR="005D4319" w:rsidRPr="005D4319" w:rsidRDefault="005D4319" w:rsidP="005D4319">
            <w:pPr>
              <w:pStyle w:val="TAC"/>
              <w:rPr>
                <w:ins w:id="1021" w:author="Petrovic Niels 1SC3" w:date="2021-07-20T15:53:00Z"/>
                <w:rFonts w:cs="Arial"/>
                <w:sz w:val="16"/>
                <w:szCs w:val="16"/>
                <w:lang w:val="de-DE" w:eastAsia="de-DE"/>
              </w:rPr>
            </w:pPr>
            <w:ins w:id="102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8EB240F" w14:textId="77777777" w:rsidR="005D4319" w:rsidRPr="005D4319" w:rsidRDefault="005D4319" w:rsidP="005D4319">
            <w:pPr>
              <w:pStyle w:val="TAC"/>
              <w:rPr>
                <w:ins w:id="1023" w:author="Petrovic Niels 1SC3" w:date="2021-07-20T15:53:00Z"/>
                <w:rFonts w:cs="Arial"/>
                <w:sz w:val="16"/>
                <w:szCs w:val="16"/>
                <w:lang w:val="de-DE" w:eastAsia="de-DE"/>
              </w:rPr>
            </w:pPr>
            <w:ins w:id="102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FD327BE" w14:textId="77777777" w:rsidR="005D4319" w:rsidRPr="005D4319" w:rsidRDefault="005D4319" w:rsidP="005D4319">
            <w:pPr>
              <w:pStyle w:val="TAC"/>
              <w:rPr>
                <w:ins w:id="1025" w:author="Petrovic Niels 1SC3" w:date="2021-07-20T15:53:00Z"/>
                <w:rFonts w:cs="Arial"/>
                <w:sz w:val="16"/>
                <w:szCs w:val="16"/>
                <w:lang w:val="de-DE" w:eastAsia="de-DE"/>
              </w:rPr>
            </w:pPr>
            <w:ins w:id="1026"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42A88B20" w14:textId="77777777" w:rsidR="005D4319" w:rsidRPr="005D4319" w:rsidRDefault="005D4319" w:rsidP="005D4319">
            <w:pPr>
              <w:pStyle w:val="TAC"/>
              <w:rPr>
                <w:ins w:id="1027" w:author="Petrovic Niels 1SC3" w:date="2021-07-20T15:53:00Z"/>
                <w:rFonts w:cs="Arial"/>
                <w:sz w:val="16"/>
                <w:szCs w:val="16"/>
                <w:lang w:val="de-DE" w:eastAsia="de-DE"/>
              </w:rPr>
            </w:pPr>
            <w:ins w:id="1028" w:author="Petrovic Niels 1SC3" w:date="2021-07-20T15:53:00Z">
              <w:r w:rsidRPr="005D4319">
                <w:rPr>
                  <w:rFonts w:eastAsia="Arial" w:cs="Arial"/>
                  <w:sz w:val="16"/>
                  <w:szCs w:val="16"/>
                  <w:lang w:eastAsia="de-DE"/>
                </w:rPr>
                <w:t>2195</w:t>
              </w:r>
            </w:ins>
          </w:p>
        </w:tc>
      </w:tr>
      <w:tr w:rsidR="005D4319" w:rsidRPr="005D4319" w14:paraId="6C3DC370" w14:textId="77777777" w:rsidTr="008679D5">
        <w:trPr>
          <w:trHeight w:val="270"/>
          <w:jc w:val="center"/>
          <w:ins w:id="102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089DBF0B" w14:textId="05709F55" w:rsidR="005D4319" w:rsidRPr="005D4319" w:rsidRDefault="005D4319" w:rsidP="005D4319">
            <w:pPr>
              <w:overflowPunct/>
              <w:autoSpaceDE/>
              <w:autoSpaceDN/>
              <w:adjustRightInd/>
              <w:spacing w:after="0"/>
              <w:textAlignment w:val="auto"/>
              <w:rPr>
                <w:ins w:id="1030"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26B6CCCF" w14:textId="343915DF" w:rsidR="005D4319" w:rsidRPr="005D4319" w:rsidRDefault="005D4319" w:rsidP="005D4319">
            <w:pPr>
              <w:pStyle w:val="TAC"/>
              <w:rPr>
                <w:ins w:id="103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DDBE36F" w14:textId="77777777" w:rsidR="005D4319" w:rsidRPr="005D4319" w:rsidRDefault="005D4319" w:rsidP="005D4319">
            <w:pPr>
              <w:pStyle w:val="TAC"/>
              <w:rPr>
                <w:ins w:id="1032" w:author="Petrovic Niels 1SC3" w:date="2021-07-20T15:53:00Z"/>
                <w:rFonts w:cs="Arial"/>
                <w:sz w:val="16"/>
                <w:szCs w:val="16"/>
                <w:lang w:val="de-DE" w:eastAsia="de-DE"/>
              </w:rPr>
            </w:pPr>
            <w:ins w:id="1033"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07B1090C" w14:textId="77777777" w:rsidR="005D4319" w:rsidRPr="005D4319" w:rsidRDefault="005D4319" w:rsidP="005D4319">
            <w:pPr>
              <w:pStyle w:val="TAC"/>
              <w:rPr>
                <w:ins w:id="1034" w:author="Petrovic Niels 1SC3" w:date="2021-07-20T15:53:00Z"/>
                <w:rFonts w:cs="Arial"/>
                <w:sz w:val="16"/>
                <w:szCs w:val="16"/>
                <w:lang w:val="de-DE" w:eastAsia="de-DE"/>
              </w:rPr>
            </w:pPr>
            <w:ins w:id="1035"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2DB4BE2B" w14:textId="77777777" w:rsidR="005D4319" w:rsidRPr="005D4319" w:rsidRDefault="005D4319" w:rsidP="005D4319">
            <w:pPr>
              <w:pStyle w:val="TAC"/>
              <w:rPr>
                <w:ins w:id="1036" w:author="Petrovic Niels 1SC3" w:date="2021-07-20T15:53:00Z"/>
                <w:rFonts w:cs="Arial"/>
                <w:sz w:val="16"/>
                <w:szCs w:val="16"/>
                <w:lang w:val="de-DE" w:eastAsia="de-DE"/>
              </w:rPr>
            </w:pPr>
            <w:ins w:id="1037"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09F042ED" w14:textId="77777777" w:rsidR="005D4319" w:rsidRPr="005D4319" w:rsidRDefault="005D4319" w:rsidP="005D4319">
            <w:pPr>
              <w:pStyle w:val="TAC"/>
              <w:rPr>
                <w:ins w:id="1038" w:author="Petrovic Niels 1SC3" w:date="2021-07-20T15:53:00Z"/>
                <w:rFonts w:cs="Arial"/>
                <w:sz w:val="16"/>
                <w:szCs w:val="16"/>
                <w:lang w:val="de-DE" w:eastAsia="de-DE"/>
              </w:rPr>
            </w:pPr>
            <w:ins w:id="1039"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614446A0" w14:textId="77777777" w:rsidR="005D4319" w:rsidRPr="005D4319" w:rsidRDefault="005D4319" w:rsidP="005D4319">
            <w:pPr>
              <w:pStyle w:val="TAC"/>
              <w:rPr>
                <w:ins w:id="1040" w:author="Petrovic Niels 1SC3" w:date="2021-07-20T15:53:00Z"/>
                <w:rFonts w:cs="Arial"/>
                <w:sz w:val="16"/>
                <w:szCs w:val="16"/>
                <w:lang w:val="de-DE" w:eastAsia="de-DE"/>
              </w:rPr>
            </w:pPr>
            <w:ins w:id="1041"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135661BD" w14:textId="77777777" w:rsidR="005D4319" w:rsidRPr="005D4319" w:rsidRDefault="005D4319" w:rsidP="005D4319">
            <w:pPr>
              <w:pStyle w:val="TAC"/>
              <w:rPr>
                <w:ins w:id="1042" w:author="Petrovic Niels 1SC3" w:date="2021-07-20T15:53:00Z"/>
                <w:rFonts w:cs="Arial"/>
                <w:sz w:val="16"/>
                <w:szCs w:val="16"/>
                <w:lang w:val="de-DE" w:eastAsia="de-DE"/>
              </w:rPr>
            </w:pPr>
            <w:ins w:id="1043"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3F03B91" w14:textId="77777777" w:rsidR="005D4319" w:rsidRPr="005D4319" w:rsidRDefault="005D4319" w:rsidP="005D4319">
            <w:pPr>
              <w:pStyle w:val="TAC"/>
              <w:rPr>
                <w:ins w:id="1044" w:author="Petrovic Niels 1SC3" w:date="2021-07-20T15:53:00Z"/>
                <w:rFonts w:cs="Arial"/>
                <w:sz w:val="16"/>
                <w:szCs w:val="16"/>
                <w:lang w:val="de-DE" w:eastAsia="de-DE"/>
              </w:rPr>
            </w:pPr>
            <w:ins w:id="1045" w:author="Petrovic Niels 1SC3" w:date="2021-07-20T15:53:00Z">
              <w:r w:rsidRPr="005D4319">
                <w:rPr>
                  <w:rFonts w:cs="Arial"/>
                  <w:sz w:val="16"/>
                  <w:szCs w:val="16"/>
                  <w:lang w:val="de-DE"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622A1472" w14:textId="77777777" w:rsidR="005D4319" w:rsidRPr="005D4319" w:rsidRDefault="005D4319" w:rsidP="005D4319">
            <w:pPr>
              <w:pStyle w:val="TAC"/>
              <w:rPr>
                <w:ins w:id="1046" w:author="Petrovic Niels 1SC3" w:date="2021-07-20T15:53:00Z"/>
                <w:rFonts w:cs="Arial"/>
                <w:sz w:val="16"/>
                <w:szCs w:val="16"/>
                <w:lang w:val="de-DE" w:eastAsia="de-DE"/>
              </w:rPr>
            </w:pPr>
            <w:ins w:id="1047"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35F537A" w14:textId="77777777" w:rsidR="005D4319" w:rsidRPr="005D4319" w:rsidRDefault="005D4319" w:rsidP="005D4319">
            <w:pPr>
              <w:pStyle w:val="TAC"/>
              <w:rPr>
                <w:ins w:id="1048" w:author="Petrovic Niels 1SC3" w:date="2021-07-20T15:53:00Z"/>
                <w:rFonts w:cs="Arial"/>
                <w:sz w:val="16"/>
                <w:szCs w:val="16"/>
                <w:lang w:val="de-DE" w:eastAsia="de-DE"/>
              </w:rPr>
            </w:pPr>
            <w:ins w:id="1049"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B121EAC" w14:textId="77777777" w:rsidR="005D4319" w:rsidRPr="005D4319" w:rsidRDefault="005D4319" w:rsidP="005D4319">
            <w:pPr>
              <w:pStyle w:val="TAC"/>
              <w:rPr>
                <w:ins w:id="1050" w:author="Petrovic Niels 1SC3" w:date="2021-07-20T15:53:00Z"/>
                <w:rFonts w:cs="Arial"/>
                <w:sz w:val="16"/>
                <w:szCs w:val="16"/>
                <w:lang w:val="de-DE" w:eastAsia="de-DE"/>
              </w:rPr>
            </w:pPr>
            <w:ins w:id="1051" w:author="Petrovic Niels 1SC3" w:date="2021-07-20T15:53:00Z">
              <w:r w:rsidRPr="005D4319">
                <w:rPr>
                  <w:rFonts w:cs="Arial"/>
                  <w:sz w:val="16"/>
                  <w:szCs w:val="16"/>
                  <w:lang w:val="de-DE" w:eastAsia="de-DE"/>
                </w:rPr>
                <w:t>66961</w:t>
              </w:r>
            </w:ins>
          </w:p>
        </w:tc>
        <w:tc>
          <w:tcPr>
            <w:tcW w:w="630" w:type="dxa"/>
            <w:tcBorders>
              <w:top w:val="nil"/>
              <w:left w:val="nil"/>
              <w:bottom w:val="single" w:sz="8" w:space="0" w:color="auto"/>
              <w:right w:val="single" w:sz="8" w:space="0" w:color="auto"/>
            </w:tcBorders>
            <w:shd w:val="clear" w:color="auto" w:fill="auto"/>
            <w:vAlign w:val="center"/>
            <w:hideMark/>
          </w:tcPr>
          <w:p w14:paraId="012FA4E6" w14:textId="77777777" w:rsidR="005D4319" w:rsidRPr="005D4319" w:rsidRDefault="005D4319" w:rsidP="005D4319">
            <w:pPr>
              <w:pStyle w:val="TAC"/>
              <w:rPr>
                <w:ins w:id="1052" w:author="Petrovic Niels 1SC3" w:date="2021-07-20T15:53:00Z"/>
                <w:rFonts w:cs="Arial"/>
                <w:sz w:val="16"/>
                <w:szCs w:val="16"/>
                <w:lang w:val="de-DE" w:eastAsia="de-DE"/>
              </w:rPr>
            </w:pPr>
            <w:ins w:id="1053" w:author="Petrovic Niels 1SC3" w:date="2021-07-20T15:53:00Z">
              <w:r w:rsidRPr="005D4319">
                <w:rPr>
                  <w:rFonts w:cs="Arial"/>
                  <w:sz w:val="16"/>
                  <w:szCs w:val="16"/>
                  <w:lang w:val="de-DE" w:eastAsia="de-DE"/>
                </w:rPr>
                <w:t>2162.5</w:t>
              </w:r>
            </w:ins>
          </w:p>
        </w:tc>
        <w:tc>
          <w:tcPr>
            <w:tcW w:w="576" w:type="dxa"/>
            <w:tcBorders>
              <w:top w:val="nil"/>
              <w:left w:val="nil"/>
              <w:bottom w:val="single" w:sz="8" w:space="0" w:color="auto"/>
              <w:right w:val="single" w:sz="8" w:space="0" w:color="auto"/>
            </w:tcBorders>
            <w:shd w:val="clear" w:color="auto" w:fill="auto"/>
            <w:vAlign w:val="center"/>
            <w:hideMark/>
          </w:tcPr>
          <w:p w14:paraId="1BD5BB23" w14:textId="77777777" w:rsidR="005D4319" w:rsidRPr="005D4319" w:rsidRDefault="005D4319" w:rsidP="005D4319">
            <w:pPr>
              <w:pStyle w:val="TAC"/>
              <w:rPr>
                <w:ins w:id="1054" w:author="Petrovic Niels 1SC3" w:date="2021-07-20T15:53:00Z"/>
                <w:rFonts w:cs="Arial"/>
                <w:sz w:val="16"/>
                <w:szCs w:val="16"/>
                <w:lang w:val="de-DE" w:eastAsia="de-DE"/>
              </w:rPr>
            </w:pPr>
            <w:ins w:id="1055"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178EE4D" w14:textId="77777777" w:rsidR="005D4319" w:rsidRPr="005D4319" w:rsidRDefault="005D4319" w:rsidP="005D4319">
            <w:pPr>
              <w:pStyle w:val="TAC"/>
              <w:rPr>
                <w:ins w:id="1056" w:author="Petrovic Niels 1SC3" w:date="2021-07-20T15:53:00Z"/>
                <w:rFonts w:cs="Arial"/>
                <w:sz w:val="16"/>
                <w:szCs w:val="16"/>
                <w:lang w:val="de-DE" w:eastAsia="de-DE"/>
              </w:rPr>
            </w:pPr>
            <w:ins w:id="1057"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475AFB58" w14:textId="77777777" w:rsidR="005D4319" w:rsidRPr="005D4319" w:rsidRDefault="005D4319" w:rsidP="005D4319">
            <w:pPr>
              <w:pStyle w:val="TAC"/>
              <w:rPr>
                <w:ins w:id="1058" w:author="Petrovic Niels 1SC3" w:date="2021-07-20T15:53:00Z"/>
                <w:rFonts w:cs="Arial"/>
                <w:sz w:val="16"/>
                <w:szCs w:val="16"/>
                <w:lang w:val="de-DE" w:eastAsia="de-DE"/>
              </w:rPr>
            </w:pPr>
            <w:ins w:id="105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869287A" w14:textId="77777777" w:rsidR="005D4319" w:rsidRPr="005D4319" w:rsidRDefault="005D4319" w:rsidP="005D4319">
            <w:pPr>
              <w:pStyle w:val="TAC"/>
              <w:rPr>
                <w:ins w:id="1060" w:author="Petrovic Niels 1SC3" w:date="2021-07-20T15:53:00Z"/>
                <w:rFonts w:cs="Arial"/>
                <w:sz w:val="16"/>
                <w:szCs w:val="16"/>
                <w:lang w:val="de-DE" w:eastAsia="de-DE"/>
              </w:rPr>
            </w:pPr>
            <w:ins w:id="106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5428B10" w14:textId="77777777" w:rsidR="005D4319" w:rsidRPr="005D4319" w:rsidRDefault="005D4319" w:rsidP="005D4319">
            <w:pPr>
              <w:pStyle w:val="TAC"/>
              <w:rPr>
                <w:ins w:id="1062" w:author="Petrovic Niels 1SC3" w:date="2021-07-20T15:53:00Z"/>
                <w:rFonts w:cs="Arial"/>
                <w:sz w:val="16"/>
                <w:szCs w:val="16"/>
                <w:lang w:val="de-DE" w:eastAsia="de-DE"/>
              </w:rPr>
            </w:pPr>
            <w:ins w:id="1063"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24DDCE3D" w14:textId="77777777" w:rsidR="005D4319" w:rsidRPr="005D4319" w:rsidRDefault="005D4319" w:rsidP="005D4319">
            <w:pPr>
              <w:pStyle w:val="TAC"/>
              <w:rPr>
                <w:ins w:id="1064" w:author="Petrovic Niels 1SC3" w:date="2021-07-20T15:53:00Z"/>
                <w:rFonts w:cs="Arial"/>
                <w:sz w:val="16"/>
                <w:szCs w:val="16"/>
                <w:lang w:val="de-DE" w:eastAsia="de-DE"/>
              </w:rPr>
            </w:pPr>
            <w:ins w:id="1065" w:author="Petrovic Niels 1SC3" w:date="2021-07-20T15:53:00Z">
              <w:r w:rsidRPr="005D4319">
                <w:rPr>
                  <w:rFonts w:eastAsia="Arial" w:cs="Arial"/>
                  <w:sz w:val="16"/>
                  <w:szCs w:val="16"/>
                  <w:lang w:eastAsia="de-DE"/>
                </w:rPr>
                <w:t>2197.5</w:t>
              </w:r>
            </w:ins>
          </w:p>
        </w:tc>
      </w:tr>
      <w:tr w:rsidR="005D4319" w:rsidRPr="005D4319" w14:paraId="2336B43D" w14:textId="77777777" w:rsidTr="008679D5">
        <w:trPr>
          <w:trHeight w:val="270"/>
          <w:jc w:val="center"/>
          <w:ins w:id="106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87F9241" w14:textId="4C9D3800" w:rsidR="005D4319" w:rsidRPr="005D4319" w:rsidRDefault="005D4319" w:rsidP="005D4319">
            <w:pPr>
              <w:overflowPunct/>
              <w:autoSpaceDE/>
              <w:autoSpaceDN/>
              <w:adjustRightInd/>
              <w:spacing w:after="0"/>
              <w:textAlignment w:val="auto"/>
              <w:rPr>
                <w:ins w:id="1067"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11A971C" w14:textId="77777777" w:rsidR="005D4319" w:rsidRPr="005D4319" w:rsidRDefault="005D4319" w:rsidP="005D4319">
            <w:pPr>
              <w:pStyle w:val="TAC"/>
              <w:rPr>
                <w:ins w:id="1068" w:author="Petrovic Niels 1SC3" w:date="2021-07-20T15:53:00Z"/>
                <w:rFonts w:cs="Arial"/>
                <w:sz w:val="16"/>
                <w:szCs w:val="16"/>
                <w:lang w:val="de-DE" w:eastAsia="de-DE"/>
              </w:rPr>
            </w:pPr>
            <w:ins w:id="1069" w:author="Petrovic Niels 1SC3" w:date="2021-07-20T15:53:00Z">
              <w:r w:rsidRPr="005D4319">
                <w:rPr>
                  <w:rFonts w:eastAsia="MS Mincho" w:cs="Arial"/>
                  <w:sz w:val="16"/>
                  <w:szCs w:val="16"/>
                  <w:lang w:eastAsia="ja-JP"/>
                </w:rPr>
                <w:t>25+75+75</w:t>
              </w:r>
            </w:ins>
          </w:p>
        </w:tc>
        <w:tc>
          <w:tcPr>
            <w:tcW w:w="478" w:type="dxa"/>
            <w:tcBorders>
              <w:top w:val="nil"/>
              <w:left w:val="nil"/>
              <w:bottom w:val="single" w:sz="8" w:space="0" w:color="auto"/>
              <w:right w:val="single" w:sz="8" w:space="0" w:color="auto"/>
            </w:tcBorders>
            <w:shd w:val="clear" w:color="auto" w:fill="auto"/>
            <w:noWrap/>
            <w:vAlign w:val="center"/>
            <w:hideMark/>
          </w:tcPr>
          <w:p w14:paraId="242402A9" w14:textId="77777777" w:rsidR="005D4319" w:rsidRPr="005D4319" w:rsidRDefault="005D4319" w:rsidP="005D4319">
            <w:pPr>
              <w:pStyle w:val="TAC"/>
              <w:rPr>
                <w:ins w:id="1070" w:author="Petrovic Niels 1SC3" w:date="2021-07-20T15:53:00Z"/>
                <w:rFonts w:cs="Arial"/>
                <w:sz w:val="16"/>
                <w:szCs w:val="16"/>
                <w:lang w:val="de-DE" w:eastAsia="de-DE"/>
              </w:rPr>
            </w:pPr>
            <w:ins w:id="1071"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1486E00B" w14:textId="77777777" w:rsidR="005D4319" w:rsidRPr="005D4319" w:rsidRDefault="005D4319" w:rsidP="005D4319">
            <w:pPr>
              <w:pStyle w:val="TAC"/>
              <w:rPr>
                <w:ins w:id="1072" w:author="Petrovic Niels 1SC3" w:date="2021-07-20T15:53:00Z"/>
                <w:rFonts w:cs="Arial"/>
                <w:sz w:val="16"/>
                <w:szCs w:val="16"/>
                <w:lang w:val="de-DE" w:eastAsia="de-DE"/>
              </w:rPr>
            </w:pPr>
            <w:ins w:id="1073"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154DC6E3" w14:textId="77777777" w:rsidR="005D4319" w:rsidRPr="005D4319" w:rsidRDefault="005D4319" w:rsidP="005D4319">
            <w:pPr>
              <w:pStyle w:val="TAC"/>
              <w:rPr>
                <w:ins w:id="1074" w:author="Petrovic Niels 1SC3" w:date="2021-07-20T15:53:00Z"/>
                <w:rFonts w:cs="Arial"/>
                <w:sz w:val="16"/>
                <w:szCs w:val="16"/>
                <w:lang w:val="de-DE" w:eastAsia="de-DE"/>
              </w:rPr>
            </w:pPr>
            <w:ins w:id="1075"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63D3B17A" w14:textId="77777777" w:rsidR="005D4319" w:rsidRPr="005D4319" w:rsidRDefault="005D4319" w:rsidP="005D4319">
            <w:pPr>
              <w:pStyle w:val="TAC"/>
              <w:rPr>
                <w:ins w:id="1076" w:author="Petrovic Niels 1SC3" w:date="2021-07-20T15:53:00Z"/>
                <w:rFonts w:cs="Arial"/>
                <w:sz w:val="16"/>
                <w:szCs w:val="16"/>
                <w:lang w:val="de-DE" w:eastAsia="de-DE"/>
              </w:rPr>
            </w:pPr>
            <w:ins w:id="1077"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B4C8C4E" w14:textId="77777777" w:rsidR="005D4319" w:rsidRPr="005D4319" w:rsidRDefault="005D4319" w:rsidP="005D4319">
            <w:pPr>
              <w:pStyle w:val="TAC"/>
              <w:rPr>
                <w:ins w:id="1078" w:author="Petrovic Niels 1SC3" w:date="2021-07-20T15:53:00Z"/>
                <w:rFonts w:cs="Arial"/>
                <w:sz w:val="16"/>
                <w:szCs w:val="16"/>
                <w:lang w:val="de-DE" w:eastAsia="de-DE"/>
              </w:rPr>
            </w:pPr>
            <w:ins w:id="1079"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52AF7742" w14:textId="77777777" w:rsidR="005D4319" w:rsidRPr="005D4319" w:rsidRDefault="005D4319" w:rsidP="005D4319">
            <w:pPr>
              <w:pStyle w:val="TAC"/>
              <w:rPr>
                <w:ins w:id="1080" w:author="Petrovic Niels 1SC3" w:date="2021-07-20T15:53:00Z"/>
                <w:rFonts w:cs="Arial"/>
                <w:sz w:val="16"/>
                <w:szCs w:val="16"/>
                <w:lang w:val="de-DE" w:eastAsia="de-DE"/>
              </w:rPr>
            </w:pPr>
            <w:ins w:id="1081"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307F0089" w14:textId="77777777" w:rsidR="005D4319" w:rsidRPr="005D4319" w:rsidRDefault="005D4319" w:rsidP="005D4319">
            <w:pPr>
              <w:pStyle w:val="TAC"/>
              <w:rPr>
                <w:ins w:id="1082" w:author="Petrovic Niels 1SC3" w:date="2021-07-20T15:53:00Z"/>
                <w:rFonts w:cs="Arial"/>
                <w:sz w:val="16"/>
                <w:szCs w:val="16"/>
                <w:lang w:val="de-DE" w:eastAsia="de-DE"/>
              </w:rPr>
            </w:pPr>
            <w:ins w:id="1083"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13444E48" w14:textId="77777777" w:rsidR="005D4319" w:rsidRPr="005D4319" w:rsidRDefault="005D4319" w:rsidP="005D4319">
            <w:pPr>
              <w:pStyle w:val="TAC"/>
              <w:rPr>
                <w:ins w:id="1084" w:author="Petrovic Niels 1SC3" w:date="2021-07-20T15:53:00Z"/>
                <w:rFonts w:cs="Arial"/>
                <w:sz w:val="16"/>
                <w:szCs w:val="16"/>
                <w:lang w:val="de-DE" w:eastAsia="de-DE"/>
              </w:rPr>
            </w:pPr>
            <w:ins w:id="108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E7BD0B6" w14:textId="77777777" w:rsidR="005D4319" w:rsidRPr="005D4319" w:rsidRDefault="005D4319" w:rsidP="005D4319">
            <w:pPr>
              <w:pStyle w:val="TAC"/>
              <w:rPr>
                <w:ins w:id="1086" w:author="Petrovic Niels 1SC3" w:date="2021-07-20T15:53:00Z"/>
                <w:rFonts w:cs="Arial"/>
                <w:sz w:val="16"/>
                <w:szCs w:val="16"/>
                <w:lang w:val="de-DE" w:eastAsia="de-DE"/>
              </w:rPr>
            </w:pPr>
            <w:ins w:id="108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F02A492" w14:textId="77777777" w:rsidR="005D4319" w:rsidRPr="005D4319" w:rsidRDefault="005D4319" w:rsidP="005D4319">
            <w:pPr>
              <w:pStyle w:val="TAC"/>
              <w:rPr>
                <w:ins w:id="1088" w:author="Petrovic Niels 1SC3" w:date="2021-07-20T15:53:00Z"/>
                <w:rFonts w:cs="Arial"/>
                <w:sz w:val="16"/>
                <w:szCs w:val="16"/>
                <w:lang w:val="de-DE" w:eastAsia="de-DE"/>
              </w:rPr>
            </w:pPr>
            <w:ins w:id="1089"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13702F56" w14:textId="77777777" w:rsidR="005D4319" w:rsidRPr="005D4319" w:rsidRDefault="005D4319" w:rsidP="005D4319">
            <w:pPr>
              <w:pStyle w:val="TAC"/>
              <w:rPr>
                <w:ins w:id="1090" w:author="Petrovic Niels 1SC3" w:date="2021-07-20T15:53:00Z"/>
                <w:rFonts w:cs="Arial"/>
                <w:sz w:val="16"/>
                <w:szCs w:val="16"/>
                <w:lang w:val="de-DE" w:eastAsia="de-DE"/>
              </w:rPr>
            </w:pPr>
            <w:ins w:id="1091"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51D4B5DB" w14:textId="77777777" w:rsidR="005D4319" w:rsidRPr="005D4319" w:rsidRDefault="005D4319" w:rsidP="005D4319">
            <w:pPr>
              <w:pStyle w:val="TAC"/>
              <w:rPr>
                <w:ins w:id="1092" w:author="Petrovic Niels 1SC3" w:date="2021-07-20T15:53:00Z"/>
                <w:rFonts w:cs="Arial"/>
                <w:sz w:val="16"/>
                <w:szCs w:val="16"/>
                <w:lang w:val="de-DE" w:eastAsia="de-DE"/>
              </w:rPr>
            </w:pPr>
            <w:ins w:id="1093"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68517490" w14:textId="77777777" w:rsidR="005D4319" w:rsidRPr="005D4319" w:rsidRDefault="005D4319" w:rsidP="005D4319">
            <w:pPr>
              <w:pStyle w:val="TAC"/>
              <w:rPr>
                <w:ins w:id="1094" w:author="Petrovic Niels 1SC3" w:date="2021-07-20T15:53:00Z"/>
                <w:rFonts w:cs="Arial"/>
                <w:sz w:val="16"/>
                <w:szCs w:val="16"/>
                <w:lang w:val="de-DE" w:eastAsia="de-DE"/>
              </w:rPr>
            </w:pPr>
            <w:ins w:id="1095"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17F1A8A2" w14:textId="77777777" w:rsidR="005D4319" w:rsidRPr="005D4319" w:rsidRDefault="005D4319" w:rsidP="005D4319">
            <w:pPr>
              <w:pStyle w:val="TAC"/>
              <w:rPr>
                <w:ins w:id="1096" w:author="Petrovic Niels 1SC3" w:date="2021-07-20T15:53:00Z"/>
                <w:rFonts w:cs="Arial"/>
                <w:sz w:val="16"/>
                <w:szCs w:val="16"/>
                <w:lang w:val="de-DE" w:eastAsia="de-DE"/>
              </w:rPr>
            </w:pPr>
            <w:ins w:id="109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CDF0D0B" w14:textId="77777777" w:rsidR="005D4319" w:rsidRPr="005D4319" w:rsidRDefault="005D4319" w:rsidP="005D4319">
            <w:pPr>
              <w:pStyle w:val="TAC"/>
              <w:rPr>
                <w:ins w:id="1098" w:author="Petrovic Niels 1SC3" w:date="2021-07-20T15:53:00Z"/>
                <w:rFonts w:cs="Arial"/>
                <w:sz w:val="16"/>
                <w:szCs w:val="16"/>
                <w:lang w:val="de-DE" w:eastAsia="de-DE"/>
              </w:rPr>
            </w:pPr>
            <w:ins w:id="109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4042FB3" w14:textId="77777777" w:rsidR="005D4319" w:rsidRPr="005D4319" w:rsidRDefault="005D4319" w:rsidP="005D4319">
            <w:pPr>
              <w:pStyle w:val="TAC"/>
              <w:rPr>
                <w:ins w:id="1100" w:author="Petrovic Niels 1SC3" w:date="2021-07-20T15:53:00Z"/>
                <w:rFonts w:cs="Arial"/>
                <w:sz w:val="16"/>
                <w:szCs w:val="16"/>
                <w:lang w:val="de-DE" w:eastAsia="de-DE"/>
              </w:rPr>
            </w:pPr>
            <w:ins w:id="1101"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2FA68B31" w14:textId="77777777" w:rsidR="005D4319" w:rsidRPr="005D4319" w:rsidRDefault="005D4319" w:rsidP="005D4319">
            <w:pPr>
              <w:pStyle w:val="TAC"/>
              <w:rPr>
                <w:ins w:id="1102" w:author="Petrovic Niels 1SC3" w:date="2021-07-20T15:53:00Z"/>
                <w:rFonts w:cs="Arial"/>
                <w:sz w:val="16"/>
                <w:szCs w:val="16"/>
                <w:lang w:val="de-DE" w:eastAsia="de-DE"/>
              </w:rPr>
            </w:pPr>
            <w:ins w:id="1103" w:author="Petrovic Niels 1SC3" w:date="2021-07-20T15:53:00Z">
              <w:r w:rsidRPr="005D4319">
                <w:rPr>
                  <w:rFonts w:eastAsia="Arial" w:cs="Arial"/>
                  <w:sz w:val="16"/>
                  <w:szCs w:val="16"/>
                  <w:lang w:eastAsia="de-DE"/>
                </w:rPr>
                <w:t>2192.5</w:t>
              </w:r>
            </w:ins>
          </w:p>
        </w:tc>
      </w:tr>
      <w:tr w:rsidR="005D4319" w:rsidRPr="005D4319" w14:paraId="06643FCA" w14:textId="77777777" w:rsidTr="008679D5">
        <w:trPr>
          <w:trHeight w:val="285"/>
          <w:jc w:val="center"/>
          <w:ins w:id="110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hideMark/>
          </w:tcPr>
          <w:p w14:paraId="04AD4F0C" w14:textId="77777777" w:rsidR="005D4319" w:rsidRPr="005D4319" w:rsidRDefault="005D4319" w:rsidP="005D4319">
            <w:pPr>
              <w:overflowPunct/>
              <w:autoSpaceDE/>
              <w:autoSpaceDN/>
              <w:adjustRightInd/>
              <w:spacing w:after="0"/>
              <w:textAlignment w:val="auto"/>
              <w:rPr>
                <w:ins w:id="1105" w:author="Petrovic Niels 1SC3" w:date="2021-07-20T15:53:00Z"/>
                <w:rFonts w:ascii="Arial" w:hAnsi="Arial" w:cs="Arial"/>
                <w:sz w:val="16"/>
                <w:szCs w:val="16"/>
                <w:lang w:val="de-DE" w:eastAsia="de-DE"/>
              </w:rPr>
            </w:pPr>
            <w:ins w:id="1106" w:author="Petrovic Niels 1SC3" w:date="2021-07-20T15:53:00Z">
              <w:r w:rsidRPr="005D4319">
                <w:rPr>
                  <w:rFonts w:ascii="Arial" w:eastAsia="MS Mincho" w:hAnsi="Arial" w:cs="Arial"/>
                  <w:sz w:val="16"/>
                  <w:szCs w:val="16"/>
                  <w:lang w:eastAsia="ja-JP"/>
                </w:rPr>
                <w:t xml:space="preserve">Max </w:t>
              </w:r>
              <w:proofErr w:type="spellStart"/>
              <w:r w:rsidRPr="005D4319">
                <w:rPr>
                  <w:rFonts w:ascii="Arial" w:eastAsia="MS Mincho" w:hAnsi="Arial" w:cs="Arial"/>
                  <w:sz w:val="16"/>
                  <w:szCs w:val="16"/>
                  <w:lang w:eastAsia="ja-JP"/>
                </w:rPr>
                <w:t>Wgap</w:t>
              </w:r>
              <w:proofErr w:type="spellEnd"/>
            </w:ins>
          </w:p>
        </w:tc>
        <w:tc>
          <w:tcPr>
            <w:tcW w:w="1128" w:type="dxa"/>
            <w:tcBorders>
              <w:top w:val="nil"/>
              <w:left w:val="nil"/>
              <w:bottom w:val="nil"/>
              <w:right w:val="single" w:sz="8" w:space="0" w:color="auto"/>
            </w:tcBorders>
            <w:shd w:val="clear" w:color="auto" w:fill="auto"/>
            <w:noWrap/>
            <w:vAlign w:val="center"/>
          </w:tcPr>
          <w:p w14:paraId="07BE2C65" w14:textId="75EAD5D8" w:rsidR="005D4319" w:rsidRPr="005D4319" w:rsidRDefault="005D4319" w:rsidP="005D4319">
            <w:pPr>
              <w:pStyle w:val="TAC"/>
              <w:rPr>
                <w:ins w:id="1107"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5B9D88A" w14:textId="77777777" w:rsidR="005D4319" w:rsidRPr="005D4319" w:rsidRDefault="005D4319" w:rsidP="005D4319">
            <w:pPr>
              <w:pStyle w:val="TAC"/>
              <w:rPr>
                <w:ins w:id="1108" w:author="Petrovic Niels 1SC3" w:date="2021-07-20T15:53:00Z"/>
                <w:rFonts w:cs="Arial"/>
                <w:sz w:val="16"/>
                <w:szCs w:val="16"/>
                <w:lang w:val="de-DE" w:eastAsia="de-DE"/>
              </w:rPr>
            </w:pPr>
            <w:ins w:id="1109" w:author="Petrovic Niels 1SC3" w:date="2021-07-20T15:53:00Z">
              <w:r w:rsidRPr="005D4319">
                <w:rPr>
                  <w:rFonts w:cs="Arial"/>
                  <w:sz w:val="16"/>
                  <w:szCs w:val="16"/>
                  <w:lang w:val="de-DE"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65B4E24C" w14:textId="77777777" w:rsidR="005D4319" w:rsidRPr="005D4319" w:rsidRDefault="005D4319" w:rsidP="005D4319">
            <w:pPr>
              <w:pStyle w:val="TAC"/>
              <w:rPr>
                <w:ins w:id="1110" w:author="Petrovic Niels 1SC3" w:date="2021-07-20T15:53:00Z"/>
                <w:rFonts w:cs="Arial"/>
                <w:sz w:val="16"/>
                <w:szCs w:val="16"/>
                <w:lang w:val="de-DE" w:eastAsia="de-DE"/>
              </w:rPr>
            </w:pPr>
            <w:ins w:id="1111"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675A7857" w14:textId="77777777" w:rsidR="005D4319" w:rsidRPr="005D4319" w:rsidRDefault="005D4319" w:rsidP="005D4319">
            <w:pPr>
              <w:pStyle w:val="TAC"/>
              <w:rPr>
                <w:ins w:id="1112" w:author="Petrovic Niels 1SC3" w:date="2021-07-20T15:53:00Z"/>
                <w:rFonts w:cs="Arial"/>
                <w:sz w:val="16"/>
                <w:szCs w:val="16"/>
                <w:lang w:val="de-DE" w:eastAsia="de-DE"/>
              </w:rPr>
            </w:pPr>
            <w:ins w:id="1113"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14C78FAE" w14:textId="77777777" w:rsidR="005D4319" w:rsidRPr="005D4319" w:rsidRDefault="005D4319" w:rsidP="005D4319">
            <w:pPr>
              <w:pStyle w:val="TAC"/>
              <w:rPr>
                <w:ins w:id="1114" w:author="Petrovic Niels 1SC3" w:date="2021-07-20T15:53:00Z"/>
                <w:rFonts w:cs="Arial"/>
                <w:sz w:val="16"/>
                <w:szCs w:val="16"/>
                <w:lang w:val="de-DE" w:eastAsia="de-DE"/>
              </w:rPr>
            </w:pPr>
            <w:ins w:id="1115"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46DFB32B" w14:textId="77777777" w:rsidR="005D4319" w:rsidRPr="005D4319" w:rsidRDefault="005D4319" w:rsidP="005D4319">
            <w:pPr>
              <w:pStyle w:val="TAC"/>
              <w:rPr>
                <w:ins w:id="1116" w:author="Petrovic Niels 1SC3" w:date="2021-07-20T15:53:00Z"/>
                <w:rFonts w:cs="Arial"/>
                <w:sz w:val="16"/>
                <w:szCs w:val="16"/>
                <w:lang w:val="de-DE" w:eastAsia="de-DE"/>
              </w:rPr>
            </w:pPr>
            <w:ins w:id="1117"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0EE951DD" w14:textId="77777777" w:rsidR="005D4319" w:rsidRPr="005D4319" w:rsidRDefault="005D4319" w:rsidP="005D4319">
            <w:pPr>
              <w:pStyle w:val="TAC"/>
              <w:rPr>
                <w:ins w:id="1118" w:author="Petrovic Niels 1SC3" w:date="2021-07-20T15:53:00Z"/>
                <w:rFonts w:cs="Arial"/>
                <w:sz w:val="16"/>
                <w:szCs w:val="16"/>
                <w:lang w:val="de-DE" w:eastAsia="de-DE"/>
              </w:rPr>
            </w:pPr>
            <w:ins w:id="1119"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27F64B93" w14:textId="77777777" w:rsidR="005D4319" w:rsidRPr="005D4319" w:rsidRDefault="005D4319" w:rsidP="005D4319">
            <w:pPr>
              <w:pStyle w:val="TAC"/>
              <w:rPr>
                <w:ins w:id="1120" w:author="Petrovic Niels 1SC3" w:date="2021-07-20T15:53:00Z"/>
                <w:rFonts w:cs="Arial"/>
                <w:sz w:val="16"/>
                <w:szCs w:val="16"/>
                <w:lang w:val="de-DE" w:eastAsia="de-DE"/>
              </w:rPr>
            </w:pPr>
            <w:ins w:id="1121" w:author="Petrovic Niels 1SC3" w:date="2021-07-20T15:53:00Z">
              <w:r w:rsidRPr="005D4319">
                <w:rPr>
                  <w:rFonts w:cs="Arial"/>
                  <w:sz w:val="16"/>
                  <w:szCs w:val="16"/>
                  <w:lang w:val="de-DE"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2EBE1A66" w14:textId="77777777" w:rsidR="005D4319" w:rsidRPr="005D4319" w:rsidRDefault="005D4319" w:rsidP="005D4319">
            <w:pPr>
              <w:pStyle w:val="TAC"/>
              <w:rPr>
                <w:ins w:id="1122" w:author="Petrovic Niels 1SC3" w:date="2021-07-20T15:53:00Z"/>
                <w:rFonts w:cs="Arial"/>
                <w:sz w:val="16"/>
                <w:szCs w:val="16"/>
                <w:lang w:val="de-DE" w:eastAsia="de-DE"/>
              </w:rPr>
            </w:pPr>
            <w:ins w:id="1123"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E078648" w14:textId="77777777" w:rsidR="005D4319" w:rsidRPr="005D4319" w:rsidRDefault="005D4319" w:rsidP="005D4319">
            <w:pPr>
              <w:pStyle w:val="TAC"/>
              <w:rPr>
                <w:ins w:id="1124" w:author="Petrovic Niels 1SC3" w:date="2021-07-20T15:53:00Z"/>
                <w:rFonts w:cs="Arial"/>
                <w:sz w:val="16"/>
                <w:szCs w:val="16"/>
                <w:lang w:val="de-DE" w:eastAsia="de-DE"/>
              </w:rPr>
            </w:pPr>
            <w:ins w:id="1125"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1B76016" w14:textId="77777777" w:rsidR="005D4319" w:rsidRPr="005D4319" w:rsidRDefault="005D4319" w:rsidP="005D4319">
            <w:pPr>
              <w:pStyle w:val="TAC"/>
              <w:rPr>
                <w:ins w:id="1126" w:author="Petrovic Niels 1SC3" w:date="2021-07-20T15:53:00Z"/>
                <w:rFonts w:cs="Arial"/>
                <w:sz w:val="16"/>
                <w:szCs w:val="16"/>
                <w:lang w:val="de-DE" w:eastAsia="de-DE"/>
              </w:rPr>
            </w:pPr>
            <w:ins w:id="1127"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42EDDCFF" w14:textId="77777777" w:rsidR="005D4319" w:rsidRPr="005D4319" w:rsidRDefault="005D4319" w:rsidP="005D4319">
            <w:pPr>
              <w:pStyle w:val="TAC"/>
              <w:rPr>
                <w:ins w:id="1128" w:author="Petrovic Niels 1SC3" w:date="2021-07-20T15:53:00Z"/>
                <w:rFonts w:cs="Arial"/>
                <w:sz w:val="16"/>
                <w:szCs w:val="16"/>
                <w:lang w:val="de-DE" w:eastAsia="de-DE"/>
              </w:rPr>
            </w:pPr>
            <w:ins w:id="1129" w:author="Petrovic Niels 1SC3" w:date="2021-07-20T15:53:00Z">
              <w:r w:rsidRPr="005D4319">
                <w:rPr>
                  <w:rFonts w:cs="Arial"/>
                  <w:sz w:val="16"/>
                  <w:szCs w:val="16"/>
                  <w:lang w:val="de-DE"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3A43F489" w14:textId="77777777" w:rsidR="005D4319" w:rsidRPr="005D4319" w:rsidRDefault="005D4319" w:rsidP="005D4319">
            <w:pPr>
              <w:pStyle w:val="TAC"/>
              <w:rPr>
                <w:ins w:id="1130" w:author="Petrovic Niels 1SC3" w:date="2021-07-20T15:53:00Z"/>
                <w:rFonts w:cs="Arial"/>
                <w:sz w:val="16"/>
                <w:szCs w:val="16"/>
                <w:lang w:val="de-DE" w:eastAsia="de-DE"/>
              </w:rPr>
            </w:pPr>
            <w:ins w:id="1131"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5C08F3B3" w14:textId="77777777" w:rsidR="005D4319" w:rsidRPr="005D4319" w:rsidRDefault="005D4319" w:rsidP="005D4319">
            <w:pPr>
              <w:pStyle w:val="TAC"/>
              <w:rPr>
                <w:ins w:id="1132" w:author="Petrovic Niels 1SC3" w:date="2021-07-20T15:53:00Z"/>
                <w:rFonts w:cs="Arial"/>
                <w:sz w:val="16"/>
                <w:szCs w:val="16"/>
                <w:lang w:val="de-DE" w:eastAsia="de-DE"/>
              </w:rPr>
            </w:pPr>
            <w:ins w:id="1133"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5E7A0240" w14:textId="77777777" w:rsidR="005D4319" w:rsidRPr="005D4319" w:rsidRDefault="005D4319" w:rsidP="005D4319">
            <w:pPr>
              <w:pStyle w:val="TAC"/>
              <w:rPr>
                <w:ins w:id="1134" w:author="Petrovic Niels 1SC3" w:date="2021-07-20T15:53:00Z"/>
                <w:rFonts w:cs="Arial"/>
                <w:sz w:val="16"/>
                <w:szCs w:val="16"/>
                <w:lang w:val="de-DE" w:eastAsia="de-DE"/>
              </w:rPr>
            </w:pPr>
            <w:ins w:id="113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9B5447E" w14:textId="77777777" w:rsidR="005D4319" w:rsidRPr="005D4319" w:rsidRDefault="005D4319" w:rsidP="005D4319">
            <w:pPr>
              <w:pStyle w:val="TAC"/>
              <w:rPr>
                <w:ins w:id="1136" w:author="Petrovic Niels 1SC3" w:date="2021-07-20T15:53:00Z"/>
                <w:rFonts w:cs="Arial"/>
                <w:sz w:val="16"/>
                <w:szCs w:val="16"/>
                <w:lang w:val="de-DE" w:eastAsia="de-DE"/>
              </w:rPr>
            </w:pPr>
            <w:ins w:id="113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A115731" w14:textId="77777777" w:rsidR="005D4319" w:rsidRPr="005D4319" w:rsidRDefault="005D4319" w:rsidP="005D4319">
            <w:pPr>
              <w:pStyle w:val="TAC"/>
              <w:rPr>
                <w:ins w:id="1138" w:author="Petrovic Niels 1SC3" w:date="2021-07-20T15:53:00Z"/>
                <w:rFonts w:cs="Arial"/>
                <w:sz w:val="16"/>
                <w:szCs w:val="16"/>
                <w:lang w:val="de-DE" w:eastAsia="de-DE"/>
              </w:rPr>
            </w:pPr>
            <w:ins w:id="1139"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564A95DE" w14:textId="77777777" w:rsidR="005D4319" w:rsidRPr="005D4319" w:rsidRDefault="005D4319" w:rsidP="005D4319">
            <w:pPr>
              <w:pStyle w:val="TAC"/>
              <w:rPr>
                <w:ins w:id="1140" w:author="Petrovic Niels 1SC3" w:date="2021-07-20T15:53:00Z"/>
                <w:rFonts w:cs="Arial"/>
                <w:sz w:val="16"/>
                <w:szCs w:val="16"/>
                <w:lang w:val="de-DE" w:eastAsia="de-DE"/>
              </w:rPr>
            </w:pPr>
            <w:ins w:id="1141" w:author="Petrovic Niels 1SC3" w:date="2021-07-20T15:53:00Z">
              <w:r w:rsidRPr="005D4319">
                <w:rPr>
                  <w:rFonts w:eastAsia="Arial" w:cs="Arial"/>
                  <w:sz w:val="16"/>
                  <w:szCs w:val="16"/>
                  <w:lang w:eastAsia="de-DE"/>
                </w:rPr>
                <w:t>2192.5</w:t>
              </w:r>
            </w:ins>
          </w:p>
        </w:tc>
      </w:tr>
      <w:tr w:rsidR="005D4319" w:rsidRPr="005D4319" w14:paraId="36ACE4E6" w14:textId="77777777" w:rsidTr="008679D5">
        <w:trPr>
          <w:trHeight w:val="270"/>
          <w:jc w:val="center"/>
          <w:ins w:id="114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EEFEF90" w14:textId="581C442E" w:rsidR="005D4319" w:rsidRPr="005D4319" w:rsidRDefault="005D4319" w:rsidP="005D4319">
            <w:pPr>
              <w:overflowPunct/>
              <w:autoSpaceDE/>
              <w:autoSpaceDN/>
              <w:adjustRightInd/>
              <w:spacing w:after="0"/>
              <w:textAlignment w:val="auto"/>
              <w:rPr>
                <w:ins w:id="1143"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5C65694" w14:textId="4D1AAFC9" w:rsidR="005D4319" w:rsidRPr="005D4319" w:rsidRDefault="005D4319" w:rsidP="005D4319">
            <w:pPr>
              <w:pStyle w:val="TAC"/>
              <w:rPr>
                <w:ins w:id="1144"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4F461DB" w14:textId="77777777" w:rsidR="005D4319" w:rsidRPr="005D4319" w:rsidRDefault="005D4319" w:rsidP="005D4319">
            <w:pPr>
              <w:pStyle w:val="TAC"/>
              <w:rPr>
                <w:ins w:id="1145" w:author="Petrovic Niels 1SC3" w:date="2021-07-20T15:53:00Z"/>
                <w:rFonts w:cs="Arial"/>
                <w:sz w:val="16"/>
                <w:szCs w:val="16"/>
                <w:lang w:val="de-DE" w:eastAsia="de-DE"/>
              </w:rPr>
            </w:pPr>
            <w:ins w:id="1146" w:author="Petrovic Niels 1SC3" w:date="2021-07-20T15:53:00Z">
              <w:r w:rsidRPr="005D4319">
                <w:rPr>
                  <w:rFonts w:cs="Arial"/>
                  <w:sz w:val="16"/>
                  <w:szCs w:val="16"/>
                  <w:lang w:val="de-DE"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2E5ACC3A" w14:textId="77777777" w:rsidR="005D4319" w:rsidRPr="005D4319" w:rsidRDefault="005D4319" w:rsidP="005D4319">
            <w:pPr>
              <w:pStyle w:val="TAC"/>
              <w:rPr>
                <w:ins w:id="1147" w:author="Petrovic Niels 1SC3" w:date="2021-07-20T15:53:00Z"/>
                <w:rFonts w:cs="Arial"/>
                <w:sz w:val="16"/>
                <w:szCs w:val="16"/>
                <w:lang w:val="de-DE" w:eastAsia="de-DE"/>
              </w:rPr>
            </w:pPr>
            <w:ins w:id="1148"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6C59935A" w14:textId="77777777" w:rsidR="005D4319" w:rsidRPr="005D4319" w:rsidRDefault="005D4319" w:rsidP="005D4319">
            <w:pPr>
              <w:pStyle w:val="TAC"/>
              <w:rPr>
                <w:ins w:id="1149" w:author="Petrovic Niels 1SC3" w:date="2021-07-20T15:53:00Z"/>
                <w:rFonts w:cs="Arial"/>
                <w:sz w:val="16"/>
                <w:szCs w:val="16"/>
                <w:lang w:val="de-DE" w:eastAsia="de-DE"/>
              </w:rPr>
            </w:pPr>
            <w:ins w:id="1150"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4376CC12" w14:textId="77777777" w:rsidR="005D4319" w:rsidRPr="005D4319" w:rsidRDefault="005D4319" w:rsidP="005D4319">
            <w:pPr>
              <w:pStyle w:val="TAC"/>
              <w:rPr>
                <w:ins w:id="1151" w:author="Petrovic Niels 1SC3" w:date="2021-07-20T15:53:00Z"/>
                <w:rFonts w:cs="Arial"/>
                <w:sz w:val="16"/>
                <w:szCs w:val="16"/>
                <w:lang w:val="de-DE" w:eastAsia="de-DE"/>
              </w:rPr>
            </w:pPr>
            <w:ins w:id="1152"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3F7FA96D" w14:textId="77777777" w:rsidR="005D4319" w:rsidRPr="005D4319" w:rsidRDefault="005D4319" w:rsidP="005D4319">
            <w:pPr>
              <w:pStyle w:val="TAC"/>
              <w:rPr>
                <w:ins w:id="1153" w:author="Petrovic Niels 1SC3" w:date="2021-07-20T15:53:00Z"/>
                <w:rFonts w:cs="Arial"/>
                <w:sz w:val="16"/>
                <w:szCs w:val="16"/>
                <w:lang w:val="de-DE" w:eastAsia="de-DE"/>
              </w:rPr>
            </w:pPr>
            <w:ins w:id="1154"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1F93A11A" w14:textId="77777777" w:rsidR="005D4319" w:rsidRPr="005D4319" w:rsidRDefault="005D4319" w:rsidP="005D4319">
            <w:pPr>
              <w:pStyle w:val="TAC"/>
              <w:rPr>
                <w:ins w:id="1155" w:author="Petrovic Niels 1SC3" w:date="2021-07-20T15:53:00Z"/>
                <w:rFonts w:cs="Arial"/>
                <w:sz w:val="16"/>
                <w:szCs w:val="16"/>
                <w:lang w:val="de-DE" w:eastAsia="de-DE"/>
              </w:rPr>
            </w:pPr>
            <w:ins w:id="1156"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D982880" w14:textId="77777777" w:rsidR="005D4319" w:rsidRPr="005D4319" w:rsidRDefault="005D4319" w:rsidP="005D4319">
            <w:pPr>
              <w:pStyle w:val="TAC"/>
              <w:rPr>
                <w:ins w:id="1157" w:author="Petrovic Niels 1SC3" w:date="2021-07-20T15:53:00Z"/>
                <w:rFonts w:cs="Arial"/>
                <w:sz w:val="16"/>
                <w:szCs w:val="16"/>
                <w:lang w:val="de-DE" w:eastAsia="de-DE"/>
              </w:rPr>
            </w:pPr>
            <w:ins w:id="1158" w:author="Petrovic Niels 1SC3" w:date="2021-07-20T15:53:00Z">
              <w:r w:rsidRPr="005D4319">
                <w:rPr>
                  <w:rFonts w:cs="Arial"/>
                  <w:sz w:val="16"/>
                  <w:szCs w:val="16"/>
                  <w:lang w:val="de-DE"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5156B055" w14:textId="77777777" w:rsidR="005D4319" w:rsidRPr="005D4319" w:rsidRDefault="005D4319" w:rsidP="005D4319">
            <w:pPr>
              <w:pStyle w:val="TAC"/>
              <w:rPr>
                <w:ins w:id="1159" w:author="Petrovic Niels 1SC3" w:date="2021-07-20T15:53:00Z"/>
                <w:rFonts w:cs="Arial"/>
                <w:sz w:val="16"/>
                <w:szCs w:val="16"/>
                <w:lang w:val="de-DE" w:eastAsia="de-DE"/>
              </w:rPr>
            </w:pPr>
            <w:ins w:id="1160"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5B79435" w14:textId="77777777" w:rsidR="005D4319" w:rsidRPr="005D4319" w:rsidRDefault="005D4319" w:rsidP="005D4319">
            <w:pPr>
              <w:pStyle w:val="TAC"/>
              <w:rPr>
                <w:ins w:id="1161" w:author="Petrovic Niels 1SC3" w:date="2021-07-20T15:53:00Z"/>
                <w:rFonts w:cs="Arial"/>
                <w:sz w:val="16"/>
                <w:szCs w:val="16"/>
                <w:lang w:val="de-DE" w:eastAsia="de-DE"/>
              </w:rPr>
            </w:pPr>
            <w:ins w:id="1162"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EBD7B3C" w14:textId="77777777" w:rsidR="005D4319" w:rsidRPr="005D4319" w:rsidRDefault="005D4319" w:rsidP="005D4319">
            <w:pPr>
              <w:pStyle w:val="TAC"/>
              <w:rPr>
                <w:ins w:id="1163" w:author="Petrovic Niels 1SC3" w:date="2021-07-20T15:53:00Z"/>
                <w:rFonts w:cs="Arial"/>
                <w:sz w:val="16"/>
                <w:szCs w:val="16"/>
                <w:lang w:val="de-DE" w:eastAsia="de-DE"/>
              </w:rPr>
            </w:pPr>
            <w:ins w:id="1164"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762D9FA9" w14:textId="77777777" w:rsidR="005D4319" w:rsidRPr="005D4319" w:rsidRDefault="005D4319" w:rsidP="005D4319">
            <w:pPr>
              <w:pStyle w:val="TAC"/>
              <w:rPr>
                <w:ins w:id="1165" w:author="Petrovic Niels 1SC3" w:date="2021-07-20T15:53:00Z"/>
                <w:rFonts w:cs="Arial"/>
                <w:sz w:val="16"/>
                <w:szCs w:val="16"/>
                <w:lang w:val="de-DE" w:eastAsia="de-DE"/>
              </w:rPr>
            </w:pPr>
            <w:ins w:id="1166" w:author="Petrovic Niels 1SC3" w:date="2021-07-20T15:53:00Z">
              <w:r w:rsidRPr="005D4319">
                <w:rPr>
                  <w:rFonts w:cs="Arial"/>
                  <w:sz w:val="16"/>
                  <w:szCs w:val="16"/>
                  <w:lang w:val="de-DE"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4F5301C4" w14:textId="77777777" w:rsidR="005D4319" w:rsidRPr="005D4319" w:rsidRDefault="005D4319" w:rsidP="005D4319">
            <w:pPr>
              <w:pStyle w:val="TAC"/>
              <w:rPr>
                <w:ins w:id="1167" w:author="Petrovic Niels 1SC3" w:date="2021-07-20T15:53:00Z"/>
                <w:rFonts w:cs="Arial"/>
                <w:sz w:val="16"/>
                <w:szCs w:val="16"/>
                <w:lang w:val="de-DE" w:eastAsia="de-DE"/>
              </w:rPr>
            </w:pPr>
            <w:ins w:id="1168"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3E77A148" w14:textId="77777777" w:rsidR="005D4319" w:rsidRPr="005D4319" w:rsidRDefault="005D4319" w:rsidP="005D4319">
            <w:pPr>
              <w:pStyle w:val="TAC"/>
              <w:rPr>
                <w:ins w:id="1169" w:author="Petrovic Niels 1SC3" w:date="2021-07-20T15:53:00Z"/>
                <w:rFonts w:cs="Arial"/>
                <w:sz w:val="16"/>
                <w:szCs w:val="16"/>
                <w:lang w:val="de-DE" w:eastAsia="de-DE"/>
              </w:rPr>
            </w:pPr>
            <w:ins w:id="1170"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0E732246" w14:textId="77777777" w:rsidR="005D4319" w:rsidRPr="005D4319" w:rsidRDefault="005D4319" w:rsidP="005D4319">
            <w:pPr>
              <w:pStyle w:val="TAC"/>
              <w:rPr>
                <w:ins w:id="1171" w:author="Petrovic Niels 1SC3" w:date="2021-07-20T15:53:00Z"/>
                <w:rFonts w:cs="Arial"/>
                <w:sz w:val="16"/>
                <w:szCs w:val="16"/>
                <w:lang w:val="de-DE" w:eastAsia="de-DE"/>
              </w:rPr>
            </w:pPr>
            <w:ins w:id="117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1F6861B" w14:textId="77777777" w:rsidR="005D4319" w:rsidRPr="005D4319" w:rsidRDefault="005D4319" w:rsidP="005D4319">
            <w:pPr>
              <w:pStyle w:val="TAC"/>
              <w:rPr>
                <w:ins w:id="1173" w:author="Petrovic Niels 1SC3" w:date="2021-07-20T15:53:00Z"/>
                <w:rFonts w:cs="Arial"/>
                <w:sz w:val="16"/>
                <w:szCs w:val="16"/>
                <w:lang w:val="de-DE" w:eastAsia="de-DE"/>
              </w:rPr>
            </w:pPr>
            <w:ins w:id="117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983C03C" w14:textId="77777777" w:rsidR="005D4319" w:rsidRPr="005D4319" w:rsidRDefault="005D4319" w:rsidP="005D4319">
            <w:pPr>
              <w:pStyle w:val="TAC"/>
              <w:rPr>
                <w:ins w:id="1175" w:author="Petrovic Niels 1SC3" w:date="2021-07-20T15:53:00Z"/>
                <w:rFonts w:cs="Arial"/>
                <w:sz w:val="16"/>
                <w:szCs w:val="16"/>
                <w:lang w:val="de-DE" w:eastAsia="de-DE"/>
              </w:rPr>
            </w:pPr>
            <w:ins w:id="1176"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6E726C2D" w14:textId="77777777" w:rsidR="005D4319" w:rsidRPr="005D4319" w:rsidRDefault="005D4319" w:rsidP="005D4319">
            <w:pPr>
              <w:pStyle w:val="TAC"/>
              <w:rPr>
                <w:ins w:id="1177" w:author="Petrovic Niels 1SC3" w:date="2021-07-20T15:53:00Z"/>
                <w:rFonts w:cs="Arial"/>
                <w:sz w:val="16"/>
                <w:szCs w:val="16"/>
                <w:lang w:val="de-DE" w:eastAsia="de-DE"/>
              </w:rPr>
            </w:pPr>
            <w:ins w:id="1178" w:author="Petrovic Niels 1SC3" w:date="2021-07-20T15:53:00Z">
              <w:r w:rsidRPr="005D4319">
                <w:rPr>
                  <w:rFonts w:eastAsia="Arial" w:cs="Arial"/>
                  <w:sz w:val="16"/>
                  <w:szCs w:val="16"/>
                  <w:lang w:eastAsia="de-DE"/>
                </w:rPr>
                <w:t>2197.5</w:t>
              </w:r>
            </w:ins>
          </w:p>
        </w:tc>
      </w:tr>
      <w:tr w:rsidR="005D4319" w:rsidRPr="005D4319" w14:paraId="63004701" w14:textId="77777777" w:rsidTr="008679D5">
        <w:trPr>
          <w:trHeight w:val="270"/>
          <w:jc w:val="center"/>
          <w:ins w:id="117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1D60A6C" w14:textId="4F708C1A" w:rsidR="005D4319" w:rsidRPr="005D4319" w:rsidRDefault="005D4319" w:rsidP="005D4319">
            <w:pPr>
              <w:overflowPunct/>
              <w:autoSpaceDE/>
              <w:autoSpaceDN/>
              <w:adjustRightInd/>
              <w:spacing w:after="0"/>
              <w:textAlignment w:val="auto"/>
              <w:rPr>
                <w:ins w:id="1180"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B5A93EC" w14:textId="77777777" w:rsidR="005D4319" w:rsidRPr="005D4319" w:rsidRDefault="005D4319" w:rsidP="005D4319">
            <w:pPr>
              <w:pStyle w:val="TAC"/>
              <w:rPr>
                <w:ins w:id="1181" w:author="Petrovic Niels 1SC3" w:date="2021-07-20T15:53:00Z"/>
                <w:rFonts w:cs="Arial"/>
                <w:sz w:val="16"/>
                <w:szCs w:val="16"/>
                <w:lang w:val="de-DE" w:eastAsia="de-DE"/>
              </w:rPr>
            </w:pPr>
            <w:ins w:id="1182" w:author="Petrovic Niels 1SC3" w:date="2021-07-20T15:53:00Z">
              <w:r w:rsidRPr="005D4319">
                <w:rPr>
                  <w:rFonts w:eastAsia="Arial" w:cs="Arial"/>
                  <w:sz w:val="16"/>
                  <w:szCs w:val="16"/>
                  <w:lang w:eastAsia="de-DE"/>
                </w:rPr>
                <w:t>25+75+100</w:t>
              </w:r>
            </w:ins>
          </w:p>
        </w:tc>
        <w:tc>
          <w:tcPr>
            <w:tcW w:w="478" w:type="dxa"/>
            <w:tcBorders>
              <w:top w:val="nil"/>
              <w:left w:val="nil"/>
              <w:bottom w:val="single" w:sz="8" w:space="0" w:color="auto"/>
              <w:right w:val="single" w:sz="8" w:space="0" w:color="auto"/>
            </w:tcBorders>
            <w:shd w:val="clear" w:color="auto" w:fill="auto"/>
            <w:noWrap/>
            <w:vAlign w:val="center"/>
            <w:hideMark/>
          </w:tcPr>
          <w:p w14:paraId="4CE99189" w14:textId="77777777" w:rsidR="005D4319" w:rsidRPr="005D4319" w:rsidRDefault="005D4319" w:rsidP="005D4319">
            <w:pPr>
              <w:pStyle w:val="TAC"/>
              <w:rPr>
                <w:ins w:id="1183" w:author="Petrovic Niels 1SC3" w:date="2021-07-20T15:53:00Z"/>
                <w:rFonts w:cs="Arial"/>
                <w:sz w:val="16"/>
                <w:szCs w:val="16"/>
                <w:lang w:val="de-DE" w:eastAsia="de-DE"/>
              </w:rPr>
            </w:pPr>
            <w:ins w:id="1184"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37811594" w14:textId="77777777" w:rsidR="005D4319" w:rsidRPr="005D4319" w:rsidRDefault="005D4319" w:rsidP="005D4319">
            <w:pPr>
              <w:pStyle w:val="TAC"/>
              <w:rPr>
                <w:ins w:id="1185" w:author="Petrovic Niels 1SC3" w:date="2021-07-20T15:53:00Z"/>
                <w:rFonts w:cs="Arial"/>
                <w:sz w:val="16"/>
                <w:szCs w:val="16"/>
                <w:lang w:val="de-DE" w:eastAsia="de-DE"/>
              </w:rPr>
            </w:pPr>
            <w:ins w:id="1186"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6E259C50" w14:textId="77777777" w:rsidR="005D4319" w:rsidRPr="005D4319" w:rsidRDefault="005D4319" w:rsidP="005D4319">
            <w:pPr>
              <w:pStyle w:val="TAC"/>
              <w:rPr>
                <w:ins w:id="1187" w:author="Petrovic Niels 1SC3" w:date="2021-07-20T15:53:00Z"/>
                <w:rFonts w:cs="Arial"/>
                <w:sz w:val="16"/>
                <w:szCs w:val="16"/>
                <w:lang w:val="de-DE" w:eastAsia="de-DE"/>
              </w:rPr>
            </w:pPr>
            <w:ins w:id="1188" w:author="Petrovic Niels 1SC3" w:date="2021-07-20T15:53:00Z">
              <w:r w:rsidRPr="005D4319">
                <w:rPr>
                  <w:rFonts w:eastAsia="Arial"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33EAA931" w14:textId="77777777" w:rsidR="005D4319" w:rsidRPr="005D4319" w:rsidRDefault="005D4319" w:rsidP="005D4319">
            <w:pPr>
              <w:pStyle w:val="TAC"/>
              <w:rPr>
                <w:ins w:id="1189" w:author="Petrovic Niels 1SC3" w:date="2021-07-20T15:53:00Z"/>
                <w:rFonts w:cs="Arial"/>
                <w:sz w:val="16"/>
                <w:szCs w:val="16"/>
                <w:lang w:val="de-DE" w:eastAsia="de-DE"/>
              </w:rPr>
            </w:pPr>
            <w:ins w:id="1190"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C6987A7" w14:textId="77777777" w:rsidR="005D4319" w:rsidRPr="005D4319" w:rsidRDefault="005D4319" w:rsidP="005D4319">
            <w:pPr>
              <w:pStyle w:val="TAC"/>
              <w:rPr>
                <w:ins w:id="1191" w:author="Petrovic Niels 1SC3" w:date="2021-07-20T15:53:00Z"/>
                <w:rFonts w:cs="Arial"/>
                <w:sz w:val="16"/>
                <w:szCs w:val="16"/>
                <w:lang w:val="de-DE" w:eastAsia="de-DE"/>
              </w:rPr>
            </w:pPr>
            <w:ins w:id="1192" w:author="Petrovic Niels 1SC3" w:date="2021-07-20T15:53:00Z">
              <w:r w:rsidRPr="005D4319">
                <w:rPr>
                  <w:rFonts w:eastAsia="Arial"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0785FD1E" w14:textId="77777777" w:rsidR="005D4319" w:rsidRPr="005D4319" w:rsidRDefault="005D4319" w:rsidP="005D4319">
            <w:pPr>
              <w:pStyle w:val="TAC"/>
              <w:rPr>
                <w:ins w:id="1193" w:author="Petrovic Niels 1SC3" w:date="2021-07-20T15:53:00Z"/>
                <w:rFonts w:cs="Arial"/>
                <w:sz w:val="16"/>
                <w:szCs w:val="16"/>
                <w:lang w:val="de-DE" w:eastAsia="de-DE"/>
              </w:rPr>
            </w:pPr>
            <w:ins w:id="1194"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A4C2D82" w14:textId="77777777" w:rsidR="005D4319" w:rsidRPr="005D4319" w:rsidRDefault="005D4319" w:rsidP="005D4319">
            <w:pPr>
              <w:pStyle w:val="TAC"/>
              <w:rPr>
                <w:ins w:id="1195" w:author="Petrovic Niels 1SC3" w:date="2021-07-20T15:53:00Z"/>
                <w:rFonts w:cs="Arial"/>
                <w:sz w:val="16"/>
                <w:szCs w:val="16"/>
                <w:lang w:val="de-DE" w:eastAsia="de-DE"/>
              </w:rPr>
            </w:pPr>
            <w:ins w:id="1196"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177AA441" w14:textId="77777777" w:rsidR="005D4319" w:rsidRPr="005D4319" w:rsidRDefault="005D4319" w:rsidP="005D4319">
            <w:pPr>
              <w:pStyle w:val="TAC"/>
              <w:rPr>
                <w:ins w:id="1197" w:author="Petrovic Niels 1SC3" w:date="2021-07-20T15:53:00Z"/>
                <w:rFonts w:cs="Arial"/>
                <w:sz w:val="16"/>
                <w:szCs w:val="16"/>
                <w:lang w:val="de-DE" w:eastAsia="de-DE"/>
              </w:rPr>
            </w:pPr>
            <w:ins w:id="119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6FC04CA" w14:textId="77777777" w:rsidR="005D4319" w:rsidRPr="005D4319" w:rsidRDefault="005D4319" w:rsidP="005D4319">
            <w:pPr>
              <w:pStyle w:val="TAC"/>
              <w:rPr>
                <w:ins w:id="1199" w:author="Petrovic Niels 1SC3" w:date="2021-07-20T15:53:00Z"/>
                <w:rFonts w:cs="Arial"/>
                <w:sz w:val="16"/>
                <w:szCs w:val="16"/>
                <w:lang w:val="de-DE" w:eastAsia="de-DE"/>
              </w:rPr>
            </w:pPr>
            <w:ins w:id="120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D50958C" w14:textId="77777777" w:rsidR="005D4319" w:rsidRPr="005D4319" w:rsidRDefault="005D4319" w:rsidP="005D4319">
            <w:pPr>
              <w:pStyle w:val="TAC"/>
              <w:rPr>
                <w:ins w:id="1201" w:author="Petrovic Niels 1SC3" w:date="2021-07-20T15:53:00Z"/>
                <w:rFonts w:cs="Arial"/>
                <w:sz w:val="16"/>
                <w:szCs w:val="16"/>
                <w:lang w:val="de-DE" w:eastAsia="de-DE"/>
              </w:rPr>
            </w:pPr>
            <w:ins w:id="1202" w:author="Petrovic Niels 1SC3" w:date="2021-07-20T15:53:00Z">
              <w:r w:rsidRPr="005D4319">
                <w:rPr>
                  <w:rFonts w:cs="Arial"/>
                  <w:sz w:val="16"/>
                  <w:szCs w:val="16"/>
                  <w:lang w:val="de-DE" w:eastAsia="de-DE"/>
                </w:rPr>
                <w:t>66811</w:t>
              </w:r>
            </w:ins>
          </w:p>
        </w:tc>
        <w:tc>
          <w:tcPr>
            <w:tcW w:w="630" w:type="dxa"/>
            <w:tcBorders>
              <w:top w:val="nil"/>
              <w:left w:val="nil"/>
              <w:bottom w:val="single" w:sz="8" w:space="0" w:color="auto"/>
              <w:right w:val="single" w:sz="8" w:space="0" w:color="auto"/>
            </w:tcBorders>
            <w:shd w:val="clear" w:color="auto" w:fill="auto"/>
            <w:vAlign w:val="center"/>
            <w:hideMark/>
          </w:tcPr>
          <w:p w14:paraId="3785DF5F" w14:textId="77777777" w:rsidR="005D4319" w:rsidRPr="005D4319" w:rsidRDefault="005D4319" w:rsidP="005D4319">
            <w:pPr>
              <w:pStyle w:val="TAC"/>
              <w:rPr>
                <w:ins w:id="1203" w:author="Petrovic Niels 1SC3" w:date="2021-07-20T15:53:00Z"/>
                <w:rFonts w:cs="Arial"/>
                <w:sz w:val="16"/>
                <w:szCs w:val="16"/>
                <w:lang w:val="de-DE" w:eastAsia="de-DE"/>
              </w:rPr>
            </w:pPr>
            <w:ins w:id="1204" w:author="Petrovic Niels 1SC3" w:date="2021-07-20T15:53:00Z">
              <w:r w:rsidRPr="005D4319">
                <w:rPr>
                  <w:rFonts w:eastAsia="Arial" w:cs="Arial"/>
                  <w:sz w:val="16"/>
                  <w:szCs w:val="16"/>
                  <w:lang w:eastAsia="de-DE"/>
                </w:rPr>
                <w:t>2147.5</w:t>
              </w:r>
            </w:ins>
          </w:p>
        </w:tc>
        <w:tc>
          <w:tcPr>
            <w:tcW w:w="576" w:type="dxa"/>
            <w:tcBorders>
              <w:top w:val="nil"/>
              <w:left w:val="nil"/>
              <w:bottom w:val="single" w:sz="8" w:space="0" w:color="auto"/>
              <w:right w:val="single" w:sz="8" w:space="0" w:color="auto"/>
            </w:tcBorders>
            <w:shd w:val="clear" w:color="auto" w:fill="auto"/>
            <w:vAlign w:val="center"/>
            <w:hideMark/>
          </w:tcPr>
          <w:p w14:paraId="25D70C3D" w14:textId="77777777" w:rsidR="005D4319" w:rsidRPr="005D4319" w:rsidRDefault="005D4319" w:rsidP="005D4319">
            <w:pPr>
              <w:pStyle w:val="TAC"/>
              <w:rPr>
                <w:ins w:id="1205" w:author="Petrovic Niels 1SC3" w:date="2021-07-20T15:53:00Z"/>
                <w:rFonts w:cs="Arial"/>
                <w:sz w:val="16"/>
                <w:szCs w:val="16"/>
                <w:lang w:val="de-DE" w:eastAsia="de-DE"/>
              </w:rPr>
            </w:pPr>
            <w:ins w:id="1206"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45FD5A00" w14:textId="77777777" w:rsidR="005D4319" w:rsidRPr="005D4319" w:rsidRDefault="005D4319" w:rsidP="005D4319">
            <w:pPr>
              <w:pStyle w:val="TAC"/>
              <w:rPr>
                <w:ins w:id="1207" w:author="Petrovic Niels 1SC3" w:date="2021-07-20T15:53:00Z"/>
                <w:rFonts w:cs="Arial"/>
                <w:sz w:val="16"/>
                <w:szCs w:val="16"/>
                <w:lang w:val="de-DE" w:eastAsia="de-DE"/>
              </w:rPr>
            </w:pPr>
            <w:ins w:id="1208"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237283AD" w14:textId="77777777" w:rsidR="005D4319" w:rsidRPr="005D4319" w:rsidRDefault="005D4319" w:rsidP="005D4319">
            <w:pPr>
              <w:pStyle w:val="TAC"/>
              <w:rPr>
                <w:ins w:id="1209" w:author="Petrovic Niels 1SC3" w:date="2021-07-20T15:53:00Z"/>
                <w:rFonts w:cs="Arial"/>
                <w:sz w:val="16"/>
                <w:szCs w:val="16"/>
                <w:lang w:val="de-DE" w:eastAsia="de-DE"/>
              </w:rPr>
            </w:pPr>
            <w:ins w:id="121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B3236DF" w14:textId="77777777" w:rsidR="005D4319" w:rsidRPr="005D4319" w:rsidRDefault="005D4319" w:rsidP="005D4319">
            <w:pPr>
              <w:pStyle w:val="TAC"/>
              <w:rPr>
                <w:ins w:id="1211" w:author="Petrovic Niels 1SC3" w:date="2021-07-20T15:53:00Z"/>
                <w:rFonts w:cs="Arial"/>
                <w:sz w:val="16"/>
                <w:szCs w:val="16"/>
                <w:lang w:val="de-DE" w:eastAsia="de-DE"/>
              </w:rPr>
            </w:pPr>
            <w:ins w:id="121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06FFD99" w14:textId="77777777" w:rsidR="005D4319" w:rsidRPr="005D4319" w:rsidRDefault="005D4319" w:rsidP="005D4319">
            <w:pPr>
              <w:pStyle w:val="TAC"/>
              <w:rPr>
                <w:ins w:id="1213" w:author="Petrovic Niels 1SC3" w:date="2021-07-20T15:53:00Z"/>
                <w:rFonts w:cs="Arial"/>
                <w:sz w:val="16"/>
                <w:szCs w:val="16"/>
                <w:lang w:val="de-DE" w:eastAsia="de-DE"/>
              </w:rPr>
            </w:pPr>
            <w:ins w:id="1214"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7360C8B2" w14:textId="77777777" w:rsidR="005D4319" w:rsidRPr="005D4319" w:rsidRDefault="005D4319" w:rsidP="005D4319">
            <w:pPr>
              <w:pStyle w:val="TAC"/>
              <w:rPr>
                <w:ins w:id="1215" w:author="Petrovic Niels 1SC3" w:date="2021-07-20T15:53:00Z"/>
                <w:rFonts w:cs="Arial"/>
                <w:sz w:val="16"/>
                <w:szCs w:val="16"/>
                <w:lang w:val="de-DE" w:eastAsia="de-DE"/>
              </w:rPr>
            </w:pPr>
            <w:ins w:id="1216" w:author="Petrovic Niels 1SC3" w:date="2021-07-20T15:53:00Z">
              <w:r w:rsidRPr="005D4319">
                <w:rPr>
                  <w:rFonts w:eastAsia="Arial" w:cs="Arial"/>
                  <w:sz w:val="16"/>
                  <w:szCs w:val="16"/>
                  <w:lang w:eastAsia="de-DE"/>
                </w:rPr>
                <w:t>2190</w:t>
              </w:r>
            </w:ins>
          </w:p>
        </w:tc>
      </w:tr>
      <w:tr w:rsidR="005D4319" w:rsidRPr="005D4319" w14:paraId="129CAA86" w14:textId="77777777" w:rsidTr="008679D5">
        <w:trPr>
          <w:trHeight w:val="270"/>
          <w:jc w:val="center"/>
          <w:ins w:id="1217"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CB0D266" w14:textId="2BBB90CC" w:rsidR="005D4319" w:rsidRPr="005D4319" w:rsidRDefault="005D4319" w:rsidP="005D4319">
            <w:pPr>
              <w:overflowPunct/>
              <w:autoSpaceDE/>
              <w:autoSpaceDN/>
              <w:adjustRightInd/>
              <w:spacing w:after="0"/>
              <w:textAlignment w:val="auto"/>
              <w:rPr>
                <w:ins w:id="1218"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6844F26" w14:textId="416EF041" w:rsidR="005D4319" w:rsidRPr="005D4319" w:rsidRDefault="005D4319" w:rsidP="005D4319">
            <w:pPr>
              <w:pStyle w:val="TAC"/>
              <w:rPr>
                <w:ins w:id="1219"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DD3234" w14:textId="77777777" w:rsidR="005D4319" w:rsidRPr="005D4319" w:rsidRDefault="005D4319" w:rsidP="005D4319">
            <w:pPr>
              <w:pStyle w:val="TAC"/>
              <w:rPr>
                <w:ins w:id="1220" w:author="Petrovic Niels 1SC3" w:date="2021-07-20T15:53:00Z"/>
                <w:rFonts w:cs="Arial"/>
                <w:sz w:val="16"/>
                <w:szCs w:val="16"/>
                <w:lang w:val="de-DE" w:eastAsia="de-DE"/>
              </w:rPr>
            </w:pPr>
            <w:ins w:id="1221" w:author="Petrovic Niels 1SC3" w:date="2021-07-20T15:53:00Z">
              <w:r w:rsidRPr="005D4319">
                <w:rPr>
                  <w:rFonts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2CDBE715" w14:textId="77777777" w:rsidR="005D4319" w:rsidRPr="005D4319" w:rsidRDefault="005D4319" w:rsidP="005D4319">
            <w:pPr>
              <w:pStyle w:val="TAC"/>
              <w:rPr>
                <w:ins w:id="1222" w:author="Petrovic Niels 1SC3" w:date="2021-07-20T15:53:00Z"/>
                <w:rFonts w:cs="Arial"/>
                <w:sz w:val="16"/>
                <w:szCs w:val="16"/>
                <w:lang w:val="de-DE" w:eastAsia="de-DE"/>
              </w:rPr>
            </w:pPr>
            <w:ins w:id="1223"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B3CE394" w14:textId="77777777" w:rsidR="005D4319" w:rsidRPr="005D4319" w:rsidRDefault="005D4319" w:rsidP="005D4319">
            <w:pPr>
              <w:pStyle w:val="TAC"/>
              <w:rPr>
                <w:ins w:id="1224" w:author="Petrovic Niels 1SC3" w:date="2021-07-20T15:53:00Z"/>
                <w:rFonts w:cs="Arial"/>
                <w:sz w:val="16"/>
                <w:szCs w:val="16"/>
                <w:lang w:val="de-DE" w:eastAsia="de-DE"/>
              </w:rPr>
            </w:pPr>
            <w:ins w:id="1225" w:author="Petrovic Niels 1SC3" w:date="2021-07-20T15:53:00Z">
              <w:r w:rsidRPr="005D4319">
                <w:rPr>
                  <w:rFonts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39F35B2A" w14:textId="77777777" w:rsidR="005D4319" w:rsidRPr="005D4319" w:rsidRDefault="005D4319" w:rsidP="005D4319">
            <w:pPr>
              <w:pStyle w:val="TAC"/>
              <w:rPr>
                <w:ins w:id="1226" w:author="Petrovic Niels 1SC3" w:date="2021-07-20T15:53:00Z"/>
                <w:rFonts w:cs="Arial"/>
                <w:sz w:val="16"/>
                <w:szCs w:val="16"/>
                <w:lang w:val="de-DE" w:eastAsia="de-DE"/>
              </w:rPr>
            </w:pPr>
            <w:ins w:id="1227" w:author="Petrovic Niels 1SC3" w:date="2021-07-20T15:53:00Z">
              <w:r w:rsidRPr="005D4319">
                <w:rPr>
                  <w:rFonts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47FD2F27" w14:textId="77777777" w:rsidR="005D4319" w:rsidRPr="005D4319" w:rsidRDefault="005D4319" w:rsidP="005D4319">
            <w:pPr>
              <w:pStyle w:val="TAC"/>
              <w:rPr>
                <w:ins w:id="1228" w:author="Petrovic Niels 1SC3" w:date="2021-07-20T15:53:00Z"/>
                <w:rFonts w:cs="Arial"/>
                <w:sz w:val="16"/>
                <w:szCs w:val="16"/>
                <w:lang w:val="de-DE" w:eastAsia="de-DE"/>
              </w:rPr>
            </w:pPr>
            <w:ins w:id="1229" w:author="Petrovic Niels 1SC3" w:date="2021-07-20T15:53:00Z">
              <w:r w:rsidRPr="005D4319">
                <w:rPr>
                  <w:rFonts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5706BD4A" w14:textId="77777777" w:rsidR="005D4319" w:rsidRPr="005D4319" w:rsidRDefault="005D4319" w:rsidP="005D4319">
            <w:pPr>
              <w:pStyle w:val="TAC"/>
              <w:rPr>
                <w:ins w:id="1230" w:author="Petrovic Niels 1SC3" w:date="2021-07-20T15:53:00Z"/>
                <w:rFonts w:cs="Arial"/>
                <w:sz w:val="16"/>
                <w:szCs w:val="16"/>
                <w:lang w:val="de-DE" w:eastAsia="de-DE"/>
              </w:rPr>
            </w:pPr>
            <w:ins w:id="1231"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8989CB8" w14:textId="77777777" w:rsidR="005D4319" w:rsidRPr="005D4319" w:rsidRDefault="005D4319" w:rsidP="005D4319">
            <w:pPr>
              <w:pStyle w:val="TAC"/>
              <w:rPr>
                <w:ins w:id="1232" w:author="Petrovic Niels 1SC3" w:date="2021-07-20T15:53:00Z"/>
                <w:rFonts w:cs="Arial"/>
                <w:sz w:val="16"/>
                <w:szCs w:val="16"/>
                <w:lang w:val="de-DE" w:eastAsia="de-DE"/>
              </w:rPr>
            </w:pPr>
            <w:ins w:id="1233"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51C11AB4" w14:textId="77777777" w:rsidR="005D4319" w:rsidRPr="005D4319" w:rsidRDefault="005D4319" w:rsidP="005D4319">
            <w:pPr>
              <w:pStyle w:val="TAC"/>
              <w:rPr>
                <w:ins w:id="1234" w:author="Petrovic Niels 1SC3" w:date="2021-07-20T15:53:00Z"/>
                <w:rFonts w:cs="Arial"/>
                <w:sz w:val="16"/>
                <w:szCs w:val="16"/>
                <w:lang w:val="de-DE" w:eastAsia="de-DE"/>
              </w:rPr>
            </w:pPr>
            <w:ins w:id="123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82A5FC0" w14:textId="77777777" w:rsidR="005D4319" w:rsidRPr="005D4319" w:rsidRDefault="005D4319" w:rsidP="005D4319">
            <w:pPr>
              <w:pStyle w:val="TAC"/>
              <w:rPr>
                <w:ins w:id="1236" w:author="Petrovic Niels 1SC3" w:date="2021-07-20T15:53:00Z"/>
                <w:rFonts w:cs="Arial"/>
                <w:sz w:val="16"/>
                <w:szCs w:val="16"/>
                <w:lang w:val="de-DE" w:eastAsia="de-DE"/>
              </w:rPr>
            </w:pPr>
            <w:ins w:id="123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CA84C54" w14:textId="77777777" w:rsidR="005D4319" w:rsidRPr="005D4319" w:rsidRDefault="005D4319" w:rsidP="005D4319">
            <w:pPr>
              <w:pStyle w:val="TAC"/>
              <w:rPr>
                <w:ins w:id="1238" w:author="Petrovic Niels 1SC3" w:date="2021-07-20T15:53:00Z"/>
                <w:rFonts w:cs="Arial"/>
                <w:sz w:val="16"/>
                <w:szCs w:val="16"/>
                <w:lang w:val="de-DE" w:eastAsia="de-DE"/>
              </w:rPr>
            </w:pPr>
            <w:ins w:id="1239"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2F84E47E" w14:textId="77777777" w:rsidR="005D4319" w:rsidRPr="005D4319" w:rsidRDefault="005D4319" w:rsidP="005D4319">
            <w:pPr>
              <w:pStyle w:val="TAC"/>
              <w:rPr>
                <w:ins w:id="1240" w:author="Petrovic Niels 1SC3" w:date="2021-07-20T15:53:00Z"/>
                <w:rFonts w:cs="Arial"/>
                <w:sz w:val="16"/>
                <w:szCs w:val="16"/>
                <w:lang w:val="de-DE" w:eastAsia="de-DE"/>
              </w:rPr>
            </w:pPr>
            <w:ins w:id="1241"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183E9589" w14:textId="77777777" w:rsidR="005D4319" w:rsidRPr="005D4319" w:rsidRDefault="005D4319" w:rsidP="005D4319">
            <w:pPr>
              <w:pStyle w:val="TAC"/>
              <w:rPr>
                <w:ins w:id="1242" w:author="Petrovic Niels 1SC3" w:date="2021-07-20T15:53:00Z"/>
                <w:rFonts w:cs="Arial"/>
                <w:sz w:val="16"/>
                <w:szCs w:val="16"/>
                <w:lang w:val="de-DE" w:eastAsia="de-DE"/>
              </w:rPr>
            </w:pPr>
            <w:ins w:id="1243"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3FB617E" w14:textId="77777777" w:rsidR="005D4319" w:rsidRPr="005D4319" w:rsidRDefault="005D4319" w:rsidP="005D4319">
            <w:pPr>
              <w:pStyle w:val="TAC"/>
              <w:rPr>
                <w:ins w:id="1244" w:author="Petrovic Niels 1SC3" w:date="2021-07-20T15:53:00Z"/>
                <w:rFonts w:cs="Arial"/>
                <w:sz w:val="16"/>
                <w:szCs w:val="16"/>
                <w:lang w:val="de-DE" w:eastAsia="de-DE"/>
              </w:rPr>
            </w:pPr>
            <w:ins w:id="1245"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4DD7E581" w14:textId="77777777" w:rsidR="005D4319" w:rsidRPr="005D4319" w:rsidRDefault="005D4319" w:rsidP="005D4319">
            <w:pPr>
              <w:pStyle w:val="TAC"/>
              <w:rPr>
                <w:ins w:id="1246" w:author="Petrovic Niels 1SC3" w:date="2021-07-20T15:53:00Z"/>
                <w:rFonts w:cs="Arial"/>
                <w:sz w:val="16"/>
                <w:szCs w:val="16"/>
                <w:lang w:val="de-DE" w:eastAsia="de-DE"/>
              </w:rPr>
            </w:pPr>
            <w:ins w:id="124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E8C71AF" w14:textId="77777777" w:rsidR="005D4319" w:rsidRPr="005D4319" w:rsidRDefault="005D4319" w:rsidP="005D4319">
            <w:pPr>
              <w:pStyle w:val="TAC"/>
              <w:rPr>
                <w:ins w:id="1248" w:author="Petrovic Niels 1SC3" w:date="2021-07-20T15:53:00Z"/>
                <w:rFonts w:cs="Arial"/>
                <w:sz w:val="16"/>
                <w:szCs w:val="16"/>
                <w:lang w:val="de-DE" w:eastAsia="de-DE"/>
              </w:rPr>
            </w:pPr>
            <w:ins w:id="124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CF22F07" w14:textId="77777777" w:rsidR="005D4319" w:rsidRPr="005D4319" w:rsidRDefault="005D4319" w:rsidP="005D4319">
            <w:pPr>
              <w:pStyle w:val="TAC"/>
              <w:rPr>
                <w:ins w:id="1250" w:author="Petrovic Niels 1SC3" w:date="2021-07-20T15:53:00Z"/>
                <w:rFonts w:cs="Arial"/>
                <w:sz w:val="16"/>
                <w:szCs w:val="16"/>
                <w:lang w:val="de-DE" w:eastAsia="de-DE"/>
              </w:rPr>
            </w:pPr>
            <w:ins w:id="1251"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1202DB1D" w14:textId="77777777" w:rsidR="005D4319" w:rsidRPr="005D4319" w:rsidRDefault="005D4319" w:rsidP="005D4319">
            <w:pPr>
              <w:pStyle w:val="TAC"/>
              <w:rPr>
                <w:ins w:id="1252" w:author="Petrovic Niels 1SC3" w:date="2021-07-20T15:53:00Z"/>
                <w:rFonts w:cs="Arial"/>
                <w:sz w:val="16"/>
                <w:szCs w:val="16"/>
                <w:lang w:val="de-DE" w:eastAsia="de-DE"/>
              </w:rPr>
            </w:pPr>
            <w:ins w:id="1253" w:author="Petrovic Niels 1SC3" w:date="2021-07-20T15:53:00Z">
              <w:r w:rsidRPr="005D4319">
                <w:rPr>
                  <w:rFonts w:eastAsia="Arial" w:cs="Arial"/>
                  <w:sz w:val="16"/>
                  <w:szCs w:val="16"/>
                  <w:lang w:eastAsia="de-DE"/>
                </w:rPr>
                <w:t>2192.5</w:t>
              </w:r>
            </w:ins>
          </w:p>
        </w:tc>
      </w:tr>
      <w:tr w:rsidR="005D4319" w:rsidRPr="005D4319" w14:paraId="0B32623B" w14:textId="77777777" w:rsidTr="008679D5">
        <w:trPr>
          <w:trHeight w:val="270"/>
          <w:jc w:val="center"/>
          <w:ins w:id="125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F4698FE" w14:textId="55AEA34C" w:rsidR="005D4319" w:rsidRPr="005D4319" w:rsidRDefault="005D4319" w:rsidP="005D4319">
            <w:pPr>
              <w:overflowPunct/>
              <w:autoSpaceDE/>
              <w:autoSpaceDN/>
              <w:adjustRightInd/>
              <w:spacing w:after="0"/>
              <w:textAlignment w:val="auto"/>
              <w:rPr>
                <w:ins w:id="1255"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2681898" w14:textId="5803D53D" w:rsidR="005D4319" w:rsidRPr="005D4319" w:rsidRDefault="005D4319" w:rsidP="005D4319">
            <w:pPr>
              <w:pStyle w:val="TAC"/>
              <w:rPr>
                <w:ins w:id="1256"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E8474A2" w14:textId="77777777" w:rsidR="005D4319" w:rsidRPr="005D4319" w:rsidRDefault="005D4319" w:rsidP="005D4319">
            <w:pPr>
              <w:pStyle w:val="TAC"/>
              <w:rPr>
                <w:ins w:id="1257" w:author="Petrovic Niels 1SC3" w:date="2021-07-20T15:53:00Z"/>
                <w:rFonts w:cs="Arial"/>
                <w:sz w:val="16"/>
                <w:szCs w:val="16"/>
                <w:lang w:val="de-DE" w:eastAsia="de-DE"/>
              </w:rPr>
            </w:pPr>
            <w:ins w:id="1258"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5A7B369A" w14:textId="77777777" w:rsidR="005D4319" w:rsidRPr="005D4319" w:rsidRDefault="005D4319" w:rsidP="005D4319">
            <w:pPr>
              <w:pStyle w:val="TAC"/>
              <w:rPr>
                <w:ins w:id="1259" w:author="Petrovic Niels 1SC3" w:date="2021-07-20T15:53:00Z"/>
                <w:rFonts w:cs="Arial"/>
                <w:sz w:val="16"/>
                <w:szCs w:val="16"/>
                <w:lang w:val="de-DE" w:eastAsia="de-DE"/>
              </w:rPr>
            </w:pPr>
            <w:ins w:id="1260"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43EAA449" w14:textId="77777777" w:rsidR="005D4319" w:rsidRPr="005D4319" w:rsidRDefault="005D4319" w:rsidP="005D4319">
            <w:pPr>
              <w:pStyle w:val="TAC"/>
              <w:rPr>
                <w:ins w:id="1261" w:author="Petrovic Niels 1SC3" w:date="2021-07-20T15:53:00Z"/>
                <w:rFonts w:cs="Arial"/>
                <w:sz w:val="16"/>
                <w:szCs w:val="16"/>
                <w:lang w:val="de-DE" w:eastAsia="de-DE"/>
              </w:rPr>
            </w:pPr>
            <w:ins w:id="1262"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1BAD6568" w14:textId="77777777" w:rsidR="005D4319" w:rsidRPr="005D4319" w:rsidRDefault="005D4319" w:rsidP="005D4319">
            <w:pPr>
              <w:pStyle w:val="TAC"/>
              <w:rPr>
                <w:ins w:id="1263" w:author="Petrovic Niels 1SC3" w:date="2021-07-20T15:53:00Z"/>
                <w:rFonts w:cs="Arial"/>
                <w:sz w:val="16"/>
                <w:szCs w:val="16"/>
                <w:lang w:val="de-DE" w:eastAsia="de-DE"/>
              </w:rPr>
            </w:pPr>
            <w:ins w:id="1264"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6617F4EF" w14:textId="77777777" w:rsidR="005D4319" w:rsidRPr="005D4319" w:rsidRDefault="005D4319" w:rsidP="005D4319">
            <w:pPr>
              <w:pStyle w:val="TAC"/>
              <w:rPr>
                <w:ins w:id="1265" w:author="Petrovic Niels 1SC3" w:date="2021-07-20T15:53:00Z"/>
                <w:rFonts w:cs="Arial"/>
                <w:sz w:val="16"/>
                <w:szCs w:val="16"/>
                <w:lang w:val="de-DE" w:eastAsia="de-DE"/>
              </w:rPr>
            </w:pPr>
            <w:ins w:id="1266"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401C70D5" w14:textId="77777777" w:rsidR="005D4319" w:rsidRPr="005D4319" w:rsidRDefault="005D4319" w:rsidP="005D4319">
            <w:pPr>
              <w:pStyle w:val="TAC"/>
              <w:rPr>
                <w:ins w:id="1267" w:author="Petrovic Niels 1SC3" w:date="2021-07-20T15:53:00Z"/>
                <w:rFonts w:cs="Arial"/>
                <w:sz w:val="16"/>
                <w:szCs w:val="16"/>
                <w:lang w:val="de-DE" w:eastAsia="de-DE"/>
              </w:rPr>
            </w:pPr>
            <w:ins w:id="1268"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1E216676" w14:textId="77777777" w:rsidR="005D4319" w:rsidRPr="005D4319" w:rsidRDefault="005D4319" w:rsidP="005D4319">
            <w:pPr>
              <w:pStyle w:val="TAC"/>
              <w:rPr>
                <w:ins w:id="1269" w:author="Petrovic Niels 1SC3" w:date="2021-07-20T15:53:00Z"/>
                <w:rFonts w:cs="Arial"/>
                <w:sz w:val="16"/>
                <w:szCs w:val="16"/>
                <w:lang w:val="de-DE" w:eastAsia="de-DE"/>
              </w:rPr>
            </w:pPr>
            <w:ins w:id="1270"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0264707F" w14:textId="77777777" w:rsidR="005D4319" w:rsidRPr="005D4319" w:rsidRDefault="005D4319" w:rsidP="005D4319">
            <w:pPr>
              <w:pStyle w:val="TAC"/>
              <w:rPr>
                <w:ins w:id="1271" w:author="Petrovic Niels 1SC3" w:date="2021-07-20T15:53:00Z"/>
                <w:rFonts w:cs="Arial"/>
                <w:sz w:val="16"/>
                <w:szCs w:val="16"/>
                <w:lang w:val="de-DE" w:eastAsia="de-DE"/>
              </w:rPr>
            </w:pPr>
            <w:ins w:id="127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23C7161" w14:textId="77777777" w:rsidR="005D4319" w:rsidRPr="005D4319" w:rsidRDefault="005D4319" w:rsidP="005D4319">
            <w:pPr>
              <w:pStyle w:val="TAC"/>
              <w:rPr>
                <w:ins w:id="1273" w:author="Petrovic Niels 1SC3" w:date="2021-07-20T15:53:00Z"/>
                <w:rFonts w:cs="Arial"/>
                <w:sz w:val="16"/>
                <w:szCs w:val="16"/>
                <w:lang w:val="de-DE" w:eastAsia="de-DE"/>
              </w:rPr>
            </w:pPr>
            <w:ins w:id="127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3D68DC0" w14:textId="77777777" w:rsidR="005D4319" w:rsidRPr="005D4319" w:rsidRDefault="005D4319" w:rsidP="005D4319">
            <w:pPr>
              <w:pStyle w:val="TAC"/>
              <w:rPr>
                <w:ins w:id="1275" w:author="Petrovic Niels 1SC3" w:date="2021-07-20T15:53:00Z"/>
                <w:rFonts w:cs="Arial"/>
                <w:sz w:val="16"/>
                <w:szCs w:val="16"/>
                <w:lang w:val="de-DE" w:eastAsia="de-DE"/>
              </w:rPr>
            </w:pPr>
            <w:ins w:id="1276"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1908E4BB" w14:textId="77777777" w:rsidR="005D4319" w:rsidRPr="005D4319" w:rsidRDefault="005D4319" w:rsidP="005D4319">
            <w:pPr>
              <w:pStyle w:val="TAC"/>
              <w:rPr>
                <w:ins w:id="1277" w:author="Petrovic Niels 1SC3" w:date="2021-07-20T15:53:00Z"/>
                <w:rFonts w:cs="Arial"/>
                <w:sz w:val="16"/>
                <w:szCs w:val="16"/>
                <w:lang w:val="de-DE" w:eastAsia="de-DE"/>
              </w:rPr>
            </w:pPr>
            <w:ins w:id="1278" w:author="Petrovic Niels 1SC3" w:date="2021-07-20T15:53:00Z">
              <w:r w:rsidRPr="005D4319">
                <w:rPr>
                  <w:rFonts w:eastAsia="Arial" w:cs="Arial"/>
                  <w:sz w:val="16"/>
                  <w:szCs w:val="16"/>
                  <w:lang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053B9595" w14:textId="77777777" w:rsidR="005D4319" w:rsidRPr="005D4319" w:rsidRDefault="005D4319" w:rsidP="005D4319">
            <w:pPr>
              <w:pStyle w:val="TAC"/>
              <w:rPr>
                <w:ins w:id="1279" w:author="Petrovic Niels 1SC3" w:date="2021-07-20T15:53:00Z"/>
                <w:rFonts w:cs="Arial"/>
                <w:sz w:val="16"/>
                <w:szCs w:val="16"/>
                <w:lang w:val="de-DE" w:eastAsia="de-DE"/>
              </w:rPr>
            </w:pPr>
            <w:ins w:id="1280"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59E618B8" w14:textId="77777777" w:rsidR="005D4319" w:rsidRPr="005D4319" w:rsidRDefault="005D4319" w:rsidP="005D4319">
            <w:pPr>
              <w:pStyle w:val="TAC"/>
              <w:rPr>
                <w:ins w:id="1281" w:author="Petrovic Niels 1SC3" w:date="2021-07-20T15:53:00Z"/>
                <w:rFonts w:cs="Arial"/>
                <w:sz w:val="16"/>
                <w:szCs w:val="16"/>
                <w:lang w:val="de-DE" w:eastAsia="de-DE"/>
              </w:rPr>
            </w:pPr>
            <w:ins w:id="1282"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6B4F2F65" w14:textId="77777777" w:rsidR="005D4319" w:rsidRPr="005D4319" w:rsidRDefault="005D4319" w:rsidP="005D4319">
            <w:pPr>
              <w:pStyle w:val="TAC"/>
              <w:rPr>
                <w:ins w:id="1283" w:author="Petrovic Niels 1SC3" w:date="2021-07-20T15:53:00Z"/>
                <w:rFonts w:cs="Arial"/>
                <w:sz w:val="16"/>
                <w:szCs w:val="16"/>
                <w:lang w:val="de-DE" w:eastAsia="de-DE"/>
              </w:rPr>
            </w:pPr>
            <w:ins w:id="128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7DA2CC0" w14:textId="77777777" w:rsidR="005D4319" w:rsidRPr="005D4319" w:rsidRDefault="005D4319" w:rsidP="005D4319">
            <w:pPr>
              <w:pStyle w:val="TAC"/>
              <w:rPr>
                <w:ins w:id="1285" w:author="Petrovic Niels 1SC3" w:date="2021-07-20T15:53:00Z"/>
                <w:rFonts w:cs="Arial"/>
                <w:sz w:val="16"/>
                <w:szCs w:val="16"/>
                <w:lang w:val="de-DE" w:eastAsia="de-DE"/>
              </w:rPr>
            </w:pPr>
            <w:ins w:id="128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7F3B3B7" w14:textId="77777777" w:rsidR="005D4319" w:rsidRPr="005D4319" w:rsidRDefault="005D4319" w:rsidP="005D4319">
            <w:pPr>
              <w:pStyle w:val="TAC"/>
              <w:rPr>
                <w:ins w:id="1287" w:author="Petrovic Niels 1SC3" w:date="2021-07-20T15:53:00Z"/>
                <w:rFonts w:cs="Arial"/>
                <w:sz w:val="16"/>
                <w:szCs w:val="16"/>
                <w:lang w:val="de-DE" w:eastAsia="de-DE"/>
              </w:rPr>
            </w:pPr>
            <w:ins w:id="1288"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0B4257E3" w14:textId="77777777" w:rsidR="005D4319" w:rsidRPr="005D4319" w:rsidRDefault="005D4319" w:rsidP="005D4319">
            <w:pPr>
              <w:pStyle w:val="TAC"/>
              <w:rPr>
                <w:ins w:id="1289" w:author="Petrovic Niels 1SC3" w:date="2021-07-20T15:53:00Z"/>
                <w:rFonts w:cs="Arial"/>
                <w:sz w:val="16"/>
                <w:szCs w:val="16"/>
                <w:lang w:val="de-DE" w:eastAsia="de-DE"/>
              </w:rPr>
            </w:pPr>
            <w:ins w:id="1290" w:author="Petrovic Niels 1SC3" w:date="2021-07-20T15:53:00Z">
              <w:r w:rsidRPr="005D4319">
                <w:rPr>
                  <w:rFonts w:eastAsia="Arial" w:cs="Arial"/>
                  <w:sz w:val="16"/>
                  <w:szCs w:val="16"/>
                  <w:lang w:eastAsia="de-DE"/>
                </w:rPr>
                <w:t>2197.5</w:t>
              </w:r>
            </w:ins>
          </w:p>
        </w:tc>
      </w:tr>
      <w:tr w:rsidR="005D4319" w:rsidRPr="005D4319" w14:paraId="4C629E6A" w14:textId="77777777" w:rsidTr="008679D5">
        <w:trPr>
          <w:trHeight w:val="270"/>
          <w:jc w:val="center"/>
          <w:ins w:id="129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6EF1ED8" w14:textId="27BB7580" w:rsidR="005D4319" w:rsidRPr="005D4319" w:rsidRDefault="005D4319" w:rsidP="005D4319">
            <w:pPr>
              <w:overflowPunct/>
              <w:autoSpaceDE/>
              <w:autoSpaceDN/>
              <w:adjustRightInd/>
              <w:spacing w:after="0"/>
              <w:textAlignment w:val="auto"/>
              <w:rPr>
                <w:ins w:id="1292"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E7EFACB" w14:textId="26186705" w:rsidR="005D4319" w:rsidRPr="005D4319" w:rsidRDefault="005D4319" w:rsidP="005D4319">
            <w:pPr>
              <w:pStyle w:val="TAC"/>
              <w:rPr>
                <w:ins w:id="1293"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8680BAC" w14:textId="77777777" w:rsidR="005D4319" w:rsidRPr="005D4319" w:rsidRDefault="005D4319" w:rsidP="005D4319">
            <w:pPr>
              <w:pStyle w:val="TAC"/>
              <w:rPr>
                <w:ins w:id="1294" w:author="Petrovic Niels 1SC3" w:date="2021-07-20T15:53:00Z"/>
                <w:rFonts w:cs="Arial"/>
                <w:sz w:val="16"/>
                <w:szCs w:val="16"/>
                <w:lang w:val="de-DE" w:eastAsia="de-DE"/>
              </w:rPr>
            </w:pPr>
            <w:ins w:id="1295"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3A949BBA" w14:textId="77777777" w:rsidR="005D4319" w:rsidRPr="005D4319" w:rsidRDefault="005D4319" w:rsidP="005D4319">
            <w:pPr>
              <w:pStyle w:val="TAC"/>
              <w:rPr>
                <w:ins w:id="1296" w:author="Petrovic Niels 1SC3" w:date="2021-07-20T15:53:00Z"/>
                <w:rFonts w:cs="Arial"/>
                <w:sz w:val="16"/>
                <w:szCs w:val="16"/>
                <w:lang w:val="de-DE" w:eastAsia="de-DE"/>
              </w:rPr>
            </w:pPr>
            <w:ins w:id="1297"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72270B07" w14:textId="77777777" w:rsidR="005D4319" w:rsidRPr="005D4319" w:rsidRDefault="005D4319" w:rsidP="005D4319">
            <w:pPr>
              <w:pStyle w:val="TAC"/>
              <w:rPr>
                <w:ins w:id="1298" w:author="Petrovic Niels 1SC3" w:date="2021-07-20T15:53:00Z"/>
                <w:rFonts w:cs="Arial"/>
                <w:sz w:val="16"/>
                <w:szCs w:val="16"/>
                <w:lang w:val="de-DE" w:eastAsia="de-DE"/>
              </w:rPr>
            </w:pPr>
            <w:ins w:id="1299"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5EDF114A" w14:textId="77777777" w:rsidR="005D4319" w:rsidRPr="005D4319" w:rsidRDefault="005D4319" w:rsidP="005D4319">
            <w:pPr>
              <w:pStyle w:val="TAC"/>
              <w:rPr>
                <w:ins w:id="1300" w:author="Petrovic Niels 1SC3" w:date="2021-07-20T15:53:00Z"/>
                <w:rFonts w:cs="Arial"/>
                <w:sz w:val="16"/>
                <w:szCs w:val="16"/>
                <w:lang w:val="de-DE" w:eastAsia="de-DE"/>
              </w:rPr>
            </w:pPr>
            <w:ins w:id="1301"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2EA72691" w14:textId="77777777" w:rsidR="005D4319" w:rsidRPr="005D4319" w:rsidRDefault="005D4319" w:rsidP="005D4319">
            <w:pPr>
              <w:pStyle w:val="TAC"/>
              <w:rPr>
                <w:ins w:id="1302" w:author="Petrovic Niels 1SC3" w:date="2021-07-20T15:53:00Z"/>
                <w:rFonts w:cs="Arial"/>
                <w:sz w:val="16"/>
                <w:szCs w:val="16"/>
                <w:lang w:val="de-DE" w:eastAsia="de-DE"/>
              </w:rPr>
            </w:pPr>
            <w:ins w:id="1303"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5D7F449E" w14:textId="77777777" w:rsidR="005D4319" w:rsidRPr="005D4319" w:rsidRDefault="005D4319" w:rsidP="005D4319">
            <w:pPr>
              <w:pStyle w:val="TAC"/>
              <w:rPr>
                <w:ins w:id="1304" w:author="Petrovic Niels 1SC3" w:date="2021-07-20T15:53:00Z"/>
                <w:rFonts w:cs="Arial"/>
                <w:sz w:val="16"/>
                <w:szCs w:val="16"/>
                <w:lang w:val="de-DE" w:eastAsia="de-DE"/>
              </w:rPr>
            </w:pPr>
            <w:ins w:id="1305"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76784739" w14:textId="77777777" w:rsidR="005D4319" w:rsidRPr="005D4319" w:rsidRDefault="005D4319" w:rsidP="005D4319">
            <w:pPr>
              <w:pStyle w:val="TAC"/>
              <w:rPr>
                <w:ins w:id="1306" w:author="Petrovic Niels 1SC3" w:date="2021-07-20T15:53:00Z"/>
                <w:rFonts w:cs="Arial"/>
                <w:sz w:val="16"/>
                <w:szCs w:val="16"/>
                <w:lang w:val="de-DE" w:eastAsia="de-DE"/>
              </w:rPr>
            </w:pPr>
            <w:ins w:id="1307"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7F515023" w14:textId="77777777" w:rsidR="005D4319" w:rsidRPr="005D4319" w:rsidRDefault="005D4319" w:rsidP="005D4319">
            <w:pPr>
              <w:pStyle w:val="TAC"/>
              <w:rPr>
                <w:ins w:id="1308" w:author="Petrovic Niels 1SC3" w:date="2021-07-20T15:53:00Z"/>
                <w:rFonts w:cs="Arial"/>
                <w:sz w:val="16"/>
                <w:szCs w:val="16"/>
                <w:lang w:val="de-DE" w:eastAsia="de-DE"/>
              </w:rPr>
            </w:pPr>
            <w:ins w:id="130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D7C476C" w14:textId="77777777" w:rsidR="005D4319" w:rsidRPr="005D4319" w:rsidRDefault="005D4319" w:rsidP="005D4319">
            <w:pPr>
              <w:pStyle w:val="TAC"/>
              <w:rPr>
                <w:ins w:id="1310" w:author="Petrovic Niels 1SC3" w:date="2021-07-20T15:53:00Z"/>
                <w:rFonts w:cs="Arial"/>
                <w:sz w:val="16"/>
                <w:szCs w:val="16"/>
                <w:lang w:val="de-DE" w:eastAsia="de-DE"/>
              </w:rPr>
            </w:pPr>
            <w:ins w:id="131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3CCEC0D" w14:textId="77777777" w:rsidR="005D4319" w:rsidRPr="005D4319" w:rsidRDefault="005D4319" w:rsidP="005D4319">
            <w:pPr>
              <w:pStyle w:val="TAC"/>
              <w:rPr>
                <w:ins w:id="1312" w:author="Petrovic Niels 1SC3" w:date="2021-07-20T15:53:00Z"/>
                <w:rFonts w:cs="Arial"/>
                <w:sz w:val="16"/>
                <w:szCs w:val="16"/>
                <w:lang w:val="de-DE" w:eastAsia="de-DE"/>
              </w:rPr>
            </w:pPr>
            <w:ins w:id="1313"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77888543" w14:textId="77777777" w:rsidR="005D4319" w:rsidRPr="005D4319" w:rsidRDefault="005D4319" w:rsidP="005D4319">
            <w:pPr>
              <w:pStyle w:val="TAC"/>
              <w:rPr>
                <w:ins w:id="1314" w:author="Petrovic Niels 1SC3" w:date="2021-07-20T15:53:00Z"/>
                <w:rFonts w:cs="Arial"/>
                <w:sz w:val="16"/>
                <w:szCs w:val="16"/>
                <w:lang w:val="de-DE" w:eastAsia="de-DE"/>
              </w:rPr>
            </w:pPr>
            <w:ins w:id="1315"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4B6D53AD" w14:textId="77777777" w:rsidR="005D4319" w:rsidRPr="005D4319" w:rsidRDefault="005D4319" w:rsidP="005D4319">
            <w:pPr>
              <w:pStyle w:val="TAC"/>
              <w:rPr>
                <w:ins w:id="1316" w:author="Petrovic Niels 1SC3" w:date="2021-07-20T15:53:00Z"/>
                <w:rFonts w:cs="Arial"/>
                <w:sz w:val="16"/>
                <w:szCs w:val="16"/>
                <w:lang w:val="de-DE" w:eastAsia="de-DE"/>
              </w:rPr>
            </w:pPr>
            <w:ins w:id="1317"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C2FE2E6" w14:textId="77777777" w:rsidR="005D4319" w:rsidRPr="005D4319" w:rsidRDefault="005D4319" w:rsidP="005D4319">
            <w:pPr>
              <w:pStyle w:val="TAC"/>
              <w:rPr>
                <w:ins w:id="1318" w:author="Petrovic Niels 1SC3" w:date="2021-07-20T15:53:00Z"/>
                <w:rFonts w:cs="Arial"/>
                <w:sz w:val="16"/>
                <w:szCs w:val="16"/>
                <w:lang w:val="de-DE" w:eastAsia="de-DE"/>
              </w:rPr>
            </w:pPr>
            <w:ins w:id="1319"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14205D3C" w14:textId="77777777" w:rsidR="005D4319" w:rsidRPr="005D4319" w:rsidRDefault="005D4319" w:rsidP="005D4319">
            <w:pPr>
              <w:pStyle w:val="TAC"/>
              <w:rPr>
                <w:ins w:id="1320" w:author="Petrovic Niels 1SC3" w:date="2021-07-20T15:53:00Z"/>
                <w:rFonts w:cs="Arial"/>
                <w:sz w:val="16"/>
                <w:szCs w:val="16"/>
                <w:lang w:val="de-DE" w:eastAsia="de-DE"/>
              </w:rPr>
            </w:pPr>
            <w:ins w:id="132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8A58BCE" w14:textId="77777777" w:rsidR="005D4319" w:rsidRPr="005D4319" w:rsidRDefault="005D4319" w:rsidP="005D4319">
            <w:pPr>
              <w:pStyle w:val="TAC"/>
              <w:rPr>
                <w:ins w:id="1322" w:author="Petrovic Niels 1SC3" w:date="2021-07-20T15:53:00Z"/>
                <w:rFonts w:cs="Arial"/>
                <w:sz w:val="16"/>
                <w:szCs w:val="16"/>
                <w:lang w:val="de-DE" w:eastAsia="de-DE"/>
              </w:rPr>
            </w:pPr>
            <w:ins w:id="132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1F142D7" w14:textId="77777777" w:rsidR="005D4319" w:rsidRPr="005D4319" w:rsidRDefault="005D4319" w:rsidP="005D4319">
            <w:pPr>
              <w:pStyle w:val="TAC"/>
              <w:rPr>
                <w:ins w:id="1324" w:author="Petrovic Niels 1SC3" w:date="2021-07-20T15:53:00Z"/>
                <w:rFonts w:cs="Arial"/>
                <w:sz w:val="16"/>
                <w:szCs w:val="16"/>
                <w:lang w:val="de-DE" w:eastAsia="de-DE"/>
              </w:rPr>
            </w:pPr>
            <w:ins w:id="1325"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5F9E0640" w14:textId="77777777" w:rsidR="005D4319" w:rsidRPr="005D4319" w:rsidRDefault="005D4319" w:rsidP="005D4319">
            <w:pPr>
              <w:pStyle w:val="TAC"/>
              <w:rPr>
                <w:ins w:id="1326" w:author="Petrovic Niels 1SC3" w:date="2021-07-20T15:53:00Z"/>
                <w:rFonts w:cs="Arial"/>
                <w:sz w:val="16"/>
                <w:szCs w:val="16"/>
                <w:lang w:val="de-DE" w:eastAsia="de-DE"/>
              </w:rPr>
            </w:pPr>
            <w:ins w:id="1327" w:author="Petrovic Niels 1SC3" w:date="2021-07-20T15:53:00Z">
              <w:r w:rsidRPr="005D4319">
                <w:rPr>
                  <w:rFonts w:eastAsia="Arial" w:cs="Arial"/>
                  <w:sz w:val="16"/>
                  <w:szCs w:val="16"/>
                  <w:lang w:eastAsia="de-DE"/>
                </w:rPr>
                <w:t>2190</w:t>
              </w:r>
            </w:ins>
          </w:p>
        </w:tc>
      </w:tr>
      <w:tr w:rsidR="005D4319" w:rsidRPr="005D4319" w14:paraId="75A1D268" w14:textId="77777777" w:rsidTr="008679D5">
        <w:trPr>
          <w:trHeight w:val="270"/>
          <w:jc w:val="center"/>
          <w:ins w:id="132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E642830" w14:textId="5D976FA3" w:rsidR="005D4319" w:rsidRPr="005D4319" w:rsidRDefault="005D4319" w:rsidP="005D4319">
            <w:pPr>
              <w:overflowPunct/>
              <w:autoSpaceDE/>
              <w:autoSpaceDN/>
              <w:adjustRightInd/>
              <w:spacing w:after="0"/>
              <w:textAlignment w:val="auto"/>
              <w:rPr>
                <w:ins w:id="1329"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366B7EA" w14:textId="1134E6D6" w:rsidR="005D4319" w:rsidRPr="005D4319" w:rsidRDefault="005D4319" w:rsidP="005D4319">
            <w:pPr>
              <w:pStyle w:val="TAC"/>
              <w:rPr>
                <w:ins w:id="1330"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6AA7D39" w14:textId="77777777" w:rsidR="005D4319" w:rsidRPr="005D4319" w:rsidRDefault="005D4319" w:rsidP="005D4319">
            <w:pPr>
              <w:pStyle w:val="TAC"/>
              <w:rPr>
                <w:ins w:id="1331" w:author="Petrovic Niels 1SC3" w:date="2021-07-20T15:53:00Z"/>
                <w:rFonts w:cs="Arial"/>
                <w:sz w:val="16"/>
                <w:szCs w:val="16"/>
                <w:lang w:val="de-DE" w:eastAsia="de-DE"/>
              </w:rPr>
            </w:pPr>
            <w:ins w:id="1332" w:author="Petrovic Niels 1SC3" w:date="2021-07-20T15:53:00Z">
              <w:r w:rsidRPr="005D4319">
                <w:rPr>
                  <w:rFonts w:cs="Arial"/>
                  <w:sz w:val="16"/>
                  <w:szCs w:val="16"/>
                  <w:lang w:val="de-DE"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0592DF28" w14:textId="77777777" w:rsidR="005D4319" w:rsidRPr="005D4319" w:rsidRDefault="005D4319" w:rsidP="005D4319">
            <w:pPr>
              <w:pStyle w:val="TAC"/>
              <w:rPr>
                <w:ins w:id="1333" w:author="Petrovic Niels 1SC3" w:date="2021-07-20T15:53:00Z"/>
                <w:rFonts w:cs="Arial"/>
                <w:sz w:val="16"/>
                <w:szCs w:val="16"/>
                <w:lang w:val="de-DE" w:eastAsia="de-DE"/>
              </w:rPr>
            </w:pPr>
            <w:ins w:id="1334"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6E87C749" w14:textId="77777777" w:rsidR="005D4319" w:rsidRPr="005D4319" w:rsidRDefault="005D4319" w:rsidP="005D4319">
            <w:pPr>
              <w:pStyle w:val="TAC"/>
              <w:rPr>
                <w:ins w:id="1335" w:author="Petrovic Niels 1SC3" w:date="2021-07-20T15:53:00Z"/>
                <w:rFonts w:cs="Arial"/>
                <w:sz w:val="16"/>
                <w:szCs w:val="16"/>
                <w:lang w:val="de-DE" w:eastAsia="de-DE"/>
              </w:rPr>
            </w:pPr>
            <w:ins w:id="1336"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69F53FD7" w14:textId="77777777" w:rsidR="005D4319" w:rsidRPr="005D4319" w:rsidRDefault="005D4319" w:rsidP="005D4319">
            <w:pPr>
              <w:pStyle w:val="TAC"/>
              <w:rPr>
                <w:ins w:id="1337" w:author="Petrovic Niels 1SC3" w:date="2021-07-20T15:53:00Z"/>
                <w:rFonts w:cs="Arial"/>
                <w:sz w:val="16"/>
                <w:szCs w:val="16"/>
                <w:lang w:val="de-DE" w:eastAsia="de-DE"/>
              </w:rPr>
            </w:pPr>
            <w:ins w:id="1338" w:author="Petrovic Niels 1SC3" w:date="2021-07-20T15:53:00Z">
              <w:r w:rsidRPr="005D4319">
                <w:rPr>
                  <w:rFonts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009F12EC" w14:textId="77777777" w:rsidR="005D4319" w:rsidRPr="005D4319" w:rsidRDefault="005D4319" w:rsidP="005D4319">
            <w:pPr>
              <w:pStyle w:val="TAC"/>
              <w:rPr>
                <w:ins w:id="1339" w:author="Petrovic Niels 1SC3" w:date="2021-07-20T15:53:00Z"/>
                <w:rFonts w:cs="Arial"/>
                <w:sz w:val="16"/>
                <w:szCs w:val="16"/>
                <w:lang w:val="de-DE" w:eastAsia="de-DE"/>
              </w:rPr>
            </w:pPr>
            <w:ins w:id="1340"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71A585DA" w14:textId="77777777" w:rsidR="005D4319" w:rsidRPr="005D4319" w:rsidRDefault="005D4319" w:rsidP="005D4319">
            <w:pPr>
              <w:pStyle w:val="TAC"/>
              <w:rPr>
                <w:ins w:id="1341" w:author="Petrovic Niels 1SC3" w:date="2021-07-20T15:53:00Z"/>
                <w:rFonts w:cs="Arial"/>
                <w:sz w:val="16"/>
                <w:szCs w:val="16"/>
                <w:lang w:val="de-DE" w:eastAsia="de-DE"/>
              </w:rPr>
            </w:pPr>
            <w:ins w:id="1342" w:author="Petrovic Niels 1SC3" w:date="2021-07-20T15:53:00Z">
              <w:r w:rsidRPr="005D4319">
                <w:rPr>
                  <w:rFonts w:cs="Arial"/>
                  <w:sz w:val="16"/>
                  <w:szCs w:val="16"/>
                  <w:lang w:val="de-DE"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760CFD25" w14:textId="77777777" w:rsidR="005D4319" w:rsidRPr="005D4319" w:rsidRDefault="005D4319" w:rsidP="005D4319">
            <w:pPr>
              <w:pStyle w:val="TAC"/>
              <w:rPr>
                <w:ins w:id="1343" w:author="Petrovic Niels 1SC3" w:date="2021-07-20T15:53:00Z"/>
                <w:rFonts w:cs="Arial"/>
                <w:sz w:val="16"/>
                <w:szCs w:val="16"/>
                <w:lang w:val="de-DE" w:eastAsia="de-DE"/>
              </w:rPr>
            </w:pPr>
            <w:ins w:id="1344" w:author="Petrovic Niels 1SC3" w:date="2021-07-20T15:53:00Z">
              <w:r w:rsidRPr="005D4319">
                <w:rPr>
                  <w:rFonts w:cs="Arial"/>
                  <w:sz w:val="16"/>
                  <w:szCs w:val="16"/>
                  <w:lang w:val="de-DE"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6B58710B" w14:textId="77777777" w:rsidR="005D4319" w:rsidRPr="005D4319" w:rsidRDefault="005D4319" w:rsidP="005D4319">
            <w:pPr>
              <w:pStyle w:val="TAC"/>
              <w:rPr>
                <w:ins w:id="1345" w:author="Petrovic Niels 1SC3" w:date="2021-07-20T15:53:00Z"/>
                <w:rFonts w:cs="Arial"/>
                <w:sz w:val="16"/>
                <w:szCs w:val="16"/>
                <w:lang w:val="de-DE" w:eastAsia="de-DE"/>
              </w:rPr>
            </w:pPr>
            <w:ins w:id="1346"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AF5B5E5" w14:textId="77777777" w:rsidR="005D4319" w:rsidRPr="005D4319" w:rsidRDefault="005D4319" w:rsidP="005D4319">
            <w:pPr>
              <w:pStyle w:val="TAC"/>
              <w:rPr>
                <w:ins w:id="1347" w:author="Petrovic Niels 1SC3" w:date="2021-07-20T15:53:00Z"/>
                <w:rFonts w:cs="Arial"/>
                <w:sz w:val="16"/>
                <w:szCs w:val="16"/>
                <w:lang w:val="de-DE" w:eastAsia="de-DE"/>
              </w:rPr>
            </w:pPr>
            <w:ins w:id="1348"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F4FF89D" w14:textId="77777777" w:rsidR="005D4319" w:rsidRPr="005D4319" w:rsidRDefault="005D4319" w:rsidP="005D4319">
            <w:pPr>
              <w:pStyle w:val="TAC"/>
              <w:rPr>
                <w:ins w:id="1349" w:author="Petrovic Niels 1SC3" w:date="2021-07-20T15:53:00Z"/>
                <w:rFonts w:cs="Arial"/>
                <w:sz w:val="16"/>
                <w:szCs w:val="16"/>
                <w:lang w:val="de-DE" w:eastAsia="de-DE"/>
              </w:rPr>
            </w:pPr>
            <w:ins w:id="1350"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3A01AADA" w14:textId="77777777" w:rsidR="005D4319" w:rsidRPr="005D4319" w:rsidRDefault="005D4319" w:rsidP="005D4319">
            <w:pPr>
              <w:pStyle w:val="TAC"/>
              <w:rPr>
                <w:ins w:id="1351" w:author="Petrovic Niels 1SC3" w:date="2021-07-20T15:53:00Z"/>
                <w:rFonts w:cs="Arial"/>
                <w:sz w:val="16"/>
                <w:szCs w:val="16"/>
                <w:lang w:val="de-DE" w:eastAsia="de-DE"/>
              </w:rPr>
            </w:pPr>
            <w:ins w:id="1352" w:author="Petrovic Niels 1SC3" w:date="2021-07-20T15:53:00Z">
              <w:r w:rsidRPr="005D4319">
                <w:rPr>
                  <w:rFonts w:cs="Arial"/>
                  <w:sz w:val="16"/>
                  <w:szCs w:val="16"/>
                  <w:lang w:val="de-DE"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6D0444EF" w14:textId="77777777" w:rsidR="005D4319" w:rsidRPr="005D4319" w:rsidRDefault="005D4319" w:rsidP="005D4319">
            <w:pPr>
              <w:pStyle w:val="TAC"/>
              <w:rPr>
                <w:ins w:id="1353" w:author="Petrovic Niels 1SC3" w:date="2021-07-20T15:53:00Z"/>
                <w:rFonts w:cs="Arial"/>
                <w:sz w:val="16"/>
                <w:szCs w:val="16"/>
                <w:lang w:val="de-DE" w:eastAsia="de-DE"/>
              </w:rPr>
            </w:pPr>
            <w:ins w:id="1354" w:author="Petrovic Niels 1SC3" w:date="2021-07-20T15:53:00Z">
              <w:r w:rsidRPr="005D4319">
                <w:rPr>
                  <w:rFonts w:cs="Arial"/>
                  <w:sz w:val="16"/>
                  <w:szCs w:val="16"/>
                  <w:lang w:val="de-DE"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57D57990" w14:textId="77777777" w:rsidR="005D4319" w:rsidRPr="005D4319" w:rsidRDefault="005D4319" w:rsidP="005D4319">
            <w:pPr>
              <w:pStyle w:val="TAC"/>
              <w:rPr>
                <w:ins w:id="1355" w:author="Petrovic Niels 1SC3" w:date="2021-07-20T15:53:00Z"/>
                <w:rFonts w:cs="Arial"/>
                <w:sz w:val="16"/>
                <w:szCs w:val="16"/>
                <w:lang w:val="de-DE" w:eastAsia="de-DE"/>
              </w:rPr>
            </w:pPr>
            <w:ins w:id="1356"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33A56327" w14:textId="77777777" w:rsidR="005D4319" w:rsidRPr="005D4319" w:rsidRDefault="005D4319" w:rsidP="005D4319">
            <w:pPr>
              <w:pStyle w:val="TAC"/>
              <w:rPr>
                <w:ins w:id="1357" w:author="Petrovic Niels 1SC3" w:date="2021-07-20T15:53:00Z"/>
                <w:rFonts w:cs="Arial"/>
                <w:sz w:val="16"/>
                <w:szCs w:val="16"/>
                <w:lang w:val="de-DE" w:eastAsia="de-DE"/>
              </w:rPr>
            </w:pPr>
            <w:ins w:id="135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D9A0D6" w14:textId="77777777" w:rsidR="005D4319" w:rsidRPr="005D4319" w:rsidRDefault="005D4319" w:rsidP="005D4319">
            <w:pPr>
              <w:pStyle w:val="TAC"/>
              <w:rPr>
                <w:ins w:id="1359" w:author="Petrovic Niels 1SC3" w:date="2021-07-20T15:53:00Z"/>
                <w:rFonts w:cs="Arial"/>
                <w:sz w:val="16"/>
                <w:szCs w:val="16"/>
                <w:lang w:val="de-DE" w:eastAsia="de-DE"/>
              </w:rPr>
            </w:pPr>
            <w:ins w:id="136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9FC317F" w14:textId="77777777" w:rsidR="005D4319" w:rsidRPr="005D4319" w:rsidRDefault="005D4319" w:rsidP="005D4319">
            <w:pPr>
              <w:pStyle w:val="TAC"/>
              <w:rPr>
                <w:ins w:id="1361" w:author="Petrovic Niels 1SC3" w:date="2021-07-20T15:53:00Z"/>
                <w:rFonts w:cs="Arial"/>
                <w:sz w:val="16"/>
                <w:szCs w:val="16"/>
                <w:lang w:val="de-DE" w:eastAsia="de-DE"/>
              </w:rPr>
            </w:pPr>
            <w:ins w:id="1362"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1B03A370" w14:textId="77777777" w:rsidR="005D4319" w:rsidRPr="005D4319" w:rsidRDefault="005D4319" w:rsidP="005D4319">
            <w:pPr>
              <w:pStyle w:val="TAC"/>
              <w:rPr>
                <w:ins w:id="1363" w:author="Petrovic Niels 1SC3" w:date="2021-07-20T15:53:00Z"/>
                <w:rFonts w:cs="Arial"/>
                <w:sz w:val="16"/>
                <w:szCs w:val="16"/>
                <w:lang w:val="de-DE" w:eastAsia="de-DE"/>
              </w:rPr>
            </w:pPr>
            <w:ins w:id="1364" w:author="Petrovic Niels 1SC3" w:date="2021-07-20T15:53:00Z">
              <w:r w:rsidRPr="005D4319">
                <w:rPr>
                  <w:rFonts w:eastAsia="Arial" w:cs="Arial"/>
                  <w:sz w:val="16"/>
                  <w:szCs w:val="16"/>
                  <w:lang w:eastAsia="de-DE"/>
                </w:rPr>
                <w:t>2192.5</w:t>
              </w:r>
            </w:ins>
          </w:p>
        </w:tc>
      </w:tr>
      <w:tr w:rsidR="005D4319" w:rsidRPr="005D4319" w14:paraId="37A7545E" w14:textId="77777777" w:rsidTr="008679D5">
        <w:trPr>
          <w:trHeight w:val="270"/>
          <w:jc w:val="center"/>
          <w:ins w:id="1365"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5C11CE00" w14:textId="15A2ACA4" w:rsidR="005D4319" w:rsidRPr="005D4319" w:rsidRDefault="005D4319" w:rsidP="005D4319">
            <w:pPr>
              <w:overflowPunct/>
              <w:autoSpaceDE/>
              <w:autoSpaceDN/>
              <w:adjustRightInd/>
              <w:spacing w:after="0"/>
              <w:textAlignment w:val="auto"/>
              <w:rPr>
                <w:ins w:id="1366"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218B755" w14:textId="3588662D" w:rsidR="005D4319" w:rsidRPr="005D4319" w:rsidRDefault="005D4319" w:rsidP="005D4319">
            <w:pPr>
              <w:pStyle w:val="TAC"/>
              <w:rPr>
                <w:ins w:id="1367"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93E0FD7" w14:textId="77777777" w:rsidR="005D4319" w:rsidRPr="005D4319" w:rsidRDefault="005D4319" w:rsidP="005D4319">
            <w:pPr>
              <w:pStyle w:val="TAC"/>
              <w:rPr>
                <w:ins w:id="1368" w:author="Petrovic Niels 1SC3" w:date="2021-07-20T15:53:00Z"/>
                <w:rFonts w:cs="Arial"/>
                <w:sz w:val="16"/>
                <w:szCs w:val="16"/>
                <w:lang w:val="de-DE" w:eastAsia="de-DE"/>
              </w:rPr>
            </w:pPr>
            <w:ins w:id="1369" w:author="Petrovic Niels 1SC3" w:date="2021-07-20T15:53:00Z">
              <w:r w:rsidRPr="005D4319">
                <w:rPr>
                  <w:rFonts w:cs="Arial"/>
                  <w:sz w:val="16"/>
                  <w:szCs w:val="16"/>
                  <w:lang w:val="de-DE"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5CF2B4BF" w14:textId="77777777" w:rsidR="005D4319" w:rsidRPr="005D4319" w:rsidRDefault="005D4319" w:rsidP="005D4319">
            <w:pPr>
              <w:pStyle w:val="TAC"/>
              <w:rPr>
                <w:ins w:id="1370" w:author="Petrovic Niels 1SC3" w:date="2021-07-20T15:53:00Z"/>
                <w:rFonts w:cs="Arial"/>
                <w:sz w:val="16"/>
                <w:szCs w:val="16"/>
                <w:lang w:val="de-DE" w:eastAsia="de-DE"/>
              </w:rPr>
            </w:pPr>
            <w:ins w:id="1371"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660CF726" w14:textId="77777777" w:rsidR="005D4319" w:rsidRPr="005D4319" w:rsidRDefault="005D4319" w:rsidP="005D4319">
            <w:pPr>
              <w:pStyle w:val="TAC"/>
              <w:rPr>
                <w:ins w:id="1372" w:author="Petrovic Niels 1SC3" w:date="2021-07-20T15:53:00Z"/>
                <w:rFonts w:cs="Arial"/>
                <w:sz w:val="16"/>
                <w:szCs w:val="16"/>
                <w:lang w:val="de-DE" w:eastAsia="de-DE"/>
              </w:rPr>
            </w:pPr>
            <w:ins w:id="1373"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1A725EFF" w14:textId="77777777" w:rsidR="005D4319" w:rsidRPr="005D4319" w:rsidRDefault="005D4319" w:rsidP="005D4319">
            <w:pPr>
              <w:pStyle w:val="TAC"/>
              <w:rPr>
                <w:ins w:id="1374" w:author="Petrovic Niels 1SC3" w:date="2021-07-20T15:53:00Z"/>
                <w:rFonts w:cs="Arial"/>
                <w:sz w:val="16"/>
                <w:szCs w:val="16"/>
                <w:lang w:val="de-DE" w:eastAsia="de-DE"/>
              </w:rPr>
            </w:pPr>
            <w:ins w:id="1375"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30B32F95" w14:textId="77777777" w:rsidR="005D4319" w:rsidRPr="005D4319" w:rsidRDefault="005D4319" w:rsidP="005D4319">
            <w:pPr>
              <w:pStyle w:val="TAC"/>
              <w:rPr>
                <w:ins w:id="1376" w:author="Petrovic Niels 1SC3" w:date="2021-07-20T15:53:00Z"/>
                <w:rFonts w:cs="Arial"/>
                <w:sz w:val="16"/>
                <w:szCs w:val="16"/>
                <w:lang w:val="de-DE" w:eastAsia="de-DE"/>
              </w:rPr>
            </w:pPr>
            <w:ins w:id="1377"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653543E3" w14:textId="77777777" w:rsidR="005D4319" w:rsidRPr="005D4319" w:rsidRDefault="005D4319" w:rsidP="005D4319">
            <w:pPr>
              <w:pStyle w:val="TAC"/>
              <w:rPr>
                <w:ins w:id="1378" w:author="Petrovic Niels 1SC3" w:date="2021-07-20T15:53:00Z"/>
                <w:rFonts w:cs="Arial"/>
                <w:sz w:val="16"/>
                <w:szCs w:val="16"/>
                <w:lang w:val="de-DE" w:eastAsia="de-DE"/>
              </w:rPr>
            </w:pPr>
            <w:ins w:id="1379" w:author="Petrovic Niels 1SC3" w:date="2021-07-20T15:53:00Z">
              <w:r w:rsidRPr="005D4319">
                <w:rPr>
                  <w:rFonts w:cs="Arial"/>
                  <w:sz w:val="16"/>
                  <w:szCs w:val="16"/>
                  <w:lang w:val="de-DE"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477A56B9" w14:textId="77777777" w:rsidR="005D4319" w:rsidRPr="005D4319" w:rsidRDefault="005D4319" w:rsidP="005D4319">
            <w:pPr>
              <w:pStyle w:val="TAC"/>
              <w:rPr>
                <w:ins w:id="1380" w:author="Petrovic Niels 1SC3" w:date="2021-07-20T15:53:00Z"/>
                <w:rFonts w:cs="Arial"/>
                <w:sz w:val="16"/>
                <w:szCs w:val="16"/>
                <w:lang w:val="de-DE" w:eastAsia="de-DE"/>
              </w:rPr>
            </w:pPr>
            <w:ins w:id="1381" w:author="Petrovic Niels 1SC3" w:date="2021-07-20T15:53:00Z">
              <w:r w:rsidRPr="005D4319">
                <w:rPr>
                  <w:rFonts w:cs="Arial"/>
                  <w:sz w:val="16"/>
                  <w:szCs w:val="16"/>
                  <w:lang w:val="de-DE"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3B5DC954" w14:textId="77777777" w:rsidR="005D4319" w:rsidRPr="005D4319" w:rsidRDefault="005D4319" w:rsidP="005D4319">
            <w:pPr>
              <w:pStyle w:val="TAC"/>
              <w:rPr>
                <w:ins w:id="1382" w:author="Petrovic Niels 1SC3" w:date="2021-07-20T15:53:00Z"/>
                <w:rFonts w:cs="Arial"/>
                <w:sz w:val="16"/>
                <w:szCs w:val="16"/>
                <w:lang w:val="de-DE" w:eastAsia="de-DE"/>
              </w:rPr>
            </w:pPr>
            <w:ins w:id="1383"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801785B" w14:textId="77777777" w:rsidR="005D4319" w:rsidRPr="005D4319" w:rsidRDefault="005D4319" w:rsidP="005D4319">
            <w:pPr>
              <w:pStyle w:val="TAC"/>
              <w:rPr>
                <w:ins w:id="1384" w:author="Petrovic Niels 1SC3" w:date="2021-07-20T15:53:00Z"/>
                <w:rFonts w:cs="Arial"/>
                <w:sz w:val="16"/>
                <w:szCs w:val="16"/>
                <w:lang w:val="de-DE" w:eastAsia="de-DE"/>
              </w:rPr>
            </w:pPr>
            <w:ins w:id="1385"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B72F090" w14:textId="77777777" w:rsidR="005D4319" w:rsidRPr="005D4319" w:rsidRDefault="005D4319" w:rsidP="005D4319">
            <w:pPr>
              <w:pStyle w:val="TAC"/>
              <w:rPr>
                <w:ins w:id="1386" w:author="Petrovic Niels 1SC3" w:date="2021-07-20T15:53:00Z"/>
                <w:rFonts w:cs="Arial"/>
                <w:sz w:val="16"/>
                <w:szCs w:val="16"/>
                <w:lang w:val="de-DE" w:eastAsia="de-DE"/>
              </w:rPr>
            </w:pPr>
            <w:ins w:id="1387" w:author="Petrovic Niels 1SC3" w:date="2021-07-20T15:53:00Z">
              <w:r w:rsidRPr="005D4319">
                <w:rPr>
                  <w:rFonts w:cs="Arial"/>
                  <w:sz w:val="16"/>
                  <w:szCs w:val="16"/>
                  <w:lang w:val="de-DE" w:eastAsia="de-DE"/>
                </w:rPr>
                <w:t>66961</w:t>
              </w:r>
            </w:ins>
          </w:p>
        </w:tc>
        <w:tc>
          <w:tcPr>
            <w:tcW w:w="630" w:type="dxa"/>
            <w:tcBorders>
              <w:top w:val="nil"/>
              <w:left w:val="nil"/>
              <w:bottom w:val="single" w:sz="8" w:space="0" w:color="auto"/>
              <w:right w:val="single" w:sz="8" w:space="0" w:color="auto"/>
            </w:tcBorders>
            <w:shd w:val="clear" w:color="auto" w:fill="auto"/>
            <w:vAlign w:val="center"/>
            <w:hideMark/>
          </w:tcPr>
          <w:p w14:paraId="53836BF3" w14:textId="77777777" w:rsidR="005D4319" w:rsidRPr="005D4319" w:rsidRDefault="005D4319" w:rsidP="005D4319">
            <w:pPr>
              <w:pStyle w:val="TAC"/>
              <w:rPr>
                <w:ins w:id="1388" w:author="Petrovic Niels 1SC3" w:date="2021-07-20T15:53:00Z"/>
                <w:rFonts w:cs="Arial"/>
                <w:sz w:val="16"/>
                <w:szCs w:val="16"/>
                <w:lang w:val="de-DE" w:eastAsia="de-DE"/>
              </w:rPr>
            </w:pPr>
            <w:ins w:id="1389" w:author="Petrovic Niels 1SC3" w:date="2021-07-20T15:53:00Z">
              <w:r w:rsidRPr="005D4319">
                <w:rPr>
                  <w:rFonts w:cs="Arial"/>
                  <w:sz w:val="16"/>
                  <w:szCs w:val="16"/>
                  <w:lang w:val="de-DE" w:eastAsia="de-DE"/>
                </w:rPr>
                <w:t>2162.5</w:t>
              </w:r>
            </w:ins>
          </w:p>
        </w:tc>
        <w:tc>
          <w:tcPr>
            <w:tcW w:w="576" w:type="dxa"/>
            <w:tcBorders>
              <w:top w:val="nil"/>
              <w:left w:val="nil"/>
              <w:bottom w:val="single" w:sz="8" w:space="0" w:color="auto"/>
              <w:right w:val="single" w:sz="8" w:space="0" w:color="auto"/>
            </w:tcBorders>
            <w:shd w:val="clear" w:color="auto" w:fill="auto"/>
            <w:vAlign w:val="center"/>
            <w:hideMark/>
          </w:tcPr>
          <w:p w14:paraId="73D1267C" w14:textId="77777777" w:rsidR="005D4319" w:rsidRPr="005D4319" w:rsidRDefault="005D4319" w:rsidP="005D4319">
            <w:pPr>
              <w:pStyle w:val="TAC"/>
              <w:rPr>
                <w:ins w:id="1390" w:author="Petrovic Niels 1SC3" w:date="2021-07-20T15:53:00Z"/>
                <w:rFonts w:cs="Arial"/>
                <w:sz w:val="16"/>
                <w:szCs w:val="16"/>
                <w:lang w:val="de-DE" w:eastAsia="de-DE"/>
              </w:rPr>
            </w:pPr>
            <w:ins w:id="1391" w:author="Petrovic Niels 1SC3" w:date="2021-07-20T15:53:00Z">
              <w:r w:rsidRPr="005D4319">
                <w:rPr>
                  <w:rFonts w:cs="Arial"/>
                  <w:sz w:val="16"/>
                  <w:szCs w:val="16"/>
                  <w:lang w:val="de-DE"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9BE61C0" w14:textId="77777777" w:rsidR="005D4319" w:rsidRPr="005D4319" w:rsidRDefault="005D4319" w:rsidP="005D4319">
            <w:pPr>
              <w:pStyle w:val="TAC"/>
              <w:rPr>
                <w:ins w:id="1392" w:author="Petrovic Niels 1SC3" w:date="2021-07-20T15:53:00Z"/>
                <w:rFonts w:cs="Arial"/>
                <w:sz w:val="16"/>
                <w:szCs w:val="16"/>
                <w:lang w:val="de-DE" w:eastAsia="de-DE"/>
              </w:rPr>
            </w:pPr>
            <w:ins w:id="1393"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57B8E295" w14:textId="77777777" w:rsidR="005D4319" w:rsidRPr="005D4319" w:rsidRDefault="005D4319" w:rsidP="005D4319">
            <w:pPr>
              <w:pStyle w:val="TAC"/>
              <w:rPr>
                <w:ins w:id="1394" w:author="Petrovic Niels 1SC3" w:date="2021-07-20T15:53:00Z"/>
                <w:rFonts w:cs="Arial"/>
                <w:sz w:val="16"/>
                <w:szCs w:val="16"/>
                <w:lang w:val="de-DE" w:eastAsia="de-DE"/>
              </w:rPr>
            </w:pPr>
            <w:ins w:id="139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D9542E" w14:textId="77777777" w:rsidR="005D4319" w:rsidRPr="005D4319" w:rsidRDefault="005D4319" w:rsidP="005D4319">
            <w:pPr>
              <w:pStyle w:val="TAC"/>
              <w:rPr>
                <w:ins w:id="1396" w:author="Petrovic Niels 1SC3" w:date="2021-07-20T15:53:00Z"/>
                <w:rFonts w:cs="Arial"/>
                <w:sz w:val="16"/>
                <w:szCs w:val="16"/>
                <w:lang w:val="de-DE" w:eastAsia="de-DE"/>
              </w:rPr>
            </w:pPr>
            <w:ins w:id="139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E7F51B0" w14:textId="77777777" w:rsidR="005D4319" w:rsidRPr="005D4319" w:rsidRDefault="005D4319" w:rsidP="005D4319">
            <w:pPr>
              <w:pStyle w:val="TAC"/>
              <w:rPr>
                <w:ins w:id="1398" w:author="Petrovic Niels 1SC3" w:date="2021-07-20T15:53:00Z"/>
                <w:rFonts w:cs="Arial"/>
                <w:sz w:val="16"/>
                <w:szCs w:val="16"/>
                <w:lang w:val="de-DE" w:eastAsia="de-DE"/>
              </w:rPr>
            </w:pPr>
            <w:ins w:id="1399"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656D92D8" w14:textId="77777777" w:rsidR="005D4319" w:rsidRPr="005D4319" w:rsidRDefault="005D4319" w:rsidP="005D4319">
            <w:pPr>
              <w:pStyle w:val="TAC"/>
              <w:rPr>
                <w:ins w:id="1400" w:author="Petrovic Niels 1SC3" w:date="2021-07-20T15:53:00Z"/>
                <w:rFonts w:cs="Arial"/>
                <w:sz w:val="16"/>
                <w:szCs w:val="16"/>
                <w:lang w:val="de-DE" w:eastAsia="de-DE"/>
              </w:rPr>
            </w:pPr>
            <w:ins w:id="1401" w:author="Petrovic Niels 1SC3" w:date="2021-07-20T15:53:00Z">
              <w:r w:rsidRPr="005D4319">
                <w:rPr>
                  <w:rFonts w:eastAsia="Arial" w:cs="Arial"/>
                  <w:sz w:val="16"/>
                  <w:szCs w:val="16"/>
                  <w:lang w:eastAsia="de-DE"/>
                </w:rPr>
                <w:t>2197.5</w:t>
              </w:r>
            </w:ins>
          </w:p>
        </w:tc>
      </w:tr>
      <w:tr w:rsidR="005D4319" w:rsidRPr="005D4319" w14:paraId="77817D2B" w14:textId="77777777" w:rsidTr="008679D5">
        <w:trPr>
          <w:trHeight w:val="270"/>
          <w:jc w:val="center"/>
          <w:ins w:id="140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95C6335" w14:textId="1CC5BCB0" w:rsidR="005D4319" w:rsidRPr="005D4319" w:rsidRDefault="005D4319" w:rsidP="005D4319">
            <w:pPr>
              <w:overflowPunct/>
              <w:autoSpaceDE/>
              <w:autoSpaceDN/>
              <w:adjustRightInd/>
              <w:spacing w:after="0"/>
              <w:textAlignment w:val="auto"/>
              <w:rPr>
                <w:ins w:id="140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8569F8D" w14:textId="77777777" w:rsidR="005D4319" w:rsidRPr="005D4319" w:rsidRDefault="005D4319" w:rsidP="005D4319">
            <w:pPr>
              <w:pStyle w:val="TAC"/>
              <w:rPr>
                <w:ins w:id="1404" w:author="Petrovic Niels 1SC3" w:date="2021-07-20T15:53:00Z"/>
                <w:rFonts w:cs="Arial"/>
                <w:sz w:val="16"/>
                <w:szCs w:val="16"/>
                <w:lang w:val="de-DE" w:eastAsia="de-DE"/>
              </w:rPr>
            </w:pPr>
            <w:ins w:id="1405" w:author="Petrovic Niels 1SC3" w:date="2021-07-20T15:53:00Z">
              <w:r w:rsidRPr="005D4319">
                <w:rPr>
                  <w:rFonts w:eastAsia="Arial" w:cs="Arial"/>
                  <w:sz w:val="16"/>
                  <w:szCs w:val="16"/>
                  <w:lang w:eastAsia="de-DE"/>
                </w:rPr>
                <w:t>25+100+100</w:t>
              </w:r>
            </w:ins>
          </w:p>
        </w:tc>
        <w:tc>
          <w:tcPr>
            <w:tcW w:w="478" w:type="dxa"/>
            <w:tcBorders>
              <w:top w:val="nil"/>
              <w:left w:val="nil"/>
              <w:bottom w:val="single" w:sz="8" w:space="0" w:color="auto"/>
              <w:right w:val="single" w:sz="8" w:space="0" w:color="auto"/>
            </w:tcBorders>
            <w:shd w:val="clear" w:color="auto" w:fill="auto"/>
            <w:noWrap/>
            <w:vAlign w:val="center"/>
            <w:hideMark/>
          </w:tcPr>
          <w:p w14:paraId="0E33C003" w14:textId="77777777" w:rsidR="005D4319" w:rsidRPr="005D4319" w:rsidRDefault="005D4319" w:rsidP="005D4319">
            <w:pPr>
              <w:pStyle w:val="TAC"/>
              <w:rPr>
                <w:ins w:id="1406" w:author="Petrovic Niels 1SC3" w:date="2021-07-20T15:53:00Z"/>
                <w:rFonts w:cs="Arial"/>
                <w:sz w:val="16"/>
                <w:szCs w:val="16"/>
                <w:lang w:val="de-DE" w:eastAsia="de-DE"/>
              </w:rPr>
            </w:pPr>
            <w:ins w:id="1407" w:author="Petrovic Niels 1SC3" w:date="2021-07-20T15:53:00Z">
              <w:r w:rsidRPr="005D4319">
                <w:rPr>
                  <w:rFonts w:eastAsia="Arial" w:cs="Arial"/>
                  <w:sz w:val="16"/>
                  <w:szCs w:val="16"/>
                  <w:lang w:eastAsia="de-DE"/>
                </w:rPr>
                <w:t>25</w:t>
              </w:r>
            </w:ins>
          </w:p>
        </w:tc>
        <w:tc>
          <w:tcPr>
            <w:tcW w:w="674" w:type="dxa"/>
            <w:tcBorders>
              <w:top w:val="nil"/>
              <w:left w:val="nil"/>
              <w:bottom w:val="single" w:sz="8" w:space="0" w:color="auto"/>
              <w:right w:val="single" w:sz="8" w:space="0" w:color="auto"/>
            </w:tcBorders>
            <w:shd w:val="clear" w:color="auto" w:fill="auto"/>
            <w:noWrap/>
            <w:vAlign w:val="center"/>
            <w:hideMark/>
          </w:tcPr>
          <w:p w14:paraId="7259FA1E" w14:textId="77777777" w:rsidR="005D4319" w:rsidRPr="005D4319" w:rsidRDefault="005D4319" w:rsidP="005D4319">
            <w:pPr>
              <w:pStyle w:val="TAC"/>
              <w:rPr>
                <w:ins w:id="1408" w:author="Petrovic Niels 1SC3" w:date="2021-07-20T15:53:00Z"/>
                <w:rFonts w:cs="Arial"/>
                <w:sz w:val="16"/>
                <w:szCs w:val="16"/>
                <w:lang w:val="de-DE" w:eastAsia="de-DE"/>
              </w:rPr>
            </w:pPr>
            <w:ins w:id="1409" w:author="Petrovic Niels 1SC3" w:date="2021-07-20T15:53:00Z">
              <w:r w:rsidRPr="005D4319">
                <w:rPr>
                  <w:rFonts w:eastAsia="Arial" w:cs="Arial"/>
                  <w:sz w:val="16"/>
                  <w:szCs w:val="16"/>
                  <w:lang w:eastAsia="de-DE"/>
                </w:rPr>
                <w:t>131997</w:t>
              </w:r>
            </w:ins>
          </w:p>
        </w:tc>
        <w:tc>
          <w:tcPr>
            <w:tcW w:w="630" w:type="dxa"/>
            <w:tcBorders>
              <w:top w:val="nil"/>
              <w:left w:val="nil"/>
              <w:bottom w:val="single" w:sz="8" w:space="0" w:color="auto"/>
              <w:right w:val="single" w:sz="8" w:space="0" w:color="auto"/>
            </w:tcBorders>
            <w:shd w:val="clear" w:color="auto" w:fill="auto"/>
            <w:noWrap/>
            <w:vAlign w:val="center"/>
            <w:hideMark/>
          </w:tcPr>
          <w:p w14:paraId="00DD5899" w14:textId="77777777" w:rsidR="005D4319" w:rsidRPr="005D4319" w:rsidRDefault="005D4319" w:rsidP="005D4319">
            <w:pPr>
              <w:pStyle w:val="TAC"/>
              <w:rPr>
                <w:ins w:id="1410" w:author="Petrovic Niels 1SC3" w:date="2021-07-20T15:53:00Z"/>
                <w:rFonts w:cs="Arial"/>
                <w:sz w:val="16"/>
                <w:szCs w:val="16"/>
                <w:lang w:val="de-DE" w:eastAsia="de-DE"/>
              </w:rPr>
            </w:pPr>
            <w:ins w:id="1411" w:author="Petrovic Niels 1SC3" w:date="2021-07-20T15:53:00Z">
              <w:r w:rsidRPr="005D4319">
                <w:rPr>
                  <w:rFonts w:eastAsia="Arial" w:cs="Arial"/>
                  <w:sz w:val="16"/>
                  <w:szCs w:val="16"/>
                  <w:lang w:eastAsia="de-DE"/>
                </w:rPr>
                <w:t>1712.5</w:t>
              </w:r>
            </w:ins>
          </w:p>
        </w:tc>
        <w:tc>
          <w:tcPr>
            <w:tcW w:w="585" w:type="dxa"/>
            <w:tcBorders>
              <w:top w:val="nil"/>
              <w:left w:val="nil"/>
              <w:bottom w:val="single" w:sz="8" w:space="0" w:color="auto"/>
              <w:right w:val="single" w:sz="8" w:space="0" w:color="auto"/>
            </w:tcBorders>
            <w:shd w:val="clear" w:color="auto" w:fill="auto"/>
            <w:noWrap/>
            <w:vAlign w:val="center"/>
            <w:hideMark/>
          </w:tcPr>
          <w:p w14:paraId="469C9742" w14:textId="77777777" w:rsidR="005D4319" w:rsidRPr="005D4319" w:rsidRDefault="005D4319" w:rsidP="005D4319">
            <w:pPr>
              <w:pStyle w:val="TAC"/>
              <w:rPr>
                <w:ins w:id="1412" w:author="Petrovic Niels 1SC3" w:date="2021-07-20T15:53:00Z"/>
                <w:rFonts w:cs="Arial"/>
                <w:sz w:val="16"/>
                <w:szCs w:val="16"/>
                <w:lang w:val="de-DE" w:eastAsia="de-DE"/>
              </w:rPr>
            </w:pPr>
            <w:ins w:id="1413" w:author="Petrovic Niels 1SC3" w:date="2021-07-20T15:53:00Z">
              <w:r w:rsidRPr="005D4319">
                <w:rPr>
                  <w:rFonts w:eastAsia="Arial" w:cs="Arial"/>
                  <w:sz w:val="16"/>
                  <w:szCs w:val="16"/>
                  <w:lang w:eastAsia="de-DE"/>
                </w:rPr>
                <w:t>66461</w:t>
              </w:r>
            </w:ins>
          </w:p>
        </w:tc>
        <w:tc>
          <w:tcPr>
            <w:tcW w:w="630" w:type="dxa"/>
            <w:tcBorders>
              <w:top w:val="nil"/>
              <w:left w:val="nil"/>
              <w:bottom w:val="single" w:sz="8" w:space="0" w:color="auto"/>
              <w:right w:val="single" w:sz="8" w:space="0" w:color="auto"/>
            </w:tcBorders>
            <w:shd w:val="clear" w:color="auto" w:fill="auto"/>
            <w:noWrap/>
            <w:vAlign w:val="center"/>
            <w:hideMark/>
          </w:tcPr>
          <w:p w14:paraId="0063A93B" w14:textId="77777777" w:rsidR="005D4319" w:rsidRPr="005D4319" w:rsidRDefault="005D4319" w:rsidP="005D4319">
            <w:pPr>
              <w:pStyle w:val="TAC"/>
              <w:rPr>
                <w:ins w:id="1414" w:author="Petrovic Niels 1SC3" w:date="2021-07-20T15:53:00Z"/>
                <w:rFonts w:cs="Arial"/>
                <w:sz w:val="16"/>
                <w:szCs w:val="16"/>
                <w:lang w:val="de-DE" w:eastAsia="de-DE"/>
              </w:rPr>
            </w:pPr>
            <w:ins w:id="1415" w:author="Petrovic Niels 1SC3" w:date="2021-07-20T15:53:00Z">
              <w:r w:rsidRPr="005D4319">
                <w:rPr>
                  <w:rFonts w:eastAsia="Arial" w:cs="Arial"/>
                  <w:sz w:val="16"/>
                  <w:szCs w:val="16"/>
                  <w:lang w:eastAsia="de-DE"/>
                </w:rPr>
                <w:t>2112.5</w:t>
              </w:r>
            </w:ins>
          </w:p>
        </w:tc>
        <w:tc>
          <w:tcPr>
            <w:tcW w:w="576" w:type="dxa"/>
            <w:tcBorders>
              <w:top w:val="nil"/>
              <w:left w:val="nil"/>
              <w:bottom w:val="single" w:sz="8" w:space="0" w:color="auto"/>
              <w:right w:val="single" w:sz="8" w:space="0" w:color="auto"/>
            </w:tcBorders>
            <w:shd w:val="clear" w:color="auto" w:fill="auto"/>
            <w:vAlign w:val="center"/>
            <w:hideMark/>
          </w:tcPr>
          <w:p w14:paraId="0A5FEABE" w14:textId="77777777" w:rsidR="005D4319" w:rsidRPr="005D4319" w:rsidRDefault="005D4319" w:rsidP="005D4319">
            <w:pPr>
              <w:pStyle w:val="TAC"/>
              <w:rPr>
                <w:ins w:id="1416" w:author="Petrovic Niels 1SC3" w:date="2021-07-20T15:53:00Z"/>
                <w:rFonts w:cs="Arial"/>
                <w:sz w:val="16"/>
                <w:szCs w:val="16"/>
                <w:lang w:val="de-DE" w:eastAsia="de-DE"/>
              </w:rPr>
            </w:pPr>
            <w:ins w:id="1417"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1CBD383E" w14:textId="77777777" w:rsidR="005D4319" w:rsidRPr="005D4319" w:rsidRDefault="005D4319" w:rsidP="005D4319">
            <w:pPr>
              <w:pStyle w:val="TAC"/>
              <w:rPr>
                <w:ins w:id="1418" w:author="Petrovic Niels 1SC3" w:date="2021-07-20T15:53:00Z"/>
                <w:rFonts w:cs="Arial"/>
                <w:sz w:val="16"/>
                <w:szCs w:val="16"/>
                <w:lang w:val="de-DE" w:eastAsia="de-DE"/>
              </w:rPr>
            </w:pPr>
            <w:ins w:id="1419"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222373BD" w14:textId="77777777" w:rsidR="005D4319" w:rsidRPr="005D4319" w:rsidRDefault="005D4319" w:rsidP="005D4319">
            <w:pPr>
              <w:pStyle w:val="TAC"/>
              <w:rPr>
                <w:ins w:id="1420" w:author="Petrovic Niels 1SC3" w:date="2021-07-20T15:53:00Z"/>
                <w:rFonts w:cs="Arial"/>
                <w:sz w:val="16"/>
                <w:szCs w:val="16"/>
                <w:lang w:val="de-DE" w:eastAsia="de-DE"/>
              </w:rPr>
            </w:pPr>
            <w:ins w:id="142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51BE05B" w14:textId="77777777" w:rsidR="005D4319" w:rsidRPr="005D4319" w:rsidRDefault="005D4319" w:rsidP="005D4319">
            <w:pPr>
              <w:pStyle w:val="TAC"/>
              <w:rPr>
                <w:ins w:id="1422" w:author="Petrovic Niels 1SC3" w:date="2021-07-20T15:53:00Z"/>
                <w:rFonts w:cs="Arial"/>
                <w:sz w:val="16"/>
                <w:szCs w:val="16"/>
                <w:lang w:val="de-DE" w:eastAsia="de-DE"/>
              </w:rPr>
            </w:pPr>
            <w:ins w:id="142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97AD837" w14:textId="77777777" w:rsidR="005D4319" w:rsidRPr="005D4319" w:rsidRDefault="005D4319" w:rsidP="005D4319">
            <w:pPr>
              <w:pStyle w:val="TAC"/>
              <w:rPr>
                <w:ins w:id="1424" w:author="Petrovic Niels 1SC3" w:date="2021-07-20T15:53:00Z"/>
                <w:rFonts w:cs="Arial"/>
                <w:sz w:val="16"/>
                <w:szCs w:val="16"/>
                <w:lang w:val="de-DE" w:eastAsia="de-DE"/>
              </w:rPr>
            </w:pPr>
            <w:ins w:id="1425" w:author="Petrovic Niels 1SC3" w:date="2021-07-20T15:53:00Z">
              <w:r w:rsidRPr="005D4319">
                <w:rPr>
                  <w:rFonts w:cs="Arial"/>
                  <w:sz w:val="16"/>
                  <w:szCs w:val="16"/>
                  <w:lang w:val="de-DE" w:eastAsia="de-DE"/>
                </w:rPr>
                <w:t>66811</w:t>
              </w:r>
            </w:ins>
          </w:p>
        </w:tc>
        <w:tc>
          <w:tcPr>
            <w:tcW w:w="630" w:type="dxa"/>
            <w:tcBorders>
              <w:top w:val="nil"/>
              <w:left w:val="nil"/>
              <w:bottom w:val="single" w:sz="8" w:space="0" w:color="auto"/>
              <w:right w:val="single" w:sz="8" w:space="0" w:color="auto"/>
            </w:tcBorders>
            <w:shd w:val="clear" w:color="auto" w:fill="auto"/>
            <w:vAlign w:val="center"/>
            <w:hideMark/>
          </w:tcPr>
          <w:p w14:paraId="58C58D58" w14:textId="77777777" w:rsidR="005D4319" w:rsidRPr="005D4319" w:rsidRDefault="005D4319" w:rsidP="005D4319">
            <w:pPr>
              <w:pStyle w:val="TAC"/>
              <w:rPr>
                <w:ins w:id="1426" w:author="Petrovic Niels 1SC3" w:date="2021-07-20T15:53:00Z"/>
                <w:rFonts w:cs="Arial"/>
                <w:sz w:val="16"/>
                <w:szCs w:val="16"/>
                <w:lang w:val="de-DE" w:eastAsia="de-DE"/>
              </w:rPr>
            </w:pPr>
            <w:ins w:id="1427" w:author="Petrovic Niels 1SC3" w:date="2021-07-20T15:53:00Z">
              <w:r w:rsidRPr="005D4319">
                <w:rPr>
                  <w:rFonts w:eastAsia="Arial" w:cs="Arial"/>
                  <w:sz w:val="16"/>
                  <w:szCs w:val="16"/>
                  <w:lang w:eastAsia="de-DE"/>
                </w:rPr>
                <w:t>2147.5</w:t>
              </w:r>
            </w:ins>
          </w:p>
        </w:tc>
        <w:tc>
          <w:tcPr>
            <w:tcW w:w="576" w:type="dxa"/>
            <w:tcBorders>
              <w:top w:val="nil"/>
              <w:left w:val="nil"/>
              <w:bottom w:val="single" w:sz="8" w:space="0" w:color="auto"/>
              <w:right w:val="single" w:sz="8" w:space="0" w:color="auto"/>
            </w:tcBorders>
            <w:shd w:val="clear" w:color="auto" w:fill="auto"/>
            <w:vAlign w:val="center"/>
            <w:hideMark/>
          </w:tcPr>
          <w:p w14:paraId="2DCC613B" w14:textId="77777777" w:rsidR="005D4319" w:rsidRPr="005D4319" w:rsidRDefault="005D4319" w:rsidP="005D4319">
            <w:pPr>
              <w:pStyle w:val="TAC"/>
              <w:rPr>
                <w:ins w:id="1428" w:author="Petrovic Niels 1SC3" w:date="2021-07-20T15:53:00Z"/>
                <w:rFonts w:cs="Arial"/>
                <w:sz w:val="16"/>
                <w:szCs w:val="16"/>
                <w:lang w:val="de-DE" w:eastAsia="de-DE"/>
              </w:rPr>
            </w:pPr>
            <w:ins w:id="1429"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14BADC5E" w14:textId="77777777" w:rsidR="005D4319" w:rsidRPr="005D4319" w:rsidRDefault="005D4319" w:rsidP="005D4319">
            <w:pPr>
              <w:pStyle w:val="TAC"/>
              <w:rPr>
                <w:ins w:id="1430" w:author="Petrovic Niels 1SC3" w:date="2021-07-20T15:53:00Z"/>
                <w:rFonts w:cs="Arial"/>
                <w:sz w:val="16"/>
                <w:szCs w:val="16"/>
                <w:lang w:val="de-DE" w:eastAsia="de-DE"/>
              </w:rPr>
            </w:pPr>
            <w:ins w:id="1431"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5FA4C402" w14:textId="77777777" w:rsidR="005D4319" w:rsidRPr="005D4319" w:rsidRDefault="005D4319" w:rsidP="005D4319">
            <w:pPr>
              <w:pStyle w:val="TAC"/>
              <w:rPr>
                <w:ins w:id="1432" w:author="Petrovic Niels 1SC3" w:date="2021-07-20T15:53:00Z"/>
                <w:rFonts w:cs="Arial"/>
                <w:sz w:val="16"/>
                <w:szCs w:val="16"/>
                <w:lang w:val="de-DE" w:eastAsia="de-DE"/>
              </w:rPr>
            </w:pPr>
            <w:ins w:id="143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0073F7" w14:textId="77777777" w:rsidR="005D4319" w:rsidRPr="005D4319" w:rsidRDefault="005D4319" w:rsidP="005D4319">
            <w:pPr>
              <w:pStyle w:val="TAC"/>
              <w:rPr>
                <w:ins w:id="1434" w:author="Petrovic Niels 1SC3" w:date="2021-07-20T15:53:00Z"/>
                <w:rFonts w:cs="Arial"/>
                <w:sz w:val="16"/>
                <w:szCs w:val="16"/>
                <w:lang w:val="de-DE" w:eastAsia="de-DE"/>
              </w:rPr>
            </w:pPr>
            <w:ins w:id="143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F6DB281" w14:textId="77777777" w:rsidR="005D4319" w:rsidRPr="005D4319" w:rsidRDefault="005D4319" w:rsidP="005D4319">
            <w:pPr>
              <w:pStyle w:val="TAC"/>
              <w:rPr>
                <w:ins w:id="1436" w:author="Petrovic Niels 1SC3" w:date="2021-07-20T15:53:00Z"/>
                <w:rFonts w:cs="Arial"/>
                <w:sz w:val="16"/>
                <w:szCs w:val="16"/>
                <w:lang w:val="de-DE" w:eastAsia="de-DE"/>
              </w:rPr>
            </w:pPr>
            <w:ins w:id="1437"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0E65EEA9" w14:textId="77777777" w:rsidR="005D4319" w:rsidRPr="005D4319" w:rsidRDefault="005D4319" w:rsidP="005D4319">
            <w:pPr>
              <w:pStyle w:val="TAC"/>
              <w:rPr>
                <w:ins w:id="1438" w:author="Petrovic Niels 1SC3" w:date="2021-07-20T15:53:00Z"/>
                <w:rFonts w:cs="Arial"/>
                <w:sz w:val="16"/>
                <w:szCs w:val="16"/>
                <w:lang w:val="de-DE" w:eastAsia="de-DE"/>
              </w:rPr>
            </w:pPr>
            <w:ins w:id="1439" w:author="Petrovic Niels 1SC3" w:date="2021-07-20T15:53:00Z">
              <w:r w:rsidRPr="005D4319">
                <w:rPr>
                  <w:rFonts w:eastAsia="Arial" w:cs="Arial"/>
                  <w:sz w:val="16"/>
                  <w:szCs w:val="16"/>
                  <w:lang w:eastAsia="de-DE"/>
                </w:rPr>
                <w:t>2190</w:t>
              </w:r>
            </w:ins>
          </w:p>
        </w:tc>
      </w:tr>
      <w:tr w:rsidR="005D4319" w:rsidRPr="005D4319" w14:paraId="35F7C568" w14:textId="77777777" w:rsidTr="008679D5">
        <w:trPr>
          <w:trHeight w:val="270"/>
          <w:jc w:val="center"/>
          <w:ins w:id="1440"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DABC82B" w14:textId="68E46CC0" w:rsidR="005D4319" w:rsidRPr="005D4319" w:rsidRDefault="005D4319" w:rsidP="005D4319">
            <w:pPr>
              <w:overflowPunct/>
              <w:autoSpaceDE/>
              <w:autoSpaceDN/>
              <w:adjustRightInd/>
              <w:spacing w:after="0"/>
              <w:textAlignment w:val="auto"/>
              <w:rPr>
                <w:ins w:id="1441"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22AE2AE" w14:textId="3B348191" w:rsidR="005D4319" w:rsidRPr="005D4319" w:rsidRDefault="005D4319" w:rsidP="005D4319">
            <w:pPr>
              <w:pStyle w:val="TAC"/>
              <w:rPr>
                <w:ins w:id="1442"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246E482" w14:textId="77777777" w:rsidR="005D4319" w:rsidRPr="005D4319" w:rsidRDefault="005D4319" w:rsidP="005D4319">
            <w:pPr>
              <w:pStyle w:val="TAC"/>
              <w:rPr>
                <w:ins w:id="1443" w:author="Petrovic Niels 1SC3" w:date="2021-07-20T15:53:00Z"/>
                <w:rFonts w:cs="Arial"/>
                <w:sz w:val="16"/>
                <w:szCs w:val="16"/>
                <w:lang w:val="de-DE" w:eastAsia="de-DE"/>
              </w:rPr>
            </w:pPr>
            <w:ins w:id="1444"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34B92B04" w14:textId="77777777" w:rsidR="005D4319" w:rsidRPr="005D4319" w:rsidRDefault="005D4319" w:rsidP="005D4319">
            <w:pPr>
              <w:pStyle w:val="TAC"/>
              <w:rPr>
                <w:ins w:id="1445" w:author="Petrovic Niels 1SC3" w:date="2021-07-20T15:53:00Z"/>
                <w:rFonts w:cs="Arial"/>
                <w:sz w:val="16"/>
                <w:szCs w:val="16"/>
                <w:lang w:val="de-DE" w:eastAsia="de-DE"/>
              </w:rPr>
            </w:pPr>
            <w:ins w:id="1446"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3EB4167D" w14:textId="77777777" w:rsidR="005D4319" w:rsidRPr="005D4319" w:rsidRDefault="005D4319" w:rsidP="005D4319">
            <w:pPr>
              <w:pStyle w:val="TAC"/>
              <w:rPr>
                <w:ins w:id="1447" w:author="Petrovic Niels 1SC3" w:date="2021-07-20T15:53:00Z"/>
                <w:rFonts w:cs="Arial"/>
                <w:sz w:val="16"/>
                <w:szCs w:val="16"/>
                <w:lang w:val="de-DE" w:eastAsia="de-DE"/>
              </w:rPr>
            </w:pPr>
            <w:ins w:id="1448"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1DCF91AE" w14:textId="77777777" w:rsidR="005D4319" w:rsidRPr="005D4319" w:rsidRDefault="005D4319" w:rsidP="005D4319">
            <w:pPr>
              <w:pStyle w:val="TAC"/>
              <w:rPr>
                <w:ins w:id="1449" w:author="Petrovic Niels 1SC3" w:date="2021-07-20T15:53:00Z"/>
                <w:rFonts w:cs="Arial"/>
                <w:sz w:val="16"/>
                <w:szCs w:val="16"/>
                <w:lang w:val="de-DE" w:eastAsia="de-DE"/>
              </w:rPr>
            </w:pPr>
            <w:ins w:id="1450" w:author="Petrovic Niels 1SC3" w:date="2021-07-20T15:53:00Z">
              <w:r w:rsidRPr="005D4319">
                <w:rPr>
                  <w:rFonts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3F1472A3" w14:textId="77777777" w:rsidR="005D4319" w:rsidRPr="005D4319" w:rsidRDefault="005D4319" w:rsidP="005D4319">
            <w:pPr>
              <w:pStyle w:val="TAC"/>
              <w:rPr>
                <w:ins w:id="1451" w:author="Petrovic Niels 1SC3" w:date="2021-07-20T15:53:00Z"/>
                <w:rFonts w:cs="Arial"/>
                <w:sz w:val="16"/>
                <w:szCs w:val="16"/>
                <w:lang w:val="de-DE" w:eastAsia="de-DE"/>
              </w:rPr>
            </w:pPr>
            <w:ins w:id="1452"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0E7EBA6C" w14:textId="77777777" w:rsidR="005D4319" w:rsidRPr="005D4319" w:rsidRDefault="005D4319" w:rsidP="005D4319">
            <w:pPr>
              <w:pStyle w:val="TAC"/>
              <w:rPr>
                <w:ins w:id="1453" w:author="Petrovic Niels 1SC3" w:date="2021-07-20T15:53:00Z"/>
                <w:rFonts w:cs="Arial"/>
                <w:sz w:val="16"/>
                <w:szCs w:val="16"/>
                <w:lang w:val="de-DE" w:eastAsia="de-DE"/>
              </w:rPr>
            </w:pPr>
            <w:ins w:id="1454"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2EC28798" w14:textId="77777777" w:rsidR="005D4319" w:rsidRPr="005D4319" w:rsidRDefault="005D4319" w:rsidP="005D4319">
            <w:pPr>
              <w:pStyle w:val="TAC"/>
              <w:rPr>
                <w:ins w:id="1455" w:author="Petrovic Niels 1SC3" w:date="2021-07-20T15:53:00Z"/>
                <w:rFonts w:cs="Arial"/>
                <w:sz w:val="16"/>
                <w:szCs w:val="16"/>
                <w:lang w:val="de-DE" w:eastAsia="de-DE"/>
              </w:rPr>
            </w:pPr>
            <w:ins w:id="1456" w:author="Petrovic Niels 1SC3" w:date="2021-07-20T15:53:00Z">
              <w:r w:rsidRPr="005D4319">
                <w:rPr>
                  <w:rFonts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77D89B32" w14:textId="77777777" w:rsidR="005D4319" w:rsidRPr="005D4319" w:rsidRDefault="005D4319" w:rsidP="005D4319">
            <w:pPr>
              <w:pStyle w:val="TAC"/>
              <w:rPr>
                <w:ins w:id="1457" w:author="Petrovic Niels 1SC3" w:date="2021-07-20T15:53:00Z"/>
                <w:rFonts w:cs="Arial"/>
                <w:sz w:val="16"/>
                <w:szCs w:val="16"/>
                <w:lang w:val="de-DE" w:eastAsia="de-DE"/>
              </w:rPr>
            </w:pPr>
            <w:ins w:id="145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BC6CA38" w14:textId="77777777" w:rsidR="005D4319" w:rsidRPr="005D4319" w:rsidRDefault="005D4319" w:rsidP="005D4319">
            <w:pPr>
              <w:pStyle w:val="TAC"/>
              <w:rPr>
                <w:ins w:id="1459" w:author="Petrovic Niels 1SC3" w:date="2021-07-20T15:53:00Z"/>
                <w:rFonts w:cs="Arial"/>
                <w:sz w:val="16"/>
                <w:szCs w:val="16"/>
                <w:lang w:val="de-DE" w:eastAsia="de-DE"/>
              </w:rPr>
            </w:pPr>
            <w:ins w:id="146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448A654" w14:textId="77777777" w:rsidR="005D4319" w:rsidRPr="005D4319" w:rsidRDefault="005D4319" w:rsidP="005D4319">
            <w:pPr>
              <w:pStyle w:val="TAC"/>
              <w:rPr>
                <w:ins w:id="1461" w:author="Petrovic Niels 1SC3" w:date="2021-07-20T15:53:00Z"/>
                <w:rFonts w:cs="Arial"/>
                <w:sz w:val="16"/>
                <w:szCs w:val="16"/>
                <w:lang w:val="de-DE" w:eastAsia="de-DE"/>
              </w:rPr>
            </w:pPr>
            <w:ins w:id="1462" w:author="Petrovic Niels 1SC3" w:date="2021-07-20T15:53:00Z">
              <w:r w:rsidRPr="005D4319">
                <w:rPr>
                  <w:rFonts w:cs="Arial"/>
                  <w:sz w:val="16"/>
                  <w:szCs w:val="16"/>
                  <w:lang w:val="de-DE" w:eastAsia="de-DE"/>
                </w:rPr>
                <w:t>66961</w:t>
              </w:r>
            </w:ins>
          </w:p>
        </w:tc>
        <w:tc>
          <w:tcPr>
            <w:tcW w:w="630" w:type="dxa"/>
            <w:tcBorders>
              <w:top w:val="nil"/>
              <w:left w:val="nil"/>
              <w:bottom w:val="single" w:sz="8" w:space="0" w:color="auto"/>
              <w:right w:val="single" w:sz="8" w:space="0" w:color="auto"/>
            </w:tcBorders>
            <w:shd w:val="clear" w:color="auto" w:fill="auto"/>
            <w:vAlign w:val="center"/>
            <w:hideMark/>
          </w:tcPr>
          <w:p w14:paraId="1221B225" w14:textId="77777777" w:rsidR="005D4319" w:rsidRPr="005D4319" w:rsidRDefault="005D4319" w:rsidP="005D4319">
            <w:pPr>
              <w:pStyle w:val="TAC"/>
              <w:rPr>
                <w:ins w:id="1463" w:author="Petrovic Niels 1SC3" w:date="2021-07-20T15:53:00Z"/>
                <w:rFonts w:cs="Arial"/>
                <w:sz w:val="16"/>
                <w:szCs w:val="16"/>
                <w:lang w:val="de-DE" w:eastAsia="de-DE"/>
              </w:rPr>
            </w:pPr>
            <w:ins w:id="1464" w:author="Petrovic Niels 1SC3" w:date="2021-07-20T15:53:00Z">
              <w:r w:rsidRPr="005D4319">
                <w:rPr>
                  <w:rFonts w:eastAsia="Arial" w:cs="Arial"/>
                  <w:sz w:val="16"/>
                  <w:szCs w:val="16"/>
                  <w:lang w:eastAsia="de-DE"/>
                </w:rPr>
                <w:t>2162.5</w:t>
              </w:r>
            </w:ins>
          </w:p>
        </w:tc>
        <w:tc>
          <w:tcPr>
            <w:tcW w:w="576" w:type="dxa"/>
            <w:tcBorders>
              <w:top w:val="nil"/>
              <w:left w:val="nil"/>
              <w:bottom w:val="single" w:sz="8" w:space="0" w:color="auto"/>
              <w:right w:val="single" w:sz="8" w:space="0" w:color="auto"/>
            </w:tcBorders>
            <w:shd w:val="clear" w:color="auto" w:fill="auto"/>
            <w:vAlign w:val="center"/>
            <w:hideMark/>
          </w:tcPr>
          <w:p w14:paraId="31BBEFD0" w14:textId="77777777" w:rsidR="005D4319" w:rsidRPr="005D4319" w:rsidRDefault="005D4319" w:rsidP="005D4319">
            <w:pPr>
              <w:pStyle w:val="TAC"/>
              <w:rPr>
                <w:ins w:id="1465" w:author="Petrovic Niels 1SC3" w:date="2021-07-20T15:53:00Z"/>
                <w:rFonts w:cs="Arial"/>
                <w:sz w:val="16"/>
                <w:szCs w:val="16"/>
                <w:lang w:val="de-DE" w:eastAsia="de-DE"/>
              </w:rPr>
            </w:pPr>
            <w:ins w:id="1466"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11EBC526" w14:textId="77777777" w:rsidR="005D4319" w:rsidRPr="005D4319" w:rsidRDefault="005D4319" w:rsidP="005D4319">
            <w:pPr>
              <w:pStyle w:val="TAC"/>
              <w:rPr>
                <w:ins w:id="1467" w:author="Petrovic Niels 1SC3" w:date="2021-07-20T15:53:00Z"/>
                <w:rFonts w:cs="Arial"/>
                <w:sz w:val="16"/>
                <w:szCs w:val="16"/>
                <w:lang w:val="de-DE" w:eastAsia="de-DE"/>
              </w:rPr>
            </w:pPr>
            <w:ins w:id="1468" w:author="Petrovic Niels 1SC3" w:date="2021-07-20T15:53:00Z">
              <w:r w:rsidRPr="005D4319">
                <w:rPr>
                  <w:rFonts w:eastAsia="Arial" w:cs="Arial"/>
                  <w:sz w:val="16"/>
                  <w:szCs w:val="16"/>
                  <w:lang w:eastAsia="de-DE"/>
                </w:rPr>
                <w:t>25</w:t>
              </w:r>
            </w:ins>
          </w:p>
        </w:tc>
        <w:tc>
          <w:tcPr>
            <w:tcW w:w="389" w:type="dxa"/>
            <w:tcBorders>
              <w:top w:val="nil"/>
              <w:left w:val="nil"/>
              <w:bottom w:val="single" w:sz="8" w:space="0" w:color="auto"/>
              <w:right w:val="single" w:sz="8" w:space="0" w:color="auto"/>
            </w:tcBorders>
            <w:shd w:val="clear" w:color="auto" w:fill="auto"/>
            <w:vAlign w:val="center"/>
            <w:hideMark/>
          </w:tcPr>
          <w:p w14:paraId="1CF6FA54" w14:textId="77777777" w:rsidR="005D4319" w:rsidRPr="005D4319" w:rsidRDefault="005D4319" w:rsidP="005D4319">
            <w:pPr>
              <w:pStyle w:val="TAC"/>
              <w:rPr>
                <w:ins w:id="1469" w:author="Petrovic Niels 1SC3" w:date="2021-07-20T15:53:00Z"/>
                <w:rFonts w:cs="Arial"/>
                <w:sz w:val="16"/>
                <w:szCs w:val="16"/>
                <w:lang w:val="de-DE" w:eastAsia="de-DE"/>
              </w:rPr>
            </w:pPr>
            <w:ins w:id="147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9EE32D8" w14:textId="77777777" w:rsidR="005D4319" w:rsidRPr="005D4319" w:rsidRDefault="005D4319" w:rsidP="005D4319">
            <w:pPr>
              <w:pStyle w:val="TAC"/>
              <w:rPr>
                <w:ins w:id="1471" w:author="Petrovic Niels 1SC3" w:date="2021-07-20T15:53:00Z"/>
                <w:rFonts w:cs="Arial"/>
                <w:sz w:val="16"/>
                <w:szCs w:val="16"/>
                <w:lang w:val="de-DE" w:eastAsia="de-DE"/>
              </w:rPr>
            </w:pPr>
            <w:ins w:id="147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2216980" w14:textId="77777777" w:rsidR="005D4319" w:rsidRPr="005D4319" w:rsidRDefault="005D4319" w:rsidP="005D4319">
            <w:pPr>
              <w:pStyle w:val="TAC"/>
              <w:rPr>
                <w:ins w:id="1473" w:author="Petrovic Niels 1SC3" w:date="2021-07-20T15:53:00Z"/>
                <w:rFonts w:cs="Arial"/>
                <w:sz w:val="16"/>
                <w:szCs w:val="16"/>
                <w:lang w:val="de-DE" w:eastAsia="de-DE"/>
              </w:rPr>
            </w:pPr>
            <w:ins w:id="1474" w:author="Petrovic Niels 1SC3" w:date="2021-07-20T15:53:00Z">
              <w:r w:rsidRPr="005D4319">
                <w:rPr>
                  <w:rFonts w:eastAsia="Arial" w:cs="Arial"/>
                  <w:sz w:val="16"/>
                  <w:szCs w:val="16"/>
                  <w:lang w:eastAsia="de-DE"/>
                </w:rPr>
                <w:t>67311</w:t>
              </w:r>
            </w:ins>
          </w:p>
        </w:tc>
        <w:tc>
          <w:tcPr>
            <w:tcW w:w="630" w:type="dxa"/>
            <w:tcBorders>
              <w:top w:val="nil"/>
              <w:left w:val="nil"/>
              <w:bottom w:val="single" w:sz="8" w:space="0" w:color="auto"/>
              <w:right w:val="single" w:sz="8" w:space="0" w:color="auto"/>
            </w:tcBorders>
            <w:shd w:val="clear" w:color="auto" w:fill="auto"/>
            <w:vAlign w:val="center"/>
            <w:hideMark/>
          </w:tcPr>
          <w:p w14:paraId="66D935F4" w14:textId="77777777" w:rsidR="005D4319" w:rsidRPr="005D4319" w:rsidRDefault="005D4319" w:rsidP="005D4319">
            <w:pPr>
              <w:pStyle w:val="TAC"/>
              <w:rPr>
                <w:ins w:id="1475" w:author="Petrovic Niels 1SC3" w:date="2021-07-20T15:53:00Z"/>
                <w:rFonts w:cs="Arial"/>
                <w:sz w:val="16"/>
                <w:szCs w:val="16"/>
                <w:lang w:val="de-DE" w:eastAsia="de-DE"/>
              </w:rPr>
            </w:pPr>
            <w:ins w:id="1476" w:author="Petrovic Niels 1SC3" w:date="2021-07-20T15:53:00Z">
              <w:r w:rsidRPr="005D4319">
                <w:rPr>
                  <w:rFonts w:eastAsia="Arial" w:cs="Arial"/>
                  <w:sz w:val="16"/>
                  <w:szCs w:val="16"/>
                  <w:lang w:eastAsia="de-DE"/>
                </w:rPr>
                <w:t>2197.5</w:t>
              </w:r>
            </w:ins>
          </w:p>
        </w:tc>
      </w:tr>
      <w:tr w:rsidR="005D4319" w:rsidRPr="005D4319" w14:paraId="65C25AB8" w14:textId="77777777" w:rsidTr="008679D5">
        <w:trPr>
          <w:trHeight w:val="270"/>
          <w:jc w:val="center"/>
          <w:ins w:id="1477"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D5CF29B" w14:textId="1E2CE029" w:rsidR="005D4319" w:rsidRPr="005D4319" w:rsidRDefault="005D4319" w:rsidP="005D4319">
            <w:pPr>
              <w:overflowPunct/>
              <w:autoSpaceDE/>
              <w:autoSpaceDN/>
              <w:adjustRightInd/>
              <w:spacing w:after="0"/>
              <w:textAlignment w:val="auto"/>
              <w:rPr>
                <w:ins w:id="1478"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71D41D9D" w14:textId="685B6573" w:rsidR="005D4319" w:rsidRPr="005D4319" w:rsidRDefault="005D4319" w:rsidP="005D4319">
            <w:pPr>
              <w:pStyle w:val="TAC"/>
              <w:rPr>
                <w:ins w:id="1479"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181133B" w14:textId="77777777" w:rsidR="005D4319" w:rsidRPr="005D4319" w:rsidRDefault="005D4319" w:rsidP="005D4319">
            <w:pPr>
              <w:pStyle w:val="TAC"/>
              <w:rPr>
                <w:ins w:id="1480" w:author="Petrovic Niels 1SC3" w:date="2021-07-20T15:53:00Z"/>
                <w:rFonts w:cs="Arial"/>
                <w:sz w:val="16"/>
                <w:szCs w:val="16"/>
                <w:lang w:val="de-DE" w:eastAsia="de-DE"/>
              </w:rPr>
            </w:pPr>
            <w:ins w:id="1481"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7FCBC0BB" w14:textId="77777777" w:rsidR="005D4319" w:rsidRPr="005D4319" w:rsidRDefault="005D4319" w:rsidP="005D4319">
            <w:pPr>
              <w:pStyle w:val="TAC"/>
              <w:rPr>
                <w:ins w:id="1482" w:author="Petrovic Niels 1SC3" w:date="2021-07-20T15:53:00Z"/>
                <w:rFonts w:cs="Arial"/>
                <w:sz w:val="16"/>
                <w:szCs w:val="16"/>
                <w:lang w:val="de-DE" w:eastAsia="de-DE"/>
              </w:rPr>
            </w:pPr>
            <w:ins w:id="1483"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46ADC157" w14:textId="77777777" w:rsidR="005D4319" w:rsidRPr="005D4319" w:rsidRDefault="005D4319" w:rsidP="005D4319">
            <w:pPr>
              <w:pStyle w:val="TAC"/>
              <w:rPr>
                <w:ins w:id="1484" w:author="Petrovic Niels 1SC3" w:date="2021-07-20T15:53:00Z"/>
                <w:rFonts w:cs="Arial"/>
                <w:sz w:val="16"/>
                <w:szCs w:val="16"/>
                <w:lang w:val="de-DE" w:eastAsia="de-DE"/>
              </w:rPr>
            </w:pPr>
            <w:ins w:id="1485"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12DF06BE" w14:textId="77777777" w:rsidR="005D4319" w:rsidRPr="005D4319" w:rsidRDefault="005D4319" w:rsidP="005D4319">
            <w:pPr>
              <w:pStyle w:val="TAC"/>
              <w:rPr>
                <w:ins w:id="1486" w:author="Petrovic Niels 1SC3" w:date="2021-07-20T15:53:00Z"/>
                <w:rFonts w:cs="Arial"/>
                <w:sz w:val="16"/>
                <w:szCs w:val="16"/>
                <w:lang w:val="de-DE" w:eastAsia="de-DE"/>
              </w:rPr>
            </w:pPr>
            <w:ins w:id="1487"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11125C3A" w14:textId="77777777" w:rsidR="005D4319" w:rsidRPr="005D4319" w:rsidRDefault="005D4319" w:rsidP="005D4319">
            <w:pPr>
              <w:pStyle w:val="TAC"/>
              <w:rPr>
                <w:ins w:id="1488" w:author="Petrovic Niels 1SC3" w:date="2021-07-20T15:53:00Z"/>
                <w:rFonts w:cs="Arial"/>
                <w:sz w:val="16"/>
                <w:szCs w:val="16"/>
                <w:lang w:val="de-DE" w:eastAsia="de-DE"/>
              </w:rPr>
            </w:pPr>
            <w:ins w:id="1489"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0868CF33" w14:textId="77777777" w:rsidR="005D4319" w:rsidRPr="005D4319" w:rsidRDefault="005D4319" w:rsidP="005D4319">
            <w:pPr>
              <w:pStyle w:val="TAC"/>
              <w:rPr>
                <w:ins w:id="1490" w:author="Petrovic Niels 1SC3" w:date="2021-07-20T15:53:00Z"/>
                <w:rFonts w:cs="Arial"/>
                <w:sz w:val="16"/>
                <w:szCs w:val="16"/>
                <w:lang w:val="de-DE" w:eastAsia="de-DE"/>
              </w:rPr>
            </w:pPr>
            <w:ins w:id="1491"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37E19EDC" w14:textId="77777777" w:rsidR="005D4319" w:rsidRPr="005D4319" w:rsidRDefault="005D4319" w:rsidP="005D4319">
            <w:pPr>
              <w:pStyle w:val="TAC"/>
              <w:rPr>
                <w:ins w:id="1492" w:author="Petrovic Niels 1SC3" w:date="2021-07-20T15:53:00Z"/>
                <w:rFonts w:cs="Arial"/>
                <w:sz w:val="16"/>
                <w:szCs w:val="16"/>
                <w:lang w:val="de-DE" w:eastAsia="de-DE"/>
              </w:rPr>
            </w:pPr>
            <w:ins w:id="1493" w:author="Petrovic Niels 1SC3" w:date="2021-07-20T15:53:00Z">
              <w:r w:rsidRPr="005D4319">
                <w:rPr>
                  <w:rFonts w:eastAsia="MS Mincho" w:cs="Arial"/>
                  <w:sz w:val="16"/>
                  <w:szCs w:val="16"/>
                  <w:lang w:eastAsia="ja-JP"/>
                </w:rPr>
                <w:t>25</w:t>
              </w:r>
            </w:ins>
          </w:p>
        </w:tc>
        <w:tc>
          <w:tcPr>
            <w:tcW w:w="389" w:type="dxa"/>
            <w:tcBorders>
              <w:top w:val="nil"/>
              <w:left w:val="nil"/>
              <w:bottom w:val="single" w:sz="8" w:space="0" w:color="auto"/>
              <w:right w:val="single" w:sz="8" w:space="0" w:color="auto"/>
            </w:tcBorders>
            <w:shd w:val="clear" w:color="auto" w:fill="auto"/>
            <w:vAlign w:val="center"/>
            <w:hideMark/>
          </w:tcPr>
          <w:p w14:paraId="659834C3" w14:textId="77777777" w:rsidR="005D4319" w:rsidRPr="005D4319" w:rsidRDefault="005D4319" w:rsidP="005D4319">
            <w:pPr>
              <w:pStyle w:val="TAC"/>
              <w:rPr>
                <w:ins w:id="1494" w:author="Petrovic Niels 1SC3" w:date="2021-07-20T15:53:00Z"/>
                <w:rFonts w:cs="Arial"/>
                <w:sz w:val="16"/>
                <w:szCs w:val="16"/>
                <w:lang w:val="de-DE" w:eastAsia="de-DE"/>
              </w:rPr>
            </w:pPr>
            <w:ins w:id="149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B2D0AB0" w14:textId="77777777" w:rsidR="005D4319" w:rsidRPr="005D4319" w:rsidRDefault="005D4319" w:rsidP="005D4319">
            <w:pPr>
              <w:pStyle w:val="TAC"/>
              <w:rPr>
                <w:ins w:id="1496" w:author="Petrovic Niels 1SC3" w:date="2021-07-20T15:53:00Z"/>
                <w:rFonts w:cs="Arial"/>
                <w:sz w:val="16"/>
                <w:szCs w:val="16"/>
                <w:lang w:val="de-DE" w:eastAsia="de-DE"/>
              </w:rPr>
            </w:pPr>
            <w:ins w:id="149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9FFC05B" w14:textId="77777777" w:rsidR="005D4319" w:rsidRPr="005D4319" w:rsidRDefault="005D4319" w:rsidP="005D4319">
            <w:pPr>
              <w:pStyle w:val="TAC"/>
              <w:rPr>
                <w:ins w:id="1498" w:author="Petrovic Niels 1SC3" w:date="2021-07-20T15:53:00Z"/>
                <w:rFonts w:cs="Arial"/>
                <w:sz w:val="16"/>
                <w:szCs w:val="16"/>
                <w:lang w:val="de-DE" w:eastAsia="de-DE"/>
              </w:rPr>
            </w:pPr>
            <w:ins w:id="1499"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5383224C" w14:textId="77777777" w:rsidR="005D4319" w:rsidRPr="005D4319" w:rsidRDefault="005D4319" w:rsidP="005D4319">
            <w:pPr>
              <w:pStyle w:val="TAC"/>
              <w:rPr>
                <w:ins w:id="1500" w:author="Petrovic Niels 1SC3" w:date="2021-07-20T15:53:00Z"/>
                <w:rFonts w:cs="Arial"/>
                <w:sz w:val="16"/>
                <w:szCs w:val="16"/>
                <w:lang w:val="de-DE" w:eastAsia="de-DE"/>
              </w:rPr>
            </w:pPr>
            <w:ins w:id="1501"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68C7A323" w14:textId="77777777" w:rsidR="005D4319" w:rsidRPr="005D4319" w:rsidRDefault="005D4319" w:rsidP="005D4319">
            <w:pPr>
              <w:pStyle w:val="TAC"/>
              <w:rPr>
                <w:ins w:id="1502" w:author="Petrovic Niels 1SC3" w:date="2021-07-20T15:53:00Z"/>
                <w:rFonts w:cs="Arial"/>
                <w:sz w:val="16"/>
                <w:szCs w:val="16"/>
                <w:lang w:val="de-DE" w:eastAsia="de-DE"/>
              </w:rPr>
            </w:pPr>
            <w:ins w:id="1503"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4DCA5446" w14:textId="77777777" w:rsidR="005D4319" w:rsidRPr="005D4319" w:rsidRDefault="005D4319" w:rsidP="005D4319">
            <w:pPr>
              <w:pStyle w:val="TAC"/>
              <w:rPr>
                <w:ins w:id="1504" w:author="Petrovic Niels 1SC3" w:date="2021-07-20T15:53:00Z"/>
                <w:rFonts w:cs="Arial"/>
                <w:sz w:val="16"/>
                <w:szCs w:val="16"/>
                <w:lang w:val="de-DE" w:eastAsia="de-DE"/>
              </w:rPr>
            </w:pPr>
            <w:ins w:id="1505"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660FE41C" w14:textId="77777777" w:rsidR="005D4319" w:rsidRPr="005D4319" w:rsidRDefault="005D4319" w:rsidP="005D4319">
            <w:pPr>
              <w:pStyle w:val="TAC"/>
              <w:rPr>
                <w:ins w:id="1506" w:author="Petrovic Niels 1SC3" w:date="2021-07-20T15:53:00Z"/>
                <w:rFonts w:cs="Arial"/>
                <w:sz w:val="16"/>
                <w:szCs w:val="16"/>
                <w:lang w:val="de-DE" w:eastAsia="de-DE"/>
              </w:rPr>
            </w:pPr>
            <w:ins w:id="150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AAEE87B" w14:textId="77777777" w:rsidR="005D4319" w:rsidRPr="005D4319" w:rsidRDefault="005D4319" w:rsidP="005D4319">
            <w:pPr>
              <w:pStyle w:val="TAC"/>
              <w:rPr>
                <w:ins w:id="1508" w:author="Petrovic Niels 1SC3" w:date="2021-07-20T15:53:00Z"/>
                <w:rFonts w:cs="Arial"/>
                <w:sz w:val="16"/>
                <w:szCs w:val="16"/>
                <w:lang w:val="de-DE" w:eastAsia="de-DE"/>
              </w:rPr>
            </w:pPr>
            <w:ins w:id="150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3197625" w14:textId="77777777" w:rsidR="005D4319" w:rsidRPr="005D4319" w:rsidRDefault="005D4319" w:rsidP="005D4319">
            <w:pPr>
              <w:pStyle w:val="TAC"/>
              <w:rPr>
                <w:ins w:id="1510" w:author="Petrovic Niels 1SC3" w:date="2021-07-20T15:53:00Z"/>
                <w:rFonts w:cs="Arial"/>
                <w:sz w:val="16"/>
                <w:szCs w:val="16"/>
                <w:lang w:val="de-DE" w:eastAsia="de-DE"/>
              </w:rPr>
            </w:pPr>
            <w:ins w:id="1511"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32D663E0" w14:textId="77777777" w:rsidR="005D4319" w:rsidRPr="005D4319" w:rsidRDefault="005D4319" w:rsidP="005D4319">
            <w:pPr>
              <w:pStyle w:val="TAC"/>
              <w:rPr>
                <w:ins w:id="1512" w:author="Petrovic Niels 1SC3" w:date="2021-07-20T15:53:00Z"/>
                <w:rFonts w:cs="Arial"/>
                <w:sz w:val="16"/>
                <w:szCs w:val="16"/>
                <w:lang w:val="de-DE" w:eastAsia="de-DE"/>
              </w:rPr>
            </w:pPr>
            <w:ins w:id="1513" w:author="Petrovic Niels 1SC3" w:date="2021-07-20T15:53:00Z">
              <w:r w:rsidRPr="005D4319">
                <w:rPr>
                  <w:rFonts w:eastAsia="Arial" w:cs="Arial"/>
                  <w:sz w:val="16"/>
                  <w:szCs w:val="16"/>
                  <w:lang w:eastAsia="de-DE"/>
                </w:rPr>
                <w:t>2190</w:t>
              </w:r>
            </w:ins>
          </w:p>
        </w:tc>
      </w:tr>
      <w:tr w:rsidR="005D4319" w:rsidRPr="005D4319" w14:paraId="47A98802" w14:textId="77777777" w:rsidTr="008679D5">
        <w:trPr>
          <w:trHeight w:val="270"/>
          <w:jc w:val="center"/>
          <w:ins w:id="151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C1F3695" w14:textId="3AA059A4" w:rsidR="005D4319" w:rsidRPr="005D4319" w:rsidRDefault="005D4319" w:rsidP="005D4319">
            <w:pPr>
              <w:overflowPunct/>
              <w:autoSpaceDE/>
              <w:autoSpaceDN/>
              <w:adjustRightInd/>
              <w:spacing w:after="0"/>
              <w:textAlignment w:val="auto"/>
              <w:rPr>
                <w:ins w:id="1515"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47DE7FF" w14:textId="77777777" w:rsidR="005D4319" w:rsidRPr="005D4319" w:rsidRDefault="005D4319" w:rsidP="005D4319">
            <w:pPr>
              <w:pStyle w:val="TAC"/>
              <w:rPr>
                <w:ins w:id="1516" w:author="Petrovic Niels 1SC3" w:date="2021-07-20T15:53:00Z"/>
                <w:rFonts w:cs="Arial"/>
                <w:sz w:val="16"/>
                <w:szCs w:val="16"/>
                <w:lang w:val="de-DE" w:eastAsia="de-DE"/>
              </w:rPr>
            </w:pPr>
            <w:ins w:id="1517" w:author="Petrovic Niels 1SC3" w:date="2021-07-20T15:53:00Z">
              <w:r w:rsidRPr="005D4319">
                <w:rPr>
                  <w:rFonts w:cs="Arial"/>
                  <w:sz w:val="16"/>
                  <w:szCs w:val="16"/>
                  <w:lang w:val="de-DE" w:eastAsia="de-DE"/>
                </w:rPr>
                <w:t>50+50+50</w:t>
              </w:r>
            </w:ins>
          </w:p>
        </w:tc>
        <w:tc>
          <w:tcPr>
            <w:tcW w:w="478" w:type="dxa"/>
            <w:tcBorders>
              <w:top w:val="nil"/>
              <w:left w:val="nil"/>
              <w:bottom w:val="single" w:sz="8" w:space="0" w:color="auto"/>
              <w:right w:val="single" w:sz="8" w:space="0" w:color="auto"/>
            </w:tcBorders>
            <w:shd w:val="clear" w:color="auto" w:fill="auto"/>
            <w:noWrap/>
            <w:vAlign w:val="center"/>
            <w:hideMark/>
          </w:tcPr>
          <w:p w14:paraId="6D39CA78" w14:textId="77777777" w:rsidR="005D4319" w:rsidRPr="005D4319" w:rsidRDefault="005D4319" w:rsidP="005D4319">
            <w:pPr>
              <w:pStyle w:val="TAC"/>
              <w:rPr>
                <w:ins w:id="1518" w:author="Petrovic Niels 1SC3" w:date="2021-07-20T15:53:00Z"/>
                <w:rFonts w:cs="Arial"/>
                <w:sz w:val="16"/>
                <w:szCs w:val="16"/>
                <w:lang w:val="de-DE" w:eastAsia="de-DE"/>
              </w:rPr>
            </w:pPr>
            <w:ins w:id="1519"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5D195D92" w14:textId="77777777" w:rsidR="005D4319" w:rsidRPr="005D4319" w:rsidRDefault="005D4319" w:rsidP="005D4319">
            <w:pPr>
              <w:pStyle w:val="TAC"/>
              <w:rPr>
                <w:ins w:id="1520" w:author="Petrovic Niels 1SC3" w:date="2021-07-20T15:53:00Z"/>
                <w:rFonts w:cs="Arial"/>
                <w:sz w:val="16"/>
                <w:szCs w:val="16"/>
                <w:lang w:val="de-DE" w:eastAsia="de-DE"/>
              </w:rPr>
            </w:pPr>
            <w:ins w:id="1521"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31278D2C" w14:textId="77777777" w:rsidR="005D4319" w:rsidRPr="005D4319" w:rsidRDefault="005D4319" w:rsidP="005D4319">
            <w:pPr>
              <w:pStyle w:val="TAC"/>
              <w:rPr>
                <w:ins w:id="1522" w:author="Petrovic Niels 1SC3" w:date="2021-07-20T15:53:00Z"/>
                <w:rFonts w:cs="Arial"/>
                <w:sz w:val="16"/>
                <w:szCs w:val="16"/>
                <w:lang w:val="de-DE" w:eastAsia="de-DE"/>
              </w:rPr>
            </w:pPr>
            <w:ins w:id="1523"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555F905F" w14:textId="77777777" w:rsidR="005D4319" w:rsidRPr="005D4319" w:rsidRDefault="005D4319" w:rsidP="005D4319">
            <w:pPr>
              <w:pStyle w:val="TAC"/>
              <w:rPr>
                <w:ins w:id="1524" w:author="Petrovic Niels 1SC3" w:date="2021-07-20T15:53:00Z"/>
                <w:rFonts w:cs="Arial"/>
                <w:sz w:val="16"/>
                <w:szCs w:val="16"/>
                <w:lang w:val="de-DE" w:eastAsia="de-DE"/>
              </w:rPr>
            </w:pPr>
            <w:ins w:id="1525"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4E327FFA" w14:textId="77777777" w:rsidR="005D4319" w:rsidRPr="005D4319" w:rsidRDefault="005D4319" w:rsidP="005D4319">
            <w:pPr>
              <w:pStyle w:val="TAC"/>
              <w:rPr>
                <w:ins w:id="1526" w:author="Petrovic Niels 1SC3" w:date="2021-07-20T15:53:00Z"/>
                <w:rFonts w:cs="Arial"/>
                <w:sz w:val="16"/>
                <w:szCs w:val="16"/>
                <w:lang w:val="de-DE" w:eastAsia="de-DE"/>
              </w:rPr>
            </w:pPr>
            <w:ins w:id="1527"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02647024" w14:textId="77777777" w:rsidR="005D4319" w:rsidRPr="005D4319" w:rsidRDefault="005D4319" w:rsidP="005D4319">
            <w:pPr>
              <w:pStyle w:val="TAC"/>
              <w:rPr>
                <w:ins w:id="1528" w:author="Petrovic Niels 1SC3" w:date="2021-07-20T15:53:00Z"/>
                <w:rFonts w:cs="Arial"/>
                <w:sz w:val="16"/>
                <w:szCs w:val="16"/>
                <w:lang w:val="de-DE" w:eastAsia="de-DE"/>
              </w:rPr>
            </w:pPr>
            <w:ins w:id="1529"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622ED225" w14:textId="77777777" w:rsidR="005D4319" w:rsidRPr="005D4319" w:rsidRDefault="005D4319" w:rsidP="005D4319">
            <w:pPr>
              <w:pStyle w:val="TAC"/>
              <w:rPr>
                <w:ins w:id="1530" w:author="Petrovic Niels 1SC3" w:date="2021-07-20T15:53:00Z"/>
                <w:rFonts w:cs="Arial"/>
                <w:sz w:val="16"/>
                <w:szCs w:val="16"/>
                <w:lang w:val="de-DE" w:eastAsia="de-DE"/>
              </w:rPr>
            </w:pPr>
            <w:ins w:id="1531"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3940B0B5" w14:textId="77777777" w:rsidR="005D4319" w:rsidRPr="005D4319" w:rsidRDefault="005D4319" w:rsidP="005D4319">
            <w:pPr>
              <w:pStyle w:val="TAC"/>
              <w:rPr>
                <w:ins w:id="1532" w:author="Petrovic Niels 1SC3" w:date="2021-07-20T15:53:00Z"/>
                <w:rFonts w:cs="Arial"/>
                <w:sz w:val="16"/>
                <w:szCs w:val="16"/>
                <w:lang w:val="de-DE" w:eastAsia="de-DE"/>
              </w:rPr>
            </w:pPr>
            <w:ins w:id="153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1C7E361" w14:textId="77777777" w:rsidR="005D4319" w:rsidRPr="005D4319" w:rsidRDefault="005D4319" w:rsidP="005D4319">
            <w:pPr>
              <w:pStyle w:val="TAC"/>
              <w:rPr>
                <w:ins w:id="1534" w:author="Petrovic Niels 1SC3" w:date="2021-07-20T15:53:00Z"/>
                <w:rFonts w:cs="Arial"/>
                <w:sz w:val="16"/>
                <w:szCs w:val="16"/>
                <w:lang w:val="de-DE" w:eastAsia="de-DE"/>
              </w:rPr>
            </w:pPr>
            <w:ins w:id="153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C6AA89F" w14:textId="77777777" w:rsidR="005D4319" w:rsidRPr="005D4319" w:rsidRDefault="005D4319" w:rsidP="005D4319">
            <w:pPr>
              <w:pStyle w:val="TAC"/>
              <w:rPr>
                <w:ins w:id="1536" w:author="Petrovic Niels 1SC3" w:date="2021-07-20T15:53:00Z"/>
                <w:rFonts w:cs="Arial"/>
                <w:sz w:val="16"/>
                <w:szCs w:val="16"/>
                <w:lang w:val="de-DE" w:eastAsia="de-DE"/>
              </w:rPr>
            </w:pPr>
            <w:ins w:id="1537"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52D3D84B" w14:textId="77777777" w:rsidR="005D4319" w:rsidRPr="005D4319" w:rsidRDefault="005D4319" w:rsidP="005D4319">
            <w:pPr>
              <w:pStyle w:val="TAC"/>
              <w:rPr>
                <w:ins w:id="1538" w:author="Petrovic Niels 1SC3" w:date="2021-07-20T15:53:00Z"/>
                <w:rFonts w:cs="Arial"/>
                <w:sz w:val="16"/>
                <w:szCs w:val="16"/>
                <w:lang w:val="de-DE" w:eastAsia="de-DE"/>
              </w:rPr>
            </w:pPr>
            <w:ins w:id="1539"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241DA1D2" w14:textId="77777777" w:rsidR="005D4319" w:rsidRPr="005D4319" w:rsidRDefault="005D4319" w:rsidP="005D4319">
            <w:pPr>
              <w:pStyle w:val="TAC"/>
              <w:rPr>
                <w:ins w:id="1540" w:author="Petrovic Niels 1SC3" w:date="2021-07-20T15:53:00Z"/>
                <w:rFonts w:cs="Arial"/>
                <w:sz w:val="16"/>
                <w:szCs w:val="16"/>
                <w:lang w:val="de-DE" w:eastAsia="de-DE"/>
              </w:rPr>
            </w:pPr>
            <w:ins w:id="1541" w:author="Petrovic Niels 1SC3" w:date="2021-07-20T15:53:00Z">
              <w:r w:rsidRPr="005D4319">
                <w:rPr>
                  <w:rFonts w:eastAsia="Arial" w:cs="Arial"/>
                  <w:sz w:val="16"/>
                  <w:szCs w:val="16"/>
                  <w:lang w:eastAsia="de-DE"/>
                </w:rPr>
                <w:t>30</w:t>
              </w:r>
            </w:ins>
          </w:p>
        </w:tc>
        <w:tc>
          <w:tcPr>
            <w:tcW w:w="478" w:type="dxa"/>
            <w:tcBorders>
              <w:top w:val="nil"/>
              <w:left w:val="nil"/>
              <w:bottom w:val="single" w:sz="8" w:space="0" w:color="auto"/>
              <w:right w:val="single" w:sz="8" w:space="0" w:color="auto"/>
            </w:tcBorders>
            <w:shd w:val="clear" w:color="auto" w:fill="auto"/>
            <w:vAlign w:val="center"/>
            <w:hideMark/>
          </w:tcPr>
          <w:p w14:paraId="1FD5B056" w14:textId="77777777" w:rsidR="005D4319" w:rsidRPr="005D4319" w:rsidRDefault="005D4319" w:rsidP="005D4319">
            <w:pPr>
              <w:pStyle w:val="TAC"/>
              <w:rPr>
                <w:ins w:id="1542" w:author="Petrovic Niels 1SC3" w:date="2021-07-20T15:53:00Z"/>
                <w:rFonts w:cs="Arial"/>
                <w:sz w:val="16"/>
                <w:szCs w:val="16"/>
                <w:lang w:val="de-DE" w:eastAsia="de-DE"/>
              </w:rPr>
            </w:pPr>
            <w:ins w:id="1543"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63DA8BD0" w14:textId="77777777" w:rsidR="005D4319" w:rsidRPr="005D4319" w:rsidRDefault="005D4319" w:rsidP="005D4319">
            <w:pPr>
              <w:pStyle w:val="TAC"/>
              <w:rPr>
                <w:ins w:id="1544" w:author="Petrovic Niels 1SC3" w:date="2021-07-20T15:53:00Z"/>
                <w:rFonts w:cs="Arial"/>
                <w:sz w:val="16"/>
                <w:szCs w:val="16"/>
                <w:lang w:val="de-DE" w:eastAsia="de-DE"/>
              </w:rPr>
            </w:pPr>
            <w:ins w:id="154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23289B8" w14:textId="77777777" w:rsidR="005D4319" w:rsidRPr="005D4319" w:rsidRDefault="005D4319" w:rsidP="005D4319">
            <w:pPr>
              <w:pStyle w:val="TAC"/>
              <w:rPr>
                <w:ins w:id="1546" w:author="Petrovic Niels 1SC3" w:date="2021-07-20T15:53:00Z"/>
                <w:rFonts w:cs="Arial"/>
                <w:sz w:val="16"/>
                <w:szCs w:val="16"/>
                <w:lang w:val="de-DE" w:eastAsia="de-DE"/>
              </w:rPr>
            </w:pPr>
            <w:ins w:id="154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7DA4BE8" w14:textId="77777777" w:rsidR="005D4319" w:rsidRPr="005D4319" w:rsidRDefault="005D4319" w:rsidP="005D4319">
            <w:pPr>
              <w:pStyle w:val="TAC"/>
              <w:rPr>
                <w:ins w:id="1548" w:author="Petrovic Niels 1SC3" w:date="2021-07-20T15:53:00Z"/>
                <w:rFonts w:cs="Arial"/>
                <w:sz w:val="16"/>
                <w:szCs w:val="16"/>
                <w:lang w:val="de-DE" w:eastAsia="de-DE"/>
              </w:rPr>
            </w:pPr>
            <w:ins w:id="1549"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0C9EEAFC" w14:textId="77777777" w:rsidR="005D4319" w:rsidRPr="005D4319" w:rsidRDefault="005D4319" w:rsidP="005D4319">
            <w:pPr>
              <w:pStyle w:val="TAC"/>
              <w:rPr>
                <w:ins w:id="1550" w:author="Petrovic Niels 1SC3" w:date="2021-07-20T15:53:00Z"/>
                <w:rFonts w:cs="Arial"/>
                <w:sz w:val="16"/>
                <w:szCs w:val="16"/>
                <w:lang w:val="de-DE" w:eastAsia="de-DE"/>
              </w:rPr>
            </w:pPr>
            <w:ins w:id="1551" w:author="Petrovic Niels 1SC3" w:date="2021-07-20T15:53:00Z">
              <w:r w:rsidRPr="005D4319">
                <w:rPr>
                  <w:rFonts w:eastAsia="Arial" w:cs="Arial"/>
                  <w:sz w:val="16"/>
                  <w:szCs w:val="16"/>
                  <w:lang w:eastAsia="de-DE"/>
                </w:rPr>
                <w:t>2195</w:t>
              </w:r>
            </w:ins>
          </w:p>
        </w:tc>
      </w:tr>
      <w:tr w:rsidR="005D4319" w:rsidRPr="005D4319" w14:paraId="62E280A1" w14:textId="77777777" w:rsidTr="008679D5">
        <w:trPr>
          <w:trHeight w:val="270"/>
          <w:jc w:val="center"/>
          <w:ins w:id="155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DD392FC" w14:textId="349BACC4" w:rsidR="005D4319" w:rsidRPr="005D4319" w:rsidRDefault="005D4319" w:rsidP="005D4319">
            <w:pPr>
              <w:overflowPunct/>
              <w:autoSpaceDE/>
              <w:autoSpaceDN/>
              <w:adjustRightInd/>
              <w:spacing w:after="0"/>
              <w:textAlignment w:val="auto"/>
              <w:rPr>
                <w:ins w:id="1553" w:author="Petrovic Niels 1SC3" w:date="2021-07-20T15:53:00Z"/>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48BABAB8" w14:textId="77777777" w:rsidR="005D4319" w:rsidRPr="005D4319" w:rsidRDefault="005D4319" w:rsidP="005D4319">
            <w:pPr>
              <w:pStyle w:val="TAC"/>
              <w:rPr>
                <w:ins w:id="1554" w:author="Petrovic Niels 1SC3" w:date="2021-07-20T15:53:00Z"/>
                <w:rFonts w:cs="Arial"/>
                <w:sz w:val="16"/>
                <w:szCs w:val="16"/>
                <w:lang w:val="de-DE" w:eastAsia="de-DE"/>
              </w:rPr>
            </w:pPr>
            <w:ins w:id="1555" w:author="Petrovic Niels 1SC3" w:date="2021-07-20T15:53:00Z">
              <w:r w:rsidRPr="005D4319">
                <w:rPr>
                  <w:rFonts w:cs="Arial"/>
                  <w:sz w:val="16"/>
                  <w:szCs w:val="16"/>
                  <w:lang w:eastAsia="de-DE"/>
                </w:rPr>
                <w:t>50+50+75</w:t>
              </w:r>
            </w:ins>
          </w:p>
        </w:tc>
        <w:tc>
          <w:tcPr>
            <w:tcW w:w="478" w:type="dxa"/>
            <w:tcBorders>
              <w:top w:val="nil"/>
              <w:left w:val="nil"/>
              <w:bottom w:val="single" w:sz="8" w:space="0" w:color="auto"/>
              <w:right w:val="single" w:sz="8" w:space="0" w:color="auto"/>
            </w:tcBorders>
            <w:shd w:val="clear" w:color="auto" w:fill="auto"/>
            <w:noWrap/>
            <w:vAlign w:val="center"/>
            <w:hideMark/>
          </w:tcPr>
          <w:p w14:paraId="3E99F145" w14:textId="77777777" w:rsidR="005D4319" w:rsidRPr="005D4319" w:rsidRDefault="005D4319" w:rsidP="005D4319">
            <w:pPr>
              <w:pStyle w:val="TAC"/>
              <w:rPr>
                <w:ins w:id="1556" w:author="Petrovic Niels 1SC3" w:date="2021-07-20T15:53:00Z"/>
                <w:rFonts w:cs="Arial"/>
                <w:sz w:val="16"/>
                <w:szCs w:val="16"/>
                <w:lang w:val="de-DE" w:eastAsia="de-DE"/>
              </w:rPr>
            </w:pPr>
            <w:ins w:id="1557"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32C9C866" w14:textId="77777777" w:rsidR="005D4319" w:rsidRPr="005D4319" w:rsidRDefault="005D4319" w:rsidP="005D4319">
            <w:pPr>
              <w:pStyle w:val="TAC"/>
              <w:rPr>
                <w:ins w:id="1558" w:author="Petrovic Niels 1SC3" w:date="2021-07-20T15:53:00Z"/>
                <w:rFonts w:cs="Arial"/>
                <w:sz w:val="16"/>
                <w:szCs w:val="16"/>
                <w:lang w:val="de-DE" w:eastAsia="de-DE"/>
              </w:rPr>
            </w:pPr>
            <w:ins w:id="1559"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0219ACDA" w14:textId="77777777" w:rsidR="005D4319" w:rsidRPr="005D4319" w:rsidRDefault="005D4319" w:rsidP="005D4319">
            <w:pPr>
              <w:pStyle w:val="TAC"/>
              <w:rPr>
                <w:ins w:id="1560" w:author="Petrovic Niels 1SC3" w:date="2021-07-20T15:53:00Z"/>
                <w:rFonts w:cs="Arial"/>
                <w:sz w:val="16"/>
                <w:szCs w:val="16"/>
                <w:lang w:val="de-DE" w:eastAsia="de-DE"/>
              </w:rPr>
            </w:pPr>
            <w:ins w:id="1561"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2E08D8B9" w14:textId="77777777" w:rsidR="005D4319" w:rsidRPr="005D4319" w:rsidRDefault="005D4319" w:rsidP="005D4319">
            <w:pPr>
              <w:pStyle w:val="TAC"/>
              <w:rPr>
                <w:ins w:id="1562" w:author="Petrovic Niels 1SC3" w:date="2021-07-20T15:53:00Z"/>
                <w:rFonts w:cs="Arial"/>
                <w:sz w:val="16"/>
                <w:szCs w:val="16"/>
                <w:lang w:val="de-DE" w:eastAsia="de-DE"/>
              </w:rPr>
            </w:pPr>
            <w:ins w:id="1563"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246F0D86" w14:textId="77777777" w:rsidR="005D4319" w:rsidRPr="005D4319" w:rsidRDefault="005D4319" w:rsidP="005D4319">
            <w:pPr>
              <w:pStyle w:val="TAC"/>
              <w:rPr>
                <w:ins w:id="1564" w:author="Petrovic Niels 1SC3" w:date="2021-07-20T15:53:00Z"/>
                <w:rFonts w:cs="Arial"/>
                <w:sz w:val="16"/>
                <w:szCs w:val="16"/>
                <w:lang w:val="de-DE" w:eastAsia="de-DE"/>
              </w:rPr>
            </w:pPr>
            <w:ins w:id="1565"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53668FC4" w14:textId="77777777" w:rsidR="005D4319" w:rsidRPr="005D4319" w:rsidRDefault="005D4319" w:rsidP="005D4319">
            <w:pPr>
              <w:pStyle w:val="TAC"/>
              <w:rPr>
                <w:ins w:id="1566" w:author="Petrovic Niels 1SC3" w:date="2021-07-20T15:53:00Z"/>
                <w:rFonts w:cs="Arial"/>
                <w:sz w:val="16"/>
                <w:szCs w:val="16"/>
                <w:lang w:val="de-DE" w:eastAsia="de-DE"/>
              </w:rPr>
            </w:pPr>
            <w:ins w:id="1567"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20A633FD" w14:textId="77777777" w:rsidR="005D4319" w:rsidRPr="005D4319" w:rsidRDefault="005D4319" w:rsidP="005D4319">
            <w:pPr>
              <w:pStyle w:val="TAC"/>
              <w:rPr>
                <w:ins w:id="1568" w:author="Petrovic Niels 1SC3" w:date="2021-07-20T15:53:00Z"/>
                <w:rFonts w:cs="Arial"/>
                <w:sz w:val="16"/>
                <w:szCs w:val="16"/>
                <w:lang w:val="de-DE" w:eastAsia="de-DE"/>
              </w:rPr>
            </w:pPr>
            <w:ins w:id="1569"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232525F6" w14:textId="77777777" w:rsidR="005D4319" w:rsidRPr="005D4319" w:rsidRDefault="005D4319" w:rsidP="005D4319">
            <w:pPr>
              <w:pStyle w:val="TAC"/>
              <w:rPr>
                <w:ins w:id="1570" w:author="Petrovic Niels 1SC3" w:date="2021-07-20T15:53:00Z"/>
                <w:rFonts w:cs="Arial"/>
                <w:sz w:val="16"/>
                <w:szCs w:val="16"/>
                <w:lang w:val="de-DE" w:eastAsia="de-DE"/>
              </w:rPr>
            </w:pPr>
            <w:ins w:id="157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32E18EB" w14:textId="77777777" w:rsidR="005D4319" w:rsidRPr="005D4319" w:rsidRDefault="005D4319" w:rsidP="005D4319">
            <w:pPr>
              <w:pStyle w:val="TAC"/>
              <w:rPr>
                <w:ins w:id="1572" w:author="Petrovic Niels 1SC3" w:date="2021-07-20T15:53:00Z"/>
                <w:rFonts w:cs="Arial"/>
                <w:sz w:val="16"/>
                <w:szCs w:val="16"/>
                <w:lang w:val="de-DE" w:eastAsia="de-DE"/>
              </w:rPr>
            </w:pPr>
            <w:ins w:id="157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A7EE54E" w14:textId="77777777" w:rsidR="005D4319" w:rsidRPr="005D4319" w:rsidRDefault="005D4319" w:rsidP="005D4319">
            <w:pPr>
              <w:pStyle w:val="TAC"/>
              <w:rPr>
                <w:ins w:id="1574" w:author="Petrovic Niels 1SC3" w:date="2021-07-20T15:53:00Z"/>
                <w:rFonts w:cs="Arial"/>
                <w:sz w:val="16"/>
                <w:szCs w:val="16"/>
                <w:lang w:val="de-DE" w:eastAsia="de-DE"/>
              </w:rPr>
            </w:pPr>
            <w:ins w:id="1575"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712FDDCA" w14:textId="77777777" w:rsidR="005D4319" w:rsidRPr="005D4319" w:rsidRDefault="005D4319" w:rsidP="005D4319">
            <w:pPr>
              <w:pStyle w:val="TAC"/>
              <w:rPr>
                <w:ins w:id="1576" w:author="Petrovic Niels 1SC3" w:date="2021-07-20T15:53:00Z"/>
                <w:rFonts w:cs="Arial"/>
                <w:sz w:val="16"/>
                <w:szCs w:val="16"/>
                <w:lang w:val="de-DE" w:eastAsia="de-DE"/>
              </w:rPr>
            </w:pPr>
            <w:ins w:id="1577"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545C8358" w14:textId="77777777" w:rsidR="005D4319" w:rsidRPr="005D4319" w:rsidRDefault="005D4319" w:rsidP="005D4319">
            <w:pPr>
              <w:pStyle w:val="TAC"/>
              <w:rPr>
                <w:ins w:id="1578" w:author="Petrovic Niels 1SC3" w:date="2021-07-20T15:53:00Z"/>
                <w:rFonts w:cs="Arial"/>
                <w:sz w:val="16"/>
                <w:szCs w:val="16"/>
                <w:lang w:val="de-DE" w:eastAsia="de-DE"/>
              </w:rPr>
            </w:pPr>
            <w:ins w:id="1579"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C27B5A2" w14:textId="77777777" w:rsidR="005D4319" w:rsidRPr="005D4319" w:rsidRDefault="005D4319" w:rsidP="005D4319">
            <w:pPr>
              <w:pStyle w:val="TAC"/>
              <w:rPr>
                <w:ins w:id="1580" w:author="Petrovic Niels 1SC3" w:date="2021-07-20T15:53:00Z"/>
                <w:rFonts w:cs="Arial"/>
                <w:sz w:val="16"/>
                <w:szCs w:val="16"/>
                <w:lang w:val="de-DE" w:eastAsia="de-DE"/>
              </w:rPr>
            </w:pPr>
            <w:ins w:id="1581"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1A7012EC" w14:textId="77777777" w:rsidR="005D4319" w:rsidRPr="005D4319" w:rsidRDefault="005D4319" w:rsidP="005D4319">
            <w:pPr>
              <w:pStyle w:val="TAC"/>
              <w:rPr>
                <w:ins w:id="1582" w:author="Petrovic Niels 1SC3" w:date="2021-07-20T15:53:00Z"/>
                <w:rFonts w:cs="Arial"/>
                <w:sz w:val="16"/>
                <w:szCs w:val="16"/>
                <w:lang w:val="de-DE" w:eastAsia="de-DE"/>
              </w:rPr>
            </w:pPr>
            <w:ins w:id="158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892A001" w14:textId="77777777" w:rsidR="005D4319" w:rsidRPr="005D4319" w:rsidRDefault="005D4319" w:rsidP="005D4319">
            <w:pPr>
              <w:pStyle w:val="TAC"/>
              <w:rPr>
                <w:ins w:id="1584" w:author="Petrovic Niels 1SC3" w:date="2021-07-20T15:53:00Z"/>
                <w:rFonts w:cs="Arial"/>
                <w:sz w:val="16"/>
                <w:szCs w:val="16"/>
                <w:lang w:val="de-DE" w:eastAsia="de-DE"/>
              </w:rPr>
            </w:pPr>
            <w:ins w:id="158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C113004" w14:textId="77777777" w:rsidR="005D4319" w:rsidRPr="005D4319" w:rsidRDefault="005D4319" w:rsidP="005D4319">
            <w:pPr>
              <w:pStyle w:val="TAC"/>
              <w:rPr>
                <w:ins w:id="1586" w:author="Petrovic Niels 1SC3" w:date="2021-07-20T15:53:00Z"/>
                <w:rFonts w:cs="Arial"/>
                <w:sz w:val="16"/>
                <w:szCs w:val="16"/>
                <w:lang w:val="de-DE" w:eastAsia="de-DE"/>
              </w:rPr>
            </w:pPr>
            <w:ins w:id="1587"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0A6BC147" w14:textId="77777777" w:rsidR="005D4319" w:rsidRPr="005D4319" w:rsidRDefault="005D4319" w:rsidP="005D4319">
            <w:pPr>
              <w:pStyle w:val="TAC"/>
              <w:rPr>
                <w:ins w:id="1588" w:author="Petrovic Niels 1SC3" w:date="2021-07-20T15:53:00Z"/>
                <w:rFonts w:cs="Arial"/>
                <w:sz w:val="16"/>
                <w:szCs w:val="16"/>
                <w:lang w:val="de-DE" w:eastAsia="de-DE"/>
              </w:rPr>
            </w:pPr>
            <w:ins w:id="1589" w:author="Petrovic Niels 1SC3" w:date="2021-07-20T15:53:00Z">
              <w:r w:rsidRPr="005D4319">
                <w:rPr>
                  <w:rFonts w:eastAsia="Arial" w:cs="Arial"/>
                  <w:sz w:val="16"/>
                  <w:szCs w:val="16"/>
                  <w:lang w:eastAsia="de-DE"/>
                </w:rPr>
                <w:t>2192.5</w:t>
              </w:r>
            </w:ins>
          </w:p>
        </w:tc>
      </w:tr>
      <w:tr w:rsidR="005D4319" w:rsidRPr="005D4319" w14:paraId="4DE46CFC" w14:textId="77777777" w:rsidTr="008679D5">
        <w:trPr>
          <w:trHeight w:val="270"/>
          <w:jc w:val="center"/>
          <w:ins w:id="1590"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66D9767" w14:textId="533F99EB" w:rsidR="005D4319" w:rsidRPr="005D4319" w:rsidRDefault="005D4319" w:rsidP="005D4319">
            <w:pPr>
              <w:overflowPunct/>
              <w:autoSpaceDE/>
              <w:autoSpaceDN/>
              <w:adjustRightInd/>
              <w:spacing w:after="0"/>
              <w:textAlignment w:val="auto"/>
              <w:rPr>
                <w:ins w:id="1591"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5560802" w14:textId="6C8FE0AF" w:rsidR="005D4319" w:rsidRPr="005D4319" w:rsidRDefault="005D4319" w:rsidP="005D4319">
            <w:pPr>
              <w:pStyle w:val="TAC"/>
              <w:rPr>
                <w:ins w:id="1592"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07E1A67" w14:textId="77777777" w:rsidR="005D4319" w:rsidRPr="005D4319" w:rsidRDefault="005D4319" w:rsidP="005D4319">
            <w:pPr>
              <w:pStyle w:val="TAC"/>
              <w:rPr>
                <w:ins w:id="1593" w:author="Petrovic Niels 1SC3" w:date="2021-07-20T15:53:00Z"/>
                <w:rFonts w:cs="Arial"/>
                <w:sz w:val="16"/>
                <w:szCs w:val="16"/>
                <w:lang w:val="de-DE" w:eastAsia="de-DE"/>
              </w:rPr>
            </w:pPr>
            <w:ins w:id="1594"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60C7CDEA" w14:textId="77777777" w:rsidR="005D4319" w:rsidRPr="005D4319" w:rsidRDefault="005D4319" w:rsidP="005D4319">
            <w:pPr>
              <w:pStyle w:val="TAC"/>
              <w:rPr>
                <w:ins w:id="1595" w:author="Petrovic Niels 1SC3" w:date="2021-07-20T15:53:00Z"/>
                <w:rFonts w:cs="Arial"/>
                <w:sz w:val="16"/>
                <w:szCs w:val="16"/>
                <w:lang w:val="de-DE" w:eastAsia="de-DE"/>
              </w:rPr>
            </w:pPr>
            <w:ins w:id="1596"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6C336472" w14:textId="77777777" w:rsidR="005D4319" w:rsidRPr="005D4319" w:rsidRDefault="005D4319" w:rsidP="005D4319">
            <w:pPr>
              <w:pStyle w:val="TAC"/>
              <w:rPr>
                <w:ins w:id="1597" w:author="Petrovic Niels 1SC3" w:date="2021-07-20T15:53:00Z"/>
                <w:rFonts w:cs="Arial"/>
                <w:sz w:val="16"/>
                <w:szCs w:val="16"/>
                <w:lang w:val="de-DE" w:eastAsia="de-DE"/>
              </w:rPr>
            </w:pPr>
            <w:ins w:id="1598"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0AA14C79" w14:textId="77777777" w:rsidR="005D4319" w:rsidRPr="005D4319" w:rsidRDefault="005D4319" w:rsidP="005D4319">
            <w:pPr>
              <w:pStyle w:val="TAC"/>
              <w:rPr>
                <w:ins w:id="1599" w:author="Petrovic Niels 1SC3" w:date="2021-07-20T15:53:00Z"/>
                <w:rFonts w:cs="Arial"/>
                <w:sz w:val="16"/>
                <w:szCs w:val="16"/>
                <w:lang w:val="de-DE" w:eastAsia="de-DE"/>
              </w:rPr>
            </w:pPr>
            <w:ins w:id="1600"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68FF7687" w14:textId="77777777" w:rsidR="005D4319" w:rsidRPr="005D4319" w:rsidRDefault="005D4319" w:rsidP="005D4319">
            <w:pPr>
              <w:pStyle w:val="TAC"/>
              <w:rPr>
                <w:ins w:id="1601" w:author="Petrovic Niels 1SC3" w:date="2021-07-20T15:53:00Z"/>
                <w:rFonts w:cs="Arial"/>
                <w:sz w:val="16"/>
                <w:szCs w:val="16"/>
                <w:lang w:val="de-DE" w:eastAsia="de-DE"/>
              </w:rPr>
            </w:pPr>
            <w:ins w:id="1602"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2B72F834" w14:textId="77777777" w:rsidR="005D4319" w:rsidRPr="005D4319" w:rsidRDefault="005D4319" w:rsidP="005D4319">
            <w:pPr>
              <w:pStyle w:val="TAC"/>
              <w:rPr>
                <w:ins w:id="1603" w:author="Petrovic Niels 1SC3" w:date="2021-07-20T15:53:00Z"/>
                <w:rFonts w:cs="Arial"/>
                <w:sz w:val="16"/>
                <w:szCs w:val="16"/>
                <w:lang w:val="de-DE" w:eastAsia="de-DE"/>
              </w:rPr>
            </w:pPr>
            <w:ins w:id="1604"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74A8B097" w14:textId="77777777" w:rsidR="005D4319" w:rsidRPr="005D4319" w:rsidRDefault="005D4319" w:rsidP="005D4319">
            <w:pPr>
              <w:pStyle w:val="TAC"/>
              <w:rPr>
                <w:ins w:id="1605" w:author="Petrovic Niels 1SC3" w:date="2021-07-20T15:53:00Z"/>
                <w:rFonts w:cs="Arial"/>
                <w:sz w:val="16"/>
                <w:szCs w:val="16"/>
                <w:lang w:val="de-DE" w:eastAsia="de-DE"/>
              </w:rPr>
            </w:pPr>
            <w:ins w:id="1606"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068B788F" w14:textId="77777777" w:rsidR="005D4319" w:rsidRPr="005D4319" w:rsidRDefault="005D4319" w:rsidP="005D4319">
            <w:pPr>
              <w:pStyle w:val="TAC"/>
              <w:rPr>
                <w:ins w:id="1607" w:author="Petrovic Niels 1SC3" w:date="2021-07-20T15:53:00Z"/>
                <w:rFonts w:cs="Arial"/>
                <w:sz w:val="16"/>
                <w:szCs w:val="16"/>
                <w:lang w:val="de-DE" w:eastAsia="de-DE"/>
              </w:rPr>
            </w:pPr>
            <w:ins w:id="160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F9CC869" w14:textId="77777777" w:rsidR="005D4319" w:rsidRPr="005D4319" w:rsidRDefault="005D4319" w:rsidP="005D4319">
            <w:pPr>
              <w:pStyle w:val="TAC"/>
              <w:rPr>
                <w:ins w:id="1609" w:author="Petrovic Niels 1SC3" w:date="2021-07-20T15:53:00Z"/>
                <w:rFonts w:cs="Arial"/>
                <w:sz w:val="16"/>
                <w:szCs w:val="16"/>
                <w:lang w:val="de-DE" w:eastAsia="de-DE"/>
              </w:rPr>
            </w:pPr>
            <w:ins w:id="161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CC14268" w14:textId="77777777" w:rsidR="005D4319" w:rsidRPr="005D4319" w:rsidRDefault="005D4319" w:rsidP="005D4319">
            <w:pPr>
              <w:pStyle w:val="TAC"/>
              <w:rPr>
                <w:ins w:id="1611" w:author="Petrovic Niels 1SC3" w:date="2021-07-20T15:53:00Z"/>
                <w:rFonts w:cs="Arial"/>
                <w:sz w:val="16"/>
                <w:szCs w:val="16"/>
                <w:lang w:val="de-DE" w:eastAsia="de-DE"/>
              </w:rPr>
            </w:pPr>
            <w:ins w:id="1612"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0D1D5698" w14:textId="77777777" w:rsidR="005D4319" w:rsidRPr="005D4319" w:rsidRDefault="005D4319" w:rsidP="005D4319">
            <w:pPr>
              <w:pStyle w:val="TAC"/>
              <w:rPr>
                <w:ins w:id="1613" w:author="Petrovic Niels 1SC3" w:date="2021-07-20T15:53:00Z"/>
                <w:rFonts w:cs="Arial"/>
                <w:sz w:val="16"/>
                <w:szCs w:val="16"/>
                <w:lang w:val="de-DE" w:eastAsia="de-DE"/>
              </w:rPr>
            </w:pPr>
            <w:ins w:id="1614"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398FAB48" w14:textId="77777777" w:rsidR="005D4319" w:rsidRPr="005D4319" w:rsidRDefault="005D4319" w:rsidP="005D4319">
            <w:pPr>
              <w:pStyle w:val="TAC"/>
              <w:rPr>
                <w:ins w:id="1615" w:author="Petrovic Niels 1SC3" w:date="2021-07-20T15:53:00Z"/>
                <w:rFonts w:cs="Arial"/>
                <w:sz w:val="16"/>
                <w:szCs w:val="16"/>
                <w:lang w:val="de-DE" w:eastAsia="de-DE"/>
              </w:rPr>
            </w:pPr>
            <w:ins w:id="1616"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57AACD7C" w14:textId="77777777" w:rsidR="005D4319" w:rsidRPr="005D4319" w:rsidRDefault="005D4319" w:rsidP="005D4319">
            <w:pPr>
              <w:pStyle w:val="TAC"/>
              <w:rPr>
                <w:ins w:id="1617" w:author="Petrovic Niels 1SC3" w:date="2021-07-20T15:53:00Z"/>
                <w:rFonts w:cs="Arial"/>
                <w:sz w:val="16"/>
                <w:szCs w:val="16"/>
                <w:lang w:val="de-DE" w:eastAsia="de-DE"/>
              </w:rPr>
            </w:pPr>
            <w:ins w:id="1618"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4E99F034" w14:textId="77777777" w:rsidR="005D4319" w:rsidRPr="005D4319" w:rsidRDefault="005D4319" w:rsidP="005D4319">
            <w:pPr>
              <w:pStyle w:val="TAC"/>
              <w:rPr>
                <w:ins w:id="1619" w:author="Petrovic Niels 1SC3" w:date="2021-07-20T15:53:00Z"/>
                <w:rFonts w:cs="Arial"/>
                <w:sz w:val="16"/>
                <w:szCs w:val="16"/>
                <w:lang w:val="de-DE" w:eastAsia="de-DE"/>
              </w:rPr>
            </w:pPr>
            <w:ins w:id="162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2A0D2C9" w14:textId="77777777" w:rsidR="005D4319" w:rsidRPr="005D4319" w:rsidRDefault="005D4319" w:rsidP="005D4319">
            <w:pPr>
              <w:pStyle w:val="TAC"/>
              <w:rPr>
                <w:ins w:id="1621" w:author="Petrovic Niels 1SC3" w:date="2021-07-20T15:53:00Z"/>
                <w:rFonts w:cs="Arial"/>
                <w:sz w:val="16"/>
                <w:szCs w:val="16"/>
                <w:lang w:val="de-DE" w:eastAsia="de-DE"/>
              </w:rPr>
            </w:pPr>
            <w:ins w:id="162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EC31EF7" w14:textId="77777777" w:rsidR="005D4319" w:rsidRPr="005D4319" w:rsidRDefault="005D4319" w:rsidP="005D4319">
            <w:pPr>
              <w:pStyle w:val="TAC"/>
              <w:rPr>
                <w:ins w:id="1623" w:author="Petrovic Niels 1SC3" w:date="2021-07-20T15:53:00Z"/>
                <w:rFonts w:cs="Arial"/>
                <w:sz w:val="16"/>
                <w:szCs w:val="16"/>
                <w:lang w:val="de-DE" w:eastAsia="de-DE"/>
              </w:rPr>
            </w:pPr>
            <w:ins w:id="1624"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4E87E18B" w14:textId="77777777" w:rsidR="005D4319" w:rsidRPr="005D4319" w:rsidRDefault="005D4319" w:rsidP="005D4319">
            <w:pPr>
              <w:pStyle w:val="TAC"/>
              <w:rPr>
                <w:ins w:id="1625" w:author="Petrovic Niels 1SC3" w:date="2021-07-20T15:53:00Z"/>
                <w:rFonts w:cs="Arial"/>
                <w:sz w:val="16"/>
                <w:szCs w:val="16"/>
                <w:lang w:val="de-DE" w:eastAsia="de-DE"/>
              </w:rPr>
            </w:pPr>
            <w:ins w:id="1626" w:author="Petrovic Niels 1SC3" w:date="2021-07-20T15:53:00Z">
              <w:r w:rsidRPr="005D4319">
                <w:rPr>
                  <w:rFonts w:eastAsia="Arial" w:cs="Arial"/>
                  <w:sz w:val="16"/>
                  <w:szCs w:val="16"/>
                  <w:lang w:eastAsia="de-DE"/>
                </w:rPr>
                <w:t>2195</w:t>
              </w:r>
            </w:ins>
          </w:p>
        </w:tc>
      </w:tr>
      <w:tr w:rsidR="005D4319" w:rsidRPr="005D4319" w14:paraId="19530A2D" w14:textId="77777777" w:rsidTr="008679D5">
        <w:trPr>
          <w:trHeight w:val="270"/>
          <w:jc w:val="center"/>
          <w:ins w:id="1627"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F35D111" w14:textId="4A00A77C" w:rsidR="005D4319" w:rsidRPr="005D4319" w:rsidRDefault="005D4319" w:rsidP="005D4319">
            <w:pPr>
              <w:overflowPunct/>
              <w:autoSpaceDE/>
              <w:autoSpaceDN/>
              <w:adjustRightInd/>
              <w:spacing w:after="0"/>
              <w:textAlignment w:val="auto"/>
              <w:rPr>
                <w:ins w:id="1628"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EA26AFE" w14:textId="66AB8219" w:rsidR="005D4319" w:rsidRPr="005D4319" w:rsidRDefault="005D4319" w:rsidP="005D4319">
            <w:pPr>
              <w:pStyle w:val="TAC"/>
              <w:rPr>
                <w:ins w:id="1629"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7EF68BE" w14:textId="77777777" w:rsidR="005D4319" w:rsidRPr="005D4319" w:rsidRDefault="005D4319" w:rsidP="005D4319">
            <w:pPr>
              <w:pStyle w:val="TAC"/>
              <w:rPr>
                <w:ins w:id="1630" w:author="Petrovic Niels 1SC3" w:date="2021-07-20T15:53:00Z"/>
                <w:rFonts w:cs="Arial"/>
                <w:sz w:val="16"/>
                <w:szCs w:val="16"/>
                <w:lang w:val="de-DE" w:eastAsia="de-DE"/>
              </w:rPr>
            </w:pPr>
            <w:ins w:id="1631"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56920C07" w14:textId="77777777" w:rsidR="005D4319" w:rsidRPr="005D4319" w:rsidRDefault="005D4319" w:rsidP="005D4319">
            <w:pPr>
              <w:pStyle w:val="TAC"/>
              <w:rPr>
                <w:ins w:id="1632" w:author="Petrovic Niels 1SC3" w:date="2021-07-20T15:53:00Z"/>
                <w:rFonts w:cs="Arial"/>
                <w:sz w:val="16"/>
                <w:szCs w:val="16"/>
                <w:lang w:val="de-DE" w:eastAsia="de-DE"/>
              </w:rPr>
            </w:pPr>
            <w:ins w:id="1633"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3BE43B90" w14:textId="77777777" w:rsidR="005D4319" w:rsidRPr="005D4319" w:rsidRDefault="005D4319" w:rsidP="005D4319">
            <w:pPr>
              <w:pStyle w:val="TAC"/>
              <w:rPr>
                <w:ins w:id="1634" w:author="Petrovic Niels 1SC3" w:date="2021-07-20T15:53:00Z"/>
                <w:rFonts w:cs="Arial"/>
                <w:sz w:val="16"/>
                <w:szCs w:val="16"/>
                <w:lang w:val="de-DE" w:eastAsia="de-DE"/>
              </w:rPr>
            </w:pPr>
            <w:ins w:id="1635"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3DCDE70B" w14:textId="77777777" w:rsidR="005D4319" w:rsidRPr="005D4319" w:rsidRDefault="005D4319" w:rsidP="005D4319">
            <w:pPr>
              <w:pStyle w:val="TAC"/>
              <w:rPr>
                <w:ins w:id="1636" w:author="Petrovic Niels 1SC3" w:date="2021-07-20T15:53:00Z"/>
                <w:rFonts w:cs="Arial"/>
                <w:sz w:val="16"/>
                <w:szCs w:val="16"/>
                <w:lang w:val="de-DE" w:eastAsia="de-DE"/>
              </w:rPr>
            </w:pPr>
            <w:ins w:id="1637"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1F2561C5" w14:textId="77777777" w:rsidR="005D4319" w:rsidRPr="005D4319" w:rsidRDefault="005D4319" w:rsidP="005D4319">
            <w:pPr>
              <w:pStyle w:val="TAC"/>
              <w:rPr>
                <w:ins w:id="1638" w:author="Petrovic Niels 1SC3" w:date="2021-07-20T15:53:00Z"/>
                <w:rFonts w:cs="Arial"/>
                <w:sz w:val="16"/>
                <w:szCs w:val="16"/>
                <w:lang w:val="de-DE" w:eastAsia="de-DE"/>
              </w:rPr>
            </w:pPr>
            <w:ins w:id="1639"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7824950F" w14:textId="77777777" w:rsidR="005D4319" w:rsidRPr="005D4319" w:rsidRDefault="005D4319" w:rsidP="005D4319">
            <w:pPr>
              <w:pStyle w:val="TAC"/>
              <w:rPr>
                <w:ins w:id="1640" w:author="Petrovic Niels 1SC3" w:date="2021-07-20T15:53:00Z"/>
                <w:rFonts w:cs="Arial"/>
                <w:sz w:val="16"/>
                <w:szCs w:val="16"/>
                <w:lang w:val="de-DE" w:eastAsia="de-DE"/>
              </w:rPr>
            </w:pPr>
            <w:ins w:id="1641" w:author="Petrovic Niels 1SC3" w:date="2021-07-20T15:53:00Z">
              <w:r w:rsidRPr="005D4319">
                <w:rPr>
                  <w:rFonts w:eastAsia="Arial" w:cs="Arial"/>
                  <w:sz w:val="16"/>
                  <w:szCs w:val="16"/>
                  <w:lang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2E776021" w14:textId="77777777" w:rsidR="005D4319" w:rsidRPr="005D4319" w:rsidRDefault="005D4319" w:rsidP="005D4319">
            <w:pPr>
              <w:pStyle w:val="TAC"/>
              <w:rPr>
                <w:ins w:id="1642" w:author="Petrovic Niels 1SC3" w:date="2021-07-20T15:53:00Z"/>
                <w:rFonts w:cs="Arial"/>
                <w:sz w:val="16"/>
                <w:szCs w:val="16"/>
                <w:lang w:val="de-DE" w:eastAsia="de-DE"/>
              </w:rPr>
            </w:pPr>
            <w:ins w:id="1643" w:author="Petrovic Niels 1SC3" w:date="2021-07-20T15:53:00Z">
              <w:r w:rsidRPr="005D4319">
                <w:rPr>
                  <w:rFonts w:cs="Arial"/>
                  <w:sz w:val="16"/>
                  <w:szCs w:val="16"/>
                  <w:lang w:val="de-DE"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34AF993F" w14:textId="77777777" w:rsidR="005D4319" w:rsidRPr="005D4319" w:rsidRDefault="005D4319" w:rsidP="005D4319">
            <w:pPr>
              <w:pStyle w:val="TAC"/>
              <w:rPr>
                <w:ins w:id="1644" w:author="Petrovic Niels 1SC3" w:date="2021-07-20T15:53:00Z"/>
                <w:rFonts w:cs="Arial"/>
                <w:sz w:val="16"/>
                <w:szCs w:val="16"/>
                <w:lang w:val="de-DE" w:eastAsia="de-DE"/>
              </w:rPr>
            </w:pPr>
            <w:ins w:id="1645"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96D5C2" w14:textId="77777777" w:rsidR="005D4319" w:rsidRPr="005D4319" w:rsidRDefault="005D4319" w:rsidP="005D4319">
            <w:pPr>
              <w:pStyle w:val="TAC"/>
              <w:rPr>
                <w:ins w:id="1646" w:author="Petrovic Niels 1SC3" w:date="2021-07-20T15:53:00Z"/>
                <w:rFonts w:cs="Arial"/>
                <w:sz w:val="16"/>
                <w:szCs w:val="16"/>
                <w:lang w:val="de-DE" w:eastAsia="de-DE"/>
              </w:rPr>
            </w:pPr>
            <w:ins w:id="1647" w:author="Petrovic Niels 1SC3" w:date="2021-07-20T15:53:00Z">
              <w:r w:rsidRPr="005D4319">
                <w:rPr>
                  <w:rFonts w:cs="Arial"/>
                  <w:sz w:val="16"/>
                  <w:szCs w:val="16"/>
                  <w:lang w:val="de-DE"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8936571" w14:textId="77777777" w:rsidR="005D4319" w:rsidRPr="005D4319" w:rsidRDefault="005D4319" w:rsidP="005D4319">
            <w:pPr>
              <w:pStyle w:val="TAC"/>
              <w:rPr>
                <w:ins w:id="1648" w:author="Petrovic Niels 1SC3" w:date="2021-07-20T15:53:00Z"/>
                <w:rFonts w:cs="Arial"/>
                <w:sz w:val="16"/>
                <w:szCs w:val="16"/>
                <w:lang w:val="de-DE" w:eastAsia="de-DE"/>
              </w:rPr>
            </w:pPr>
            <w:ins w:id="1649"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79A78474" w14:textId="77777777" w:rsidR="005D4319" w:rsidRPr="005D4319" w:rsidRDefault="005D4319" w:rsidP="005D4319">
            <w:pPr>
              <w:pStyle w:val="TAC"/>
              <w:rPr>
                <w:ins w:id="1650" w:author="Petrovic Niels 1SC3" w:date="2021-07-20T15:53:00Z"/>
                <w:rFonts w:cs="Arial"/>
                <w:sz w:val="16"/>
                <w:szCs w:val="16"/>
                <w:lang w:val="de-DE" w:eastAsia="de-DE"/>
              </w:rPr>
            </w:pPr>
            <w:ins w:id="1651" w:author="Petrovic Niels 1SC3" w:date="2021-07-20T15:53:00Z">
              <w:r w:rsidRPr="005D4319">
                <w:rPr>
                  <w:rFonts w:cs="Arial"/>
                  <w:sz w:val="16"/>
                  <w:szCs w:val="16"/>
                  <w:lang w:val="de-DE"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2A913F44" w14:textId="77777777" w:rsidR="005D4319" w:rsidRPr="005D4319" w:rsidRDefault="005D4319" w:rsidP="005D4319">
            <w:pPr>
              <w:pStyle w:val="TAC"/>
              <w:rPr>
                <w:ins w:id="1652" w:author="Petrovic Niels 1SC3" w:date="2021-07-20T15:53:00Z"/>
                <w:rFonts w:cs="Arial"/>
                <w:sz w:val="16"/>
                <w:szCs w:val="16"/>
                <w:lang w:val="de-DE" w:eastAsia="de-DE"/>
              </w:rPr>
            </w:pPr>
            <w:ins w:id="1653" w:author="Petrovic Niels 1SC3" w:date="2021-07-20T15:53:00Z">
              <w:r w:rsidRPr="005D4319">
                <w:rPr>
                  <w:rFonts w:cs="Arial"/>
                  <w:sz w:val="16"/>
                  <w:szCs w:val="16"/>
                  <w:lang w:val="de-DE" w:eastAsia="de-DE"/>
                </w:rPr>
                <w:t>27.5</w:t>
              </w:r>
            </w:ins>
          </w:p>
        </w:tc>
        <w:tc>
          <w:tcPr>
            <w:tcW w:w="478" w:type="dxa"/>
            <w:tcBorders>
              <w:top w:val="nil"/>
              <w:left w:val="nil"/>
              <w:bottom w:val="single" w:sz="8" w:space="0" w:color="auto"/>
              <w:right w:val="single" w:sz="8" w:space="0" w:color="auto"/>
            </w:tcBorders>
            <w:shd w:val="clear" w:color="auto" w:fill="auto"/>
            <w:vAlign w:val="center"/>
            <w:hideMark/>
          </w:tcPr>
          <w:p w14:paraId="2134E78D" w14:textId="77777777" w:rsidR="005D4319" w:rsidRPr="005D4319" w:rsidRDefault="005D4319" w:rsidP="005D4319">
            <w:pPr>
              <w:pStyle w:val="TAC"/>
              <w:rPr>
                <w:ins w:id="1654" w:author="Petrovic Niels 1SC3" w:date="2021-07-20T15:53:00Z"/>
                <w:rFonts w:cs="Arial"/>
                <w:sz w:val="16"/>
                <w:szCs w:val="16"/>
                <w:lang w:val="de-DE" w:eastAsia="de-DE"/>
              </w:rPr>
            </w:pPr>
            <w:ins w:id="1655"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05A3C985" w14:textId="77777777" w:rsidR="005D4319" w:rsidRPr="005D4319" w:rsidRDefault="005D4319" w:rsidP="005D4319">
            <w:pPr>
              <w:pStyle w:val="TAC"/>
              <w:rPr>
                <w:ins w:id="1656" w:author="Petrovic Niels 1SC3" w:date="2021-07-20T15:53:00Z"/>
                <w:rFonts w:cs="Arial"/>
                <w:sz w:val="16"/>
                <w:szCs w:val="16"/>
                <w:lang w:val="de-DE" w:eastAsia="de-DE"/>
              </w:rPr>
            </w:pPr>
            <w:ins w:id="165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77696C1" w14:textId="77777777" w:rsidR="005D4319" w:rsidRPr="005D4319" w:rsidRDefault="005D4319" w:rsidP="005D4319">
            <w:pPr>
              <w:pStyle w:val="TAC"/>
              <w:rPr>
                <w:ins w:id="1658" w:author="Petrovic Niels 1SC3" w:date="2021-07-20T15:53:00Z"/>
                <w:rFonts w:cs="Arial"/>
                <w:sz w:val="16"/>
                <w:szCs w:val="16"/>
                <w:lang w:val="de-DE" w:eastAsia="de-DE"/>
              </w:rPr>
            </w:pPr>
            <w:ins w:id="165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B826719" w14:textId="77777777" w:rsidR="005D4319" w:rsidRPr="005D4319" w:rsidRDefault="005D4319" w:rsidP="005D4319">
            <w:pPr>
              <w:pStyle w:val="TAC"/>
              <w:rPr>
                <w:ins w:id="1660" w:author="Petrovic Niels 1SC3" w:date="2021-07-20T15:53:00Z"/>
                <w:rFonts w:cs="Arial"/>
                <w:sz w:val="16"/>
                <w:szCs w:val="16"/>
                <w:lang w:val="de-DE" w:eastAsia="de-DE"/>
              </w:rPr>
            </w:pPr>
            <w:ins w:id="1661"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74B9DCA8" w14:textId="77777777" w:rsidR="005D4319" w:rsidRPr="005D4319" w:rsidRDefault="005D4319" w:rsidP="005D4319">
            <w:pPr>
              <w:pStyle w:val="TAC"/>
              <w:rPr>
                <w:ins w:id="1662" w:author="Petrovic Niels 1SC3" w:date="2021-07-20T15:53:00Z"/>
                <w:rFonts w:cs="Arial"/>
                <w:sz w:val="16"/>
                <w:szCs w:val="16"/>
                <w:lang w:val="de-DE" w:eastAsia="de-DE"/>
              </w:rPr>
            </w:pPr>
            <w:ins w:id="1663" w:author="Petrovic Niels 1SC3" w:date="2021-07-20T15:53:00Z">
              <w:r w:rsidRPr="005D4319">
                <w:rPr>
                  <w:rFonts w:eastAsia="Arial" w:cs="Arial"/>
                  <w:sz w:val="16"/>
                  <w:szCs w:val="16"/>
                  <w:lang w:eastAsia="de-DE"/>
                </w:rPr>
                <w:t>2195</w:t>
              </w:r>
            </w:ins>
          </w:p>
        </w:tc>
      </w:tr>
      <w:tr w:rsidR="005D4319" w:rsidRPr="005D4319" w14:paraId="58B50B0B" w14:textId="77777777" w:rsidTr="008679D5">
        <w:trPr>
          <w:trHeight w:val="270"/>
          <w:jc w:val="center"/>
          <w:ins w:id="166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1BA1E9E" w14:textId="16261518" w:rsidR="005D4319" w:rsidRPr="005D4319" w:rsidRDefault="005D4319" w:rsidP="005D4319">
            <w:pPr>
              <w:overflowPunct/>
              <w:autoSpaceDE/>
              <w:autoSpaceDN/>
              <w:adjustRightInd/>
              <w:spacing w:after="0"/>
              <w:textAlignment w:val="auto"/>
              <w:rPr>
                <w:ins w:id="1665"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7C3544B3" w14:textId="77777777" w:rsidR="005D4319" w:rsidRPr="005D4319" w:rsidRDefault="005D4319" w:rsidP="005D4319">
            <w:pPr>
              <w:pStyle w:val="TAC"/>
              <w:rPr>
                <w:ins w:id="1666" w:author="Petrovic Niels 1SC3" w:date="2021-07-20T15:53:00Z"/>
                <w:rFonts w:cs="Arial"/>
                <w:sz w:val="16"/>
                <w:szCs w:val="16"/>
                <w:lang w:val="de-DE" w:eastAsia="de-DE"/>
              </w:rPr>
            </w:pPr>
            <w:ins w:id="1667" w:author="Petrovic Niels 1SC3" w:date="2021-07-20T15:53:00Z">
              <w:r w:rsidRPr="005D4319">
                <w:rPr>
                  <w:rFonts w:eastAsia="Arial" w:cs="Arial"/>
                  <w:sz w:val="16"/>
                  <w:szCs w:val="16"/>
                  <w:lang w:eastAsia="de-DE"/>
                </w:rPr>
                <w:t>50+50+100</w:t>
              </w:r>
            </w:ins>
          </w:p>
        </w:tc>
        <w:tc>
          <w:tcPr>
            <w:tcW w:w="478" w:type="dxa"/>
            <w:tcBorders>
              <w:top w:val="nil"/>
              <w:left w:val="nil"/>
              <w:bottom w:val="single" w:sz="8" w:space="0" w:color="auto"/>
              <w:right w:val="single" w:sz="8" w:space="0" w:color="auto"/>
            </w:tcBorders>
            <w:shd w:val="clear" w:color="auto" w:fill="auto"/>
            <w:noWrap/>
            <w:vAlign w:val="center"/>
            <w:hideMark/>
          </w:tcPr>
          <w:p w14:paraId="229974CD" w14:textId="77777777" w:rsidR="005D4319" w:rsidRPr="005D4319" w:rsidRDefault="005D4319" w:rsidP="005D4319">
            <w:pPr>
              <w:pStyle w:val="TAC"/>
              <w:rPr>
                <w:ins w:id="1668" w:author="Petrovic Niels 1SC3" w:date="2021-07-20T15:53:00Z"/>
                <w:rFonts w:cs="Arial"/>
                <w:sz w:val="16"/>
                <w:szCs w:val="16"/>
                <w:lang w:val="de-DE" w:eastAsia="de-DE"/>
              </w:rPr>
            </w:pPr>
            <w:ins w:id="1669"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742293FE" w14:textId="77777777" w:rsidR="005D4319" w:rsidRPr="005D4319" w:rsidRDefault="005D4319" w:rsidP="005D4319">
            <w:pPr>
              <w:pStyle w:val="TAC"/>
              <w:rPr>
                <w:ins w:id="1670" w:author="Petrovic Niels 1SC3" w:date="2021-07-20T15:53:00Z"/>
                <w:rFonts w:cs="Arial"/>
                <w:sz w:val="16"/>
                <w:szCs w:val="16"/>
                <w:lang w:val="de-DE" w:eastAsia="de-DE"/>
              </w:rPr>
            </w:pPr>
            <w:ins w:id="1671"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6D9467F7" w14:textId="77777777" w:rsidR="005D4319" w:rsidRPr="005D4319" w:rsidRDefault="005D4319" w:rsidP="005D4319">
            <w:pPr>
              <w:pStyle w:val="TAC"/>
              <w:rPr>
                <w:ins w:id="1672" w:author="Petrovic Niels 1SC3" w:date="2021-07-20T15:53:00Z"/>
                <w:rFonts w:cs="Arial"/>
                <w:sz w:val="16"/>
                <w:szCs w:val="16"/>
                <w:lang w:val="de-DE" w:eastAsia="de-DE"/>
              </w:rPr>
            </w:pPr>
            <w:ins w:id="1673"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71654FC3" w14:textId="77777777" w:rsidR="005D4319" w:rsidRPr="005D4319" w:rsidRDefault="005D4319" w:rsidP="005D4319">
            <w:pPr>
              <w:pStyle w:val="TAC"/>
              <w:rPr>
                <w:ins w:id="1674" w:author="Petrovic Niels 1SC3" w:date="2021-07-20T15:53:00Z"/>
                <w:rFonts w:cs="Arial"/>
                <w:sz w:val="16"/>
                <w:szCs w:val="16"/>
                <w:lang w:val="de-DE" w:eastAsia="de-DE"/>
              </w:rPr>
            </w:pPr>
            <w:ins w:id="1675"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56B1CE5F" w14:textId="77777777" w:rsidR="005D4319" w:rsidRPr="005D4319" w:rsidRDefault="005D4319" w:rsidP="005D4319">
            <w:pPr>
              <w:pStyle w:val="TAC"/>
              <w:rPr>
                <w:ins w:id="1676" w:author="Petrovic Niels 1SC3" w:date="2021-07-20T15:53:00Z"/>
                <w:rFonts w:cs="Arial"/>
                <w:sz w:val="16"/>
                <w:szCs w:val="16"/>
                <w:lang w:val="de-DE" w:eastAsia="de-DE"/>
              </w:rPr>
            </w:pPr>
            <w:ins w:id="1677"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7E46E6F4" w14:textId="77777777" w:rsidR="005D4319" w:rsidRPr="005D4319" w:rsidRDefault="005D4319" w:rsidP="005D4319">
            <w:pPr>
              <w:pStyle w:val="TAC"/>
              <w:rPr>
                <w:ins w:id="1678" w:author="Petrovic Niels 1SC3" w:date="2021-07-20T15:53:00Z"/>
                <w:rFonts w:cs="Arial"/>
                <w:sz w:val="16"/>
                <w:szCs w:val="16"/>
                <w:lang w:val="de-DE" w:eastAsia="de-DE"/>
              </w:rPr>
            </w:pPr>
            <w:ins w:id="1679"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011713AF" w14:textId="77777777" w:rsidR="005D4319" w:rsidRPr="005D4319" w:rsidRDefault="005D4319" w:rsidP="005D4319">
            <w:pPr>
              <w:pStyle w:val="TAC"/>
              <w:rPr>
                <w:ins w:id="1680" w:author="Petrovic Niels 1SC3" w:date="2021-07-20T15:53:00Z"/>
                <w:rFonts w:cs="Arial"/>
                <w:sz w:val="16"/>
                <w:szCs w:val="16"/>
                <w:lang w:val="de-DE" w:eastAsia="de-DE"/>
              </w:rPr>
            </w:pPr>
            <w:ins w:id="1681"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6D5AC98F" w14:textId="77777777" w:rsidR="005D4319" w:rsidRPr="005D4319" w:rsidRDefault="005D4319" w:rsidP="005D4319">
            <w:pPr>
              <w:pStyle w:val="TAC"/>
              <w:rPr>
                <w:ins w:id="1682" w:author="Petrovic Niels 1SC3" w:date="2021-07-20T15:53:00Z"/>
                <w:rFonts w:cs="Arial"/>
                <w:sz w:val="16"/>
                <w:szCs w:val="16"/>
                <w:lang w:val="de-DE" w:eastAsia="de-DE"/>
              </w:rPr>
            </w:pPr>
            <w:ins w:id="168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EF35A80" w14:textId="77777777" w:rsidR="005D4319" w:rsidRPr="005D4319" w:rsidRDefault="005D4319" w:rsidP="005D4319">
            <w:pPr>
              <w:pStyle w:val="TAC"/>
              <w:rPr>
                <w:ins w:id="1684" w:author="Petrovic Niels 1SC3" w:date="2021-07-20T15:53:00Z"/>
                <w:rFonts w:cs="Arial"/>
                <w:sz w:val="16"/>
                <w:szCs w:val="16"/>
                <w:lang w:val="de-DE" w:eastAsia="de-DE"/>
              </w:rPr>
            </w:pPr>
            <w:ins w:id="168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8E3C6ED" w14:textId="77777777" w:rsidR="005D4319" w:rsidRPr="005D4319" w:rsidRDefault="005D4319" w:rsidP="005D4319">
            <w:pPr>
              <w:pStyle w:val="TAC"/>
              <w:rPr>
                <w:ins w:id="1686" w:author="Petrovic Niels 1SC3" w:date="2021-07-20T15:53:00Z"/>
                <w:rFonts w:cs="Arial"/>
                <w:sz w:val="16"/>
                <w:szCs w:val="16"/>
                <w:lang w:val="de-DE" w:eastAsia="de-DE"/>
              </w:rPr>
            </w:pPr>
            <w:ins w:id="1687"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0553578E" w14:textId="77777777" w:rsidR="005D4319" w:rsidRPr="005D4319" w:rsidRDefault="005D4319" w:rsidP="005D4319">
            <w:pPr>
              <w:pStyle w:val="TAC"/>
              <w:rPr>
                <w:ins w:id="1688" w:author="Petrovic Niels 1SC3" w:date="2021-07-20T15:53:00Z"/>
                <w:rFonts w:cs="Arial"/>
                <w:sz w:val="16"/>
                <w:szCs w:val="16"/>
                <w:lang w:val="de-DE" w:eastAsia="de-DE"/>
              </w:rPr>
            </w:pPr>
            <w:ins w:id="1689"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695293D0" w14:textId="77777777" w:rsidR="005D4319" w:rsidRPr="005D4319" w:rsidRDefault="005D4319" w:rsidP="005D4319">
            <w:pPr>
              <w:pStyle w:val="TAC"/>
              <w:rPr>
                <w:ins w:id="1690" w:author="Petrovic Niels 1SC3" w:date="2021-07-20T15:53:00Z"/>
                <w:rFonts w:cs="Arial"/>
                <w:sz w:val="16"/>
                <w:szCs w:val="16"/>
                <w:lang w:val="de-DE" w:eastAsia="de-DE"/>
              </w:rPr>
            </w:pPr>
            <w:ins w:id="1691"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1FFD795E" w14:textId="77777777" w:rsidR="005D4319" w:rsidRPr="005D4319" w:rsidRDefault="005D4319" w:rsidP="005D4319">
            <w:pPr>
              <w:pStyle w:val="TAC"/>
              <w:rPr>
                <w:ins w:id="1692" w:author="Petrovic Niels 1SC3" w:date="2021-07-20T15:53:00Z"/>
                <w:rFonts w:cs="Arial"/>
                <w:sz w:val="16"/>
                <w:szCs w:val="16"/>
                <w:lang w:val="de-DE" w:eastAsia="de-DE"/>
              </w:rPr>
            </w:pPr>
            <w:ins w:id="1693"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5A25C6B7" w14:textId="77777777" w:rsidR="005D4319" w:rsidRPr="005D4319" w:rsidRDefault="005D4319" w:rsidP="005D4319">
            <w:pPr>
              <w:pStyle w:val="TAC"/>
              <w:rPr>
                <w:ins w:id="1694" w:author="Petrovic Niels 1SC3" w:date="2021-07-20T15:53:00Z"/>
                <w:rFonts w:cs="Arial"/>
                <w:sz w:val="16"/>
                <w:szCs w:val="16"/>
                <w:lang w:val="de-DE" w:eastAsia="de-DE"/>
              </w:rPr>
            </w:pPr>
            <w:ins w:id="169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64543D4" w14:textId="77777777" w:rsidR="005D4319" w:rsidRPr="005D4319" w:rsidRDefault="005D4319" w:rsidP="005D4319">
            <w:pPr>
              <w:pStyle w:val="TAC"/>
              <w:rPr>
                <w:ins w:id="1696" w:author="Petrovic Niels 1SC3" w:date="2021-07-20T15:53:00Z"/>
                <w:rFonts w:cs="Arial"/>
                <w:sz w:val="16"/>
                <w:szCs w:val="16"/>
                <w:lang w:val="de-DE" w:eastAsia="de-DE"/>
              </w:rPr>
            </w:pPr>
            <w:ins w:id="169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A4804B0" w14:textId="77777777" w:rsidR="005D4319" w:rsidRPr="005D4319" w:rsidRDefault="005D4319" w:rsidP="005D4319">
            <w:pPr>
              <w:pStyle w:val="TAC"/>
              <w:rPr>
                <w:ins w:id="1698" w:author="Petrovic Niels 1SC3" w:date="2021-07-20T15:53:00Z"/>
                <w:rFonts w:cs="Arial"/>
                <w:sz w:val="16"/>
                <w:szCs w:val="16"/>
                <w:lang w:val="de-DE" w:eastAsia="de-DE"/>
              </w:rPr>
            </w:pPr>
            <w:ins w:id="1699"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17E8CAB4" w14:textId="77777777" w:rsidR="005D4319" w:rsidRPr="005D4319" w:rsidRDefault="005D4319" w:rsidP="005D4319">
            <w:pPr>
              <w:pStyle w:val="TAC"/>
              <w:rPr>
                <w:ins w:id="1700" w:author="Petrovic Niels 1SC3" w:date="2021-07-20T15:53:00Z"/>
                <w:rFonts w:cs="Arial"/>
                <w:sz w:val="16"/>
                <w:szCs w:val="16"/>
                <w:lang w:val="de-DE" w:eastAsia="de-DE"/>
              </w:rPr>
            </w:pPr>
            <w:ins w:id="1701" w:author="Petrovic Niels 1SC3" w:date="2021-07-20T15:53:00Z">
              <w:r w:rsidRPr="005D4319">
                <w:rPr>
                  <w:rFonts w:eastAsia="Arial" w:cs="Arial"/>
                  <w:sz w:val="16"/>
                  <w:szCs w:val="16"/>
                  <w:lang w:eastAsia="de-DE"/>
                </w:rPr>
                <w:t>2190</w:t>
              </w:r>
            </w:ins>
          </w:p>
        </w:tc>
      </w:tr>
      <w:tr w:rsidR="005D4319" w:rsidRPr="005D4319" w14:paraId="25744ED2" w14:textId="77777777" w:rsidTr="008679D5">
        <w:trPr>
          <w:trHeight w:val="270"/>
          <w:jc w:val="center"/>
          <w:ins w:id="1702"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47592EB" w14:textId="4E03F36A" w:rsidR="005D4319" w:rsidRPr="005D4319" w:rsidRDefault="005D4319" w:rsidP="005D4319">
            <w:pPr>
              <w:overflowPunct/>
              <w:autoSpaceDE/>
              <w:autoSpaceDN/>
              <w:adjustRightInd/>
              <w:spacing w:after="0"/>
              <w:textAlignment w:val="auto"/>
              <w:rPr>
                <w:ins w:id="1703"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D9206C2" w14:textId="24A538DE" w:rsidR="005D4319" w:rsidRPr="005D4319" w:rsidRDefault="005D4319" w:rsidP="005D4319">
            <w:pPr>
              <w:pStyle w:val="TAC"/>
              <w:rPr>
                <w:ins w:id="1704"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619FB99" w14:textId="77777777" w:rsidR="005D4319" w:rsidRPr="005D4319" w:rsidRDefault="005D4319" w:rsidP="005D4319">
            <w:pPr>
              <w:pStyle w:val="TAC"/>
              <w:rPr>
                <w:ins w:id="1705" w:author="Petrovic Niels 1SC3" w:date="2021-07-20T15:53:00Z"/>
                <w:rFonts w:cs="Arial"/>
                <w:sz w:val="16"/>
                <w:szCs w:val="16"/>
                <w:lang w:val="de-DE" w:eastAsia="de-DE"/>
              </w:rPr>
            </w:pPr>
            <w:ins w:id="1706"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2DD5DC1F" w14:textId="77777777" w:rsidR="005D4319" w:rsidRPr="005D4319" w:rsidRDefault="005D4319" w:rsidP="005D4319">
            <w:pPr>
              <w:pStyle w:val="TAC"/>
              <w:rPr>
                <w:ins w:id="1707" w:author="Petrovic Niels 1SC3" w:date="2021-07-20T15:53:00Z"/>
                <w:rFonts w:cs="Arial"/>
                <w:sz w:val="16"/>
                <w:szCs w:val="16"/>
                <w:lang w:val="de-DE" w:eastAsia="de-DE"/>
              </w:rPr>
            </w:pPr>
            <w:ins w:id="1708"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006A6C4E" w14:textId="77777777" w:rsidR="005D4319" w:rsidRPr="005D4319" w:rsidRDefault="005D4319" w:rsidP="005D4319">
            <w:pPr>
              <w:pStyle w:val="TAC"/>
              <w:rPr>
                <w:ins w:id="1709" w:author="Petrovic Niels 1SC3" w:date="2021-07-20T15:53:00Z"/>
                <w:rFonts w:cs="Arial"/>
                <w:sz w:val="16"/>
                <w:szCs w:val="16"/>
                <w:lang w:val="de-DE" w:eastAsia="de-DE"/>
              </w:rPr>
            </w:pPr>
            <w:ins w:id="1710"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0DC9940D" w14:textId="77777777" w:rsidR="005D4319" w:rsidRPr="005D4319" w:rsidRDefault="005D4319" w:rsidP="005D4319">
            <w:pPr>
              <w:pStyle w:val="TAC"/>
              <w:rPr>
                <w:ins w:id="1711" w:author="Petrovic Niels 1SC3" w:date="2021-07-20T15:53:00Z"/>
                <w:rFonts w:cs="Arial"/>
                <w:sz w:val="16"/>
                <w:szCs w:val="16"/>
                <w:lang w:val="de-DE" w:eastAsia="de-DE"/>
              </w:rPr>
            </w:pPr>
            <w:ins w:id="1712"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0941748B" w14:textId="77777777" w:rsidR="005D4319" w:rsidRPr="005D4319" w:rsidRDefault="005D4319" w:rsidP="005D4319">
            <w:pPr>
              <w:pStyle w:val="TAC"/>
              <w:rPr>
                <w:ins w:id="1713" w:author="Petrovic Niels 1SC3" w:date="2021-07-20T15:53:00Z"/>
                <w:rFonts w:cs="Arial"/>
                <w:sz w:val="16"/>
                <w:szCs w:val="16"/>
                <w:lang w:val="de-DE" w:eastAsia="de-DE"/>
              </w:rPr>
            </w:pPr>
            <w:ins w:id="1714"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2F20B1DB" w14:textId="77777777" w:rsidR="005D4319" w:rsidRPr="005D4319" w:rsidRDefault="005D4319" w:rsidP="005D4319">
            <w:pPr>
              <w:pStyle w:val="TAC"/>
              <w:rPr>
                <w:ins w:id="1715" w:author="Petrovic Niels 1SC3" w:date="2021-07-20T15:53:00Z"/>
                <w:rFonts w:cs="Arial"/>
                <w:sz w:val="16"/>
                <w:szCs w:val="16"/>
                <w:lang w:val="de-DE" w:eastAsia="de-DE"/>
              </w:rPr>
            </w:pPr>
            <w:ins w:id="1716"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1453E6FB" w14:textId="77777777" w:rsidR="005D4319" w:rsidRPr="005D4319" w:rsidRDefault="005D4319" w:rsidP="005D4319">
            <w:pPr>
              <w:pStyle w:val="TAC"/>
              <w:rPr>
                <w:ins w:id="1717" w:author="Petrovic Niels 1SC3" w:date="2021-07-20T15:53:00Z"/>
                <w:rFonts w:cs="Arial"/>
                <w:sz w:val="16"/>
                <w:szCs w:val="16"/>
                <w:lang w:val="de-DE" w:eastAsia="de-DE"/>
              </w:rPr>
            </w:pPr>
            <w:ins w:id="1718"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71D0E0CB" w14:textId="77777777" w:rsidR="005D4319" w:rsidRPr="005D4319" w:rsidRDefault="005D4319" w:rsidP="005D4319">
            <w:pPr>
              <w:pStyle w:val="TAC"/>
              <w:rPr>
                <w:ins w:id="1719" w:author="Petrovic Niels 1SC3" w:date="2021-07-20T15:53:00Z"/>
                <w:rFonts w:cs="Arial"/>
                <w:sz w:val="16"/>
                <w:szCs w:val="16"/>
                <w:lang w:val="de-DE" w:eastAsia="de-DE"/>
              </w:rPr>
            </w:pPr>
            <w:ins w:id="172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4CB761" w14:textId="77777777" w:rsidR="005D4319" w:rsidRPr="005D4319" w:rsidRDefault="005D4319" w:rsidP="005D4319">
            <w:pPr>
              <w:pStyle w:val="TAC"/>
              <w:rPr>
                <w:ins w:id="1721" w:author="Petrovic Niels 1SC3" w:date="2021-07-20T15:53:00Z"/>
                <w:rFonts w:cs="Arial"/>
                <w:sz w:val="16"/>
                <w:szCs w:val="16"/>
                <w:lang w:val="de-DE" w:eastAsia="de-DE"/>
              </w:rPr>
            </w:pPr>
            <w:ins w:id="172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B23EE90" w14:textId="77777777" w:rsidR="005D4319" w:rsidRPr="005D4319" w:rsidRDefault="005D4319" w:rsidP="005D4319">
            <w:pPr>
              <w:pStyle w:val="TAC"/>
              <w:rPr>
                <w:ins w:id="1723" w:author="Petrovic Niels 1SC3" w:date="2021-07-20T15:53:00Z"/>
                <w:rFonts w:cs="Arial"/>
                <w:sz w:val="16"/>
                <w:szCs w:val="16"/>
                <w:lang w:val="de-DE" w:eastAsia="de-DE"/>
              </w:rPr>
            </w:pPr>
            <w:ins w:id="1724"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4C83DA8F" w14:textId="77777777" w:rsidR="005D4319" w:rsidRPr="005D4319" w:rsidRDefault="005D4319" w:rsidP="005D4319">
            <w:pPr>
              <w:pStyle w:val="TAC"/>
              <w:rPr>
                <w:ins w:id="1725" w:author="Petrovic Niels 1SC3" w:date="2021-07-20T15:53:00Z"/>
                <w:rFonts w:cs="Arial"/>
                <w:sz w:val="16"/>
                <w:szCs w:val="16"/>
                <w:lang w:val="de-DE" w:eastAsia="de-DE"/>
              </w:rPr>
            </w:pPr>
            <w:ins w:id="1726"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79648E64" w14:textId="77777777" w:rsidR="005D4319" w:rsidRPr="005D4319" w:rsidRDefault="005D4319" w:rsidP="005D4319">
            <w:pPr>
              <w:pStyle w:val="TAC"/>
              <w:rPr>
                <w:ins w:id="1727" w:author="Petrovic Niels 1SC3" w:date="2021-07-20T15:53:00Z"/>
                <w:rFonts w:cs="Arial"/>
                <w:sz w:val="16"/>
                <w:szCs w:val="16"/>
                <w:lang w:val="de-DE" w:eastAsia="de-DE"/>
              </w:rPr>
            </w:pPr>
            <w:ins w:id="1728"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21B7887E" w14:textId="77777777" w:rsidR="005D4319" w:rsidRPr="005D4319" w:rsidRDefault="005D4319" w:rsidP="005D4319">
            <w:pPr>
              <w:pStyle w:val="TAC"/>
              <w:rPr>
                <w:ins w:id="1729" w:author="Petrovic Niels 1SC3" w:date="2021-07-20T15:53:00Z"/>
                <w:rFonts w:cs="Arial"/>
                <w:sz w:val="16"/>
                <w:szCs w:val="16"/>
                <w:lang w:val="de-DE" w:eastAsia="de-DE"/>
              </w:rPr>
            </w:pPr>
            <w:ins w:id="1730"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18FC0E7C" w14:textId="77777777" w:rsidR="005D4319" w:rsidRPr="005D4319" w:rsidRDefault="005D4319" w:rsidP="005D4319">
            <w:pPr>
              <w:pStyle w:val="TAC"/>
              <w:rPr>
                <w:ins w:id="1731" w:author="Petrovic Niels 1SC3" w:date="2021-07-20T15:53:00Z"/>
                <w:rFonts w:cs="Arial"/>
                <w:sz w:val="16"/>
                <w:szCs w:val="16"/>
                <w:lang w:val="de-DE" w:eastAsia="de-DE"/>
              </w:rPr>
            </w:pPr>
            <w:ins w:id="173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8C4742E" w14:textId="77777777" w:rsidR="005D4319" w:rsidRPr="005D4319" w:rsidRDefault="005D4319" w:rsidP="005D4319">
            <w:pPr>
              <w:pStyle w:val="TAC"/>
              <w:rPr>
                <w:ins w:id="1733" w:author="Petrovic Niels 1SC3" w:date="2021-07-20T15:53:00Z"/>
                <w:rFonts w:cs="Arial"/>
                <w:sz w:val="16"/>
                <w:szCs w:val="16"/>
                <w:lang w:val="de-DE" w:eastAsia="de-DE"/>
              </w:rPr>
            </w:pPr>
            <w:ins w:id="173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3A9C6FA" w14:textId="77777777" w:rsidR="005D4319" w:rsidRPr="005D4319" w:rsidRDefault="005D4319" w:rsidP="005D4319">
            <w:pPr>
              <w:pStyle w:val="TAC"/>
              <w:rPr>
                <w:ins w:id="1735" w:author="Petrovic Niels 1SC3" w:date="2021-07-20T15:53:00Z"/>
                <w:rFonts w:cs="Arial"/>
                <w:sz w:val="16"/>
                <w:szCs w:val="16"/>
                <w:lang w:val="de-DE" w:eastAsia="de-DE"/>
              </w:rPr>
            </w:pPr>
            <w:ins w:id="1736"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63433C7C" w14:textId="77777777" w:rsidR="005D4319" w:rsidRPr="005D4319" w:rsidRDefault="005D4319" w:rsidP="005D4319">
            <w:pPr>
              <w:pStyle w:val="TAC"/>
              <w:rPr>
                <w:ins w:id="1737" w:author="Petrovic Niels 1SC3" w:date="2021-07-20T15:53:00Z"/>
                <w:rFonts w:cs="Arial"/>
                <w:sz w:val="16"/>
                <w:szCs w:val="16"/>
                <w:lang w:val="de-DE" w:eastAsia="de-DE"/>
              </w:rPr>
            </w:pPr>
            <w:ins w:id="1738" w:author="Petrovic Niels 1SC3" w:date="2021-07-20T15:53:00Z">
              <w:r w:rsidRPr="005D4319">
                <w:rPr>
                  <w:rFonts w:eastAsia="Arial" w:cs="Arial"/>
                  <w:sz w:val="16"/>
                  <w:szCs w:val="16"/>
                  <w:lang w:eastAsia="de-DE"/>
                </w:rPr>
                <w:t>2195</w:t>
              </w:r>
            </w:ins>
          </w:p>
        </w:tc>
      </w:tr>
      <w:tr w:rsidR="005D4319" w:rsidRPr="005D4319" w14:paraId="7F1560C3" w14:textId="77777777" w:rsidTr="008679D5">
        <w:trPr>
          <w:trHeight w:val="270"/>
          <w:jc w:val="center"/>
          <w:ins w:id="173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A0085BC" w14:textId="089DFE1B" w:rsidR="005D4319" w:rsidRPr="005D4319" w:rsidRDefault="005D4319" w:rsidP="005D4319">
            <w:pPr>
              <w:overflowPunct/>
              <w:autoSpaceDE/>
              <w:autoSpaceDN/>
              <w:adjustRightInd/>
              <w:spacing w:after="0"/>
              <w:textAlignment w:val="auto"/>
              <w:rPr>
                <w:ins w:id="1740"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1176706" w14:textId="71835F42" w:rsidR="005D4319" w:rsidRPr="005D4319" w:rsidRDefault="005D4319" w:rsidP="005D4319">
            <w:pPr>
              <w:pStyle w:val="TAC"/>
              <w:rPr>
                <w:ins w:id="174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9D8100B" w14:textId="77777777" w:rsidR="005D4319" w:rsidRPr="005D4319" w:rsidRDefault="005D4319" w:rsidP="005D4319">
            <w:pPr>
              <w:pStyle w:val="TAC"/>
              <w:rPr>
                <w:ins w:id="1742" w:author="Petrovic Niels 1SC3" w:date="2021-07-20T15:53:00Z"/>
                <w:rFonts w:cs="Arial"/>
                <w:sz w:val="16"/>
                <w:szCs w:val="16"/>
                <w:lang w:val="de-DE" w:eastAsia="de-DE"/>
              </w:rPr>
            </w:pPr>
            <w:ins w:id="1743"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70EC5F0B" w14:textId="77777777" w:rsidR="005D4319" w:rsidRPr="005D4319" w:rsidRDefault="005D4319" w:rsidP="005D4319">
            <w:pPr>
              <w:pStyle w:val="TAC"/>
              <w:rPr>
                <w:ins w:id="1744" w:author="Petrovic Niels 1SC3" w:date="2021-07-20T15:53:00Z"/>
                <w:rFonts w:cs="Arial"/>
                <w:sz w:val="16"/>
                <w:szCs w:val="16"/>
                <w:lang w:val="de-DE" w:eastAsia="de-DE"/>
              </w:rPr>
            </w:pPr>
            <w:ins w:id="1745"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370727B3" w14:textId="77777777" w:rsidR="005D4319" w:rsidRPr="005D4319" w:rsidRDefault="005D4319" w:rsidP="005D4319">
            <w:pPr>
              <w:pStyle w:val="TAC"/>
              <w:rPr>
                <w:ins w:id="1746" w:author="Petrovic Niels 1SC3" w:date="2021-07-20T15:53:00Z"/>
                <w:rFonts w:cs="Arial"/>
                <w:sz w:val="16"/>
                <w:szCs w:val="16"/>
                <w:lang w:val="de-DE" w:eastAsia="de-DE"/>
              </w:rPr>
            </w:pPr>
            <w:ins w:id="1747"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288ADDDD" w14:textId="77777777" w:rsidR="005D4319" w:rsidRPr="005D4319" w:rsidRDefault="005D4319" w:rsidP="005D4319">
            <w:pPr>
              <w:pStyle w:val="TAC"/>
              <w:rPr>
                <w:ins w:id="1748" w:author="Petrovic Niels 1SC3" w:date="2021-07-20T15:53:00Z"/>
                <w:rFonts w:cs="Arial"/>
                <w:sz w:val="16"/>
                <w:szCs w:val="16"/>
                <w:lang w:val="de-DE" w:eastAsia="de-DE"/>
              </w:rPr>
            </w:pPr>
            <w:ins w:id="1749"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726E26F9" w14:textId="77777777" w:rsidR="005D4319" w:rsidRPr="005D4319" w:rsidRDefault="005D4319" w:rsidP="005D4319">
            <w:pPr>
              <w:pStyle w:val="TAC"/>
              <w:rPr>
                <w:ins w:id="1750" w:author="Petrovic Niels 1SC3" w:date="2021-07-20T15:53:00Z"/>
                <w:rFonts w:cs="Arial"/>
                <w:sz w:val="16"/>
                <w:szCs w:val="16"/>
                <w:lang w:val="de-DE" w:eastAsia="de-DE"/>
              </w:rPr>
            </w:pPr>
            <w:ins w:id="1751"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06DA076F" w14:textId="77777777" w:rsidR="005D4319" w:rsidRPr="005D4319" w:rsidRDefault="005D4319" w:rsidP="005D4319">
            <w:pPr>
              <w:pStyle w:val="TAC"/>
              <w:rPr>
                <w:ins w:id="1752" w:author="Petrovic Niels 1SC3" w:date="2021-07-20T15:53:00Z"/>
                <w:rFonts w:cs="Arial"/>
                <w:sz w:val="16"/>
                <w:szCs w:val="16"/>
                <w:lang w:val="de-DE" w:eastAsia="de-DE"/>
              </w:rPr>
            </w:pPr>
            <w:ins w:id="1753"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755BF33B" w14:textId="77777777" w:rsidR="005D4319" w:rsidRPr="005D4319" w:rsidRDefault="005D4319" w:rsidP="005D4319">
            <w:pPr>
              <w:pStyle w:val="TAC"/>
              <w:rPr>
                <w:ins w:id="1754" w:author="Petrovic Niels 1SC3" w:date="2021-07-20T15:53:00Z"/>
                <w:rFonts w:cs="Arial"/>
                <w:sz w:val="16"/>
                <w:szCs w:val="16"/>
                <w:lang w:val="de-DE" w:eastAsia="de-DE"/>
              </w:rPr>
            </w:pPr>
            <w:ins w:id="1755"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638F0A54" w14:textId="77777777" w:rsidR="005D4319" w:rsidRPr="005D4319" w:rsidRDefault="005D4319" w:rsidP="005D4319">
            <w:pPr>
              <w:pStyle w:val="TAC"/>
              <w:rPr>
                <w:ins w:id="1756" w:author="Petrovic Niels 1SC3" w:date="2021-07-20T15:53:00Z"/>
                <w:rFonts w:cs="Arial"/>
                <w:sz w:val="16"/>
                <w:szCs w:val="16"/>
                <w:lang w:val="de-DE" w:eastAsia="de-DE"/>
              </w:rPr>
            </w:pPr>
            <w:ins w:id="175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18C27F0" w14:textId="77777777" w:rsidR="005D4319" w:rsidRPr="005D4319" w:rsidRDefault="005D4319" w:rsidP="005D4319">
            <w:pPr>
              <w:pStyle w:val="TAC"/>
              <w:rPr>
                <w:ins w:id="1758" w:author="Petrovic Niels 1SC3" w:date="2021-07-20T15:53:00Z"/>
                <w:rFonts w:cs="Arial"/>
                <w:sz w:val="16"/>
                <w:szCs w:val="16"/>
                <w:lang w:val="de-DE" w:eastAsia="de-DE"/>
              </w:rPr>
            </w:pPr>
            <w:ins w:id="175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8E4D97B" w14:textId="77777777" w:rsidR="005D4319" w:rsidRPr="005D4319" w:rsidRDefault="005D4319" w:rsidP="005D4319">
            <w:pPr>
              <w:pStyle w:val="TAC"/>
              <w:rPr>
                <w:ins w:id="1760" w:author="Petrovic Niels 1SC3" w:date="2021-07-20T15:53:00Z"/>
                <w:rFonts w:cs="Arial"/>
                <w:sz w:val="16"/>
                <w:szCs w:val="16"/>
                <w:lang w:val="de-DE" w:eastAsia="de-DE"/>
              </w:rPr>
            </w:pPr>
            <w:ins w:id="1761"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7E7845D5" w14:textId="77777777" w:rsidR="005D4319" w:rsidRPr="005D4319" w:rsidRDefault="005D4319" w:rsidP="005D4319">
            <w:pPr>
              <w:pStyle w:val="TAC"/>
              <w:rPr>
                <w:ins w:id="1762" w:author="Petrovic Niels 1SC3" w:date="2021-07-20T15:53:00Z"/>
                <w:rFonts w:cs="Arial"/>
                <w:sz w:val="16"/>
                <w:szCs w:val="16"/>
                <w:lang w:val="de-DE" w:eastAsia="de-DE"/>
              </w:rPr>
            </w:pPr>
            <w:ins w:id="1763" w:author="Petrovic Niels 1SC3" w:date="2021-07-20T15:53:00Z">
              <w:r w:rsidRPr="005D4319">
                <w:rPr>
                  <w:rFonts w:eastAsia="Arial" w:cs="Arial"/>
                  <w:sz w:val="16"/>
                  <w:szCs w:val="16"/>
                  <w:lang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671BF563" w14:textId="77777777" w:rsidR="005D4319" w:rsidRPr="005D4319" w:rsidRDefault="005D4319" w:rsidP="005D4319">
            <w:pPr>
              <w:pStyle w:val="TAC"/>
              <w:rPr>
                <w:ins w:id="1764" w:author="Petrovic Niels 1SC3" w:date="2021-07-20T15:53:00Z"/>
                <w:rFonts w:cs="Arial"/>
                <w:sz w:val="16"/>
                <w:szCs w:val="16"/>
                <w:lang w:val="de-DE" w:eastAsia="de-DE"/>
              </w:rPr>
            </w:pPr>
            <w:ins w:id="1765"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6A1BE4B" w14:textId="77777777" w:rsidR="005D4319" w:rsidRPr="005D4319" w:rsidRDefault="005D4319" w:rsidP="005D4319">
            <w:pPr>
              <w:pStyle w:val="TAC"/>
              <w:rPr>
                <w:ins w:id="1766" w:author="Petrovic Niels 1SC3" w:date="2021-07-20T15:53:00Z"/>
                <w:rFonts w:cs="Arial"/>
                <w:sz w:val="16"/>
                <w:szCs w:val="16"/>
                <w:lang w:val="de-DE" w:eastAsia="de-DE"/>
              </w:rPr>
            </w:pPr>
            <w:ins w:id="1767"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760E093A" w14:textId="77777777" w:rsidR="005D4319" w:rsidRPr="005D4319" w:rsidRDefault="005D4319" w:rsidP="005D4319">
            <w:pPr>
              <w:pStyle w:val="TAC"/>
              <w:rPr>
                <w:ins w:id="1768" w:author="Petrovic Niels 1SC3" w:date="2021-07-20T15:53:00Z"/>
                <w:rFonts w:cs="Arial"/>
                <w:sz w:val="16"/>
                <w:szCs w:val="16"/>
                <w:lang w:val="de-DE" w:eastAsia="de-DE"/>
              </w:rPr>
            </w:pPr>
            <w:ins w:id="176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384E8F0" w14:textId="77777777" w:rsidR="005D4319" w:rsidRPr="005D4319" w:rsidRDefault="005D4319" w:rsidP="005D4319">
            <w:pPr>
              <w:pStyle w:val="TAC"/>
              <w:rPr>
                <w:ins w:id="1770" w:author="Petrovic Niels 1SC3" w:date="2021-07-20T15:53:00Z"/>
                <w:rFonts w:cs="Arial"/>
                <w:sz w:val="16"/>
                <w:szCs w:val="16"/>
                <w:lang w:val="de-DE" w:eastAsia="de-DE"/>
              </w:rPr>
            </w:pPr>
            <w:ins w:id="177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CE90432" w14:textId="77777777" w:rsidR="005D4319" w:rsidRPr="005D4319" w:rsidRDefault="005D4319" w:rsidP="005D4319">
            <w:pPr>
              <w:pStyle w:val="TAC"/>
              <w:rPr>
                <w:ins w:id="1772" w:author="Petrovic Niels 1SC3" w:date="2021-07-20T15:53:00Z"/>
                <w:rFonts w:cs="Arial"/>
                <w:sz w:val="16"/>
                <w:szCs w:val="16"/>
                <w:lang w:val="de-DE" w:eastAsia="de-DE"/>
              </w:rPr>
            </w:pPr>
            <w:ins w:id="1773"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4252D72B" w14:textId="77777777" w:rsidR="005D4319" w:rsidRPr="005D4319" w:rsidRDefault="005D4319" w:rsidP="005D4319">
            <w:pPr>
              <w:pStyle w:val="TAC"/>
              <w:rPr>
                <w:ins w:id="1774" w:author="Petrovic Niels 1SC3" w:date="2021-07-20T15:53:00Z"/>
                <w:rFonts w:cs="Arial"/>
                <w:sz w:val="16"/>
                <w:szCs w:val="16"/>
                <w:lang w:val="de-DE" w:eastAsia="de-DE"/>
              </w:rPr>
            </w:pPr>
            <w:ins w:id="1775" w:author="Petrovic Niels 1SC3" w:date="2021-07-20T15:53:00Z">
              <w:r w:rsidRPr="005D4319">
                <w:rPr>
                  <w:rFonts w:eastAsia="Arial" w:cs="Arial"/>
                  <w:sz w:val="16"/>
                  <w:szCs w:val="16"/>
                  <w:lang w:eastAsia="de-DE"/>
                </w:rPr>
                <w:t>2195</w:t>
              </w:r>
            </w:ins>
          </w:p>
        </w:tc>
      </w:tr>
      <w:tr w:rsidR="005D4319" w:rsidRPr="005D4319" w14:paraId="703407EE" w14:textId="77777777" w:rsidTr="008679D5">
        <w:trPr>
          <w:trHeight w:val="270"/>
          <w:jc w:val="center"/>
          <w:ins w:id="177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22E185D" w14:textId="302A080F" w:rsidR="005D4319" w:rsidRPr="005D4319" w:rsidRDefault="005D4319" w:rsidP="005D4319">
            <w:pPr>
              <w:overflowPunct/>
              <w:autoSpaceDE/>
              <w:autoSpaceDN/>
              <w:adjustRightInd/>
              <w:spacing w:after="0"/>
              <w:textAlignment w:val="auto"/>
              <w:rPr>
                <w:ins w:id="1777"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6D69ADFB" w14:textId="77777777" w:rsidR="005D4319" w:rsidRPr="005D4319" w:rsidRDefault="005D4319" w:rsidP="005D4319">
            <w:pPr>
              <w:pStyle w:val="TAC"/>
              <w:rPr>
                <w:ins w:id="1778" w:author="Petrovic Niels 1SC3" w:date="2021-07-20T15:53:00Z"/>
                <w:rFonts w:cs="Arial"/>
                <w:sz w:val="16"/>
                <w:szCs w:val="16"/>
                <w:lang w:val="de-DE" w:eastAsia="de-DE"/>
              </w:rPr>
            </w:pPr>
            <w:ins w:id="1779" w:author="Petrovic Niels 1SC3" w:date="2021-07-20T15:53:00Z">
              <w:r w:rsidRPr="005D4319">
                <w:rPr>
                  <w:rFonts w:cs="Arial"/>
                  <w:sz w:val="16"/>
                  <w:szCs w:val="16"/>
                  <w:lang w:eastAsia="de-DE"/>
                </w:rPr>
                <w:t>50+75+75</w:t>
              </w:r>
            </w:ins>
          </w:p>
        </w:tc>
        <w:tc>
          <w:tcPr>
            <w:tcW w:w="478" w:type="dxa"/>
            <w:tcBorders>
              <w:top w:val="nil"/>
              <w:left w:val="nil"/>
              <w:bottom w:val="single" w:sz="8" w:space="0" w:color="auto"/>
              <w:right w:val="single" w:sz="8" w:space="0" w:color="auto"/>
            </w:tcBorders>
            <w:shd w:val="clear" w:color="auto" w:fill="auto"/>
            <w:noWrap/>
            <w:vAlign w:val="center"/>
            <w:hideMark/>
          </w:tcPr>
          <w:p w14:paraId="0A445C51" w14:textId="77777777" w:rsidR="005D4319" w:rsidRPr="005D4319" w:rsidRDefault="005D4319" w:rsidP="005D4319">
            <w:pPr>
              <w:pStyle w:val="TAC"/>
              <w:rPr>
                <w:ins w:id="1780" w:author="Petrovic Niels 1SC3" w:date="2021-07-20T15:53:00Z"/>
                <w:rFonts w:cs="Arial"/>
                <w:sz w:val="16"/>
                <w:szCs w:val="16"/>
                <w:lang w:val="de-DE" w:eastAsia="de-DE"/>
              </w:rPr>
            </w:pPr>
            <w:ins w:id="1781"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7B9632B7" w14:textId="77777777" w:rsidR="005D4319" w:rsidRPr="005D4319" w:rsidRDefault="005D4319" w:rsidP="005D4319">
            <w:pPr>
              <w:pStyle w:val="TAC"/>
              <w:rPr>
                <w:ins w:id="1782" w:author="Petrovic Niels 1SC3" w:date="2021-07-20T15:53:00Z"/>
                <w:rFonts w:cs="Arial"/>
                <w:sz w:val="16"/>
                <w:szCs w:val="16"/>
                <w:lang w:val="de-DE" w:eastAsia="de-DE"/>
              </w:rPr>
            </w:pPr>
            <w:ins w:id="1783"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4C248586" w14:textId="77777777" w:rsidR="005D4319" w:rsidRPr="005D4319" w:rsidRDefault="005D4319" w:rsidP="005D4319">
            <w:pPr>
              <w:pStyle w:val="TAC"/>
              <w:rPr>
                <w:ins w:id="1784" w:author="Petrovic Niels 1SC3" w:date="2021-07-20T15:53:00Z"/>
                <w:rFonts w:cs="Arial"/>
                <w:sz w:val="16"/>
                <w:szCs w:val="16"/>
                <w:lang w:val="de-DE" w:eastAsia="de-DE"/>
              </w:rPr>
            </w:pPr>
            <w:ins w:id="1785"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30234703" w14:textId="77777777" w:rsidR="005D4319" w:rsidRPr="005D4319" w:rsidRDefault="005D4319" w:rsidP="005D4319">
            <w:pPr>
              <w:pStyle w:val="TAC"/>
              <w:rPr>
                <w:ins w:id="1786" w:author="Petrovic Niels 1SC3" w:date="2021-07-20T15:53:00Z"/>
                <w:rFonts w:cs="Arial"/>
                <w:sz w:val="16"/>
                <w:szCs w:val="16"/>
                <w:lang w:val="de-DE" w:eastAsia="de-DE"/>
              </w:rPr>
            </w:pPr>
            <w:ins w:id="1787"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5468160E" w14:textId="77777777" w:rsidR="005D4319" w:rsidRPr="005D4319" w:rsidRDefault="005D4319" w:rsidP="005D4319">
            <w:pPr>
              <w:pStyle w:val="TAC"/>
              <w:rPr>
                <w:ins w:id="1788" w:author="Petrovic Niels 1SC3" w:date="2021-07-20T15:53:00Z"/>
                <w:rFonts w:cs="Arial"/>
                <w:sz w:val="16"/>
                <w:szCs w:val="16"/>
                <w:lang w:val="de-DE" w:eastAsia="de-DE"/>
              </w:rPr>
            </w:pPr>
            <w:ins w:id="1789"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3822FA5E" w14:textId="77777777" w:rsidR="005D4319" w:rsidRPr="005D4319" w:rsidRDefault="005D4319" w:rsidP="005D4319">
            <w:pPr>
              <w:pStyle w:val="TAC"/>
              <w:rPr>
                <w:ins w:id="1790" w:author="Petrovic Niels 1SC3" w:date="2021-07-20T15:53:00Z"/>
                <w:rFonts w:cs="Arial"/>
                <w:sz w:val="16"/>
                <w:szCs w:val="16"/>
                <w:lang w:val="de-DE" w:eastAsia="de-DE"/>
              </w:rPr>
            </w:pPr>
            <w:ins w:id="1791"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0EBB57A" w14:textId="77777777" w:rsidR="005D4319" w:rsidRPr="005D4319" w:rsidRDefault="005D4319" w:rsidP="005D4319">
            <w:pPr>
              <w:pStyle w:val="TAC"/>
              <w:rPr>
                <w:ins w:id="1792" w:author="Petrovic Niels 1SC3" w:date="2021-07-20T15:53:00Z"/>
                <w:rFonts w:cs="Arial"/>
                <w:sz w:val="16"/>
                <w:szCs w:val="16"/>
                <w:lang w:val="de-DE" w:eastAsia="de-DE"/>
              </w:rPr>
            </w:pPr>
            <w:ins w:id="1793"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5D9DCE2E" w14:textId="77777777" w:rsidR="005D4319" w:rsidRPr="005D4319" w:rsidRDefault="005D4319" w:rsidP="005D4319">
            <w:pPr>
              <w:pStyle w:val="TAC"/>
              <w:rPr>
                <w:ins w:id="1794" w:author="Petrovic Niels 1SC3" w:date="2021-07-20T15:53:00Z"/>
                <w:rFonts w:cs="Arial"/>
                <w:sz w:val="16"/>
                <w:szCs w:val="16"/>
                <w:lang w:val="de-DE" w:eastAsia="de-DE"/>
              </w:rPr>
            </w:pPr>
            <w:ins w:id="179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9FB91C8" w14:textId="77777777" w:rsidR="005D4319" w:rsidRPr="005D4319" w:rsidRDefault="005D4319" w:rsidP="005D4319">
            <w:pPr>
              <w:pStyle w:val="TAC"/>
              <w:rPr>
                <w:ins w:id="1796" w:author="Petrovic Niels 1SC3" w:date="2021-07-20T15:53:00Z"/>
                <w:rFonts w:cs="Arial"/>
                <w:sz w:val="16"/>
                <w:szCs w:val="16"/>
                <w:lang w:val="de-DE" w:eastAsia="de-DE"/>
              </w:rPr>
            </w:pPr>
            <w:ins w:id="179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3145BAF" w14:textId="77777777" w:rsidR="005D4319" w:rsidRPr="005D4319" w:rsidRDefault="005D4319" w:rsidP="005D4319">
            <w:pPr>
              <w:pStyle w:val="TAC"/>
              <w:rPr>
                <w:ins w:id="1798" w:author="Petrovic Niels 1SC3" w:date="2021-07-20T15:53:00Z"/>
                <w:rFonts w:cs="Arial"/>
                <w:sz w:val="16"/>
                <w:szCs w:val="16"/>
                <w:lang w:val="de-DE" w:eastAsia="de-DE"/>
              </w:rPr>
            </w:pPr>
            <w:ins w:id="1799"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0F0DFAA1" w14:textId="77777777" w:rsidR="005D4319" w:rsidRPr="005D4319" w:rsidRDefault="005D4319" w:rsidP="005D4319">
            <w:pPr>
              <w:pStyle w:val="TAC"/>
              <w:rPr>
                <w:ins w:id="1800" w:author="Petrovic Niels 1SC3" w:date="2021-07-20T15:53:00Z"/>
                <w:rFonts w:cs="Arial"/>
                <w:sz w:val="16"/>
                <w:szCs w:val="16"/>
                <w:lang w:val="de-DE" w:eastAsia="de-DE"/>
              </w:rPr>
            </w:pPr>
            <w:ins w:id="1801"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2654B2DB" w14:textId="77777777" w:rsidR="005D4319" w:rsidRPr="005D4319" w:rsidRDefault="005D4319" w:rsidP="005D4319">
            <w:pPr>
              <w:pStyle w:val="TAC"/>
              <w:rPr>
                <w:ins w:id="1802" w:author="Petrovic Niels 1SC3" w:date="2021-07-20T15:53:00Z"/>
                <w:rFonts w:cs="Arial"/>
                <w:sz w:val="16"/>
                <w:szCs w:val="16"/>
                <w:lang w:val="de-DE" w:eastAsia="de-DE"/>
              </w:rPr>
            </w:pPr>
            <w:ins w:id="1803"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1A5E3029" w14:textId="77777777" w:rsidR="005D4319" w:rsidRPr="005D4319" w:rsidRDefault="005D4319" w:rsidP="005D4319">
            <w:pPr>
              <w:pStyle w:val="TAC"/>
              <w:rPr>
                <w:ins w:id="1804" w:author="Petrovic Niels 1SC3" w:date="2021-07-20T15:53:00Z"/>
                <w:rFonts w:cs="Arial"/>
                <w:sz w:val="16"/>
                <w:szCs w:val="16"/>
                <w:lang w:val="de-DE" w:eastAsia="de-DE"/>
              </w:rPr>
            </w:pPr>
            <w:ins w:id="1805"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2A6A5C01" w14:textId="77777777" w:rsidR="005D4319" w:rsidRPr="005D4319" w:rsidRDefault="005D4319" w:rsidP="005D4319">
            <w:pPr>
              <w:pStyle w:val="TAC"/>
              <w:rPr>
                <w:ins w:id="1806" w:author="Petrovic Niels 1SC3" w:date="2021-07-20T15:53:00Z"/>
                <w:rFonts w:cs="Arial"/>
                <w:sz w:val="16"/>
                <w:szCs w:val="16"/>
                <w:lang w:val="de-DE" w:eastAsia="de-DE"/>
              </w:rPr>
            </w:pPr>
            <w:ins w:id="180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D58544D" w14:textId="77777777" w:rsidR="005D4319" w:rsidRPr="005D4319" w:rsidRDefault="005D4319" w:rsidP="005D4319">
            <w:pPr>
              <w:pStyle w:val="TAC"/>
              <w:rPr>
                <w:ins w:id="1808" w:author="Petrovic Niels 1SC3" w:date="2021-07-20T15:53:00Z"/>
                <w:rFonts w:cs="Arial"/>
                <w:sz w:val="16"/>
                <w:szCs w:val="16"/>
                <w:lang w:val="de-DE" w:eastAsia="de-DE"/>
              </w:rPr>
            </w:pPr>
            <w:ins w:id="180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0A6E1D1" w14:textId="77777777" w:rsidR="005D4319" w:rsidRPr="005D4319" w:rsidRDefault="005D4319" w:rsidP="005D4319">
            <w:pPr>
              <w:pStyle w:val="TAC"/>
              <w:rPr>
                <w:ins w:id="1810" w:author="Petrovic Niels 1SC3" w:date="2021-07-20T15:53:00Z"/>
                <w:rFonts w:cs="Arial"/>
                <w:sz w:val="16"/>
                <w:szCs w:val="16"/>
                <w:lang w:val="de-DE" w:eastAsia="de-DE"/>
              </w:rPr>
            </w:pPr>
            <w:ins w:id="1811"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2D31F295" w14:textId="77777777" w:rsidR="005D4319" w:rsidRPr="005D4319" w:rsidRDefault="005D4319" w:rsidP="005D4319">
            <w:pPr>
              <w:pStyle w:val="TAC"/>
              <w:rPr>
                <w:ins w:id="1812" w:author="Petrovic Niels 1SC3" w:date="2021-07-20T15:53:00Z"/>
                <w:rFonts w:cs="Arial"/>
                <w:sz w:val="16"/>
                <w:szCs w:val="16"/>
                <w:lang w:val="de-DE" w:eastAsia="de-DE"/>
              </w:rPr>
            </w:pPr>
            <w:ins w:id="1813" w:author="Petrovic Niels 1SC3" w:date="2021-07-20T15:53:00Z">
              <w:r w:rsidRPr="005D4319">
                <w:rPr>
                  <w:rFonts w:eastAsia="Arial" w:cs="Arial"/>
                  <w:sz w:val="16"/>
                  <w:szCs w:val="16"/>
                  <w:lang w:eastAsia="de-DE"/>
                </w:rPr>
                <w:t>2192.5</w:t>
              </w:r>
            </w:ins>
          </w:p>
        </w:tc>
      </w:tr>
      <w:tr w:rsidR="005D4319" w:rsidRPr="005D4319" w14:paraId="54522D7D" w14:textId="77777777" w:rsidTr="008679D5">
        <w:trPr>
          <w:trHeight w:val="270"/>
          <w:jc w:val="center"/>
          <w:ins w:id="181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7213272" w14:textId="5783EE68" w:rsidR="005D4319" w:rsidRPr="005D4319" w:rsidRDefault="005D4319" w:rsidP="005D4319">
            <w:pPr>
              <w:overflowPunct/>
              <w:autoSpaceDE/>
              <w:autoSpaceDN/>
              <w:adjustRightInd/>
              <w:spacing w:after="0"/>
              <w:textAlignment w:val="auto"/>
              <w:rPr>
                <w:ins w:id="1815"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F98F1FD" w14:textId="184541E4" w:rsidR="005D4319" w:rsidRPr="005D4319" w:rsidRDefault="005D4319" w:rsidP="005D4319">
            <w:pPr>
              <w:pStyle w:val="TAC"/>
              <w:rPr>
                <w:ins w:id="1816"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988680D" w14:textId="77777777" w:rsidR="005D4319" w:rsidRPr="005D4319" w:rsidRDefault="005D4319" w:rsidP="005D4319">
            <w:pPr>
              <w:pStyle w:val="TAC"/>
              <w:rPr>
                <w:ins w:id="1817" w:author="Petrovic Niels 1SC3" w:date="2021-07-20T15:53:00Z"/>
                <w:rFonts w:cs="Arial"/>
                <w:sz w:val="16"/>
                <w:szCs w:val="16"/>
                <w:lang w:val="de-DE" w:eastAsia="de-DE"/>
              </w:rPr>
            </w:pPr>
            <w:ins w:id="1818"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610C9F5A" w14:textId="77777777" w:rsidR="005D4319" w:rsidRPr="005D4319" w:rsidRDefault="005D4319" w:rsidP="005D4319">
            <w:pPr>
              <w:pStyle w:val="TAC"/>
              <w:rPr>
                <w:ins w:id="1819" w:author="Petrovic Niels 1SC3" w:date="2021-07-20T15:53:00Z"/>
                <w:rFonts w:cs="Arial"/>
                <w:sz w:val="16"/>
                <w:szCs w:val="16"/>
                <w:lang w:val="de-DE" w:eastAsia="de-DE"/>
              </w:rPr>
            </w:pPr>
            <w:ins w:id="1820"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3C4A175D" w14:textId="77777777" w:rsidR="005D4319" w:rsidRPr="005D4319" w:rsidRDefault="005D4319" w:rsidP="005D4319">
            <w:pPr>
              <w:pStyle w:val="TAC"/>
              <w:rPr>
                <w:ins w:id="1821" w:author="Petrovic Niels 1SC3" w:date="2021-07-20T15:53:00Z"/>
                <w:rFonts w:cs="Arial"/>
                <w:sz w:val="16"/>
                <w:szCs w:val="16"/>
                <w:lang w:val="de-DE" w:eastAsia="de-DE"/>
              </w:rPr>
            </w:pPr>
            <w:ins w:id="1822"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016F1232" w14:textId="77777777" w:rsidR="005D4319" w:rsidRPr="005D4319" w:rsidRDefault="005D4319" w:rsidP="005D4319">
            <w:pPr>
              <w:pStyle w:val="TAC"/>
              <w:rPr>
                <w:ins w:id="1823" w:author="Petrovic Niels 1SC3" w:date="2021-07-20T15:53:00Z"/>
                <w:rFonts w:cs="Arial"/>
                <w:sz w:val="16"/>
                <w:szCs w:val="16"/>
                <w:lang w:val="de-DE" w:eastAsia="de-DE"/>
              </w:rPr>
            </w:pPr>
            <w:ins w:id="1824"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1D19BF9D" w14:textId="77777777" w:rsidR="005D4319" w:rsidRPr="005D4319" w:rsidRDefault="005D4319" w:rsidP="005D4319">
            <w:pPr>
              <w:pStyle w:val="TAC"/>
              <w:rPr>
                <w:ins w:id="1825" w:author="Petrovic Niels 1SC3" w:date="2021-07-20T15:53:00Z"/>
                <w:rFonts w:cs="Arial"/>
                <w:sz w:val="16"/>
                <w:szCs w:val="16"/>
                <w:lang w:val="de-DE" w:eastAsia="de-DE"/>
              </w:rPr>
            </w:pPr>
            <w:ins w:id="1826"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7FD8AD65" w14:textId="77777777" w:rsidR="005D4319" w:rsidRPr="005D4319" w:rsidRDefault="005D4319" w:rsidP="005D4319">
            <w:pPr>
              <w:pStyle w:val="TAC"/>
              <w:rPr>
                <w:ins w:id="1827" w:author="Petrovic Niels 1SC3" w:date="2021-07-20T15:53:00Z"/>
                <w:rFonts w:cs="Arial"/>
                <w:sz w:val="16"/>
                <w:szCs w:val="16"/>
                <w:lang w:val="de-DE" w:eastAsia="de-DE"/>
              </w:rPr>
            </w:pPr>
            <w:ins w:id="1828"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3680EC59" w14:textId="77777777" w:rsidR="005D4319" w:rsidRPr="005D4319" w:rsidRDefault="005D4319" w:rsidP="005D4319">
            <w:pPr>
              <w:pStyle w:val="TAC"/>
              <w:rPr>
                <w:ins w:id="1829" w:author="Petrovic Niels 1SC3" w:date="2021-07-20T15:53:00Z"/>
                <w:rFonts w:cs="Arial"/>
                <w:sz w:val="16"/>
                <w:szCs w:val="16"/>
                <w:lang w:val="de-DE" w:eastAsia="de-DE"/>
              </w:rPr>
            </w:pPr>
            <w:ins w:id="1830"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0AF7DCBD" w14:textId="77777777" w:rsidR="005D4319" w:rsidRPr="005D4319" w:rsidRDefault="005D4319" w:rsidP="005D4319">
            <w:pPr>
              <w:pStyle w:val="TAC"/>
              <w:rPr>
                <w:ins w:id="1831" w:author="Petrovic Niels 1SC3" w:date="2021-07-20T15:53:00Z"/>
                <w:rFonts w:cs="Arial"/>
                <w:sz w:val="16"/>
                <w:szCs w:val="16"/>
                <w:lang w:val="de-DE" w:eastAsia="de-DE"/>
              </w:rPr>
            </w:pPr>
            <w:ins w:id="183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1DC004C" w14:textId="77777777" w:rsidR="005D4319" w:rsidRPr="005D4319" w:rsidRDefault="005D4319" w:rsidP="005D4319">
            <w:pPr>
              <w:pStyle w:val="TAC"/>
              <w:rPr>
                <w:ins w:id="1833" w:author="Petrovic Niels 1SC3" w:date="2021-07-20T15:53:00Z"/>
                <w:rFonts w:cs="Arial"/>
                <w:sz w:val="16"/>
                <w:szCs w:val="16"/>
                <w:lang w:val="de-DE" w:eastAsia="de-DE"/>
              </w:rPr>
            </w:pPr>
            <w:ins w:id="183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00441F2" w14:textId="77777777" w:rsidR="005D4319" w:rsidRPr="005D4319" w:rsidRDefault="005D4319" w:rsidP="005D4319">
            <w:pPr>
              <w:pStyle w:val="TAC"/>
              <w:rPr>
                <w:ins w:id="1835" w:author="Petrovic Niels 1SC3" w:date="2021-07-20T15:53:00Z"/>
                <w:rFonts w:cs="Arial"/>
                <w:sz w:val="16"/>
                <w:szCs w:val="16"/>
                <w:lang w:val="de-DE" w:eastAsia="de-DE"/>
              </w:rPr>
            </w:pPr>
            <w:ins w:id="1836"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4E62AEB0" w14:textId="77777777" w:rsidR="005D4319" w:rsidRPr="005D4319" w:rsidRDefault="005D4319" w:rsidP="005D4319">
            <w:pPr>
              <w:pStyle w:val="TAC"/>
              <w:rPr>
                <w:ins w:id="1837" w:author="Petrovic Niels 1SC3" w:date="2021-07-20T15:53:00Z"/>
                <w:rFonts w:cs="Arial"/>
                <w:sz w:val="16"/>
                <w:szCs w:val="16"/>
                <w:lang w:val="de-DE" w:eastAsia="de-DE"/>
              </w:rPr>
            </w:pPr>
            <w:ins w:id="1838"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3AD4849B" w14:textId="77777777" w:rsidR="005D4319" w:rsidRPr="005D4319" w:rsidRDefault="005D4319" w:rsidP="005D4319">
            <w:pPr>
              <w:pStyle w:val="TAC"/>
              <w:rPr>
                <w:ins w:id="1839" w:author="Petrovic Niels 1SC3" w:date="2021-07-20T15:53:00Z"/>
                <w:rFonts w:cs="Arial"/>
                <w:sz w:val="16"/>
                <w:szCs w:val="16"/>
                <w:lang w:val="de-DE" w:eastAsia="de-DE"/>
              </w:rPr>
            </w:pPr>
            <w:ins w:id="1840"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05F01304" w14:textId="77777777" w:rsidR="005D4319" w:rsidRPr="005D4319" w:rsidRDefault="005D4319" w:rsidP="005D4319">
            <w:pPr>
              <w:pStyle w:val="TAC"/>
              <w:rPr>
                <w:ins w:id="1841" w:author="Petrovic Niels 1SC3" w:date="2021-07-20T15:53:00Z"/>
                <w:rFonts w:cs="Arial"/>
                <w:sz w:val="16"/>
                <w:szCs w:val="16"/>
                <w:lang w:val="de-DE" w:eastAsia="de-DE"/>
              </w:rPr>
            </w:pPr>
            <w:ins w:id="1842"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661638B9" w14:textId="77777777" w:rsidR="005D4319" w:rsidRPr="005D4319" w:rsidRDefault="005D4319" w:rsidP="005D4319">
            <w:pPr>
              <w:pStyle w:val="TAC"/>
              <w:rPr>
                <w:ins w:id="1843" w:author="Petrovic Niels 1SC3" w:date="2021-07-20T15:53:00Z"/>
                <w:rFonts w:cs="Arial"/>
                <w:sz w:val="16"/>
                <w:szCs w:val="16"/>
                <w:lang w:val="de-DE" w:eastAsia="de-DE"/>
              </w:rPr>
            </w:pPr>
            <w:ins w:id="184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D8AFADA" w14:textId="77777777" w:rsidR="005D4319" w:rsidRPr="005D4319" w:rsidRDefault="005D4319" w:rsidP="005D4319">
            <w:pPr>
              <w:pStyle w:val="TAC"/>
              <w:rPr>
                <w:ins w:id="1845" w:author="Petrovic Niels 1SC3" w:date="2021-07-20T15:53:00Z"/>
                <w:rFonts w:cs="Arial"/>
                <w:sz w:val="16"/>
                <w:szCs w:val="16"/>
                <w:lang w:val="de-DE" w:eastAsia="de-DE"/>
              </w:rPr>
            </w:pPr>
            <w:ins w:id="184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7C681BE" w14:textId="77777777" w:rsidR="005D4319" w:rsidRPr="005D4319" w:rsidRDefault="005D4319" w:rsidP="005D4319">
            <w:pPr>
              <w:pStyle w:val="TAC"/>
              <w:rPr>
                <w:ins w:id="1847" w:author="Petrovic Niels 1SC3" w:date="2021-07-20T15:53:00Z"/>
                <w:rFonts w:cs="Arial"/>
                <w:sz w:val="16"/>
                <w:szCs w:val="16"/>
                <w:lang w:val="de-DE" w:eastAsia="de-DE"/>
              </w:rPr>
            </w:pPr>
            <w:ins w:id="1848"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756C3C4C" w14:textId="77777777" w:rsidR="005D4319" w:rsidRPr="005D4319" w:rsidRDefault="005D4319" w:rsidP="005D4319">
            <w:pPr>
              <w:pStyle w:val="TAC"/>
              <w:rPr>
                <w:ins w:id="1849" w:author="Petrovic Niels 1SC3" w:date="2021-07-20T15:53:00Z"/>
                <w:rFonts w:cs="Arial"/>
                <w:sz w:val="16"/>
                <w:szCs w:val="16"/>
                <w:lang w:val="de-DE" w:eastAsia="de-DE"/>
              </w:rPr>
            </w:pPr>
            <w:ins w:id="1850" w:author="Petrovic Niels 1SC3" w:date="2021-07-20T15:53:00Z">
              <w:r w:rsidRPr="005D4319">
                <w:rPr>
                  <w:rFonts w:eastAsia="Arial" w:cs="Arial"/>
                  <w:sz w:val="16"/>
                  <w:szCs w:val="16"/>
                  <w:lang w:eastAsia="de-DE"/>
                </w:rPr>
                <w:t>2192.5</w:t>
              </w:r>
            </w:ins>
          </w:p>
        </w:tc>
      </w:tr>
      <w:tr w:rsidR="005D4319" w:rsidRPr="005D4319" w14:paraId="65EC7A25" w14:textId="77777777" w:rsidTr="008679D5">
        <w:trPr>
          <w:trHeight w:val="270"/>
          <w:jc w:val="center"/>
          <w:ins w:id="185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FA7F43E" w14:textId="7B5DE624" w:rsidR="005D4319" w:rsidRPr="005D4319" w:rsidRDefault="005D4319" w:rsidP="005D4319">
            <w:pPr>
              <w:overflowPunct/>
              <w:autoSpaceDE/>
              <w:autoSpaceDN/>
              <w:adjustRightInd/>
              <w:spacing w:after="0"/>
              <w:textAlignment w:val="auto"/>
              <w:rPr>
                <w:ins w:id="1852"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951D494" w14:textId="33FD8A84" w:rsidR="005D4319" w:rsidRPr="005D4319" w:rsidRDefault="005D4319" w:rsidP="005D4319">
            <w:pPr>
              <w:pStyle w:val="TAC"/>
              <w:rPr>
                <w:ins w:id="1853"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354F486" w14:textId="77777777" w:rsidR="005D4319" w:rsidRPr="005D4319" w:rsidRDefault="005D4319" w:rsidP="005D4319">
            <w:pPr>
              <w:pStyle w:val="TAC"/>
              <w:rPr>
                <w:ins w:id="1854" w:author="Petrovic Niels 1SC3" w:date="2021-07-20T15:53:00Z"/>
                <w:rFonts w:cs="Arial"/>
                <w:sz w:val="16"/>
                <w:szCs w:val="16"/>
                <w:lang w:val="de-DE" w:eastAsia="de-DE"/>
              </w:rPr>
            </w:pPr>
            <w:ins w:id="1855"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1D35B2D1" w14:textId="77777777" w:rsidR="005D4319" w:rsidRPr="005D4319" w:rsidRDefault="005D4319" w:rsidP="005D4319">
            <w:pPr>
              <w:pStyle w:val="TAC"/>
              <w:rPr>
                <w:ins w:id="1856" w:author="Petrovic Niels 1SC3" w:date="2021-07-20T15:53:00Z"/>
                <w:rFonts w:cs="Arial"/>
                <w:sz w:val="16"/>
                <w:szCs w:val="16"/>
                <w:lang w:val="de-DE" w:eastAsia="de-DE"/>
              </w:rPr>
            </w:pPr>
            <w:ins w:id="1857"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3019B266" w14:textId="77777777" w:rsidR="005D4319" w:rsidRPr="005D4319" w:rsidRDefault="005D4319" w:rsidP="005D4319">
            <w:pPr>
              <w:pStyle w:val="TAC"/>
              <w:rPr>
                <w:ins w:id="1858" w:author="Petrovic Niels 1SC3" w:date="2021-07-20T15:53:00Z"/>
                <w:rFonts w:cs="Arial"/>
                <w:sz w:val="16"/>
                <w:szCs w:val="16"/>
                <w:lang w:val="de-DE" w:eastAsia="de-DE"/>
              </w:rPr>
            </w:pPr>
            <w:ins w:id="1859"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64DDCEEA" w14:textId="77777777" w:rsidR="005D4319" w:rsidRPr="005D4319" w:rsidRDefault="005D4319" w:rsidP="005D4319">
            <w:pPr>
              <w:pStyle w:val="TAC"/>
              <w:rPr>
                <w:ins w:id="1860" w:author="Petrovic Niels 1SC3" w:date="2021-07-20T15:53:00Z"/>
                <w:rFonts w:cs="Arial"/>
                <w:sz w:val="16"/>
                <w:szCs w:val="16"/>
                <w:lang w:val="de-DE" w:eastAsia="de-DE"/>
              </w:rPr>
            </w:pPr>
            <w:ins w:id="1861"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2C57DB5F" w14:textId="77777777" w:rsidR="005D4319" w:rsidRPr="005D4319" w:rsidRDefault="005D4319" w:rsidP="005D4319">
            <w:pPr>
              <w:pStyle w:val="TAC"/>
              <w:rPr>
                <w:ins w:id="1862" w:author="Petrovic Niels 1SC3" w:date="2021-07-20T15:53:00Z"/>
                <w:rFonts w:cs="Arial"/>
                <w:sz w:val="16"/>
                <w:szCs w:val="16"/>
                <w:lang w:val="de-DE" w:eastAsia="de-DE"/>
              </w:rPr>
            </w:pPr>
            <w:ins w:id="1863"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4187A8B9" w14:textId="77777777" w:rsidR="005D4319" w:rsidRPr="005D4319" w:rsidRDefault="005D4319" w:rsidP="005D4319">
            <w:pPr>
              <w:pStyle w:val="TAC"/>
              <w:rPr>
                <w:ins w:id="1864" w:author="Petrovic Niels 1SC3" w:date="2021-07-20T15:53:00Z"/>
                <w:rFonts w:cs="Arial"/>
                <w:sz w:val="16"/>
                <w:szCs w:val="16"/>
                <w:lang w:val="de-DE" w:eastAsia="de-DE"/>
              </w:rPr>
            </w:pPr>
            <w:ins w:id="1865"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0C60998D" w14:textId="77777777" w:rsidR="005D4319" w:rsidRPr="005D4319" w:rsidRDefault="005D4319" w:rsidP="005D4319">
            <w:pPr>
              <w:pStyle w:val="TAC"/>
              <w:rPr>
                <w:ins w:id="1866" w:author="Petrovic Niels 1SC3" w:date="2021-07-20T15:53:00Z"/>
                <w:rFonts w:cs="Arial"/>
                <w:sz w:val="16"/>
                <w:szCs w:val="16"/>
                <w:lang w:val="de-DE" w:eastAsia="de-DE"/>
              </w:rPr>
            </w:pPr>
            <w:ins w:id="1867"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70EF6F9D" w14:textId="77777777" w:rsidR="005D4319" w:rsidRPr="005D4319" w:rsidRDefault="005D4319" w:rsidP="005D4319">
            <w:pPr>
              <w:pStyle w:val="TAC"/>
              <w:rPr>
                <w:ins w:id="1868" w:author="Petrovic Niels 1SC3" w:date="2021-07-20T15:53:00Z"/>
                <w:rFonts w:cs="Arial"/>
                <w:sz w:val="16"/>
                <w:szCs w:val="16"/>
                <w:lang w:val="de-DE" w:eastAsia="de-DE"/>
              </w:rPr>
            </w:pPr>
            <w:ins w:id="186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C99DF7C" w14:textId="77777777" w:rsidR="005D4319" w:rsidRPr="005D4319" w:rsidRDefault="005D4319" w:rsidP="005D4319">
            <w:pPr>
              <w:pStyle w:val="TAC"/>
              <w:rPr>
                <w:ins w:id="1870" w:author="Petrovic Niels 1SC3" w:date="2021-07-20T15:53:00Z"/>
                <w:rFonts w:cs="Arial"/>
                <w:sz w:val="16"/>
                <w:szCs w:val="16"/>
                <w:lang w:val="de-DE" w:eastAsia="de-DE"/>
              </w:rPr>
            </w:pPr>
            <w:ins w:id="187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61F5EDB" w14:textId="77777777" w:rsidR="005D4319" w:rsidRPr="005D4319" w:rsidRDefault="005D4319" w:rsidP="005D4319">
            <w:pPr>
              <w:pStyle w:val="TAC"/>
              <w:rPr>
                <w:ins w:id="1872" w:author="Petrovic Niels 1SC3" w:date="2021-07-20T15:53:00Z"/>
                <w:rFonts w:cs="Arial"/>
                <w:sz w:val="16"/>
                <w:szCs w:val="16"/>
                <w:lang w:val="de-DE" w:eastAsia="de-DE"/>
              </w:rPr>
            </w:pPr>
            <w:ins w:id="1873"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1C86C3FD" w14:textId="77777777" w:rsidR="005D4319" w:rsidRPr="005D4319" w:rsidRDefault="005D4319" w:rsidP="005D4319">
            <w:pPr>
              <w:pStyle w:val="TAC"/>
              <w:rPr>
                <w:ins w:id="1874" w:author="Petrovic Niels 1SC3" w:date="2021-07-20T15:53:00Z"/>
                <w:rFonts w:cs="Arial"/>
                <w:sz w:val="16"/>
                <w:szCs w:val="16"/>
                <w:lang w:val="de-DE" w:eastAsia="de-DE"/>
              </w:rPr>
            </w:pPr>
            <w:ins w:id="1875"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79197EDF" w14:textId="77777777" w:rsidR="005D4319" w:rsidRPr="005D4319" w:rsidRDefault="005D4319" w:rsidP="005D4319">
            <w:pPr>
              <w:pStyle w:val="TAC"/>
              <w:rPr>
                <w:ins w:id="1876" w:author="Petrovic Niels 1SC3" w:date="2021-07-20T15:53:00Z"/>
                <w:rFonts w:cs="Arial"/>
                <w:sz w:val="16"/>
                <w:szCs w:val="16"/>
                <w:lang w:val="de-DE" w:eastAsia="de-DE"/>
              </w:rPr>
            </w:pPr>
            <w:ins w:id="1877" w:author="Petrovic Niels 1SC3" w:date="2021-07-20T15:53:00Z">
              <w:r w:rsidRPr="005D4319">
                <w:rPr>
                  <w:rFonts w:eastAsia="Arial" w:cs="Arial"/>
                  <w:sz w:val="16"/>
                  <w:szCs w:val="16"/>
                  <w:lang w:eastAsia="de-DE"/>
                </w:rPr>
                <w:t>25</w:t>
              </w:r>
            </w:ins>
          </w:p>
        </w:tc>
        <w:tc>
          <w:tcPr>
            <w:tcW w:w="478" w:type="dxa"/>
            <w:tcBorders>
              <w:top w:val="nil"/>
              <w:left w:val="nil"/>
              <w:bottom w:val="single" w:sz="8" w:space="0" w:color="auto"/>
              <w:right w:val="single" w:sz="8" w:space="0" w:color="auto"/>
            </w:tcBorders>
            <w:shd w:val="clear" w:color="auto" w:fill="auto"/>
            <w:vAlign w:val="center"/>
            <w:hideMark/>
          </w:tcPr>
          <w:p w14:paraId="62253988" w14:textId="77777777" w:rsidR="005D4319" w:rsidRPr="005D4319" w:rsidRDefault="005D4319" w:rsidP="005D4319">
            <w:pPr>
              <w:pStyle w:val="TAC"/>
              <w:rPr>
                <w:ins w:id="1878" w:author="Petrovic Niels 1SC3" w:date="2021-07-20T15:53:00Z"/>
                <w:rFonts w:cs="Arial"/>
                <w:sz w:val="16"/>
                <w:szCs w:val="16"/>
                <w:lang w:val="de-DE" w:eastAsia="de-DE"/>
              </w:rPr>
            </w:pPr>
            <w:ins w:id="1879"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491CEE72" w14:textId="77777777" w:rsidR="005D4319" w:rsidRPr="005D4319" w:rsidRDefault="005D4319" w:rsidP="005D4319">
            <w:pPr>
              <w:pStyle w:val="TAC"/>
              <w:rPr>
                <w:ins w:id="1880" w:author="Petrovic Niels 1SC3" w:date="2021-07-20T15:53:00Z"/>
                <w:rFonts w:cs="Arial"/>
                <w:sz w:val="16"/>
                <w:szCs w:val="16"/>
                <w:lang w:val="de-DE" w:eastAsia="de-DE"/>
              </w:rPr>
            </w:pPr>
            <w:ins w:id="188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F475A9" w14:textId="77777777" w:rsidR="005D4319" w:rsidRPr="005D4319" w:rsidRDefault="005D4319" w:rsidP="005D4319">
            <w:pPr>
              <w:pStyle w:val="TAC"/>
              <w:rPr>
                <w:ins w:id="1882" w:author="Petrovic Niels 1SC3" w:date="2021-07-20T15:53:00Z"/>
                <w:rFonts w:cs="Arial"/>
                <w:sz w:val="16"/>
                <w:szCs w:val="16"/>
                <w:lang w:val="de-DE" w:eastAsia="de-DE"/>
              </w:rPr>
            </w:pPr>
            <w:ins w:id="188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E52C3F7" w14:textId="77777777" w:rsidR="005D4319" w:rsidRPr="005D4319" w:rsidRDefault="005D4319" w:rsidP="005D4319">
            <w:pPr>
              <w:pStyle w:val="TAC"/>
              <w:rPr>
                <w:ins w:id="1884" w:author="Petrovic Niels 1SC3" w:date="2021-07-20T15:53:00Z"/>
                <w:rFonts w:cs="Arial"/>
                <w:sz w:val="16"/>
                <w:szCs w:val="16"/>
                <w:lang w:val="de-DE" w:eastAsia="de-DE"/>
              </w:rPr>
            </w:pPr>
            <w:ins w:id="1885"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0834A00B" w14:textId="77777777" w:rsidR="005D4319" w:rsidRPr="005D4319" w:rsidRDefault="005D4319" w:rsidP="005D4319">
            <w:pPr>
              <w:pStyle w:val="TAC"/>
              <w:rPr>
                <w:ins w:id="1886" w:author="Petrovic Niels 1SC3" w:date="2021-07-20T15:53:00Z"/>
                <w:rFonts w:cs="Arial"/>
                <w:sz w:val="16"/>
                <w:szCs w:val="16"/>
                <w:lang w:val="de-DE" w:eastAsia="de-DE"/>
              </w:rPr>
            </w:pPr>
            <w:ins w:id="1887" w:author="Petrovic Niels 1SC3" w:date="2021-07-20T15:53:00Z">
              <w:r w:rsidRPr="005D4319">
                <w:rPr>
                  <w:rFonts w:eastAsia="Arial" w:cs="Arial"/>
                  <w:sz w:val="16"/>
                  <w:szCs w:val="16"/>
                  <w:lang w:eastAsia="de-DE"/>
                </w:rPr>
                <w:t>2195</w:t>
              </w:r>
            </w:ins>
          </w:p>
        </w:tc>
      </w:tr>
      <w:tr w:rsidR="005D4319" w:rsidRPr="005D4319" w14:paraId="3EBC9052" w14:textId="77777777" w:rsidTr="008679D5">
        <w:trPr>
          <w:trHeight w:val="270"/>
          <w:jc w:val="center"/>
          <w:ins w:id="188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C16C777" w14:textId="5C52F587" w:rsidR="005D4319" w:rsidRPr="005D4319" w:rsidRDefault="005D4319" w:rsidP="005D4319">
            <w:pPr>
              <w:overflowPunct/>
              <w:autoSpaceDE/>
              <w:autoSpaceDN/>
              <w:adjustRightInd/>
              <w:spacing w:after="0"/>
              <w:textAlignment w:val="auto"/>
              <w:rPr>
                <w:ins w:id="1889"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0EEFAE5" w14:textId="77777777" w:rsidR="005D4319" w:rsidRPr="005D4319" w:rsidRDefault="005D4319" w:rsidP="005D4319">
            <w:pPr>
              <w:pStyle w:val="TAC"/>
              <w:rPr>
                <w:ins w:id="1890" w:author="Petrovic Niels 1SC3" w:date="2021-07-20T15:53:00Z"/>
                <w:rFonts w:cs="Arial"/>
                <w:sz w:val="16"/>
                <w:szCs w:val="16"/>
                <w:lang w:val="de-DE" w:eastAsia="de-DE"/>
              </w:rPr>
            </w:pPr>
            <w:ins w:id="1891" w:author="Petrovic Niels 1SC3" w:date="2021-07-20T15:53:00Z">
              <w:r w:rsidRPr="005D4319">
                <w:rPr>
                  <w:rFonts w:eastAsia="Arial" w:cs="Arial"/>
                  <w:sz w:val="16"/>
                  <w:szCs w:val="16"/>
                  <w:lang w:eastAsia="de-DE"/>
                </w:rPr>
                <w:t>50+75+100</w:t>
              </w:r>
            </w:ins>
          </w:p>
        </w:tc>
        <w:tc>
          <w:tcPr>
            <w:tcW w:w="478" w:type="dxa"/>
            <w:tcBorders>
              <w:top w:val="nil"/>
              <w:left w:val="nil"/>
              <w:bottom w:val="single" w:sz="8" w:space="0" w:color="auto"/>
              <w:right w:val="single" w:sz="8" w:space="0" w:color="auto"/>
            </w:tcBorders>
            <w:shd w:val="clear" w:color="auto" w:fill="auto"/>
            <w:noWrap/>
            <w:vAlign w:val="center"/>
            <w:hideMark/>
          </w:tcPr>
          <w:p w14:paraId="7B1BF4C9" w14:textId="77777777" w:rsidR="005D4319" w:rsidRPr="005D4319" w:rsidRDefault="005D4319" w:rsidP="005D4319">
            <w:pPr>
              <w:pStyle w:val="TAC"/>
              <w:rPr>
                <w:ins w:id="1892" w:author="Petrovic Niels 1SC3" w:date="2021-07-20T15:53:00Z"/>
                <w:rFonts w:cs="Arial"/>
                <w:sz w:val="16"/>
                <w:szCs w:val="16"/>
                <w:lang w:val="de-DE" w:eastAsia="de-DE"/>
              </w:rPr>
            </w:pPr>
            <w:ins w:id="1893"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7A8ABBCD" w14:textId="77777777" w:rsidR="005D4319" w:rsidRPr="005D4319" w:rsidRDefault="005D4319" w:rsidP="005D4319">
            <w:pPr>
              <w:pStyle w:val="TAC"/>
              <w:rPr>
                <w:ins w:id="1894" w:author="Petrovic Niels 1SC3" w:date="2021-07-20T15:53:00Z"/>
                <w:rFonts w:cs="Arial"/>
                <w:sz w:val="16"/>
                <w:szCs w:val="16"/>
                <w:lang w:val="de-DE" w:eastAsia="de-DE"/>
              </w:rPr>
            </w:pPr>
            <w:ins w:id="1895"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3753A02F" w14:textId="77777777" w:rsidR="005D4319" w:rsidRPr="005D4319" w:rsidRDefault="005D4319" w:rsidP="005D4319">
            <w:pPr>
              <w:pStyle w:val="TAC"/>
              <w:rPr>
                <w:ins w:id="1896" w:author="Petrovic Niels 1SC3" w:date="2021-07-20T15:53:00Z"/>
                <w:rFonts w:cs="Arial"/>
                <w:sz w:val="16"/>
                <w:szCs w:val="16"/>
                <w:lang w:val="de-DE" w:eastAsia="de-DE"/>
              </w:rPr>
            </w:pPr>
            <w:ins w:id="1897"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1E34F688" w14:textId="77777777" w:rsidR="005D4319" w:rsidRPr="005D4319" w:rsidRDefault="005D4319" w:rsidP="005D4319">
            <w:pPr>
              <w:pStyle w:val="TAC"/>
              <w:rPr>
                <w:ins w:id="1898" w:author="Petrovic Niels 1SC3" w:date="2021-07-20T15:53:00Z"/>
                <w:rFonts w:cs="Arial"/>
                <w:sz w:val="16"/>
                <w:szCs w:val="16"/>
                <w:lang w:val="de-DE" w:eastAsia="de-DE"/>
              </w:rPr>
            </w:pPr>
            <w:ins w:id="1899"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70E26F82" w14:textId="77777777" w:rsidR="005D4319" w:rsidRPr="005D4319" w:rsidRDefault="005D4319" w:rsidP="005D4319">
            <w:pPr>
              <w:pStyle w:val="TAC"/>
              <w:rPr>
                <w:ins w:id="1900" w:author="Petrovic Niels 1SC3" w:date="2021-07-20T15:53:00Z"/>
                <w:rFonts w:cs="Arial"/>
                <w:sz w:val="16"/>
                <w:szCs w:val="16"/>
                <w:lang w:val="de-DE" w:eastAsia="de-DE"/>
              </w:rPr>
            </w:pPr>
            <w:ins w:id="1901"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39DCBF98" w14:textId="77777777" w:rsidR="005D4319" w:rsidRPr="005D4319" w:rsidRDefault="005D4319" w:rsidP="005D4319">
            <w:pPr>
              <w:pStyle w:val="TAC"/>
              <w:rPr>
                <w:ins w:id="1902" w:author="Petrovic Niels 1SC3" w:date="2021-07-20T15:53:00Z"/>
                <w:rFonts w:cs="Arial"/>
                <w:sz w:val="16"/>
                <w:szCs w:val="16"/>
                <w:lang w:val="de-DE" w:eastAsia="de-DE"/>
              </w:rPr>
            </w:pPr>
            <w:ins w:id="1903"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64AEFD50" w14:textId="77777777" w:rsidR="005D4319" w:rsidRPr="005D4319" w:rsidRDefault="005D4319" w:rsidP="005D4319">
            <w:pPr>
              <w:pStyle w:val="TAC"/>
              <w:rPr>
                <w:ins w:id="1904" w:author="Petrovic Niels 1SC3" w:date="2021-07-20T15:53:00Z"/>
                <w:rFonts w:cs="Arial"/>
                <w:sz w:val="16"/>
                <w:szCs w:val="16"/>
                <w:lang w:val="de-DE" w:eastAsia="de-DE"/>
              </w:rPr>
            </w:pPr>
            <w:ins w:id="1905"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2838D0C3" w14:textId="77777777" w:rsidR="005D4319" w:rsidRPr="005D4319" w:rsidRDefault="005D4319" w:rsidP="005D4319">
            <w:pPr>
              <w:pStyle w:val="TAC"/>
              <w:rPr>
                <w:ins w:id="1906" w:author="Petrovic Niels 1SC3" w:date="2021-07-20T15:53:00Z"/>
                <w:rFonts w:cs="Arial"/>
                <w:sz w:val="16"/>
                <w:szCs w:val="16"/>
                <w:lang w:val="de-DE" w:eastAsia="de-DE"/>
              </w:rPr>
            </w:pPr>
            <w:ins w:id="190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6AD957E" w14:textId="77777777" w:rsidR="005D4319" w:rsidRPr="005D4319" w:rsidRDefault="005D4319" w:rsidP="005D4319">
            <w:pPr>
              <w:pStyle w:val="TAC"/>
              <w:rPr>
                <w:ins w:id="1908" w:author="Petrovic Niels 1SC3" w:date="2021-07-20T15:53:00Z"/>
                <w:rFonts w:cs="Arial"/>
                <w:sz w:val="16"/>
                <w:szCs w:val="16"/>
                <w:lang w:val="de-DE" w:eastAsia="de-DE"/>
              </w:rPr>
            </w:pPr>
            <w:ins w:id="190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C4CD5A4" w14:textId="77777777" w:rsidR="005D4319" w:rsidRPr="005D4319" w:rsidRDefault="005D4319" w:rsidP="005D4319">
            <w:pPr>
              <w:pStyle w:val="TAC"/>
              <w:rPr>
                <w:ins w:id="1910" w:author="Petrovic Niels 1SC3" w:date="2021-07-20T15:53:00Z"/>
                <w:rFonts w:cs="Arial"/>
                <w:sz w:val="16"/>
                <w:szCs w:val="16"/>
                <w:lang w:val="de-DE" w:eastAsia="de-DE"/>
              </w:rPr>
            </w:pPr>
            <w:ins w:id="1911"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5AACF0BC" w14:textId="77777777" w:rsidR="005D4319" w:rsidRPr="005D4319" w:rsidRDefault="005D4319" w:rsidP="005D4319">
            <w:pPr>
              <w:pStyle w:val="TAC"/>
              <w:rPr>
                <w:ins w:id="1912" w:author="Petrovic Niels 1SC3" w:date="2021-07-20T15:53:00Z"/>
                <w:rFonts w:cs="Arial"/>
                <w:sz w:val="16"/>
                <w:szCs w:val="16"/>
                <w:lang w:val="de-DE" w:eastAsia="de-DE"/>
              </w:rPr>
            </w:pPr>
            <w:ins w:id="1913"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379C3563" w14:textId="77777777" w:rsidR="005D4319" w:rsidRPr="005D4319" w:rsidRDefault="005D4319" w:rsidP="005D4319">
            <w:pPr>
              <w:pStyle w:val="TAC"/>
              <w:rPr>
                <w:ins w:id="1914" w:author="Petrovic Niels 1SC3" w:date="2021-07-20T15:53:00Z"/>
                <w:rFonts w:cs="Arial"/>
                <w:sz w:val="16"/>
                <w:szCs w:val="16"/>
                <w:lang w:val="de-DE" w:eastAsia="de-DE"/>
              </w:rPr>
            </w:pPr>
            <w:ins w:id="1915"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7EB8EFAD" w14:textId="77777777" w:rsidR="005D4319" w:rsidRPr="005D4319" w:rsidRDefault="005D4319" w:rsidP="005D4319">
            <w:pPr>
              <w:pStyle w:val="TAC"/>
              <w:rPr>
                <w:ins w:id="1916" w:author="Petrovic Niels 1SC3" w:date="2021-07-20T15:53:00Z"/>
                <w:rFonts w:cs="Arial"/>
                <w:sz w:val="16"/>
                <w:szCs w:val="16"/>
                <w:lang w:val="de-DE" w:eastAsia="de-DE"/>
              </w:rPr>
            </w:pPr>
            <w:ins w:id="1917"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17CFC273" w14:textId="77777777" w:rsidR="005D4319" w:rsidRPr="005D4319" w:rsidRDefault="005D4319" w:rsidP="005D4319">
            <w:pPr>
              <w:pStyle w:val="TAC"/>
              <w:rPr>
                <w:ins w:id="1918" w:author="Petrovic Niels 1SC3" w:date="2021-07-20T15:53:00Z"/>
                <w:rFonts w:cs="Arial"/>
                <w:sz w:val="16"/>
                <w:szCs w:val="16"/>
                <w:lang w:val="de-DE" w:eastAsia="de-DE"/>
              </w:rPr>
            </w:pPr>
            <w:ins w:id="191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8638055" w14:textId="77777777" w:rsidR="005D4319" w:rsidRPr="005D4319" w:rsidRDefault="005D4319" w:rsidP="005D4319">
            <w:pPr>
              <w:pStyle w:val="TAC"/>
              <w:rPr>
                <w:ins w:id="1920" w:author="Petrovic Niels 1SC3" w:date="2021-07-20T15:53:00Z"/>
                <w:rFonts w:cs="Arial"/>
                <w:sz w:val="16"/>
                <w:szCs w:val="16"/>
                <w:lang w:val="de-DE" w:eastAsia="de-DE"/>
              </w:rPr>
            </w:pPr>
            <w:ins w:id="192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C3F0C74" w14:textId="77777777" w:rsidR="005D4319" w:rsidRPr="005D4319" w:rsidRDefault="005D4319" w:rsidP="005D4319">
            <w:pPr>
              <w:pStyle w:val="TAC"/>
              <w:rPr>
                <w:ins w:id="1922" w:author="Petrovic Niels 1SC3" w:date="2021-07-20T15:53:00Z"/>
                <w:rFonts w:cs="Arial"/>
                <w:sz w:val="16"/>
                <w:szCs w:val="16"/>
                <w:lang w:val="de-DE" w:eastAsia="de-DE"/>
              </w:rPr>
            </w:pPr>
            <w:ins w:id="1923"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59CD943B" w14:textId="77777777" w:rsidR="005D4319" w:rsidRPr="005D4319" w:rsidRDefault="005D4319" w:rsidP="005D4319">
            <w:pPr>
              <w:pStyle w:val="TAC"/>
              <w:rPr>
                <w:ins w:id="1924" w:author="Petrovic Niels 1SC3" w:date="2021-07-20T15:53:00Z"/>
                <w:rFonts w:cs="Arial"/>
                <w:sz w:val="16"/>
                <w:szCs w:val="16"/>
                <w:lang w:val="de-DE" w:eastAsia="de-DE"/>
              </w:rPr>
            </w:pPr>
            <w:ins w:id="1925" w:author="Petrovic Niels 1SC3" w:date="2021-07-20T15:53:00Z">
              <w:r w:rsidRPr="005D4319">
                <w:rPr>
                  <w:rFonts w:eastAsia="Arial" w:cs="Arial"/>
                  <w:sz w:val="16"/>
                  <w:szCs w:val="16"/>
                  <w:lang w:eastAsia="de-DE"/>
                </w:rPr>
                <w:t>2190</w:t>
              </w:r>
            </w:ins>
          </w:p>
        </w:tc>
      </w:tr>
      <w:tr w:rsidR="005D4319" w:rsidRPr="005D4319" w14:paraId="1164D731" w14:textId="77777777" w:rsidTr="008679D5">
        <w:trPr>
          <w:trHeight w:val="270"/>
          <w:jc w:val="center"/>
          <w:ins w:id="192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2F9816A" w14:textId="75A21F05" w:rsidR="005D4319" w:rsidRPr="005D4319" w:rsidRDefault="005D4319" w:rsidP="005D4319">
            <w:pPr>
              <w:overflowPunct/>
              <w:autoSpaceDE/>
              <w:autoSpaceDN/>
              <w:adjustRightInd/>
              <w:spacing w:after="0"/>
              <w:textAlignment w:val="auto"/>
              <w:rPr>
                <w:ins w:id="1927"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8E6A15E" w14:textId="414BCBC9" w:rsidR="005D4319" w:rsidRPr="005D4319" w:rsidRDefault="005D4319" w:rsidP="005D4319">
            <w:pPr>
              <w:pStyle w:val="TAC"/>
              <w:rPr>
                <w:ins w:id="1928"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2C94F2A" w14:textId="77777777" w:rsidR="005D4319" w:rsidRPr="005D4319" w:rsidRDefault="005D4319" w:rsidP="005D4319">
            <w:pPr>
              <w:pStyle w:val="TAC"/>
              <w:rPr>
                <w:ins w:id="1929" w:author="Petrovic Niels 1SC3" w:date="2021-07-20T15:53:00Z"/>
                <w:rFonts w:cs="Arial"/>
                <w:sz w:val="16"/>
                <w:szCs w:val="16"/>
                <w:lang w:val="de-DE" w:eastAsia="de-DE"/>
              </w:rPr>
            </w:pPr>
            <w:ins w:id="1930" w:author="Petrovic Niels 1SC3" w:date="2021-07-20T15:53:00Z">
              <w:r w:rsidRPr="005D4319">
                <w:rPr>
                  <w:rFonts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5FEEEB0D" w14:textId="77777777" w:rsidR="005D4319" w:rsidRPr="005D4319" w:rsidRDefault="005D4319" w:rsidP="005D4319">
            <w:pPr>
              <w:pStyle w:val="TAC"/>
              <w:rPr>
                <w:ins w:id="1931" w:author="Petrovic Niels 1SC3" w:date="2021-07-20T15:53:00Z"/>
                <w:rFonts w:cs="Arial"/>
                <w:sz w:val="16"/>
                <w:szCs w:val="16"/>
                <w:lang w:val="de-DE" w:eastAsia="de-DE"/>
              </w:rPr>
            </w:pPr>
            <w:ins w:id="1932"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6BBC4808" w14:textId="77777777" w:rsidR="005D4319" w:rsidRPr="005D4319" w:rsidRDefault="005D4319" w:rsidP="005D4319">
            <w:pPr>
              <w:pStyle w:val="TAC"/>
              <w:rPr>
                <w:ins w:id="1933" w:author="Petrovic Niels 1SC3" w:date="2021-07-20T15:53:00Z"/>
                <w:rFonts w:cs="Arial"/>
                <w:sz w:val="16"/>
                <w:szCs w:val="16"/>
                <w:lang w:val="de-DE" w:eastAsia="de-DE"/>
              </w:rPr>
            </w:pPr>
            <w:ins w:id="1934"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312453D7" w14:textId="77777777" w:rsidR="005D4319" w:rsidRPr="005D4319" w:rsidRDefault="005D4319" w:rsidP="005D4319">
            <w:pPr>
              <w:pStyle w:val="TAC"/>
              <w:rPr>
                <w:ins w:id="1935" w:author="Petrovic Niels 1SC3" w:date="2021-07-20T15:53:00Z"/>
                <w:rFonts w:cs="Arial"/>
                <w:sz w:val="16"/>
                <w:szCs w:val="16"/>
                <w:lang w:val="de-DE" w:eastAsia="de-DE"/>
              </w:rPr>
            </w:pPr>
            <w:ins w:id="1936" w:author="Petrovic Niels 1SC3" w:date="2021-07-20T15:53:00Z">
              <w:r w:rsidRPr="005D4319">
                <w:rPr>
                  <w:rFonts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59B13F89" w14:textId="77777777" w:rsidR="005D4319" w:rsidRPr="005D4319" w:rsidRDefault="005D4319" w:rsidP="005D4319">
            <w:pPr>
              <w:pStyle w:val="TAC"/>
              <w:rPr>
                <w:ins w:id="1937" w:author="Petrovic Niels 1SC3" w:date="2021-07-20T15:53:00Z"/>
                <w:rFonts w:cs="Arial"/>
                <w:sz w:val="16"/>
                <w:szCs w:val="16"/>
                <w:lang w:val="de-DE" w:eastAsia="de-DE"/>
              </w:rPr>
            </w:pPr>
            <w:ins w:id="1938"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7FDF6234" w14:textId="77777777" w:rsidR="005D4319" w:rsidRPr="005D4319" w:rsidRDefault="005D4319" w:rsidP="005D4319">
            <w:pPr>
              <w:pStyle w:val="TAC"/>
              <w:rPr>
                <w:ins w:id="1939" w:author="Petrovic Niels 1SC3" w:date="2021-07-20T15:53:00Z"/>
                <w:rFonts w:cs="Arial"/>
                <w:sz w:val="16"/>
                <w:szCs w:val="16"/>
                <w:lang w:val="de-DE" w:eastAsia="de-DE"/>
              </w:rPr>
            </w:pPr>
            <w:ins w:id="1940"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37C75343" w14:textId="77777777" w:rsidR="005D4319" w:rsidRPr="005D4319" w:rsidRDefault="005D4319" w:rsidP="005D4319">
            <w:pPr>
              <w:pStyle w:val="TAC"/>
              <w:rPr>
                <w:ins w:id="1941" w:author="Petrovic Niels 1SC3" w:date="2021-07-20T15:53:00Z"/>
                <w:rFonts w:cs="Arial"/>
                <w:sz w:val="16"/>
                <w:szCs w:val="16"/>
                <w:lang w:val="de-DE" w:eastAsia="de-DE"/>
              </w:rPr>
            </w:pPr>
            <w:ins w:id="1942"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74D1FA3E" w14:textId="77777777" w:rsidR="005D4319" w:rsidRPr="005D4319" w:rsidRDefault="005D4319" w:rsidP="005D4319">
            <w:pPr>
              <w:pStyle w:val="TAC"/>
              <w:rPr>
                <w:ins w:id="1943" w:author="Petrovic Niels 1SC3" w:date="2021-07-20T15:53:00Z"/>
                <w:rFonts w:cs="Arial"/>
                <w:sz w:val="16"/>
                <w:szCs w:val="16"/>
                <w:lang w:val="de-DE" w:eastAsia="de-DE"/>
              </w:rPr>
            </w:pPr>
            <w:ins w:id="194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67A129D" w14:textId="77777777" w:rsidR="005D4319" w:rsidRPr="005D4319" w:rsidRDefault="005D4319" w:rsidP="005D4319">
            <w:pPr>
              <w:pStyle w:val="TAC"/>
              <w:rPr>
                <w:ins w:id="1945" w:author="Petrovic Niels 1SC3" w:date="2021-07-20T15:53:00Z"/>
                <w:rFonts w:cs="Arial"/>
                <w:sz w:val="16"/>
                <w:szCs w:val="16"/>
                <w:lang w:val="de-DE" w:eastAsia="de-DE"/>
              </w:rPr>
            </w:pPr>
            <w:ins w:id="194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428CEB5" w14:textId="77777777" w:rsidR="005D4319" w:rsidRPr="005D4319" w:rsidRDefault="005D4319" w:rsidP="005D4319">
            <w:pPr>
              <w:pStyle w:val="TAC"/>
              <w:rPr>
                <w:ins w:id="1947" w:author="Petrovic Niels 1SC3" w:date="2021-07-20T15:53:00Z"/>
                <w:rFonts w:cs="Arial"/>
                <w:sz w:val="16"/>
                <w:szCs w:val="16"/>
                <w:lang w:val="de-DE" w:eastAsia="de-DE"/>
              </w:rPr>
            </w:pPr>
            <w:ins w:id="1948"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2C8E95AD" w14:textId="77777777" w:rsidR="005D4319" w:rsidRPr="005D4319" w:rsidRDefault="005D4319" w:rsidP="005D4319">
            <w:pPr>
              <w:pStyle w:val="TAC"/>
              <w:rPr>
                <w:ins w:id="1949" w:author="Petrovic Niels 1SC3" w:date="2021-07-20T15:53:00Z"/>
                <w:rFonts w:cs="Arial"/>
                <w:sz w:val="16"/>
                <w:szCs w:val="16"/>
                <w:lang w:val="de-DE" w:eastAsia="de-DE"/>
              </w:rPr>
            </w:pPr>
            <w:ins w:id="1950"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7510CFDB" w14:textId="77777777" w:rsidR="005D4319" w:rsidRPr="005D4319" w:rsidRDefault="005D4319" w:rsidP="005D4319">
            <w:pPr>
              <w:pStyle w:val="TAC"/>
              <w:rPr>
                <w:ins w:id="1951" w:author="Petrovic Niels 1SC3" w:date="2021-07-20T15:53:00Z"/>
                <w:rFonts w:cs="Arial"/>
                <w:sz w:val="16"/>
                <w:szCs w:val="16"/>
                <w:lang w:val="de-DE" w:eastAsia="de-DE"/>
              </w:rPr>
            </w:pPr>
            <w:ins w:id="1952"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210305BD" w14:textId="77777777" w:rsidR="005D4319" w:rsidRPr="005D4319" w:rsidRDefault="005D4319" w:rsidP="005D4319">
            <w:pPr>
              <w:pStyle w:val="TAC"/>
              <w:rPr>
                <w:ins w:id="1953" w:author="Petrovic Niels 1SC3" w:date="2021-07-20T15:53:00Z"/>
                <w:rFonts w:cs="Arial"/>
                <w:sz w:val="16"/>
                <w:szCs w:val="16"/>
                <w:lang w:val="de-DE" w:eastAsia="de-DE"/>
              </w:rPr>
            </w:pPr>
            <w:ins w:id="1954"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0BFFDCD5" w14:textId="77777777" w:rsidR="005D4319" w:rsidRPr="005D4319" w:rsidRDefault="005D4319" w:rsidP="005D4319">
            <w:pPr>
              <w:pStyle w:val="TAC"/>
              <w:rPr>
                <w:ins w:id="1955" w:author="Petrovic Niels 1SC3" w:date="2021-07-20T15:53:00Z"/>
                <w:rFonts w:cs="Arial"/>
                <w:sz w:val="16"/>
                <w:szCs w:val="16"/>
                <w:lang w:val="de-DE" w:eastAsia="de-DE"/>
              </w:rPr>
            </w:pPr>
            <w:ins w:id="195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1C7A18E" w14:textId="77777777" w:rsidR="005D4319" w:rsidRPr="005D4319" w:rsidRDefault="005D4319" w:rsidP="005D4319">
            <w:pPr>
              <w:pStyle w:val="TAC"/>
              <w:rPr>
                <w:ins w:id="1957" w:author="Petrovic Niels 1SC3" w:date="2021-07-20T15:53:00Z"/>
                <w:rFonts w:cs="Arial"/>
                <w:sz w:val="16"/>
                <w:szCs w:val="16"/>
                <w:lang w:val="de-DE" w:eastAsia="de-DE"/>
              </w:rPr>
            </w:pPr>
            <w:ins w:id="195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28DBE0C" w14:textId="77777777" w:rsidR="005D4319" w:rsidRPr="005D4319" w:rsidRDefault="005D4319" w:rsidP="005D4319">
            <w:pPr>
              <w:pStyle w:val="TAC"/>
              <w:rPr>
                <w:ins w:id="1959" w:author="Petrovic Niels 1SC3" w:date="2021-07-20T15:53:00Z"/>
                <w:rFonts w:cs="Arial"/>
                <w:sz w:val="16"/>
                <w:szCs w:val="16"/>
                <w:lang w:val="de-DE" w:eastAsia="de-DE"/>
              </w:rPr>
            </w:pPr>
            <w:ins w:id="1960"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62C096C4" w14:textId="77777777" w:rsidR="005D4319" w:rsidRPr="005D4319" w:rsidRDefault="005D4319" w:rsidP="005D4319">
            <w:pPr>
              <w:pStyle w:val="TAC"/>
              <w:rPr>
                <w:ins w:id="1961" w:author="Petrovic Niels 1SC3" w:date="2021-07-20T15:53:00Z"/>
                <w:rFonts w:cs="Arial"/>
                <w:sz w:val="16"/>
                <w:szCs w:val="16"/>
                <w:lang w:val="de-DE" w:eastAsia="de-DE"/>
              </w:rPr>
            </w:pPr>
            <w:ins w:id="1962" w:author="Petrovic Niels 1SC3" w:date="2021-07-20T15:53:00Z">
              <w:r w:rsidRPr="005D4319">
                <w:rPr>
                  <w:rFonts w:eastAsia="Arial" w:cs="Arial"/>
                  <w:sz w:val="16"/>
                  <w:szCs w:val="16"/>
                  <w:lang w:eastAsia="de-DE"/>
                </w:rPr>
                <w:t>2192.5</w:t>
              </w:r>
            </w:ins>
          </w:p>
        </w:tc>
      </w:tr>
      <w:tr w:rsidR="005D4319" w:rsidRPr="005D4319" w14:paraId="110C51C3" w14:textId="77777777" w:rsidTr="008679D5">
        <w:trPr>
          <w:trHeight w:val="270"/>
          <w:jc w:val="center"/>
          <w:ins w:id="1963"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64A01B2F" w14:textId="678D00FE" w:rsidR="005D4319" w:rsidRPr="005D4319" w:rsidRDefault="005D4319" w:rsidP="005D4319">
            <w:pPr>
              <w:overflowPunct/>
              <w:autoSpaceDE/>
              <w:autoSpaceDN/>
              <w:adjustRightInd/>
              <w:spacing w:after="0"/>
              <w:textAlignment w:val="auto"/>
              <w:rPr>
                <w:ins w:id="1964"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D3FD69A" w14:textId="13D5BD42" w:rsidR="005D4319" w:rsidRPr="005D4319" w:rsidRDefault="005D4319" w:rsidP="005D4319">
            <w:pPr>
              <w:pStyle w:val="TAC"/>
              <w:rPr>
                <w:ins w:id="1965"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518CDCD" w14:textId="77777777" w:rsidR="005D4319" w:rsidRPr="005D4319" w:rsidRDefault="005D4319" w:rsidP="005D4319">
            <w:pPr>
              <w:pStyle w:val="TAC"/>
              <w:rPr>
                <w:ins w:id="1966" w:author="Petrovic Niels 1SC3" w:date="2021-07-20T15:53:00Z"/>
                <w:rFonts w:cs="Arial"/>
                <w:sz w:val="16"/>
                <w:szCs w:val="16"/>
                <w:lang w:val="de-DE" w:eastAsia="de-DE"/>
              </w:rPr>
            </w:pPr>
            <w:ins w:id="1967"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639C150D" w14:textId="77777777" w:rsidR="005D4319" w:rsidRPr="005D4319" w:rsidRDefault="005D4319" w:rsidP="005D4319">
            <w:pPr>
              <w:pStyle w:val="TAC"/>
              <w:rPr>
                <w:ins w:id="1968" w:author="Petrovic Niels 1SC3" w:date="2021-07-20T15:53:00Z"/>
                <w:rFonts w:cs="Arial"/>
                <w:sz w:val="16"/>
                <w:szCs w:val="16"/>
                <w:lang w:val="de-DE" w:eastAsia="de-DE"/>
              </w:rPr>
            </w:pPr>
            <w:ins w:id="1969"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75E07CEB" w14:textId="77777777" w:rsidR="005D4319" w:rsidRPr="005D4319" w:rsidRDefault="005D4319" w:rsidP="005D4319">
            <w:pPr>
              <w:pStyle w:val="TAC"/>
              <w:rPr>
                <w:ins w:id="1970" w:author="Petrovic Niels 1SC3" w:date="2021-07-20T15:53:00Z"/>
                <w:rFonts w:cs="Arial"/>
                <w:sz w:val="16"/>
                <w:szCs w:val="16"/>
                <w:lang w:val="de-DE" w:eastAsia="de-DE"/>
              </w:rPr>
            </w:pPr>
            <w:ins w:id="1971"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40254479" w14:textId="77777777" w:rsidR="005D4319" w:rsidRPr="005D4319" w:rsidRDefault="005D4319" w:rsidP="005D4319">
            <w:pPr>
              <w:pStyle w:val="TAC"/>
              <w:rPr>
                <w:ins w:id="1972" w:author="Petrovic Niels 1SC3" w:date="2021-07-20T15:53:00Z"/>
                <w:rFonts w:cs="Arial"/>
                <w:sz w:val="16"/>
                <w:szCs w:val="16"/>
                <w:lang w:val="de-DE" w:eastAsia="de-DE"/>
              </w:rPr>
            </w:pPr>
            <w:ins w:id="1973"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70C0AE98" w14:textId="77777777" w:rsidR="005D4319" w:rsidRPr="005D4319" w:rsidRDefault="005D4319" w:rsidP="005D4319">
            <w:pPr>
              <w:pStyle w:val="TAC"/>
              <w:rPr>
                <w:ins w:id="1974" w:author="Petrovic Niels 1SC3" w:date="2021-07-20T15:53:00Z"/>
                <w:rFonts w:cs="Arial"/>
                <w:sz w:val="16"/>
                <w:szCs w:val="16"/>
                <w:lang w:val="de-DE" w:eastAsia="de-DE"/>
              </w:rPr>
            </w:pPr>
            <w:ins w:id="1975"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2AF6F8DA" w14:textId="77777777" w:rsidR="005D4319" w:rsidRPr="005D4319" w:rsidRDefault="005D4319" w:rsidP="005D4319">
            <w:pPr>
              <w:pStyle w:val="TAC"/>
              <w:rPr>
                <w:ins w:id="1976" w:author="Petrovic Niels 1SC3" w:date="2021-07-20T15:53:00Z"/>
                <w:rFonts w:cs="Arial"/>
                <w:sz w:val="16"/>
                <w:szCs w:val="16"/>
                <w:lang w:val="de-DE" w:eastAsia="de-DE"/>
              </w:rPr>
            </w:pPr>
            <w:ins w:id="1977"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5FB591F1" w14:textId="77777777" w:rsidR="005D4319" w:rsidRPr="005D4319" w:rsidRDefault="005D4319" w:rsidP="005D4319">
            <w:pPr>
              <w:pStyle w:val="TAC"/>
              <w:rPr>
                <w:ins w:id="1978" w:author="Petrovic Niels 1SC3" w:date="2021-07-20T15:53:00Z"/>
                <w:rFonts w:cs="Arial"/>
                <w:sz w:val="16"/>
                <w:szCs w:val="16"/>
                <w:lang w:val="de-DE" w:eastAsia="de-DE"/>
              </w:rPr>
            </w:pPr>
            <w:ins w:id="1979"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53ACC715" w14:textId="77777777" w:rsidR="005D4319" w:rsidRPr="005D4319" w:rsidRDefault="005D4319" w:rsidP="005D4319">
            <w:pPr>
              <w:pStyle w:val="TAC"/>
              <w:rPr>
                <w:ins w:id="1980" w:author="Petrovic Niels 1SC3" w:date="2021-07-20T15:53:00Z"/>
                <w:rFonts w:cs="Arial"/>
                <w:sz w:val="16"/>
                <w:szCs w:val="16"/>
                <w:lang w:val="de-DE" w:eastAsia="de-DE"/>
              </w:rPr>
            </w:pPr>
            <w:ins w:id="198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65E4620" w14:textId="77777777" w:rsidR="005D4319" w:rsidRPr="005D4319" w:rsidRDefault="005D4319" w:rsidP="005D4319">
            <w:pPr>
              <w:pStyle w:val="TAC"/>
              <w:rPr>
                <w:ins w:id="1982" w:author="Petrovic Niels 1SC3" w:date="2021-07-20T15:53:00Z"/>
                <w:rFonts w:cs="Arial"/>
                <w:sz w:val="16"/>
                <w:szCs w:val="16"/>
                <w:lang w:val="de-DE" w:eastAsia="de-DE"/>
              </w:rPr>
            </w:pPr>
            <w:ins w:id="198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9B4F6C5" w14:textId="77777777" w:rsidR="005D4319" w:rsidRPr="005D4319" w:rsidRDefault="005D4319" w:rsidP="005D4319">
            <w:pPr>
              <w:pStyle w:val="TAC"/>
              <w:rPr>
                <w:ins w:id="1984" w:author="Petrovic Niels 1SC3" w:date="2021-07-20T15:53:00Z"/>
                <w:rFonts w:cs="Arial"/>
                <w:sz w:val="16"/>
                <w:szCs w:val="16"/>
                <w:lang w:val="de-DE" w:eastAsia="de-DE"/>
              </w:rPr>
            </w:pPr>
            <w:ins w:id="1985"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7E6B9F6E" w14:textId="77777777" w:rsidR="005D4319" w:rsidRPr="005D4319" w:rsidRDefault="005D4319" w:rsidP="005D4319">
            <w:pPr>
              <w:pStyle w:val="TAC"/>
              <w:rPr>
                <w:ins w:id="1986" w:author="Petrovic Niels 1SC3" w:date="2021-07-20T15:53:00Z"/>
                <w:rFonts w:cs="Arial"/>
                <w:sz w:val="16"/>
                <w:szCs w:val="16"/>
                <w:lang w:val="de-DE" w:eastAsia="de-DE"/>
              </w:rPr>
            </w:pPr>
            <w:ins w:id="1987"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01D04430" w14:textId="77777777" w:rsidR="005D4319" w:rsidRPr="005D4319" w:rsidRDefault="005D4319" w:rsidP="005D4319">
            <w:pPr>
              <w:pStyle w:val="TAC"/>
              <w:rPr>
                <w:ins w:id="1988" w:author="Petrovic Niels 1SC3" w:date="2021-07-20T15:53:00Z"/>
                <w:rFonts w:cs="Arial"/>
                <w:sz w:val="16"/>
                <w:szCs w:val="16"/>
                <w:lang w:val="de-DE" w:eastAsia="de-DE"/>
              </w:rPr>
            </w:pPr>
            <w:ins w:id="1989"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2DD4976B" w14:textId="77777777" w:rsidR="005D4319" w:rsidRPr="005D4319" w:rsidRDefault="005D4319" w:rsidP="005D4319">
            <w:pPr>
              <w:pStyle w:val="TAC"/>
              <w:rPr>
                <w:ins w:id="1990" w:author="Petrovic Niels 1SC3" w:date="2021-07-20T15:53:00Z"/>
                <w:rFonts w:cs="Arial"/>
                <w:sz w:val="16"/>
                <w:szCs w:val="16"/>
                <w:lang w:val="de-DE" w:eastAsia="de-DE"/>
              </w:rPr>
            </w:pPr>
            <w:ins w:id="1991"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4FC19D45" w14:textId="77777777" w:rsidR="005D4319" w:rsidRPr="005D4319" w:rsidRDefault="005D4319" w:rsidP="005D4319">
            <w:pPr>
              <w:pStyle w:val="TAC"/>
              <w:rPr>
                <w:ins w:id="1992" w:author="Petrovic Niels 1SC3" w:date="2021-07-20T15:53:00Z"/>
                <w:rFonts w:cs="Arial"/>
                <w:sz w:val="16"/>
                <w:szCs w:val="16"/>
                <w:lang w:val="de-DE" w:eastAsia="de-DE"/>
              </w:rPr>
            </w:pPr>
            <w:ins w:id="199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1BB2FCA" w14:textId="77777777" w:rsidR="005D4319" w:rsidRPr="005D4319" w:rsidRDefault="005D4319" w:rsidP="005D4319">
            <w:pPr>
              <w:pStyle w:val="TAC"/>
              <w:rPr>
                <w:ins w:id="1994" w:author="Petrovic Niels 1SC3" w:date="2021-07-20T15:53:00Z"/>
                <w:rFonts w:cs="Arial"/>
                <w:sz w:val="16"/>
                <w:szCs w:val="16"/>
                <w:lang w:val="de-DE" w:eastAsia="de-DE"/>
              </w:rPr>
            </w:pPr>
            <w:ins w:id="199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5253C6A" w14:textId="77777777" w:rsidR="005D4319" w:rsidRPr="005D4319" w:rsidRDefault="005D4319" w:rsidP="005D4319">
            <w:pPr>
              <w:pStyle w:val="TAC"/>
              <w:rPr>
                <w:ins w:id="1996" w:author="Petrovic Niels 1SC3" w:date="2021-07-20T15:53:00Z"/>
                <w:rFonts w:cs="Arial"/>
                <w:sz w:val="16"/>
                <w:szCs w:val="16"/>
                <w:lang w:val="de-DE" w:eastAsia="de-DE"/>
              </w:rPr>
            </w:pPr>
            <w:ins w:id="1997"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508B74CA" w14:textId="77777777" w:rsidR="005D4319" w:rsidRPr="005D4319" w:rsidRDefault="005D4319" w:rsidP="005D4319">
            <w:pPr>
              <w:pStyle w:val="TAC"/>
              <w:rPr>
                <w:ins w:id="1998" w:author="Petrovic Niels 1SC3" w:date="2021-07-20T15:53:00Z"/>
                <w:rFonts w:cs="Arial"/>
                <w:sz w:val="16"/>
                <w:szCs w:val="16"/>
                <w:lang w:val="de-DE" w:eastAsia="de-DE"/>
              </w:rPr>
            </w:pPr>
            <w:ins w:id="1999" w:author="Petrovic Niels 1SC3" w:date="2021-07-20T15:53:00Z">
              <w:r w:rsidRPr="005D4319">
                <w:rPr>
                  <w:rFonts w:eastAsia="Arial" w:cs="Arial"/>
                  <w:sz w:val="16"/>
                  <w:szCs w:val="16"/>
                  <w:lang w:eastAsia="de-DE"/>
                </w:rPr>
                <w:t>2190</w:t>
              </w:r>
            </w:ins>
          </w:p>
        </w:tc>
      </w:tr>
      <w:tr w:rsidR="005D4319" w:rsidRPr="005D4319" w14:paraId="0DFA1BF0" w14:textId="77777777" w:rsidTr="008679D5">
        <w:trPr>
          <w:trHeight w:val="270"/>
          <w:jc w:val="center"/>
          <w:ins w:id="2000"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0A95A4B" w14:textId="276C0BFB" w:rsidR="005D4319" w:rsidRPr="005D4319" w:rsidRDefault="005D4319" w:rsidP="005D4319">
            <w:pPr>
              <w:overflowPunct/>
              <w:autoSpaceDE/>
              <w:autoSpaceDN/>
              <w:adjustRightInd/>
              <w:spacing w:after="0"/>
              <w:textAlignment w:val="auto"/>
              <w:rPr>
                <w:ins w:id="2001"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BF9A86B" w14:textId="09CA3B49" w:rsidR="005D4319" w:rsidRPr="005D4319" w:rsidRDefault="005D4319" w:rsidP="005D4319">
            <w:pPr>
              <w:pStyle w:val="TAC"/>
              <w:rPr>
                <w:ins w:id="2002"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3BEDB0D" w14:textId="77777777" w:rsidR="005D4319" w:rsidRPr="005D4319" w:rsidRDefault="005D4319" w:rsidP="005D4319">
            <w:pPr>
              <w:pStyle w:val="TAC"/>
              <w:rPr>
                <w:ins w:id="2003" w:author="Petrovic Niels 1SC3" w:date="2021-07-20T15:53:00Z"/>
                <w:rFonts w:cs="Arial"/>
                <w:sz w:val="16"/>
                <w:szCs w:val="16"/>
                <w:lang w:val="de-DE" w:eastAsia="de-DE"/>
              </w:rPr>
            </w:pPr>
            <w:ins w:id="2004"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5BE654D1" w14:textId="77777777" w:rsidR="005D4319" w:rsidRPr="005D4319" w:rsidRDefault="005D4319" w:rsidP="005D4319">
            <w:pPr>
              <w:pStyle w:val="TAC"/>
              <w:rPr>
                <w:ins w:id="2005" w:author="Petrovic Niels 1SC3" w:date="2021-07-20T15:53:00Z"/>
                <w:rFonts w:cs="Arial"/>
                <w:sz w:val="16"/>
                <w:szCs w:val="16"/>
                <w:lang w:val="de-DE" w:eastAsia="de-DE"/>
              </w:rPr>
            </w:pPr>
            <w:ins w:id="2006"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2E50C0A0" w14:textId="77777777" w:rsidR="005D4319" w:rsidRPr="005D4319" w:rsidRDefault="005D4319" w:rsidP="005D4319">
            <w:pPr>
              <w:pStyle w:val="TAC"/>
              <w:rPr>
                <w:ins w:id="2007" w:author="Petrovic Niels 1SC3" w:date="2021-07-20T15:53:00Z"/>
                <w:rFonts w:cs="Arial"/>
                <w:sz w:val="16"/>
                <w:szCs w:val="16"/>
                <w:lang w:val="de-DE" w:eastAsia="de-DE"/>
              </w:rPr>
            </w:pPr>
            <w:ins w:id="2008"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6AFA86C6" w14:textId="77777777" w:rsidR="005D4319" w:rsidRPr="005D4319" w:rsidRDefault="005D4319" w:rsidP="005D4319">
            <w:pPr>
              <w:pStyle w:val="TAC"/>
              <w:rPr>
                <w:ins w:id="2009" w:author="Petrovic Niels 1SC3" w:date="2021-07-20T15:53:00Z"/>
                <w:rFonts w:cs="Arial"/>
                <w:sz w:val="16"/>
                <w:szCs w:val="16"/>
                <w:lang w:val="de-DE" w:eastAsia="de-DE"/>
              </w:rPr>
            </w:pPr>
            <w:ins w:id="2010"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2811532A" w14:textId="77777777" w:rsidR="005D4319" w:rsidRPr="005D4319" w:rsidRDefault="005D4319" w:rsidP="005D4319">
            <w:pPr>
              <w:pStyle w:val="TAC"/>
              <w:rPr>
                <w:ins w:id="2011" w:author="Petrovic Niels 1SC3" w:date="2021-07-20T15:53:00Z"/>
                <w:rFonts w:cs="Arial"/>
                <w:sz w:val="16"/>
                <w:szCs w:val="16"/>
                <w:lang w:val="de-DE" w:eastAsia="de-DE"/>
              </w:rPr>
            </w:pPr>
            <w:ins w:id="2012"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3BB04833" w14:textId="77777777" w:rsidR="005D4319" w:rsidRPr="005D4319" w:rsidRDefault="005D4319" w:rsidP="005D4319">
            <w:pPr>
              <w:pStyle w:val="TAC"/>
              <w:rPr>
                <w:ins w:id="2013" w:author="Petrovic Niels 1SC3" w:date="2021-07-20T15:53:00Z"/>
                <w:rFonts w:cs="Arial"/>
                <w:sz w:val="16"/>
                <w:szCs w:val="16"/>
                <w:lang w:val="de-DE" w:eastAsia="de-DE"/>
              </w:rPr>
            </w:pPr>
            <w:ins w:id="2014"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74CEB37A" w14:textId="77777777" w:rsidR="005D4319" w:rsidRPr="005D4319" w:rsidRDefault="005D4319" w:rsidP="005D4319">
            <w:pPr>
              <w:pStyle w:val="TAC"/>
              <w:rPr>
                <w:ins w:id="2015" w:author="Petrovic Niels 1SC3" w:date="2021-07-20T15:53:00Z"/>
                <w:rFonts w:cs="Arial"/>
                <w:sz w:val="16"/>
                <w:szCs w:val="16"/>
                <w:lang w:val="de-DE" w:eastAsia="de-DE"/>
              </w:rPr>
            </w:pPr>
            <w:ins w:id="2016"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38C83F30" w14:textId="77777777" w:rsidR="005D4319" w:rsidRPr="005D4319" w:rsidRDefault="005D4319" w:rsidP="005D4319">
            <w:pPr>
              <w:pStyle w:val="TAC"/>
              <w:rPr>
                <w:ins w:id="2017" w:author="Petrovic Niels 1SC3" w:date="2021-07-20T15:53:00Z"/>
                <w:rFonts w:cs="Arial"/>
                <w:sz w:val="16"/>
                <w:szCs w:val="16"/>
                <w:lang w:val="de-DE" w:eastAsia="de-DE"/>
              </w:rPr>
            </w:pPr>
            <w:ins w:id="201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2CF59E" w14:textId="77777777" w:rsidR="005D4319" w:rsidRPr="005D4319" w:rsidRDefault="005D4319" w:rsidP="005D4319">
            <w:pPr>
              <w:pStyle w:val="TAC"/>
              <w:rPr>
                <w:ins w:id="2019" w:author="Petrovic Niels 1SC3" w:date="2021-07-20T15:53:00Z"/>
                <w:rFonts w:cs="Arial"/>
                <w:sz w:val="16"/>
                <w:szCs w:val="16"/>
                <w:lang w:val="de-DE" w:eastAsia="de-DE"/>
              </w:rPr>
            </w:pPr>
            <w:ins w:id="202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8D79ECA" w14:textId="77777777" w:rsidR="005D4319" w:rsidRPr="005D4319" w:rsidRDefault="005D4319" w:rsidP="005D4319">
            <w:pPr>
              <w:pStyle w:val="TAC"/>
              <w:rPr>
                <w:ins w:id="2021" w:author="Petrovic Niels 1SC3" w:date="2021-07-20T15:53:00Z"/>
                <w:rFonts w:cs="Arial"/>
                <w:sz w:val="16"/>
                <w:szCs w:val="16"/>
                <w:lang w:val="de-DE" w:eastAsia="de-DE"/>
              </w:rPr>
            </w:pPr>
            <w:ins w:id="2022"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62F396E7" w14:textId="77777777" w:rsidR="005D4319" w:rsidRPr="005D4319" w:rsidRDefault="005D4319" w:rsidP="005D4319">
            <w:pPr>
              <w:pStyle w:val="TAC"/>
              <w:rPr>
                <w:ins w:id="2023" w:author="Petrovic Niels 1SC3" w:date="2021-07-20T15:53:00Z"/>
                <w:rFonts w:cs="Arial"/>
                <w:sz w:val="16"/>
                <w:szCs w:val="16"/>
                <w:lang w:val="de-DE" w:eastAsia="de-DE"/>
              </w:rPr>
            </w:pPr>
            <w:ins w:id="2024"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35F10EDC" w14:textId="77777777" w:rsidR="005D4319" w:rsidRPr="005D4319" w:rsidRDefault="005D4319" w:rsidP="005D4319">
            <w:pPr>
              <w:pStyle w:val="TAC"/>
              <w:rPr>
                <w:ins w:id="2025" w:author="Petrovic Niels 1SC3" w:date="2021-07-20T15:53:00Z"/>
                <w:rFonts w:cs="Arial"/>
                <w:sz w:val="16"/>
                <w:szCs w:val="16"/>
                <w:lang w:val="de-DE" w:eastAsia="de-DE"/>
              </w:rPr>
            </w:pPr>
            <w:ins w:id="2026"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7BD3D9D2" w14:textId="77777777" w:rsidR="005D4319" w:rsidRPr="005D4319" w:rsidRDefault="005D4319" w:rsidP="005D4319">
            <w:pPr>
              <w:pStyle w:val="TAC"/>
              <w:rPr>
                <w:ins w:id="2027" w:author="Petrovic Niels 1SC3" w:date="2021-07-20T15:53:00Z"/>
                <w:rFonts w:cs="Arial"/>
                <w:sz w:val="16"/>
                <w:szCs w:val="16"/>
                <w:lang w:val="de-DE" w:eastAsia="de-DE"/>
              </w:rPr>
            </w:pPr>
            <w:ins w:id="2028"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09584D92" w14:textId="77777777" w:rsidR="005D4319" w:rsidRPr="005D4319" w:rsidRDefault="005D4319" w:rsidP="005D4319">
            <w:pPr>
              <w:pStyle w:val="TAC"/>
              <w:rPr>
                <w:ins w:id="2029" w:author="Petrovic Niels 1SC3" w:date="2021-07-20T15:53:00Z"/>
                <w:rFonts w:cs="Arial"/>
                <w:sz w:val="16"/>
                <w:szCs w:val="16"/>
                <w:lang w:val="de-DE" w:eastAsia="de-DE"/>
              </w:rPr>
            </w:pPr>
            <w:ins w:id="203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BA48C52" w14:textId="77777777" w:rsidR="005D4319" w:rsidRPr="005D4319" w:rsidRDefault="005D4319" w:rsidP="005D4319">
            <w:pPr>
              <w:pStyle w:val="TAC"/>
              <w:rPr>
                <w:ins w:id="2031" w:author="Petrovic Niels 1SC3" w:date="2021-07-20T15:53:00Z"/>
                <w:rFonts w:cs="Arial"/>
                <w:sz w:val="16"/>
                <w:szCs w:val="16"/>
                <w:lang w:val="de-DE" w:eastAsia="de-DE"/>
              </w:rPr>
            </w:pPr>
            <w:ins w:id="203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2A7D4B3" w14:textId="77777777" w:rsidR="005D4319" w:rsidRPr="005D4319" w:rsidRDefault="005D4319" w:rsidP="005D4319">
            <w:pPr>
              <w:pStyle w:val="TAC"/>
              <w:rPr>
                <w:ins w:id="2033" w:author="Petrovic Niels 1SC3" w:date="2021-07-20T15:53:00Z"/>
                <w:rFonts w:cs="Arial"/>
                <w:sz w:val="16"/>
                <w:szCs w:val="16"/>
                <w:lang w:val="de-DE" w:eastAsia="de-DE"/>
              </w:rPr>
            </w:pPr>
            <w:ins w:id="2034"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4B977F43" w14:textId="77777777" w:rsidR="005D4319" w:rsidRPr="005D4319" w:rsidRDefault="005D4319" w:rsidP="005D4319">
            <w:pPr>
              <w:pStyle w:val="TAC"/>
              <w:rPr>
                <w:ins w:id="2035" w:author="Petrovic Niels 1SC3" w:date="2021-07-20T15:53:00Z"/>
                <w:rFonts w:cs="Arial"/>
                <w:sz w:val="16"/>
                <w:szCs w:val="16"/>
                <w:lang w:val="de-DE" w:eastAsia="de-DE"/>
              </w:rPr>
            </w:pPr>
            <w:ins w:id="2036" w:author="Petrovic Niels 1SC3" w:date="2021-07-20T15:53:00Z">
              <w:r w:rsidRPr="005D4319">
                <w:rPr>
                  <w:rFonts w:eastAsia="Arial" w:cs="Arial"/>
                  <w:sz w:val="16"/>
                  <w:szCs w:val="16"/>
                  <w:lang w:eastAsia="de-DE"/>
                </w:rPr>
                <w:t>2195</w:t>
              </w:r>
            </w:ins>
          </w:p>
        </w:tc>
      </w:tr>
      <w:tr w:rsidR="005D4319" w:rsidRPr="005D4319" w14:paraId="18C7F874" w14:textId="77777777" w:rsidTr="008679D5">
        <w:trPr>
          <w:trHeight w:val="270"/>
          <w:jc w:val="center"/>
          <w:ins w:id="2037"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F0E7D8F" w14:textId="771471C0" w:rsidR="005D4319" w:rsidRPr="005D4319" w:rsidRDefault="005D4319" w:rsidP="005D4319">
            <w:pPr>
              <w:overflowPunct/>
              <w:autoSpaceDE/>
              <w:autoSpaceDN/>
              <w:adjustRightInd/>
              <w:spacing w:after="0"/>
              <w:textAlignment w:val="auto"/>
              <w:rPr>
                <w:ins w:id="2038"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9F3B9B4" w14:textId="2E511CBD" w:rsidR="005D4319" w:rsidRPr="005D4319" w:rsidRDefault="005D4319" w:rsidP="005D4319">
            <w:pPr>
              <w:pStyle w:val="TAC"/>
              <w:rPr>
                <w:ins w:id="2039"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62817AB" w14:textId="77777777" w:rsidR="005D4319" w:rsidRPr="005D4319" w:rsidRDefault="005D4319" w:rsidP="005D4319">
            <w:pPr>
              <w:pStyle w:val="TAC"/>
              <w:rPr>
                <w:ins w:id="2040" w:author="Petrovic Niels 1SC3" w:date="2021-07-20T15:53:00Z"/>
                <w:rFonts w:cs="Arial"/>
                <w:sz w:val="16"/>
                <w:szCs w:val="16"/>
                <w:lang w:val="de-DE" w:eastAsia="de-DE"/>
              </w:rPr>
            </w:pPr>
            <w:ins w:id="2041"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1B20B68B" w14:textId="77777777" w:rsidR="005D4319" w:rsidRPr="005D4319" w:rsidRDefault="005D4319" w:rsidP="005D4319">
            <w:pPr>
              <w:pStyle w:val="TAC"/>
              <w:rPr>
                <w:ins w:id="2042" w:author="Petrovic Niels 1SC3" w:date="2021-07-20T15:53:00Z"/>
                <w:rFonts w:cs="Arial"/>
                <w:sz w:val="16"/>
                <w:szCs w:val="16"/>
                <w:lang w:val="de-DE" w:eastAsia="de-DE"/>
              </w:rPr>
            </w:pPr>
            <w:ins w:id="2043"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5107A78B" w14:textId="77777777" w:rsidR="005D4319" w:rsidRPr="005D4319" w:rsidRDefault="005D4319" w:rsidP="005D4319">
            <w:pPr>
              <w:pStyle w:val="TAC"/>
              <w:rPr>
                <w:ins w:id="2044" w:author="Petrovic Niels 1SC3" w:date="2021-07-20T15:53:00Z"/>
                <w:rFonts w:cs="Arial"/>
                <w:sz w:val="16"/>
                <w:szCs w:val="16"/>
                <w:lang w:val="de-DE" w:eastAsia="de-DE"/>
              </w:rPr>
            </w:pPr>
            <w:ins w:id="2045"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2DB3706A" w14:textId="77777777" w:rsidR="005D4319" w:rsidRPr="005D4319" w:rsidRDefault="005D4319" w:rsidP="005D4319">
            <w:pPr>
              <w:pStyle w:val="TAC"/>
              <w:rPr>
                <w:ins w:id="2046" w:author="Petrovic Niels 1SC3" w:date="2021-07-20T15:53:00Z"/>
                <w:rFonts w:cs="Arial"/>
                <w:sz w:val="16"/>
                <w:szCs w:val="16"/>
                <w:lang w:val="de-DE" w:eastAsia="de-DE"/>
              </w:rPr>
            </w:pPr>
            <w:ins w:id="2047"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57EC6215" w14:textId="77777777" w:rsidR="005D4319" w:rsidRPr="005D4319" w:rsidRDefault="005D4319" w:rsidP="005D4319">
            <w:pPr>
              <w:pStyle w:val="TAC"/>
              <w:rPr>
                <w:ins w:id="2048" w:author="Petrovic Niels 1SC3" w:date="2021-07-20T15:53:00Z"/>
                <w:rFonts w:cs="Arial"/>
                <w:sz w:val="16"/>
                <w:szCs w:val="16"/>
                <w:lang w:val="de-DE" w:eastAsia="de-DE"/>
              </w:rPr>
            </w:pPr>
            <w:ins w:id="2049"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227B95B9" w14:textId="77777777" w:rsidR="005D4319" w:rsidRPr="005D4319" w:rsidRDefault="005D4319" w:rsidP="005D4319">
            <w:pPr>
              <w:pStyle w:val="TAC"/>
              <w:rPr>
                <w:ins w:id="2050" w:author="Petrovic Niels 1SC3" w:date="2021-07-20T15:53:00Z"/>
                <w:rFonts w:cs="Arial"/>
                <w:sz w:val="16"/>
                <w:szCs w:val="16"/>
                <w:lang w:val="de-DE" w:eastAsia="de-DE"/>
              </w:rPr>
            </w:pPr>
            <w:ins w:id="2051"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7A2BA8BB" w14:textId="77777777" w:rsidR="005D4319" w:rsidRPr="005D4319" w:rsidRDefault="005D4319" w:rsidP="005D4319">
            <w:pPr>
              <w:pStyle w:val="TAC"/>
              <w:rPr>
                <w:ins w:id="2052" w:author="Petrovic Niels 1SC3" w:date="2021-07-20T15:53:00Z"/>
                <w:rFonts w:cs="Arial"/>
                <w:sz w:val="16"/>
                <w:szCs w:val="16"/>
                <w:lang w:val="de-DE" w:eastAsia="de-DE"/>
              </w:rPr>
            </w:pPr>
            <w:ins w:id="2053"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77F4F58E" w14:textId="77777777" w:rsidR="005D4319" w:rsidRPr="005D4319" w:rsidRDefault="005D4319" w:rsidP="005D4319">
            <w:pPr>
              <w:pStyle w:val="TAC"/>
              <w:rPr>
                <w:ins w:id="2054" w:author="Petrovic Niels 1SC3" w:date="2021-07-20T15:53:00Z"/>
                <w:rFonts w:cs="Arial"/>
                <w:sz w:val="16"/>
                <w:szCs w:val="16"/>
                <w:lang w:val="de-DE" w:eastAsia="de-DE"/>
              </w:rPr>
            </w:pPr>
            <w:ins w:id="2055"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B7D50E2" w14:textId="77777777" w:rsidR="005D4319" w:rsidRPr="005D4319" w:rsidRDefault="005D4319" w:rsidP="005D4319">
            <w:pPr>
              <w:pStyle w:val="TAC"/>
              <w:rPr>
                <w:ins w:id="2056" w:author="Petrovic Niels 1SC3" w:date="2021-07-20T15:53:00Z"/>
                <w:rFonts w:cs="Arial"/>
                <w:sz w:val="16"/>
                <w:szCs w:val="16"/>
                <w:lang w:val="de-DE" w:eastAsia="de-DE"/>
              </w:rPr>
            </w:pPr>
            <w:ins w:id="205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194B129" w14:textId="77777777" w:rsidR="005D4319" w:rsidRPr="005D4319" w:rsidRDefault="005D4319" w:rsidP="005D4319">
            <w:pPr>
              <w:pStyle w:val="TAC"/>
              <w:rPr>
                <w:ins w:id="2058" w:author="Petrovic Niels 1SC3" w:date="2021-07-20T15:53:00Z"/>
                <w:rFonts w:cs="Arial"/>
                <w:sz w:val="16"/>
                <w:szCs w:val="16"/>
                <w:lang w:val="de-DE" w:eastAsia="de-DE"/>
              </w:rPr>
            </w:pPr>
            <w:ins w:id="2059"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205D618A" w14:textId="77777777" w:rsidR="005D4319" w:rsidRPr="005D4319" w:rsidRDefault="005D4319" w:rsidP="005D4319">
            <w:pPr>
              <w:pStyle w:val="TAC"/>
              <w:rPr>
                <w:ins w:id="2060" w:author="Petrovic Niels 1SC3" w:date="2021-07-20T15:53:00Z"/>
                <w:rFonts w:cs="Arial"/>
                <w:sz w:val="16"/>
                <w:szCs w:val="16"/>
                <w:lang w:val="de-DE" w:eastAsia="de-DE"/>
              </w:rPr>
            </w:pPr>
            <w:ins w:id="2061"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3973B756" w14:textId="77777777" w:rsidR="005D4319" w:rsidRPr="005D4319" w:rsidRDefault="005D4319" w:rsidP="005D4319">
            <w:pPr>
              <w:pStyle w:val="TAC"/>
              <w:rPr>
                <w:ins w:id="2062" w:author="Petrovic Niels 1SC3" w:date="2021-07-20T15:53:00Z"/>
                <w:rFonts w:cs="Arial"/>
                <w:sz w:val="16"/>
                <w:szCs w:val="16"/>
                <w:lang w:val="de-DE" w:eastAsia="de-DE"/>
              </w:rPr>
            </w:pPr>
            <w:ins w:id="2063"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274D2DAB" w14:textId="77777777" w:rsidR="005D4319" w:rsidRPr="005D4319" w:rsidRDefault="005D4319" w:rsidP="005D4319">
            <w:pPr>
              <w:pStyle w:val="TAC"/>
              <w:rPr>
                <w:ins w:id="2064" w:author="Petrovic Niels 1SC3" w:date="2021-07-20T15:53:00Z"/>
                <w:rFonts w:cs="Arial"/>
                <w:sz w:val="16"/>
                <w:szCs w:val="16"/>
                <w:lang w:val="de-DE" w:eastAsia="de-DE"/>
              </w:rPr>
            </w:pPr>
            <w:ins w:id="2065"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56DDC147" w14:textId="77777777" w:rsidR="005D4319" w:rsidRPr="005D4319" w:rsidRDefault="005D4319" w:rsidP="005D4319">
            <w:pPr>
              <w:pStyle w:val="TAC"/>
              <w:rPr>
                <w:ins w:id="2066" w:author="Petrovic Niels 1SC3" w:date="2021-07-20T15:53:00Z"/>
                <w:rFonts w:cs="Arial"/>
                <w:sz w:val="16"/>
                <w:szCs w:val="16"/>
                <w:lang w:val="de-DE" w:eastAsia="de-DE"/>
              </w:rPr>
            </w:pPr>
            <w:ins w:id="206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44C9790" w14:textId="77777777" w:rsidR="005D4319" w:rsidRPr="005D4319" w:rsidRDefault="005D4319" w:rsidP="005D4319">
            <w:pPr>
              <w:pStyle w:val="TAC"/>
              <w:rPr>
                <w:ins w:id="2068" w:author="Petrovic Niels 1SC3" w:date="2021-07-20T15:53:00Z"/>
                <w:rFonts w:cs="Arial"/>
                <w:sz w:val="16"/>
                <w:szCs w:val="16"/>
                <w:lang w:val="de-DE" w:eastAsia="de-DE"/>
              </w:rPr>
            </w:pPr>
            <w:ins w:id="206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95F2FD3" w14:textId="77777777" w:rsidR="005D4319" w:rsidRPr="005D4319" w:rsidRDefault="005D4319" w:rsidP="005D4319">
            <w:pPr>
              <w:pStyle w:val="TAC"/>
              <w:rPr>
                <w:ins w:id="2070" w:author="Petrovic Niels 1SC3" w:date="2021-07-20T15:53:00Z"/>
                <w:rFonts w:cs="Arial"/>
                <w:sz w:val="16"/>
                <w:szCs w:val="16"/>
                <w:lang w:val="de-DE" w:eastAsia="de-DE"/>
              </w:rPr>
            </w:pPr>
            <w:ins w:id="2071"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33BA9A8E" w14:textId="77777777" w:rsidR="005D4319" w:rsidRPr="005D4319" w:rsidRDefault="005D4319" w:rsidP="005D4319">
            <w:pPr>
              <w:pStyle w:val="TAC"/>
              <w:rPr>
                <w:ins w:id="2072" w:author="Petrovic Niels 1SC3" w:date="2021-07-20T15:53:00Z"/>
                <w:rFonts w:cs="Arial"/>
                <w:sz w:val="16"/>
                <w:szCs w:val="16"/>
                <w:lang w:val="de-DE" w:eastAsia="de-DE"/>
              </w:rPr>
            </w:pPr>
            <w:ins w:id="2073" w:author="Petrovic Niels 1SC3" w:date="2021-07-20T15:53:00Z">
              <w:r w:rsidRPr="005D4319">
                <w:rPr>
                  <w:rFonts w:eastAsia="Arial" w:cs="Arial"/>
                  <w:sz w:val="16"/>
                  <w:szCs w:val="16"/>
                  <w:lang w:eastAsia="de-DE"/>
                </w:rPr>
                <w:t>2192.5</w:t>
              </w:r>
            </w:ins>
          </w:p>
        </w:tc>
      </w:tr>
      <w:tr w:rsidR="005D4319" w:rsidRPr="005D4319" w14:paraId="6B4DF052" w14:textId="77777777" w:rsidTr="008679D5">
        <w:trPr>
          <w:trHeight w:val="270"/>
          <w:jc w:val="center"/>
          <w:ins w:id="2074"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A933CD4" w14:textId="665CBD39" w:rsidR="005D4319" w:rsidRPr="005D4319" w:rsidRDefault="005D4319" w:rsidP="005D4319">
            <w:pPr>
              <w:overflowPunct/>
              <w:autoSpaceDE/>
              <w:autoSpaceDN/>
              <w:adjustRightInd/>
              <w:spacing w:after="0"/>
              <w:textAlignment w:val="auto"/>
              <w:rPr>
                <w:ins w:id="2075"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D915DD2" w14:textId="78C8417E" w:rsidR="005D4319" w:rsidRPr="005D4319" w:rsidRDefault="005D4319" w:rsidP="005D4319">
            <w:pPr>
              <w:pStyle w:val="TAC"/>
              <w:rPr>
                <w:ins w:id="2076"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CC8FBBC" w14:textId="77777777" w:rsidR="005D4319" w:rsidRPr="005D4319" w:rsidRDefault="005D4319" w:rsidP="005D4319">
            <w:pPr>
              <w:pStyle w:val="TAC"/>
              <w:rPr>
                <w:ins w:id="2077" w:author="Petrovic Niels 1SC3" w:date="2021-07-20T15:53:00Z"/>
                <w:rFonts w:cs="Arial"/>
                <w:sz w:val="16"/>
                <w:szCs w:val="16"/>
                <w:lang w:val="de-DE" w:eastAsia="de-DE"/>
              </w:rPr>
            </w:pPr>
            <w:ins w:id="2078"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656E28D8" w14:textId="77777777" w:rsidR="005D4319" w:rsidRPr="005D4319" w:rsidRDefault="005D4319" w:rsidP="005D4319">
            <w:pPr>
              <w:pStyle w:val="TAC"/>
              <w:rPr>
                <w:ins w:id="2079" w:author="Petrovic Niels 1SC3" w:date="2021-07-20T15:53:00Z"/>
                <w:rFonts w:cs="Arial"/>
                <w:sz w:val="16"/>
                <w:szCs w:val="16"/>
                <w:lang w:val="de-DE" w:eastAsia="de-DE"/>
              </w:rPr>
            </w:pPr>
            <w:ins w:id="2080"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4E21E698" w14:textId="77777777" w:rsidR="005D4319" w:rsidRPr="005D4319" w:rsidRDefault="005D4319" w:rsidP="005D4319">
            <w:pPr>
              <w:pStyle w:val="TAC"/>
              <w:rPr>
                <w:ins w:id="2081" w:author="Petrovic Niels 1SC3" w:date="2021-07-20T15:53:00Z"/>
                <w:rFonts w:cs="Arial"/>
                <w:sz w:val="16"/>
                <w:szCs w:val="16"/>
                <w:lang w:val="de-DE" w:eastAsia="de-DE"/>
              </w:rPr>
            </w:pPr>
            <w:ins w:id="2082"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0598464A" w14:textId="77777777" w:rsidR="005D4319" w:rsidRPr="005D4319" w:rsidRDefault="005D4319" w:rsidP="005D4319">
            <w:pPr>
              <w:pStyle w:val="TAC"/>
              <w:rPr>
                <w:ins w:id="2083" w:author="Petrovic Niels 1SC3" w:date="2021-07-20T15:53:00Z"/>
                <w:rFonts w:cs="Arial"/>
                <w:sz w:val="16"/>
                <w:szCs w:val="16"/>
                <w:lang w:val="de-DE" w:eastAsia="de-DE"/>
              </w:rPr>
            </w:pPr>
            <w:ins w:id="2084" w:author="Petrovic Niels 1SC3" w:date="2021-07-20T15:53:00Z">
              <w:r w:rsidRPr="005D4319">
                <w:rPr>
                  <w:rFonts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3DCD3C08" w14:textId="77777777" w:rsidR="005D4319" w:rsidRPr="005D4319" w:rsidRDefault="005D4319" w:rsidP="005D4319">
            <w:pPr>
              <w:pStyle w:val="TAC"/>
              <w:rPr>
                <w:ins w:id="2085" w:author="Petrovic Niels 1SC3" w:date="2021-07-20T15:53:00Z"/>
                <w:rFonts w:cs="Arial"/>
                <w:sz w:val="16"/>
                <w:szCs w:val="16"/>
                <w:lang w:val="de-DE" w:eastAsia="de-DE"/>
              </w:rPr>
            </w:pPr>
            <w:ins w:id="2086"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0584CCC3" w14:textId="77777777" w:rsidR="005D4319" w:rsidRPr="005D4319" w:rsidRDefault="005D4319" w:rsidP="005D4319">
            <w:pPr>
              <w:pStyle w:val="TAC"/>
              <w:rPr>
                <w:ins w:id="2087" w:author="Petrovic Niels 1SC3" w:date="2021-07-20T15:53:00Z"/>
                <w:rFonts w:cs="Arial"/>
                <w:sz w:val="16"/>
                <w:szCs w:val="16"/>
                <w:lang w:val="de-DE" w:eastAsia="de-DE"/>
              </w:rPr>
            </w:pPr>
            <w:ins w:id="2088"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52AFFDC0" w14:textId="77777777" w:rsidR="005D4319" w:rsidRPr="005D4319" w:rsidRDefault="005D4319" w:rsidP="005D4319">
            <w:pPr>
              <w:pStyle w:val="TAC"/>
              <w:rPr>
                <w:ins w:id="2089" w:author="Petrovic Niels 1SC3" w:date="2021-07-20T15:53:00Z"/>
                <w:rFonts w:cs="Arial"/>
                <w:sz w:val="16"/>
                <w:szCs w:val="16"/>
                <w:lang w:val="de-DE" w:eastAsia="de-DE"/>
              </w:rPr>
            </w:pPr>
            <w:ins w:id="2090"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44A68F55" w14:textId="77777777" w:rsidR="005D4319" w:rsidRPr="005D4319" w:rsidRDefault="005D4319" w:rsidP="005D4319">
            <w:pPr>
              <w:pStyle w:val="TAC"/>
              <w:rPr>
                <w:ins w:id="2091" w:author="Petrovic Niels 1SC3" w:date="2021-07-20T15:53:00Z"/>
                <w:rFonts w:cs="Arial"/>
                <w:sz w:val="16"/>
                <w:szCs w:val="16"/>
                <w:lang w:val="de-DE" w:eastAsia="de-DE"/>
              </w:rPr>
            </w:pPr>
            <w:ins w:id="209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4D58EE3" w14:textId="77777777" w:rsidR="005D4319" w:rsidRPr="005D4319" w:rsidRDefault="005D4319" w:rsidP="005D4319">
            <w:pPr>
              <w:pStyle w:val="TAC"/>
              <w:rPr>
                <w:ins w:id="2093" w:author="Petrovic Niels 1SC3" w:date="2021-07-20T15:53:00Z"/>
                <w:rFonts w:cs="Arial"/>
                <w:sz w:val="16"/>
                <w:szCs w:val="16"/>
                <w:lang w:val="de-DE" w:eastAsia="de-DE"/>
              </w:rPr>
            </w:pPr>
            <w:ins w:id="209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FD78097" w14:textId="77777777" w:rsidR="005D4319" w:rsidRPr="005D4319" w:rsidRDefault="005D4319" w:rsidP="005D4319">
            <w:pPr>
              <w:pStyle w:val="TAC"/>
              <w:rPr>
                <w:ins w:id="2095" w:author="Petrovic Niels 1SC3" w:date="2021-07-20T15:53:00Z"/>
                <w:rFonts w:cs="Arial"/>
                <w:sz w:val="16"/>
                <w:szCs w:val="16"/>
                <w:lang w:val="de-DE" w:eastAsia="de-DE"/>
              </w:rPr>
            </w:pPr>
            <w:ins w:id="2096"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196D10CD" w14:textId="77777777" w:rsidR="005D4319" w:rsidRPr="005D4319" w:rsidRDefault="005D4319" w:rsidP="005D4319">
            <w:pPr>
              <w:pStyle w:val="TAC"/>
              <w:rPr>
                <w:ins w:id="2097" w:author="Petrovic Niels 1SC3" w:date="2021-07-20T15:53:00Z"/>
                <w:rFonts w:cs="Arial"/>
                <w:sz w:val="16"/>
                <w:szCs w:val="16"/>
                <w:lang w:val="de-DE" w:eastAsia="de-DE"/>
              </w:rPr>
            </w:pPr>
            <w:ins w:id="2098" w:author="Petrovic Niels 1SC3" w:date="2021-07-20T15:53:00Z">
              <w:r w:rsidRPr="005D4319">
                <w:rPr>
                  <w:rFonts w:eastAsia="Arial" w:cs="Arial"/>
                  <w:sz w:val="16"/>
                  <w:szCs w:val="16"/>
                  <w:lang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082A4A30" w14:textId="77777777" w:rsidR="005D4319" w:rsidRPr="005D4319" w:rsidRDefault="005D4319" w:rsidP="005D4319">
            <w:pPr>
              <w:pStyle w:val="TAC"/>
              <w:rPr>
                <w:ins w:id="2099" w:author="Petrovic Niels 1SC3" w:date="2021-07-20T15:53:00Z"/>
                <w:rFonts w:cs="Arial"/>
                <w:sz w:val="16"/>
                <w:szCs w:val="16"/>
                <w:lang w:val="de-DE" w:eastAsia="de-DE"/>
              </w:rPr>
            </w:pPr>
            <w:ins w:id="2100"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596CD260" w14:textId="77777777" w:rsidR="005D4319" w:rsidRPr="005D4319" w:rsidRDefault="005D4319" w:rsidP="005D4319">
            <w:pPr>
              <w:pStyle w:val="TAC"/>
              <w:rPr>
                <w:ins w:id="2101" w:author="Petrovic Niels 1SC3" w:date="2021-07-20T15:53:00Z"/>
                <w:rFonts w:cs="Arial"/>
                <w:sz w:val="16"/>
                <w:szCs w:val="16"/>
                <w:lang w:val="de-DE" w:eastAsia="de-DE"/>
              </w:rPr>
            </w:pPr>
            <w:ins w:id="2102"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3ECF9CE5" w14:textId="77777777" w:rsidR="005D4319" w:rsidRPr="005D4319" w:rsidRDefault="005D4319" w:rsidP="005D4319">
            <w:pPr>
              <w:pStyle w:val="TAC"/>
              <w:rPr>
                <w:ins w:id="2103" w:author="Petrovic Niels 1SC3" w:date="2021-07-20T15:53:00Z"/>
                <w:rFonts w:cs="Arial"/>
                <w:sz w:val="16"/>
                <w:szCs w:val="16"/>
                <w:lang w:val="de-DE" w:eastAsia="de-DE"/>
              </w:rPr>
            </w:pPr>
            <w:ins w:id="210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DC2C5DF" w14:textId="77777777" w:rsidR="005D4319" w:rsidRPr="005D4319" w:rsidRDefault="005D4319" w:rsidP="005D4319">
            <w:pPr>
              <w:pStyle w:val="TAC"/>
              <w:rPr>
                <w:ins w:id="2105" w:author="Petrovic Niels 1SC3" w:date="2021-07-20T15:53:00Z"/>
                <w:rFonts w:cs="Arial"/>
                <w:sz w:val="16"/>
                <w:szCs w:val="16"/>
                <w:lang w:val="de-DE" w:eastAsia="de-DE"/>
              </w:rPr>
            </w:pPr>
            <w:ins w:id="210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42DDD31" w14:textId="77777777" w:rsidR="005D4319" w:rsidRPr="005D4319" w:rsidRDefault="005D4319" w:rsidP="005D4319">
            <w:pPr>
              <w:pStyle w:val="TAC"/>
              <w:rPr>
                <w:ins w:id="2107" w:author="Petrovic Niels 1SC3" w:date="2021-07-20T15:53:00Z"/>
                <w:rFonts w:cs="Arial"/>
                <w:sz w:val="16"/>
                <w:szCs w:val="16"/>
                <w:lang w:val="de-DE" w:eastAsia="de-DE"/>
              </w:rPr>
            </w:pPr>
            <w:ins w:id="2108"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1E8B9132" w14:textId="77777777" w:rsidR="005D4319" w:rsidRPr="005D4319" w:rsidRDefault="005D4319" w:rsidP="005D4319">
            <w:pPr>
              <w:pStyle w:val="TAC"/>
              <w:rPr>
                <w:ins w:id="2109" w:author="Petrovic Niels 1SC3" w:date="2021-07-20T15:53:00Z"/>
                <w:rFonts w:cs="Arial"/>
                <w:sz w:val="16"/>
                <w:szCs w:val="16"/>
                <w:lang w:val="de-DE" w:eastAsia="de-DE"/>
              </w:rPr>
            </w:pPr>
            <w:ins w:id="2110" w:author="Petrovic Niels 1SC3" w:date="2021-07-20T15:53:00Z">
              <w:r w:rsidRPr="005D4319">
                <w:rPr>
                  <w:rFonts w:eastAsia="Arial" w:cs="Arial"/>
                  <w:sz w:val="16"/>
                  <w:szCs w:val="16"/>
                  <w:lang w:eastAsia="de-DE"/>
                </w:rPr>
                <w:t>2195</w:t>
              </w:r>
            </w:ins>
          </w:p>
        </w:tc>
      </w:tr>
      <w:tr w:rsidR="005D4319" w:rsidRPr="005D4319" w14:paraId="39F800DF" w14:textId="77777777" w:rsidTr="008679D5">
        <w:trPr>
          <w:trHeight w:val="270"/>
          <w:jc w:val="center"/>
          <w:ins w:id="211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8096CBB" w14:textId="0ED411E5" w:rsidR="005D4319" w:rsidRPr="005D4319" w:rsidRDefault="005D4319" w:rsidP="005D4319">
            <w:pPr>
              <w:overflowPunct/>
              <w:autoSpaceDE/>
              <w:autoSpaceDN/>
              <w:adjustRightInd/>
              <w:spacing w:after="0"/>
              <w:textAlignment w:val="auto"/>
              <w:rPr>
                <w:ins w:id="2112"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C9D0DFD" w14:textId="77777777" w:rsidR="005D4319" w:rsidRPr="005D4319" w:rsidRDefault="005D4319" w:rsidP="005D4319">
            <w:pPr>
              <w:pStyle w:val="TAC"/>
              <w:rPr>
                <w:ins w:id="2113" w:author="Petrovic Niels 1SC3" w:date="2021-07-20T15:53:00Z"/>
                <w:rFonts w:cs="Arial"/>
                <w:sz w:val="16"/>
                <w:szCs w:val="16"/>
                <w:lang w:val="de-DE" w:eastAsia="de-DE"/>
              </w:rPr>
            </w:pPr>
            <w:ins w:id="2114" w:author="Petrovic Niels 1SC3" w:date="2021-07-20T15:53:00Z">
              <w:r w:rsidRPr="005D4319">
                <w:rPr>
                  <w:rFonts w:eastAsia="Arial" w:cs="Arial"/>
                  <w:sz w:val="16"/>
                  <w:szCs w:val="16"/>
                  <w:lang w:eastAsia="de-DE"/>
                </w:rPr>
                <w:t>50+100+100</w:t>
              </w:r>
            </w:ins>
          </w:p>
        </w:tc>
        <w:tc>
          <w:tcPr>
            <w:tcW w:w="478" w:type="dxa"/>
            <w:tcBorders>
              <w:top w:val="nil"/>
              <w:left w:val="nil"/>
              <w:bottom w:val="single" w:sz="8" w:space="0" w:color="auto"/>
              <w:right w:val="single" w:sz="8" w:space="0" w:color="auto"/>
            </w:tcBorders>
            <w:shd w:val="clear" w:color="auto" w:fill="auto"/>
            <w:noWrap/>
            <w:vAlign w:val="center"/>
            <w:hideMark/>
          </w:tcPr>
          <w:p w14:paraId="002E6467" w14:textId="77777777" w:rsidR="005D4319" w:rsidRPr="005D4319" w:rsidRDefault="005D4319" w:rsidP="005D4319">
            <w:pPr>
              <w:pStyle w:val="TAC"/>
              <w:rPr>
                <w:ins w:id="2115" w:author="Petrovic Niels 1SC3" w:date="2021-07-20T15:53:00Z"/>
                <w:rFonts w:cs="Arial"/>
                <w:sz w:val="16"/>
                <w:szCs w:val="16"/>
                <w:lang w:val="de-DE" w:eastAsia="de-DE"/>
              </w:rPr>
            </w:pPr>
            <w:ins w:id="2116" w:author="Petrovic Niels 1SC3" w:date="2021-07-20T15:53:00Z">
              <w:r w:rsidRPr="005D4319">
                <w:rPr>
                  <w:rFonts w:eastAsia="Arial" w:cs="Arial"/>
                  <w:sz w:val="16"/>
                  <w:szCs w:val="16"/>
                  <w:lang w:eastAsia="de-DE"/>
                </w:rPr>
                <w:t>50</w:t>
              </w:r>
            </w:ins>
          </w:p>
        </w:tc>
        <w:tc>
          <w:tcPr>
            <w:tcW w:w="674" w:type="dxa"/>
            <w:tcBorders>
              <w:top w:val="nil"/>
              <w:left w:val="nil"/>
              <w:bottom w:val="single" w:sz="8" w:space="0" w:color="auto"/>
              <w:right w:val="single" w:sz="8" w:space="0" w:color="auto"/>
            </w:tcBorders>
            <w:shd w:val="clear" w:color="auto" w:fill="auto"/>
            <w:noWrap/>
            <w:vAlign w:val="center"/>
            <w:hideMark/>
          </w:tcPr>
          <w:p w14:paraId="0ECE6D75" w14:textId="77777777" w:rsidR="005D4319" w:rsidRPr="005D4319" w:rsidRDefault="005D4319" w:rsidP="005D4319">
            <w:pPr>
              <w:pStyle w:val="TAC"/>
              <w:rPr>
                <w:ins w:id="2117" w:author="Petrovic Niels 1SC3" w:date="2021-07-20T15:53:00Z"/>
                <w:rFonts w:cs="Arial"/>
                <w:sz w:val="16"/>
                <w:szCs w:val="16"/>
                <w:lang w:val="de-DE" w:eastAsia="de-DE"/>
              </w:rPr>
            </w:pPr>
            <w:ins w:id="2118" w:author="Petrovic Niels 1SC3" w:date="2021-07-20T15:53:00Z">
              <w:r w:rsidRPr="005D4319">
                <w:rPr>
                  <w:rFonts w:cs="Arial"/>
                  <w:sz w:val="16"/>
                  <w:szCs w:val="16"/>
                  <w:lang w:eastAsia="de-DE"/>
                </w:rPr>
                <w:t>132022</w:t>
              </w:r>
            </w:ins>
          </w:p>
        </w:tc>
        <w:tc>
          <w:tcPr>
            <w:tcW w:w="630" w:type="dxa"/>
            <w:tcBorders>
              <w:top w:val="nil"/>
              <w:left w:val="nil"/>
              <w:bottom w:val="single" w:sz="8" w:space="0" w:color="auto"/>
              <w:right w:val="single" w:sz="8" w:space="0" w:color="auto"/>
            </w:tcBorders>
            <w:shd w:val="clear" w:color="auto" w:fill="auto"/>
            <w:noWrap/>
            <w:vAlign w:val="center"/>
            <w:hideMark/>
          </w:tcPr>
          <w:p w14:paraId="2049D129" w14:textId="77777777" w:rsidR="005D4319" w:rsidRPr="005D4319" w:rsidRDefault="005D4319" w:rsidP="005D4319">
            <w:pPr>
              <w:pStyle w:val="TAC"/>
              <w:rPr>
                <w:ins w:id="2119" w:author="Petrovic Niels 1SC3" w:date="2021-07-20T15:53:00Z"/>
                <w:rFonts w:cs="Arial"/>
                <w:sz w:val="16"/>
                <w:szCs w:val="16"/>
                <w:lang w:val="de-DE" w:eastAsia="de-DE"/>
              </w:rPr>
            </w:pPr>
            <w:ins w:id="2120" w:author="Petrovic Niels 1SC3" w:date="2021-07-20T15:53:00Z">
              <w:r w:rsidRPr="005D4319">
                <w:rPr>
                  <w:rFonts w:cs="Arial"/>
                  <w:sz w:val="16"/>
                  <w:szCs w:val="16"/>
                  <w:lang w:eastAsia="de-DE"/>
                </w:rPr>
                <w:t>1715</w:t>
              </w:r>
            </w:ins>
          </w:p>
        </w:tc>
        <w:tc>
          <w:tcPr>
            <w:tcW w:w="585" w:type="dxa"/>
            <w:tcBorders>
              <w:top w:val="nil"/>
              <w:left w:val="nil"/>
              <w:bottom w:val="single" w:sz="8" w:space="0" w:color="auto"/>
              <w:right w:val="single" w:sz="8" w:space="0" w:color="auto"/>
            </w:tcBorders>
            <w:shd w:val="clear" w:color="auto" w:fill="auto"/>
            <w:noWrap/>
            <w:vAlign w:val="center"/>
            <w:hideMark/>
          </w:tcPr>
          <w:p w14:paraId="4AE9E7D1" w14:textId="77777777" w:rsidR="005D4319" w:rsidRPr="005D4319" w:rsidRDefault="005D4319" w:rsidP="005D4319">
            <w:pPr>
              <w:pStyle w:val="TAC"/>
              <w:rPr>
                <w:ins w:id="2121" w:author="Petrovic Niels 1SC3" w:date="2021-07-20T15:53:00Z"/>
                <w:rFonts w:cs="Arial"/>
                <w:sz w:val="16"/>
                <w:szCs w:val="16"/>
                <w:lang w:val="de-DE" w:eastAsia="de-DE"/>
              </w:rPr>
            </w:pPr>
            <w:ins w:id="2122" w:author="Petrovic Niels 1SC3" w:date="2021-07-20T15:53:00Z">
              <w:r w:rsidRPr="005D4319">
                <w:rPr>
                  <w:rFonts w:eastAsia="Arial" w:cs="Arial"/>
                  <w:sz w:val="16"/>
                  <w:szCs w:val="16"/>
                  <w:lang w:eastAsia="de-DE"/>
                </w:rPr>
                <w:t>66486</w:t>
              </w:r>
            </w:ins>
          </w:p>
        </w:tc>
        <w:tc>
          <w:tcPr>
            <w:tcW w:w="630" w:type="dxa"/>
            <w:tcBorders>
              <w:top w:val="nil"/>
              <w:left w:val="nil"/>
              <w:bottom w:val="single" w:sz="8" w:space="0" w:color="auto"/>
              <w:right w:val="single" w:sz="8" w:space="0" w:color="auto"/>
            </w:tcBorders>
            <w:shd w:val="clear" w:color="auto" w:fill="auto"/>
            <w:noWrap/>
            <w:vAlign w:val="center"/>
            <w:hideMark/>
          </w:tcPr>
          <w:p w14:paraId="0A6F2BC0" w14:textId="77777777" w:rsidR="005D4319" w:rsidRPr="005D4319" w:rsidRDefault="005D4319" w:rsidP="005D4319">
            <w:pPr>
              <w:pStyle w:val="TAC"/>
              <w:rPr>
                <w:ins w:id="2123" w:author="Petrovic Niels 1SC3" w:date="2021-07-20T15:53:00Z"/>
                <w:rFonts w:cs="Arial"/>
                <w:sz w:val="16"/>
                <w:szCs w:val="16"/>
                <w:lang w:val="de-DE" w:eastAsia="de-DE"/>
              </w:rPr>
            </w:pPr>
            <w:ins w:id="2124" w:author="Petrovic Niels 1SC3" w:date="2021-07-20T15:53:00Z">
              <w:r w:rsidRPr="005D4319">
                <w:rPr>
                  <w:rFonts w:cs="Arial"/>
                  <w:sz w:val="16"/>
                  <w:szCs w:val="16"/>
                  <w:lang w:eastAsia="de-DE"/>
                </w:rPr>
                <w:t>2115</w:t>
              </w:r>
            </w:ins>
          </w:p>
        </w:tc>
        <w:tc>
          <w:tcPr>
            <w:tcW w:w="576" w:type="dxa"/>
            <w:tcBorders>
              <w:top w:val="nil"/>
              <w:left w:val="nil"/>
              <w:bottom w:val="single" w:sz="8" w:space="0" w:color="auto"/>
              <w:right w:val="single" w:sz="8" w:space="0" w:color="auto"/>
            </w:tcBorders>
            <w:shd w:val="clear" w:color="auto" w:fill="auto"/>
            <w:vAlign w:val="center"/>
            <w:hideMark/>
          </w:tcPr>
          <w:p w14:paraId="65EE0AA9" w14:textId="77777777" w:rsidR="005D4319" w:rsidRPr="005D4319" w:rsidRDefault="005D4319" w:rsidP="005D4319">
            <w:pPr>
              <w:pStyle w:val="TAC"/>
              <w:rPr>
                <w:ins w:id="2125" w:author="Petrovic Niels 1SC3" w:date="2021-07-20T15:53:00Z"/>
                <w:rFonts w:cs="Arial"/>
                <w:sz w:val="16"/>
                <w:szCs w:val="16"/>
                <w:lang w:val="de-DE" w:eastAsia="de-DE"/>
              </w:rPr>
            </w:pPr>
            <w:ins w:id="2126"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781BF226" w14:textId="77777777" w:rsidR="005D4319" w:rsidRPr="005D4319" w:rsidRDefault="005D4319" w:rsidP="005D4319">
            <w:pPr>
              <w:pStyle w:val="TAC"/>
              <w:rPr>
                <w:ins w:id="2127" w:author="Petrovic Niels 1SC3" w:date="2021-07-20T15:53:00Z"/>
                <w:rFonts w:cs="Arial"/>
                <w:sz w:val="16"/>
                <w:szCs w:val="16"/>
                <w:lang w:val="de-DE" w:eastAsia="de-DE"/>
              </w:rPr>
            </w:pPr>
            <w:ins w:id="2128"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63258633" w14:textId="77777777" w:rsidR="005D4319" w:rsidRPr="005D4319" w:rsidRDefault="005D4319" w:rsidP="005D4319">
            <w:pPr>
              <w:pStyle w:val="TAC"/>
              <w:rPr>
                <w:ins w:id="2129" w:author="Petrovic Niels 1SC3" w:date="2021-07-20T15:53:00Z"/>
                <w:rFonts w:cs="Arial"/>
                <w:sz w:val="16"/>
                <w:szCs w:val="16"/>
                <w:lang w:val="de-DE" w:eastAsia="de-DE"/>
              </w:rPr>
            </w:pPr>
            <w:ins w:id="213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19A5009" w14:textId="77777777" w:rsidR="005D4319" w:rsidRPr="005D4319" w:rsidRDefault="005D4319" w:rsidP="005D4319">
            <w:pPr>
              <w:pStyle w:val="TAC"/>
              <w:rPr>
                <w:ins w:id="2131" w:author="Petrovic Niels 1SC3" w:date="2021-07-20T15:53:00Z"/>
                <w:rFonts w:cs="Arial"/>
                <w:sz w:val="16"/>
                <w:szCs w:val="16"/>
                <w:lang w:val="de-DE" w:eastAsia="de-DE"/>
              </w:rPr>
            </w:pPr>
            <w:ins w:id="213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7FD2644" w14:textId="77777777" w:rsidR="005D4319" w:rsidRPr="005D4319" w:rsidRDefault="005D4319" w:rsidP="005D4319">
            <w:pPr>
              <w:pStyle w:val="TAC"/>
              <w:rPr>
                <w:ins w:id="2133" w:author="Petrovic Niels 1SC3" w:date="2021-07-20T15:53:00Z"/>
                <w:rFonts w:cs="Arial"/>
                <w:sz w:val="16"/>
                <w:szCs w:val="16"/>
                <w:lang w:val="de-DE" w:eastAsia="de-DE"/>
              </w:rPr>
            </w:pPr>
            <w:ins w:id="2134" w:author="Petrovic Niels 1SC3" w:date="2021-07-20T15:53:00Z">
              <w:r w:rsidRPr="005D4319">
                <w:rPr>
                  <w:rFonts w:cs="Arial"/>
                  <w:sz w:val="16"/>
                  <w:szCs w:val="16"/>
                  <w:lang w:val="de-DE" w:eastAsia="de-DE"/>
                </w:rPr>
                <w:t>66836</w:t>
              </w:r>
            </w:ins>
          </w:p>
        </w:tc>
        <w:tc>
          <w:tcPr>
            <w:tcW w:w="630" w:type="dxa"/>
            <w:tcBorders>
              <w:top w:val="nil"/>
              <w:left w:val="nil"/>
              <w:bottom w:val="single" w:sz="8" w:space="0" w:color="auto"/>
              <w:right w:val="single" w:sz="8" w:space="0" w:color="auto"/>
            </w:tcBorders>
            <w:shd w:val="clear" w:color="auto" w:fill="auto"/>
            <w:vAlign w:val="center"/>
            <w:hideMark/>
          </w:tcPr>
          <w:p w14:paraId="15B1ACA3" w14:textId="77777777" w:rsidR="005D4319" w:rsidRPr="005D4319" w:rsidRDefault="005D4319" w:rsidP="005D4319">
            <w:pPr>
              <w:pStyle w:val="TAC"/>
              <w:rPr>
                <w:ins w:id="2135" w:author="Petrovic Niels 1SC3" w:date="2021-07-20T15:53:00Z"/>
                <w:rFonts w:cs="Arial"/>
                <w:sz w:val="16"/>
                <w:szCs w:val="16"/>
                <w:lang w:val="de-DE" w:eastAsia="de-DE"/>
              </w:rPr>
            </w:pPr>
            <w:ins w:id="2136" w:author="Petrovic Niels 1SC3" w:date="2021-07-20T15:53:00Z">
              <w:r w:rsidRPr="005D4319">
                <w:rPr>
                  <w:rFonts w:eastAsia="Arial" w:cs="Arial"/>
                  <w:sz w:val="16"/>
                  <w:szCs w:val="16"/>
                  <w:lang w:eastAsia="de-DE"/>
                </w:rPr>
                <w:t>2150</w:t>
              </w:r>
            </w:ins>
          </w:p>
        </w:tc>
        <w:tc>
          <w:tcPr>
            <w:tcW w:w="576" w:type="dxa"/>
            <w:tcBorders>
              <w:top w:val="nil"/>
              <w:left w:val="nil"/>
              <w:bottom w:val="single" w:sz="8" w:space="0" w:color="auto"/>
              <w:right w:val="single" w:sz="8" w:space="0" w:color="auto"/>
            </w:tcBorders>
            <w:shd w:val="clear" w:color="auto" w:fill="auto"/>
            <w:vAlign w:val="center"/>
            <w:hideMark/>
          </w:tcPr>
          <w:p w14:paraId="5C38A9F4" w14:textId="77777777" w:rsidR="005D4319" w:rsidRPr="005D4319" w:rsidRDefault="005D4319" w:rsidP="005D4319">
            <w:pPr>
              <w:pStyle w:val="TAC"/>
              <w:rPr>
                <w:ins w:id="2137" w:author="Petrovic Niels 1SC3" w:date="2021-07-20T15:53:00Z"/>
                <w:rFonts w:cs="Arial"/>
                <w:sz w:val="16"/>
                <w:szCs w:val="16"/>
                <w:lang w:val="de-DE" w:eastAsia="de-DE"/>
              </w:rPr>
            </w:pPr>
            <w:ins w:id="2138"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04DCCD16" w14:textId="77777777" w:rsidR="005D4319" w:rsidRPr="005D4319" w:rsidRDefault="005D4319" w:rsidP="005D4319">
            <w:pPr>
              <w:pStyle w:val="TAC"/>
              <w:rPr>
                <w:ins w:id="2139" w:author="Petrovic Niels 1SC3" w:date="2021-07-20T15:53:00Z"/>
                <w:rFonts w:cs="Arial"/>
                <w:sz w:val="16"/>
                <w:szCs w:val="16"/>
                <w:lang w:val="de-DE" w:eastAsia="de-DE"/>
              </w:rPr>
            </w:pPr>
            <w:ins w:id="2140"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25B4777F" w14:textId="77777777" w:rsidR="005D4319" w:rsidRPr="005D4319" w:rsidRDefault="005D4319" w:rsidP="005D4319">
            <w:pPr>
              <w:pStyle w:val="TAC"/>
              <w:rPr>
                <w:ins w:id="2141" w:author="Petrovic Niels 1SC3" w:date="2021-07-20T15:53:00Z"/>
                <w:rFonts w:cs="Arial"/>
                <w:sz w:val="16"/>
                <w:szCs w:val="16"/>
                <w:lang w:val="de-DE" w:eastAsia="de-DE"/>
              </w:rPr>
            </w:pPr>
            <w:ins w:id="214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75906F3" w14:textId="77777777" w:rsidR="005D4319" w:rsidRPr="005D4319" w:rsidRDefault="005D4319" w:rsidP="005D4319">
            <w:pPr>
              <w:pStyle w:val="TAC"/>
              <w:rPr>
                <w:ins w:id="2143" w:author="Petrovic Niels 1SC3" w:date="2021-07-20T15:53:00Z"/>
                <w:rFonts w:cs="Arial"/>
                <w:sz w:val="16"/>
                <w:szCs w:val="16"/>
                <w:lang w:val="de-DE" w:eastAsia="de-DE"/>
              </w:rPr>
            </w:pPr>
            <w:ins w:id="214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D6C5A83" w14:textId="77777777" w:rsidR="005D4319" w:rsidRPr="005D4319" w:rsidRDefault="005D4319" w:rsidP="005D4319">
            <w:pPr>
              <w:pStyle w:val="TAC"/>
              <w:rPr>
                <w:ins w:id="2145" w:author="Petrovic Niels 1SC3" w:date="2021-07-20T15:53:00Z"/>
                <w:rFonts w:cs="Arial"/>
                <w:sz w:val="16"/>
                <w:szCs w:val="16"/>
                <w:lang w:val="de-DE" w:eastAsia="de-DE"/>
              </w:rPr>
            </w:pPr>
            <w:ins w:id="2146"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50D9434F" w14:textId="77777777" w:rsidR="005D4319" w:rsidRPr="005D4319" w:rsidRDefault="005D4319" w:rsidP="005D4319">
            <w:pPr>
              <w:pStyle w:val="TAC"/>
              <w:rPr>
                <w:ins w:id="2147" w:author="Petrovic Niels 1SC3" w:date="2021-07-20T15:53:00Z"/>
                <w:rFonts w:cs="Arial"/>
                <w:sz w:val="16"/>
                <w:szCs w:val="16"/>
                <w:lang w:val="de-DE" w:eastAsia="de-DE"/>
              </w:rPr>
            </w:pPr>
            <w:ins w:id="2148" w:author="Petrovic Niels 1SC3" w:date="2021-07-20T15:53:00Z">
              <w:r w:rsidRPr="005D4319">
                <w:rPr>
                  <w:rFonts w:eastAsia="Arial" w:cs="Arial"/>
                  <w:sz w:val="16"/>
                  <w:szCs w:val="16"/>
                  <w:lang w:eastAsia="de-DE"/>
                </w:rPr>
                <w:t>2190</w:t>
              </w:r>
            </w:ins>
          </w:p>
        </w:tc>
      </w:tr>
      <w:tr w:rsidR="005D4319" w:rsidRPr="005D4319" w14:paraId="26051D94" w14:textId="77777777" w:rsidTr="008679D5">
        <w:trPr>
          <w:trHeight w:val="270"/>
          <w:jc w:val="center"/>
          <w:ins w:id="214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A463650" w14:textId="78BF3E07" w:rsidR="005D4319" w:rsidRPr="005D4319" w:rsidRDefault="005D4319" w:rsidP="005D4319">
            <w:pPr>
              <w:overflowPunct/>
              <w:autoSpaceDE/>
              <w:autoSpaceDN/>
              <w:adjustRightInd/>
              <w:spacing w:after="0"/>
              <w:textAlignment w:val="auto"/>
              <w:rPr>
                <w:ins w:id="2150"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29E89F4" w14:textId="65114219" w:rsidR="005D4319" w:rsidRPr="005D4319" w:rsidRDefault="005D4319" w:rsidP="005D4319">
            <w:pPr>
              <w:pStyle w:val="TAC"/>
              <w:rPr>
                <w:ins w:id="215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71F4F40" w14:textId="77777777" w:rsidR="005D4319" w:rsidRPr="005D4319" w:rsidRDefault="005D4319" w:rsidP="005D4319">
            <w:pPr>
              <w:pStyle w:val="TAC"/>
              <w:rPr>
                <w:ins w:id="2152" w:author="Petrovic Niels 1SC3" w:date="2021-07-20T15:53:00Z"/>
                <w:rFonts w:cs="Arial"/>
                <w:sz w:val="16"/>
                <w:szCs w:val="16"/>
                <w:lang w:val="de-DE" w:eastAsia="de-DE"/>
              </w:rPr>
            </w:pPr>
            <w:ins w:id="2153"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17301C99" w14:textId="77777777" w:rsidR="005D4319" w:rsidRPr="005D4319" w:rsidRDefault="005D4319" w:rsidP="005D4319">
            <w:pPr>
              <w:pStyle w:val="TAC"/>
              <w:rPr>
                <w:ins w:id="2154" w:author="Petrovic Niels 1SC3" w:date="2021-07-20T15:53:00Z"/>
                <w:rFonts w:cs="Arial"/>
                <w:sz w:val="16"/>
                <w:szCs w:val="16"/>
                <w:lang w:val="de-DE" w:eastAsia="de-DE"/>
              </w:rPr>
            </w:pPr>
            <w:ins w:id="2155"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2BC5E4F6" w14:textId="77777777" w:rsidR="005D4319" w:rsidRPr="005D4319" w:rsidRDefault="005D4319" w:rsidP="005D4319">
            <w:pPr>
              <w:pStyle w:val="TAC"/>
              <w:rPr>
                <w:ins w:id="2156" w:author="Petrovic Niels 1SC3" w:date="2021-07-20T15:53:00Z"/>
                <w:rFonts w:cs="Arial"/>
                <w:sz w:val="16"/>
                <w:szCs w:val="16"/>
                <w:lang w:val="de-DE" w:eastAsia="de-DE"/>
              </w:rPr>
            </w:pPr>
            <w:ins w:id="2157"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61ED80DD" w14:textId="77777777" w:rsidR="005D4319" w:rsidRPr="005D4319" w:rsidRDefault="005D4319" w:rsidP="005D4319">
            <w:pPr>
              <w:pStyle w:val="TAC"/>
              <w:rPr>
                <w:ins w:id="2158" w:author="Petrovic Niels 1SC3" w:date="2021-07-20T15:53:00Z"/>
                <w:rFonts w:cs="Arial"/>
                <w:sz w:val="16"/>
                <w:szCs w:val="16"/>
                <w:lang w:val="de-DE" w:eastAsia="de-DE"/>
              </w:rPr>
            </w:pPr>
            <w:ins w:id="2159"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6F7593C5" w14:textId="77777777" w:rsidR="005D4319" w:rsidRPr="005D4319" w:rsidRDefault="005D4319" w:rsidP="005D4319">
            <w:pPr>
              <w:pStyle w:val="TAC"/>
              <w:rPr>
                <w:ins w:id="2160" w:author="Petrovic Niels 1SC3" w:date="2021-07-20T15:53:00Z"/>
                <w:rFonts w:cs="Arial"/>
                <w:sz w:val="16"/>
                <w:szCs w:val="16"/>
                <w:lang w:val="de-DE" w:eastAsia="de-DE"/>
              </w:rPr>
            </w:pPr>
            <w:ins w:id="2161"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0CB2E594" w14:textId="77777777" w:rsidR="005D4319" w:rsidRPr="005D4319" w:rsidRDefault="005D4319" w:rsidP="005D4319">
            <w:pPr>
              <w:pStyle w:val="TAC"/>
              <w:rPr>
                <w:ins w:id="2162" w:author="Petrovic Niels 1SC3" w:date="2021-07-20T15:53:00Z"/>
                <w:rFonts w:cs="Arial"/>
                <w:sz w:val="16"/>
                <w:szCs w:val="16"/>
                <w:lang w:val="de-DE" w:eastAsia="de-DE"/>
              </w:rPr>
            </w:pPr>
            <w:ins w:id="2163"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461E1FBA" w14:textId="77777777" w:rsidR="005D4319" w:rsidRPr="005D4319" w:rsidRDefault="005D4319" w:rsidP="005D4319">
            <w:pPr>
              <w:pStyle w:val="TAC"/>
              <w:rPr>
                <w:ins w:id="2164" w:author="Petrovic Niels 1SC3" w:date="2021-07-20T15:53:00Z"/>
                <w:rFonts w:cs="Arial"/>
                <w:sz w:val="16"/>
                <w:szCs w:val="16"/>
                <w:lang w:val="de-DE" w:eastAsia="de-DE"/>
              </w:rPr>
            </w:pPr>
            <w:ins w:id="2165" w:author="Petrovic Niels 1SC3" w:date="2021-07-20T15:53:00Z">
              <w:r w:rsidRPr="005D4319">
                <w:rPr>
                  <w:rFonts w:eastAsia="MS Mincho" w:cs="Arial"/>
                  <w:sz w:val="16"/>
                  <w:szCs w:val="16"/>
                  <w:lang w:eastAsia="ja-JP"/>
                </w:rPr>
                <w:t>50</w:t>
              </w:r>
            </w:ins>
          </w:p>
        </w:tc>
        <w:tc>
          <w:tcPr>
            <w:tcW w:w="389" w:type="dxa"/>
            <w:tcBorders>
              <w:top w:val="nil"/>
              <w:left w:val="nil"/>
              <w:bottom w:val="single" w:sz="8" w:space="0" w:color="auto"/>
              <w:right w:val="single" w:sz="8" w:space="0" w:color="auto"/>
            </w:tcBorders>
            <w:shd w:val="clear" w:color="auto" w:fill="auto"/>
            <w:vAlign w:val="center"/>
            <w:hideMark/>
          </w:tcPr>
          <w:p w14:paraId="0CB40EEC" w14:textId="77777777" w:rsidR="005D4319" w:rsidRPr="005D4319" w:rsidRDefault="005D4319" w:rsidP="005D4319">
            <w:pPr>
              <w:pStyle w:val="TAC"/>
              <w:rPr>
                <w:ins w:id="2166" w:author="Petrovic Niels 1SC3" w:date="2021-07-20T15:53:00Z"/>
                <w:rFonts w:cs="Arial"/>
                <w:sz w:val="16"/>
                <w:szCs w:val="16"/>
                <w:lang w:val="de-DE" w:eastAsia="de-DE"/>
              </w:rPr>
            </w:pPr>
            <w:ins w:id="216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2AD19DF" w14:textId="77777777" w:rsidR="005D4319" w:rsidRPr="005D4319" w:rsidRDefault="005D4319" w:rsidP="005D4319">
            <w:pPr>
              <w:pStyle w:val="TAC"/>
              <w:rPr>
                <w:ins w:id="2168" w:author="Petrovic Niels 1SC3" w:date="2021-07-20T15:53:00Z"/>
                <w:rFonts w:cs="Arial"/>
                <w:sz w:val="16"/>
                <w:szCs w:val="16"/>
                <w:lang w:val="de-DE" w:eastAsia="de-DE"/>
              </w:rPr>
            </w:pPr>
            <w:ins w:id="216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5C66B4E" w14:textId="77777777" w:rsidR="005D4319" w:rsidRPr="005D4319" w:rsidRDefault="005D4319" w:rsidP="005D4319">
            <w:pPr>
              <w:pStyle w:val="TAC"/>
              <w:rPr>
                <w:ins w:id="2170" w:author="Petrovic Niels 1SC3" w:date="2021-07-20T15:53:00Z"/>
                <w:rFonts w:cs="Arial"/>
                <w:sz w:val="16"/>
                <w:szCs w:val="16"/>
                <w:lang w:val="de-DE" w:eastAsia="de-DE"/>
              </w:rPr>
            </w:pPr>
            <w:ins w:id="2171"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580F93BC" w14:textId="77777777" w:rsidR="005D4319" w:rsidRPr="005D4319" w:rsidRDefault="005D4319" w:rsidP="005D4319">
            <w:pPr>
              <w:pStyle w:val="TAC"/>
              <w:rPr>
                <w:ins w:id="2172" w:author="Petrovic Niels 1SC3" w:date="2021-07-20T15:53:00Z"/>
                <w:rFonts w:cs="Arial"/>
                <w:sz w:val="16"/>
                <w:szCs w:val="16"/>
                <w:lang w:val="de-DE" w:eastAsia="de-DE"/>
              </w:rPr>
            </w:pPr>
            <w:ins w:id="2173"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68A36BA3" w14:textId="77777777" w:rsidR="005D4319" w:rsidRPr="005D4319" w:rsidRDefault="005D4319" w:rsidP="005D4319">
            <w:pPr>
              <w:pStyle w:val="TAC"/>
              <w:rPr>
                <w:ins w:id="2174" w:author="Petrovic Niels 1SC3" w:date="2021-07-20T15:53:00Z"/>
                <w:rFonts w:cs="Arial"/>
                <w:sz w:val="16"/>
                <w:szCs w:val="16"/>
                <w:lang w:val="de-DE" w:eastAsia="de-DE"/>
              </w:rPr>
            </w:pPr>
            <w:ins w:id="2175"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60652BF9" w14:textId="77777777" w:rsidR="005D4319" w:rsidRPr="005D4319" w:rsidRDefault="005D4319" w:rsidP="005D4319">
            <w:pPr>
              <w:pStyle w:val="TAC"/>
              <w:rPr>
                <w:ins w:id="2176" w:author="Petrovic Niels 1SC3" w:date="2021-07-20T15:53:00Z"/>
                <w:rFonts w:cs="Arial"/>
                <w:sz w:val="16"/>
                <w:szCs w:val="16"/>
                <w:lang w:val="de-DE" w:eastAsia="de-DE"/>
              </w:rPr>
            </w:pPr>
            <w:ins w:id="2177"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2454CE8B" w14:textId="77777777" w:rsidR="005D4319" w:rsidRPr="005D4319" w:rsidRDefault="005D4319" w:rsidP="005D4319">
            <w:pPr>
              <w:pStyle w:val="TAC"/>
              <w:rPr>
                <w:ins w:id="2178" w:author="Petrovic Niels 1SC3" w:date="2021-07-20T15:53:00Z"/>
                <w:rFonts w:cs="Arial"/>
                <w:sz w:val="16"/>
                <w:szCs w:val="16"/>
                <w:lang w:val="de-DE" w:eastAsia="de-DE"/>
              </w:rPr>
            </w:pPr>
            <w:ins w:id="217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484713A" w14:textId="77777777" w:rsidR="005D4319" w:rsidRPr="005D4319" w:rsidRDefault="005D4319" w:rsidP="005D4319">
            <w:pPr>
              <w:pStyle w:val="TAC"/>
              <w:rPr>
                <w:ins w:id="2180" w:author="Petrovic Niels 1SC3" w:date="2021-07-20T15:53:00Z"/>
                <w:rFonts w:cs="Arial"/>
                <w:sz w:val="16"/>
                <w:szCs w:val="16"/>
                <w:lang w:val="de-DE" w:eastAsia="de-DE"/>
              </w:rPr>
            </w:pPr>
            <w:ins w:id="218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7F8A9E4" w14:textId="77777777" w:rsidR="005D4319" w:rsidRPr="005D4319" w:rsidRDefault="005D4319" w:rsidP="005D4319">
            <w:pPr>
              <w:pStyle w:val="TAC"/>
              <w:rPr>
                <w:ins w:id="2182" w:author="Petrovic Niels 1SC3" w:date="2021-07-20T15:53:00Z"/>
                <w:rFonts w:cs="Arial"/>
                <w:sz w:val="16"/>
                <w:szCs w:val="16"/>
                <w:lang w:val="de-DE" w:eastAsia="de-DE"/>
              </w:rPr>
            </w:pPr>
            <w:ins w:id="2183"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299A7848" w14:textId="77777777" w:rsidR="005D4319" w:rsidRPr="005D4319" w:rsidRDefault="005D4319" w:rsidP="005D4319">
            <w:pPr>
              <w:pStyle w:val="TAC"/>
              <w:rPr>
                <w:ins w:id="2184" w:author="Petrovic Niels 1SC3" w:date="2021-07-20T15:53:00Z"/>
                <w:rFonts w:cs="Arial"/>
                <w:sz w:val="16"/>
                <w:szCs w:val="16"/>
                <w:lang w:val="de-DE" w:eastAsia="de-DE"/>
              </w:rPr>
            </w:pPr>
            <w:ins w:id="2185" w:author="Petrovic Niels 1SC3" w:date="2021-07-20T15:53:00Z">
              <w:r w:rsidRPr="005D4319">
                <w:rPr>
                  <w:rFonts w:eastAsia="Arial" w:cs="Arial"/>
                  <w:sz w:val="16"/>
                  <w:szCs w:val="16"/>
                  <w:lang w:eastAsia="de-DE"/>
                </w:rPr>
                <w:t>2190</w:t>
              </w:r>
            </w:ins>
          </w:p>
        </w:tc>
      </w:tr>
      <w:tr w:rsidR="005D4319" w:rsidRPr="005D4319" w14:paraId="19A0F992" w14:textId="77777777" w:rsidTr="008679D5">
        <w:trPr>
          <w:trHeight w:val="270"/>
          <w:jc w:val="center"/>
          <w:ins w:id="218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D4C6BD1" w14:textId="5BBB8974" w:rsidR="005D4319" w:rsidRPr="005D4319" w:rsidRDefault="005D4319" w:rsidP="005D4319">
            <w:pPr>
              <w:overflowPunct/>
              <w:autoSpaceDE/>
              <w:autoSpaceDN/>
              <w:adjustRightInd/>
              <w:spacing w:after="0"/>
              <w:textAlignment w:val="auto"/>
              <w:rPr>
                <w:ins w:id="2187"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7D0FB7A" w14:textId="6221A953" w:rsidR="005D4319" w:rsidRPr="005D4319" w:rsidRDefault="005D4319" w:rsidP="005D4319">
            <w:pPr>
              <w:pStyle w:val="TAC"/>
              <w:rPr>
                <w:ins w:id="2188"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74C6D42" w14:textId="77777777" w:rsidR="005D4319" w:rsidRPr="005D4319" w:rsidRDefault="005D4319" w:rsidP="005D4319">
            <w:pPr>
              <w:pStyle w:val="TAC"/>
              <w:rPr>
                <w:ins w:id="2189" w:author="Petrovic Niels 1SC3" w:date="2021-07-20T15:53:00Z"/>
                <w:rFonts w:cs="Arial"/>
                <w:sz w:val="16"/>
                <w:szCs w:val="16"/>
                <w:lang w:val="de-DE" w:eastAsia="de-DE"/>
              </w:rPr>
            </w:pPr>
            <w:ins w:id="2190"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2A085312" w14:textId="77777777" w:rsidR="005D4319" w:rsidRPr="005D4319" w:rsidRDefault="005D4319" w:rsidP="005D4319">
            <w:pPr>
              <w:pStyle w:val="TAC"/>
              <w:rPr>
                <w:ins w:id="2191" w:author="Petrovic Niels 1SC3" w:date="2021-07-20T15:53:00Z"/>
                <w:rFonts w:cs="Arial"/>
                <w:sz w:val="16"/>
                <w:szCs w:val="16"/>
                <w:lang w:val="de-DE" w:eastAsia="de-DE"/>
              </w:rPr>
            </w:pPr>
            <w:ins w:id="2192"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1C67A811" w14:textId="77777777" w:rsidR="005D4319" w:rsidRPr="005D4319" w:rsidRDefault="005D4319" w:rsidP="005D4319">
            <w:pPr>
              <w:pStyle w:val="TAC"/>
              <w:rPr>
                <w:ins w:id="2193" w:author="Petrovic Niels 1SC3" w:date="2021-07-20T15:53:00Z"/>
                <w:rFonts w:cs="Arial"/>
                <w:sz w:val="16"/>
                <w:szCs w:val="16"/>
                <w:lang w:val="de-DE" w:eastAsia="de-DE"/>
              </w:rPr>
            </w:pPr>
            <w:ins w:id="2194"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4FA75570" w14:textId="77777777" w:rsidR="005D4319" w:rsidRPr="005D4319" w:rsidRDefault="005D4319" w:rsidP="005D4319">
            <w:pPr>
              <w:pStyle w:val="TAC"/>
              <w:rPr>
                <w:ins w:id="2195" w:author="Petrovic Niels 1SC3" w:date="2021-07-20T15:53:00Z"/>
                <w:rFonts w:cs="Arial"/>
                <w:sz w:val="16"/>
                <w:szCs w:val="16"/>
                <w:lang w:val="de-DE" w:eastAsia="de-DE"/>
              </w:rPr>
            </w:pPr>
            <w:ins w:id="2196" w:author="Petrovic Niels 1SC3" w:date="2021-07-20T15:53:00Z">
              <w:r w:rsidRPr="005D4319">
                <w:rPr>
                  <w:rFonts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61858B8B" w14:textId="77777777" w:rsidR="005D4319" w:rsidRPr="005D4319" w:rsidRDefault="005D4319" w:rsidP="005D4319">
            <w:pPr>
              <w:pStyle w:val="TAC"/>
              <w:rPr>
                <w:ins w:id="2197" w:author="Petrovic Niels 1SC3" w:date="2021-07-20T15:53:00Z"/>
                <w:rFonts w:cs="Arial"/>
                <w:sz w:val="16"/>
                <w:szCs w:val="16"/>
                <w:lang w:val="de-DE" w:eastAsia="de-DE"/>
              </w:rPr>
            </w:pPr>
            <w:ins w:id="2198"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5B4735E0" w14:textId="77777777" w:rsidR="005D4319" w:rsidRPr="005D4319" w:rsidRDefault="005D4319" w:rsidP="005D4319">
            <w:pPr>
              <w:pStyle w:val="TAC"/>
              <w:rPr>
                <w:ins w:id="2199" w:author="Petrovic Niels 1SC3" w:date="2021-07-20T15:53:00Z"/>
                <w:rFonts w:cs="Arial"/>
                <w:sz w:val="16"/>
                <w:szCs w:val="16"/>
                <w:lang w:val="de-DE" w:eastAsia="de-DE"/>
              </w:rPr>
            </w:pPr>
            <w:ins w:id="2200"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55EABF2B" w14:textId="77777777" w:rsidR="005D4319" w:rsidRPr="005D4319" w:rsidRDefault="005D4319" w:rsidP="005D4319">
            <w:pPr>
              <w:pStyle w:val="TAC"/>
              <w:rPr>
                <w:ins w:id="2201" w:author="Petrovic Niels 1SC3" w:date="2021-07-20T15:53:00Z"/>
                <w:rFonts w:cs="Arial"/>
                <w:sz w:val="16"/>
                <w:szCs w:val="16"/>
                <w:lang w:val="de-DE" w:eastAsia="de-DE"/>
              </w:rPr>
            </w:pPr>
            <w:ins w:id="2202"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29B4CAEF" w14:textId="77777777" w:rsidR="005D4319" w:rsidRPr="005D4319" w:rsidRDefault="005D4319" w:rsidP="005D4319">
            <w:pPr>
              <w:pStyle w:val="TAC"/>
              <w:rPr>
                <w:ins w:id="2203" w:author="Petrovic Niels 1SC3" w:date="2021-07-20T15:53:00Z"/>
                <w:rFonts w:cs="Arial"/>
                <w:sz w:val="16"/>
                <w:szCs w:val="16"/>
                <w:lang w:val="de-DE" w:eastAsia="de-DE"/>
              </w:rPr>
            </w:pPr>
            <w:ins w:id="220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7DA0566" w14:textId="77777777" w:rsidR="005D4319" w:rsidRPr="005D4319" w:rsidRDefault="005D4319" w:rsidP="005D4319">
            <w:pPr>
              <w:pStyle w:val="TAC"/>
              <w:rPr>
                <w:ins w:id="2205" w:author="Petrovic Niels 1SC3" w:date="2021-07-20T15:53:00Z"/>
                <w:rFonts w:cs="Arial"/>
                <w:sz w:val="16"/>
                <w:szCs w:val="16"/>
                <w:lang w:val="de-DE" w:eastAsia="de-DE"/>
              </w:rPr>
            </w:pPr>
            <w:ins w:id="220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20DD3FA" w14:textId="77777777" w:rsidR="005D4319" w:rsidRPr="005D4319" w:rsidRDefault="005D4319" w:rsidP="005D4319">
            <w:pPr>
              <w:pStyle w:val="TAC"/>
              <w:rPr>
                <w:ins w:id="2207" w:author="Petrovic Niels 1SC3" w:date="2021-07-20T15:53:00Z"/>
                <w:rFonts w:cs="Arial"/>
                <w:sz w:val="16"/>
                <w:szCs w:val="16"/>
                <w:lang w:val="de-DE" w:eastAsia="de-DE"/>
              </w:rPr>
            </w:pPr>
            <w:ins w:id="2208" w:author="Petrovic Niels 1SC3" w:date="2021-07-20T15:53:00Z">
              <w:r w:rsidRPr="005D4319">
                <w:rPr>
                  <w:rFonts w:cs="Arial"/>
                  <w:sz w:val="16"/>
                  <w:szCs w:val="16"/>
                  <w:lang w:val="de-DE" w:eastAsia="de-DE"/>
                </w:rPr>
                <w:t>66936</w:t>
              </w:r>
            </w:ins>
          </w:p>
        </w:tc>
        <w:tc>
          <w:tcPr>
            <w:tcW w:w="630" w:type="dxa"/>
            <w:tcBorders>
              <w:top w:val="nil"/>
              <w:left w:val="nil"/>
              <w:bottom w:val="single" w:sz="8" w:space="0" w:color="auto"/>
              <w:right w:val="single" w:sz="8" w:space="0" w:color="auto"/>
            </w:tcBorders>
            <w:shd w:val="clear" w:color="auto" w:fill="auto"/>
            <w:vAlign w:val="center"/>
            <w:hideMark/>
          </w:tcPr>
          <w:p w14:paraId="0789E0F6" w14:textId="77777777" w:rsidR="005D4319" w:rsidRPr="005D4319" w:rsidRDefault="005D4319" w:rsidP="005D4319">
            <w:pPr>
              <w:pStyle w:val="TAC"/>
              <w:rPr>
                <w:ins w:id="2209" w:author="Petrovic Niels 1SC3" w:date="2021-07-20T15:53:00Z"/>
                <w:rFonts w:cs="Arial"/>
                <w:sz w:val="16"/>
                <w:szCs w:val="16"/>
                <w:lang w:val="de-DE" w:eastAsia="de-DE"/>
              </w:rPr>
            </w:pPr>
            <w:ins w:id="2210" w:author="Petrovic Niels 1SC3" w:date="2021-07-20T15:53:00Z">
              <w:r w:rsidRPr="005D4319">
                <w:rPr>
                  <w:rFonts w:eastAsia="Arial" w:cs="Arial"/>
                  <w:sz w:val="16"/>
                  <w:szCs w:val="16"/>
                  <w:lang w:eastAsia="de-DE"/>
                </w:rPr>
                <w:t>2160</w:t>
              </w:r>
            </w:ins>
          </w:p>
        </w:tc>
        <w:tc>
          <w:tcPr>
            <w:tcW w:w="576" w:type="dxa"/>
            <w:tcBorders>
              <w:top w:val="nil"/>
              <w:left w:val="nil"/>
              <w:bottom w:val="single" w:sz="8" w:space="0" w:color="auto"/>
              <w:right w:val="single" w:sz="8" w:space="0" w:color="auto"/>
            </w:tcBorders>
            <w:shd w:val="clear" w:color="auto" w:fill="auto"/>
            <w:vAlign w:val="center"/>
            <w:hideMark/>
          </w:tcPr>
          <w:p w14:paraId="4F87E740" w14:textId="77777777" w:rsidR="005D4319" w:rsidRPr="005D4319" w:rsidRDefault="005D4319" w:rsidP="005D4319">
            <w:pPr>
              <w:pStyle w:val="TAC"/>
              <w:rPr>
                <w:ins w:id="2211" w:author="Petrovic Niels 1SC3" w:date="2021-07-20T15:53:00Z"/>
                <w:rFonts w:cs="Arial"/>
                <w:sz w:val="16"/>
                <w:szCs w:val="16"/>
                <w:lang w:val="de-DE" w:eastAsia="de-DE"/>
              </w:rPr>
            </w:pPr>
            <w:ins w:id="2212"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2BBF70B2" w14:textId="77777777" w:rsidR="005D4319" w:rsidRPr="005D4319" w:rsidRDefault="005D4319" w:rsidP="005D4319">
            <w:pPr>
              <w:pStyle w:val="TAC"/>
              <w:rPr>
                <w:ins w:id="2213" w:author="Petrovic Niels 1SC3" w:date="2021-07-20T15:53:00Z"/>
                <w:rFonts w:cs="Arial"/>
                <w:sz w:val="16"/>
                <w:szCs w:val="16"/>
                <w:lang w:val="de-DE" w:eastAsia="de-DE"/>
              </w:rPr>
            </w:pPr>
            <w:ins w:id="2214" w:author="Petrovic Niels 1SC3" w:date="2021-07-20T15:53:00Z">
              <w:r w:rsidRPr="005D4319">
                <w:rPr>
                  <w:rFonts w:eastAsia="Arial" w:cs="Arial"/>
                  <w:sz w:val="16"/>
                  <w:szCs w:val="16"/>
                  <w:lang w:eastAsia="de-DE"/>
                </w:rPr>
                <w:t>50</w:t>
              </w:r>
            </w:ins>
          </w:p>
        </w:tc>
        <w:tc>
          <w:tcPr>
            <w:tcW w:w="389" w:type="dxa"/>
            <w:tcBorders>
              <w:top w:val="nil"/>
              <w:left w:val="nil"/>
              <w:bottom w:val="single" w:sz="8" w:space="0" w:color="auto"/>
              <w:right w:val="single" w:sz="8" w:space="0" w:color="auto"/>
            </w:tcBorders>
            <w:shd w:val="clear" w:color="auto" w:fill="auto"/>
            <w:vAlign w:val="center"/>
            <w:hideMark/>
          </w:tcPr>
          <w:p w14:paraId="6A532C76" w14:textId="77777777" w:rsidR="005D4319" w:rsidRPr="005D4319" w:rsidRDefault="005D4319" w:rsidP="005D4319">
            <w:pPr>
              <w:pStyle w:val="TAC"/>
              <w:rPr>
                <w:ins w:id="2215" w:author="Petrovic Niels 1SC3" w:date="2021-07-20T15:53:00Z"/>
                <w:rFonts w:cs="Arial"/>
                <w:sz w:val="16"/>
                <w:szCs w:val="16"/>
                <w:lang w:val="de-DE" w:eastAsia="de-DE"/>
              </w:rPr>
            </w:pPr>
            <w:ins w:id="221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3DD95DE" w14:textId="77777777" w:rsidR="005D4319" w:rsidRPr="005D4319" w:rsidRDefault="005D4319" w:rsidP="005D4319">
            <w:pPr>
              <w:pStyle w:val="TAC"/>
              <w:rPr>
                <w:ins w:id="2217" w:author="Petrovic Niels 1SC3" w:date="2021-07-20T15:53:00Z"/>
                <w:rFonts w:cs="Arial"/>
                <w:sz w:val="16"/>
                <w:szCs w:val="16"/>
                <w:lang w:val="de-DE" w:eastAsia="de-DE"/>
              </w:rPr>
            </w:pPr>
            <w:ins w:id="221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6CB27D0" w14:textId="77777777" w:rsidR="005D4319" w:rsidRPr="005D4319" w:rsidRDefault="005D4319" w:rsidP="005D4319">
            <w:pPr>
              <w:pStyle w:val="TAC"/>
              <w:rPr>
                <w:ins w:id="2219" w:author="Petrovic Niels 1SC3" w:date="2021-07-20T15:53:00Z"/>
                <w:rFonts w:cs="Arial"/>
                <w:sz w:val="16"/>
                <w:szCs w:val="16"/>
                <w:lang w:val="de-DE" w:eastAsia="de-DE"/>
              </w:rPr>
            </w:pPr>
            <w:ins w:id="2220" w:author="Petrovic Niels 1SC3" w:date="2021-07-20T15:53:00Z">
              <w:r w:rsidRPr="005D4319">
                <w:rPr>
                  <w:rFonts w:eastAsia="Arial" w:cs="Arial"/>
                  <w:sz w:val="16"/>
                  <w:szCs w:val="16"/>
                  <w:lang w:eastAsia="de-DE"/>
                </w:rPr>
                <w:t>67286</w:t>
              </w:r>
            </w:ins>
          </w:p>
        </w:tc>
        <w:tc>
          <w:tcPr>
            <w:tcW w:w="630" w:type="dxa"/>
            <w:tcBorders>
              <w:top w:val="nil"/>
              <w:left w:val="nil"/>
              <w:bottom w:val="single" w:sz="8" w:space="0" w:color="auto"/>
              <w:right w:val="single" w:sz="8" w:space="0" w:color="auto"/>
            </w:tcBorders>
            <w:shd w:val="clear" w:color="auto" w:fill="auto"/>
            <w:vAlign w:val="center"/>
            <w:hideMark/>
          </w:tcPr>
          <w:p w14:paraId="2AC318F3" w14:textId="77777777" w:rsidR="005D4319" w:rsidRPr="005D4319" w:rsidRDefault="005D4319" w:rsidP="005D4319">
            <w:pPr>
              <w:pStyle w:val="TAC"/>
              <w:rPr>
                <w:ins w:id="2221" w:author="Petrovic Niels 1SC3" w:date="2021-07-20T15:53:00Z"/>
                <w:rFonts w:cs="Arial"/>
                <w:sz w:val="16"/>
                <w:szCs w:val="16"/>
                <w:lang w:val="de-DE" w:eastAsia="de-DE"/>
              </w:rPr>
            </w:pPr>
            <w:ins w:id="2222" w:author="Petrovic Niels 1SC3" w:date="2021-07-20T15:53:00Z">
              <w:r w:rsidRPr="005D4319">
                <w:rPr>
                  <w:rFonts w:eastAsia="Arial" w:cs="Arial"/>
                  <w:sz w:val="16"/>
                  <w:szCs w:val="16"/>
                  <w:lang w:eastAsia="de-DE"/>
                </w:rPr>
                <w:t>2195</w:t>
              </w:r>
            </w:ins>
          </w:p>
        </w:tc>
      </w:tr>
      <w:tr w:rsidR="005D4319" w:rsidRPr="005D4319" w14:paraId="7D7606B5" w14:textId="77777777" w:rsidTr="008679D5">
        <w:trPr>
          <w:trHeight w:val="270"/>
          <w:jc w:val="center"/>
          <w:ins w:id="2223"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4F9320F7" w14:textId="44950B2C" w:rsidR="005D4319" w:rsidRPr="005D4319" w:rsidRDefault="005D4319" w:rsidP="005D4319">
            <w:pPr>
              <w:overflowPunct/>
              <w:autoSpaceDE/>
              <w:autoSpaceDN/>
              <w:adjustRightInd/>
              <w:spacing w:after="0"/>
              <w:textAlignment w:val="auto"/>
              <w:rPr>
                <w:ins w:id="2224"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5A649625" w14:textId="77777777" w:rsidR="005D4319" w:rsidRPr="005D4319" w:rsidRDefault="005D4319" w:rsidP="005D4319">
            <w:pPr>
              <w:pStyle w:val="TAC"/>
              <w:rPr>
                <w:ins w:id="2225" w:author="Petrovic Niels 1SC3" w:date="2021-07-20T15:53:00Z"/>
                <w:rFonts w:cs="Arial"/>
                <w:sz w:val="16"/>
                <w:szCs w:val="16"/>
                <w:lang w:val="de-DE" w:eastAsia="de-DE"/>
              </w:rPr>
            </w:pPr>
            <w:ins w:id="2226" w:author="Petrovic Niels 1SC3" w:date="2021-07-20T15:53:00Z">
              <w:r w:rsidRPr="005D4319">
                <w:rPr>
                  <w:rFonts w:cs="Arial"/>
                  <w:sz w:val="16"/>
                  <w:szCs w:val="16"/>
                  <w:lang w:eastAsia="de-DE"/>
                </w:rPr>
                <w:t>75+75+75</w:t>
              </w:r>
            </w:ins>
          </w:p>
        </w:tc>
        <w:tc>
          <w:tcPr>
            <w:tcW w:w="478" w:type="dxa"/>
            <w:tcBorders>
              <w:top w:val="nil"/>
              <w:left w:val="nil"/>
              <w:bottom w:val="single" w:sz="8" w:space="0" w:color="auto"/>
              <w:right w:val="single" w:sz="8" w:space="0" w:color="auto"/>
            </w:tcBorders>
            <w:shd w:val="clear" w:color="auto" w:fill="auto"/>
            <w:noWrap/>
            <w:vAlign w:val="center"/>
            <w:hideMark/>
          </w:tcPr>
          <w:p w14:paraId="5FE0F14A" w14:textId="77777777" w:rsidR="005D4319" w:rsidRPr="005D4319" w:rsidRDefault="005D4319" w:rsidP="005D4319">
            <w:pPr>
              <w:pStyle w:val="TAC"/>
              <w:rPr>
                <w:ins w:id="2227" w:author="Petrovic Niels 1SC3" w:date="2021-07-20T15:53:00Z"/>
                <w:rFonts w:cs="Arial"/>
                <w:sz w:val="16"/>
                <w:szCs w:val="16"/>
                <w:lang w:val="de-DE" w:eastAsia="de-DE"/>
              </w:rPr>
            </w:pPr>
            <w:ins w:id="2228"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53959AA5" w14:textId="77777777" w:rsidR="005D4319" w:rsidRPr="005D4319" w:rsidRDefault="005D4319" w:rsidP="005D4319">
            <w:pPr>
              <w:pStyle w:val="TAC"/>
              <w:rPr>
                <w:ins w:id="2229" w:author="Petrovic Niels 1SC3" w:date="2021-07-20T15:53:00Z"/>
                <w:rFonts w:cs="Arial"/>
                <w:sz w:val="16"/>
                <w:szCs w:val="16"/>
                <w:lang w:val="de-DE" w:eastAsia="de-DE"/>
              </w:rPr>
            </w:pPr>
            <w:ins w:id="2230"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2D5A81F6" w14:textId="77777777" w:rsidR="005D4319" w:rsidRPr="005D4319" w:rsidRDefault="005D4319" w:rsidP="005D4319">
            <w:pPr>
              <w:pStyle w:val="TAC"/>
              <w:rPr>
                <w:ins w:id="2231" w:author="Petrovic Niels 1SC3" w:date="2021-07-20T15:53:00Z"/>
                <w:rFonts w:cs="Arial"/>
                <w:sz w:val="16"/>
                <w:szCs w:val="16"/>
                <w:lang w:val="de-DE" w:eastAsia="de-DE"/>
              </w:rPr>
            </w:pPr>
            <w:ins w:id="2232"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043881ED" w14:textId="77777777" w:rsidR="005D4319" w:rsidRPr="005D4319" w:rsidRDefault="005D4319" w:rsidP="005D4319">
            <w:pPr>
              <w:pStyle w:val="TAC"/>
              <w:rPr>
                <w:ins w:id="2233" w:author="Petrovic Niels 1SC3" w:date="2021-07-20T15:53:00Z"/>
                <w:rFonts w:cs="Arial"/>
                <w:sz w:val="16"/>
                <w:szCs w:val="16"/>
                <w:lang w:val="de-DE" w:eastAsia="de-DE"/>
              </w:rPr>
            </w:pPr>
            <w:ins w:id="2234"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06DD267C" w14:textId="77777777" w:rsidR="005D4319" w:rsidRPr="005D4319" w:rsidRDefault="005D4319" w:rsidP="005D4319">
            <w:pPr>
              <w:pStyle w:val="TAC"/>
              <w:rPr>
                <w:ins w:id="2235" w:author="Petrovic Niels 1SC3" w:date="2021-07-20T15:53:00Z"/>
                <w:rFonts w:cs="Arial"/>
                <w:sz w:val="16"/>
                <w:szCs w:val="16"/>
                <w:lang w:val="de-DE" w:eastAsia="de-DE"/>
              </w:rPr>
            </w:pPr>
            <w:ins w:id="2236"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6D1A1E2A" w14:textId="77777777" w:rsidR="005D4319" w:rsidRPr="005D4319" w:rsidRDefault="005D4319" w:rsidP="005D4319">
            <w:pPr>
              <w:pStyle w:val="TAC"/>
              <w:rPr>
                <w:ins w:id="2237" w:author="Petrovic Niels 1SC3" w:date="2021-07-20T15:53:00Z"/>
                <w:rFonts w:cs="Arial"/>
                <w:sz w:val="16"/>
                <w:szCs w:val="16"/>
                <w:lang w:val="de-DE" w:eastAsia="de-DE"/>
              </w:rPr>
            </w:pPr>
            <w:ins w:id="2238"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1E04172A" w14:textId="77777777" w:rsidR="005D4319" w:rsidRPr="005D4319" w:rsidRDefault="005D4319" w:rsidP="005D4319">
            <w:pPr>
              <w:pStyle w:val="TAC"/>
              <w:rPr>
                <w:ins w:id="2239" w:author="Petrovic Niels 1SC3" w:date="2021-07-20T15:53:00Z"/>
                <w:rFonts w:cs="Arial"/>
                <w:sz w:val="16"/>
                <w:szCs w:val="16"/>
                <w:lang w:val="de-DE" w:eastAsia="de-DE"/>
              </w:rPr>
            </w:pPr>
            <w:ins w:id="2240"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1DF95AEF" w14:textId="77777777" w:rsidR="005D4319" w:rsidRPr="005D4319" w:rsidRDefault="005D4319" w:rsidP="005D4319">
            <w:pPr>
              <w:pStyle w:val="TAC"/>
              <w:rPr>
                <w:ins w:id="2241" w:author="Petrovic Niels 1SC3" w:date="2021-07-20T15:53:00Z"/>
                <w:rFonts w:cs="Arial"/>
                <w:sz w:val="16"/>
                <w:szCs w:val="16"/>
                <w:lang w:val="de-DE" w:eastAsia="de-DE"/>
              </w:rPr>
            </w:pPr>
            <w:ins w:id="224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22250E7" w14:textId="77777777" w:rsidR="005D4319" w:rsidRPr="005D4319" w:rsidRDefault="005D4319" w:rsidP="005D4319">
            <w:pPr>
              <w:pStyle w:val="TAC"/>
              <w:rPr>
                <w:ins w:id="2243" w:author="Petrovic Niels 1SC3" w:date="2021-07-20T15:53:00Z"/>
                <w:rFonts w:cs="Arial"/>
                <w:sz w:val="16"/>
                <w:szCs w:val="16"/>
                <w:lang w:val="de-DE" w:eastAsia="de-DE"/>
              </w:rPr>
            </w:pPr>
            <w:ins w:id="224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9866BBB" w14:textId="77777777" w:rsidR="005D4319" w:rsidRPr="005D4319" w:rsidRDefault="005D4319" w:rsidP="005D4319">
            <w:pPr>
              <w:pStyle w:val="TAC"/>
              <w:rPr>
                <w:ins w:id="2245" w:author="Petrovic Niels 1SC3" w:date="2021-07-20T15:53:00Z"/>
                <w:rFonts w:cs="Arial"/>
                <w:sz w:val="16"/>
                <w:szCs w:val="16"/>
                <w:lang w:val="de-DE" w:eastAsia="de-DE"/>
              </w:rPr>
            </w:pPr>
            <w:ins w:id="2246"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34DFDF85" w14:textId="77777777" w:rsidR="005D4319" w:rsidRPr="005D4319" w:rsidRDefault="005D4319" w:rsidP="005D4319">
            <w:pPr>
              <w:pStyle w:val="TAC"/>
              <w:rPr>
                <w:ins w:id="2247" w:author="Petrovic Niels 1SC3" w:date="2021-07-20T15:53:00Z"/>
                <w:rFonts w:cs="Arial"/>
                <w:sz w:val="16"/>
                <w:szCs w:val="16"/>
                <w:lang w:val="de-DE" w:eastAsia="de-DE"/>
              </w:rPr>
            </w:pPr>
            <w:ins w:id="2248"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0B8EC22B" w14:textId="77777777" w:rsidR="005D4319" w:rsidRPr="005D4319" w:rsidRDefault="005D4319" w:rsidP="005D4319">
            <w:pPr>
              <w:pStyle w:val="TAC"/>
              <w:rPr>
                <w:ins w:id="2249" w:author="Petrovic Niels 1SC3" w:date="2021-07-20T15:53:00Z"/>
                <w:rFonts w:cs="Arial"/>
                <w:sz w:val="16"/>
                <w:szCs w:val="16"/>
                <w:lang w:val="de-DE" w:eastAsia="de-DE"/>
              </w:rPr>
            </w:pPr>
            <w:ins w:id="2250" w:author="Petrovic Niels 1SC3" w:date="2021-07-20T15:53:00Z">
              <w:r w:rsidRPr="005D4319">
                <w:rPr>
                  <w:rFonts w:eastAsia="Arial" w:cs="Arial"/>
                  <w:sz w:val="16"/>
                  <w:szCs w:val="16"/>
                  <w:lang w:eastAsia="de-DE"/>
                </w:rPr>
                <w:t>22.5</w:t>
              </w:r>
            </w:ins>
          </w:p>
        </w:tc>
        <w:tc>
          <w:tcPr>
            <w:tcW w:w="478" w:type="dxa"/>
            <w:tcBorders>
              <w:top w:val="nil"/>
              <w:left w:val="nil"/>
              <w:bottom w:val="single" w:sz="8" w:space="0" w:color="auto"/>
              <w:right w:val="single" w:sz="8" w:space="0" w:color="auto"/>
            </w:tcBorders>
            <w:shd w:val="clear" w:color="auto" w:fill="auto"/>
            <w:vAlign w:val="center"/>
            <w:hideMark/>
          </w:tcPr>
          <w:p w14:paraId="7EBB9EB8" w14:textId="77777777" w:rsidR="005D4319" w:rsidRPr="005D4319" w:rsidRDefault="005D4319" w:rsidP="005D4319">
            <w:pPr>
              <w:pStyle w:val="TAC"/>
              <w:rPr>
                <w:ins w:id="2251" w:author="Petrovic Niels 1SC3" w:date="2021-07-20T15:53:00Z"/>
                <w:rFonts w:cs="Arial"/>
                <w:sz w:val="16"/>
                <w:szCs w:val="16"/>
                <w:lang w:val="de-DE" w:eastAsia="de-DE"/>
              </w:rPr>
            </w:pPr>
            <w:ins w:id="2252"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7EC4F466" w14:textId="77777777" w:rsidR="005D4319" w:rsidRPr="005D4319" w:rsidRDefault="005D4319" w:rsidP="005D4319">
            <w:pPr>
              <w:pStyle w:val="TAC"/>
              <w:rPr>
                <w:ins w:id="2253" w:author="Petrovic Niels 1SC3" w:date="2021-07-20T15:53:00Z"/>
                <w:rFonts w:cs="Arial"/>
                <w:sz w:val="16"/>
                <w:szCs w:val="16"/>
                <w:lang w:val="de-DE" w:eastAsia="de-DE"/>
              </w:rPr>
            </w:pPr>
            <w:ins w:id="225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4E0DB1F" w14:textId="77777777" w:rsidR="005D4319" w:rsidRPr="005D4319" w:rsidRDefault="005D4319" w:rsidP="005D4319">
            <w:pPr>
              <w:pStyle w:val="TAC"/>
              <w:rPr>
                <w:ins w:id="2255" w:author="Petrovic Niels 1SC3" w:date="2021-07-20T15:53:00Z"/>
                <w:rFonts w:cs="Arial"/>
                <w:sz w:val="16"/>
                <w:szCs w:val="16"/>
                <w:lang w:val="de-DE" w:eastAsia="de-DE"/>
              </w:rPr>
            </w:pPr>
            <w:ins w:id="225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1432E06" w14:textId="77777777" w:rsidR="005D4319" w:rsidRPr="005D4319" w:rsidRDefault="005D4319" w:rsidP="005D4319">
            <w:pPr>
              <w:pStyle w:val="TAC"/>
              <w:rPr>
                <w:ins w:id="2257" w:author="Petrovic Niels 1SC3" w:date="2021-07-20T15:53:00Z"/>
                <w:rFonts w:cs="Arial"/>
                <w:sz w:val="16"/>
                <w:szCs w:val="16"/>
                <w:lang w:val="de-DE" w:eastAsia="de-DE"/>
              </w:rPr>
            </w:pPr>
            <w:ins w:id="2258"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29495607" w14:textId="77777777" w:rsidR="005D4319" w:rsidRPr="005D4319" w:rsidRDefault="005D4319" w:rsidP="005D4319">
            <w:pPr>
              <w:pStyle w:val="TAC"/>
              <w:rPr>
                <w:ins w:id="2259" w:author="Petrovic Niels 1SC3" w:date="2021-07-20T15:53:00Z"/>
                <w:rFonts w:cs="Arial"/>
                <w:sz w:val="16"/>
                <w:szCs w:val="16"/>
                <w:lang w:val="de-DE" w:eastAsia="de-DE"/>
              </w:rPr>
            </w:pPr>
            <w:ins w:id="2260" w:author="Petrovic Niels 1SC3" w:date="2021-07-20T15:53:00Z">
              <w:r w:rsidRPr="005D4319">
                <w:rPr>
                  <w:rFonts w:eastAsia="Arial" w:cs="Arial"/>
                  <w:sz w:val="16"/>
                  <w:szCs w:val="16"/>
                  <w:lang w:eastAsia="de-DE"/>
                </w:rPr>
                <w:t>2192.5</w:t>
              </w:r>
            </w:ins>
          </w:p>
        </w:tc>
      </w:tr>
      <w:tr w:rsidR="005D4319" w:rsidRPr="005D4319" w14:paraId="25B17204" w14:textId="77777777" w:rsidTr="008679D5">
        <w:trPr>
          <w:trHeight w:val="270"/>
          <w:jc w:val="center"/>
          <w:ins w:id="226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33EC487D" w14:textId="24DA5D45" w:rsidR="005D4319" w:rsidRPr="005D4319" w:rsidRDefault="005D4319" w:rsidP="005D4319">
            <w:pPr>
              <w:overflowPunct/>
              <w:autoSpaceDE/>
              <w:autoSpaceDN/>
              <w:adjustRightInd/>
              <w:spacing w:after="0"/>
              <w:textAlignment w:val="auto"/>
              <w:rPr>
                <w:ins w:id="2262"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AA5AB45" w14:textId="77777777" w:rsidR="005D4319" w:rsidRPr="005D4319" w:rsidRDefault="005D4319" w:rsidP="005D4319">
            <w:pPr>
              <w:pStyle w:val="TAC"/>
              <w:rPr>
                <w:ins w:id="2263" w:author="Petrovic Niels 1SC3" w:date="2021-07-20T15:53:00Z"/>
                <w:rFonts w:cs="Arial"/>
                <w:sz w:val="16"/>
                <w:szCs w:val="16"/>
                <w:lang w:val="de-DE" w:eastAsia="de-DE"/>
              </w:rPr>
            </w:pPr>
            <w:ins w:id="2264" w:author="Petrovic Niels 1SC3" w:date="2021-07-20T15:53:00Z">
              <w:r w:rsidRPr="005D4319">
                <w:rPr>
                  <w:rFonts w:eastAsia="Arial" w:cs="Arial"/>
                  <w:sz w:val="16"/>
                  <w:szCs w:val="16"/>
                  <w:lang w:eastAsia="de-DE"/>
                </w:rPr>
                <w:t>75+75+100</w:t>
              </w:r>
            </w:ins>
          </w:p>
        </w:tc>
        <w:tc>
          <w:tcPr>
            <w:tcW w:w="478" w:type="dxa"/>
            <w:tcBorders>
              <w:top w:val="nil"/>
              <w:left w:val="nil"/>
              <w:bottom w:val="single" w:sz="8" w:space="0" w:color="auto"/>
              <w:right w:val="single" w:sz="8" w:space="0" w:color="auto"/>
            </w:tcBorders>
            <w:shd w:val="clear" w:color="auto" w:fill="auto"/>
            <w:noWrap/>
            <w:vAlign w:val="center"/>
            <w:hideMark/>
          </w:tcPr>
          <w:p w14:paraId="10A830F7" w14:textId="77777777" w:rsidR="005D4319" w:rsidRPr="005D4319" w:rsidRDefault="005D4319" w:rsidP="005D4319">
            <w:pPr>
              <w:pStyle w:val="TAC"/>
              <w:rPr>
                <w:ins w:id="2265" w:author="Petrovic Niels 1SC3" w:date="2021-07-20T15:53:00Z"/>
                <w:rFonts w:cs="Arial"/>
                <w:sz w:val="16"/>
                <w:szCs w:val="16"/>
                <w:lang w:val="de-DE" w:eastAsia="de-DE"/>
              </w:rPr>
            </w:pPr>
            <w:ins w:id="2266"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1F6B1E5E" w14:textId="77777777" w:rsidR="005D4319" w:rsidRPr="005D4319" w:rsidRDefault="005D4319" w:rsidP="005D4319">
            <w:pPr>
              <w:pStyle w:val="TAC"/>
              <w:rPr>
                <w:ins w:id="2267" w:author="Petrovic Niels 1SC3" w:date="2021-07-20T15:53:00Z"/>
                <w:rFonts w:cs="Arial"/>
                <w:sz w:val="16"/>
                <w:szCs w:val="16"/>
                <w:lang w:val="de-DE" w:eastAsia="de-DE"/>
              </w:rPr>
            </w:pPr>
            <w:ins w:id="2268"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6B78BD2F" w14:textId="77777777" w:rsidR="005D4319" w:rsidRPr="005D4319" w:rsidRDefault="005D4319" w:rsidP="005D4319">
            <w:pPr>
              <w:pStyle w:val="TAC"/>
              <w:rPr>
                <w:ins w:id="2269" w:author="Petrovic Niels 1SC3" w:date="2021-07-20T15:53:00Z"/>
                <w:rFonts w:cs="Arial"/>
                <w:sz w:val="16"/>
                <w:szCs w:val="16"/>
                <w:lang w:val="de-DE" w:eastAsia="de-DE"/>
              </w:rPr>
            </w:pPr>
            <w:ins w:id="2270"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11FEA764" w14:textId="77777777" w:rsidR="005D4319" w:rsidRPr="005D4319" w:rsidRDefault="005D4319" w:rsidP="005D4319">
            <w:pPr>
              <w:pStyle w:val="TAC"/>
              <w:rPr>
                <w:ins w:id="2271" w:author="Petrovic Niels 1SC3" w:date="2021-07-20T15:53:00Z"/>
                <w:rFonts w:cs="Arial"/>
                <w:sz w:val="16"/>
                <w:szCs w:val="16"/>
                <w:lang w:val="de-DE" w:eastAsia="de-DE"/>
              </w:rPr>
            </w:pPr>
            <w:ins w:id="2272"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71686FC8" w14:textId="77777777" w:rsidR="005D4319" w:rsidRPr="005D4319" w:rsidRDefault="005D4319" w:rsidP="005D4319">
            <w:pPr>
              <w:pStyle w:val="TAC"/>
              <w:rPr>
                <w:ins w:id="2273" w:author="Petrovic Niels 1SC3" w:date="2021-07-20T15:53:00Z"/>
                <w:rFonts w:cs="Arial"/>
                <w:sz w:val="16"/>
                <w:szCs w:val="16"/>
                <w:lang w:val="de-DE" w:eastAsia="de-DE"/>
              </w:rPr>
            </w:pPr>
            <w:ins w:id="2274"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4E953E4C" w14:textId="77777777" w:rsidR="005D4319" w:rsidRPr="005D4319" w:rsidRDefault="005D4319" w:rsidP="005D4319">
            <w:pPr>
              <w:pStyle w:val="TAC"/>
              <w:rPr>
                <w:ins w:id="2275" w:author="Petrovic Niels 1SC3" w:date="2021-07-20T15:53:00Z"/>
                <w:rFonts w:cs="Arial"/>
                <w:sz w:val="16"/>
                <w:szCs w:val="16"/>
                <w:lang w:val="de-DE" w:eastAsia="de-DE"/>
              </w:rPr>
            </w:pPr>
            <w:ins w:id="2276"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4E83C027" w14:textId="77777777" w:rsidR="005D4319" w:rsidRPr="005D4319" w:rsidRDefault="005D4319" w:rsidP="005D4319">
            <w:pPr>
              <w:pStyle w:val="TAC"/>
              <w:rPr>
                <w:ins w:id="2277" w:author="Petrovic Niels 1SC3" w:date="2021-07-20T15:53:00Z"/>
                <w:rFonts w:cs="Arial"/>
                <w:sz w:val="16"/>
                <w:szCs w:val="16"/>
                <w:lang w:val="de-DE" w:eastAsia="de-DE"/>
              </w:rPr>
            </w:pPr>
            <w:ins w:id="2278"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2F6F6A24" w14:textId="77777777" w:rsidR="005D4319" w:rsidRPr="005D4319" w:rsidRDefault="005D4319" w:rsidP="005D4319">
            <w:pPr>
              <w:pStyle w:val="TAC"/>
              <w:rPr>
                <w:ins w:id="2279" w:author="Petrovic Niels 1SC3" w:date="2021-07-20T15:53:00Z"/>
                <w:rFonts w:cs="Arial"/>
                <w:sz w:val="16"/>
                <w:szCs w:val="16"/>
                <w:lang w:val="de-DE" w:eastAsia="de-DE"/>
              </w:rPr>
            </w:pPr>
            <w:ins w:id="228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047B5FA" w14:textId="77777777" w:rsidR="005D4319" w:rsidRPr="005D4319" w:rsidRDefault="005D4319" w:rsidP="005D4319">
            <w:pPr>
              <w:pStyle w:val="TAC"/>
              <w:rPr>
                <w:ins w:id="2281" w:author="Petrovic Niels 1SC3" w:date="2021-07-20T15:53:00Z"/>
                <w:rFonts w:cs="Arial"/>
                <w:sz w:val="16"/>
                <w:szCs w:val="16"/>
                <w:lang w:val="de-DE" w:eastAsia="de-DE"/>
              </w:rPr>
            </w:pPr>
            <w:ins w:id="228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A1D1BED" w14:textId="77777777" w:rsidR="005D4319" w:rsidRPr="005D4319" w:rsidRDefault="005D4319" w:rsidP="005D4319">
            <w:pPr>
              <w:pStyle w:val="TAC"/>
              <w:rPr>
                <w:ins w:id="2283" w:author="Petrovic Niels 1SC3" w:date="2021-07-20T15:53:00Z"/>
                <w:rFonts w:cs="Arial"/>
                <w:sz w:val="16"/>
                <w:szCs w:val="16"/>
                <w:lang w:val="de-DE" w:eastAsia="de-DE"/>
              </w:rPr>
            </w:pPr>
            <w:ins w:id="2284"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09C5205A" w14:textId="77777777" w:rsidR="005D4319" w:rsidRPr="005D4319" w:rsidRDefault="005D4319" w:rsidP="005D4319">
            <w:pPr>
              <w:pStyle w:val="TAC"/>
              <w:rPr>
                <w:ins w:id="2285" w:author="Petrovic Niels 1SC3" w:date="2021-07-20T15:53:00Z"/>
                <w:rFonts w:cs="Arial"/>
                <w:sz w:val="16"/>
                <w:szCs w:val="16"/>
                <w:lang w:val="de-DE" w:eastAsia="de-DE"/>
              </w:rPr>
            </w:pPr>
            <w:ins w:id="2286"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6A76DA95" w14:textId="77777777" w:rsidR="005D4319" w:rsidRPr="005D4319" w:rsidRDefault="005D4319" w:rsidP="005D4319">
            <w:pPr>
              <w:pStyle w:val="TAC"/>
              <w:rPr>
                <w:ins w:id="2287" w:author="Petrovic Niels 1SC3" w:date="2021-07-20T15:53:00Z"/>
                <w:rFonts w:cs="Arial"/>
                <w:sz w:val="16"/>
                <w:szCs w:val="16"/>
                <w:lang w:val="de-DE" w:eastAsia="de-DE"/>
              </w:rPr>
            </w:pPr>
            <w:ins w:id="2288"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6CAC87AD" w14:textId="77777777" w:rsidR="005D4319" w:rsidRPr="005D4319" w:rsidRDefault="005D4319" w:rsidP="005D4319">
            <w:pPr>
              <w:pStyle w:val="TAC"/>
              <w:rPr>
                <w:ins w:id="2289" w:author="Petrovic Niels 1SC3" w:date="2021-07-20T15:53:00Z"/>
                <w:rFonts w:cs="Arial"/>
                <w:sz w:val="16"/>
                <w:szCs w:val="16"/>
                <w:lang w:val="de-DE" w:eastAsia="de-DE"/>
              </w:rPr>
            </w:pPr>
            <w:ins w:id="2290"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31DDFA39" w14:textId="77777777" w:rsidR="005D4319" w:rsidRPr="005D4319" w:rsidRDefault="005D4319" w:rsidP="005D4319">
            <w:pPr>
              <w:pStyle w:val="TAC"/>
              <w:rPr>
                <w:ins w:id="2291" w:author="Petrovic Niels 1SC3" w:date="2021-07-20T15:53:00Z"/>
                <w:rFonts w:cs="Arial"/>
                <w:sz w:val="16"/>
                <w:szCs w:val="16"/>
                <w:lang w:val="de-DE" w:eastAsia="de-DE"/>
              </w:rPr>
            </w:pPr>
            <w:ins w:id="229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BD538A5" w14:textId="77777777" w:rsidR="005D4319" w:rsidRPr="005D4319" w:rsidRDefault="005D4319" w:rsidP="005D4319">
            <w:pPr>
              <w:pStyle w:val="TAC"/>
              <w:rPr>
                <w:ins w:id="2293" w:author="Petrovic Niels 1SC3" w:date="2021-07-20T15:53:00Z"/>
                <w:rFonts w:cs="Arial"/>
                <w:sz w:val="16"/>
                <w:szCs w:val="16"/>
                <w:lang w:val="de-DE" w:eastAsia="de-DE"/>
              </w:rPr>
            </w:pPr>
            <w:ins w:id="229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DEAE6E9" w14:textId="77777777" w:rsidR="005D4319" w:rsidRPr="005D4319" w:rsidRDefault="005D4319" w:rsidP="005D4319">
            <w:pPr>
              <w:pStyle w:val="TAC"/>
              <w:rPr>
                <w:ins w:id="2295" w:author="Petrovic Niels 1SC3" w:date="2021-07-20T15:53:00Z"/>
                <w:rFonts w:cs="Arial"/>
                <w:sz w:val="16"/>
                <w:szCs w:val="16"/>
                <w:lang w:val="de-DE" w:eastAsia="de-DE"/>
              </w:rPr>
            </w:pPr>
            <w:ins w:id="2296"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27A951BC" w14:textId="77777777" w:rsidR="005D4319" w:rsidRPr="005D4319" w:rsidRDefault="005D4319" w:rsidP="005D4319">
            <w:pPr>
              <w:pStyle w:val="TAC"/>
              <w:rPr>
                <w:ins w:id="2297" w:author="Petrovic Niels 1SC3" w:date="2021-07-20T15:53:00Z"/>
                <w:rFonts w:cs="Arial"/>
                <w:sz w:val="16"/>
                <w:szCs w:val="16"/>
                <w:lang w:val="de-DE" w:eastAsia="de-DE"/>
              </w:rPr>
            </w:pPr>
            <w:ins w:id="2298" w:author="Petrovic Niels 1SC3" w:date="2021-07-20T15:53:00Z">
              <w:r w:rsidRPr="005D4319">
                <w:rPr>
                  <w:rFonts w:eastAsia="Arial" w:cs="Arial"/>
                  <w:sz w:val="16"/>
                  <w:szCs w:val="16"/>
                  <w:lang w:eastAsia="de-DE"/>
                </w:rPr>
                <w:t>2190</w:t>
              </w:r>
            </w:ins>
          </w:p>
        </w:tc>
      </w:tr>
      <w:tr w:rsidR="005D4319" w:rsidRPr="005D4319" w14:paraId="68BC30DF" w14:textId="77777777" w:rsidTr="008679D5">
        <w:trPr>
          <w:trHeight w:val="270"/>
          <w:jc w:val="center"/>
          <w:ins w:id="2299"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236FB954" w14:textId="62C2BA46" w:rsidR="005D4319" w:rsidRPr="005D4319" w:rsidRDefault="005D4319" w:rsidP="005D4319">
            <w:pPr>
              <w:overflowPunct/>
              <w:autoSpaceDE/>
              <w:autoSpaceDN/>
              <w:adjustRightInd/>
              <w:spacing w:after="0"/>
              <w:textAlignment w:val="auto"/>
              <w:rPr>
                <w:ins w:id="2300"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02595FF" w14:textId="13F7F3FC" w:rsidR="005D4319" w:rsidRPr="005D4319" w:rsidRDefault="005D4319" w:rsidP="005D4319">
            <w:pPr>
              <w:pStyle w:val="TAC"/>
              <w:rPr>
                <w:ins w:id="2301"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CF8203F" w14:textId="77777777" w:rsidR="005D4319" w:rsidRPr="005D4319" w:rsidRDefault="005D4319" w:rsidP="005D4319">
            <w:pPr>
              <w:pStyle w:val="TAC"/>
              <w:rPr>
                <w:ins w:id="2302" w:author="Petrovic Niels 1SC3" w:date="2021-07-20T15:53:00Z"/>
                <w:rFonts w:cs="Arial"/>
                <w:sz w:val="16"/>
                <w:szCs w:val="16"/>
                <w:lang w:val="de-DE" w:eastAsia="de-DE"/>
              </w:rPr>
            </w:pPr>
            <w:ins w:id="2303" w:author="Petrovic Niels 1SC3" w:date="2021-07-20T15:53:00Z">
              <w:r w:rsidRPr="005D4319">
                <w:rPr>
                  <w:rFonts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25F9C4BD" w14:textId="77777777" w:rsidR="005D4319" w:rsidRPr="005D4319" w:rsidRDefault="005D4319" w:rsidP="005D4319">
            <w:pPr>
              <w:pStyle w:val="TAC"/>
              <w:rPr>
                <w:ins w:id="2304" w:author="Petrovic Niels 1SC3" w:date="2021-07-20T15:53:00Z"/>
                <w:rFonts w:cs="Arial"/>
                <w:sz w:val="16"/>
                <w:szCs w:val="16"/>
                <w:lang w:val="de-DE" w:eastAsia="de-DE"/>
              </w:rPr>
            </w:pPr>
            <w:ins w:id="2305"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79FD54CF" w14:textId="77777777" w:rsidR="005D4319" w:rsidRPr="005D4319" w:rsidRDefault="005D4319" w:rsidP="005D4319">
            <w:pPr>
              <w:pStyle w:val="TAC"/>
              <w:rPr>
                <w:ins w:id="2306" w:author="Petrovic Niels 1SC3" w:date="2021-07-20T15:53:00Z"/>
                <w:rFonts w:cs="Arial"/>
                <w:sz w:val="16"/>
                <w:szCs w:val="16"/>
                <w:lang w:val="de-DE" w:eastAsia="de-DE"/>
              </w:rPr>
            </w:pPr>
            <w:ins w:id="2307"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06AB745A" w14:textId="77777777" w:rsidR="005D4319" w:rsidRPr="005D4319" w:rsidRDefault="005D4319" w:rsidP="005D4319">
            <w:pPr>
              <w:pStyle w:val="TAC"/>
              <w:rPr>
                <w:ins w:id="2308" w:author="Petrovic Niels 1SC3" w:date="2021-07-20T15:53:00Z"/>
                <w:rFonts w:cs="Arial"/>
                <w:sz w:val="16"/>
                <w:szCs w:val="16"/>
                <w:lang w:val="de-DE" w:eastAsia="de-DE"/>
              </w:rPr>
            </w:pPr>
            <w:ins w:id="2309" w:author="Petrovic Niels 1SC3" w:date="2021-07-20T15:53:00Z">
              <w:r w:rsidRPr="005D4319">
                <w:rPr>
                  <w:rFonts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7A9B4A94" w14:textId="77777777" w:rsidR="005D4319" w:rsidRPr="005D4319" w:rsidRDefault="005D4319" w:rsidP="005D4319">
            <w:pPr>
              <w:pStyle w:val="TAC"/>
              <w:rPr>
                <w:ins w:id="2310" w:author="Petrovic Niels 1SC3" w:date="2021-07-20T15:53:00Z"/>
                <w:rFonts w:cs="Arial"/>
                <w:sz w:val="16"/>
                <w:szCs w:val="16"/>
                <w:lang w:val="de-DE" w:eastAsia="de-DE"/>
              </w:rPr>
            </w:pPr>
            <w:ins w:id="2311"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3288FE36" w14:textId="77777777" w:rsidR="005D4319" w:rsidRPr="005D4319" w:rsidRDefault="005D4319" w:rsidP="005D4319">
            <w:pPr>
              <w:pStyle w:val="TAC"/>
              <w:rPr>
                <w:ins w:id="2312" w:author="Petrovic Niels 1SC3" w:date="2021-07-20T15:53:00Z"/>
                <w:rFonts w:cs="Arial"/>
                <w:sz w:val="16"/>
                <w:szCs w:val="16"/>
                <w:lang w:val="de-DE" w:eastAsia="de-DE"/>
              </w:rPr>
            </w:pPr>
            <w:ins w:id="2313"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4C8D2D91" w14:textId="77777777" w:rsidR="005D4319" w:rsidRPr="005D4319" w:rsidRDefault="005D4319" w:rsidP="005D4319">
            <w:pPr>
              <w:pStyle w:val="TAC"/>
              <w:rPr>
                <w:ins w:id="2314" w:author="Petrovic Niels 1SC3" w:date="2021-07-20T15:53:00Z"/>
                <w:rFonts w:cs="Arial"/>
                <w:sz w:val="16"/>
                <w:szCs w:val="16"/>
                <w:lang w:val="de-DE" w:eastAsia="de-DE"/>
              </w:rPr>
            </w:pPr>
            <w:ins w:id="2315"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5F19E63F" w14:textId="77777777" w:rsidR="005D4319" w:rsidRPr="005D4319" w:rsidRDefault="005D4319" w:rsidP="005D4319">
            <w:pPr>
              <w:pStyle w:val="TAC"/>
              <w:rPr>
                <w:ins w:id="2316" w:author="Petrovic Niels 1SC3" w:date="2021-07-20T15:53:00Z"/>
                <w:rFonts w:cs="Arial"/>
                <w:sz w:val="16"/>
                <w:szCs w:val="16"/>
                <w:lang w:val="de-DE" w:eastAsia="de-DE"/>
              </w:rPr>
            </w:pPr>
            <w:ins w:id="2317"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FA2DF2A" w14:textId="77777777" w:rsidR="005D4319" w:rsidRPr="005D4319" w:rsidRDefault="005D4319" w:rsidP="005D4319">
            <w:pPr>
              <w:pStyle w:val="TAC"/>
              <w:rPr>
                <w:ins w:id="2318" w:author="Petrovic Niels 1SC3" w:date="2021-07-20T15:53:00Z"/>
                <w:rFonts w:cs="Arial"/>
                <w:sz w:val="16"/>
                <w:szCs w:val="16"/>
                <w:lang w:val="de-DE" w:eastAsia="de-DE"/>
              </w:rPr>
            </w:pPr>
            <w:ins w:id="231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6585E1F" w14:textId="77777777" w:rsidR="005D4319" w:rsidRPr="005D4319" w:rsidRDefault="005D4319" w:rsidP="005D4319">
            <w:pPr>
              <w:pStyle w:val="TAC"/>
              <w:rPr>
                <w:ins w:id="2320" w:author="Petrovic Niels 1SC3" w:date="2021-07-20T15:53:00Z"/>
                <w:rFonts w:cs="Arial"/>
                <w:sz w:val="16"/>
                <w:szCs w:val="16"/>
                <w:lang w:val="de-DE" w:eastAsia="de-DE"/>
              </w:rPr>
            </w:pPr>
            <w:ins w:id="2321"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271F9B83" w14:textId="77777777" w:rsidR="005D4319" w:rsidRPr="005D4319" w:rsidRDefault="005D4319" w:rsidP="005D4319">
            <w:pPr>
              <w:pStyle w:val="TAC"/>
              <w:rPr>
                <w:ins w:id="2322" w:author="Petrovic Niels 1SC3" w:date="2021-07-20T15:53:00Z"/>
                <w:rFonts w:cs="Arial"/>
                <w:sz w:val="16"/>
                <w:szCs w:val="16"/>
                <w:lang w:val="de-DE" w:eastAsia="de-DE"/>
              </w:rPr>
            </w:pPr>
            <w:ins w:id="2323"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029DB8AD" w14:textId="77777777" w:rsidR="005D4319" w:rsidRPr="005D4319" w:rsidRDefault="005D4319" w:rsidP="005D4319">
            <w:pPr>
              <w:pStyle w:val="TAC"/>
              <w:rPr>
                <w:ins w:id="2324" w:author="Petrovic Niels 1SC3" w:date="2021-07-20T15:53:00Z"/>
                <w:rFonts w:cs="Arial"/>
                <w:sz w:val="16"/>
                <w:szCs w:val="16"/>
                <w:lang w:val="de-DE" w:eastAsia="de-DE"/>
              </w:rPr>
            </w:pPr>
            <w:ins w:id="2325"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77C26E48" w14:textId="77777777" w:rsidR="005D4319" w:rsidRPr="005D4319" w:rsidRDefault="005D4319" w:rsidP="005D4319">
            <w:pPr>
              <w:pStyle w:val="TAC"/>
              <w:rPr>
                <w:ins w:id="2326" w:author="Petrovic Niels 1SC3" w:date="2021-07-20T15:53:00Z"/>
                <w:rFonts w:cs="Arial"/>
                <w:sz w:val="16"/>
                <w:szCs w:val="16"/>
                <w:lang w:val="de-DE" w:eastAsia="de-DE"/>
              </w:rPr>
            </w:pPr>
            <w:ins w:id="2327"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790DAB27" w14:textId="77777777" w:rsidR="005D4319" w:rsidRPr="005D4319" w:rsidRDefault="005D4319" w:rsidP="005D4319">
            <w:pPr>
              <w:pStyle w:val="TAC"/>
              <w:rPr>
                <w:ins w:id="2328" w:author="Petrovic Niels 1SC3" w:date="2021-07-20T15:53:00Z"/>
                <w:rFonts w:cs="Arial"/>
                <w:sz w:val="16"/>
                <w:szCs w:val="16"/>
                <w:lang w:val="de-DE" w:eastAsia="de-DE"/>
              </w:rPr>
            </w:pPr>
            <w:ins w:id="232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C6BF6C6" w14:textId="77777777" w:rsidR="005D4319" w:rsidRPr="005D4319" w:rsidRDefault="005D4319" w:rsidP="005D4319">
            <w:pPr>
              <w:pStyle w:val="TAC"/>
              <w:rPr>
                <w:ins w:id="2330" w:author="Petrovic Niels 1SC3" w:date="2021-07-20T15:53:00Z"/>
                <w:rFonts w:cs="Arial"/>
                <w:sz w:val="16"/>
                <w:szCs w:val="16"/>
                <w:lang w:val="de-DE" w:eastAsia="de-DE"/>
              </w:rPr>
            </w:pPr>
            <w:ins w:id="233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4E6CA4A" w14:textId="77777777" w:rsidR="005D4319" w:rsidRPr="005D4319" w:rsidRDefault="005D4319" w:rsidP="005D4319">
            <w:pPr>
              <w:pStyle w:val="TAC"/>
              <w:rPr>
                <w:ins w:id="2332" w:author="Petrovic Niels 1SC3" w:date="2021-07-20T15:53:00Z"/>
                <w:rFonts w:cs="Arial"/>
                <w:sz w:val="16"/>
                <w:szCs w:val="16"/>
                <w:lang w:val="de-DE" w:eastAsia="de-DE"/>
              </w:rPr>
            </w:pPr>
            <w:ins w:id="2333"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54EB7A35" w14:textId="77777777" w:rsidR="005D4319" w:rsidRPr="005D4319" w:rsidRDefault="005D4319" w:rsidP="005D4319">
            <w:pPr>
              <w:pStyle w:val="TAC"/>
              <w:rPr>
                <w:ins w:id="2334" w:author="Petrovic Niels 1SC3" w:date="2021-07-20T15:53:00Z"/>
                <w:rFonts w:cs="Arial"/>
                <w:sz w:val="16"/>
                <w:szCs w:val="16"/>
                <w:lang w:val="de-DE" w:eastAsia="de-DE"/>
              </w:rPr>
            </w:pPr>
            <w:ins w:id="2335" w:author="Petrovic Niels 1SC3" w:date="2021-07-20T15:53:00Z">
              <w:r w:rsidRPr="005D4319">
                <w:rPr>
                  <w:rFonts w:eastAsia="Arial" w:cs="Arial"/>
                  <w:sz w:val="16"/>
                  <w:szCs w:val="16"/>
                  <w:lang w:eastAsia="de-DE"/>
                </w:rPr>
                <w:t>2192.5</w:t>
              </w:r>
            </w:ins>
          </w:p>
        </w:tc>
      </w:tr>
      <w:tr w:rsidR="005D4319" w:rsidRPr="005D4319" w14:paraId="26C8BFF6" w14:textId="77777777" w:rsidTr="008679D5">
        <w:trPr>
          <w:trHeight w:val="270"/>
          <w:jc w:val="center"/>
          <w:ins w:id="2336"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16ABD140" w14:textId="6370ECB7" w:rsidR="005D4319" w:rsidRPr="005D4319" w:rsidRDefault="005D4319" w:rsidP="005D4319">
            <w:pPr>
              <w:overflowPunct/>
              <w:autoSpaceDE/>
              <w:autoSpaceDN/>
              <w:adjustRightInd/>
              <w:spacing w:after="0"/>
              <w:textAlignment w:val="auto"/>
              <w:rPr>
                <w:ins w:id="2337"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8874FDA" w14:textId="2A57D5A0" w:rsidR="005D4319" w:rsidRPr="005D4319" w:rsidRDefault="005D4319" w:rsidP="005D4319">
            <w:pPr>
              <w:pStyle w:val="TAC"/>
              <w:rPr>
                <w:ins w:id="2338"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A0F4299" w14:textId="77777777" w:rsidR="005D4319" w:rsidRPr="005D4319" w:rsidRDefault="005D4319" w:rsidP="005D4319">
            <w:pPr>
              <w:pStyle w:val="TAC"/>
              <w:rPr>
                <w:ins w:id="2339" w:author="Petrovic Niels 1SC3" w:date="2021-07-20T15:53:00Z"/>
                <w:rFonts w:cs="Arial"/>
                <w:sz w:val="16"/>
                <w:szCs w:val="16"/>
                <w:lang w:val="de-DE" w:eastAsia="de-DE"/>
              </w:rPr>
            </w:pPr>
            <w:ins w:id="2340"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167AD0B6" w14:textId="77777777" w:rsidR="005D4319" w:rsidRPr="005D4319" w:rsidRDefault="005D4319" w:rsidP="005D4319">
            <w:pPr>
              <w:pStyle w:val="TAC"/>
              <w:rPr>
                <w:ins w:id="2341" w:author="Petrovic Niels 1SC3" w:date="2021-07-20T15:53:00Z"/>
                <w:rFonts w:cs="Arial"/>
                <w:sz w:val="16"/>
                <w:szCs w:val="16"/>
                <w:lang w:val="de-DE" w:eastAsia="de-DE"/>
              </w:rPr>
            </w:pPr>
            <w:ins w:id="2342"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00A58387" w14:textId="77777777" w:rsidR="005D4319" w:rsidRPr="005D4319" w:rsidRDefault="005D4319" w:rsidP="005D4319">
            <w:pPr>
              <w:pStyle w:val="TAC"/>
              <w:rPr>
                <w:ins w:id="2343" w:author="Petrovic Niels 1SC3" w:date="2021-07-20T15:53:00Z"/>
                <w:rFonts w:cs="Arial"/>
                <w:sz w:val="16"/>
                <w:szCs w:val="16"/>
                <w:lang w:val="de-DE" w:eastAsia="de-DE"/>
              </w:rPr>
            </w:pPr>
            <w:ins w:id="2344"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68B3885D" w14:textId="77777777" w:rsidR="005D4319" w:rsidRPr="005D4319" w:rsidRDefault="005D4319" w:rsidP="005D4319">
            <w:pPr>
              <w:pStyle w:val="TAC"/>
              <w:rPr>
                <w:ins w:id="2345" w:author="Petrovic Niels 1SC3" w:date="2021-07-20T15:53:00Z"/>
                <w:rFonts w:cs="Arial"/>
                <w:sz w:val="16"/>
                <w:szCs w:val="16"/>
                <w:lang w:val="de-DE" w:eastAsia="de-DE"/>
              </w:rPr>
            </w:pPr>
            <w:ins w:id="2346"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4A834C13" w14:textId="77777777" w:rsidR="005D4319" w:rsidRPr="005D4319" w:rsidRDefault="005D4319" w:rsidP="005D4319">
            <w:pPr>
              <w:pStyle w:val="TAC"/>
              <w:rPr>
                <w:ins w:id="2347" w:author="Petrovic Niels 1SC3" w:date="2021-07-20T15:53:00Z"/>
                <w:rFonts w:cs="Arial"/>
                <w:sz w:val="16"/>
                <w:szCs w:val="16"/>
                <w:lang w:val="de-DE" w:eastAsia="de-DE"/>
              </w:rPr>
            </w:pPr>
            <w:ins w:id="2348"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2A0A569C" w14:textId="77777777" w:rsidR="005D4319" w:rsidRPr="005D4319" w:rsidRDefault="005D4319" w:rsidP="005D4319">
            <w:pPr>
              <w:pStyle w:val="TAC"/>
              <w:rPr>
                <w:ins w:id="2349" w:author="Petrovic Niels 1SC3" w:date="2021-07-20T15:53:00Z"/>
                <w:rFonts w:cs="Arial"/>
                <w:sz w:val="16"/>
                <w:szCs w:val="16"/>
                <w:lang w:val="de-DE" w:eastAsia="de-DE"/>
              </w:rPr>
            </w:pPr>
            <w:ins w:id="2350"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69A9731D" w14:textId="77777777" w:rsidR="005D4319" w:rsidRPr="005D4319" w:rsidRDefault="005D4319" w:rsidP="005D4319">
            <w:pPr>
              <w:pStyle w:val="TAC"/>
              <w:rPr>
                <w:ins w:id="2351" w:author="Petrovic Niels 1SC3" w:date="2021-07-20T15:53:00Z"/>
                <w:rFonts w:cs="Arial"/>
                <w:sz w:val="16"/>
                <w:szCs w:val="16"/>
                <w:lang w:val="de-DE" w:eastAsia="de-DE"/>
              </w:rPr>
            </w:pPr>
            <w:ins w:id="2352"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24B21493" w14:textId="77777777" w:rsidR="005D4319" w:rsidRPr="005D4319" w:rsidRDefault="005D4319" w:rsidP="005D4319">
            <w:pPr>
              <w:pStyle w:val="TAC"/>
              <w:rPr>
                <w:ins w:id="2353" w:author="Petrovic Niels 1SC3" w:date="2021-07-20T15:53:00Z"/>
                <w:rFonts w:cs="Arial"/>
                <w:sz w:val="16"/>
                <w:szCs w:val="16"/>
                <w:lang w:val="de-DE" w:eastAsia="de-DE"/>
              </w:rPr>
            </w:pPr>
            <w:ins w:id="235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ECC1A9A" w14:textId="77777777" w:rsidR="005D4319" w:rsidRPr="005D4319" w:rsidRDefault="005D4319" w:rsidP="005D4319">
            <w:pPr>
              <w:pStyle w:val="TAC"/>
              <w:rPr>
                <w:ins w:id="2355" w:author="Petrovic Niels 1SC3" w:date="2021-07-20T15:53:00Z"/>
                <w:rFonts w:cs="Arial"/>
                <w:sz w:val="16"/>
                <w:szCs w:val="16"/>
                <w:lang w:val="de-DE" w:eastAsia="de-DE"/>
              </w:rPr>
            </w:pPr>
            <w:ins w:id="235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7255F8F" w14:textId="77777777" w:rsidR="005D4319" w:rsidRPr="005D4319" w:rsidRDefault="005D4319" w:rsidP="005D4319">
            <w:pPr>
              <w:pStyle w:val="TAC"/>
              <w:rPr>
                <w:ins w:id="2357" w:author="Petrovic Niels 1SC3" w:date="2021-07-20T15:53:00Z"/>
                <w:rFonts w:cs="Arial"/>
                <w:sz w:val="16"/>
                <w:szCs w:val="16"/>
                <w:lang w:val="de-DE" w:eastAsia="de-DE"/>
              </w:rPr>
            </w:pPr>
            <w:ins w:id="2358"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4FCFD414" w14:textId="77777777" w:rsidR="005D4319" w:rsidRPr="005D4319" w:rsidRDefault="005D4319" w:rsidP="005D4319">
            <w:pPr>
              <w:pStyle w:val="TAC"/>
              <w:rPr>
                <w:ins w:id="2359" w:author="Petrovic Niels 1SC3" w:date="2021-07-20T15:53:00Z"/>
                <w:rFonts w:cs="Arial"/>
                <w:sz w:val="16"/>
                <w:szCs w:val="16"/>
                <w:lang w:val="de-DE" w:eastAsia="de-DE"/>
              </w:rPr>
            </w:pPr>
            <w:ins w:id="2360"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7307E904" w14:textId="77777777" w:rsidR="005D4319" w:rsidRPr="005D4319" w:rsidRDefault="005D4319" w:rsidP="005D4319">
            <w:pPr>
              <w:pStyle w:val="TAC"/>
              <w:rPr>
                <w:ins w:id="2361" w:author="Petrovic Niels 1SC3" w:date="2021-07-20T15:53:00Z"/>
                <w:rFonts w:cs="Arial"/>
                <w:sz w:val="16"/>
                <w:szCs w:val="16"/>
                <w:lang w:val="de-DE" w:eastAsia="de-DE"/>
              </w:rPr>
            </w:pPr>
            <w:ins w:id="2362" w:author="Petrovic Niels 1SC3" w:date="2021-07-20T15:53:00Z">
              <w:r w:rsidRPr="005D4319">
                <w:rPr>
                  <w:rFonts w:eastAsia="Arial" w:cs="Arial"/>
                  <w:sz w:val="16"/>
                  <w:szCs w:val="16"/>
                  <w:lang w:eastAsia="de-DE"/>
                </w:rPr>
                <w:t>20</w:t>
              </w:r>
            </w:ins>
          </w:p>
        </w:tc>
        <w:tc>
          <w:tcPr>
            <w:tcW w:w="478" w:type="dxa"/>
            <w:tcBorders>
              <w:top w:val="nil"/>
              <w:left w:val="nil"/>
              <w:bottom w:val="single" w:sz="8" w:space="0" w:color="auto"/>
              <w:right w:val="single" w:sz="8" w:space="0" w:color="auto"/>
            </w:tcBorders>
            <w:shd w:val="clear" w:color="auto" w:fill="auto"/>
            <w:vAlign w:val="center"/>
            <w:hideMark/>
          </w:tcPr>
          <w:p w14:paraId="118331EC" w14:textId="77777777" w:rsidR="005D4319" w:rsidRPr="005D4319" w:rsidRDefault="005D4319" w:rsidP="005D4319">
            <w:pPr>
              <w:pStyle w:val="TAC"/>
              <w:rPr>
                <w:ins w:id="2363" w:author="Petrovic Niels 1SC3" w:date="2021-07-20T15:53:00Z"/>
                <w:rFonts w:cs="Arial"/>
                <w:sz w:val="16"/>
                <w:szCs w:val="16"/>
                <w:lang w:val="de-DE" w:eastAsia="de-DE"/>
              </w:rPr>
            </w:pPr>
            <w:ins w:id="2364"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711EDAC3" w14:textId="77777777" w:rsidR="005D4319" w:rsidRPr="005D4319" w:rsidRDefault="005D4319" w:rsidP="005D4319">
            <w:pPr>
              <w:pStyle w:val="TAC"/>
              <w:rPr>
                <w:ins w:id="2365" w:author="Petrovic Niels 1SC3" w:date="2021-07-20T15:53:00Z"/>
                <w:rFonts w:cs="Arial"/>
                <w:sz w:val="16"/>
                <w:szCs w:val="16"/>
                <w:lang w:val="de-DE" w:eastAsia="de-DE"/>
              </w:rPr>
            </w:pPr>
            <w:ins w:id="236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7BB553D" w14:textId="77777777" w:rsidR="005D4319" w:rsidRPr="005D4319" w:rsidRDefault="005D4319" w:rsidP="005D4319">
            <w:pPr>
              <w:pStyle w:val="TAC"/>
              <w:rPr>
                <w:ins w:id="2367" w:author="Petrovic Niels 1SC3" w:date="2021-07-20T15:53:00Z"/>
                <w:rFonts w:cs="Arial"/>
                <w:sz w:val="16"/>
                <w:szCs w:val="16"/>
                <w:lang w:val="de-DE" w:eastAsia="de-DE"/>
              </w:rPr>
            </w:pPr>
            <w:ins w:id="236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8C1DC4C" w14:textId="77777777" w:rsidR="005D4319" w:rsidRPr="005D4319" w:rsidRDefault="005D4319" w:rsidP="005D4319">
            <w:pPr>
              <w:pStyle w:val="TAC"/>
              <w:rPr>
                <w:ins w:id="2369" w:author="Petrovic Niels 1SC3" w:date="2021-07-20T15:53:00Z"/>
                <w:rFonts w:cs="Arial"/>
                <w:sz w:val="16"/>
                <w:szCs w:val="16"/>
                <w:lang w:val="de-DE" w:eastAsia="de-DE"/>
              </w:rPr>
            </w:pPr>
            <w:ins w:id="2370"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402D5954" w14:textId="77777777" w:rsidR="005D4319" w:rsidRPr="005D4319" w:rsidRDefault="005D4319" w:rsidP="005D4319">
            <w:pPr>
              <w:pStyle w:val="TAC"/>
              <w:rPr>
                <w:ins w:id="2371" w:author="Petrovic Niels 1SC3" w:date="2021-07-20T15:53:00Z"/>
                <w:rFonts w:cs="Arial"/>
                <w:sz w:val="16"/>
                <w:szCs w:val="16"/>
                <w:lang w:val="de-DE" w:eastAsia="de-DE"/>
              </w:rPr>
            </w:pPr>
            <w:ins w:id="2372" w:author="Petrovic Niels 1SC3" w:date="2021-07-20T15:53:00Z">
              <w:r w:rsidRPr="005D4319">
                <w:rPr>
                  <w:rFonts w:eastAsia="Arial" w:cs="Arial"/>
                  <w:sz w:val="16"/>
                  <w:szCs w:val="16"/>
                  <w:lang w:eastAsia="de-DE"/>
                </w:rPr>
                <w:t>2192.5</w:t>
              </w:r>
            </w:ins>
          </w:p>
        </w:tc>
      </w:tr>
      <w:tr w:rsidR="005D4319" w:rsidRPr="005D4319" w14:paraId="3772FC94" w14:textId="77777777" w:rsidTr="008679D5">
        <w:trPr>
          <w:trHeight w:val="270"/>
          <w:jc w:val="center"/>
          <w:ins w:id="2373"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E790F0A" w14:textId="7E3607C9" w:rsidR="005D4319" w:rsidRPr="005D4319" w:rsidRDefault="005D4319" w:rsidP="005D4319">
            <w:pPr>
              <w:overflowPunct/>
              <w:autoSpaceDE/>
              <w:autoSpaceDN/>
              <w:adjustRightInd/>
              <w:spacing w:after="0"/>
              <w:textAlignment w:val="auto"/>
              <w:rPr>
                <w:ins w:id="2374"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542E833" w14:textId="77777777" w:rsidR="005D4319" w:rsidRPr="005D4319" w:rsidRDefault="005D4319" w:rsidP="005D4319">
            <w:pPr>
              <w:pStyle w:val="TAC"/>
              <w:rPr>
                <w:ins w:id="2375" w:author="Petrovic Niels 1SC3" w:date="2021-07-20T15:53:00Z"/>
                <w:rFonts w:cs="Arial"/>
                <w:sz w:val="16"/>
                <w:szCs w:val="16"/>
                <w:lang w:val="de-DE" w:eastAsia="de-DE"/>
              </w:rPr>
            </w:pPr>
            <w:ins w:id="2376" w:author="Petrovic Niels 1SC3" w:date="2021-07-20T15:53:00Z">
              <w:r w:rsidRPr="005D4319">
                <w:rPr>
                  <w:rFonts w:eastAsia="Arial" w:cs="Arial"/>
                  <w:sz w:val="16"/>
                  <w:szCs w:val="16"/>
                  <w:lang w:eastAsia="de-DE"/>
                </w:rPr>
                <w:t>75+100+100</w:t>
              </w:r>
            </w:ins>
          </w:p>
        </w:tc>
        <w:tc>
          <w:tcPr>
            <w:tcW w:w="478" w:type="dxa"/>
            <w:tcBorders>
              <w:top w:val="nil"/>
              <w:left w:val="nil"/>
              <w:bottom w:val="single" w:sz="8" w:space="0" w:color="auto"/>
              <w:right w:val="single" w:sz="8" w:space="0" w:color="auto"/>
            </w:tcBorders>
            <w:shd w:val="clear" w:color="auto" w:fill="auto"/>
            <w:noWrap/>
            <w:vAlign w:val="center"/>
            <w:hideMark/>
          </w:tcPr>
          <w:p w14:paraId="72D29FDA" w14:textId="77777777" w:rsidR="005D4319" w:rsidRPr="005D4319" w:rsidRDefault="005D4319" w:rsidP="005D4319">
            <w:pPr>
              <w:pStyle w:val="TAC"/>
              <w:rPr>
                <w:ins w:id="2377" w:author="Petrovic Niels 1SC3" w:date="2021-07-20T15:53:00Z"/>
                <w:rFonts w:cs="Arial"/>
                <w:sz w:val="16"/>
                <w:szCs w:val="16"/>
                <w:lang w:val="de-DE" w:eastAsia="de-DE"/>
              </w:rPr>
            </w:pPr>
            <w:ins w:id="2378" w:author="Petrovic Niels 1SC3" w:date="2021-07-20T15:53:00Z">
              <w:r w:rsidRPr="005D4319">
                <w:rPr>
                  <w:rFonts w:eastAsia="Arial" w:cs="Arial"/>
                  <w:sz w:val="16"/>
                  <w:szCs w:val="16"/>
                  <w:lang w:eastAsia="de-DE"/>
                </w:rPr>
                <w:t>75</w:t>
              </w:r>
            </w:ins>
          </w:p>
        </w:tc>
        <w:tc>
          <w:tcPr>
            <w:tcW w:w="674" w:type="dxa"/>
            <w:tcBorders>
              <w:top w:val="nil"/>
              <w:left w:val="nil"/>
              <w:bottom w:val="single" w:sz="8" w:space="0" w:color="auto"/>
              <w:right w:val="single" w:sz="8" w:space="0" w:color="auto"/>
            </w:tcBorders>
            <w:shd w:val="clear" w:color="auto" w:fill="auto"/>
            <w:noWrap/>
            <w:vAlign w:val="center"/>
            <w:hideMark/>
          </w:tcPr>
          <w:p w14:paraId="154B584C" w14:textId="77777777" w:rsidR="005D4319" w:rsidRPr="005D4319" w:rsidRDefault="005D4319" w:rsidP="005D4319">
            <w:pPr>
              <w:pStyle w:val="TAC"/>
              <w:rPr>
                <w:ins w:id="2379" w:author="Petrovic Niels 1SC3" w:date="2021-07-20T15:53:00Z"/>
                <w:rFonts w:cs="Arial"/>
                <w:sz w:val="16"/>
                <w:szCs w:val="16"/>
                <w:lang w:val="de-DE" w:eastAsia="de-DE"/>
              </w:rPr>
            </w:pPr>
            <w:ins w:id="2380" w:author="Petrovic Niels 1SC3" w:date="2021-07-20T15:53:00Z">
              <w:r w:rsidRPr="005D4319">
                <w:rPr>
                  <w:rFonts w:cs="Arial"/>
                  <w:sz w:val="16"/>
                  <w:szCs w:val="16"/>
                  <w:lang w:eastAsia="de-DE"/>
                </w:rPr>
                <w:t>132047</w:t>
              </w:r>
            </w:ins>
          </w:p>
        </w:tc>
        <w:tc>
          <w:tcPr>
            <w:tcW w:w="630" w:type="dxa"/>
            <w:tcBorders>
              <w:top w:val="nil"/>
              <w:left w:val="nil"/>
              <w:bottom w:val="single" w:sz="8" w:space="0" w:color="auto"/>
              <w:right w:val="single" w:sz="8" w:space="0" w:color="auto"/>
            </w:tcBorders>
            <w:shd w:val="clear" w:color="auto" w:fill="auto"/>
            <w:noWrap/>
            <w:vAlign w:val="center"/>
            <w:hideMark/>
          </w:tcPr>
          <w:p w14:paraId="068716E2" w14:textId="77777777" w:rsidR="005D4319" w:rsidRPr="005D4319" w:rsidRDefault="005D4319" w:rsidP="005D4319">
            <w:pPr>
              <w:pStyle w:val="TAC"/>
              <w:rPr>
                <w:ins w:id="2381" w:author="Petrovic Niels 1SC3" w:date="2021-07-20T15:53:00Z"/>
                <w:rFonts w:cs="Arial"/>
                <w:sz w:val="16"/>
                <w:szCs w:val="16"/>
                <w:lang w:val="de-DE" w:eastAsia="de-DE"/>
              </w:rPr>
            </w:pPr>
            <w:ins w:id="2382" w:author="Petrovic Niels 1SC3" w:date="2021-07-20T15:53:00Z">
              <w:r w:rsidRPr="005D4319">
                <w:rPr>
                  <w:rFonts w:cs="Arial"/>
                  <w:sz w:val="16"/>
                  <w:szCs w:val="16"/>
                  <w:lang w:eastAsia="de-DE"/>
                </w:rPr>
                <w:t>1717.5</w:t>
              </w:r>
            </w:ins>
          </w:p>
        </w:tc>
        <w:tc>
          <w:tcPr>
            <w:tcW w:w="585" w:type="dxa"/>
            <w:tcBorders>
              <w:top w:val="nil"/>
              <w:left w:val="nil"/>
              <w:bottom w:val="single" w:sz="8" w:space="0" w:color="auto"/>
              <w:right w:val="single" w:sz="8" w:space="0" w:color="auto"/>
            </w:tcBorders>
            <w:shd w:val="clear" w:color="auto" w:fill="auto"/>
            <w:noWrap/>
            <w:vAlign w:val="center"/>
            <w:hideMark/>
          </w:tcPr>
          <w:p w14:paraId="07858338" w14:textId="77777777" w:rsidR="005D4319" w:rsidRPr="005D4319" w:rsidRDefault="005D4319" w:rsidP="005D4319">
            <w:pPr>
              <w:pStyle w:val="TAC"/>
              <w:rPr>
                <w:ins w:id="2383" w:author="Petrovic Niels 1SC3" w:date="2021-07-20T15:53:00Z"/>
                <w:rFonts w:cs="Arial"/>
                <w:sz w:val="16"/>
                <w:szCs w:val="16"/>
                <w:lang w:val="de-DE" w:eastAsia="de-DE"/>
              </w:rPr>
            </w:pPr>
            <w:ins w:id="2384" w:author="Petrovic Niels 1SC3" w:date="2021-07-20T15:53:00Z">
              <w:r w:rsidRPr="005D4319">
                <w:rPr>
                  <w:rFonts w:eastAsia="Arial" w:cs="Arial"/>
                  <w:sz w:val="16"/>
                  <w:szCs w:val="16"/>
                  <w:lang w:eastAsia="de-DE"/>
                </w:rPr>
                <w:t>66511</w:t>
              </w:r>
            </w:ins>
          </w:p>
        </w:tc>
        <w:tc>
          <w:tcPr>
            <w:tcW w:w="630" w:type="dxa"/>
            <w:tcBorders>
              <w:top w:val="nil"/>
              <w:left w:val="nil"/>
              <w:bottom w:val="single" w:sz="8" w:space="0" w:color="auto"/>
              <w:right w:val="single" w:sz="8" w:space="0" w:color="auto"/>
            </w:tcBorders>
            <w:shd w:val="clear" w:color="auto" w:fill="auto"/>
            <w:noWrap/>
            <w:vAlign w:val="center"/>
            <w:hideMark/>
          </w:tcPr>
          <w:p w14:paraId="2807A7C7" w14:textId="77777777" w:rsidR="005D4319" w:rsidRPr="005D4319" w:rsidRDefault="005D4319" w:rsidP="005D4319">
            <w:pPr>
              <w:pStyle w:val="TAC"/>
              <w:rPr>
                <w:ins w:id="2385" w:author="Petrovic Niels 1SC3" w:date="2021-07-20T15:53:00Z"/>
                <w:rFonts w:cs="Arial"/>
                <w:sz w:val="16"/>
                <w:szCs w:val="16"/>
                <w:lang w:val="de-DE" w:eastAsia="de-DE"/>
              </w:rPr>
            </w:pPr>
            <w:ins w:id="2386" w:author="Petrovic Niels 1SC3" w:date="2021-07-20T15:53:00Z">
              <w:r w:rsidRPr="005D4319">
                <w:rPr>
                  <w:rFonts w:cs="Arial"/>
                  <w:sz w:val="16"/>
                  <w:szCs w:val="16"/>
                  <w:lang w:eastAsia="de-DE"/>
                </w:rPr>
                <w:t>2117.5</w:t>
              </w:r>
            </w:ins>
          </w:p>
        </w:tc>
        <w:tc>
          <w:tcPr>
            <w:tcW w:w="576" w:type="dxa"/>
            <w:tcBorders>
              <w:top w:val="nil"/>
              <w:left w:val="nil"/>
              <w:bottom w:val="single" w:sz="8" w:space="0" w:color="auto"/>
              <w:right w:val="single" w:sz="8" w:space="0" w:color="auto"/>
            </w:tcBorders>
            <w:shd w:val="clear" w:color="auto" w:fill="auto"/>
            <w:vAlign w:val="center"/>
            <w:hideMark/>
          </w:tcPr>
          <w:p w14:paraId="48BC4C1E" w14:textId="77777777" w:rsidR="005D4319" w:rsidRPr="005D4319" w:rsidRDefault="005D4319" w:rsidP="005D4319">
            <w:pPr>
              <w:pStyle w:val="TAC"/>
              <w:rPr>
                <w:ins w:id="2387" w:author="Petrovic Niels 1SC3" w:date="2021-07-20T15:53:00Z"/>
                <w:rFonts w:cs="Arial"/>
                <w:sz w:val="16"/>
                <w:szCs w:val="16"/>
                <w:lang w:val="de-DE" w:eastAsia="de-DE"/>
              </w:rPr>
            </w:pPr>
            <w:ins w:id="2388"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7AC0F808" w14:textId="77777777" w:rsidR="005D4319" w:rsidRPr="005D4319" w:rsidRDefault="005D4319" w:rsidP="005D4319">
            <w:pPr>
              <w:pStyle w:val="TAC"/>
              <w:rPr>
                <w:ins w:id="2389" w:author="Petrovic Niels 1SC3" w:date="2021-07-20T15:53:00Z"/>
                <w:rFonts w:cs="Arial"/>
                <w:sz w:val="16"/>
                <w:szCs w:val="16"/>
                <w:lang w:val="de-DE" w:eastAsia="de-DE"/>
              </w:rPr>
            </w:pPr>
            <w:ins w:id="2390"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57F842A4" w14:textId="77777777" w:rsidR="005D4319" w:rsidRPr="005D4319" w:rsidRDefault="005D4319" w:rsidP="005D4319">
            <w:pPr>
              <w:pStyle w:val="TAC"/>
              <w:rPr>
                <w:ins w:id="2391" w:author="Petrovic Niels 1SC3" w:date="2021-07-20T15:53:00Z"/>
                <w:rFonts w:cs="Arial"/>
                <w:sz w:val="16"/>
                <w:szCs w:val="16"/>
                <w:lang w:val="de-DE" w:eastAsia="de-DE"/>
              </w:rPr>
            </w:pPr>
            <w:ins w:id="2392"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6A21719B" w14:textId="77777777" w:rsidR="005D4319" w:rsidRPr="005D4319" w:rsidRDefault="005D4319" w:rsidP="005D4319">
            <w:pPr>
              <w:pStyle w:val="TAC"/>
              <w:rPr>
                <w:ins w:id="2393" w:author="Petrovic Niels 1SC3" w:date="2021-07-20T15:53:00Z"/>
                <w:rFonts w:cs="Arial"/>
                <w:sz w:val="16"/>
                <w:szCs w:val="16"/>
                <w:lang w:val="de-DE" w:eastAsia="de-DE"/>
              </w:rPr>
            </w:pPr>
            <w:ins w:id="239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01033F5" w14:textId="77777777" w:rsidR="005D4319" w:rsidRPr="005D4319" w:rsidRDefault="005D4319" w:rsidP="005D4319">
            <w:pPr>
              <w:pStyle w:val="TAC"/>
              <w:rPr>
                <w:ins w:id="2395" w:author="Petrovic Niels 1SC3" w:date="2021-07-20T15:53:00Z"/>
                <w:rFonts w:cs="Arial"/>
                <w:sz w:val="16"/>
                <w:szCs w:val="16"/>
                <w:lang w:val="de-DE" w:eastAsia="de-DE"/>
              </w:rPr>
            </w:pPr>
            <w:ins w:id="2396" w:author="Petrovic Niels 1SC3" w:date="2021-07-20T15:53:00Z">
              <w:r w:rsidRPr="005D4319">
                <w:rPr>
                  <w:rFonts w:cs="Arial"/>
                  <w:sz w:val="16"/>
                  <w:szCs w:val="16"/>
                  <w:lang w:val="de-DE" w:eastAsia="de-DE"/>
                </w:rPr>
                <w:t>66861</w:t>
              </w:r>
            </w:ins>
          </w:p>
        </w:tc>
        <w:tc>
          <w:tcPr>
            <w:tcW w:w="630" w:type="dxa"/>
            <w:tcBorders>
              <w:top w:val="nil"/>
              <w:left w:val="nil"/>
              <w:bottom w:val="single" w:sz="8" w:space="0" w:color="auto"/>
              <w:right w:val="single" w:sz="8" w:space="0" w:color="auto"/>
            </w:tcBorders>
            <w:shd w:val="clear" w:color="auto" w:fill="auto"/>
            <w:vAlign w:val="center"/>
            <w:hideMark/>
          </w:tcPr>
          <w:p w14:paraId="28A60004" w14:textId="77777777" w:rsidR="005D4319" w:rsidRPr="005D4319" w:rsidRDefault="005D4319" w:rsidP="005D4319">
            <w:pPr>
              <w:pStyle w:val="TAC"/>
              <w:rPr>
                <w:ins w:id="2397" w:author="Petrovic Niels 1SC3" w:date="2021-07-20T15:53:00Z"/>
                <w:rFonts w:cs="Arial"/>
                <w:sz w:val="16"/>
                <w:szCs w:val="16"/>
                <w:lang w:val="de-DE" w:eastAsia="de-DE"/>
              </w:rPr>
            </w:pPr>
            <w:ins w:id="2398" w:author="Petrovic Niels 1SC3" w:date="2021-07-20T15:53:00Z">
              <w:r w:rsidRPr="005D4319">
                <w:rPr>
                  <w:rFonts w:eastAsia="Arial" w:cs="Arial"/>
                  <w:sz w:val="16"/>
                  <w:szCs w:val="16"/>
                  <w:lang w:eastAsia="de-DE"/>
                </w:rPr>
                <w:t>2152.5</w:t>
              </w:r>
            </w:ins>
          </w:p>
        </w:tc>
        <w:tc>
          <w:tcPr>
            <w:tcW w:w="576" w:type="dxa"/>
            <w:tcBorders>
              <w:top w:val="nil"/>
              <w:left w:val="nil"/>
              <w:bottom w:val="single" w:sz="8" w:space="0" w:color="auto"/>
              <w:right w:val="single" w:sz="8" w:space="0" w:color="auto"/>
            </w:tcBorders>
            <w:shd w:val="clear" w:color="auto" w:fill="auto"/>
            <w:vAlign w:val="center"/>
            <w:hideMark/>
          </w:tcPr>
          <w:p w14:paraId="035B7445" w14:textId="77777777" w:rsidR="005D4319" w:rsidRPr="005D4319" w:rsidRDefault="005D4319" w:rsidP="005D4319">
            <w:pPr>
              <w:pStyle w:val="TAC"/>
              <w:rPr>
                <w:ins w:id="2399" w:author="Petrovic Niels 1SC3" w:date="2021-07-20T15:53:00Z"/>
                <w:rFonts w:cs="Arial"/>
                <w:sz w:val="16"/>
                <w:szCs w:val="16"/>
                <w:lang w:val="de-DE" w:eastAsia="de-DE"/>
              </w:rPr>
            </w:pPr>
            <w:ins w:id="2400"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6688343C" w14:textId="77777777" w:rsidR="005D4319" w:rsidRPr="005D4319" w:rsidRDefault="005D4319" w:rsidP="005D4319">
            <w:pPr>
              <w:pStyle w:val="TAC"/>
              <w:rPr>
                <w:ins w:id="2401" w:author="Petrovic Niels 1SC3" w:date="2021-07-20T15:53:00Z"/>
                <w:rFonts w:cs="Arial"/>
                <w:sz w:val="16"/>
                <w:szCs w:val="16"/>
                <w:lang w:val="de-DE" w:eastAsia="de-DE"/>
              </w:rPr>
            </w:pPr>
            <w:ins w:id="2402"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1248D258" w14:textId="77777777" w:rsidR="005D4319" w:rsidRPr="005D4319" w:rsidRDefault="005D4319" w:rsidP="005D4319">
            <w:pPr>
              <w:pStyle w:val="TAC"/>
              <w:rPr>
                <w:ins w:id="2403" w:author="Petrovic Niels 1SC3" w:date="2021-07-20T15:53:00Z"/>
                <w:rFonts w:cs="Arial"/>
                <w:sz w:val="16"/>
                <w:szCs w:val="16"/>
                <w:lang w:val="de-DE" w:eastAsia="de-DE"/>
              </w:rPr>
            </w:pPr>
            <w:ins w:id="240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EBA26B4" w14:textId="77777777" w:rsidR="005D4319" w:rsidRPr="005D4319" w:rsidRDefault="005D4319" w:rsidP="005D4319">
            <w:pPr>
              <w:pStyle w:val="TAC"/>
              <w:rPr>
                <w:ins w:id="2405" w:author="Petrovic Niels 1SC3" w:date="2021-07-20T15:53:00Z"/>
                <w:rFonts w:cs="Arial"/>
                <w:sz w:val="16"/>
                <w:szCs w:val="16"/>
                <w:lang w:val="de-DE" w:eastAsia="de-DE"/>
              </w:rPr>
            </w:pPr>
            <w:ins w:id="240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66B8BBA" w14:textId="77777777" w:rsidR="005D4319" w:rsidRPr="005D4319" w:rsidRDefault="005D4319" w:rsidP="005D4319">
            <w:pPr>
              <w:pStyle w:val="TAC"/>
              <w:rPr>
                <w:ins w:id="2407" w:author="Petrovic Niels 1SC3" w:date="2021-07-20T15:53:00Z"/>
                <w:rFonts w:cs="Arial"/>
                <w:sz w:val="16"/>
                <w:szCs w:val="16"/>
                <w:lang w:val="de-DE" w:eastAsia="de-DE"/>
              </w:rPr>
            </w:pPr>
            <w:ins w:id="2408"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36DC2B39" w14:textId="77777777" w:rsidR="005D4319" w:rsidRPr="005D4319" w:rsidRDefault="005D4319" w:rsidP="005D4319">
            <w:pPr>
              <w:pStyle w:val="TAC"/>
              <w:rPr>
                <w:ins w:id="2409" w:author="Petrovic Niels 1SC3" w:date="2021-07-20T15:53:00Z"/>
                <w:rFonts w:cs="Arial"/>
                <w:sz w:val="16"/>
                <w:szCs w:val="16"/>
                <w:lang w:val="de-DE" w:eastAsia="de-DE"/>
              </w:rPr>
            </w:pPr>
            <w:ins w:id="2410" w:author="Petrovic Niels 1SC3" w:date="2021-07-20T15:53:00Z">
              <w:r w:rsidRPr="005D4319">
                <w:rPr>
                  <w:rFonts w:eastAsia="Arial" w:cs="Arial"/>
                  <w:sz w:val="16"/>
                  <w:szCs w:val="16"/>
                  <w:lang w:eastAsia="de-DE"/>
                </w:rPr>
                <w:t>2190</w:t>
              </w:r>
            </w:ins>
          </w:p>
        </w:tc>
      </w:tr>
      <w:tr w:rsidR="005D4319" w:rsidRPr="005D4319" w14:paraId="24735E1C" w14:textId="77777777" w:rsidTr="008679D5">
        <w:trPr>
          <w:trHeight w:val="270"/>
          <w:jc w:val="center"/>
          <w:ins w:id="2411"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51508F8F" w14:textId="79D5AC04" w:rsidR="005D4319" w:rsidRPr="005D4319" w:rsidRDefault="005D4319" w:rsidP="005D4319">
            <w:pPr>
              <w:overflowPunct/>
              <w:autoSpaceDE/>
              <w:autoSpaceDN/>
              <w:adjustRightInd/>
              <w:spacing w:after="0"/>
              <w:textAlignment w:val="auto"/>
              <w:rPr>
                <w:ins w:id="2412" w:author="Petrovic Niels 1SC3" w:date="2021-07-20T15:53:00Z"/>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AA039F7" w14:textId="54FC2F68" w:rsidR="005D4319" w:rsidRPr="005D4319" w:rsidRDefault="005D4319" w:rsidP="005D4319">
            <w:pPr>
              <w:pStyle w:val="TAC"/>
              <w:rPr>
                <w:ins w:id="2413"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FDC8A7B" w14:textId="77777777" w:rsidR="005D4319" w:rsidRPr="005D4319" w:rsidRDefault="005D4319" w:rsidP="005D4319">
            <w:pPr>
              <w:pStyle w:val="TAC"/>
              <w:rPr>
                <w:ins w:id="2414" w:author="Petrovic Niels 1SC3" w:date="2021-07-20T15:53:00Z"/>
                <w:rFonts w:cs="Arial"/>
                <w:sz w:val="16"/>
                <w:szCs w:val="16"/>
                <w:lang w:val="de-DE" w:eastAsia="de-DE"/>
              </w:rPr>
            </w:pPr>
            <w:ins w:id="2415"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1AB94AAE" w14:textId="77777777" w:rsidR="005D4319" w:rsidRPr="005D4319" w:rsidRDefault="005D4319" w:rsidP="005D4319">
            <w:pPr>
              <w:pStyle w:val="TAC"/>
              <w:rPr>
                <w:ins w:id="2416" w:author="Petrovic Niels 1SC3" w:date="2021-07-20T15:53:00Z"/>
                <w:rFonts w:cs="Arial"/>
                <w:sz w:val="16"/>
                <w:szCs w:val="16"/>
                <w:lang w:val="de-DE" w:eastAsia="de-DE"/>
              </w:rPr>
            </w:pPr>
            <w:ins w:id="2417"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5172BF50" w14:textId="77777777" w:rsidR="005D4319" w:rsidRPr="005D4319" w:rsidRDefault="005D4319" w:rsidP="005D4319">
            <w:pPr>
              <w:pStyle w:val="TAC"/>
              <w:rPr>
                <w:ins w:id="2418" w:author="Petrovic Niels 1SC3" w:date="2021-07-20T15:53:00Z"/>
                <w:rFonts w:cs="Arial"/>
                <w:sz w:val="16"/>
                <w:szCs w:val="16"/>
                <w:lang w:val="de-DE" w:eastAsia="de-DE"/>
              </w:rPr>
            </w:pPr>
            <w:ins w:id="2419"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3A22528E" w14:textId="77777777" w:rsidR="005D4319" w:rsidRPr="005D4319" w:rsidRDefault="005D4319" w:rsidP="005D4319">
            <w:pPr>
              <w:pStyle w:val="TAC"/>
              <w:rPr>
                <w:ins w:id="2420" w:author="Petrovic Niels 1SC3" w:date="2021-07-20T15:53:00Z"/>
                <w:rFonts w:cs="Arial"/>
                <w:sz w:val="16"/>
                <w:szCs w:val="16"/>
                <w:lang w:val="de-DE" w:eastAsia="de-DE"/>
              </w:rPr>
            </w:pPr>
            <w:ins w:id="2421"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51C5DA0A" w14:textId="77777777" w:rsidR="005D4319" w:rsidRPr="005D4319" w:rsidRDefault="005D4319" w:rsidP="005D4319">
            <w:pPr>
              <w:pStyle w:val="TAC"/>
              <w:rPr>
                <w:ins w:id="2422" w:author="Petrovic Niels 1SC3" w:date="2021-07-20T15:53:00Z"/>
                <w:rFonts w:cs="Arial"/>
                <w:sz w:val="16"/>
                <w:szCs w:val="16"/>
                <w:lang w:val="de-DE" w:eastAsia="de-DE"/>
              </w:rPr>
            </w:pPr>
            <w:ins w:id="2423"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2E4AA446" w14:textId="77777777" w:rsidR="005D4319" w:rsidRPr="005D4319" w:rsidRDefault="005D4319" w:rsidP="005D4319">
            <w:pPr>
              <w:pStyle w:val="TAC"/>
              <w:rPr>
                <w:ins w:id="2424" w:author="Petrovic Niels 1SC3" w:date="2021-07-20T15:53:00Z"/>
                <w:rFonts w:cs="Arial"/>
                <w:sz w:val="16"/>
                <w:szCs w:val="16"/>
                <w:lang w:val="de-DE" w:eastAsia="de-DE"/>
              </w:rPr>
            </w:pPr>
            <w:ins w:id="2425"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008CE7D4" w14:textId="77777777" w:rsidR="005D4319" w:rsidRPr="005D4319" w:rsidRDefault="005D4319" w:rsidP="005D4319">
            <w:pPr>
              <w:pStyle w:val="TAC"/>
              <w:rPr>
                <w:ins w:id="2426" w:author="Petrovic Niels 1SC3" w:date="2021-07-20T15:53:00Z"/>
                <w:rFonts w:cs="Arial"/>
                <w:sz w:val="16"/>
                <w:szCs w:val="16"/>
                <w:lang w:val="de-DE" w:eastAsia="de-DE"/>
              </w:rPr>
            </w:pPr>
            <w:ins w:id="2427" w:author="Petrovic Niels 1SC3" w:date="2021-07-20T15:53:00Z">
              <w:r w:rsidRPr="005D4319">
                <w:rPr>
                  <w:rFonts w:eastAsia="MS Mincho" w:cs="Arial"/>
                  <w:sz w:val="16"/>
                  <w:szCs w:val="16"/>
                  <w:lang w:eastAsia="ja-JP"/>
                </w:rPr>
                <w:t>75</w:t>
              </w:r>
            </w:ins>
          </w:p>
        </w:tc>
        <w:tc>
          <w:tcPr>
            <w:tcW w:w="389" w:type="dxa"/>
            <w:tcBorders>
              <w:top w:val="nil"/>
              <w:left w:val="nil"/>
              <w:bottom w:val="single" w:sz="8" w:space="0" w:color="auto"/>
              <w:right w:val="single" w:sz="8" w:space="0" w:color="auto"/>
            </w:tcBorders>
            <w:shd w:val="clear" w:color="auto" w:fill="auto"/>
            <w:vAlign w:val="center"/>
            <w:hideMark/>
          </w:tcPr>
          <w:p w14:paraId="38A64DB0" w14:textId="77777777" w:rsidR="005D4319" w:rsidRPr="005D4319" w:rsidRDefault="005D4319" w:rsidP="005D4319">
            <w:pPr>
              <w:pStyle w:val="TAC"/>
              <w:rPr>
                <w:ins w:id="2428" w:author="Petrovic Niels 1SC3" w:date="2021-07-20T15:53:00Z"/>
                <w:rFonts w:cs="Arial"/>
                <w:sz w:val="16"/>
                <w:szCs w:val="16"/>
                <w:lang w:val="de-DE" w:eastAsia="de-DE"/>
              </w:rPr>
            </w:pPr>
            <w:ins w:id="2429"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EFF3014" w14:textId="77777777" w:rsidR="005D4319" w:rsidRPr="005D4319" w:rsidRDefault="005D4319" w:rsidP="005D4319">
            <w:pPr>
              <w:pStyle w:val="TAC"/>
              <w:rPr>
                <w:ins w:id="2430" w:author="Petrovic Niels 1SC3" w:date="2021-07-20T15:53:00Z"/>
                <w:rFonts w:cs="Arial"/>
                <w:sz w:val="16"/>
                <w:szCs w:val="16"/>
                <w:lang w:val="de-DE" w:eastAsia="de-DE"/>
              </w:rPr>
            </w:pPr>
            <w:ins w:id="243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7EE45E15" w14:textId="77777777" w:rsidR="005D4319" w:rsidRPr="005D4319" w:rsidRDefault="005D4319" w:rsidP="005D4319">
            <w:pPr>
              <w:pStyle w:val="TAC"/>
              <w:rPr>
                <w:ins w:id="2432" w:author="Petrovic Niels 1SC3" w:date="2021-07-20T15:53:00Z"/>
                <w:rFonts w:cs="Arial"/>
                <w:sz w:val="16"/>
                <w:szCs w:val="16"/>
                <w:lang w:val="de-DE" w:eastAsia="de-DE"/>
              </w:rPr>
            </w:pPr>
            <w:ins w:id="2433"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19FA3E46" w14:textId="77777777" w:rsidR="005D4319" w:rsidRPr="005D4319" w:rsidRDefault="005D4319" w:rsidP="005D4319">
            <w:pPr>
              <w:pStyle w:val="TAC"/>
              <w:rPr>
                <w:ins w:id="2434" w:author="Petrovic Niels 1SC3" w:date="2021-07-20T15:53:00Z"/>
                <w:rFonts w:cs="Arial"/>
                <w:sz w:val="16"/>
                <w:szCs w:val="16"/>
                <w:lang w:val="de-DE" w:eastAsia="de-DE"/>
              </w:rPr>
            </w:pPr>
            <w:ins w:id="2435"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3033B39C" w14:textId="77777777" w:rsidR="005D4319" w:rsidRPr="005D4319" w:rsidRDefault="005D4319" w:rsidP="005D4319">
            <w:pPr>
              <w:pStyle w:val="TAC"/>
              <w:rPr>
                <w:ins w:id="2436" w:author="Petrovic Niels 1SC3" w:date="2021-07-20T15:53:00Z"/>
                <w:rFonts w:cs="Arial"/>
                <w:sz w:val="16"/>
                <w:szCs w:val="16"/>
                <w:lang w:val="de-DE" w:eastAsia="de-DE"/>
              </w:rPr>
            </w:pPr>
            <w:ins w:id="2437"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4A7E39A5" w14:textId="77777777" w:rsidR="005D4319" w:rsidRPr="005D4319" w:rsidRDefault="005D4319" w:rsidP="005D4319">
            <w:pPr>
              <w:pStyle w:val="TAC"/>
              <w:rPr>
                <w:ins w:id="2438" w:author="Petrovic Niels 1SC3" w:date="2021-07-20T15:53:00Z"/>
                <w:rFonts w:cs="Arial"/>
                <w:sz w:val="16"/>
                <w:szCs w:val="16"/>
                <w:lang w:val="de-DE" w:eastAsia="de-DE"/>
              </w:rPr>
            </w:pPr>
            <w:ins w:id="2439"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67763DD7" w14:textId="77777777" w:rsidR="005D4319" w:rsidRPr="005D4319" w:rsidRDefault="005D4319" w:rsidP="005D4319">
            <w:pPr>
              <w:pStyle w:val="TAC"/>
              <w:rPr>
                <w:ins w:id="2440" w:author="Petrovic Niels 1SC3" w:date="2021-07-20T15:53:00Z"/>
                <w:rFonts w:cs="Arial"/>
                <w:sz w:val="16"/>
                <w:szCs w:val="16"/>
                <w:lang w:val="de-DE" w:eastAsia="de-DE"/>
              </w:rPr>
            </w:pPr>
            <w:ins w:id="2441"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E2F4536" w14:textId="77777777" w:rsidR="005D4319" w:rsidRPr="005D4319" w:rsidRDefault="005D4319" w:rsidP="005D4319">
            <w:pPr>
              <w:pStyle w:val="TAC"/>
              <w:rPr>
                <w:ins w:id="2442" w:author="Petrovic Niels 1SC3" w:date="2021-07-20T15:53:00Z"/>
                <w:rFonts w:cs="Arial"/>
                <w:sz w:val="16"/>
                <w:szCs w:val="16"/>
                <w:lang w:val="de-DE" w:eastAsia="de-DE"/>
              </w:rPr>
            </w:pPr>
            <w:ins w:id="2443"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67EF5DF" w14:textId="77777777" w:rsidR="005D4319" w:rsidRPr="005D4319" w:rsidRDefault="005D4319" w:rsidP="005D4319">
            <w:pPr>
              <w:pStyle w:val="TAC"/>
              <w:rPr>
                <w:ins w:id="2444" w:author="Petrovic Niels 1SC3" w:date="2021-07-20T15:53:00Z"/>
                <w:rFonts w:cs="Arial"/>
                <w:sz w:val="16"/>
                <w:szCs w:val="16"/>
                <w:lang w:val="de-DE" w:eastAsia="de-DE"/>
              </w:rPr>
            </w:pPr>
            <w:ins w:id="2445"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3FAB29E7" w14:textId="77777777" w:rsidR="005D4319" w:rsidRPr="005D4319" w:rsidRDefault="005D4319" w:rsidP="005D4319">
            <w:pPr>
              <w:pStyle w:val="TAC"/>
              <w:rPr>
                <w:ins w:id="2446" w:author="Petrovic Niels 1SC3" w:date="2021-07-20T15:53:00Z"/>
                <w:rFonts w:cs="Arial"/>
                <w:sz w:val="16"/>
                <w:szCs w:val="16"/>
                <w:lang w:val="de-DE" w:eastAsia="de-DE"/>
              </w:rPr>
            </w:pPr>
            <w:ins w:id="2447" w:author="Petrovic Niels 1SC3" w:date="2021-07-20T15:53:00Z">
              <w:r w:rsidRPr="005D4319">
                <w:rPr>
                  <w:rFonts w:eastAsia="Arial" w:cs="Arial"/>
                  <w:sz w:val="16"/>
                  <w:szCs w:val="16"/>
                  <w:lang w:eastAsia="de-DE"/>
                </w:rPr>
                <w:t>2190</w:t>
              </w:r>
            </w:ins>
          </w:p>
        </w:tc>
      </w:tr>
      <w:tr w:rsidR="005D4319" w:rsidRPr="005D4319" w14:paraId="27F7A301" w14:textId="77777777" w:rsidTr="008679D5">
        <w:trPr>
          <w:trHeight w:val="270"/>
          <w:jc w:val="center"/>
          <w:ins w:id="2448" w:author="Petrovic Niels 1SC3" w:date="2021-07-20T15:53:00Z"/>
        </w:trPr>
        <w:tc>
          <w:tcPr>
            <w:tcW w:w="1043" w:type="dxa"/>
            <w:tcBorders>
              <w:top w:val="nil"/>
              <w:left w:val="single" w:sz="8" w:space="0" w:color="auto"/>
              <w:bottom w:val="nil"/>
              <w:right w:val="single" w:sz="8" w:space="0" w:color="auto"/>
            </w:tcBorders>
            <w:shd w:val="clear" w:color="auto" w:fill="auto"/>
            <w:noWrap/>
            <w:vAlign w:val="center"/>
          </w:tcPr>
          <w:p w14:paraId="78EE0DD1" w14:textId="15351B5A" w:rsidR="005D4319" w:rsidRPr="005D4319" w:rsidRDefault="005D4319" w:rsidP="005D4319">
            <w:pPr>
              <w:overflowPunct/>
              <w:autoSpaceDE/>
              <w:autoSpaceDN/>
              <w:adjustRightInd/>
              <w:spacing w:after="0"/>
              <w:textAlignment w:val="auto"/>
              <w:rPr>
                <w:ins w:id="2449"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F950D39" w14:textId="69B384B7" w:rsidR="005D4319" w:rsidRPr="005D4319" w:rsidRDefault="005D4319" w:rsidP="005D4319">
            <w:pPr>
              <w:pStyle w:val="TAC"/>
              <w:rPr>
                <w:ins w:id="2450" w:author="Petrovic Niels 1SC3" w:date="2021-07-20T15:53:00Z"/>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4293F1C" w14:textId="77777777" w:rsidR="005D4319" w:rsidRPr="005D4319" w:rsidRDefault="005D4319" w:rsidP="005D4319">
            <w:pPr>
              <w:pStyle w:val="TAC"/>
              <w:rPr>
                <w:ins w:id="2451" w:author="Petrovic Niels 1SC3" w:date="2021-07-20T15:53:00Z"/>
                <w:rFonts w:cs="Arial"/>
                <w:sz w:val="16"/>
                <w:szCs w:val="16"/>
                <w:lang w:val="de-DE" w:eastAsia="de-DE"/>
              </w:rPr>
            </w:pPr>
            <w:ins w:id="2452" w:author="Petrovic Niels 1SC3" w:date="2021-07-20T15:53:00Z">
              <w:r w:rsidRPr="005D4319">
                <w:rPr>
                  <w:rFonts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6D671B97" w14:textId="77777777" w:rsidR="005D4319" w:rsidRPr="005D4319" w:rsidRDefault="005D4319" w:rsidP="005D4319">
            <w:pPr>
              <w:pStyle w:val="TAC"/>
              <w:rPr>
                <w:ins w:id="2453" w:author="Petrovic Niels 1SC3" w:date="2021-07-20T15:53:00Z"/>
                <w:rFonts w:cs="Arial"/>
                <w:sz w:val="16"/>
                <w:szCs w:val="16"/>
                <w:lang w:val="de-DE" w:eastAsia="de-DE"/>
              </w:rPr>
            </w:pPr>
            <w:ins w:id="2454"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279A6AF7" w14:textId="77777777" w:rsidR="005D4319" w:rsidRPr="005D4319" w:rsidRDefault="005D4319" w:rsidP="005D4319">
            <w:pPr>
              <w:pStyle w:val="TAC"/>
              <w:rPr>
                <w:ins w:id="2455" w:author="Petrovic Niels 1SC3" w:date="2021-07-20T15:53:00Z"/>
                <w:rFonts w:cs="Arial"/>
                <w:sz w:val="16"/>
                <w:szCs w:val="16"/>
                <w:lang w:val="de-DE" w:eastAsia="de-DE"/>
              </w:rPr>
            </w:pPr>
            <w:ins w:id="2456" w:author="Petrovic Niels 1SC3" w:date="2021-07-20T15:53:00Z">
              <w:r w:rsidRPr="005D4319">
                <w:rPr>
                  <w:rFonts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6A0649FD" w14:textId="77777777" w:rsidR="005D4319" w:rsidRPr="005D4319" w:rsidRDefault="005D4319" w:rsidP="005D4319">
            <w:pPr>
              <w:pStyle w:val="TAC"/>
              <w:rPr>
                <w:ins w:id="2457" w:author="Petrovic Niels 1SC3" w:date="2021-07-20T15:53:00Z"/>
                <w:rFonts w:cs="Arial"/>
                <w:sz w:val="16"/>
                <w:szCs w:val="16"/>
                <w:lang w:val="de-DE" w:eastAsia="de-DE"/>
              </w:rPr>
            </w:pPr>
            <w:ins w:id="2458"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0E515AF6" w14:textId="77777777" w:rsidR="005D4319" w:rsidRPr="005D4319" w:rsidRDefault="005D4319" w:rsidP="005D4319">
            <w:pPr>
              <w:pStyle w:val="TAC"/>
              <w:rPr>
                <w:ins w:id="2459" w:author="Petrovic Niels 1SC3" w:date="2021-07-20T15:53:00Z"/>
                <w:rFonts w:cs="Arial"/>
                <w:sz w:val="16"/>
                <w:szCs w:val="16"/>
                <w:lang w:val="de-DE" w:eastAsia="de-DE"/>
              </w:rPr>
            </w:pPr>
            <w:ins w:id="2460" w:author="Petrovic Niels 1SC3" w:date="2021-07-20T15:53:00Z">
              <w:r w:rsidRPr="005D4319">
                <w:rPr>
                  <w:rFonts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621B3FFE" w14:textId="77777777" w:rsidR="005D4319" w:rsidRPr="005D4319" w:rsidRDefault="005D4319" w:rsidP="005D4319">
            <w:pPr>
              <w:pStyle w:val="TAC"/>
              <w:rPr>
                <w:ins w:id="2461" w:author="Petrovic Niels 1SC3" w:date="2021-07-20T15:53:00Z"/>
                <w:rFonts w:cs="Arial"/>
                <w:sz w:val="16"/>
                <w:szCs w:val="16"/>
                <w:lang w:val="de-DE" w:eastAsia="de-DE"/>
              </w:rPr>
            </w:pPr>
            <w:ins w:id="2462"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4A72EF0E" w14:textId="77777777" w:rsidR="005D4319" w:rsidRPr="005D4319" w:rsidRDefault="005D4319" w:rsidP="005D4319">
            <w:pPr>
              <w:pStyle w:val="TAC"/>
              <w:rPr>
                <w:ins w:id="2463" w:author="Petrovic Niels 1SC3" w:date="2021-07-20T15:53:00Z"/>
                <w:rFonts w:cs="Arial"/>
                <w:sz w:val="16"/>
                <w:szCs w:val="16"/>
                <w:lang w:val="de-DE" w:eastAsia="de-DE"/>
              </w:rPr>
            </w:pPr>
            <w:ins w:id="2464" w:author="Petrovic Niels 1SC3" w:date="2021-07-20T15:53:00Z">
              <w:r w:rsidRPr="005D4319">
                <w:rPr>
                  <w:rFonts w:eastAsia="MS Mincho" w:cs="Arial"/>
                  <w:sz w:val="16"/>
                  <w:szCs w:val="16"/>
                  <w:lang w:eastAsia="ja-JP"/>
                </w:rPr>
                <w:t>100</w:t>
              </w:r>
            </w:ins>
          </w:p>
        </w:tc>
        <w:tc>
          <w:tcPr>
            <w:tcW w:w="389" w:type="dxa"/>
            <w:tcBorders>
              <w:top w:val="nil"/>
              <w:left w:val="nil"/>
              <w:bottom w:val="single" w:sz="8" w:space="0" w:color="auto"/>
              <w:right w:val="single" w:sz="8" w:space="0" w:color="auto"/>
            </w:tcBorders>
            <w:shd w:val="clear" w:color="auto" w:fill="auto"/>
            <w:vAlign w:val="center"/>
            <w:hideMark/>
          </w:tcPr>
          <w:p w14:paraId="3649C8A0" w14:textId="77777777" w:rsidR="005D4319" w:rsidRPr="005D4319" w:rsidRDefault="005D4319" w:rsidP="005D4319">
            <w:pPr>
              <w:pStyle w:val="TAC"/>
              <w:rPr>
                <w:ins w:id="2465" w:author="Petrovic Niels 1SC3" w:date="2021-07-20T15:53:00Z"/>
                <w:rFonts w:cs="Arial"/>
                <w:sz w:val="16"/>
                <w:szCs w:val="16"/>
                <w:lang w:val="de-DE" w:eastAsia="de-DE"/>
              </w:rPr>
            </w:pPr>
            <w:ins w:id="246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7A2621D" w14:textId="77777777" w:rsidR="005D4319" w:rsidRPr="005D4319" w:rsidRDefault="005D4319" w:rsidP="005D4319">
            <w:pPr>
              <w:pStyle w:val="TAC"/>
              <w:rPr>
                <w:ins w:id="2467" w:author="Petrovic Niels 1SC3" w:date="2021-07-20T15:53:00Z"/>
                <w:rFonts w:cs="Arial"/>
                <w:sz w:val="16"/>
                <w:szCs w:val="16"/>
                <w:lang w:val="de-DE" w:eastAsia="de-DE"/>
              </w:rPr>
            </w:pPr>
            <w:ins w:id="246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3B9AD105" w14:textId="77777777" w:rsidR="005D4319" w:rsidRPr="005D4319" w:rsidRDefault="005D4319" w:rsidP="005D4319">
            <w:pPr>
              <w:pStyle w:val="TAC"/>
              <w:rPr>
                <w:ins w:id="2469" w:author="Petrovic Niels 1SC3" w:date="2021-07-20T15:53:00Z"/>
                <w:rFonts w:cs="Arial"/>
                <w:sz w:val="16"/>
                <w:szCs w:val="16"/>
                <w:lang w:val="de-DE" w:eastAsia="de-DE"/>
              </w:rPr>
            </w:pPr>
            <w:ins w:id="2470" w:author="Petrovic Niels 1SC3" w:date="2021-07-20T15:53:00Z">
              <w:r w:rsidRPr="005D4319">
                <w:rPr>
                  <w:rFonts w:cs="Arial"/>
                  <w:sz w:val="16"/>
                  <w:szCs w:val="16"/>
                  <w:lang w:val="de-DE" w:eastAsia="de-DE"/>
                </w:rPr>
                <w:t>66911</w:t>
              </w:r>
            </w:ins>
          </w:p>
        </w:tc>
        <w:tc>
          <w:tcPr>
            <w:tcW w:w="630" w:type="dxa"/>
            <w:tcBorders>
              <w:top w:val="nil"/>
              <w:left w:val="nil"/>
              <w:bottom w:val="single" w:sz="8" w:space="0" w:color="auto"/>
              <w:right w:val="single" w:sz="8" w:space="0" w:color="auto"/>
            </w:tcBorders>
            <w:shd w:val="clear" w:color="auto" w:fill="auto"/>
            <w:vAlign w:val="center"/>
            <w:hideMark/>
          </w:tcPr>
          <w:p w14:paraId="3D518887" w14:textId="77777777" w:rsidR="005D4319" w:rsidRPr="005D4319" w:rsidRDefault="005D4319" w:rsidP="005D4319">
            <w:pPr>
              <w:pStyle w:val="TAC"/>
              <w:rPr>
                <w:ins w:id="2471" w:author="Petrovic Niels 1SC3" w:date="2021-07-20T15:53:00Z"/>
                <w:rFonts w:cs="Arial"/>
                <w:sz w:val="16"/>
                <w:szCs w:val="16"/>
                <w:lang w:val="de-DE" w:eastAsia="de-DE"/>
              </w:rPr>
            </w:pPr>
            <w:ins w:id="2472" w:author="Petrovic Niels 1SC3" w:date="2021-07-20T15:53:00Z">
              <w:r w:rsidRPr="005D4319">
                <w:rPr>
                  <w:rFonts w:eastAsia="Arial" w:cs="Arial"/>
                  <w:sz w:val="16"/>
                  <w:szCs w:val="16"/>
                  <w:lang w:eastAsia="de-DE"/>
                </w:rPr>
                <w:t>2157.5</w:t>
              </w:r>
            </w:ins>
          </w:p>
        </w:tc>
        <w:tc>
          <w:tcPr>
            <w:tcW w:w="576" w:type="dxa"/>
            <w:tcBorders>
              <w:top w:val="nil"/>
              <w:left w:val="nil"/>
              <w:bottom w:val="single" w:sz="8" w:space="0" w:color="auto"/>
              <w:right w:val="single" w:sz="8" w:space="0" w:color="auto"/>
            </w:tcBorders>
            <w:shd w:val="clear" w:color="auto" w:fill="auto"/>
            <w:vAlign w:val="center"/>
            <w:hideMark/>
          </w:tcPr>
          <w:p w14:paraId="7BEF8977" w14:textId="77777777" w:rsidR="005D4319" w:rsidRPr="005D4319" w:rsidRDefault="005D4319" w:rsidP="005D4319">
            <w:pPr>
              <w:pStyle w:val="TAC"/>
              <w:rPr>
                <w:ins w:id="2473" w:author="Petrovic Niels 1SC3" w:date="2021-07-20T15:53:00Z"/>
                <w:rFonts w:cs="Arial"/>
                <w:sz w:val="16"/>
                <w:szCs w:val="16"/>
                <w:lang w:val="de-DE" w:eastAsia="de-DE"/>
              </w:rPr>
            </w:pPr>
            <w:ins w:id="2474" w:author="Petrovic Niels 1SC3" w:date="2021-07-20T15:53:00Z">
              <w:r w:rsidRPr="005D4319">
                <w:rPr>
                  <w:rFonts w:eastAsia="Arial" w:cs="Arial"/>
                  <w:sz w:val="16"/>
                  <w:szCs w:val="16"/>
                  <w:lang w:eastAsia="de-DE"/>
                </w:rPr>
                <w:t>17.5</w:t>
              </w:r>
            </w:ins>
          </w:p>
        </w:tc>
        <w:tc>
          <w:tcPr>
            <w:tcW w:w="478" w:type="dxa"/>
            <w:tcBorders>
              <w:top w:val="nil"/>
              <w:left w:val="nil"/>
              <w:bottom w:val="single" w:sz="8" w:space="0" w:color="auto"/>
              <w:right w:val="single" w:sz="8" w:space="0" w:color="auto"/>
            </w:tcBorders>
            <w:shd w:val="clear" w:color="auto" w:fill="auto"/>
            <w:vAlign w:val="center"/>
            <w:hideMark/>
          </w:tcPr>
          <w:p w14:paraId="2F79A60C" w14:textId="77777777" w:rsidR="005D4319" w:rsidRPr="005D4319" w:rsidRDefault="005D4319" w:rsidP="005D4319">
            <w:pPr>
              <w:pStyle w:val="TAC"/>
              <w:rPr>
                <w:ins w:id="2475" w:author="Petrovic Niels 1SC3" w:date="2021-07-20T15:53:00Z"/>
                <w:rFonts w:cs="Arial"/>
                <w:sz w:val="16"/>
                <w:szCs w:val="16"/>
                <w:lang w:val="de-DE" w:eastAsia="de-DE"/>
              </w:rPr>
            </w:pPr>
            <w:ins w:id="2476" w:author="Petrovic Niels 1SC3" w:date="2021-07-20T15:53:00Z">
              <w:r w:rsidRPr="005D4319">
                <w:rPr>
                  <w:rFonts w:eastAsia="Arial" w:cs="Arial"/>
                  <w:sz w:val="16"/>
                  <w:szCs w:val="16"/>
                  <w:lang w:eastAsia="de-DE"/>
                </w:rPr>
                <w:t>75</w:t>
              </w:r>
            </w:ins>
          </w:p>
        </w:tc>
        <w:tc>
          <w:tcPr>
            <w:tcW w:w="389" w:type="dxa"/>
            <w:tcBorders>
              <w:top w:val="nil"/>
              <w:left w:val="nil"/>
              <w:bottom w:val="single" w:sz="8" w:space="0" w:color="auto"/>
              <w:right w:val="single" w:sz="8" w:space="0" w:color="auto"/>
            </w:tcBorders>
            <w:shd w:val="clear" w:color="auto" w:fill="auto"/>
            <w:vAlign w:val="center"/>
            <w:hideMark/>
          </w:tcPr>
          <w:p w14:paraId="68E3F219" w14:textId="77777777" w:rsidR="005D4319" w:rsidRPr="005D4319" w:rsidRDefault="005D4319" w:rsidP="005D4319">
            <w:pPr>
              <w:pStyle w:val="TAC"/>
              <w:rPr>
                <w:ins w:id="2477" w:author="Petrovic Niels 1SC3" w:date="2021-07-20T15:53:00Z"/>
                <w:rFonts w:cs="Arial"/>
                <w:sz w:val="16"/>
                <w:szCs w:val="16"/>
                <w:lang w:val="de-DE" w:eastAsia="de-DE"/>
              </w:rPr>
            </w:pPr>
            <w:ins w:id="247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0BCB9DD3" w14:textId="77777777" w:rsidR="005D4319" w:rsidRPr="005D4319" w:rsidRDefault="005D4319" w:rsidP="005D4319">
            <w:pPr>
              <w:pStyle w:val="TAC"/>
              <w:rPr>
                <w:ins w:id="2479" w:author="Petrovic Niels 1SC3" w:date="2021-07-20T15:53:00Z"/>
                <w:rFonts w:cs="Arial"/>
                <w:sz w:val="16"/>
                <w:szCs w:val="16"/>
                <w:lang w:val="de-DE" w:eastAsia="de-DE"/>
              </w:rPr>
            </w:pPr>
            <w:ins w:id="2480"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D725AFB" w14:textId="77777777" w:rsidR="005D4319" w:rsidRPr="005D4319" w:rsidRDefault="005D4319" w:rsidP="005D4319">
            <w:pPr>
              <w:pStyle w:val="TAC"/>
              <w:rPr>
                <w:ins w:id="2481" w:author="Petrovic Niels 1SC3" w:date="2021-07-20T15:53:00Z"/>
                <w:rFonts w:cs="Arial"/>
                <w:sz w:val="16"/>
                <w:szCs w:val="16"/>
                <w:lang w:val="de-DE" w:eastAsia="de-DE"/>
              </w:rPr>
            </w:pPr>
            <w:ins w:id="2482" w:author="Petrovic Niels 1SC3" w:date="2021-07-20T15:53:00Z">
              <w:r w:rsidRPr="005D4319">
                <w:rPr>
                  <w:rFonts w:eastAsia="Arial" w:cs="Arial"/>
                  <w:sz w:val="16"/>
                  <w:szCs w:val="16"/>
                  <w:lang w:eastAsia="de-DE"/>
                </w:rPr>
                <w:t>67261</w:t>
              </w:r>
            </w:ins>
          </w:p>
        </w:tc>
        <w:tc>
          <w:tcPr>
            <w:tcW w:w="630" w:type="dxa"/>
            <w:tcBorders>
              <w:top w:val="nil"/>
              <w:left w:val="nil"/>
              <w:bottom w:val="single" w:sz="8" w:space="0" w:color="auto"/>
              <w:right w:val="single" w:sz="8" w:space="0" w:color="auto"/>
            </w:tcBorders>
            <w:shd w:val="clear" w:color="auto" w:fill="auto"/>
            <w:vAlign w:val="center"/>
            <w:hideMark/>
          </w:tcPr>
          <w:p w14:paraId="471912EB" w14:textId="77777777" w:rsidR="005D4319" w:rsidRPr="005D4319" w:rsidRDefault="005D4319" w:rsidP="005D4319">
            <w:pPr>
              <w:pStyle w:val="TAC"/>
              <w:rPr>
                <w:ins w:id="2483" w:author="Petrovic Niels 1SC3" w:date="2021-07-20T15:53:00Z"/>
                <w:rFonts w:cs="Arial"/>
                <w:sz w:val="16"/>
                <w:szCs w:val="16"/>
                <w:lang w:val="de-DE" w:eastAsia="de-DE"/>
              </w:rPr>
            </w:pPr>
            <w:ins w:id="2484" w:author="Petrovic Niels 1SC3" w:date="2021-07-20T15:53:00Z">
              <w:r w:rsidRPr="005D4319">
                <w:rPr>
                  <w:rFonts w:eastAsia="Arial" w:cs="Arial"/>
                  <w:sz w:val="16"/>
                  <w:szCs w:val="16"/>
                  <w:lang w:eastAsia="de-DE"/>
                </w:rPr>
                <w:t>2192.5</w:t>
              </w:r>
            </w:ins>
          </w:p>
        </w:tc>
      </w:tr>
      <w:tr w:rsidR="005D4319" w:rsidRPr="005D4319" w14:paraId="0FAF48C5" w14:textId="77777777" w:rsidTr="008679D5">
        <w:trPr>
          <w:trHeight w:val="270"/>
          <w:jc w:val="center"/>
          <w:ins w:id="2485" w:author="Petrovic Niels 1SC3" w:date="2021-07-20T15:53:00Z"/>
        </w:trPr>
        <w:tc>
          <w:tcPr>
            <w:tcW w:w="1043" w:type="dxa"/>
            <w:tcBorders>
              <w:top w:val="nil"/>
              <w:left w:val="single" w:sz="8" w:space="0" w:color="auto"/>
              <w:bottom w:val="single" w:sz="8" w:space="0" w:color="auto"/>
              <w:right w:val="single" w:sz="8" w:space="0" w:color="auto"/>
            </w:tcBorders>
            <w:shd w:val="clear" w:color="auto" w:fill="auto"/>
            <w:noWrap/>
            <w:vAlign w:val="center"/>
          </w:tcPr>
          <w:p w14:paraId="62352AD6" w14:textId="316715F3" w:rsidR="005D4319" w:rsidRPr="005D4319" w:rsidRDefault="005D4319" w:rsidP="005D4319">
            <w:pPr>
              <w:overflowPunct/>
              <w:autoSpaceDE/>
              <w:autoSpaceDN/>
              <w:adjustRightInd/>
              <w:spacing w:after="0"/>
              <w:textAlignment w:val="auto"/>
              <w:rPr>
                <w:ins w:id="2486" w:author="Petrovic Niels 1SC3" w:date="2021-07-20T15:53:00Z"/>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2CB94CE7" w14:textId="77777777" w:rsidR="005D4319" w:rsidRPr="005D4319" w:rsidRDefault="005D4319" w:rsidP="005D4319">
            <w:pPr>
              <w:pStyle w:val="TAC"/>
              <w:rPr>
                <w:ins w:id="2487" w:author="Petrovic Niels 1SC3" w:date="2021-07-20T15:53:00Z"/>
                <w:rFonts w:cs="Arial"/>
                <w:sz w:val="16"/>
                <w:szCs w:val="16"/>
                <w:lang w:val="de-DE" w:eastAsia="de-DE"/>
              </w:rPr>
            </w:pPr>
            <w:ins w:id="2488" w:author="Petrovic Niels 1SC3" w:date="2021-07-20T15:53:00Z">
              <w:r w:rsidRPr="005D4319">
                <w:rPr>
                  <w:rFonts w:eastAsia="Arial" w:cs="Arial"/>
                  <w:sz w:val="16"/>
                  <w:szCs w:val="16"/>
                  <w:lang w:eastAsia="de-DE"/>
                </w:rPr>
                <w:t>100+100+100</w:t>
              </w:r>
            </w:ins>
          </w:p>
        </w:tc>
        <w:tc>
          <w:tcPr>
            <w:tcW w:w="478" w:type="dxa"/>
            <w:tcBorders>
              <w:top w:val="nil"/>
              <w:left w:val="nil"/>
              <w:bottom w:val="single" w:sz="8" w:space="0" w:color="auto"/>
              <w:right w:val="single" w:sz="8" w:space="0" w:color="auto"/>
            </w:tcBorders>
            <w:shd w:val="clear" w:color="auto" w:fill="auto"/>
            <w:noWrap/>
            <w:vAlign w:val="center"/>
            <w:hideMark/>
          </w:tcPr>
          <w:p w14:paraId="5BC808BE" w14:textId="77777777" w:rsidR="005D4319" w:rsidRPr="005D4319" w:rsidRDefault="005D4319" w:rsidP="005D4319">
            <w:pPr>
              <w:pStyle w:val="TAC"/>
              <w:rPr>
                <w:ins w:id="2489" w:author="Petrovic Niels 1SC3" w:date="2021-07-20T15:53:00Z"/>
                <w:rFonts w:cs="Arial"/>
                <w:sz w:val="16"/>
                <w:szCs w:val="16"/>
                <w:lang w:val="de-DE" w:eastAsia="de-DE"/>
              </w:rPr>
            </w:pPr>
            <w:ins w:id="2490" w:author="Petrovic Niels 1SC3" w:date="2021-07-20T15:53:00Z">
              <w:r w:rsidRPr="005D4319">
                <w:rPr>
                  <w:rFonts w:eastAsia="Arial" w:cs="Arial"/>
                  <w:sz w:val="16"/>
                  <w:szCs w:val="16"/>
                  <w:lang w:eastAsia="de-DE"/>
                </w:rPr>
                <w:t>100</w:t>
              </w:r>
            </w:ins>
          </w:p>
        </w:tc>
        <w:tc>
          <w:tcPr>
            <w:tcW w:w="674" w:type="dxa"/>
            <w:tcBorders>
              <w:top w:val="nil"/>
              <w:left w:val="nil"/>
              <w:bottom w:val="single" w:sz="8" w:space="0" w:color="auto"/>
              <w:right w:val="single" w:sz="8" w:space="0" w:color="auto"/>
            </w:tcBorders>
            <w:shd w:val="clear" w:color="auto" w:fill="auto"/>
            <w:noWrap/>
            <w:vAlign w:val="center"/>
            <w:hideMark/>
          </w:tcPr>
          <w:p w14:paraId="24043E29" w14:textId="77777777" w:rsidR="005D4319" w:rsidRPr="005D4319" w:rsidRDefault="005D4319" w:rsidP="005D4319">
            <w:pPr>
              <w:pStyle w:val="TAC"/>
              <w:rPr>
                <w:ins w:id="2491" w:author="Petrovic Niels 1SC3" w:date="2021-07-20T15:53:00Z"/>
                <w:rFonts w:cs="Arial"/>
                <w:sz w:val="16"/>
                <w:szCs w:val="16"/>
                <w:lang w:val="de-DE" w:eastAsia="de-DE"/>
              </w:rPr>
            </w:pPr>
            <w:ins w:id="2492" w:author="Petrovic Niels 1SC3" w:date="2021-07-20T15:53:00Z">
              <w:r w:rsidRPr="005D4319">
                <w:rPr>
                  <w:rFonts w:cs="Arial"/>
                  <w:sz w:val="16"/>
                  <w:szCs w:val="16"/>
                  <w:lang w:eastAsia="de-DE"/>
                </w:rPr>
                <w:t>132072</w:t>
              </w:r>
            </w:ins>
          </w:p>
        </w:tc>
        <w:tc>
          <w:tcPr>
            <w:tcW w:w="630" w:type="dxa"/>
            <w:tcBorders>
              <w:top w:val="nil"/>
              <w:left w:val="nil"/>
              <w:bottom w:val="single" w:sz="8" w:space="0" w:color="auto"/>
              <w:right w:val="single" w:sz="8" w:space="0" w:color="auto"/>
            </w:tcBorders>
            <w:shd w:val="clear" w:color="auto" w:fill="auto"/>
            <w:noWrap/>
            <w:vAlign w:val="center"/>
            <w:hideMark/>
          </w:tcPr>
          <w:p w14:paraId="51D17C44" w14:textId="77777777" w:rsidR="005D4319" w:rsidRPr="005D4319" w:rsidRDefault="005D4319" w:rsidP="005D4319">
            <w:pPr>
              <w:pStyle w:val="TAC"/>
              <w:rPr>
                <w:ins w:id="2493" w:author="Petrovic Niels 1SC3" w:date="2021-07-20T15:53:00Z"/>
                <w:rFonts w:cs="Arial"/>
                <w:sz w:val="16"/>
                <w:szCs w:val="16"/>
                <w:lang w:val="de-DE" w:eastAsia="de-DE"/>
              </w:rPr>
            </w:pPr>
            <w:ins w:id="2494" w:author="Petrovic Niels 1SC3" w:date="2021-07-20T15:53:00Z">
              <w:r w:rsidRPr="005D4319">
                <w:rPr>
                  <w:rFonts w:eastAsia="Arial" w:cs="Arial"/>
                  <w:sz w:val="16"/>
                  <w:szCs w:val="16"/>
                  <w:lang w:eastAsia="de-DE"/>
                </w:rPr>
                <w:t>1720</w:t>
              </w:r>
            </w:ins>
          </w:p>
        </w:tc>
        <w:tc>
          <w:tcPr>
            <w:tcW w:w="585" w:type="dxa"/>
            <w:tcBorders>
              <w:top w:val="nil"/>
              <w:left w:val="nil"/>
              <w:bottom w:val="single" w:sz="8" w:space="0" w:color="auto"/>
              <w:right w:val="single" w:sz="8" w:space="0" w:color="auto"/>
            </w:tcBorders>
            <w:shd w:val="clear" w:color="auto" w:fill="auto"/>
            <w:noWrap/>
            <w:vAlign w:val="center"/>
            <w:hideMark/>
          </w:tcPr>
          <w:p w14:paraId="6C992095" w14:textId="77777777" w:rsidR="005D4319" w:rsidRPr="005D4319" w:rsidRDefault="005D4319" w:rsidP="005D4319">
            <w:pPr>
              <w:pStyle w:val="TAC"/>
              <w:rPr>
                <w:ins w:id="2495" w:author="Petrovic Niels 1SC3" w:date="2021-07-20T15:53:00Z"/>
                <w:rFonts w:cs="Arial"/>
                <w:sz w:val="16"/>
                <w:szCs w:val="16"/>
                <w:lang w:val="de-DE" w:eastAsia="de-DE"/>
              </w:rPr>
            </w:pPr>
            <w:ins w:id="2496" w:author="Petrovic Niels 1SC3" w:date="2021-07-20T15:53:00Z">
              <w:r w:rsidRPr="005D4319">
                <w:rPr>
                  <w:rFonts w:eastAsia="Arial" w:cs="Arial"/>
                  <w:sz w:val="16"/>
                  <w:szCs w:val="16"/>
                  <w:lang w:eastAsia="de-DE"/>
                </w:rPr>
                <w:t>66536</w:t>
              </w:r>
            </w:ins>
          </w:p>
        </w:tc>
        <w:tc>
          <w:tcPr>
            <w:tcW w:w="630" w:type="dxa"/>
            <w:tcBorders>
              <w:top w:val="nil"/>
              <w:left w:val="nil"/>
              <w:bottom w:val="single" w:sz="8" w:space="0" w:color="auto"/>
              <w:right w:val="single" w:sz="8" w:space="0" w:color="auto"/>
            </w:tcBorders>
            <w:shd w:val="clear" w:color="auto" w:fill="auto"/>
            <w:noWrap/>
            <w:vAlign w:val="center"/>
            <w:hideMark/>
          </w:tcPr>
          <w:p w14:paraId="4983D2D7" w14:textId="77777777" w:rsidR="005D4319" w:rsidRPr="005D4319" w:rsidRDefault="005D4319" w:rsidP="005D4319">
            <w:pPr>
              <w:pStyle w:val="TAC"/>
              <w:rPr>
                <w:ins w:id="2497" w:author="Petrovic Niels 1SC3" w:date="2021-07-20T15:53:00Z"/>
                <w:rFonts w:cs="Arial"/>
                <w:sz w:val="16"/>
                <w:szCs w:val="16"/>
                <w:lang w:val="de-DE" w:eastAsia="de-DE"/>
              </w:rPr>
            </w:pPr>
            <w:ins w:id="2498" w:author="Petrovic Niels 1SC3" w:date="2021-07-20T15:53:00Z">
              <w:r w:rsidRPr="005D4319">
                <w:rPr>
                  <w:rFonts w:eastAsia="Arial" w:cs="Arial"/>
                  <w:sz w:val="16"/>
                  <w:szCs w:val="16"/>
                  <w:lang w:eastAsia="de-DE"/>
                </w:rPr>
                <w:t>2120</w:t>
              </w:r>
            </w:ins>
          </w:p>
        </w:tc>
        <w:tc>
          <w:tcPr>
            <w:tcW w:w="576" w:type="dxa"/>
            <w:tcBorders>
              <w:top w:val="nil"/>
              <w:left w:val="nil"/>
              <w:bottom w:val="single" w:sz="8" w:space="0" w:color="auto"/>
              <w:right w:val="single" w:sz="8" w:space="0" w:color="auto"/>
            </w:tcBorders>
            <w:shd w:val="clear" w:color="auto" w:fill="auto"/>
            <w:vAlign w:val="center"/>
            <w:hideMark/>
          </w:tcPr>
          <w:p w14:paraId="613C4C5C" w14:textId="77777777" w:rsidR="005D4319" w:rsidRPr="005D4319" w:rsidRDefault="005D4319" w:rsidP="005D4319">
            <w:pPr>
              <w:pStyle w:val="TAC"/>
              <w:rPr>
                <w:ins w:id="2499" w:author="Petrovic Niels 1SC3" w:date="2021-07-20T15:53:00Z"/>
                <w:rFonts w:cs="Arial"/>
                <w:sz w:val="16"/>
                <w:szCs w:val="16"/>
                <w:lang w:val="de-DE" w:eastAsia="de-DE"/>
              </w:rPr>
            </w:pPr>
            <w:ins w:id="2500" w:author="Petrovic Niels 1SC3" w:date="2021-07-20T15:53:00Z">
              <w:r w:rsidRPr="005D4319">
                <w:rPr>
                  <w:rFonts w:eastAsia="Arial" w:cs="Arial"/>
                  <w:sz w:val="16"/>
                  <w:szCs w:val="16"/>
                  <w:lang w:eastAsia="de-DE"/>
                </w:rPr>
                <w:t>15</w:t>
              </w:r>
            </w:ins>
          </w:p>
        </w:tc>
        <w:tc>
          <w:tcPr>
            <w:tcW w:w="478" w:type="dxa"/>
            <w:tcBorders>
              <w:top w:val="nil"/>
              <w:left w:val="nil"/>
              <w:bottom w:val="single" w:sz="8" w:space="0" w:color="auto"/>
              <w:right w:val="single" w:sz="8" w:space="0" w:color="auto"/>
            </w:tcBorders>
            <w:shd w:val="clear" w:color="auto" w:fill="auto"/>
            <w:vAlign w:val="center"/>
            <w:hideMark/>
          </w:tcPr>
          <w:p w14:paraId="614A3F7C" w14:textId="77777777" w:rsidR="005D4319" w:rsidRPr="005D4319" w:rsidRDefault="005D4319" w:rsidP="005D4319">
            <w:pPr>
              <w:pStyle w:val="TAC"/>
              <w:rPr>
                <w:ins w:id="2501" w:author="Petrovic Niels 1SC3" w:date="2021-07-20T15:53:00Z"/>
                <w:rFonts w:cs="Arial"/>
                <w:sz w:val="16"/>
                <w:szCs w:val="16"/>
                <w:lang w:val="de-DE" w:eastAsia="de-DE"/>
              </w:rPr>
            </w:pPr>
            <w:ins w:id="2502" w:author="Petrovic Niels 1SC3" w:date="2021-07-20T15:53:00Z">
              <w:r w:rsidRPr="005D4319">
                <w:rPr>
                  <w:rFonts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78725E9F" w14:textId="77777777" w:rsidR="005D4319" w:rsidRPr="005D4319" w:rsidRDefault="005D4319" w:rsidP="005D4319">
            <w:pPr>
              <w:pStyle w:val="TAC"/>
              <w:rPr>
                <w:ins w:id="2503" w:author="Petrovic Niels 1SC3" w:date="2021-07-20T15:53:00Z"/>
                <w:rFonts w:cs="Arial"/>
                <w:sz w:val="16"/>
                <w:szCs w:val="16"/>
                <w:lang w:val="de-DE" w:eastAsia="de-DE"/>
              </w:rPr>
            </w:pPr>
            <w:ins w:id="2504"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56A4ED26" w14:textId="77777777" w:rsidR="005D4319" w:rsidRPr="005D4319" w:rsidRDefault="005D4319" w:rsidP="005D4319">
            <w:pPr>
              <w:pStyle w:val="TAC"/>
              <w:rPr>
                <w:ins w:id="2505" w:author="Petrovic Niels 1SC3" w:date="2021-07-20T15:53:00Z"/>
                <w:rFonts w:cs="Arial"/>
                <w:sz w:val="16"/>
                <w:szCs w:val="16"/>
                <w:lang w:val="de-DE" w:eastAsia="de-DE"/>
              </w:rPr>
            </w:pPr>
            <w:ins w:id="250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102AC085" w14:textId="77777777" w:rsidR="005D4319" w:rsidRPr="005D4319" w:rsidRDefault="005D4319" w:rsidP="005D4319">
            <w:pPr>
              <w:pStyle w:val="TAC"/>
              <w:rPr>
                <w:ins w:id="2507" w:author="Petrovic Niels 1SC3" w:date="2021-07-20T15:53:00Z"/>
                <w:rFonts w:cs="Arial"/>
                <w:sz w:val="16"/>
                <w:szCs w:val="16"/>
                <w:lang w:val="de-DE" w:eastAsia="de-DE"/>
              </w:rPr>
            </w:pPr>
            <w:ins w:id="2508" w:author="Petrovic Niels 1SC3" w:date="2021-07-20T15:53:00Z">
              <w:r w:rsidRPr="005D4319">
                <w:rPr>
                  <w:rFonts w:cs="Arial"/>
                  <w:sz w:val="16"/>
                  <w:szCs w:val="16"/>
                  <w:lang w:val="de-DE" w:eastAsia="de-DE"/>
                </w:rPr>
                <w:t>66886</w:t>
              </w:r>
            </w:ins>
          </w:p>
        </w:tc>
        <w:tc>
          <w:tcPr>
            <w:tcW w:w="630" w:type="dxa"/>
            <w:tcBorders>
              <w:top w:val="nil"/>
              <w:left w:val="nil"/>
              <w:bottom w:val="single" w:sz="8" w:space="0" w:color="auto"/>
              <w:right w:val="single" w:sz="8" w:space="0" w:color="auto"/>
            </w:tcBorders>
            <w:shd w:val="clear" w:color="auto" w:fill="auto"/>
            <w:vAlign w:val="center"/>
            <w:hideMark/>
          </w:tcPr>
          <w:p w14:paraId="53286F81" w14:textId="77777777" w:rsidR="005D4319" w:rsidRPr="005D4319" w:rsidRDefault="005D4319" w:rsidP="005D4319">
            <w:pPr>
              <w:pStyle w:val="TAC"/>
              <w:rPr>
                <w:ins w:id="2509" w:author="Petrovic Niels 1SC3" w:date="2021-07-20T15:53:00Z"/>
                <w:rFonts w:cs="Arial"/>
                <w:sz w:val="16"/>
                <w:szCs w:val="16"/>
                <w:lang w:val="de-DE" w:eastAsia="de-DE"/>
              </w:rPr>
            </w:pPr>
            <w:ins w:id="2510" w:author="Petrovic Niels 1SC3" w:date="2021-07-20T15:53:00Z">
              <w:r w:rsidRPr="005D4319">
                <w:rPr>
                  <w:rFonts w:eastAsia="Arial" w:cs="Arial"/>
                  <w:sz w:val="16"/>
                  <w:szCs w:val="16"/>
                  <w:lang w:eastAsia="de-DE"/>
                </w:rPr>
                <w:t>2155</w:t>
              </w:r>
            </w:ins>
          </w:p>
        </w:tc>
        <w:tc>
          <w:tcPr>
            <w:tcW w:w="576" w:type="dxa"/>
            <w:tcBorders>
              <w:top w:val="nil"/>
              <w:left w:val="nil"/>
              <w:bottom w:val="single" w:sz="8" w:space="0" w:color="auto"/>
              <w:right w:val="single" w:sz="8" w:space="0" w:color="auto"/>
            </w:tcBorders>
            <w:shd w:val="clear" w:color="auto" w:fill="auto"/>
            <w:vAlign w:val="center"/>
            <w:hideMark/>
          </w:tcPr>
          <w:p w14:paraId="514A82C0" w14:textId="77777777" w:rsidR="005D4319" w:rsidRPr="005D4319" w:rsidRDefault="005D4319" w:rsidP="005D4319">
            <w:pPr>
              <w:pStyle w:val="TAC"/>
              <w:rPr>
                <w:ins w:id="2511" w:author="Petrovic Niels 1SC3" w:date="2021-07-20T15:53:00Z"/>
                <w:rFonts w:cs="Arial"/>
                <w:sz w:val="16"/>
                <w:szCs w:val="16"/>
                <w:lang w:val="de-DE" w:eastAsia="de-DE"/>
              </w:rPr>
            </w:pPr>
            <w:ins w:id="2512" w:author="Petrovic Niels 1SC3" w:date="2021-07-20T15:53:00Z">
              <w:r w:rsidRPr="005D4319">
                <w:rPr>
                  <w:rFonts w:eastAsia="Arial" w:cs="Arial"/>
                  <w:sz w:val="16"/>
                  <w:szCs w:val="16"/>
                  <w:lang w:eastAsia="de-DE"/>
                </w:rPr>
                <w:t>15</w:t>
              </w:r>
            </w:ins>
          </w:p>
        </w:tc>
        <w:tc>
          <w:tcPr>
            <w:tcW w:w="478" w:type="dxa"/>
            <w:tcBorders>
              <w:top w:val="nil"/>
              <w:left w:val="nil"/>
              <w:bottom w:val="single" w:sz="8" w:space="0" w:color="auto"/>
              <w:right w:val="single" w:sz="8" w:space="0" w:color="auto"/>
            </w:tcBorders>
            <w:shd w:val="clear" w:color="auto" w:fill="auto"/>
            <w:vAlign w:val="center"/>
            <w:hideMark/>
          </w:tcPr>
          <w:p w14:paraId="3286E641" w14:textId="77777777" w:rsidR="005D4319" w:rsidRPr="005D4319" w:rsidRDefault="005D4319" w:rsidP="005D4319">
            <w:pPr>
              <w:pStyle w:val="TAC"/>
              <w:rPr>
                <w:ins w:id="2513" w:author="Petrovic Niels 1SC3" w:date="2021-07-20T15:53:00Z"/>
                <w:rFonts w:cs="Arial"/>
                <w:sz w:val="16"/>
                <w:szCs w:val="16"/>
                <w:lang w:val="de-DE" w:eastAsia="de-DE"/>
              </w:rPr>
            </w:pPr>
            <w:ins w:id="2514" w:author="Petrovic Niels 1SC3" w:date="2021-07-20T15:53:00Z">
              <w:r w:rsidRPr="005D4319">
                <w:rPr>
                  <w:rFonts w:eastAsia="Arial" w:cs="Arial"/>
                  <w:sz w:val="16"/>
                  <w:szCs w:val="16"/>
                  <w:lang w:eastAsia="de-DE"/>
                </w:rPr>
                <w:t>100</w:t>
              </w:r>
            </w:ins>
          </w:p>
        </w:tc>
        <w:tc>
          <w:tcPr>
            <w:tcW w:w="389" w:type="dxa"/>
            <w:tcBorders>
              <w:top w:val="nil"/>
              <w:left w:val="nil"/>
              <w:bottom w:val="single" w:sz="8" w:space="0" w:color="auto"/>
              <w:right w:val="single" w:sz="8" w:space="0" w:color="auto"/>
            </w:tcBorders>
            <w:shd w:val="clear" w:color="auto" w:fill="auto"/>
            <w:vAlign w:val="center"/>
            <w:hideMark/>
          </w:tcPr>
          <w:p w14:paraId="7C3C11AB" w14:textId="77777777" w:rsidR="005D4319" w:rsidRPr="005D4319" w:rsidRDefault="005D4319" w:rsidP="005D4319">
            <w:pPr>
              <w:pStyle w:val="TAC"/>
              <w:rPr>
                <w:ins w:id="2515" w:author="Petrovic Niels 1SC3" w:date="2021-07-20T15:53:00Z"/>
                <w:rFonts w:cs="Arial"/>
                <w:sz w:val="16"/>
                <w:szCs w:val="16"/>
                <w:lang w:val="de-DE" w:eastAsia="de-DE"/>
              </w:rPr>
            </w:pPr>
            <w:ins w:id="2516"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277EC6F5" w14:textId="77777777" w:rsidR="005D4319" w:rsidRPr="005D4319" w:rsidRDefault="005D4319" w:rsidP="005D4319">
            <w:pPr>
              <w:pStyle w:val="TAC"/>
              <w:rPr>
                <w:ins w:id="2517" w:author="Petrovic Niels 1SC3" w:date="2021-07-20T15:53:00Z"/>
                <w:rFonts w:cs="Arial"/>
                <w:sz w:val="16"/>
                <w:szCs w:val="16"/>
                <w:lang w:val="de-DE" w:eastAsia="de-DE"/>
              </w:rPr>
            </w:pPr>
            <w:ins w:id="2518" w:author="Petrovic Niels 1SC3" w:date="2021-07-20T15:53:00Z">
              <w:r w:rsidRPr="005D4319">
                <w:rPr>
                  <w:rFonts w:eastAsia="Arial" w:cs="Arial"/>
                  <w:sz w:val="16"/>
                  <w:szCs w:val="16"/>
                  <w:lang w:eastAsia="de-DE"/>
                </w:rPr>
                <w:t>NA</w:t>
              </w:r>
            </w:ins>
          </w:p>
        </w:tc>
        <w:tc>
          <w:tcPr>
            <w:tcW w:w="585" w:type="dxa"/>
            <w:tcBorders>
              <w:top w:val="nil"/>
              <w:left w:val="nil"/>
              <w:bottom w:val="single" w:sz="8" w:space="0" w:color="auto"/>
              <w:right w:val="single" w:sz="8" w:space="0" w:color="auto"/>
            </w:tcBorders>
            <w:shd w:val="clear" w:color="auto" w:fill="auto"/>
            <w:vAlign w:val="center"/>
            <w:hideMark/>
          </w:tcPr>
          <w:p w14:paraId="45A365F7" w14:textId="77777777" w:rsidR="005D4319" w:rsidRPr="005D4319" w:rsidRDefault="005D4319" w:rsidP="005D4319">
            <w:pPr>
              <w:pStyle w:val="TAC"/>
              <w:rPr>
                <w:ins w:id="2519" w:author="Petrovic Niels 1SC3" w:date="2021-07-20T15:53:00Z"/>
                <w:rFonts w:cs="Arial"/>
                <w:sz w:val="16"/>
                <w:szCs w:val="16"/>
                <w:lang w:val="de-DE" w:eastAsia="de-DE"/>
              </w:rPr>
            </w:pPr>
            <w:ins w:id="2520" w:author="Petrovic Niels 1SC3" w:date="2021-07-20T15:53:00Z">
              <w:r w:rsidRPr="005D4319">
                <w:rPr>
                  <w:rFonts w:eastAsia="Arial" w:cs="Arial"/>
                  <w:sz w:val="16"/>
                  <w:szCs w:val="16"/>
                  <w:lang w:eastAsia="de-DE"/>
                </w:rPr>
                <w:t>67236</w:t>
              </w:r>
            </w:ins>
          </w:p>
        </w:tc>
        <w:tc>
          <w:tcPr>
            <w:tcW w:w="630" w:type="dxa"/>
            <w:tcBorders>
              <w:top w:val="nil"/>
              <w:left w:val="nil"/>
              <w:bottom w:val="single" w:sz="8" w:space="0" w:color="auto"/>
              <w:right w:val="single" w:sz="8" w:space="0" w:color="auto"/>
            </w:tcBorders>
            <w:shd w:val="clear" w:color="auto" w:fill="auto"/>
            <w:vAlign w:val="center"/>
            <w:hideMark/>
          </w:tcPr>
          <w:p w14:paraId="288BA114" w14:textId="77777777" w:rsidR="005D4319" w:rsidRPr="005D4319" w:rsidRDefault="005D4319" w:rsidP="005D4319">
            <w:pPr>
              <w:pStyle w:val="TAC"/>
              <w:rPr>
                <w:ins w:id="2521" w:author="Petrovic Niels 1SC3" w:date="2021-07-20T15:53:00Z"/>
                <w:rFonts w:cs="Arial"/>
                <w:sz w:val="16"/>
                <w:szCs w:val="16"/>
                <w:lang w:val="de-DE" w:eastAsia="de-DE"/>
              </w:rPr>
            </w:pPr>
            <w:ins w:id="2522" w:author="Petrovic Niels 1SC3" w:date="2021-07-20T15:53:00Z">
              <w:r w:rsidRPr="005D4319">
                <w:rPr>
                  <w:rFonts w:eastAsia="Arial" w:cs="Arial"/>
                  <w:sz w:val="16"/>
                  <w:szCs w:val="16"/>
                  <w:lang w:eastAsia="de-DE"/>
                </w:rPr>
                <w:t>2190</w:t>
              </w:r>
            </w:ins>
          </w:p>
        </w:tc>
      </w:tr>
      <w:tr w:rsidR="005D4319" w:rsidRPr="005D4319" w14:paraId="31407689" w14:textId="77777777" w:rsidTr="008679D5">
        <w:trPr>
          <w:trHeight w:val="270"/>
          <w:jc w:val="center"/>
          <w:ins w:id="2523" w:author="Petrovic Niels 1SC3" w:date="2021-07-20T15:53:00Z"/>
        </w:trPr>
        <w:tc>
          <w:tcPr>
            <w:tcW w:w="11654"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14:paraId="52877280" w14:textId="77777777" w:rsidR="005D4319" w:rsidRPr="005D4319" w:rsidRDefault="005D4319" w:rsidP="005D4319">
            <w:pPr>
              <w:pStyle w:val="TAN"/>
              <w:rPr>
                <w:ins w:id="2524" w:author="Petrovic Niels 1SC3" w:date="2021-07-20T15:53:00Z"/>
                <w:rFonts w:cs="Arial"/>
                <w:sz w:val="16"/>
                <w:szCs w:val="16"/>
                <w:lang w:val="en-US" w:eastAsia="de-DE"/>
              </w:rPr>
            </w:pPr>
            <w:ins w:id="2525" w:author="Petrovic Niels 1SC3" w:date="2021-07-20T15:53:00Z">
              <w:r w:rsidRPr="005D4319">
                <w:rPr>
                  <w:rFonts w:eastAsia="Arial" w:cs="Arial"/>
                  <w:sz w:val="16"/>
                  <w:szCs w:val="16"/>
                  <w:lang w:eastAsia="de-DE"/>
                </w:rPr>
                <w:t>Note 1: Carriers in increasing frequency order.</w:t>
              </w:r>
            </w:ins>
          </w:p>
        </w:tc>
      </w:tr>
    </w:tbl>
    <w:p w14:paraId="2C00DCCA" w14:textId="77777777" w:rsidR="005D4319" w:rsidRPr="00992F46" w:rsidRDefault="005D4319" w:rsidP="005D4319">
      <w:pPr>
        <w:rPr>
          <w:ins w:id="2526" w:author="Petrovic Niels 1SC3" w:date="2021-07-20T15:52:00Z"/>
        </w:rPr>
      </w:pPr>
    </w:p>
    <w:p w14:paraId="0B5BD737" w14:textId="2B023540" w:rsidR="00337CDF" w:rsidRDefault="00337CDF" w:rsidP="00337CDF">
      <w:pPr>
        <w:rPr>
          <w:rFonts w:ascii="Arial" w:hAnsi="Arial" w:cs="Arial"/>
        </w:rPr>
      </w:pPr>
      <w:r>
        <w:rPr>
          <w:rFonts w:ascii="Arial" w:hAnsi="Arial" w:cs="Arial"/>
          <w:b/>
          <w:color w:val="0000FF"/>
          <w:sz w:val="36"/>
          <w:szCs w:val="36"/>
        </w:rPr>
        <w:t>&lt; End of changes &gt;</w:t>
      </w:r>
    </w:p>
    <w:p w14:paraId="15DB049F" w14:textId="77777777" w:rsidR="005D4319" w:rsidRPr="00992F46" w:rsidRDefault="005D4319" w:rsidP="004A4D2E"/>
    <w:sectPr w:rsidR="005D4319" w:rsidRPr="00992F46" w:rsidSect="0094012E">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AB5202" w14:textId="77777777" w:rsidR="002F5843" w:rsidRDefault="002F5843">
      <w:r>
        <w:separator/>
      </w:r>
    </w:p>
  </w:endnote>
  <w:endnote w:type="continuationSeparator" w:id="0">
    <w:p w14:paraId="7BAF5DF8" w14:textId="77777777" w:rsidR="002F5843" w:rsidRDefault="002F5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1500A" w14:textId="77777777" w:rsidR="0094012E" w:rsidRDefault="0094012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AA4BA" w14:textId="77777777" w:rsidR="002F5843" w:rsidRDefault="002F5843">
      <w:r>
        <w:separator/>
      </w:r>
    </w:p>
  </w:footnote>
  <w:footnote w:type="continuationSeparator" w:id="0">
    <w:p w14:paraId="5BDD7F93" w14:textId="77777777" w:rsidR="002F5843" w:rsidRDefault="002F5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Listennummer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ennumm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MS Mincho"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ennumm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AE"/>
    <w:rsid w:val="000004B9"/>
    <w:rsid w:val="000006B6"/>
    <w:rsid w:val="000010BA"/>
    <w:rsid w:val="0000111D"/>
    <w:rsid w:val="00001333"/>
    <w:rsid w:val="000027D6"/>
    <w:rsid w:val="00003305"/>
    <w:rsid w:val="00003A7D"/>
    <w:rsid w:val="0000499A"/>
    <w:rsid w:val="00005449"/>
    <w:rsid w:val="00005708"/>
    <w:rsid w:val="0000571D"/>
    <w:rsid w:val="00006E71"/>
    <w:rsid w:val="00007396"/>
    <w:rsid w:val="00007539"/>
    <w:rsid w:val="00007927"/>
    <w:rsid w:val="00007E6A"/>
    <w:rsid w:val="0001091C"/>
    <w:rsid w:val="00011407"/>
    <w:rsid w:val="00011BB9"/>
    <w:rsid w:val="00013265"/>
    <w:rsid w:val="000138EC"/>
    <w:rsid w:val="00013F0C"/>
    <w:rsid w:val="0001410E"/>
    <w:rsid w:val="00014D4A"/>
    <w:rsid w:val="00016093"/>
    <w:rsid w:val="0002071A"/>
    <w:rsid w:val="0002189A"/>
    <w:rsid w:val="00022115"/>
    <w:rsid w:val="0002297B"/>
    <w:rsid w:val="0002351C"/>
    <w:rsid w:val="0002432B"/>
    <w:rsid w:val="00025425"/>
    <w:rsid w:val="000257D8"/>
    <w:rsid w:val="0002583E"/>
    <w:rsid w:val="00026B7F"/>
    <w:rsid w:val="00030B38"/>
    <w:rsid w:val="00031110"/>
    <w:rsid w:val="0003168A"/>
    <w:rsid w:val="00032282"/>
    <w:rsid w:val="00032B00"/>
    <w:rsid w:val="00033B0A"/>
    <w:rsid w:val="00036437"/>
    <w:rsid w:val="000369BE"/>
    <w:rsid w:val="00036BEE"/>
    <w:rsid w:val="00040131"/>
    <w:rsid w:val="000407BE"/>
    <w:rsid w:val="000420F4"/>
    <w:rsid w:val="000428BF"/>
    <w:rsid w:val="00042DE6"/>
    <w:rsid w:val="000432EA"/>
    <w:rsid w:val="000448C3"/>
    <w:rsid w:val="00045914"/>
    <w:rsid w:val="00045988"/>
    <w:rsid w:val="000461D9"/>
    <w:rsid w:val="0004740D"/>
    <w:rsid w:val="0005093D"/>
    <w:rsid w:val="00050DA1"/>
    <w:rsid w:val="00050DCB"/>
    <w:rsid w:val="00050EA1"/>
    <w:rsid w:val="00051612"/>
    <w:rsid w:val="000528BD"/>
    <w:rsid w:val="00052E0D"/>
    <w:rsid w:val="00052F91"/>
    <w:rsid w:val="00053161"/>
    <w:rsid w:val="0005406F"/>
    <w:rsid w:val="00054764"/>
    <w:rsid w:val="00055A59"/>
    <w:rsid w:val="00055DE5"/>
    <w:rsid w:val="00060551"/>
    <w:rsid w:val="000619F5"/>
    <w:rsid w:val="00062335"/>
    <w:rsid w:val="00062AEC"/>
    <w:rsid w:val="000639BA"/>
    <w:rsid w:val="00064176"/>
    <w:rsid w:val="000650ED"/>
    <w:rsid w:val="0006625D"/>
    <w:rsid w:val="0006689C"/>
    <w:rsid w:val="00067119"/>
    <w:rsid w:val="000677E8"/>
    <w:rsid w:val="00070862"/>
    <w:rsid w:val="00070EEB"/>
    <w:rsid w:val="0007192C"/>
    <w:rsid w:val="0007232D"/>
    <w:rsid w:val="00072BD7"/>
    <w:rsid w:val="0007362C"/>
    <w:rsid w:val="000747D0"/>
    <w:rsid w:val="00075756"/>
    <w:rsid w:val="0007576F"/>
    <w:rsid w:val="00076081"/>
    <w:rsid w:val="0007643D"/>
    <w:rsid w:val="0007661C"/>
    <w:rsid w:val="00076701"/>
    <w:rsid w:val="000767DA"/>
    <w:rsid w:val="00076A33"/>
    <w:rsid w:val="000775E8"/>
    <w:rsid w:val="00077D9B"/>
    <w:rsid w:val="00080865"/>
    <w:rsid w:val="00080C62"/>
    <w:rsid w:val="00081360"/>
    <w:rsid w:val="00081D49"/>
    <w:rsid w:val="00082492"/>
    <w:rsid w:val="000825D2"/>
    <w:rsid w:val="00082A5F"/>
    <w:rsid w:val="00083B04"/>
    <w:rsid w:val="00084288"/>
    <w:rsid w:val="00084614"/>
    <w:rsid w:val="000849D1"/>
    <w:rsid w:val="000858D6"/>
    <w:rsid w:val="000858ED"/>
    <w:rsid w:val="000869A9"/>
    <w:rsid w:val="00086A4C"/>
    <w:rsid w:val="00086E21"/>
    <w:rsid w:val="00090C02"/>
    <w:rsid w:val="00090E1D"/>
    <w:rsid w:val="00091170"/>
    <w:rsid w:val="00091734"/>
    <w:rsid w:val="00092390"/>
    <w:rsid w:val="00092BAA"/>
    <w:rsid w:val="00093C67"/>
    <w:rsid w:val="00094179"/>
    <w:rsid w:val="00095D17"/>
    <w:rsid w:val="000969AA"/>
    <w:rsid w:val="00096C4C"/>
    <w:rsid w:val="00097277"/>
    <w:rsid w:val="00097758"/>
    <w:rsid w:val="00097925"/>
    <w:rsid w:val="00097A3A"/>
    <w:rsid w:val="000A0ADC"/>
    <w:rsid w:val="000A11CF"/>
    <w:rsid w:val="000A127E"/>
    <w:rsid w:val="000A1859"/>
    <w:rsid w:val="000A2114"/>
    <w:rsid w:val="000A26AF"/>
    <w:rsid w:val="000A3E26"/>
    <w:rsid w:val="000A51E0"/>
    <w:rsid w:val="000A5258"/>
    <w:rsid w:val="000A7DF0"/>
    <w:rsid w:val="000A7F20"/>
    <w:rsid w:val="000A7F65"/>
    <w:rsid w:val="000B0957"/>
    <w:rsid w:val="000B0C37"/>
    <w:rsid w:val="000B196A"/>
    <w:rsid w:val="000B23C4"/>
    <w:rsid w:val="000B2FFA"/>
    <w:rsid w:val="000B324D"/>
    <w:rsid w:val="000B42AB"/>
    <w:rsid w:val="000B700D"/>
    <w:rsid w:val="000B7752"/>
    <w:rsid w:val="000C02B4"/>
    <w:rsid w:val="000C19BA"/>
    <w:rsid w:val="000C2EF2"/>
    <w:rsid w:val="000C3CD1"/>
    <w:rsid w:val="000C4146"/>
    <w:rsid w:val="000C4965"/>
    <w:rsid w:val="000C49E3"/>
    <w:rsid w:val="000C4C75"/>
    <w:rsid w:val="000C5A34"/>
    <w:rsid w:val="000C5AAA"/>
    <w:rsid w:val="000C5F74"/>
    <w:rsid w:val="000C6AAA"/>
    <w:rsid w:val="000D0651"/>
    <w:rsid w:val="000D2870"/>
    <w:rsid w:val="000D35E4"/>
    <w:rsid w:val="000D38C8"/>
    <w:rsid w:val="000D4C78"/>
    <w:rsid w:val="000D4CB8"/>
    <w:rsid w:val="000D60DF"/>
    <w:rsid w:val="000D65B2"/>
    <w:rsid w:val="000D6FD8"/>
    <w:rsid w:val="000D7F5A"/>
    <w:rsid w:val="000E0A59"/>
    <w:rsid w:val="000E0DD9"/>
    <w:rsid w:val="000E195A"/>
    <w:rsid w:val="000E1C32"/>
    <w:rsid w:val="000E26A3"/>
    <w:rsid w:val="000E3035"/>
    <w:rsid w:val="000E3567"/>
    <w:rsid w:val="000E45A1"/>
    <w:rsid w:val="000E4E5A"/>
    <w:rsid w:val="000E5F98"/>
    <w:rsid w:val="000E6B34"/>
    <w:rsid w:val="000F02A0"/>
    <w:rsid w:val="000F0C49"/>
    <w:rsid w:val="000F1673"/>
    <w:rsid w:val="000F16E1"/>
    <w:rsid w:val="000F1DC5"/>
    <w:rsid w:val="000F20E7"/>
    <w:rsid w:val="000F2267"/>
    <w:rsid w:val="000F3323"/>
    <w:rsid w:val="000F3E82"/>
    <w:rsid w:val="000F4EE7"/>
    <w:rsid w:val="000F54ED"/>
    <w:rsid w:val="000F555E"/>
    <w:rsid w:val="000F58CF"/>
    <w:rsid w:val="0010018F"/>
    <w:rsid w:val="0010179B"/>
    <w:rsid w:val="00101F8F"/>
    <w:rsid w:val="001020B2"/>
    <w:rsid w:val="00104644"/>
    <w:rsid w:val="00104CCF"/>
    <w:rsid w:val="00105874"/>
    <w:rsid w:val="00106B12"/>
    <w:rsid w:val="00106E6B"/>
    <w:rsid w:val="0011019C"/>
    <w:rsid w:val="00110494"/>
    <w:rsid w:val="00111A72"/>
    <w:rsid w:val="00111B56"/>
    <w:rsid w:val="001122B3"/>
    <w:rsid w:val="00114A72"/>
    <w:rsid w:val="00115FA1"/>
    <w:rsid w:val="001162F9"/>
    <w:rsid w:val="00116AD1"/>
    <w:rsid w:val="00120219"/>
    <w:rsid w:val="00120EE4"/>
    <w:rsid w:val="001218D7"/>
    <w:rsid w:val="001221D4"/>
    <w:rsid w:val="0012241F"/>
    <w:rsid w:val="00122A4C"/>
    <w:rsid w:val="00122A93"/>
    <w:rsid w:val="00122B49"/>
    <w:rsid w:val="00122D7B"/>
    <w:rsid w:val="001237C5"/>
    <w:rsid w:val="00123BC8"/>
    <w:rsid w:val="001241DE"/>
    <w:rsid w:val="001254D4"/>
    <w:rsid w:val="00125FAD"/>
    <w:rsid w:val="00126CF1"/>
    <w:rsid w:val="00126D6E"/>
    <w:rsid w:val="00126E09"/>
    <w:rsid w:val="00127564"/>
    <w:rsid w:val="00130A9D"/>
    <w:rsid w:val="00132505"/>
    <w:rsid w:val="00134268"/>
    <w:rsid w:val="001343B2"/>
    <w:rsid w:val="00134441"/>
    <w:rsid w:val="0013496B"/>
    <w:rsid w:val="00136940"/>
    <w:rsid w:val="00136CBD"/>
    <w:rsid w:val="001371BC"/>
    <w:rsid w:val="00137A22"/>
    <w:rsid w:val="00140EE7"/>
    <w:rsid w:val="0014103C"/>
    <w:rsid w:val="001432E3"/>
    <w:rsid w:val="001442DB"/>
    <w:rsid w:val="00144345"/>
    <w:rsid w:val="00144799"/>
    <w:rsid w:val="00146C34"/>
    <w:rsid w:val="00147556"/>
    <w:rsid w:val="0014764B"/>
    <w:rsid w:val="00147B79"/>
    <w:rsid w:val="00150B1F"/>
    <w:rsid w:val="00150B2B"/>
    <w:rsid w:val="00150C4D"/>
    <w:rsid w:val="00150C66"/>
    <w:rsid w:val="00152197"/>
    <w:rsid w:val="00153018"/>
    <w:rsid w:val="00153DC5"/>
    <w:rsid w:val="0016083A"/>
    <w:rsid w:val="00160EDE"/>
    <w:rsid w:val="001612D5"/>
    <w:rsid w:val="00161731"/>
    <w:rsid w:val="00161D37"/>
    <w:rsid w:val="0016354F"/>
    <w:rsid w:val="00163664"/>
    <w:rsid w:val="00163ECE"/>
    <w:rsid w:val="00164023"/>
    <w:rsid w:val="00164CA0"/>
    <w:rsid w:val="00165455"/>
    <w:rsid w:val="00165F5F"/>
    <w:rsid w:val="001665CD"/>
    <w:rsid w:val="00166645"/>
    <w:rsid w:val="001672A2"/>
    <w:rsid w:val="00167A49"/>
    <w:rsid w:val="00167B00"/>
    <w:rsid w:val="001700D9"/>
    <w:rsid w:val="00170B79"/>
    <w:rsid w:val="00170EE9"/>
    <w:rsid w:val="001716B7"/>
    <w:rsid w:val="0017188F"/>
    <w:rsid w:val="00171F9C"/>
    <w:rsid w:val="0017262B"/>
    <w:rsid w:val="00172D10"/>
    <w:rsid w:val="001738FE"/>
    <w:rsid w:val="00173DD0"/>
    <w:rsid w:val="00174C20"/>
    <w:rsid w:val="00175B9F"/>
    <w:rsid w:val="00176C5F"/>
    <w:rsid w:val="001779DD"/>
    <w:rsid w:val="00180BFE"/>
    <w:rsid w:val="0018315C"/>
    <w:rsid w:val="00183AFB"/>
    <w:rsid w:val="00184051"/>
    <w:rsid w:val="001846EC"/>
    <w:rsid w:val="00185164"/>
    <w:rsid w:val="00190501"/>
    <w:rsid w:val="0019050F"/>
    <w:rsid w:val="00190BD8"/>
    <w:rsid w:val="00191BCB"/>
    <w:rsid w:val="00195965"/>
    <w:rsid w:val="0019662A"/>
    <w:rsid w:val="00196ADC"/>
    <w:rsid w:val="001A056A"/>
    <w:rsid w:val="001A1820"/>
    <w:rsid w:val="001A1FDF"/>
    <w:rsid w:val="001A313F"/>
    <w:rsid w:val="001A4539"/>
    <w:rsid w:val="001A4AD9"/>
    <w:rsid w:val="001A5677"/>
    <w:rsid w:val="001A6BE2"/>
    <w:rsid w:val="001A7460"/>
    <w:rsid w:val="001A7D79"/>
    <w:rsid w:val="001B0439"/>
    <w:rsid w:val="001B0777"/>
    <w:rsid w:val="001B36EF"/>
    <w:rsid w:val="001B3E70"/>
    <w:rsid w:val="001B6EAD"/>
    <w:rsid w:val="001B70A6"/>
    <w:rsid w:val="001B72F6"/>
    <w:rsid w:val="001B78FD"/>
    <w:rsid w:val="001C0369"/>
    <w:rsid w:val="001C1D00"/>
    <w:rsid w:val="001C1E8D"/>
    <w:rsid w:val="001C3145"/>
    <w:rsid w:val="001C36A1"/>
    <w:rsid w:val="001C3849"/>
    <w:rsid w:val="001C42B1"/>
    <w:rsid w:val="001C4521"/>
    <w:rsid w:val="001C461B"/>
    <w:rsid w:val="001C526C"/>
    <w:rsid w:val="001C6222"/>
    <w:rsid w:val="001C7155"/>
    <w:rsid w:val="001C79DB"/>
    <w:rsid w:val="001C7D54"/>
    <w:rsid w:val="001D01EF"/>
    <w:rsid w:val="001D2C29"/>
    <w:rsid w:val="001D3C63"/>
    <w:rsid w:val="001D3D97"/>
    <w:rsid w:val="001D6352"/>
    <w:rsid w:val="001D7642"/>
    <w:rsid w:val="001E0073"/>
    <w:rsid w:val="001E03E8"/>
    <w:rsid w:val="001E2CEA"/>
    <w:rsid w:val="001E32D3"/>
    <w:rsid w:val="001E4E94"/>
    <w:rsid w:val="001E4F9A"/>
    <w:rsid w:val="001E5338"/>
    <w:rsid w:val="001E5748"/>
    <w:rsid w:val="001E6426"/>
    <w:rsid w:val="001E7ED7"/>
    <w:rsid w:val="001F00F8"/>
    <w:rsid w:val="001F0521"/>
    <w:rsid w:val="001F1836"/>
    <w:rsid w:val="001F2BBA"/>
    <w:rsid w:val="001F39BD"/>
    <w:rsid w:val="001F41D5"/>
    <w:rsid w:val="001F52E9"/>
    <w:rsid w:val="001F53B8"/>
    <w:rsid w:val="001F5D16"/>
    <w:rsid w:val="001F6D39"/>
    <w:rsid w:val="001F7E2B"/>
    <w:rsid w:val="00200AE5"/>
    <w:rsid w:val="00200DB2"/>
    <w:rsid w:val="0020199F"/>
    <w:rsid w:val="002019DE"/>
    <w:rsid w:val="00203024"/>
    <w:rsid w:val="002035D8"/>
    <w:rsid w:val="00204BB9"/>
    <w:rsid w:val="00205B88"/>
    <w:rsid w:val="00205C03"/>
    <w:rsid w:val="002062E8"/>
    <w:rsid w:val="002064A4"/>
    <w:rsid w:val="00206583"/>
    <w:rsid w:val="00206BB1"/>
    <w:rsid w:val="00210B87"/>
    <w:rsid w:val="00211486"/>
    <w:rsid w:val="002116B0"/>
    <w:rsid w:val="00211754"/>
    <w:rsid w:val="00211813"/>
    <w:rsid w:val="00212A57"/>
    <w:rsid w:val="00213E79"/>
    <w:rsid w:val="00214A0D"/>
    <w:rsid w:val="00215230"/>
    <w:rsid w:val="00215E13"/>
    <w:rsid w:val="002161D3"/>
    <w:rsid w:val="00216B01"/>
    <w:rsid w:val="002210E6"/>
    <w:rsid w:val="002212B6"/>
    <w:rsid w:val="00221B9A"/>
    <w:rsid w:val="002226DA"/>
    <w:rsid w:val="0022297A"/>
    <w:rsid w:val="002235B5"/>
    <w:rsid w:val="00225634"/>
    <w:rsid w:val="0022570F"/>
    <w:rsid w:val="00225BA7"/>
    <w:rsid w:val="002275A2"/>
    <w:rsid w:val="002279B3"/>
    <w:rsid w:val="00230626"/>
    <w:rsid w:val="002321C6"/>
    <w:rsid w:val="00233063"/>
    <w:rsid w:val="0023482C"/>
    <w:rsid w:val="002352AF"/>
    <w:rsid w:val="002407CC"/>
    <w:rsid w:val="00240A00"/>
    <w:rsid w:val="002416D5"/>
    <w:rsid w:val="00241BCD"/>
    <w:rsid w:val="00242DA6"/>
    <w:rsid w:val="00244778"/>
    <w:rsid w:val="00244F3E"/>
    <w:rsid w:val="00250154"/>
    <w:rsid w:val="0025066D"/>
    <w:rsid w:val="00251A87"/>
    <w:rsid w:val="00251D61"/>
    <w:rsid w:val="00252152"/>
    <w:rsid w:val="00253759"/>
    <w:rsid w:val="0025739F"/>
    <w:rsid w:val="00257702"/>
    <w:rsid w:val="002602A6"/>
    <w:rsid w:val="002613FD"/>
    <w:rsid w:val="0026246E"/>
    <w:rsid w:val="00262EB2"/>
    <w:rsid w:val="002639C4"/>
    <w:rsid w:val="00264393"/>
    <w:rsid w:val="00266D96"/>
    <w:rsid w:val="00267301"/>
    <w:rsid w:val="002678D1"/>
    <w:rsid w:val="00267F33"/>
    <w:rsid w:val="00270264"/>
    <w:rsid w:val="002704CE"/>
    <w:rsid w:val="00271A5D"/>
    <w:rsid w:val="00272B79"/>
    <w:rsid w:val="002735A5"/>
    <w:rsid w:val="0027384C"/>
    <w:rsid w:val="002740D6"/>
    <w:rsid w:val="0027470A"/>
    <w:rsid w:val="002747C3"/>
    <w:rsid w:val="00274989"/>
    <w:rsid w:val="00275577"/>
    <w:rsid w:val="00275C75"/>
    <w:rsid w:val="00276B22"/>
    <w:rsid w:val="0027797F"/>
    <w:rsid w:val="002813EC"/>
    <w:rsid w:val="00282E9D"/>
    <w:rsid w:val="00284178"/>
    <w:rsid w:val="00284345"/>
    <w:rsid w:val="00286D3F"/>
    <w:rsid w:val="002870BC"/>
    <w:rsid w:val="00287735"/>
    <w:rsid w:val="002879B1"/>
    <w:rsid w:val="00287BE5"/>
    <w:rsid w:val="002906B0"/>
    <w:rsid w:val="002909C6"/>
    <w:rsid w:val="002914C9"/>
    <w:rsid w:val="002914E7"/>
    <w:rsid w:val="0029228C"/>
    <w:rsid w:val="002924F9"/>
    <w:rsid w:val="0029276B"/>
    <w:rsid w:val="00293504"/>
    <w:rsid w:val="00293F93"/>
    <w:rsid w:val="00294CED"/>
    <w:rsid w:val="002955F4"/>
    <w:rsid w:val="00295D0F"/>
    <w:rsid w:val="00295DAA"/>
    <w:rsid w:val="002971E1"/>
    <w:rsid w:val="002A03FA"/>
    <w:rsid w:val="002A1A9D"/>
    <w:rsid w:val="002A1F8D"/>
    <w:rsid w:val="002A2A65"/>
    <w:rsid w:val="002A5B8D"/>
    <w:rsid w:val="002A5CB9"/>
    <w:rsid w:val="002A5E17"/>
    <w:rsid w:val="002A602A"/>
    <w:rsid w:val="002A626E"/>
    <w:rsid w:val="002A62B8"/>
    <w:rsid w:val="002A72BB"/>
    <w:rsid w:val="002A7369"/>
    <w:rsid w:val="002B21E0"/>
    <w:rsid w:val="002B315A"/>
    <w:rsid w:val="002B37DC"/>
    <w:rsid w:val="002B440A"/>
    <w:rsid w:val="002B4C49"/>
    <w:rsid w:val="002B56AF"/>
    <w:rsid w:val="002B68A1"/>
    <w:rsid w:val="002B6E4F"/>
    <w:rsid w:val="002B7386"/>
    <w:rsid w:val="002B7D31"/>
    <w:rsid w:val="002C073C"/>
    <w:rsid w:val="002C1117"/>
    <w:rsid w:val="002C1654"/>
    <w:rsid w:val="002C19C3"/>
    <w:rsid w:val="002C1A6A"/>
    <w:rsid w:val="002C4FF0"/>
    <w:rsid w:val="002C5213"/>
    <w:rsid w:val="002C567E"/>
    <w:rsid w:val="002C58A8"/>
    <w:rsid w:val="002C7D24"/>
    <w:rsid w:val="002D043D"/>
    <w:rsid w:val="002D0D94"/>
    <w:rsid w:val="002D25B5"/>
    <w:rsid w:val="002D2DAB"/>
    <w:rsid w:val="002D3083"/>
    <w:rsid w:val="002D36B7"/>
    <w:rsid w:val="002D3703"/>
    <w:rsid w:val="002D5420"/>
    <w:rsid w:val="002D581F"/>
    <w:rsid w:val="002D60AF"/>
    <w:rsid w:val="002E0522"/>
    <w:rsid w:val="002E26CB"/>
    <w:rsid w:val="002E307E"/>
    <w:rsid w:val="002E32A4"/>
    <w:rsid w:val="002E3A61"/>
    <w:rsid w:val="002E6569"/>
    <w:rsid w:val="002E6ED8"/>
    <w:rsid w:val="002E7896"/>
    <w:rsid w:val="002F0632"/>
    <w:rsid w:val="002F0BAC"/>
    <w:rsid w:val="002F17F6"/>
    <w:rsid w:val="002F3320"/>
    <w:rsid w:val="002F34EA"/>
    <w:rsid w:val="002F3D7B"/>
    <w:rsid w:val="002F47B0"/>
    <w:rsid w:val="002F4E14"/>
    <w:rsid w:val="002F5790"/>
    <w:rsid w:val="002F5843"/>
    <w:rsid w:val="002F63F0"/>
    <w:rsid w:val="002F70B5"/>
    <w:rsid w:val="0030172E"/>
    <w:rsid w:val="003020D6"/>
    <w:rsid w:val="00302142"/>
    <w:rsid w:val="003030D5"/>
    <w:rsid w:val="00303913"/>
    <w:rsid w:val="003047FB"/>
    <w:rsid w:val="00306F2D"/>
    <w:rsid w:val="00307532"/>
    <w:rsid w:val="00307C36"/>
    <w:rsid w:val="00307E5A"/>
    <w:rsid w:val="003108E5"/>
    <w:rsid w:val="00311A41"/>
    <w:rsid w:val="00312433"/>
    <w:rsid w:val="00312AF7"/>
    <w:rsid w:val="00312E6C"/>
    <w:rsid w:val="00312F2C"/>
    <w:rsid w:val="003139F3"/>
    <w:rsid w:val="003159ED"/>
    <w:rsid w:val="00315D51"/>
    <w:rsid w:val="003162C2"/>
    <w:rsid w:val="003163BD"/>
    <w:rsid w:val="00316CAF"/>
    <w:rsid w:val="00316D2C"/>
    <w:rsid w:val="003200EB"/>
    <w:rsid w:val="00320688"/>
    <w:rsid w:val="00322097"/>
    <w:rsid w:val="00322108"/>
    <w:rsid w:val="003226ED"/>
    <w:rsid w:val="00322DEB"/>
    <w:rsid w:val="003252D5"/>
    <w:rsid w:val="00326367"/>
    <w:rsid w:val="0033112C"/>
    <w:rsid w:val="003315F0"/>
    <w:rsid w:val="00331751"/>
    <w:rsid w:val="00332FED"/>
    <w:rsid w:val="00333071"/>
    <w:rsid w:val="00333636"/>
    <w:rsid w:val="003338C7"/>
    <w:rsid w:val="00335A8B"/>
    <w:rsid w:val="00337328"/>
    <w:rsid w:val="00337CDF"/>
    <w:rsid w:val="00337E02"/>
    <w:rsid w:val="00340501"/>
    <w:rsid w:val="00340F8F"/>
    <w:rsid w:val="0034112C"/>
    <w:rsid w:val="00344023"/>
    <w:rsid w:val="00345701"/>
    <w:rsid w:val="00345A23"/>
    <w:rsid w:val="00346BFE"/>
    <w:rsid w:val="00346C9C"/>
    <w:rsid w:val="0035021A"/>
    <w:rsid w:val="00350D1B"/>
    <w:rsid w:val="00351637"/>
    <w:rsid w:val="00351813"/>
    <w:rsid w:val="00351987"/>
    <w:rsid w:val="003527B7"/>
    <w:rsid w:val="00353DFA"/>
    <w:rsid w:val="0035463E"/>
    <w:rsid w:val="00354765"/>
    <w:rsid w:val="00356095"/>
    <w:rsid w:val="0035700B"/>
    <w:rsid w:val="0035799C"/>
    <w:rsid w:val="00357F50"/>
    <w:rsid w:val="00360928"/>
    <w:rsid w:val="003615D2"/>
    <w:rsid w:val="003616F3"/>
    <w:rsid w:val="003623FB"/>
    <w:rsid w:val="003635C2"/>
    <w:rsid w:val="003639E6"/>
    <w:rsid w:val="00363CFB"/>
    <w:rsid w:val="0036433F"/>
    <w:rsid w:val="00364A6E"/>
    <w:rsid w:val="00364C5A"/>
    <w:rsid w:val="00365B2E"/>
    <w:rsid w:val="00367335"/>
    <w:rsid w:val="003715BA"/>
    <w:rsid w:val="0037178C"/>
    <w:rsid w:val="00371E1C"/>
    <w:rsid w:val="00371F63"/>
    <w:rsid w:val="00372213"/>
    <w:rsid w:val="003723EC"/>
    <w:rsid w:val="00372AEE"/>
    <w:rsid w:val="0037342D"/>
    <w:rsid w:val="00374709"/>
    <w:rsid w:val="00374958"/>
    <w:rsid w:val="003757C5"/>
    <w:rsid w:val="003770ED"/>
    <w:rsid w:val="00377566"/>
    <w:rsid w:val="003775C9"/>
    <w:rsid w:val="003776ED"/>
    <w:rsid w:val="00380A6D"/>
    <w:rsid w:val="00380B82"/>
    <w:rsid w:val="00380D14"/>
    <w:rsid w:val="00382CF2"/>
    <w:rsid w:val="00383736"/>
    <w:rsid w:val="00384BD4"/>
    <w:rsid w:val="00385A08"/>
    <w:rsid w:val="00385F67"/>
    <w:rsid w:val="003863D0"/>
    <w:rsid w:val="003863ED"/>
    <w:rsid w:val="003865FE"/>
    <w:rsid w:val="0039047A"/>
    <w:rsid w:val="00390786"/>
    <w:rsid w:val="003910DC"/>
    <w:rsid w:val="00391B1A"/>
    <w:rsid w:val="0039209C"/>
    <w:rsid w:val="00394E0D"/>
    <w:rsid w:val="00397A76"/>
    <w:rsid w:val="003A0995"/>
    <w:rsid w:val="003A1582"/>
    <w:rsid w:val="003A1F1C"/>
    <w:rsid w:val="003A25F0"/>
    <w:rsid w:val="003A3FFD"/>
    <w:rsid w:val="003A40A5"/>
    <w:rsid w:val="003A505A"/>
    <w:rsid w:val="003A63C4"/>
    <w:rsid w:val="003A68C1"/>
    <w:rsid w:val="003B23CD"/>
    <w:rsid w:val="003B29B0"/>
    <w:rsid w:val="003B3980"/>
    <w:rsid w:val="003B476F"/>
    <w:rsid w:val="003B4D53"/>
    <w:rsid w:val="003B651E"/>
    <w:rsid w:val="003B7715"/>
    <w:rsid w:val="003C077A"/>
    <w:rsid w:val="003C0D02"/>
    <w:rsid w:val="003C1291"/>
    <w:rsid w:val="003C199C"/>
    <w:rsid w:val="003C1F03"/>
    <w:rsid w:val="003C27D2"/>
    <w:rsid w:val="003C4850"/>
    <w:rsid w:val="003C5207"/>
    <w:rsid w:val="003C625F"/>
    <w:rsid w:val="003C63BB"/>
    <w:rsid w:val="003C7595"/>
    <w:rsid w:val="003C75BB"/>
    <w:rsid w:val="003D0609"/>
    <w:rsid w:val="003D1079"/>
    <w:rsid w:val="003D194E"/>
    <w:rsid w:val="003D2C0C"/>
    <w:rsid w:val="003D3D21"/>
    <w:rsid w:val="003D3E89"/>
    <w:rsid w:val="003D4351"/>
    <w:rsid w:val="003D5042"/>
    <w:rsid w:val="003D557B"/>
    <w:rsid w:val="003D5B1D"/>
    <w:rsid w:val="003D5C7A"/>
    <w:rsid w:val="003D7106"/>
    <w:rsid w:val="003D7155"/>
    <w:rsid w:val="003E185C"/>
    <w:rsid w:val="003E1B5F"/>
    <w:rsid w:val="003E2780"/>
    <w:rsid w:val="003E3A21"/>
    <w:rsid w:val="003E3B50"/>
    <w:rsid w:val="003E3FDC"/>
    <w:rsid w:val="003E4543"/>
    <w:rsid w:val="003E501C"/>
    <w:rsid w:val="003E6802"/>
    <w:rsid w:val="003E68A9"/>
    <w:rsid w:val="003F095F"/>
    <w:rsid w:val="003F0EC7"/>
    <w:rsid w:val="003F0F71"/>
    <w:rsid w:val="003F204F"/>
    <w:rsid w:val="003F4CDE"/>
    <w:rsid w:val="003F58BA"/>
    <w:rsid w:val="003F5916"/>
    <w:rsid w:val="003F620C"/>
    <w:rsid w:val="003F6439"/>
    <w:rsid w:val="003F6B7E"/>
    <w:rsid w:val="00401B1F"/>
    <w:rsid w:val="00402A8B"/>
    <w:rsid w:val="00404D53"/>
    <w:rsid w:val="0040635D"/>
    <w:rsid w:val="0040665F"/>
    <w:rsid w:val="00406A25"/>
    <w:rsid w:val="00414AE3"/>
    <w:rsid w:val="0041662F"/>
    <w:rsid w:val="00420A11"/>
    <w:rsid w:val="00420D64"/>
    <w:rsid w:val="004212A9"/>
    <w:rsid w:val="004228B6"/>
    <w:rsid w:val="00423EAD"/>
    <w:rsid w:val="00424478"/>
    <w:rsid w:val="004245E6"/>
    <w:rsid w:val="00424F34"/>
    <w:rsid w:val="00425812"/>
    <w:rsid w:val="0042674D"/>
    <w:rsid w:val="00426FFD"/>
    <w:rsid w:val="00427E8A"/>
    <w:rsid w:val="00430768"/>
    <w:rsid w:val="00430DCE"/>
    <w:rsid w:val="00431C68"/>
    <w:rsid w:val="00431F54"/>
    <w:rsid w:val="00434423"/>
    <w:rsid w:val="00435528"/>
    <w:rsid w:val="00435B1E"/>
    <w:rsid w:val="004373C8"/>
    <w:rsid w:val="004373D1"/>
    <w:rsid w:val="004374FD"/>
    <w:rsid w:val="00441217"/>
    <w:rsid w:val="004423F7"/>
    <w:rsid w:val="00442821"/>
    <w:rsid w:val="00442D83"/>
    <w:rsid w:val="00442EF7"/>
    <w:rsid w:val="00443219"/>
    <w:rsid w:val="0044342E"/>
    <w:rsid w:val="0044346E"/>
    <w:rsid w:val="004434C4"/>
    <w:rsid w:val="00443F05"/>
    <w:rsid w:val="0044400C"/>
    <w:rsid w:val="00444351"/>
    <w:rsid w:val="0044452A"/>
    <w:rsid w:val="00445065"/>
    <w:rsid w:val="004450AE"/>
    <w:rsid w:val="004451F7"/>
    <w:rsid w:val="004453AC"/>
    <w:rsid w:val="00445C75"/>
    <w:rsid w:val="004472CD"/>
    <w:rsid w:val="00447599"/>
    <w:rsid w:val="0045001F"/>
    <w:rsid w:val="00450825"/>
    <w:rsid w:val="00450E0B"/>
    <w:rsid w:val="00450ED5"/>
    <w:rsid w:val="00451FE2"/>
    <w:rsid w:val="004546AD"/>
    <w:rsid w:val="00455DF7"/>
    <w:rsid w:val="00456079"/>
    <w:rsid w:val="004563D1"/>
    <w:rsid w:val="0045763B"/>
    <w:rsid w:val="00457D1D"/>
    <w:rsid w:val="00460CCD"/>
    <w:rsid w:val="00461FCD"/>
    <w:rsid w:val="00463191"/>
    <w:rsid w:val="00463661"/>
    <w:rsid w:val="00463D37"/>
    <w:rsid w:val="00463FA9"/>
    <w:rsid w:val="004646BD"/>
    <w:rsid w:val="00464F8C"/>
    <w:rsid w:val="004654C7"/>
    <w:rsid w:val="00465805"/>
    <w:rsid w:val="00465C57"/>
    <w:rsid w:val="004700A0"/>
    <w:rsid w:val="00470151"/>
    <w:rsid w:val="00470627"/>
    <w:rsid w:val="00471B9B"/>
    <w:rsid w:val="00472A10"/>
    <w:rsid w:val="00472BC0"/>
    <w:rsid w:val="00473654"/>
    <w:rsid w:val="004736A3"/>
    <w:rsid w:val="00473D95"/>
    <w:rsid w:val="00473F37"/>
    <w:rsid w:val="00474772"/>
    <w:rsid w:val="00474804"/>
    <w:rsid w:val="00474CC8"/>
    <w:rsid w:val="004765DF"/>
    <w:rsid w:val="004766D5"/>
    <w:rsid w:val="00480AA1"/>
    <w:rsid w:val="004811E6"/>
    <w:rsid w:val="00481518"/>
    <w:rsid w:val="0048309E"/>
    <w:rsid w:val="0048493A"/>
    <w:rsid w:val="004849FB"/>
    <w:rsid w:val="0048627C"/>
    <w:rsid w:val="0048661C"/>
    <w:rsid w:val="00486DF2"/>
    <w:rsid w:val="00487157"/>
    <w:rsid w:val="0049070A"/>
    <w:rsid w:val="00490B30"/>
    <w:rsid w:val="00490CDF"/>
    <w:rsid w:val="0049165F"/>
    <w:rsid w:val="00492418"/>
    <w:rsid w:val="004927EC"/>
    <w:rsid w:val="0049390E"/>
    <w:rsid w:val="0049394D"/>
    <w:rsid w:val="00493C29"/>
    <w:rsid w:val="00493F3C"/>
    <w:rsid w:val="00494519"/>
    <w:rsid w:val="00494955"/>
    <w:rsid w:val="00494DB2"/>
    <w:rsid w:val="00494E96"/>
    <w:rsid w:val="004954BD"/>
    <w:rsid w:val="00495AA2"/>
    <w:rsid w:val="00497606"/>
    <w:rsid w:val="00497830"/>
    <w:rsid w:val="00497E1B"/>
    <w:rsid w:val="00497FC0"/>
    <w:rsid w:val="004A11FA"/>
    <w:rsid w:val="004A13B1"/>
    <w:rsid w:val="004A30B8"/>
    <w:rsid w:val="004A331E"/>
    <w:rsid w:val="004A3549"/>
    <w:rsid w:val="004A411B"/>
    <w:rsid w:val="004A4892"/>
    <w:rsid w:val="004A4D2E"/>
    <w:rsid w:val="004A5D70"/>
    <w:rsid w:val="004A66BA"/>
    <w:rsid w:val="004A69C3"/>
    <w:rsid w:val="004A6AC4"/>
    <w:rsid w:val="004B03C8"/>
    <w:rsid w:val="004B0B29"/>
    <w:rsid w:val="004B1462"/>
    <w:rsid w:val="004B2681"/>
    <w:rsid w:val="004B37FA"/>
    <w:rsid w:val="004B4128"/>
    <w:rsid w:val="004B4DCC"/>
    <w:rsid w:val="004B4F53"/>
    <w:rsid w:val="004B5353"/>
    <w:rsid w:val="004B5DDA"/>
    <w:rsid w:val="004B6053"/>
    <w:rsid w:val="004B6191"/>
    <w:rsid w:val="004C0B13"/>
    <w:rsid w:val="004C1239"/>
    <w:rsid w:val="004C211E"/>
    <w:rsid w:val="004C3BEA"/>
    <w:rsid w:val="004C40DB"/>
    <w:rsid w:val="004C579C"/>
    <w:rsid w:val="004C5EB2"/>
    <w:rsid w:val="004C6191"/>
    <w:rsid w:val="004C7683"/>
    <w:rsid w:val="004D0CE6"/>
    <w:rsid w:val="004D1087"/>
    <w:rsid w:val="004D3628"/>
    <w:rsid w:val="004D3D01"/>
    <w:rsid w:val="004D3D67"/>
    <w:rsid w:val="004D6990"/>
    <w:rsid w:val="004D78CC"/>
    <w:rsid w:val="004D7A92"/>
    <w:rsid w:val="004D7E34"/>
    <w:rsid w:val="004E032A"/>
    <w:rsid w:val="004E0B85"/>
    <w:rsid w:val="004E1D3B"/>
    <w:rsid w:val="004E1E80"/>
    <w:rsid w:val="004E217D"/>
    <w:rsid w:val="004E2944"/>
    <w:rsid w:val="004E419A"/>
    <w:rsid w:val="004E50E4"/>
    <w:rsid w:val="004E6349"/>
    <w:rsid w:val="004E7112"/>
    <w:rsid w:val="004E76A4"/>
    <w:rsid w:val="004E7A07"/>
    <w:rsid w:val="004F06E1"/>
    <w:rsid w:val="004F16D0"/>
    <w:rsid w:val="004F17E4"/>
    <w:rsid w:val="004F1B58"/>
    <w:rsid w:val="004F220C"/>
    <w:rsid w:val="004F2C41"/>
    <w:rsid w:val="004F3408"/>
    <w:rsid w:val="004F365D"/>
    <w:rsid w:val="004F388B"/>
    <w:rsid w:val="004F42F8"/>
    <w:rsid w:val="004F44F1"/>
    <w:rsid w:val="004F504C"/>
    <w:rsid w:val="004F6324"/>
    <w:rsid w:val="004F7563"/>
    <w:rsid w:val="004F7A00"/>
    <w:rsid w:val="004F7C02"/>
    <w:rsid w:val="004F7F62"/>
    <w:rsid w:val="005003EE"/>
    <w:rsid w:val="00500E20"/>
    <w:rsid w:val="00500F0A"/>
    <w:rsid w:val="005028F1"/>
    <w:rsid w:val="00502EEF"/>
    <w:rsid w:val="005033DF"/>
    <w:rsid w:val="005043C7"/>
    <w:rsid w:val="00505BB8"/>
    <w:rsid w:val="00507BC9"/>
    <w:rsid w:val="00510A9C"/>
    <w:rsid w:val="005115FA"/>
    <w:rsid w:val="005117B5"/>
    <w:rsid w:val="00511986"/>
    <w:rsid w:val="00511B78"/>
    <w:rsid w:val="00511EE3"/>
    <w:rsid w:val="00511FC3"/>
    <w:rsid w:val="00511FE7"/>
    <w:rsid w:val="00512569"/>
    <w:rsid w:val="005125EE"/>
    <w:rsid w:val="00512FE7"/>
    <w:rsid w:val="00513C09"/>
    <w:rsid w:val="00513FF0"/>
    <w:rsid w:val="0051409A"/>
    <w:rsid w:val="00515283"/>
    <w:rsid w:val="00515C85"/>
    <w:rsid w:val="00516E04"/>
    <w:rsid w:val="0051765C"/>
    <w:rsid w:val="00517D32"/>
    <w:rsid w:val="0052028B"/>
    <w:rsid w:val="00520ACE"/>
    <w:rsid w:val="0052372D"/>
    <w:rsid w:val="00523814"/>
    <w:rsid w:val="00525A9E"/>
    <w:rsid w:val="00526E24"/>
    <w:rsid w:val="005270B9"/>
    <w:rsid w:val="0052720D"/>
    <w:rsid w:val="00530C44"/>
    <w:rsid w:val="005310C5"/>
    <w:rsid w:val="005316F4"/>
    <w:rsid w:val="0053192F"/>
    <w:rsid w:val="00531E06"/>
    <w:rsid w:val="005322B3"/>
    <w:rsid w:val="0053444C"/>
    <w:rsid w:val="00534D23"/>
    <w:rsid w:val="00536833"/>
    <w:rsid w:val="00536947"/>
    <w:rsid w:val="00536D64"/>
    <w:rsid w:val="00537D18"/>
    <w:rsid w:val="00540659"/>
    <w:rsid w:val="00540824"/>
    <w:rsid w:val="005409F5"/>
    <w:rsid w:val="00540C7A"/>
    <w:rsid w:val="005422D0"/>
    <w:rsid w:val="00542B57"/>
    <w:rsid w:val="00542D12"/>
    <w:rsid w:val="005436BD"/>
    <w:rsid w:val="0054512E"/>
    <w:rsid w:val="00545492"/>
    <w:rsid w:val="00545C9F"/>
    <w:rsid w:val="00546AD1"/>
    <w:rsid w:val="005472F4"/>
    <w:rsid w:val="005528CA"/>
    <w:rsid w:val="00552E16"/>
    <w:rsid w:val="00553A56"/>
    <w:rsid w:val="005542DB"/>
    <w:rsid w:val="00555353"/>
    <w:rsid w:val="0055568B"/>
    <w:rsid w:val="00555E62"/>
    <w:rsid w:val="00556848"/>
    <w:rsid w:val="00557004"/>
    <w:rsid w:val="005573E0"/>
    <w:rsid w:val="00561180"/>
    <w:rsid w:val="005612FD"/>
    <w:rsid w:val="00562E0A"/>
    <w:rsid w:val="00564165"/>
    <w:rsid w:val="00564D08"/>
    <w:rsid w:val="00565596"/>
    <w:rsid w:val="00565C1D"/>
    <w:rsid w:val="00565FC3"/>
    <w:rsid w:val="005667E9"/>
    <w:rsid w:val="00566A60"/>
    <w:rsid w:val="00566F8F"/>
    <w:rsid w:val="00570236"/>
    <w:rsid w:val="00570BCA"/>
    <w:rsid w:val="00571FCE"/>
    <w:rsid w:val="00572AF7"/>
    <w:rsid w:val="00572C9C"/>
    <w:rsid w:val="00573667"/>
    <w:rsid w:val="00573741"/>
    <w:rsid w:val="00573A8B"/>
    <w:rsid w:val="005748F6"/>
    <w:rsid w:val="00574C53"/>
    <w:rsid w:val="0057505C"/>
    <w:rsid w:val="00575125"/>
    <w:rsid w:val="00575E2D"/>
    <w:rsid w:val="00575E53"/>
    <w:rsid w:val="00576051"/>
    <w:rsid w:val="00576DF7"/>
    <w:rsid w:val="0057763F"/>
    <w:rsid w:val="00580388"/>
    <w:rsid w:val="005810EA"/>
    <w:rsid w:val="00581850"/>
    <w:rsid w:val="00581E79"/>
    <w:rsid w:val="00582F8D"/>
    <w:rsid w:val="00583324"/>
    <w:rsid w:val="0058387C"/>
    <w:rsid w:val="0058527D"/>
    <w:rsid w:val="00586285"/>
    <w:rsid w:val="00586AE0"/>
    <w:rsid w:val="0058779D"/>
    <w:rsid w:val="00587BA1"/>
    <w:rsid w:val="0059110A"/>
    <w:rsid w:val="00591ECD"/>
    <w:rsid w:val="005922DE"/>
    <w:rsid w:val="00592684"/>
    <w:rsid w:val="005926AB"/>
    <w:rsid w:val="00592EB4"/>
    <w:rsid w:val="005931AB"/>
    <w:rsid w:val="0059323D"/>
    <w:rsid w:val="0059397E"/>
    <w:rsid w:val="00594BB5"/>
    <w:rsid w:val="00595C94"/>
    <w:rsid w:val="00595CD0"/>
    <w:rsid w:val="00595D7F"/>
    <w:rsid w:val="00596452"/>
    <w:rsid w:val="0059743A"/>
    <w:rsid w:val="00597C1E"/>
    <w:rsid w:val="00597EB1"/>
    <w:rsid w:val="005A011A"/>
    <w:rsid w:val="005A1256"/>
    <w:rsid w:val="005A1EE6"/>
    <w:rsid w:val="005A3655"/>
    <w:rsid w:val="005A37BE"/>
    <w:rsid w:val="005A3B7E"/>
    <w:rsid w:val="005A40EE"/>
    <w:rsid w:val="005A4437"/>
    <w:rsid w:val="005A564D"/>
    <w:rsid w:val="005A693B"/>
    <w:rsid w:val="005A7D9B"/>
    <w:rsid w:val="005B1557"/>
    <w:rsid w:val="005B157D"/>
    <w:rsid w:val="005B2564"/>
    <w:rsid w:val="005B3C69"/>
    <w:rsid w:val="005B4F42"/>
    <w:rsid w:val="005B5349"/>
    <w:rsid w:val="005B57DA"/>
    <w:rsid w:val="005B62D0"/>
    <w:rsid w:val="005B6454"/>
    <w:rsid w:val="005C0418"/>
    <w:rsid w:val="005C0812"/>
    <w:rsid w:val="005C217B"/>
    <w:rsid w:val="005C2E4E"/>
    <w:rsid w:val="005C5305"/>
    <w:rsid w:val="005D0354"/>
    <w:rsid w:val="005D1E88"/>
    <w:rsid w:val="005D20A0"/>
    <w:rsid w:val="005D2379"/>
    <w:rsid w:val="005D36E9"/>
    <w:rsid w:val="005D3FA9"/>
    <w:rsid w:val="005D4319"/>
    <w:rsid w:val="005D43BE"/>
    <w:rsid w:val="005D4418"/>
    <w:rsid w:val="005D4AE4"/>
    <w:rsid w:val="005D4E19"/>
    <w:rsid w:val="005D4FDD"/>
    <w:rsid w:val="005D538A"/>
    <w:rsid w:val="005D596E"/>
    <w:rsid w:val="005D5D2B"/>
    <w:rsid w:val="005D689B"/>
    <w:rsid w:val="005E04D4"/>
    <w:rsid w:val="005E05B1"/>
    <w:rsid w:val="005E0FCA"/>
    <w:rsid w:val="005E1C82"/>
    <w:rsid w:val="005E2E5C"/>
    <w:rsid w:val="005E3924"/>
    <w:rsid w:val="005E3A4C"/>
    <w:rsid w:val="005E55CF"/>
    <w:rsid w:val="005E7D3D"/>
    <w:rsid w:val="005F056A"/>
    <w:rsid w:val="005F07E8"/>
    <w:rsid w:val="005F0EE5"/>
    <w:rsid w:val="005F1740"/>
    <w:rsid w:val="005F17CB"/>
    <w:rsid w:val="005F2183"/>
    <w:rsid w:val="005F2519"/>
    <w:rsid w:val="005F3424"/>
    <w:rsid w:val="005F3879"/>
    <w:rsid w:val="005F3A83"/>
    <w:rsid w:val="005F3E89"/>
    <w:rsid w:val="005F4F52"/>
    <w:rsid w:val="005F5E41"/>
    <w:rsid w:val="005F632B"/>
    <w:rsid w:val="0060022B"/>
    <w:rsid w:val="00600517"/>
    <w:rsid w:val="0060147A"/>
    <w:rsid w:val="00601EC6"/>
    <w:rsid w:val="00602FF0"/>
    <w:rsid w:val="00603094"/>
    <w:rsid w:val="00603893"/>
    <w:rsid w:val="006051C3"/>
    <w:rsid w:val="006057D7"/>
    <w:rsid w:val="00606908"/>
    <w:rsid w:val="00607460"/>
    <w:rsid w:val="006102D9"/>
    <w:rsid w:val="006109A5"/>
    <w:rsid w:val="006115E8"/>
    <w:rsid w:val="0061162A"/>
    <w:rsid w:val="00612367"/>
    <w:rsid w:val="00613CC1"/>
    <w:rsid w:val="00613FC5"/>
    <w:rsid w:val="00615CDD"/>
    <w:rsid w:val="0062065A"/>
    <w:rsid w:val="00620BB6"/>
    <w:rsid w:val="00621AB2"/>
    <w:rsid w:val="006226C3"/>
    <w:rsid w:val="00623582"/>
    <w:rsid w:val="006247C3"/>
    <w:rsid w:val="00625A00"/>
    <w:rsid w:val="00627AF8"/>
    <w:rsid w:val="00630880"/>
    <w:rsid w:val="00631DD1"/>
    <w:rsid w:val="00632142"/>
    <w:rsid w:val="00634DBC"/>
    <w:rsid w:val="0063581C"/>
    <w:rsid w:val="00635D2E"/>
    <w:rsid w:val="00635D9E"/>
    <w:rsid w:val="00635E69"/>
    <w:rsid w:val="00637993"/>
    <w:rsid w:val="00640E97"/>
    <w:rsid w:val="00641970"/>
    <w:rsid w:val="00641CAC"/>
    <w:rsid w:val="006425F7"/>
    <w:rsid w:val="0064299B"/>
    <w:rsid w:val="00643AB5"/>
    <w:rsid w:val="00643EAB"/>
    <w:rsid w:val="0064435D"/>
    <w:rsid w:val="00644820"/>
    <w:rsid w:val="00644DCB"/>
    <w:rsid w:val="006453C2"/>
    <w:rsid w:val="00645C8A"/>
    <w:rsid w:val="00645CF7"/>
    <w:rsid w:val="00646003"/>
    <w:rsid w:val="00646139"/>
    <w:rsid w:val="0064642D"/>
    <w:rsid w:val="00646F8C"/>
    <w:rsid w:val="00647894"/>
    <w:rsid w:val="00647EA4"/>
    <w:rsid w:val="00652345"/>
    <w:rsid w:val="00652983"/>
    <w:rsid w:val="00653396"/>
    <w:rsid w:val="0065456F"/>
    <w:rsid w:val="006545CA"/>
    <w:rsid w:val="00655169"/>
    <w:rsid w:val="006557E9"/>
    <w:rsid w:val="00655C30"/>
    <w:rsid w:val="00655D7D"/>
    <w:rsid w:val="0065647A"/>
    <w:rsid w:val="00660969"/>
    <w:rsid w:val="00661854"/>
    <w:rsid w:val="00661FDE"/>
    <w:rsid w:val="0066202B"/>
    <w:rsid w:val="00663040"/>
    <w:rsid w:val="0066475E"/>
    <w:rsid w:val="00666889"/>
    <w:rsid w:val="006672ED"/>
    <w:rsid w:val="0066733E"/>
    <w:rsid w:val="00667550"/>
    <w:rsid w:val="006676C9"/>
    <w:rsid w:val="00670B26"/>
    <w:rsid w:val="00670E7C"/>
    <w:rsid w:val="00671272"/>
    <w:rsid w:val="0067188A"/>
    <w:rsid w:val="006719D6"/>
    <w:rsid w:val="00672C84"/>
    <w:rsid w:val="00673242"/>
    <w:rsid w:val="0067362D"/>
    <w:rsid w:val="00673C0A"/>
    <w:rsid w:val="006758F9"/>
    <w:rsid w:val="00677487"/>
    <w:rsid w:val="006779ED"/>
    <w:rsid w:val="00677DA7"/>
    <w:rsid w:val="00681407"/>
    <w:rsid w:val="006831CB"/>
    <w:rsid w:val="00683860"/>
    <w:rsid w:val="00690270"/>
    <w:rsid w:val="00690BDB"/>
    <w:rsid w:val="00691BF5"/>
    <w:rsid w:val="00694276"/>
    <w:rsid w:val="0069446A"/>
    <w:rsid w:val="006948E0"/>
    <w:rsid w:val="00695730"/>
    <w:rsid w:val="006A0EE7"/>
    <w:rsid w:val="006A2B35"/>
    <w:rsid w:val="006A31AE"/>
    <w:rsid w:val="006A3425"/>
    <w:rsid w:val="006A4217"/>
    <w:rsid w:val="006A4C01"/>
    <w:rsid w:val="006A6719"/>
    <w:rsid w:val="006A72E5"/>
    <w:rsid w:val="006A73F5"/>
    <w:rsid w:val="006A787E"/>
    <w:rsid w:val="006A7990"/>
    <w:rsid w:val="006B10E6"/>
    <w:rsid w:val="006B1403"/>
    <w:rsid w:val="006B16AB"/>
    <w:rsid w:val="006B1E1F"/>
    <w:rsid w:val="006B1F5C"/>
    <w:rsid w:val="006B2BC7"/>
    <w:rsid w:val="006B2BD6"/>
    <w:rsid w:val="006B45D2"/>
    <w:rsid w:val="006B5117"/>
    <w:rsid w:val="006B5D6A"/>
    <w:rsid w:val="006B7ACC"/>
    <w:rsid w:val="006B7AE0"/>
    <w:rsid w:val="006C013D"/>
    <w:rsid w:val="006C0A57"/>
    <w:rsid w:val="006C1467"/>
    <w:rsid w:val="006C1B19"/>
    <w:rsid w:val="006C1E48"/>
    <w:rsid w:val="006C42AF"/>
    <w:rsid w:val="006C44C7"/>
    <w:rsid w:val="006C5361"/>
    <w:rsid w:val="006C5562"/>
    <w:rsid w:val="006C6574"/>
    <w:rsid w:val="006C6635"/>
    <w:rsid w:val="006C7B11"/>
    <w:rsid w:val="006C7BD2"/>
    <w:rsid w:val="006D03F4"/>
    <w:rsid w:val="006D19D7"/>
    <w:rsid w:val="006D1B34"/>
    <w:rsid w:val="006D3013"/>
    <w:rsid w:val="006D361E"/>
    <w:rsid w:val="006D41BB"/>
    <w:rsid w:val="006D4A8F"/>
    <w:rsid w:val="006D52C1"/>
    <w:rsid w:val="006D5489"/>
    <w:rsid w:val="006D5B9B"/>
    <w:rsid w:val="006D6B93"/>
    <w:rsid w:val="006D6DE2"/>
    <w:rsid w:val="006E0710"/>
    <w:rsid w:val="006E0EB1"/>
    <w:rsid w:val="006E0F6C"/>
    <w:rsid w:val="006E1D7E"/>
    <w:rsid w:val="006E29A3"/>
    <w:rsid w:val="006E4A94"/>
    <w:rsid w:val="006E6562"/>
    <w:rsid w:val="006E6B7C"/>
    <w:rsid w:val="006E79C2"/>
    <w:rsid w:val="006E7ECA"/>
    <w:rsid w:val="006F0607"/>
    <w:rsid w:val="006F12C0"/>
    <w:rsid w:val="006F1C0B"/>
    <w:rsid w:val="006F31D6"/>
    <w:rsid w:val="006F31D8"/>
    <w:rsid w:val="006F3FB5"/>
    <w:rsid w:val="006F44B5"/>
    <w:rsid w:val="006F5CE0"/>
    <w:rsid w:val="006F74D8"/>
    <w:rsid w:val="006F759F"/>
    <w:rsid w:val="006F75A4"/>
    <w:rsid w:val="006F7FE0"/>
    <w:rsid w:val="00700A34"/>
    <w:rsid w:val="00701097"/>
    <w:rsid w:val="0070152E"/>
    <w:rsid w:val="007023D8"/>
    <w:rsid w:val="007030CC"/>
    <w:rsid w:val="00704A04"/>
    <w:rsid w:val="00704CA3"/>
    <w:rsid w:val="00704CCB"/>
    <w:rsid w:val="00705989"/>
    <w:rsid w:val="007062B4"/>
    <w:rsid w:val="00706362"/>
    <w:rsid w:val="00707CD0"/>
    <w:rsid w:val="0071022C"/>
    <w:rsid w:val="00710481"/>
    <w:rsid w:val="007122FF"/>
    <w:rsid w:val="00712D0F"/>
    <w:rsid w:val="00713411"/>
    <w:rsid w:val="00714161"/>
    <w:rsid w:val="0071455B"/>
    <w:rsid w:val="00715FD0"/>
    <w:rsid w:val="0071692E"/>
    <w:rsid w:val="00717804"/>
    <w:rsid w:val="00717EDC"/>
    <w:rsid w:val="0072021B"/>
    <w:rsid w:val="007210B1"/>
    <w:rsid w:val="00723139"/>
    <w:rsid w:val="00724C07"/>
    <w:rsid w:val="00724FFB"/>
    <w:rsid w:val="00725359"/>
    <w:rsid w:val="0072553C"/>
    <w:rsid w:val="007257FC"/>
    <w:rsid w:val="007267AA"/>
    <w:rsid w:val="00726CA7"/>
    <w:rsid w:val="00726D2A"/>
    <w:rsid w:val="0073203F"/>
    <w:rsid w:val="007323CE"/>
    <w:rsid w:val="00732B09"/>
    <w:rsid w:val="007331A9"/>
    <w:rsid w:val="0073357D"/>
    <w:rsid w:val="00733E99"/>
    <w:rsid w:val="00734423"/>
    <w:rsid w:val="00735042"/>
    <w:rsid w:val="00735157"/>
    <w:rsid w:val="0073579E"/>
    <w:rsid w:val="00736595"/>
    <w:rsid w:val="00736CE3"/>
    <w:rsid w:val="007372C7"/>
    <w:rsid w:val="00737C23"/>
    <w:rsid w:val="00740973"/>
    <w:rsid w:val="007410F6"/>
    <w:rsid w:val="00742566"/>
    <w:rsid w:val="0074260E"/>
    <w:rsid w:val="00742824"/>
    <w:rsid w:val="00743318"/>
    <w:rsid w:val="00743D66"/>
    <w:rsid w:val="00744EF6"/>
    <w:rsid w:val="007451B0"/>
    <w:rsid w:val="007452BD"/>
    <w:rsid w:val="007455D9"/>
    <w:rsid w:val="00746CDE"/>
    <w:rsid w:val="00746E26"/>
    <w:rsid w:val="007470ED"/>
    <w:rsid w:val="00751456"/>
    <w:rsid w:val="0075147C"/>
    <w:rsid w:val="00753000"/>
    <w:rsid w:val="00753917"/>
    <w:rsid w:val="0075535A"/>
    <w:rsid w:val="00755B3F"/>
    <w:rsid w:val="00755CEF"/>
    <w:rsid w:val="007560A8"/>
    <w:rsid w:val="00757496"/>
    <w:rsid w:val="00757F16"/>
    <w:rsid w:val="00760605"/>
    <w:rsid w:val="00760913"/>
    <w:rsid w:val="007615C6"/>
    <w:rsid w:val="00762937"/>
    <w:rsid w:val="007629B1"/>
    <w:rsid w:val="00762DE7"/>
    <w:rsid w:val="007634FC"/>
    <w:rsid w:val="00763A70"/>
    <w:rsid w:val="0076521E"/>
    <w:rsid w:val="007653A4"/>
    <w:rsid w:val="007659B2"/>
    <w:rsid w:val="00765AF1"/>
    <w:rsid w:val="00765E98"/>
    <w:rsid w:val="00767D3E"/>
    <w:rsid w:val="00767D89"/>
    <w:rsid w:val="0077039D"/>
    <w:rsid w:val="00771779"/>
    <w:rsid w:val="007719BD"/>
    <w:rsid w:val="00771B4B"/>
    <w:rsid w:val="00771CD8"/>
    <w:rsid w:val="007727B8"/>
    <w:rsid w:val="00774E2F"/>
    <w:rsid w:val="007753EB"/>
    <w:rsid w:val="00776E68"/>
    <w:rsid w:val="007775AF"/>
    <w:rsid w:val="00780B01"/>
    <w:rsid w:val="00780E79"/>
    <w:rsid w:val="00781A5D"/>
    <w:rsid w:val="00781F61"/>
    <w:rsid w:val="00782ACA"/>
    <w:rsid w:val="00782AD0"/>
    <w:rsid w:val="00783794"/>
    <w:rsid w:val="00786CBF"/>
    <w:rsid w:val="007905EF"/>
    <w:rsid w:val="00790BEC"/>
    <w:rsid w:val="00790C95"/>
    <w:rsid w:val="0079113F"/>
    <w:rsid w:val="00791F68"/>
    <w:rsid w:val="00792DD8"/>
    <w:rsid w:val="00795A45"/>
    <w:rsid w:val="00796227"/>
    <w:rsid w:val="007A0456"/>
    <w:rsid w:val="007A1B87"/>
    <w:rsid w:val="007A242C"/>
    <w:rsid w:val="007A291E"/>
    <w:rsid w:val="007A2A55"/>
    <w:rsid w:val="007A4BBC"/>
    <w:rsid w:val="007A58B8"/>
    <w:rsid w:val="007A63C9"/>
    <w:rsid w:val="007A6443"/>
    <w:rsid w:val="007A7379"/>
    <w:rsid w:val="007B1CEF"/>
    <w:rsid w:val="007B205E"/>
    <w:rsid w:val="007B21DA"/>
    <w:rsid w:val="007B24D4"/>
    <w:rsid w:val="007B2A34"/>
    <w:rsid w:val="007B3585"/>
    <w:rsid w:val="007B359B"/>
    <w:rsid w:val="007B4E2F"/>
    <w:rsid w:val="007B52C6"/>
    <w:rsid w:val="007B687F"/>
    <w:rsid w:val="007B71F9"/>
    <w:rsid w:val="007B758D"/>
    <w:rsid w:val="007C0C6D"/>
    <w:rsid w:val="007C1A3F"/>
    <w:rsid w:val="007C2764"/>
    <w:rsid w:val="007C2B74"/>
    <w:rsid w:val="007C30AC"/>
    <w:rsid w:val="007C32C6"/>
    <w:rsid w:val="007C4245"/>
    <w:rsid w:val="007C5969"/>
    <w:rsid w:val="007C66E2"/>
    <w:rsid w:val="007C6ABF"/>
    <w:rsid w:val="007C73CF"/>
    <w:rsid w:val="007C7AAC"/>
    <w:rsid w:val="007D0703"/>
    <w:rsid w:val="007D0BF4"/>
    <w:rsid w:val="007D0E72"/>
    <w:rsid w:val="007D103B"/>
    <w:rsid w:val="007D22F6"/>
    <w:rsid w:val="007D26E4"/>
    <w:rsid w:val="007D2911"/>
    <w:rsid w:val="007D6279"/>
    <w:rsid w:val="007D63CF"/>
    <w:rsid w:val="007D7006"/>
    <w:rsid w:val="007D7094"/>
    <w:rsid w:val="007D775B"/>
    <w:rsid w:val="007E01FA"/>
    <w:rsid w:val="007E04D3"/>
    <w:rsid w:val="007E078B"/>
    <w:rsid w:val="007E1BEB"/>
    <w:rsid w:val="007E38F9"/>
    <w:rsid w:val="007E4930"/>
    <w:rsid w:val="007E511A"/>
    <w:rsid w:val="007E544C"/>
    <w:rsid w:val="007E5F05"/>
    <w:rsid w:val="007E7A35"/>
    <w:rsid w:val="007F1131"/>
    <w:rsid w:val="007F124E"/>
    <w:rsid w:val="007F186E"/>
    <w:rsid w:val="007F1EB8"/>
    <w:rsid w:val="007F2F9A"/>
    <w:rsid w:val="007F372E"/>
    <w:rsid w:val="007F4CE6"/>
    <w:rsid w:val="007F4FEA"/>
    <w:rsid w:val="007F55A0"/>
    <w:rsid w:val="007F685A"/>
    <w:rsid w:val="007F75A8"/>
    <w:rsid w:val="008006FF"/>
    <w:rsid w:val="00800A4A"/>
    <w:rsid w:val="00801DA4"/>
    <w:rsid w:val="00802A91"/>
    <w:rsid w:val="008035CD"/>
    <w:rsid w:val="0080363A"/>
    <w:rsid w:val="0080493F"/>
    <w:rsid w:val="00807D4A"/>
    <w:rsid w:val="00811702"/>
    <w:rsid w:val="0081264F"/>
    <w:rsid w:val="00812C38"/>
    <w:rsid w:val="0081451D"/>
    <w:rsid w:val="00814FAD"/>
    <w:rsid w:val="0081725A"/>
    <w:rsid w:val="008208AD"/>
    <w:rsid w:val="00821A5D"/>
    <w:rsid w:val="00823BF5"/>
    <w:rsid w:val="008247A2"/>
    <w:rsid w:val="008268C0"/>
    <w:rsid w:val="0082771D"/>
    <w:rsid w:val="008306BF"/>
    <w:rsid w:val="008309EC"/>
    <w:rsid w:val="00830A28"/>
    <w:rsid w:val="00830E0D"/>
    <w:rsid w:val="00831E93"/>
    <w:rsid w:val="008326A3"/>
    <w:rsid w:val="00832B3C"/>
    <w:rsid w:val="00832CF0"/>
    <w:rsid w:val="00833ADD"/>
    <w:rsid w:val="00834449"/>
    <w:rsid w:val="00834D9D"/>
    <w:rsid w:val="00834DA5"/>
    <w:rsid w:val="008356D4"/>
    <w:rsid w:val="00835F70"/>
    <w:rsid w:val="0083623A"/>
    <w:rsid w:val="00836290"/>
    <w:rsid w:val="00836554"/>
    <w:rsid w:val="008367F8"/>
    <w:rsid w:val="00836EDC"/>
    <w:rsid w:val="0084049A"/>
    <w:rsid w:val="008408A8"/>
    <w:rsid w:val="00842C78"/>
    <w:rsid w:val="00843C57"/>
    <w:rsid w:val="00844CA9"/>
    <w:rsid w:val="00846E39"/>
    <w:rsid w:val="0085002C"/>
    <w:rsid w:val="00850509"/>
    <w:rsid w:val="00851073"/>
    <w:rsid w:val="0085281B"/>
    <w:rsid w:val="00853811"/>
    <w:rsid w:val="00853A7F"/>
    <w:rsid w:val="00856159"/>
    <w:rsid w:val="0085689E"/>
    <w:rsid w:val="00856C3E"/>
    <w:rsid w:val="00857510"/>
    <w:rsid w:val="008610E5"/>
    <w:rsid w:val="00861A02"/>
    <w:rsid w:val="00862B13"/>
    <w:rsid w:val="00862EA3"/>
    <w:rsid w:val="008644C5"/>
    <w:rsid w:val="008648FA"/>
    <w:rsid w:val="008655EA"/>
    <w:rsid w:val="00865772"/>
    <w:rsid w:val="00865CDA"/>
    <w:rsid w:val="00865E38"/>
    <w:rsid w:val="00865FE6"/>
    <w:rsid w:val="00866483"/>
    <w:rsid w:val="008673B4"/>
    <w:rsid w:val="00867708"/>
    <w:rsid w:val="008679D5"/>
    <w:rsid w:val="0087023D"/>
    <w:rsid w:val="0087054E"/>
    <w:rsid w:val="00870A22"/>
    <w:rsid w:val="00872848"/>
    <w:rsid w:val="00872F9E"/>
    <w:rsid w:val="00873134"/>
    <w:rsid w:val="008744D7"/>
    <w:rsid w:val="008762C6"/>
    <w:rsid w:val="00876535"/>
    <w:rsid w:val="00876604"/>
    <w:rsid w:val="00876E74"/>
    <w:rsid w:val="008770C4"/>
    <w:rsid w:val="008774B2"/>
    <w:rsid w:val="0087768A"/>
    <w:rsid w:val="008778C3"/>
    <w:rsid w:val="008815EB"/>
    <w:rsid w:val="0088346C"/>
    <w:rsid w:val="00883753"/>
    <w:rsid w:val="00883DAA"/>
    <w:rsid w:val="00885543"/>
    <w:rsid w:val="00885AF9"/>
    <w:rsid w:val="008872F3"/>
    <w:rsid w:val="00887432"/>
    <w:rsid w:val="008874F0"/>
    <w:rsid w:val="00887D18"/>
    <w:rsid w:val="00890FB1"/>
    <w:rsid w:val="00891630"/>
    <w:rsid w:val="0089176C"/>
    <w:rsid w:val="00892681"/>
    <w:rsid w:val="008945AD"/>
    <w:rsid w:val="00894A8E"/>
    <w:rsid w:val="0089500B"/>
    <w:rsid w:val="00896425"/>
    <w:rsid w:val="00897345"/>
    <w:rsid w:val="008A15DC"/>
    <w:rsid w:val="008A178B"/>
    <w:rsid w:val="008A2044"/>
    <w:rsid w:val="008A36D0"/>
    <w:rsid w:val="008A584F"/>
    <w:rsid w:val="008A5E9D"/>
    <w:rsid w:val="008A7319"/>
    <w:rsid w:val="008A7BB8"/>
    <w:rsid w:val="008B1850"/>
    <w:rsid w:val="008B1CD9"/>
    <w:rsid w:val="008B1FD7"/>
    <w:rsid w:val="008B2383"/>
    <w:rsid w:val="008B26D6"/>
    <w:rsid w:val="008B4F23"/>
    <w:rsid w:val="008B4F54"/>
    <w:rsid w:val="008B50F3"/>
    <w:rsid w:val="008B7A97"/>
    <w:rsid w:val="008C0872"/>
    <w:rsid w:val="008C0AEB"/>
    <w:rsid w:val="008C172F"/>
    <w:rsid w:val="008C1ED4"/>
    <w:rsid w:val="008C31B2"/>
    <w:rsid w:val="008C3390"/>
    <w:rsid w:val="008C407B"/>
    <w:rsid w:val="008C535D"/>
    <w:rsid w:val="008C55AF"/>
    <w:rsid w:val="008C58EC"/>
    <w:rsid w:val="008C5BC6"/>
    <w:rsid w:val="008C5F20"/>
    <w:rsid w:val="008C69A1"/>
    <w:rsid w:val="008C6DB3"/>
    <w:rsid w:val="008C745C"/>
    <w:rsid w:val="008C750B"/>
    <w:rsid w:val="008C7673"/>
    <w:rsid w:val="008D0597"/>
    <w:rsid w:val="008D0691"/>
    <w:rsid w:val="008D0ABE"/>
    <w:rsid w:val="008D13B0"/>
    <w:rsid w:val="008D1EB8"/>
    <w:rsid w:val="008D2482"/>
    <w:rsid w:val="008D249D"/>
    <w:rsid w:val="008D2CC7"/>
    <w:rsid w:val="008D679A"/>
    <w:rsid w:val="008D7680"/>
    <w:rsid w:val="008E3E90"/>
    <w:rsid w:val="008E4EEC"/>
    <w:rsid w:val="008E53EA"/>
    <w:rsid w:val="008E542B"/>
    <w:rsid w:val="008E5A97"/>
    <w:rsid w:val="008E7148"/>
    <w:rsid w:val="008E7F50"/>
    <w:rsid w:val="008F0902"/>
    <w:rsid w:val="008F273C"/>
    <w:rsid w:val="008F3AC2"/>
    <w:rsid w:val="008F4C18"/>
    <w:rsid w:val="008F4F63"/>
    <w:rsid w:val="008F50FB"/>
    <w:rsid w:val="008F57A2"/>
    <w:rsid w:val="008F638B"/>
    <w:rsid w:val="008F739E"/>
    <w:rsid w:val="008F7715"/>
    <w:rsid w:val="0090037A"/>
    <w:rsid w:val="00900C74"/>
    <w:rsid w:val="0090120F"/>
    <w:rsid w:val="0090401E"/>
    <w:rsid w:val="0090621C"/>
    <w:rsid w:val="009062AF"/>
    <w:rsid w:val="0090781D"/>
    <w:rsid w:val="00910891"/>
    <w:rsid w:val="00910FCD"/>
    <w:rsid w:val="00911323"/>
    <w:rsid w:val="0091492D"/>
    <w:rsid w:val="0091574D"/>
    <w:rsid w:val="0091601C"/>
    <w:rsid w:val="0091634F"/>
    <w:rsid w:val="00916E31"/>
    <w:rsid w:val="00922F1A"/>
    <w:rsid w:val="0092475A"/>
    <w:rsid w:val="00924877"/>
    <w:rsid w:val="009255D8"/>
    <w:rsid w:val="009261EF"/>
    <w:rsid w:val="009269AC"/>
    <w:rsid w:val="00927308"/>
    <w:rsid w:val="009301E6"/>
    <w:rsid w:val="00931B8E"/>
    <w:rsid w:val="0093303C"/>
    <w:rsid w:val="009348D3"/>
    <w:rsid w:val="009359F3"/>
    <w:rsid w:val="0094012E"/>
    <w:rsid w:val="00940EDD"/>
    <w:rsid w:val="00941036"/>
    <w:rsid w:val="0094114A"/>
    <w:rsid w:val="00941AB4"/>
    <w:rsid w:val="009422E6"/>
    <w:rsid w:val="00943219"/>
    <w:rsid w:val="00943384"/>
    <w:rsid w:val="0094438B"/>
    <w:rsid w:val="00946243"/>
    <w:rsid w:val="0094629A"/>
    <w:rsid w:val="009464A1"/>
    <w:rsid w:val="00947FBB"/>
    <w:rsid w:val="009506CD"/>
    <w:rsid w:val="009506DB"/>
    <w:rsid w:val="00951433"/>
    <w:rsid w:val="00951F19"/>
    <w:rsid w:val="00952F2A"/>
    <w:rsid w:val="009540F8"/>
    <w:rsid w:val="00956354"/>
    <w:rsid w:val="0095685B"/>
    <w:rsid w:val="00956BC8"/>
    <w:rsid w:val="00961477"/>
    <w:rsid w:val="009615D9"/>
    <w:rsid w:val="00963230"/>
    <w:rsid w:val="00963B3C"/>
    <w:rsid w:val="00964D1C"/>
    <w:rsid w:val="00965429"/>
    <w:rsid w:val="00965A59"/>
    <w:rsid w:val="00966DD5"/>
    <w:rsid w:val="00966EBE"/>
    <w:rsid w:val="00967496"/>
    <w:rsid w:val="0096781B"/>
    <w:rsid w:val="009700EE"/>
    <w:rsid w:val="00970FBB"/>
    <w:rsid w:val="00971584"/>
    <w:rsid w:val="009719D3"/>
    <w:rsid w:val="00971A5A"/>
    <w:rsid w:val="00971E24"/>
    <w:rsid w:val="009726EA"/>
    <w:rsid w:val="009737E3"/>
    <w:rsid w:val="009743FA"/>
    <w:rsid w:val="0097452D"/>
    <w:rsid w:val="00974BE5"/>
    <w:rsid w:val="00975BB0"/>
    <w:rsid w:val="00975E76"/>
    <w:rsid w:val="00977D0A"/>
    <w:rsid w:val="00981730"/>
    <w:rsid w:val="00982260"/>
    <w:rsid w:val="00982378"/>
    <w:rsid w:val="00982693"/>
    <w:rsid w:val="00982AF4"/>
    <w:rsid w:val="00982E7E"/>
    <w:rsid w:val="009838CB"/>
    <w:rsid w:val="009851CC"/>
    <w:rsid w:val="00985A46"/>
    <w:rsid w:val="00986AA8"/>
    <w:rsid w:val="00987026"/>
    <w:rsid w:val="009870BE"/>
    <w:rsid w:val="00987680"/>
    <w:rsid w:val="00992562"/>
    <w:rsid w:val="00992578"/>
    <w:rsid w:val="00992AEB"/>
    <w:rsid w:val="00992F46"/>
    <w:rsid w:val="00992F4F"/>
    <w:rsid w:val="00997865"/>
    <w:rsid w:val="009A0F2C"/>
    <w:rsid w:val="009A1A68"/>
    <w:rsid w:val="009A4364"/>
    <w:rsid w:val="009A529C"/>
    <w:rsid w:val="009A53E2"/>
    <w:rsid w:val="009A5A34"/>
    <w:rsid w:val="009A660C"/>
    <w:rsid w:val="009A6885"/>
    <w:rsid w:val="009A6AC5"/>
    <w:rsid w:val="009A6DF2"/>
    <w:rsid w:val="009B2E87"/>
    <w:rsid w:val="009B367D"/>
    <w:rsid w:val="009B46B1"/>
    <w:rsid w:val="009B5EC8"/>
    <w:rsid w:val="009B63D9"/>
    <w:rsid w:val="009B73B1"/>
    <w:rsid w:val="009B7FE4"/>
    <w:rsid w:val="009C0212"/>
    <w:rsid w:val="009C023C"/>
    <w:rsid w:val="009C02CB"/>
    <w:rsid w:val="009C1D5C"/>
    <w:rsid w:val="009C2A5C"/>
    <w:rsid w:val="009C2EEE"/>
    <w:rsid w:val="009C3012"/>
    <w:rsid w:val="009C3C41"/>
    <w:rsid w:val="009C4935"/>
    <w:rsid w:val="009C7E2C"/>
    <w:rsid w:val="009D1AB3"/>
    <w:rsid w:val="009D21DB"/>
    <w:rsid w:val="009D2C4B"/>
    <w:rsid w:val="009D5177"/>
    <w:rsid w:val="009D51DE"/>
    <w:rsid w:val="009D67DC"/>
    <w:rsid w:val="009D6F34"/>
    <w:rsid w:val="009D706D"/>
    <w:rsid w:val="009D7709"/>
    <w:rsid w:val="009D7D3B"/>
    <w:rsid w:val="009D7DFF"/>
    <w:rsid w:val="009D7EF4"/>
    <w:rsid w:val="009E1E1D"/>
    <w:rsid w:val="009E3CF4"/>
    <w:rsid w:val="009E401E"/>
    <w:rsid w:val="009E508A"/>
    <w:rsid w:val="009E5AFE"/>
    <w:rsid w:val="009E6927"/>
    <w:rsid w:val="009E735D"/>
    <w:rsid w:val="009E78ED"/>
    <w:rsid w:val="009F0641"/>
    <w:rsid w:val="009F08B9"/>
    <w:rsid w:val="009F13DE"/>
    <w:rsid w:val="009F342F"/>
    <w:rsid w:val="009F4156"/>
    <w:rsid w:val="009F4273"/>
    <w:rsid w:val="009F45A8"/>
    <w:rsid w:val="009F4E14"/>
    <w:rsid w:val="009F5AAF"/>
    <w:rsid w:val="009F5FE1"/>
    <w:rsid w:val="009F716D"/>
    <w:rsid w:val="009F72A2"/>
    <w:rsid w:val="009F7B25"/>
    <w:rsid w:val="00A00CC3"/>
    <w:rsid w:val="00A0180C"/>
    <w:rsid w:val="00A01E11"/>
    <w:rsid w:val="00A01F19"/>
    <w:rsid w:val="00A026A1"/>
    <w:rsid w:val="00A044A2"/>
    <w:rsid w:val="00A04642"/>
    <w:rsid w:val="00A118D3"/>
    <w:rsid w:val="00A11B70"/>
    <w:rsid w:val="00A1228D"/>
    <w:rsid w:val="00A1233B"/>
    <w:rsid w:val="00A124D6"/>
    <w:rsid w:val="00A12DED"/>
    <w:rsid w:val="00A13921"/>
    <w:rsid w:val="00A163F6"/>
    <w:rsid w:val="00A1648C"/>
    <w:rsid w:val="00A206C0"/>
    <w:rsid w:val="00A21E55"/>
    <w:rsid w:val="00A247D4"/>
    <w:rsid w:val="00A24FAC"/>
    <w:rsid w:val="00A259E2"/>
    <w:rsid w:val="00A26D5F"/>
    <w:rsid w:val="00A27A2F"/>
    <w:rsid w:val="00A27D4F"/>
    <w:rsid w:val="00A3011B"/>
    <w:rsid w:val="00A32E63"/>
    <w:rsid w:val="00A34FE1"/>
    <w:rsid w:val="00A358C3"/>
    <w:rsid w:val="00A35FD0"/>
    <w:rsid w:val="00A37AEE"/>
    <w:rsid w:val="00A37EDF"/>
    <w:rsid w:val="00A41619"/>
    <w:rsid w:val="00A43BED"/>
    <w:rsid w:val="00A43E6C"/>
    <w:rsid w:val="00A444A2"/>
    <w:rsid w:val="00A455D2"/>
    <w:rsid w:val="00A469DE"/>
    <w:rsid w:val="00A47378"/>
    <w:rsid w:val="00A477B8"/>
    <w:rsid w:val="00A50164"/>
    <w:rsid w:val="00A51D42"/>
    <w:rsid w:val="00A527DE"/>
    <w:rsid w:val="00A558D9"/>
    <w:rsid w:val="00A55B63"/>
    <w:rsid w:val="00A57068"/>
    <w:rsid w:val="00A57529"/>
    <w:rsid w:val="00A5754E"/>
    <w:rsid w:val="00A6054B"/>
    <w:rsid w:val="00A60582"/>
    <w:rsid w:val="00A60CCC"/>
    <w:rsid w:val="00A60D8D"/>
    <w:rsid w:val="00A620B0"/>
    <w:rsid w:val="00A62CD6"/>
    <w:rsid w:val="00A636F0"/>
    <w:rsid w:val="00A6525E"/>
    <w:rsid w:val="00A65273"/>
    <w:rsid w:val="00A65D57"/>
    <w:rsid w:val="00A65FC9"/>
    <w:rsid w:val="00A7012E"/>
    <w:rsid w:val="00A70532"/>
    <w:rsid w:val="00A7183B"/>
    <w:rsid w:val="00A719B8"/>
    <w:rsid w:val="00A73AFE"/>
    <w:rsid w:val="00A76E0B"/>
    <w:rsid w:val="00A76E54"/>
    <w:rsid w:val="00A77471"/>
    <w:rsid w:val="00A77B14"/>
    <w:rsid w:val="00A83C69"/>
    <w:rsid w:val="00A844FC"/>
    <w:rsid w:val="00A8535C"/>
    <w:rsid w:val="00A8688A"/>
    <w:rsid w:val="00A86BAB"/>
    <w:rsid w:val="00A87A30"/>
    <w:rsid w:val="00A9095E"/>
    <w:rsid w:val="00A911BC"/>
    <w:rsid w:val="00A913B5"/>
    <w:rsid w:val="00A9170C"/>
    <w:rsid w:val="00A92CEE"/>
    <w:rsid w:val="00A932A3"/>
    <w:rsid w:val="00A9405A"/>
    <w:rsid w:val="00A94788"/>
    <w:rsid w:val="00A947B9"/>
    <w:rsid w:val="00A94D77"/>
    <w:rsid w:val="00A96AE7"/>
    <w:rsid w:val="00A96D3A"/>
    <w:rsid w:val="00AA0E9D"/>
    <w:rsid w:val="00AA3C03"/>
    <w:rsid w:val="00AA492D"/>
    <w:rsid w:val="00AA64DB"/>
    <w:rsid w:val="00AA6B3B"/>
    <w:rsid w:val="00AA6F29"/>
    <w:rsid w:val="00AA7782"/>
    <w:rsid w:val="00AA7920"/>
    <w:rsid w:val="00AA7A9F"/>
    <w:rsid w:val="00AB02D9"/>
    <w:rsid w:val="00AB147A"/>
    <w:rsid w:val="00AB16A9"/>
    <w:rsid w:val="00AB1BB1"/>
    <w:rsid w:val="00AB26CA"/>
    <w:rsid w:val="00AB2BEC"/>
    <w:rsid w:val="00AB3E00"/>
    <w:rsid w:val="00AB4738"/>
    <w:rsid w:val="00AB76B9"/>
    <w:rsid w:val="00AC0FA9"/>
    <w:rsid w:val="00AC137D"/>
    <w:rsid w:val="00AC14E9"/>
    <w:rsid w:val="00AC1894"/>
    <w:rsid w:val="00AC1EEC"/>
    <w:rsid w:val="00AC20CE"/>
    <w:rsid w:val="00AC278F"/>
    <w:rsid w:val="00AC27FE"/>
    <w:rsid w:val="00AC2A99"/>
    <w:rsid w:val="00AC3402"/>
    <w:rsid w:val="00AC432C"/>
    <w:rsid w:val="00AC53A1"/>
    <w:rsid w:val="00AC6169"/>
    <w:rsid w:val="00AC6F9A"/>
    <w:rsid w:val="00AC795C"/>
    <w:rsid w:val="00AD2CAE"/>
    <w:rsid w:val="00AD5846"/>
    <w:rsid w:val="00AD6941"/>
    <w:rsid w:val="00AE2E10"/>
    <w:rsid w:val="00AE2F16"/>
    <w:rsid w:val="00AE3B33"/>
    <w:rsid w:val="00AE413D"/>
    <w:rsid w:val="00AE4976"/>
    <w:rsid w:val="00AE5012"/>
    <w:rsid w:val="00AE53F4"/>
    <w:rsid w:val="00AE5797"/>
    <w:rsid w:val="00AE59D3"/>
    <w:rsid w:val="00AE5FF5"/>
    <w:rsid w:val="00AE690B"/>
    <w:rsid w:val="00AE7B25"/>
    <w:rsid w:val="00AE7F60"/>
    <w:rsid w:val="00AF00FC"/>
    <w:rsid w:val="00AF2791"/>
    <w:rsid w:val="00AF3242"/>
    <w:rsid w:val="00AF3C05"/>
    <w:rsid w:val="00AF4913"/>
    <w:rsid w:val="00AF655B"/>
    <w:rsid w:val="00AF707E"/>
    <w:rsid w:val="00B00451"/>
    <w:rsid w:val="00B0096B"/>
    <w:rsid w:val="00B00E41"/>
    <w:rsid w:val="00B014CE"/>
    <w:rsid w:val="00B020E8"/>
    <w:rsid w:val="00B0256B"/>
    <w:rsid w:val="00B02640"/>
    <w:rsid w:val="00B04447"/>
    <w:rsid w:val="00B04698"/>
    <w:rsid w:val="00B056B1"/>
    <w:rsid w:val="00B058C6"/>
    <w:rsid w:val="00B05B9E"/>
    <w:rsid w:val="00B067D1"/>
    <w:rsid w:val="00B06E31"/>
    <w:rsid w:val="00B06F04"/>
    <w:rsid w:val="00B071ED"/>
    <w:rsid w:val="00B10BD4"/>
    <w:rsid w:val="00B10D54"/>
    <w:rsid w:val="00B11D54"/>
    <w:rsid w:val="00B12713"/>
    <w:rsid w:val="00B13419"/>
    <w:rsid w:val="00B1367A"/>
    <w:rsid w:val="00B13E75"/>
    <w:rsid w:val="00B14A4B"/>
    <w:rsid w:val="00B14C91"/>
    <w:rsid w:val="00B14EA3"/>
    <w:rsid w:val="00B15D71"/>
    <w:rsid w:val="00B1632B"/>
    <w:rsid w:val="00B1642A"/>
    <w:rsid w:val="00B1655B"/>
    <w:rsid w:val="00B20552"/>
    <w:rsid w:val="00B2146E"/>
    <w:rsid w:val="00B21A8D"/>
    <w:rsid w:val="00B22BC0"/>
    <w:rsid w:val="00B23374"/>
    <w:rsid w:val="00B23579"/>
    <w:rsid w:val="00B24CB5"/>
    <w:rsid w:val="00B250BC"/>
    <w:rsid w:val="00B25B1E"/>
    <w:rsid w:val="00B265CD"/>
    <w:rsid w:val="00B2665D"/>
    <w:rsid w:val="00B266F5"/>
    <w:rsid w:val="00B3044E"/>
    <w:rsid w:val="00B310B2"/>
    <w:rsid w:val="00B3122D"/>
    <w:rsid w:val="00B31319"/>
    <w:rsid w:val="00B33905"/>
    <w:rsid w:val="00B33AA2"/>
    <w:rsid w:val="00B33F95"/>
    <w:rsid w:val="00B342F3"/>
    <w:rsid w:val="00B357A8"/>
    <w:rsid w:val="00B376DD"/>
    <w:rsid w:val="00B377FA"/>
    <w:rsid w:val="00B40372"/>
    <w:rsid w:val="00B4129C"/>
    <w:rsid w:val="00B42655"/>
    <w:rsid w:val="00B42B70"/>
    <w:rsid w:val="00B437A1"/>
    <w:rsid w:val="00B43F3A"/>
    <w:rsid w:val="00B441C4"/>
    <w:rsid w:val="00B44B81"/>
    <w:rsid w:val="00B457D4"/>
    <w:rsid w:val="00B47B85"/>
    <w:rsid w:val="00B5039B"/>
    <w:rsid w:val="00B50C19"/>
    <w:rsid w:val="00B51A08"/>
    <w:rsid w:val="00B51A9D"/>
    <w:rsid w:val="00B5282C"/>
    <w:rsid w:val="00B52E53"/>
    <w:rsid w:val="00B53022"/>
    <w:rsid w:val="00B54ADF"/>
    <w:rsid w:val="00B55CF7"/>
    <w:rsid w:val="00B56C09"/>
    <w:rsid w:val="00B56C6A"/>
    <w:rsid w:val="00B56C7F"/>
    <w:rsid w:val="00B56CFB"/>
    <w:rsid w:val="00B56E4D"/>
    <w:rsid w:val="00B575B0"/>
    <w:rsid w:val="00B57D47"/>
    <w:rsid w:val="00B61098"/>
    <w:rsid w:val="00B61982"/>
    <w:rsid w:val="00B62343"/>
    <w:rsid w:val="00B64A65"/>
    <w:rsid w:val="00B6683B"/>
    <w:rsid w:val="00B66934"/>
    <w:rsid w:val="00B672CD"/>
    <w:rsid w:val="00B67356"/>
    <w:rsid w:val="00B67C57"/>
    <w:rsid w:val="00B70123"/>
    <w:rsid w:val="00B7052D"/>
    <w:rsid w:val="00B739F7"/>
    <w:rsid w:val="00B74389"/>
    <w:rsid w:val="00B7483E"/>
    <w:rsid w:val="00B74A1F"/>
    <w:rsid w:val="00B74E6C"/>
    <w:rsid w:val="00B75650"/>
    <w:rsid w:val="00B75818"/>
    <w:rsid w:val="00B77742"/>
    <w:rsid w:val="00B77FFB"/>
    <w:rsid w:val="00B80087"/>
    <w:rsid w:val="00B809CB"/>
    <w:rsid w:val="00B80BB4"/>
    <w:rsid w:val="00B81081"/>
    <w:rsid w:val="00B8184D"/>
    <w:rsid w:val="00B828B9"/>
    <w:rsid w:val="00B82DBD"/>
    <w:rsid w:val="00B8500E"/>
    <w:rsid w:val="00B852C5"/>
    <w:rsid w:val="00B85866"/>
    <w:rsid w:val="00B8664C"/>
    <w:rsid w:val="00B87F55"/>
    <w:rsid w:val="00B906E9"/>
    <w:rsid w:val="00B90F1B"/>
    <w:rsid w:val="00B91606"/>
    <w:rsid w:val="00B91F34"/>
    <w:rsid w:val="00B9388A"/>
    <w:rsid w:val="00B94161"/>
    <w:rsid w:val="00B94F25"/>
    <w:rsid w:val="00B96578"/>
    <w:rsid w:val="00B9676C"/>
    <w:rsid w:val="00B96B02"/>
    <w:rsid w:val="00BA068D"/>
    <w:rsid w:val="00BA170D"/>
    <w:rsid w:val="00BA20E0"/>
    <w:rsid w:val="00BA26DA"/>
    <w:rsid w:val="00BA2F0B"/>
    <w:rsid w:val="00BA3A21"/>
    <w:rsid w:val="00BA42F7"/>
    <w:rsid w:val="00BA534A"/>
    <w:rsid w:val="00BA5B9D"/>
    <w:rsid w:val="00BA7D68"/>
    <w:rsid w:val="00BB0176"/>
    <w:rsid w:val="00BB187C"/>
    <w:rsid w:val="00BB2E51"/>
    <w:rsid w:val="00BB318E"/>
    <w:rsid w:val="00BB3851"/>
    <w:rsid w:val="00BB3B82"/>
    <w:rsid w:val="00BB3F35"/>
    <w:rsid w:val="00BB44AA"/>
    <w:rsid w:val="00BB453E"/>
    <w:rsid w:val="00BB4F9B"/>
    <w:rsid w:val="00BB5F04"/>
    <w:rsid w:val="00BB7091"/>
    <w:rsid w:val="00BB7107"/>
    <w:rsid w:val="00BB7B46"/>
    <w:rsid w:val="00BB7CD2"/>
    <w:rsid w:val="00BC1602"/>
    <w:rsid w:val="00BC1627"/>
    <w:rsid w:val="00BC17F7"/>
    <w:rsid w:val="00BC1CE6"/>
    <w:rsid w:val="00BC22EF"/>
    <w:rsid w:val="00BC311D"/>
    <w:rsid w:val="00BC3F62"/>
    <w:rsid w:val="00BC4EE9"/>
    <w:rsid w:val="00BC6781"/>
    <w:rsid w:val="00BC6EBA"/>
    <w:rsid w:val="00BC74D0"/>
    <w:rsid w:val="00BD0174"/>
    <w:rsid w:val="00BD0FE3"/>
    <w:rsid w:val="00BD11F8"/>
    <w:rsid w:val="00BD19FA"/>
    <w:rsid w:val="00BD1D7A"/>
    <w:rsid w:val="00BD2394"/>
    <w:rsid w:val="00BD2893"/>
    <w:rsid w:val="00BD33C8"/>
    <w:rsid w:val="00BD355C"/>
    <w:rsid w:val="00BD3AC2"/>
    <w:rsid w:val="00BD405E"/>
    <w:rsid w:val="00BD418A"/>
    <w:rsid w:val="00BD49AA"/>
    <w:rsid w:val="00BD5018"/>
    <w:rsid w:val="00BD509E"/>
    <w:rsid w:val="00BD60D7"/>
    <w:rsid w:val="00BE18C7"/>
    <w:rsid w:val="00BE3595"/>
    <w:rsid w:val="00BE398E"/>
    <w:rsid w:val="00BE4EDE"/>
    <w:rsid w:val="00BE50AC"/>
    <w:rsid w:val="00BE6AF6"/>
    <w:rsid w:val="00BE6BD5"/>
    <w:rsid w:val="00BF0399"/>
    <w:rsid w:val="00BF0796"/>
    <w:rsid w:val="00BF0DC6"/>
    <w:rsid w:val="00BF2250"/>
    <w:rsid w:val="00BF24EF"/>
    <w:rsid w:val="00BF2AAC"/>
    <w:rsid w:val="00BF2D4F"/>
    <w:rsid w:val="00BF3F65"/>
    <w:rsid w:val="00BF40EF"/>
    <w:rsid w:val="00BF417C"/>
    <w:rsid w:val="00BF4816"/>
    <w:rsid w:val="00BF52A1"/>
    <w:rsid w:val="00BF5D99"/>
    <w:rsid w:val="00BF6D20"/>
    <w:rsid w:val="00BF6E2E"/>
    <w:rsid w:val="00BF6E90"/>
    <w:rsid w:val="00BF6F70"/>
    <w:rsid w:val="00BF7095"/>
    <w:rsid w:val="00BF7636"/>
    <w:rsid w:val="00BF79E5"/>
    <w:rsid w:val="00BF7CD0"/>
    <w:rsid w:val="00BF7E39"/>
    <w:rsid w:val="00BF7E78"/>
    <w:rsid w:val="00C00343"/>
    <w:rsid w:val="00C00A55"/>
    <w:rsid w:val="00C011C4"/>
    <w:rsid w:val="00C012CF"/>
    <w:rsid w:val="00C01690"/>
    <w:rsid w:val="00C019CE"/>
    <w:rsid w:val="00C04097"/>
    <w:rsid w:val="00C047F6"/>
    <w:rsid w:val="00C04E11"/>
    <w:rsid w:val="00C052F1"/>
    <w:rsid w:val="00C0624F"/>
    <w:rsid w:val="00C10F29"/>
    <w:rsid w:val="00C11D5B"/>
    <w:rsid w:val="00C13F9B"/>
    <w:rsid w:val="00C144EF"/>
    <w:rsid w:val="00C14BE6"/>
    <w:rsid w:val="00C14E20"/>
    <w:rsid w:val="00C17B7A"/>
    <w:rsid w:val="00C20702"/>
    <w:rsid w:val="00C224AA"/>
    <w:rsid w:val="00C234B3"/>
    <w:rsid w:val="00C24A98"/>
    <w:rsid w:val="00C25CDC"/>
    <w:rsid w:val="00C25F69"/>
    <w:rsid w:val="00C26883"/>
    <w:rsid w:val="00C27896"/>
    <w:rsid w:val="00C27B3D"/>
    <w:rsid w:val="00C27B8D"/>
    <w:rsid w:val="00C31513"/>
    <w:rsid w:val="00C31FBF"/>
    <w:rsid w:val="00C3204D"/>
    <w:rsid w:val="00C3233C"/>
    <w:rsid w:val="00C3258C"/>
    <w:rsid w:val="00C326A7"/>
    <w:rsid w:val="00C333F7"/>
    <w:rsid w:val="00C3484E"/>
    <w:rsid w:val="00C348DB"/>
    <w:rsid w:val="00C34F31"/>
    <w:rsid w:val="00C352C3"/>
    <w:rsid w:val="00C36AEB"/>
    <w:rsid w:val="00C406CC"/>
    <w:rsid w:val="00C44A11"/>
    <w:rsid w:val="00C4631F"/>
    <w:rsid w:val="00C46A82"/>
    <w:rsid w:val="00C46D70"/>
    <w:rsid w:val="00C46D79"/>
    <w:rsid w:val="00C46E2D"/>
    <w:rsid w:val="00C46FED"/>
    <w:rsid w:val="00C5024F"/>
    <w:rsid w:val="00C50398"/>
    <w:rsid w:val="00C50A52"/>
    <w:rsid w:val="00C540B4"/>
    <w:rsid w:val="00C55046"/>
    <w:rsid w:val="00C551DC"/>
    <w:rsid w:val="00C557CF"/>
    <w:rsid w:val="00C55B33"/>
    <w:rsid w:val="00C55FA0"/>
    <w:rsid w:val="00C56F91"/>
    <w:rsid w:val="00C57106"/>
    <w:rsid w:val="00C57694"/>
    <w:rsid w:val="00C604B3"/>
    <w:rsid w:val="00C60A29"/>
    <w:rsid w:val="00C60B20"/>
    <w:rsid w:val="00C6156A"/>
    <w:rsid w:val="00C622DA"/>
    <w:rsid w:val="00C6248E"/>
    <w:rsid w:val="00C626E1"/>
    <w:rsid w:val="00C62A21"/>
    <w:rsid w:val="00C62F90"/>
    <w:rsid w:val="00C63434"/>
    <w:rsid w:val="00C63944"/>
    <w:rsid w:val="00C63F0F"/>
    <w:rsid w:val="00C643A3"/>
    <w:rsid w:val="00C6509D"/>
    <w:rsid w:val="00C652A4"/>
    <w:rsid w:val="00C65E67"/>
    <w:rsid w:val="00C65E7F"/>
    <w:rsid w:val="00C6747F"/>
    <w:rsid w:val="00C67A58"/>
    <w:rsid w:val="00C705BD"/>
    <w:rsid w:val="00C7192A"/>
    <w:rsid w:val="00C720F3"/>
    <w:rsid w:val="00C723FD"/>
    <w:rsid w:val="00C725A6"/>
    <w:rsid w:val="00C72687"/>
    <w:rsid w:val="00C73D6C"/>
    <w:rsid w:val="00C73DE2"/>
    <w:rsid w:val="00C747B3"/>
    <w:rsid w:val="00C7619C"/>
    <w:rsid w:val="00C76327"/>
    <w:rsid w:val="00C76807"/>
    <w:rsid w:val="00C770B3"/>
    <w:rsid w:val="00C77866"/>
    <w:rsid w:val="00C77F6B"/>
    <w:rsid w:val="00C8089A"/>
    <w:rsid w:val="00C81D36"/>
    <w:rsid w:val="00C82470"/>
    <w:rsid w:val="00C82785"/>
    <w:rsid w:val="00C83E06"/>
    <w:rsid w:val="00C8409A"/>
    <w:rsid w:val="00C84419"/>
    <w:rsid w:val="00C87D58"/>
    <w:rsid w:val="00C92863"/>
    <w:rsid w:val="00C93948"/>
    <w:rsid w:val="00C944B3"/>
    <w:rsid w:val="00C94CB6"/>
    <w:rsid w:val="00C952AB"/>
    <w:rsid w:val="00C96C20"/>
    <w:rsid w:val="00C97957"/>
    <w:rsid w:val="00C97CF7"/>
    <w:rsid w:val="00CA0958"/>
    <w:rsid w:val="00CA0F78"/>
    <w:rsid w:val="00CA135E"/>
    <w:rsid w:val="00CA217D"/>
    <w:rsid w:val="00CA2946"/>
    <w:rsid w:val="00CA41FE"/>
    <w:rsid w:val="00CA5757"/>
    <w:rsid w:val="00CA5AEE"/>
    <w:rsid w:val="00CA5E3F"/>
    <w:rsid w:val="00CA6E45"/>
    <w:rsid w:val="00CA711C"/>
    <w:rsid w:val="00CA733F"/>
    <w:rsid w:val="00CA74AB"/>
    <w:rsid w:val="00CB323B"/>
    <w:rsid w:val="00CB5276"/>
    <w:rsid w:val="00CB552D"/>
    <w:rsid w:val="00CB5AC9"/>
    <w:rsid w:val="00CB70FE"/>
    <w:rsid w:val="00CB73F4"/>
    <w:rsid w:val="00CB777A"/>
    <w:rsid w:val="00CB7C73"/>
    <w:rsid w:val="00CC0BCA"/>
    <w:rsid w:val="00CC10A4"/>
    <w:rsid w:val="00CC1424"/>
    <w:rsid w:val="00CC2267"/>
    <w:rsid w:val="00CC277A"/>
    <w:rsid w:val="00CC2F44"/>
    <w:rsid w:val="00CC360A"/>
    <w:rsid w:val="00CC5B1D"/>
    <w:rsid w:val="00CC5FC2"/>
    <w:rsid w:val="00CC7259"/>
    <w:rsid w:val="00CC7818"/>
    <w:rsid w:val="00CC7D36"/>
    <w:rsid w:val="00CD07B7"/>
    <w:rsid w:val="00CD08BA"/>
    <w:rsid w:val="00CD0ED0"/>
    <w:rsid w:val="00CD1C3A"/>
    <w:rsid w:val="00CD27E2"/>
    <w:rsid w:val="00CD2B66"/>
    <w:rsid w:val="00CD2FAC"/>
    <w:rsid w:val="00CD34DE"/>
    <w:rsid w:val="00CD4412"/>
    <w:rsid w:val="00CD4616"/>
    <w:rsid w:val="00CD49AC"/>
    <w:rsid w:val="00CD4EA4"/>
    <w:rsid w:val="00CD77D2"/>
    <w:rsid w:val="00CE0170"/>
    <w:rsid w:val="00CE03F1"/>
    <w:rsid w:val="00CE2282"/>
    <w:rsid w:val="00CE248F"/>
    <w:rsid w:val="00CE2516"/>
    <w:rsid w:val="00CE2862"/>
    <w:rsid w:val="00CE2956"/>
    <w:rsid w:val="00CE2F90"/>
    <w:rsid w:val="00CE31CB"/>
    <w:rsid w:val="00CE38FD"/>
    <w:rsid w:val="00CE3923"/>
    <w:rsid w:val="00CE3EC8"/>
    <w:rsid w:val="00CE4FF6"/>
    <w:rsid w:val="00CE5AD8"/>
    <w:rsid w:val="00CE5CE7"/>
    <w:rsid w:val="00CE60EE"/>
    <w:rsid w:val="00CE71D7"/>
    <w:rsid w:val="00CE765D"/>
    <w:rsid w:val="00CF035D"/>
    <w:rsid w:val="00CF09BC"/>
    <w:rsid w:val="00CF1296"/>
    <w:rsid w:val="00CF4603"/>
    <w:rsid w:val="00CF529B"/>
    <w:rsid w:val="00CF5961"/>
    <w:rsid w:val="00CF5EAD"/>
    <w:rsid w:val="00CF649E"/>
    <w:rsid w:val="00CF6782"/>
    <w:rsid w:val="00CF6981"/>
    <w:rsid w:val="00D01E63"/>
    <w:rsid w:val="00D023C9"/>
    <w:rsid w:val="00D02B43"/>
    <w:rsid w:val="00D0303D"/>
    <w:rsid w:val="00D03BE3"/>
    <w:rsid w:val="00D03D3F"/>
    <w:rsid w:val="00D046E3"/>
    <w:rsid w:val="00D04AC9"/>
    <w:rsid w:val="00D058EB"/>
    <w:rsid w:val="00D05E31"/>
    <w:rsid w:val="00D06650"/>
    <w:rsid w:val="00D07941"/>
    <w:rsid w:val="00D105A9"/>
    <w:rsid w:val="00D10F49"/>
    <w:rsid w:val="00D11F95"/>
    <w:rsid w:val="00D12476"/>
    <w:rsid w:val="00D12621"/>
    <w:rsid w:val="00D131A2"/>
    <w:rsid w:val="00D13243"/>
    <w:rsid w:val="00D14C04"/>
    <w:rsid w:val="00D14F04"/>
    <w:rsid w:val="00D157AB"/>
    <w:rsid w:val="00D15F1A"/>
    <w:rsid w:val="00D162B1"/>
    <w:rsid w:val="00D1702C"/>
    <w:rsid w:val="00D172B3"/>
    <w:rsid w:val="00D17808"/>
    <w:rsid w:val="00D17C1F"/>
    <w:rsid w:val="00D20429"/>
    <w:rsid w:val="00D208EA"/>
    <w:rsid w:val="00D20F9D"/>
    <w:rsid w:val="00D21359"/>
    <w:rsid w:val="00D21398"/>
    <w:rsid w:val="00D21AE2"/>
    <w:rsid w:val="00D21C74"/>
    <w:rsid w:val="00D2234E"/>
    <w:rsid w:val="00D23D09"/>
    <w:rsid w:val="00D247BC"/>
    <w:rsid w:val="00D25051"/>
    <w:rsid w:val="00D25D26"/>
    <w:rsid w:val="00D2624C"/>
    <w:rsid w:val="00D26399"/>
    <w:rsid w:val="00D26EF3"/>
    <w:rsid w:val="00D27E9E"/>
    <w:rsid w:val="00D304FB"/>
    <w:rsid w:val="00D31A48"/>
    <w:rsid w:val="00D34C00"/>
    <w:rsid w:val="00D3530F"/>
    <w:rsid w:val="00D35DDB"/>
    <w:rsid w:val="00D37BA7"/>
    <w:rsid w:val="00D404FD"/>
    <w:rsid w:val="00D40C4A"/>
    <w:rsid w:val="00D40D41"/>
    <w:rsid w:val="00D4113C"/>
    <w:rsid w:val="00D4171E"/>
    <w:rsid w:val="00D43409"/>
    <w:rsid w:val="00D437C1"/>
    <w:rsid w:val="00D43FA9"/>
    <w:rsid w:val="00D4519E"/>
    <w:rsid w:val="00D45397"/>
    <w:rsid w:val="00D459A7"/>
    <w:rsid w:val="00D45E36"/>
    <w:rsid w:val="00D461CF"/>
    <w:rsid w:val="00D469DB"/>
    <w:rsid w:val="00D47735"/>
    <w:rsid w:val="00D50338"/>
    <w:rsid w:val="00D51511"/>
    <w:rsid w:val="00D5263F"/>
    <w:rsid w:val="00D5464B"/>
    <w:rsid w:val="00D54D70"/>
    <w:rsid w:val="00D556B0"/>
    <w:rsid w:val="00D560EB"/>
    <w:rsid w:val="00D56A73"/>
    <w:rsid w:val="00D56EB1"/>
    <w:rsid w:val="00D57079"/>
    <w:rsid w:val="00D574CF"/>
    <w:rsid w:val="00D5753C"/>
    <w:rsid w:val="00D61DD6"/>
    <w:rsid w:val="00D624A4"/>
    <w:rsid w:val="00D62C0F"/>
    <w:rsid w:val="00D62EE6"/>
    <w:rsid w:val="00D63284"/>
    <w:rsid w:val="00D646F5"/>
    <w:rsid w:val="00D64945"/>
    <w:rsid w:val="00D653A7"/>
    <w:rsid w:val="00D65561"/>
    <w:rsid w:val="00D65DEC"/>
    <w:rsid w:val="00D66F03"/>
    <w:rsid w:val="00D67F01"/>
    <w:rsid w:val="00D70693"/>
    <w:rsid w:val="00D7103E"/>
    <w:rsid w:val="00D710FD"/>
    <w:rsid w:val="00D71304"/>
    <w:rsid w:val="00D71BDB"/>
    <w:rsid w:val="00D72404"/>
    <w:rsid w:val="00D72D25"/>
    <w:rsid w:val="00D74151"/>
    <w:rsid w:val="00D74835"/>
    <w:rsid w:val="00D756C4"/>
    <w:rsid w:val="00D77534"/>
    <w:rsid w:val="00D80F00"/>
    <w:rsid w:val="00D82B6E"/>
    <w:rsid w:val="00D83006"/>
    <w:rsid w:val="00D833EA"/>
    <w:rsid w:val="00D84F83"/>
    <w:rsid w:val="00D851D0"/>
    <w:rsid w:val="00D852B1"/>
    <w:rsid w:val="00D85B32"/>
    <w:rsid w:val="00D873C3"/>
    <w:rsid w:val="00D901EC"/>
    <w:rsid w:val="00D90251"/>
    <w:rsid w:val="00D902AC"/>
    <w:rsid w:val="00D90CB5"/>
    <w:rsid w:val="00D91CC2"/>
    <w:rsid w:val="00D9200C"/>
    <w:rsid w:val="00D93501"/>
    <w:rsid w:val="00D964E5"/>
    <w:rsid w:val="00D96CD6"/>
    <w:rsid w:val="00D96F60"/>
    <w:rsid w:val="00D97981"/>
    <w:rsid w:val="00D97CDF"/>
    <w:rsid w:val="00DA021F"/>
    <w:rsid w:val="00DA0DCC"/>
    <w:rsid w:val="00DA2F56"/>
    <w:rsid w:val="00DA2FA6"/>
    <w:rsid w:val="00DA3321"/>
    <w:rsid w:val="00DA464F"/>
    <w:rsid w:val="00DA4C6B"/>
    <w:rsid w:val="00DA608C"/>
    <w:rsid w:val="00DA611D"/>
    <w:rsid w:val="00DA6688"/>
    <w:rsid w:val="00DA7782"/>
    <w:rsid w:val="00DA7BE3"/>
    <w:rsid w:val="00DB0435"/>
    <w:rsid w:val="00DB0ECB"/>
    <w:rsid w:val="00DB17C8"/>
    <w:rsid w:val="00DB240C"/>
    <w:rsid w:val="00DB25E1"/>
    <w:rsid w:val="00DB339A"/>
    <w:rsid w:val="00DB521F"/>
    <w:rsid w:val="00DB61CA"/>
    <w:rsid w:val="00DB67FD"/>
    <w:rsid w:val="00DB6CFB"/>
    <w:rsid w:val="00DB7250"/>
    <w:rsid w:val="00DB75BC"/>
    <w:rsid w:val="00DB760D"/>
    <w:rsid w:val="00DC23E1"/>
    <w:rsid w:val="00DC281C"/>
    <w:rsid w:val="00DC3B40"/>
    <w:rsid w:val="00DC40BA"/>
    <w:rsid w:val="00DC4414"/>
    <w:rsid w:val="00DC4FDC"/>
    <w:rsid w:val="00DC51F2"/>
    <w:rsid w:val="00DC5318"/>
    <w:rsid w:val="00DC568B"/>
    <w:rsid w:val="00DC6C6F"/>
    <w:rsid w:val="00DC6E64"/>
    <w:rsid w:val="00DC7C9F"/>
    <w:rsid w:val="00DC7DCA"/>
    <w:rsid w:val="00DC7ED1"/>
    <w:rsid w:val="00DD0D60"/>
    <w:rsid w:val="00DD0E03"/>
    <w:rsid w:val="00DD156D"/>
    <w:rsid w:val="00DD17E4"/>
    <w:rsid w:val="00DD2B9F"/>
    <w:rsid w:val="00DD3163"/>
    <w:rsid w:val="00DD51DC"/>
    <w:rsid w:val="00DD5B7C"/>
    <w:rsid w:val="00DE05E4"/>
    <w:rsid w:val="00DE0A80"/>
    <w:rsid w:val="00DE0D21"/>
    <w:rsid w:val="00DE0E82"/>
    <w:rsid w:val="00DE136B"/>
    <w:rsid w:val="00DE1EF6"/>
    <w:rsid w:val="00DE3E3D"/>
    <w:rsid w:val="00DE3E54"/>
    <w:rsid w:val="00DE4E90"/>
    <w:rsid w:val="00DE5547"/>
    <w:rsid w:val="00DE712C"/>
    <w:rsid w:val="00DE7744"/>
    <w:rsid w:val="00DF0469"/>
    <w:rsid w:val="00DF0640"/>
    <w:rsid w:val="00DF066A"/>
    <w:rsid w:val="00DF07F5"/>
    <w:rsid w:val="00DF1CB0"/>
    <w:rsid w:val="00DF2387"/>
    <w:rsid w:val="00DF2511"/>
    <w:rsid w:val="00DF44D5"/>
    <w:rsid w:val="00DF455A"/>
    <w:rsid w:val="00DF4E8B"/>
    <w:rsid w:val="00DF5B5E"/>
    <w:rsid w:val="00DF6C35"/>
    <w:rsid w:val="00DF7C27"/>
    <w:rsid w:val="00E0020C"/>
    <w:rsid w:val="00E019AF"/>
    <w:rsid w:val="00E03785"/>
    <w:rsid w:val="00E04C6C"/>
    <w:rsid w:val="00E04EED"/>
    <w:rsid w:val="00E07172"/>
    <w:rsid w:val="00E1287F"/>
    <w:rsid w:val="00E12AA7"/>
    <w:rsid w:val="00E13049"/>
    <w:rsid w:val="00E134F5"/>
    <w:rsid w:val="00E14E83"/>
    <w:rsid w:val="00E15485"/>
    <w:rsid w:val="00E1603B"/>
    <w:rsid w:val="00E1650C"/>
    <w:rsid w:val="00E1750E"/>
    <w:rsid w:val="00E179AF"/>
    <w:rsid w:val="00E20DD7"/>
    <w:rsid w:val="00E21C8D"/>
    <w:rsid w:val="00E222B7"/>
    <w:rsid w:val="00E22939"/>
    <w:rsid w:val="00E2422F"/>
    <w:rsid w:val="00E24A5D"/>
    <w:rsid w:val="00E27A9A"/>
    <w:rsid w:val="00E31B65"/>
    <w:rsid w:val="00E326C3"/>
    <w:rsid w:val="00E33120"/>
    <w:rsid w:val="00E331BE"/>
    <w:rsid w:val="00E33B29"/>
    <w:rsid w:val="00E35056"/>
    <w:rsid w:val="00E36182"/>
    <w:rsid w:val="00E36D9D"/>
    <w:rsid w:val="00E37D51"/>
    <w:rsid w:val="00E402BB"/>
    <w:rsid w:val="00E403D0"/>
    <w:rsid w:val="00E4081E"/>
    <w:rsid w:val="00E41567"/>
    <w:rsid w:val="00E41D68"/>
    <w:rsid w:val="00E42001"/>
    <w:rsid w:val="00E42EC5"/>
    <w:rsid w:val="00E44391"/>
    <w:rsid w:val="00E44E0B"/>
    <w:rsid w:val="00E4560A"/>
    <w:rsid w:val="00E45706"/>
    <w:rsid w:val="00E45A60"/>
    <w:rsid w:val="00E45E66"/>
    <w:rsid w:val="00E45ED6"/>
    <w:rsid w:val="00E45F40"/>
    <w:rsid w:val="00E46B1E"/>
    <w:rsid w:val="00E46D9D"/>
    <w:rsid w:val="00E46FFB"/>
    <w:rsid w:val="00E47568"/>
    <w:rsid w:val="00E50114"/>
    <w:rsid w:val="00E50728"/>
    <w:rsid w:val="00E51421"/>
    <w:rsid w:val="00E51734"/>
    <w:rsid w:val="00E51A81"/>
    <w:rsid w:val="00E52860"/>
    <w:rsid w:val="00E533F3"/>
    <w:rsid w:val="00E54357"/>
    <w:rsid w:val="00E5495A"/>
    <w:rsid w:val="00E55EDF"/>
    <w:rsid w:val="00E56389"/>
    <w:rsid w:val="00E56CA6"/>
    <w:rsid w:val="00E57AE4"/>
    <w:rsid w:val="00E57E89"/>
    <w:rsid w:val="00E60286"/>
    <w:rsid w:val="00E606BD"/>
    <w:rsid w:val="00E61AAE"/>
    <w:rsid w:val="00E62E93"/>
    <w:rsid w:val="00E636B9"/>
    <w:rsid w:val="00E64FBC"/>
    <w:rsid w:val="00E65FE2"/>
    <w:rsid w:val="00E66AE4"/>
    <w:rsid w:val="00E72B88"/>
    <w:rsid w:val="00E72C70"/>
    <w:rsid w:val="00E734E2"/>
    <w:rsid w:val="00E7370E"/>
    <w:rsid w:val="00E74780"/>
    <w:rsid w:val="00E750E9"/>
    <w:rsid w:val="00E76557"/>
    <w:rsid w:val="00E765F8"/>
    <w:rsid w:val="00E8245F"/>
    <w:rsid w:val="00E82D7F"/>
    <w:rsid w:val="00E83A7B"/>
    <w:rsid w:val="00E83EEC"/>
    <w:rsid w:val="00E8490A"/>
    <w:rsid w:val="00E84DAC"/>
    <w:rsid w:val="00E856BA"/>
    <w:rsid w:val="00E86D37"/>
    <w:rsid w:val="00E87365"/>
    <w:rsid w:val="00E87DAE"/>
    <w:rsid w:val="00E915C4"/>
    <w:rsid w:val="00E91853"/>
    <w:rsid w:val="00E91C54"/>
    <w:rsid w:val="00E9250C"/>
    <w:rsid w:val="00E928EE"/>
    <w:rsid w:val="00E938C5"/>
    <w:rsid w:val="00E941A4"/>
    <w:rsid w:val="00E94B8B"/>
    <w:rsid w:val="00E95478"/>
    <w:rsid w:val="00E95E05"/>
    <w:rsid w:val="00E9640D"/>
    <w:rsid w:val="00EA0469"/>
    <w:rsid w:val="00EA067A"/>
    <w:rsid w:val="00EA15C5"/>
    <w:rsid w:val="00EA20A7"/>
    <w:rsid w:val="00EA2BB1"/>
    <w:rsid w:val="00EA2EE3"/>
    <w:rsid w:val="00EA2F8D"/>
    <w:rsid w:val="00EA3457"/>
    <w:rsid w:val="00EA4F38"/>
    <w:rsid w:val="00EB06FA"/>
    <w:rsid w:val="00EB1E56"/>
    <w:rsid w:val="00EB27D9"/>
    <w:rsid w:val="00EB4A42"/>
    <w:rsid w:val="00EB6379"/>
    <w:rsid w:val="00EB69B8"/>
    <w:rsid w:val="00EB7074"/>
    <w:rsid w:val="00EB7169"/>
    <w:rsid w:val="00EC0054"/>
    <w:rsid w:val="00EC0590"/>
    <w:rsid w:val="00EC070A"/>
    <w:rsid w:val="00EC312E"/>
    <w:rsid w:val="00EC44C6"/>
    <w:rsid w:val="00EC48D6"/>
    <w:rsid w:val="00EC5276"/>
    <w:rsid w:val="00EC5B59"/>
    <w:rsid w:val="00EC797D"/>
    <w:rsid w:val="00ED0173"/>
    <w:rsid w:val="00ED12FF"/>
    <w:rsid w:val="00ED2290"/>
    <w:rsid w:val="00ED275E"/>
    <w:rsid w:val="00ED4D48"/>
    <w:rsid w:val="00ED5BDD"/>
    <w:rsid w:val="00ED6D12"/>
    <w:rsid w:val="00ED72B6"/>
    <w:rsid w:val="00EE05C1"/>
    <w:rsid w:val="00EE096B"/>
    <w:rsid w:val="00EE0C22"/>
    <w:rsid w:val="00EE0EAC"/>
    <w:rsid w:val="00EE1F25"/>
    <w:rsid w:val="00EE2567"/>
    <w:rsid w:val="00EE2705"/>
    <w:rsid w:val="00EE3841"/>
    <w:rsid w:val="00EE3BDE"/>
    <w:rsid w:val="00EE3CDF"/>
    <w:rsid w:val="00EE42EA"/>
    <w:rsid w:val="00EE4674"/>
    <w:rsid w:val="00EE66FD"/>
    <w:rsid w:val="00EE7012"/>
    <w:rsid w:val="00EE743B"/>
    <w:rsid w:val="00EF0940"/>
    <w:rsid w:val="00EF17B5"/>
    <w:rsid w:val="00EF32A9"/>
    <w:rsid w:val="00EF3A90"/>
    <w:rsid w:val="00EF3B13"/>
    <w:rsid w:val="00EF43DE"/>
    <w:rsid w:val="00EF464B"/>
    <w:rsid w:val="00EF521E"/>
    <w:rsid w:val="00EF68EE"/>
    <w:rsid w:val="00EF7F31"/>
    <w:rsid w:val="00F030F2"/>
    <w:rsid w:val="00F036D0"/>
    <w:rsid w:val="00F05522"/>
    <w:rsid w:val="00F07513"/>
    <w:rsid w:val="00F105E8"/>
    <w:rsid w:val="00F1161F"/>
    <w:rsid w:val="00F11E9B"/>
    <w:rsid w:val="00F13058"/>
    <w:rsid w:val="00F13226"/>
    <w:rsid w:val="00F13EA9"/>
    <w:rsid w:val="00F15489"/>
    <w:rsid w:val="00F162BE"/>
    <w:rsid w:val="00F1631D"/>
    <w:rsid w:val="00F20386"/>
    <w:rsid w:val="00F20E25"/>
    <w:rsid w:val="00F20E4D"/>
    <w:rsid w:val="00F20FA2"/>
    <w:rsid w:val="00F21916"/>
    <w:rsid w:val="00F222DB"/>
    <w:rsid w:val="00F2337D"/>
    <w:rsid w:val="00F24723"/>
    <w:rsid w:val="00F26031"/>
    <w:rsid w:val="00F277CD"/>
    <w:rsid w:val="00F27853"/>
    <w:rsid w:val="00F30689"/>
    <w:rsid w:val="00F30C4B"/>
    <w:rsid w:val="00F30D49"/>
    <w:rsid w:val="00F31438"/>
    <w:rsid w:val="00F31FE0"/>
    <w:rsid w:val="00F32729"/>
    <w:rsid w:val="00F33A20"/>
    <w:rsid w:val="00F33D7B"/>
    <w:rsid w:val="00F34359"/>
    <w:rsid w:val="00F34419"/>
    <w:rsid w:val="00F3489E"/>
    <w:rsid w:val="00F35332"/>
    <w:rsid w:val="00F35E14"/>
    <w:rsid w:val="00F377F0"/>
    <w:rsid w:val="00F40437"/>
    <w:rsid w:val="00F411F8"/>
    <w:rsid w:val="00F41464"/>
    <w:rsid w:val="00F424D7"/>
    <w:rsid w:val="00F42542"/>
    <w:rsid w:val="00F44122"/>
    <w:rsid w:val="00F4635B"/>
    <w:rsid w:val="00F46C7E"/>
    <w:rsid w:val="00F46DBE"/>
    <w:rsid w:val="00F47608"/>
    <w:rsid w:val="00F509CA"/>
    <w:rsid w:val="00F52ED4"/>
    <w:rsid w:val="00F530DD"/>
    <w:rsid w:val="00F542E5"/>
    <w:rsid w:val="00F54F9D"/>
    <w:rsid w:val="00F55532"/>
    <w:rsid w:val="00F557B6"/>
    <w:rsid w:val="00F55BC9"/>
    <w:rsid w:val="00F55E68"/>
    <w:rsid w:val="00F56297"/>
    <w:rsid w:val="00F57A9E"/>
    <w:rsid w:val="00F60006"/>
    <w:rsid w:val="00F6131A"/>
    <w:rsid w:val="00F620FE"/>
    <w:rsid w:val="00F62BF4"/>
    <w:rsid w:val="00F6474C"/>
    <w:rsid w:val="00F65EEC"/>
    <w:rsid w:val="00F6740F"/>
    <w:rsid w:val="00F67CE2"/>
    <w:rsid w:val="00F70E09"/>
    <w:rsid w:val="00F7103F"/>
    <w:rsid w:val="00F71925"/>
    <w:rsid w:val="00F72938"/>
    <w:rsid w:val="00F74996"/>
    <w:rsid w:val="00F777E6"/>
    <w:rsid w:val="00F77964"/>
    <w:rsid w:val="00F77F9F"/>
    <w:rsid w:val="00F8220F"/>
    <w:rsid w:val="00F829C4"/>
    <w:rsid w:val="00F8307E"/>
    <w:rsid w:val="00F83C2A"/>
    <w:rsid w:val="00F8571B"/>
    <w:rsid w:val="00F85C15"/>
    <w:rsid w:val="00F87336"/>
    <w:rsid w:val="00F87622"/>
    <w:rsid w:val="00F87F77"/>
    <w:rsid w:val="00F9065F"/>
    <w:rsid w:val="00F90C73"/>
    <w:rsid w:val="00F93BEE"/>
    <w:rsid w:val="00F9491F"/>
    <w:rsid w:val="00F95630"/>
    <w:rsid w:val="00F95EBA"/>
    <w:rsid w:val="00F96779"/>
    <w:rsid w:val="00F97C4A"/>
    <w:rsid w:val="00FA1F6D"/>
    <w:rsid w:val="00FA47A4"/>
    <w:rsid w:val="00FA4858"/>
    <w:rsid w:val="00FA575F"/>
    <w:rsid w:val="00FA6BE2"/>
    <w:rsid w:val="00FA75A7"/>
    <w:rsid w:val="00FA7D26"/>
    <w:rsid w:val="00FB023F"/>
    <w:rsid w:val="00FB0BB4"/>
    <w:rsid w:val="00FB10EB"/>
    <w:rsid w:val="00FB18D5"/>
    <w:rsid w:val="00FB28A0"/>
    <w:rsid w:val="00FB3407"/>
    <w:rsid w:val="00FB4603"/>
    <w:rsid w:val="00FB63AA"/>
    <w:rsid w:val="00FB6C26"/>
    <w:rsid w:val="00FB7169"/>
    <w:rsid w:val="00FC0007"/>
    <w:rsid w:val="00FC0033"/>
    <w:rsid w:val="00FC02D1"/>
    <w:rsid w:val="00FC0CC0"/>
    <w:rsid w:val="00FC106B"/>
    <w:rsid w:val="00FC2395"/>
    <w:rsid w:val="00FC2A62"/>
    <w:rsid w:val="00FC42B6"/>
    <w:rsid w:val="00FC4739"/>
    <w:rsid w:val="00FC47E7"/>
    <w:rsid w:val="00FC5DFD"/>
    <w:rsid w:val="00FC7298"/>
    <w:rsid w:val="00FC7EF8"/>
    <w:rsid w:val="00FD1070"/>
    <w:rsid w:val="00FD1537"/>
    <w:rsid w:val="00FD2362"/>
    <w:rsid w:val="00FD2868"/>
    <w:rsid w:val="00FD2ED1"/>
    <w:rsid w:val="00FD5814"/>
    <w:rsid w:val="00FD5BAD"/>
    <w:rsid w:val="00FD6699"/>
    <w:rsid w:val="00FE0558"/>
    <w:rsid w:val="00FE1881"/>
    <w:rsid w:val="00FE1F4B"/>
    <w:rsid w:val="00FE2054"/>
    <w:rsid w:val="00FE21B8"/>
    <w:rsid w:val="00FE242D"/>
    <w:rsid w:val="00FE2AB5"/>
    <w:rsid w:val="00FE321C"/>
    <w:rsid w:val="00FE325E"/>
    <w:rsid w:val="00FE32EF"/>
    <w:rsid w:val="00FE3F4A"/>
    <w:rsid w:val="00FE3FA1"/>
    <w:rsid w:val="00FE4BB9"/>
    <w:rsid w:val="00FE564C"/>
    <w:rsid w:val="00FE5757"/>
    <w:rsid w:val="00FE607E"/>
    <w:rsid w:val="00FE6D66"/>
    <w:rsid w:val="00FE7A52"/>
    <w:rsid w:val="00FE7FFE"/>
    <w:rsid w:val="00FF0C98"/>
    <w:rsid w:val="00FF0DFF"/>
    <w:rsid w:val="00FF1AA4"/>
    <w:rsid w:val="00FF227F"/>
    <w:rsid w:val="00FF4A59"/>
    <w:rsid w:val="00FF5626"/>
    <w:rsid w:val="00FF5D9C"/>
    <w:rsid w:val="00FF5FDB"/>
    <w:rsid w:val="00FF66B8"/>
    <w:rsid w:val="00FF672B"/>
    <w:rsid w:val="00FF6B00"/>
    <w:rsid w:val="00FF6C88"/>
    <w:rsid w:val="00FF70DA"/>
    <w:rsid w:val="00FF74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08A642"/>
  <w15:chartTrackingRefBased/>
  <w15:docId w15:val="{BBEA5EA9-0B9A-442B-9F86-F53358DFD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3159ED"/>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
    <w:link w:val="berschrift1Zchn"/>
    <w:qFormat/>
    <w:rsid w:val="003159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159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3159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3159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
    <w:link w:val="berschrift5Zchn"/>
    <w:qFormat/>
    <w:rsid w:val="003159ED"/>
    <w:pPr>
      <w:ind w:left="1701" w:hanging="1701"/>
      <w:outlineLvl w:val="4"/>
    </w:pPr>
    <w:rPr>
      <w:sz w:val="22"/>
    </w:rPr>
  </w:style>
  <w:style w:type="paragraph" w:styleId="berschrift6">
    <w:name w:val="heading 6"/>
    <w:aliases w:val="T1,Header 6"/>
    <w:basedOn w:val="H6"/>
    <w:next w:val="Standard"/>
    <w:link w:val="berschrift6Zchn"/>
    <w:qFormat/>
    <w:rsid w:val="003159ED"/>
    <w:pPr>
      <w:outlineLvl w:val="5"/>
    </w:pPr>
  </w:style>
  <w:style w:type="paragraph" w:styleId="berschrift7">
    <w:name w:val="heading 7"/>
    <w:basedOn w:val="H6"/>
    <w:next w:val="Standard"/>
    <w:link w:val="berschrift7Zchn"/>
    <w:qFormat/>
    <w:rsid w:val="003159ED"/>
    <w:pPr>
      <w:outlineLvl w:val="6"/>
    </w:pPr>
  </w:style>
  <w:style w:type="paragraph" w:styleId="berschrift8">
    <w:name w:val="heading 8"/>
    <w:basedOn w:val="berschrift1"/>
    <w:next w:val="Standard"/>
    <w:link w:val="berschrift8Zchn"/>
    <w:qFormat/>
    <w:rsid w:val="003159ED"/>
    <w:pPr>
      <w:ind w:left="0" w:firstLine="0"/>
      <w:outlineLvl w:val="7"/>
    </w:pPr>
  </w:style>
  <w:style w:type="paragraph" w:styleId="berschrift9">
    <w:name w:val="heading 9"/>
    <w:basedOn w:val="berschrift8"/>
    <w:next w:val="Standard"/>
    <w:link w:val="berschrift9Zchn"/>
    <w:qFormat/>
    <w:rsid w:val="003159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link w:val="H6Char"/>
    <w:rsid w:val="003159ED"/>
    <w:pPr>
      <w:ind w:left="1985" w:hanging="1985"/>
      <w:outlineLvl w:val="9"/>
    </w:pPr>
    <w:rPr>
      <w:sz w:val="20"/>
    </w:rPr>
  </w:style>
  <w:style w:type="character" w:customStyle="1" w:styleId="H6Char">
    <w:name w:val="H6 Char"/>
    <w:link w:val="H6"/>
    <w:rsid w:val="00511FC3"/>
    <w:rPr>
      <w:rFonts w:ascii="Arial" w:eastAsia="Times New Roman" w:hAnsi="Arial"/>
    </w:rPr>
  </w:style>
  <w:style w:type="character" w:customStyle="1" w:styleId="berschrift6Zchn">
    <w:name w:val="Überschrift 6 Zchn"/>
    <w:aliases w:val="T1 Zchn,Header 6 Zchn"/>
    <w:link w:val="berschrift6"/>
    <w:rsid w:val="006C1B19"/>
    <w:rPr>
      <w:rFonts w:ascii="Arial" w:eastAsia="Times New Roman" w:hAnsi="Arial"/>
    </w:rPr>
  </w:style>
  <w:style w:type="paragraph" w:customStyle="1" w:styleId="B1">
    <w:name w:val="B1"/>
    <w:basedOn w:val="Liste"/>
    <w:link w:val="B1Char"/>
    <w:rsid w:val="003159ED"/>
  </w:style>
  <w:style w:type="paragraph" w:styleId="Liste">
    <w:name w:val="List"/>
    <w:basedOn w:val="Standard"/>
    <w:rsid w:val="003159ED"/>
    <w:pPr>
      <w:ind w:left="568" w:hanging="284"/>
    </w:pPr>
  </w:style>
  <w:style w:type="paragraph" w:customStyle="1" w:styleId="B2">
    <w:name w:val="B2"/>
    <w:basedOn w:val="Liste2"/>
    <w:link w:val="B2Char"/>
    <w:rsid w:val="003159ED"/>
  </w:style>
  <w:style w:type="paragraph" w:styleId="Liste2">
    <w:name w:val="List 2"/>
    <w:basedOn w:val="Liste"/>
    <w:rsid w:val="003159ED"/>
    <w:pPr>
      <w:ind w:left="851"/>
    </w:pPr>
  </w:style>
  <w:style w:type="paragraph" w:styleId="Verzeichnis8">
    <w:name w:val="toc 8"/>
    <w:basedOn w:val="Verzeichnis1"/>
    <w:uiPriority w:val="39"/>
    <w:rsid w:val="003159ED"/>
    <w:pPr>
      <w:spacing w:before="180"/>
      <w:ind w:left="2693" w:hanging="2693"/>
    </w:pPr>
    <w:rPr>
      <w:b/>
    </w:rPr>
  </w:style>
  <w:style w:type="paragraph" w:styleId="Verzeichnis1">
    <w:name w:val="toc 1"/>
    <w:uiPriority w:val="39"/>
    <w:rsid w:val="003159E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rsid w:val="003159ED"/>
    <w:pPr>
      <w:keepLines/>
      <w:tabs>
        <w:tab w:val="center" w:pos="4536"/>
        <w:tab w:val="right" w:pos="9072"/>
      </w:tabs>
    </w:pPr>
    <w:rPr>
      <w:noProof/>
    </w:rPr>
  </w:style>
  <w:style w:type="character" w:customStyle="1" w:styleId="ZGSM">
    <w:name w:val="ZGSM"/>
    <w:rsid w:val="003159E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159E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159E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uiPriority w:val="39"/>
    <w:rsid w:val="003159ED"/>
    <w:pPr>
      <w:ind w:left="1701" w:hanging="1701"/>
    </w:pPr>
  </w:style>
  <w:style w:type="paragraph" w:styleId="Verzeichnis4">
    <w:name w:val="toc 4"/>
    <w:basedOn w:val="Verzeichnis3"/>
    <w:uiPriority w:val="39"/>
    <w:rsid w:val="003159ED"/>
    <w:pPr>
      <w:ind w:left="1418" w:hanging="1418"/>
    </w:pPr>
  </w:style>
  <w:style w:type="paragraph" w:styleId="Verzeichnis3">
    <w:name w:val="toc 3"/>
    <w:basedOn w:val="Verzeichnis2"/>
    <w:uiPriority w:val="39"/>
    <w:rsid w:val="003159ED"/>
    <w:pPr>
      <w:ind w:left="1134" w:hanging="1134"/>
    </w:pPr>
  </w:style>
  <w:style w:type="paragraph" w:styleId="Verzeichnis2">
    <w:name w:val="toc 2"/>
    <w:basedOn w:val="Verzeichnis1"/>
    <w:uiPriority w:val="39"/>
    <w:rsid w:val="003159ED"/>
    <w:pPr>
      <w:keepNext w:val="0"/>
      <w:spacing w:before="0"/>
      <w:ind w:left="851" w:hanging="851"/>
    </w:pPr>
    <w:rPr>
      <w:sz w:val="20"/>
    </w:rPr>
  </w:style>
  <w:style w:type="paragraph" w:styleId="Index1">
    <w:name w:val="index 1"/>
    <w:basedOn w:val="Standard"/>
    <w:semiHidden/>
    <w:rsid w:val="003159ED"/>
    <w:pPr>
      <w:keepLines/>
      <w:spacing w:after="0"/>
    </w:pPr>
  </w:style>
  <w:style w:type="paragraph" w:styleId="Index2">
    <w:name w:val="index 2"/>
    <w:basedOn w:val="Index1"/>
    <w:semiHidden/>
    <w:rsid w:val="003159ED"/>
    <w:pPr>
      <w:ind w:left="284"/>
    </w:pPr>
  </w:style>
  <w:style w:type="paragraph" w:customStyle="1" w:styleId="TT">
    <w:name w:val="TT"/>
    <w:basedOn w:val="berschrift1"/>
    <w:next w:val="Standard"/>
    <w:rsid w:val="003159ED"/>
    <w:pPr>
      <w:outlineLvl w:val="9"/>
    </w:pPr>
  </w:style>
  <w:style w:type="paragraph" w:styleId="Fuzeile">
    <w:name w:val="footer"/>
    <w:basedOn w:val="Kopfzeile"/>
    <w:link w:val="FuzeileZchn"/>
    <w:rsid w:val="003159ED"/>
    <w:pPr>
      <w:jc w:val="center"/>
    </w:pPr>
    <w:rPr>
      <w:i/>
    </w:rPr>
  </w:style>
  <w:style w:type="character" w:styleId="Funotenzeichen">
    <w:name w:val="footnote reference"/>
    <w:rsid w:val="003159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3159ED"/>
    <w:pPr>
      <w:keepLines/>
      <w:spacing w:after="0"/>
      <w:ind w:left="454" w:hanging="454"/>
    </w:pPr>
    <w:rPr>
      <w:sz w:val="16"/>
    </w:rPr>
  </w:style>
  <w:style w:type="paragraph" w:customStyle="1" w:styleId="NO">
    <w:name w:val="NO"/>
    <w:basedOn w:val="Standard"/>
    <w:link w:val="NOChar"/>
    <w:rsid w:val="003159ED"/>
    <w:pPr>
      <w:keepLines/>
      <w:ind w:left="1135" w:hanging="851"/>
    </w:pPr>
  </w:style>
  <w:style w:type="character" w:customStyle="1" w:styleId="NOChar">
    <w:name w:val="NO Char"/>
    <w:link w:val="NO"/>
    <w:rsid w:val="00E65FE2"/>
    <w:rPr>
      <w:rFonts w:eastAsia="Times New Roman"/>
    </w:rPr>
  </w:style>
  <w:style w:type="paragraph" w:customStyle="1" w:styleId="PL">
    <w:name w:val="PL"/>
    <w:link w:val="PLChar"/>
    <w:rsid w:val="0031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159ED"/>
    <w:pPr>
      <w:jc w:val="right"/>
    </w:pPr>
  </w:style>
  <w:style w:type="paragraph" w:customStyle="1" w:styleId="TAL">
    <w:name w:val="TAL"/>
    <w:basedOn w:val="Standard"/>
    <w:link w:val="TAL0"/>
    <w:rsid w:val="003159ED"/>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ennummer2">
    <w:name w:val="List Number 2"/>
    <w:basedOn w:val="Listennummer"/>
    <w:rsid w:val="003159ED"/>
    <w:pPr>
      <w:ind w:left="851"/>
    </w:pPr>
  </w:style>
  <w:style w:type="paragraph" w:styleId="Listennummer">
    <w:name w:val="List Number"/>
    <w:basedOn w:val="Liste"/>
    <w:rsid w:val="003159ED"/>
  </w:style>
  <w:style w:type="paragraph" w:customStyle="1" w:styleId="TAH">
    <w:name w:val="TAH"/>
    <w:basedOn w:val="TAC"/>
    <w:link w:val="TAHCar"/>
    <w:rsid w:val="003159ED"/>
    <w:rPr>
      <w:b/>
    </w:rPr>
  </w:style>
  <w:style w:type="paragraph" w:customStyle="1" w:styleId="TAC">
    <w:name w:val="TAC"/>
    <w:basedOn w:val="TAL"/>
    <w:link w:val="TACCar"/>
    <w:rsid w:val="003159ED"/>
    <w:pPr>
      <w:jc w:val="center"/>
    </w:pPr>
  </w:style>
  <w:style w:type="character" w:customStyle="1" w:styleId="TACCar">
    <w:name w:val="TAC Car"/>
    <w:link w:val="TAC"/>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159E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3159ED"/>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Standard"/>
    <w:rsid w:val="003159ED"/>
    <w:pPr>
      <w:spacing w:after="0"/>
    </w:pPr>
  </w:style>
  <w:style w:type="paragraph" w:customStyle="1" w:styleId="NW">
    <w:name w:val="NW"/>
    <w:basedOn w:val="NO"/>
    <w:rsid w:val="003159ED"/>
    <w:pPr>
      <w:spacing w:after="0"/>
    </w:pPr>
  </w:style>
  <w:style w:type="paragraph" w:customStyle="1" w:styleId="EW">
    <w:name w:val="EW"/>
    <w:basedOn w:val="EX"/>
    <w:rsid w:val="003159ED"/>
    <w:pPr>
      <w:spacing w:after="0"/>
    </w:pPr>
  </w:style>
  <w:style w:type="paragraph" w:customStyle="1" w:styleId="B3">
    <w:name w:val="B3"/>
    <w:basedOn w:val="Liste3"/>
    <w:link w:val="B3Char"/>
    <w:rsid w:val="003159ED"/>
  </w:style>
  <w:style w:type="paragraph" w:styleId="Liste3">
    <w:name w:val="List 3"/>
    <w:basedOn w:val="Liste2"/>
    <w:rsid w:val="003159ED"/>
    <w:pPr>
      <w:ind w:left="1135"/>
    </w:pPr>
  </w:style>
  <w:style w:type="paragraph" w:customStyle="1" w:styleId="B4">
    <w:name w:val="B4"/>
    <w:basedOn w:val="Liste4"/>
    <w:link w:val="B4Char"/>
    <w:rsid w:val="003159ED"/>
  </w:style>
  <w:style w:type="paragraph" w:styleId="Liste4">
    <w:name w:val="List 4"/>
    <w:basedOn w:val="Liste3"/>
    <w:rsid w:val="003159ED"/>
    <w:pPr>
      <w:ind w:left="1418"/>
    </w:pPr>
  </w:style>
  <w:style w:type="paragraph" w:styleId="Verzeichnis6">
    <w:name w:val="toc 6"/>
    <w:basedOn w:val="Verzeichnis5"/>
    <w:next w:val="Standard"/>
    <w:uiPriority w:val="39"/>
    <w:rsid w:val="003159ED"/>
    <w:pPr>
      <w:ind w:left="1985" w:hanging="1985"/>
    </w:pPr>
  </w:style>
  <w:style w:type="paragraph" w:styleId="Verzeichnis7">
    <w:name w:val="toc 7"/>
    <w:basedOn w:val="Verzeichnis6"/>
    <w:next w:val="Standard"/>
    <w:uiPriority w:val="39"/>
    <w:rsid w:val="003159ED"/>
    <w:pPr>
      <w:ind w:left="2268" w:hanging="2268"/>
    </w:pPr>
  </w:style>
  <w:style w:type="paragraph" w:styleId="Aufzhlungszeichen2">
    <w:name w:val="List Bullet 2"/>
    <w:basedOn w:val="Aufzhlungszeichen"/>
    <w:rsid w:val="003159ED"/>
    <w:pPr>
      <w:ind w:left="851"/>
    </w:pPr>
  </w:style>
  <w:style w:type="paragraph" w:styleId="Aufzhlungszeichen">
    <w:name w:val="List Bullet"/>
    <w:basedOn w:val="Liste"/>
    <w:rsid w:val="003159ED"/>
  </w:style>
  <w:style w:type="paragraph" w:customStyle="1" w:styleId="EditorsNote">
    <w:name w:val="Editor's Note"/>
    <w:aliases w:val="EN"/>
    <w:basedOn w:val="NO"/>
    <w:link w:val="EditorsNoteChar"/>
    <w:rsid w:val="003159ED"/>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Standard"/>
    <w:link w:val="THChar"/>
    <w:rsid w:val="003159ED"/>
    <w:pPr>
      <w:keepNext/>
      <w:keepLines/>
      <w:spacing w:before="60"/>
      <w:jc w:val="center"/>
    </w:pPr>
    <w:rPr>
      <w:rFonts w:ascii="Arial" w:hAnsi="Arial"/>
      <w:b/>
    </w:rPr>
  </w:style>
  <w:style w:type="character" w:customStyle="1" w:styleId="THChar">
    <w:name w:val="TH Char"/>
    <w:link w:val="TH"/>
    <w:qFormat/>
    <w:rsid w:val="00F20E25"/>
    <w:rPr>
      <w:rFonts w:ascii="Arial" w:eastAsia="Times New Roman" w:hAnsi="Arial"/>
      <w:b/>
    </w:rPr>
  </w:style>
  <w:style w:type="paragraph" w:customStyle="1" w:styleId="ZA">
    <w:name w:val="ZA"/>
    <w:rsid w:val="003159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159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159E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159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159ED"/>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159E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159ED"/>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159E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3159ED"/>
    <w:pPr>
      <w:ind w:left="1135"/>
    </w:pPr>
  </w:style>
  <w:style w:type="paragraph" w:styleId="Liste5">
    <w:name w:val="List 5"/>
    <w:basedOn w:val="Liste4"/>
    <w:rsid w:val="003159ED"/>
    <w:pPr>
      <w:ind w:left="1702"/>
    </w:pPr>
  </w:style>
  <w:style w:type="paragraph" w:styleId="Aufzhlungszeichen4">
    <w:name w:val="List Bullet 4"/>
    <w:basedOn w:val="Aufzhlungszeichen3"/>
    <w:rsid w:val="003159ED"/>
    <w:pPr>
      <w:ind w:left="1418"/>
    </w:pPr>
  </w:style>
  <w:style w:type="paragraph" w:styleId="Aufzhlungszeichen5">
    <w:name w:val="List Bullet 5"/>
    <w:basedOn w:val="Aufzhlungszeichen4"/>
    <w:rsid w:val="003159ED"/>
    <w:pPr>
      <w:ind w:left="1702"/>
    </w:pPr>
  </w:style>
  <w:style w:type="paragraph" w:customStyle="1" w:styleId="B5">
    <w:name w:val="B5"/>
    <w:basedOn w:val="Liste5"/>
    <w:link w:val="B5Char"/>
    <w:rsid w:val="003159ED"/>
  </w:style>
  <w:style w:type="paragraph" w:customStyle="1" w:styleId="ZTD">
    <w:name w:val="ZTD"/>
    <w:basedOn w:val="ZB"/>
    <w:rsid w:val="003159ED"/>
    <w:pPr>
      <w:framePr w:hRule="auto" w:wrap="notBeside" w:y="852"/>
    </w:pPr>
    <w:rPr>
      <w:i w:val="0"/>
      <w:sz w:val="40"/>
    </w:rPr>
  </w:style>
  <w:style w:type="paragraph" w:customStyle="1" w:styleId="ZV">
    <w:name w:val="ZV"/>
    <w:basedOn w:val="ZU"/>
    <w:rsid w:val="003159ED"/>
    <w:pPr>
      <w:framePr w:wrap="notBeside" w:y="16161"/>
    </w:pPr>
  </w:style>
  <w:style w:type="character" w:styleId="Seitenzahl">
    <w:name w:val="page number"/>
    <w:basedOn w:val="Absatz-Standardschriftart"/>
    <w:rsid w:val="007E5F05"/>
  </w:style>
  <w:style w:type="paragraph" w:styleId="StandardWeb">
    <w:name w:val="Normal (Web)"/>
    <w:basedOn w:val="Standard"/>
    <w:rsid w:val="007E5F05"/>
    <w:pPr>
      <w:spacing w:before="100" w:beforeAutospacing="1" w:after="100" w:afterAutospacing="1"/>
    </w:pPr>
    <w:rPr>
      <w:rFonts w:eastAsia="Arial Unicode MS"/>
      <w:sz w:val="24"/>
      <w:szCs w:val="24"/>
      <w:lang w:eastAsia="ja-JP"/>
    </w:rPr>
  </w:style>
  <w:style w:type="character" w:customStyle="1" w:styleId="THC">
    <w:name w:val="TH C"/>
    <w:rsid w:val="007E5F05"/>
    <w:rPr>
      <w:rFonts w:ascii="Arial" w:eastAsia="MS Mincho" w:hAnsi="Arial" w:cs="Arial"/>
      <w:b/>
      <w:bCs/>
      <w:lang w:val="en-GB" w:eastAsia="ja-JP"/>
    </w:rPr>
  </w:style>
  <w:style w:type="character" w:customStyle="1" w:styleId="TACChar">
    <w:name w:val="TAC Char"/>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berarbeitung">
    <w:name w:val="Revision"/>
    <w:hidden/>
    <w:semiHidden/>
    <w:rsid w:val="00C3204D"/>
    <w:rPr>
      <w:rFonts w:eastAsia="Times New Roman"/>
      <w:lang w:eastAsia="en-US"/>
    </w:rPr>
  </w:style>
  <w:style w:type="character" w:customStyle="1" w:styleId="H6C">
    <w:name w:val="H6 C"/>
    <w:rsid w:val="007470ED"/>
    <w:rPr>
      <w:rFonts w:ascii="Arial" w:hAnsi="Arial"/>
      <w:sz w:val="22"/>
      <w:lang w:val="en-GB" w:eastAsia="ja-JP" w:bidi="ar-SA"/>
    </w:rPr>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D517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6C1B19"/>
    <w:rPr>
      <w:rFonts w:ascii="Arial" w:hAnsi="Arial"/>
      <w:sz w:val="22"/>
      <w:lang w:val="en-GB" w:eastAsia="en-US" w:bidi="ar-SA"/>
    </w:rPr>
  </w:style>
  <w:style w:type="paragraph" w:customStyle="1" w:styleId="TALCharChar">
    <w:name w:val="TAL Char Char"/>
    <w:basedOn w:val="Standard"/>
    <w:link w:val="TALCharCharChar"/>
    <w:rsid w:val="006C1B19"/>
    <w:pPr>
      <w:keepNext/>
      <w:keepLines/>
      <w:spacing w:after="0"/>
    </w:pPr>
    <w:rPr>
      <w:rFonts w:ascii="Arial" w:eastAsia="MS Mincho" w:hAnsi="Arial"/>
      <w:sz w:val="18"/>
      <w:lang w:eastAsia="ja-JP"/>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Standard"/>
    <w:rsid w:val="009D5177"/>
    <w:pPr>
      <w:ind w:left="568" w:hanging="284"/>
    </w:pPr>
    <w:rPr>
      <w:rFonts w:eastAsia="MS Mincho"/>
    </w:rPr>
  </w:style>
  <w:style w:type="paragraph" w:customStyle="1" w:styleId="TOC91">
    <w:name w:val="TOC 91"/>
    <w:basedOn w:val="Verzeichnis8"/>
    <w:rsid w:val="006C1B19"/>
    <w:pPr>
      <w:ind w:left="1418" w:hanging="1418"/>
    </w:pPr>
    <w:rPr>
      <w:rFonts w:eastAsia="MS Mincho"/>
    </w:rPr>
  </w:style>
  <w:style w:type="paragraph" w:customStyle="1" w:styleId="HE">
    <w:name w:val="HE"/>
    <w:basedOn w:val="Standard"/>
    <w:rsid w:val="006C1B19"/>
    <w:pPr>
      <w:spacing w:after="0"/>
    </w:pPr>
    <w:rPr>
      <w:rFonts w:eastAsia="MS Mincho"/>
      <w:b/>
    </w:rPr>
  </w:style>
  <w:style w:type="paragraph" w:customStyle="1" w:styleId="HO">
    <w:name w:val="HO"/>
    <w:basedOn w:val="Standard"/>
    <w:rsid w:val="006C1B19"/>
    <w:pPr>
      <w:spacing w:after="0"/>
      <w:jc w:val="right"/>
    </w:pPr>
    <w:rPr>
      <w:rFonts w:eastAsia="MS Mincho"/>
      <w:b/>
    </w:rPr>
  </w:style>
  <w:style w:type="paragraph" w:customStyle="1" w:styleId="WP">
    <w:name w:val="WP"/>
    <w:basedOn w:val="Standard"/>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styleId="Listennummer5">
    <w:name w:val="List Number 5"/>
    <w:basedOn w:val="Standard"/>
    <w:rsid w:val="006C1B19"/>
    <w:pPr>
      <w:numPr>
        <w:numId w:val="5"/>
      </w:numPr>
      <w:tabs>
        <w:tab w:val="num" w:pos="1800"/>
      </w:tabs>
      <w:ind w:left="1800"/>
    </w:pPr>
    <w:rPr>
      <w:rFonts w:eastAsia="MS Mincho"/>
    </w:rPr>
  </w:style>
  <w:style w:type="paragraph" w:customStyle="1" w:styleId="Heading3Underrubrik2H3">
    <w:name w:val="Heading 3.Underrubrik2.H3"/>
    <w:basedOn w:val="Heading2Head2A2"/>
    <w:next w:val="Standard"/>
    <w:rsid w:val="006C1B19"/>
    <w:pPr>
      <w:spacing w:before="120"/>
      <w:outlineLvl w:val="2"/>
    </w:pPr>
    <w:rPr>
      <w:sz w:val="28"/>
    </w:rPr>
  </w:style>
  <w:style w:type="paragraph" w:customStyle="1" w:styleId="Heading2Head2A2">
    <w:name w:val="Heading 2.Head2A.2"/>
    <w:basedOn w:val="berschrift1"/>
    <w:next w:val="Standard"/>
    <w:rsid w:val="006C1B19"/>
    <w:pPr>
      <w:pBdr>
        <w:top w:val="none" w:sz="0" w:space="0" w:color="auto"/>
      </w:pBdr>
      <w:spacing w:before="180"/>
      <w:outlineLvl w:val="1"/>
    </w:pPr>
    <w:rPr>
      <w:rFonts w:eastAsia="SimSun"/>
      <w:sz w:val="32"/>
      <w:lang w:eastAsia="es-ES"/>
    </w:rPr>
  </w:style>
  <w:style w:type="paragraph" w:styleId="Listennummer3">
    <w:name w:val="List Number 3"/>
    <w:basedOn w:val="Standard"/>
    <w:rsid w:val="006C1B19"/>
    <w:pPr>
      <w:numPr>
        <w:numId w:val="8"/>
      </w:numPr>
      <w:tabs>
        <w:tab w:val="num" w:pos="926"/>
      </w:tabs>
      <w:ind w:left="926"/>
    </w:pPr>
    <w:rPr>
      <w:rFonts w:eastAsia="MS Mincho"/>
    </w:rPr>
  </w:style>
  <w:style w:type="paragraph" w:styleId="Listennummer4">
    <w:name w:val="List Number 4"/>
    <w:basedOn w:val="Standard"/>
    <w:rsid w:val="006C1B19"/>
    <w:pPr>
      <w:numPr>
        <w:numId w:val="7"/>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D247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9405A"/>
    <w:rPr>
      <w:rFonts w:ascii="Arial" w:eastAsia="MS Mincho" w:hAnsi="Arial"/>
      <w:sz w:val="24"/>
      <w:lang w:val="en-GB" w:eastAsia="en-US" w:bidi="ar-SA"/>
    </w:rPr>
  </w:style>
  <w:style w:type="paragraph" w:styleId="Verzeichnis9">
    <w:name w:val="toc 9"/>
    <w:basedOn w:val="Verzeichnis8"/>
    <w:uiPriority w:val="39"/>
    <w:rsid w:val="003159ED"/>
    <w:pPr>
      <w:ind w:left="1418" w:hanging="1418"/>
    </w:p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4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32CF0"/>
    <w:rPr>
      <w:rFonts w:ascii="Arial" w:hAnsi="Arial"/>
      <w:sz w:val="24"/>
      <w:szCs w:val="28"/>
      <w:lang w:val="en-GB" w:eastAsia="en-GB" w:bidi="ar-SA"/>
    </w:rPr>
  </w:style>
  <w:style w:type="character" w:customStyle="1" w:styleId="EXCar">
    <w:name w:val="EX Car"/>
    <w:rsid w:val="00206BB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E078B"/>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56BC8"/>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4129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C63BB"/>
    <w:rPr>
      <w:rFonts w:ascii="Arial" w:hAnsi="Arial"/>
      <w:sz w:val="24"/>
      <w:lang w:val="en-GB" w:eastAsia="ja-JP" w:bidi="ar-SA"/>
    </w:rPr>
  </w:style>
  <w:style w:type="paragraph" w:customStyle="1" w:styleId="NF">
    <w:name w:val="NF"/>
    <w:basedOn w:val="NO"/>
    <w:rsid w:val="003159ED"/>
    <w:pPr>
      <w:keepNext/>
      <w:spacing w:after="0"/>
    </w:pPr>
    <w:rPr>
      <w:rFonts w:ascii="Arial" w:hAnsi="Arial"/>
      <w:sz w:val="18"/>
    </w:rPr>
  </w:style>
  <w:style w:type="paragraph" w:styleId="Sprechblasentext">
    <w:name w:val="Balloon Text"/>
    <w:basedOn w:val="Standard"/>
    <w:link w:val="SprechblasentextZchn"/>
    <w:rsid w:val="00007E6A"/>
    <w:rPr>
      <w:rFonts w:ascii="Tahoma" w:hAnsi="Tahoma"/>
      <w:sz w:val="16"/>
      <w:szCs w:val="16"/>
      <w:lang w:eastAsia="x-none"/>
    </w:rPr>
  </w:style>
  <w:style w:type="character" w:customStyle="1" w:styleId="B1Char">
    <w:name w:val="B1 Char"/>
    <w:link w:val="B1"/>
    <w:rsid w:val="001162F9"/>
    <w:rPr>
      <w:rFonts w:eastAsia="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6057D7"/>
    <w:rPr>
      <w:rFonts w:eastAsia="Times New Roman"/>
      <w:sz w:val="16"/>
    </w:rPr>
  </w:style>
  <w:style w:type="paragraph" w:customStyle="1" w:styleId="Reference">
    <w:name w:val="Reference"/>
    <w:basedOn w:val="Standard"/>
    <w:rsid w:val="00F07513"/>
    <w:pPr>
      <w:overflowPunct/>
      <w:autoSpaceDE/>
      <w:autoSpaceDN/>
      <w:adjustRightInd/>
      <w:spacing w:after="0"/>
      <w:ind w:left="567" w:hanging="283"/>
      <w:textAlignment w:val="auto"/>
    </w:pPr>
    <w:rPr>
      <w:rFonts w:eastAsia="MS Mincho"/>
    </w:rPr>
  </w:style>
  <w:style w:type="paragraph" w:styleId="Dokumentstruktur">
    <w:name w:val="Document Map"/>
    <w:basedOn w:val="Standard"/>
    <w:link w:val="DokumentstrukturZchn"/>
    <w:semiHidden/>
    <w:rsid w:val="00507BC9"/>
    <w:pPr>
      <w:shd w:val="clear" w:color="auto" w:fill="000080"/>
    </w:pPr>
    <w:rPr>
      <w:rFonts w:ascii="Tahoma" w:hAnsi="Tahoma"/>
      <w:lang w:eastAsia="x-none"/>
    </w:rPr>
  </w:style>
  <w:style w:type="character" w:customStyle="1" w:styleId="B2Char">
    <w:name w:val="B2 Char"/>
    <w:link w:val="B2"/>
    <w:qFormat/>
    <w:rsid w:val="0019662A"/>
    <w:rPr>
      <w:rFonts w:eastAsia="Times New Roman"/>
    </w:rPr>
  </w:style>
  <w:style w:type="character" w:styleId="Kommentarzeichen">
    <w:name w:val="annotation reference"/>
    <w:rsid w:val="008A15DC"/>
    <w:rPr>
      <w:sz w:val="16"/>
    </w:rPr>
  </w:style>
  <w:style w:type="character" w:customStyle="1" w:styleId="berschrift3Zchn">
    <w:name w:val="Überschrift 3 Zchn"/>
    <w:aliases w:val="Underrubrik2 Zchn,H3 Zchn,0H Zchn,h3 Zchn,no break Zchn,l3 Zchn,3 Zchn,list 3 Zchn,Head 3 Zchn,1.1.1 Zchn,3rd level Zchn,Major Section Sub Section Zchn,PA Minor Section Zchn,Head3 Zchn,Level 3 Head Zchn,31 Zchn,32 Zchn,33 Zchn,34 Zchn"/>
    <w:link w:val="berschrift3"/>
    <w:rsid w:val="005F2519"/>
    <w:rPr>
      <w:rFonts w:ascii="Arial" w:eastAsia="Times New Roman" w:hAnsi="Arial"/>
      <w:sz w:val="28"/>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5F2519"/>
    <w:rPr>
      <w:rFonts w:ascii="Arial" w:eastAsia="Times New Roman" w:hAnsi="Arial"/>
      <w:sz w:val="32"/>
    </w:rPr>
  </w:style>
  <w:style w:type="character" w:customStyle="1" w:styleId="ENChar">
    <w:name w:val="EN Char"/>
    <w:rsid w:val="00D5753C"/>
    <w:rPr>
      <w:rFonts w:ascii="Times New Roman" w:hAnsi="Times New Roman"/>
      <w:color w:val="FF0000"/>
      <w:lang w:val="en-US" w:eastAsia="en-US"/>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134268"/>
    <w:rPr>
      <w:rFonts w:ascii="Arial" w:eastAsia="Times New Roman" w:hAnsi="Arial"/>
      <w:sz w:val="24"/>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671272"/>
    <w:rPr>
      <w:rFonts w:ascii="Arial" w:eastAsia="Times New Roman" w:hAnsi="Arial"/>
      <w:sz w:val="36"/>
    </w:rPr>
  </w:style>
  <w:style w:type="character" w:customStyle="1" w:styleId="Heading3Char">
    <w:name w:val="Heading 3 Char"/>
    <w:aliases w:val="311 Char"/>
    <w:rsid w:val="00671272"/>
    <w:rPr>
      <w:rFonts w:ascii="Arial" w:eastAsia="Times New Roman" w:hAnsi="Arial"/>
      <w:sz w:val="28"/>
      <w:lang w:eastAsia="en-US"/>
    </w:rPr>
  </w:style>
  <w:style w:type="character" w:customStyle="1" w:styleId="berschrift5Zchn">
    <w:name w:val="Überschrift 5 Zchn"/>
    <w:aliases w:val="h5 Zchn,Heading5 Zchn,Head5 Zchn,H5 Zchn,M5 Zchn,mh2 Zchn,Module heading 2 Zchn,heading 8 Zchn,Numbered Sub-list Zchn,Heading 81 Zchn,5 Zchn,标题 81 Zchn,Heading 811 Zchn,Level_2 Zchn,Heading 8111 Zchn,Heading 81111 Zchn"/>
    <w:link w:val="berschrift5"/>
    <w:rsid w:val="00671272"/>
    <w:rPr>
      <w:rFonts w:ascii="Arial" w:eastAsia="Times New Roman" w:hAnsi="Arial"/>
      <w:sz w:val="22"/>
    </w:rPr>
  </w:style>
  <w:style w:type="character" w:customStyle="1" w:styleId="berschrift7Zchn">
    <w:name w:val="Überschrift 7 Zchn"/>
    <w:link w:val="berschrift7"/>
    <w:rsid w:val="00671272"/>
    <w:rPr>
      <w:rFonts w:ascii="Arial" w:eastAsia="Times New Roman" w:hAnsi="Arial"/>
    </w:rPr>
  </w:style>
  <w:style w:type="character" w:customStyle="1" w:styleId="berschrift8Zchn">
    <w:name w:val="Überschrift 8 Zchn"/>
    <w:link w:val="berschrift8"/>
    <w:rsid w:val="00671272"/>
    <w:rPr>
      <w:rFonts w:ascii="Arial" w:eastAsia="Times New Roman" w:hAnsi="Arial"/>
      <w:sz w:val="36"/>
    </w:rPr>
  </w:style>
  <w:style w:type="character" w:customStyle="1" w:styleId="berschrift9Zchn">
    <w:name w:val="Überschrift 9 Zchn"/>
    <w:link w:val="berschrift9"/>
    <w:rsid w:val="00671272"/>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671272"/>
    <w:rPr>
      <w:rFonts w:ascii="Arial" w:eastAsia="Times New Roman" w:hAnsi="Arial"/>
      <w:b/>
      <w:noProof/>
      <w:sz w:val="18"/>
    </w:rPr>
  </w:style>
  <w:style w:type="character" w:customStyle="1" w:styleId="FuzeileZchn">
    <w:name w:val="Fußzeile Zchn"/>
    <w:link w:val="Fuzeile"/>
    <w:rsid w:val="00671272"/>
    <w:rPr>
      <w:rFonts w:ascii="Arial" w:eastAsia="Times New Roman" w:hAnsi="Arial"/>
      <w:b/>
      <w:i/>
      <w:noProof/>
      <w:sz w:val="18"/>
    </w:rPr>
  </w:style>
  <w:style w:type="character" w:customStyle="1" w:styleId="TALCar">
    <w:name w:val="TAL Car"/>
    <w:qFormat/>
    <w:rsid w:val="00671272"/>
    <w:rPr>
      <w:rFonts w:ascii="Arial" w:eastAsia="Times New Roman" w:hAnsi="Arial"/>
      <w:sz w:val="18"/>
      <w:lang w:eastAsia="en-US"/>
    </w:rPr>
  </w:style>
  <w:style w:type="paragraph" w:customStyle="1" w:styleId="CRCoverPage">
    <w:name w:val="CR Cover Page"/>
    <w:link w:val="CRCoverPageChar"/>
    <w:rsid w:val="00671272"/>
    <w:pPr>
      <w:spacing w:after="120"/>
    </w:pPr>
    <w:rPr>
      <w:rFonts w:ascii="Arial" w:eastAsia="Times New Roman" w:hAnsi="Arial"/>
      <w:lang w:val="en-US" w:eastAsia="en-US"/>
    </w:rPr>
  </w:style>
  <w:style w:type="character" w:customStyle="1" w:styleId="CRCoverPageChar">
    <w:name w:val="CR Cover Page Char"/>
    <w:link w:val="CRCoverPage"/>
    <w:locked/>
    <w:rsid w:val="00671272"/>
    <w:rPr>
      <w:rFonts w:ascii="Arial" w:eastAsia="Times New Roman" w:hAnsi="Arial"/>
      <w:lang w:val="en-US" w:eastAsia="en-US" w:bidi="ar-SA"/>
    </w:rPr>
  </w:style>
  <w:style w:type="character" w:styleId="Hyperlink">
    <w:name w:val="Hyperlink"/>
    <w:rsid w:val="00690BDB"/>
    <w:rPr>
      <w:color w:val="0000FF"/>
      <w:u w:val="single"/>
    </w:rPr>
  </w:style>
  <w:style w:type="paragraph" w:customStyle="1" w:styleId="Separation">
    <w:name w:val="Separation"/>
    <w:basedOn w:val="berschrift1"/>
    <w:next w:val="Standard"/>
    <w:rsid w:val="00F87336"/>
    <w:pPr>
      <w:pBdr>
        <w:top w:val="none" w:sz="0" w:space="0" w:color="auto"/>
      </w:pBdr>
      <w:overflowPunct/>
      <w:autoSpaceDE/>
      <w:autoSpaceDN/>
      <w:adjustRightInd/>
      <w:textAlignment w:val="auto"/>
    </w:pPr>
    <w:rPr>
      <w:b/>
      <w:color w:val="0000FF"/>
    </w:rPr>
  </w:style>
  <w:style w:type="character" w:customStyle="1" w:styleId="B3Char">
    <w:name w:val="B3 Char"/>
    <w:link w:val="B3"/>
    <w:rsid w:val="00455DF7"/>
    <w:rPr>
      <w:rFonts w:eastAsia="Times New Roman"/>
    </w:rPr>
  </w:style>
  <w:style w:type="character" w:customStyle="1" w:styleId="FooterChar1">
    <w:name w:val="Footer Char1"/>
    <w:rsid w:val="00876604"/>
    <w:rPr>
      <w:rFonts w:ascii="Arial" w:hAnsi="Arial"/>
      <w:b/>
      <w:i/>
      <w:noProof/>
      <w:sz w:val="18"/>
    </w:rPr>
  </w:style>
  <w:style w:type="character" w:styleId="BesuchterLink">
    <w:name w:val="FollowedHyperlink"/>
    <w:uiPriority w:val="99"/>
    <w:unhideWhenUsed/>
    <w:rsid w:val="009C2A5C"/>
    <w:rPr>
      <w:color w:val="954F72"/>
      <w:u w:val="single"/>
    </w:rPr>
  </w:style>
  <w:style w:type="paragraph" w:customStyle="1" w:styleId="font5">
    <w:name w:val="font5"/>
    <w:basedOn w:val="Standard"/>
    <w:rsid w:val="009C2A5C"/>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Standard"/>
    <w:rsid w:val="009C2A5C"/>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5">
    <w:name w:val="xl65"/>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rsid w:val="009C2A5C"/>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rsid w:val="009C2A5C"/>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rsid w:val="009C2A5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rsid w:val="009C2A5C"/>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rsid w:val="009C2A5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rsid w:val="009C2A5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rsid w:val="009C2A5C"/>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rsid w:val="009C2A5C"/>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rsid w:val="009C2A5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rsid w:val="009C2A5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rsid w:val="009C2A5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rsid w:val="009C2A5C"/>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rsid w:val="009C2A5C"/>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rsid w:val="009C2A5C"/>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tdoc-header">
    <w:name w:val="tdoc-header"/>
    <w:rsid w:val="00CD77D2"/>
    <w:rPr>
      <w:rFonts w:ascii="Arial" w:eastAsia="SimSun" w:hAnsi="Arial"/>
      <w:noProof/>
      <w:sz w:val="24"/>
      <w:lang w:eastAsia="en-US"/>
    </w:rPr>
  </w:style>
  <w:style w:type="paragraph" w:styleId="Kommentartext">
    <w:name w:val="annotation text"/>
    <w:basedOn w:val="Standard"/>
    <w:link w:val="KommentartextZchn"/>
    <w:rsid w:val="00CD77D2"/>
    <w:pPr>
      <w:overflowPunct/>
      <w:autoSpaceDE/>
      <w:autoSpaceDN/>
      <w:adjustRightInd/>
      <w:textAlignment w:val="auto"/>
    </w:pPr>
    <w:rPr>
      <w:rFonts w:eastAsia="SimSun"/>
    </w:rPr>
  </w:style>
  <w:style w:type="character" w:customStyle="1" w:styleId="KommentartextZchn">
    <w:name w:val="Kommentartext Zchn"/>
    <w:link w:val="Kommentartext"/>
    <w:rsid w:val="00CD77D2"/>
    <w:rPr>
      <w:rFonts w:eastAsia="SimSun"/>
      <w:lang w:val="en-GB"/>
    </w:rPr>
  </w:style>
  <w:style w:type="paragraph" w:styleId="Kommentarthema">
    <w:name w:val="annotation subject"/>
    <w:basedOn w:val="Kommentartext"/>
    <w:next w:val="Kommentartext"/>
    <w:link w:val="KommentarthemaZchn"/>
    <w:rsid w:val="00CD77D2"/>
    <w:rPr>
      <w:b/>
      <w:bCs/>
    </w:rPr>
  </w:style>
  <w:style w:type="character" w:customStyle="1" w:styleId="KommentarthemaZchn">
    <w:name w:val="Kommentarthema Zchn"/>
    <w:link w:val="Kommentarthema"/>
    <w:rsid w:val="00CD77D2"/>
    <w:rPr>
      <w:rFonts w:eastAsia="SimSun"/>
      <w:b/>
      <w:bCs/>
      <w:lang w:val="en-GB"/>
    </w:rPr>
  </w:style>
  <w:style w:type="character" w:customStyle="1" w:styleId="EditorsNoteCarCar">
    <w:name w:val="Editor's Note Car Car"/>
    <w:rsid w:val="00CD77D2"/>
    <w:rPr>
      <w:color w:val="FF0000"/>
      <w:lang w:val="en-GB" w:eastAsia="en-US" w:bidi="ar-SA"/>
    </w:rPr>
  </w:style>
  <w:style w:type="character" w:customStyle="1" w:styleId="B4Char">
    <w:name w:val="B4 Char"/>
    <w:link w:val="B4"/>
    <w:rsid w:val="00CD77D2"/>
    <w:rPr>
      <w:rFonts w:eastAsia="Times New Roman"/>
    </w:rPr>
  </w:style>
  <w:style w:type="character" w:customStyle="1" w:styleId="B5Char">
    <w:name w:val="B5 Char"/>
    <w:link w:val="B5"/>
    <w:rsid w:val="00CD77D2"/>
    <w:rPr>
      <w:rFonts w:eastAsia="Times New Roman"/>
    </w:rPr>
  </w:style>
  <w:style w:type="character" w:customStyle="1" w:styleId="DokumentstrukturZchn">
    <w:name w:val="Dokumentstruktur Zchn"/>
    <w:link w:val="Dokumentstruktur"/>
    <w:semiHidden/>
    <w:rsid w:val="00CD77D2"/>
    <w:rPr>
      <w:rFonts w:ascii="Tahoma" w:eastAsia="Times New Roman" w:hAnsi="Tahoma" w:cs="Tahoma"/>
      <w:shd w:val="clear" w:color="auto" w:fill="000080"/>
      <w:lang w:val="en-GB"/>
    </w:rPr>
  </w:style>
  <w:style w:type="character" w:customStyle="1" w:styleId="CharChar21">
    <w:name w:val="Char Char21"/>
    <w:semiHidden/>
    <w:rsid w:val="00CD77D2"/>
    <w:rPr>
      <w:rFonts w:ascii="Times New Roman" w:hAnsi="Times New Roman"/>
      <w:lang w:val="en-GB" w:eastAsia="en-US"/>
    </w:rPr>
  </w:style>
  <w:style w:type="paragraph" w:customStyle="1" w:styleId="FL">
    <w:name w:val="FL"/>
    <w:basedOn w:val="Standard"/>
    <w:rsid w:val="00CD77D2"/>
    <w:pPr>
      <w:keepNext/>
      <w:keepLines/>
      <w:spacing w:before="60"/>
      <w:jc w:val="center"/>
    </w:pPr>
    <w:rPr>
      <w:rFonts w:ascii="Arial" w:eastAsia="SimSun" w:hAnsi="Arial"/>
      <w:b/>
    </w:rPr>
  </w:style>
  <w:style w:type="paragraph" w:customStyle="1" w:styleId="CarCar">
    <w:name w:val="Car C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D77D2"/>
    <w:rPr>
      <w:rFonts w:ascii="Times New Roman" w:hAnsi="Times New Roman"/>
      <w:b/>
      <w:bCs/>
      <w:lang w:val="en-GB" w:eastAsia="en-US"/>
    </w:rPr>
  </w:style>
  <w:style w:type="paragraph" w:customStyle="1" w:styleId="Heading">
    <w:name w:val="Heading"/>
    <w:next w:val="Standard"/>
    <w:link w:val="HeadingChar"/>
    <w:rsid w:val="00CD77D2"/>
    <w:pPr>
      <w:spacing w:before="360"/>
      <w:ind w:left="2552"/>
    </w:pPr>
    <w:rPr>
      <w:rFonts w:ascii="Arial" w:eastAsia="SimSun" w:hAnsi="Arial"/>
      <w:b/>
      <w:sz w:val="22"/>
    </w:rPr>
  </w:style>
  <w:style w:type="character" w:customStyle="1" w:styleId="HeadingChar">
    <w:name w:val="Heading Char"/>
    <w:link w:val="Heading"/>
    <w:rsid w:val="00CD77D2"/>
    <w:rPr>
      <w:rFonts w:ascii="Arial" w:eastAsia="SimSun" w:hAnsi="Arial"/>
      <w:b/>
      <w:sz w:val="22"/>
      <w:lang w:bidi="ar-SA"/>
    </w:rPr>
  </w:style>
  <w:style w:type="paragraph" w:customStyle="1" w:styleId="B6">
    <w:name w:val="B6"/>
    <w:basedOn w:val="B5"/>
    <w:link w:val="B6Char"/>
    <w:rsid w:val="00CD77D2"/>
    <w:pPr>
      <w:ind w:left="1985"/>
    </w:pPr>
    <w:rPr>
      <w:rFonts w:eastAsia="SimSun"/>
    </w:rPr>
  </w:style>
  <w:style w:type="character" w:customStyle="1" w:styleId="B6Char">
    <w:name w:val="B6 Char"/>
    <w:link w:val="B6"/>
    <w:rsid w:val="00CD77D2"/>
    <w:rPr>
      <w:rFonts w:eastAsia="SimSun"/>
    </w:rPr>
  </w:style>
  <w:style w:type="paragraph" w:customStyle="1" w:styleId="B10">
    <w:name w:val="B1+"/>
    <w:basedOn w:val="Standard"/>
    <w:rsid w:val="00CD77D2"/>
    <w:pPr>
      <w:tabs>
        <w:tab w:val="num" w:pos="737"/>
      </w:tabs>
      <w:ind w:left="737" w:hanging="453"/>
    </w:pPr>
    <w:rPr>
      <w:rFonts w:eastAsia="SimSun"/>
    </w:rPr>
  </w:style>
  <w:style w:type="paragraph" w:customStyle="1" w:styleId="B20">
    <w:name w:val="B2+"/>
    <w:basedOn w:val="B2"/>
    <w:rsid w:val="00CD77D2"/>
    <w:pPr>
      <w:tabs>
        <w:tab w:val="num" w:pos="1191"/>
      </w:tabs>
      <w:ind w:left="1191" w:hanging="454"/>
    </w:pPr>
    <w:rPr>
      <w:rFonts w:eastAsia="SimSun"/>
    </w:rPr>
  </w:style>
  <w:style w:type="paragraph" w:customStyle="1" w:styleId="B30">
    <w:name w:val="B3+"/>
    <w:basedOn w:val="B3"/>
    <w:rsid w:val="00CD77D2"/>
    <w:pPr>
      <w:tabs>
        <w:tab w:val="left" w:pos="1134"/>
        <w:tab w:val="num" w:pos="1644"/>
      </w:tabs>
      <w:ind w:left="1644" w:hanging="453"/>
    </w:pPr>
    <w:rPr>
      <w:rFonts w:eastAsia="SimSun"/>
    </w:rPr>
  </w:style>
  <w:style w:type="paragraph" w:customStyle="1" w:styleId="Char">
    <w:name w:val="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D77D2"/>
    <w:rPr>
      <w:rFonts w:eastAsia="SimSun"/>
      <w:lang w:val="en-GB" w:eastAsia="en-US" w:bidi="ar-SA"/>
    </w:rPr>
  </w:style>
  <w:style w:type="character" w:customStyle="1" w:styleId="CharChar7">
    <w:name w:val="Char Char7"/>
    <w:rsid w:val="00CD77D2"/>
    <w:rPr>
      <w:rFonts w:ascii="Arial" w:eastAsia="SimSun" w:hAnsi="Arial"/>
      <w:sz w:val="36"/>
      <w:lang w:val="en-GB" w:eastAsia="en-US" w:bidi="ar-SA"/>
    </w:rPr>
  </w:style>
  <w:style w:type="character" w:customStyle="1" w:styleId="CharChar6">
    <w:name w:val="Char Char6"/>
    <w:rsid w:val="00CD77D2"/>
    <w:rPr>
      <w:rFonts w:ascii="Arial" w:eastAsia="SimSun" w:hAnsi="Arial"/>
      <w:sz w:val="32"/>
      <w:lang w:val="en-GB" w:eastAsia="en-US" w:bidi="ar-SA"/>
    </w:rPr>
  </w:style>
  <w:style w:type="character" w:customStyle="1" w:styleId="CharChar5">
    <w:name w:val="Char Char5"/>
    <w:rsid w:val="00CD77D2"/>
    <w:rPr>
      <w:rFonts w:ascii="Arial" w:eastAsia="SimSun" w:hAnsi="Arial"/>
      <w:sz w:val="28"/>
      <w:lang w:val="en-GB" w:eastAsia="en-US" w:bidi="ar-SA"/>
    </w:rPr>
  </w:style>
  <w:style w:type="character" w:customStyle="1" w:styleId="CharChar16">
    <w:name w:val="Char Char16"/>
    <w:rsid w:val="00CD77D2"/>
    <w:rPr>
      <w:rFonts w:ascii="Arial" w:eastAsia="SimSun" w:hAnsi="Arial"/>
      <w:lang w:val="en-GB" w:eastAsia="en-US" w:bidi="ar-SA"/>
    </w:rPr>
  </w:style>
  <w:style w:type="character" w:customStyle="1" w:styleId="CharChar14">
    <w:name w:val="Char Char14"/>
    <w:rsid w:val="00CD77D2"/>
    <w:rPr>
      <w:rFonts w:ascii="Arial" w:eastAsia="SimSun" w:hAnsi="Arial"/>
      <w:sz w:val="36"/>
      <w:lang w:val="en-GB" w:eastAsia="en-US" w:bidi="ar-SA"/>
    </w:rPr>
  </w:style>
  <w:style w:type="character" w:customStyle="1" w:styleId="CharChar11">
    <w:name w:val="Char Char11"/>
    <w:semiHidden/>
    <w:rsid w:val="00CD77D2"/>
    <w:rPr>
      <w:rFonts w:ascii="Tahoma" w:eastAsia="SimSun" w:hAnsi="Tahoma" w:cs="Tahoma"/>
      <w:lang w:val="en-GB" w:eastAsia="en-US" w:bidi="ar-SA"/>
    </w:rPr>
  </w:style>
  <w:style w:type="paragraph" w:customStyle="1" w:styleId="Copyright">
    <w:name w:val="Copyright"/>
    <w:basedOn w:val="Standard"/>
    <w:rsid w:val="00CD77D2"/>
    <w:pPr>
      <w:spacing w:after="0"/>
      <w:jc w:val="center"/>
    </w:pPr>
    <w:rPr>
      <w:rFonts w:ascii="Arial" w:eastAsia="MS Mincho" w:hAnsi="Arial"/>
      <w:b/>
      <w:sz w:val="16"/>
      <w:lang w:eastAsia="ja-JP"/>
    </w:rPr>
  </w:style>
  <w:style w:type="paragraph" w:customStyle="1" w:styleId="CharCharCharCharCharChar">
    <w:name w:val="Char Char Char Char Char Ch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D77D2"/>
    <w:rPr>
      <w:rFonts w:eastAsia="Batang"/>
      <w:lang w:eastAsia="en-US"/>
    </w:rPr>
  </w:style>
  <w:style w:type="paragraph" w:customStyle="1" w:styleId="a">
    <w:name w:val="変更箇所"/>
    <w:hidden/>
    <w:semiHidden/>
    <w:rsid w:val="00CD77D2"/>
    <w:rPr>
      <w:lang w:eastAsia="en-US"/>
    </w:rPr>
  </w:style>
  <w:style w:type="paragraph" w:customStyle="1" w:styleId="CarCar1CharCharCarCar">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D77D2"/>
    <w:rPr>
      <w:rFonts w:ascii="Tahoma" w:hAnsi="Tahoma" w:cs="Tahoma"/>
      <w:sz w:val="16"/>
      <w:szCs w:val="16"/>
      <w:lang w:val="en-GB" w:eastAsia="en-US" w:bidi="ar-SA"/>
    </w:rPr>
  </w:style>
  <w:style w:type="paragraph" w:customStyle="1" w:styleId="B1LatinItalique">
    <w:name w:val="B1 + (Latin) Italique"/>
    <w:basedOn w:val="Standard"/>
    <w:link w:val="B1LatinItaliqueCar"/>
    <w:rsid w:val="00CD77D2"/>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CD77D2"/>
    <w:rPr>
      <w:rFonts w:eastAsia="SimSun"/>
      <w:i/>
      <w:iCs/>
      <w:lang w:val="en-GB"/>
    </w:rPr>
  </w:style>
  <w:style w:type="paragraph" w:customStyle="1" w:styleId="Guidance">
    <w:name w:val="Guidance"/>
    <w:basedOn w:val="Standard"/>
    <w:rsid w:val="00CD77D2"/>
    <w:rPr>
      <w:rFonts w:eastAsia="MS Mincho"/>
      <w:i/>
      <w:color w:val="0000FF"/>
      <w:lang w:eastAsia="ja-JP"/>
    </w:rPr>
  </w:style>
  <w:style w:type="paragraph" w:customStyle="1" w:styleId="FooterCentred">
    <w:name w:val="FooterCentred"/>
    <w:basedOn w:val="Fuzeile"/>
    <w:rsid w:val="00CD77D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Standard"/>
    <w:rsid w:val="00CD77D2"/>
    <w:pPr>
      <w:tabs>
        <w:tab w:val="left" w:pos="360"/>
      </w:tabs>
      <w:ind w:left="360" w:hanging="360"/>
    </w:pPr>
    <w:rPr>
      <w:rFonts w:eastAsia="SimSun"/>
    </w:rPr>
  </w:style>
  <w:style w:type="paragraph" w:styleId="Fu-Endnotenberschrift">
    <w:name w:val="Note Heading"/>
    <w:basedOn w:val="Standard"/>
    <w:next w:val="Standard"/>
    <w:link w:val="Fu-EndnotenberschriftZchn"/>
    <w:rsid w:val="00CD77D2"/>
    <w:rPr>
      <w:rFonts w:eastAsia="MS Mincho"/>
      <w:lang w:val="x-none" w:eastAsia="x-none"/>
    </w:rPr>
  </w:style>
  <w:style w:type="character" w:customStyle="1" w:styleId="Fu-EndnotenberschriftZchn">
    <w:name w:val="Fuß/-Endnotenüberschrift Zchn"/>
    <w:link w:val="Fu-Endnotenberschrift"/>
    <w:rsid w:val="00CD77D2"/>
    <w:rPr>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D77D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D77D2"/>
    <w:rPr>
      <w:rFonts w:ascii="Arial" w:hAnsi="Arial"/>
      <w:b/>
      <w:noProof/>
      <w:sz w:val="18"/>
      <w:lang w:val="en-GB" w:eastAsia="en-US" w:bidi="ar-SA"/>
    </w:rPr>
  </w:style>
  <w:style w:type="paragraph" w:styleId="NurText">
    <w:name w:val="Plain Text"/>
    <w:basedOn w:val="Standard"/>
    <w:link w:val="NurTextZchn"/>
    <w:rsid w:val="00CD77D2"/>
    <w:rPr>
      <w:rFonts w:ascii="Courier New" w:eastAsia="SimSun" w:hAnsi="Courier New"/>
      <w:lang w:val="nb-NO"/>
    </w:rPr>
  </w:style>
  <w:style w:type="character" w:customStyle="1" w:styleId="NurTextZchn">
    <w:name w:val="Nur Text Zchn"/>
    <w:link w:val="NurText"/>
    <w:rsid w:val="00CD77D2"/>
    <w:rPr>
      <w:rFonts w:ascii="Courier New" w:eastAsia="SimSun" w:hAnsi="Courier New"/>
      <w:lang w:val="nb-NO"/>
    </w:rPr>
  </w:style>
  <w:style w:type="character" w:customStyle="1" w:styleId="CharChar25">
    <w:name w:val="Char Char25"/>
    <w:rsid w:val="00CD77D2"/>
    <w:rPr>
      <w:rFonts w:ascii="Arial" w:hAnsi="Arial"/>
      <w:lang w:val="en-GB" w:eastAsia="en-US"/>
    </w:rPr>
  </w:style>
  <w:style w:type="character" w:customStyle="1" w:styleId="CharChar24">
    <w:name w:val="Char Char24"/>
    <w:rsid w:val="00CD77D2"/>
    <w:rPr>
      <w:rFonts w:ascii="Arial" w:hAnsi="Arial"/>
      <w:sz w:val="36"/>
      <w:lang w:val="en-GB" w:eastAsia="en-US"/>
    </w:rPr>
  </w:style>
  <w:style w:type="character" w:customStyle="1" w:styleId="CharChar17">
    <w:name w:val="Char Char17"/>
    <w:semiHidden/>
    <w:rsid w:val="00CD77D2"/>
    <w:rPr>
      <w:rFonts w:ascii="Tahoma" w:hAnsi="Tahoma" w:cs="Tahoma"/>
      <w:shd w:val="clear" w:color="auto" w:fill="000080"/>
      <w:lang w:val="en-GB" w:eastAsia="en-US"/>
    </w:rPr>
  </w:style>
  <w:style w:type="character" w:customStyle="1" w:styleId="CharChar19">
    <w:name w:val="Char Char19"/>
    <w:semiHidden/>
    <w:rsid w:val="00CD77D2"/>
    <w:rPr>
      <w:rFonts w:ascii="Times New Roman" w:hAnsi="Times New Roman"/>
      <w:lang w:val="en-GB"/>
    </w:rPr>
  </w:style>
  <w:style w:type="character" w:customStyle="1" w:styleId="CharChar20">
    <w:name w:val="Char Char20"/>
    <w:semiHidden/>
    <w:rsid w:val="00CD77D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D77D2"/>
    <w:rPr>
      <w:rFonts w:ascii="Arial" w:hAnsi="Arial"/>
      <w:sz w:val="36"/>
      <w:lang w:val="en-GB" w:eastAsia="en-US" w:bidi="ar-SA"/>
    </w:rPr>
  </w:style>
  <w:style w:type="paragraph" w:customStyle="1" w:styleId="RecCCITT">
    <w:name w:val="Rec_CCITT_#"/>
    <w:basedOn w:val="Standard"/>
    <w:rsid w:val="00CD77D2"/>
    <w:pPr>
      <w:keepNext/>
      <w:keepLines/>
    </w:pPr>
    <w:rPr>
      <w:rFonts w:eastAsia="MS Mincho"/>
      <w:b/>
      <w:lang w:eastAsia="ja-JP"/>
    </w:rPr>
  </w:style>
  <w:style w:type="paragraph" w:customStyle="1" w:styleId="a0">
    <w:name w:val="수정"/>
    <w:hidden/>
    <w:semiHidden/>
    <w:rsid w:val="00CD77D2"/>
    <w:rPr>
      <w:rFonts w:eastAsia="Batang"/>
      <w:lang w:eastAsia="en-US"/>
    </w:rPr>
  </w:style>
  <w:style w:type="character" w:customStyle="1" w:styleId="CharChar30">
    <w:name w:val="Char Char30"/>
    <w:rsid w:val="00CD77D2"/>
    <w:rPr>
      <w:rFonts w:ascii="Arial" w:hAnsi="Arial"/>
      <w:lang w:val="en-GB" w:eastAsia="en-US"/>
    </w:rPr>
  </w:style>
  <w:style w:type="character" w:customStyle="1" w:styleId="CharChar29">
    <w:name w:val="Char Char29"/>
    <w:rsid w:val="00CD77D2"/>
    <w:rPr>
      <w:rFonts w:ascii="Arial" w:hAnsi="Arial"/>
      <w:sz w:val="36"/>
      <w:lang w:val="en-GB" w:eastAsia="en-US"/>
    </w:rPr>
  </w:style>
  <w:style w:type="character" w:customStyle="1" w:styleId="CharChar26">
    <w:name w:val="Char Char26"/>
    <w:semiHidden/>
    <w:rsid w:val="00CD77D2"/>
    <w:rPr>
      <w:rFonts w:ascii="Times New Roman" w:hAnsi="Times New Roman"/>
      <w:lang w:val="en-GB" w:eastAsia="en-US"/>
    </w:rPr>
  </w:style>
  <w:style w:type="character" w:customStyle="1" w:styleId="CharChar28">
    <w:name w:val="Char Char28"/>
    <w:rsid w:val="00CD77D2"/>
    <w:rPr>
      <w:rFonts w:ascii="Arial" w:hAnsi="Arial"/>
      <w:sz w:val="36"/>
      <w:lang w:val="en-GB" w:eastAsia="en-US"/>
    </w:rPr>
  </w:style>
  <w:style w:type="character" w:customStyle="1" w:styleId="CharChar27">
    <w:name w:val="Char Char27"/>
    <w:rsid w:val="00CD77D2"/>
    <w:rPr>
      <w:rFonts w:ascii="Arial" w:hAnsi="Arial"/>
      <w:b/>
      <w:i/>
      <w:noProof/>
      <w:sz w:val="18"/>
      <w:lang w:val="en-GB" w:eastAsia="en-US"/>
    </w:rPr>
  </w:style>
  <w:style w:type="character" w:customStyle="1" w:styleId="SprechblasentextZchn">
    <w:name w:val="Sprechblasentext Zchn"/>
    <w:link w:val="Sprechblasentext"/>
    <w:rsid w:val="00CD77D2"/>
    <w:rPr>
      <w:rFonts w:ascii="Tahoma" w:eastAsia="Times New Roman" w:hAnsi="Tahoma" w:cs="Tahoma"/>
      <w:sz w:val="16"/>
      <w:szCs w:val="16"/>
      <w:lang w:val="en-GB"/>
    </w:rPr>
  </w:style>
  <w:style w:type="paragraph" w:customStyle="1" w:styleId="4">
    <w:name w:val="(文字) (文字)4"/>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CD77D2"/>
    <w:rPr>
      <w:rFonts w:ascii="Cambria" w:eastAsia="MS Gothic" w:hAnsi="Cambria" w:cs="Times New Roman"/>
      <w:i/>
      <w:iCs/>
      <w:color w:val="243F60"/>
      <w:lang w:eastAsia="en-US"/>
    </w:rPr>
  </w:style>
  <w:style w:type="character" w:customStyle="1" w:styleId="B2Char1">
    <w:name w:val="B2 Char1"/>
    <w:rsid w:val="00CD77D2"/>
    <w:rPr>
      <w:color w:val="000000"/>
      <w:lang w:val="en-GB" w:eastAsia="ja-JP" w:bidi="ar-SA"/>
    </w:rPr>
  </w:style>
  <w:style w:type="paragraph" w:styleId="Indexberschrift">
    <w:name w:val="index heading"/>
    <w:basedOn w:val="Standard"/>
    <w:next w:val="Standard"/>
    <w:rsid w:val="00CD77D2"/>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CD77D2"/>
    <w:rPr>
      <w:rFonts w:eastAsia="Batang"/>
      <w:lang w:eastAsia="en-US"/>
    </w:rPr>
  </w:style>
  <w:style w:type="character" w:customStyle="1" w:styleId="T1Char3">
    <w:name w:val="T1 Char3"/>
    <w:aliases w:val="Header 6 Char Char3"/>
    <w:rsid w:val="00CD77D2"/>
    <w:rPr>
      <w:rFonts w:ascii="Arial" w:eastAsia="Times New Roman" w:hAnsi="Arial" w:cs="Times New Roman"/>
      <w:sz w:val="20"/>
      <w:szCs w:val="20"/>
      <w:lang w:val="en-GB" w:eastAsia="ja-JP"/>
    </w:rPr>
  </w:style>
  <w:style w:type="character" w:customStyle="1" w:styleId="CharChar9">
    <w:name w:val="Char Char9"/>
    <w:rsid w:val="00CD77D2"/>
    <w:rPr>
      <w:rFonts w:ascii="Arial" w:eastAsia="MS Mincho" w:hAnsi="Arial" w:cs="CG Times (WN)"/>
      <w:kern w:val="0"/>
      <w:sz w:val="22"/>
      <w:szCs w:val="20"/>
      <w:lang w:val="en-GB" w:eastAsia="ar-SA"/>
    </w:rPr>
  </w:style>
  <w:style w:type="character" w:customStyle="1" w:styleId="CharChar3">
    <w:name w:val="Char Char3"/>
    <w:rsid w:val="00CD77D2"/>
    <w:rPr>
      <w:rFonts w:ascii="Arial" w:hAnsi="Arial"/>
      <w:sz w:val="22"/>
      <w:lang w:val="en-GB" w:eastAsia="en-US" w:bidi="ar-SA"/>
    </w:rPr>
  </w:style>
  <w:style w:type="paragraph" w:customStyle="1" w:styleId="CharCharCharCharChar">
    <w:name w:val="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D77D2"/>
    <w:rPr>
      <w:lang w:val="en-GB" w:eastAsia="ja-JP" w:bidi="ar-SA"/>
    </w:rPr>
  </w:style>
  <w:style w:type="paragraph" w:customStyle="1" w:styleId="CharChar1CharChar">
    <w:name w:val="Char Char1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enabsatz">
    <w:name w:val="List Paragraph"/>
    <w:basedOn w:val="Standard"/>
    <w:qFormat/>
    <w:rsid w:val="00CD77D2"/>
    <w:pPr>
      <w:ind w:left="720"/>
      <w:contextualSpacing/>
    </w:pPr>
    <w:rPr>
      <w:rFonts w:eastAsia="SimSu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D77D2"/>
    <w:rPr>
      <w:rFonts w:ascii="Arial" w:hAnsi="Arial"/>
      <w:sz w:val="32"/>
      <w:lang w:val="en-GB" w:eastAsia="ja-JP" w:bidi="ar-SA"/>
    </w:rPr>
  </w:style>
  <w:style w:type="character" w:customStyle="1" w:styleId="CharChar4">
    <w:name w:val="Char Char4"/>
    <w:rsid w:val="00CD77D2"/>
    <w:rPr>
      <w:rFonts w:ascii="Courier New" w:hAnsi="Courier New"/>
      <w:lang w:val="nb-NO" w:eastAsia="ja-JP" w:bidi="ar-SA"/>
    </w:rPr>
  </w:style>
  <w:style w:type="character" w:customStyle="1" w:styleId="NOCharChar">
    <w:name w:val="NO Char Char"/>
    <w:rsid w:val="00CD77D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D77D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D77D2"/>
    <w:rPr>
      <w:rFonts w:ascii="Arial" w:hAnsi="Arial"/>
      <w:sz w:val="32"/>
      <w:lang w:val="en-GB" w:eastAsia="en-US" w:bidi="ar-SA"/>
    </w:rPr>
  </w:style>
  <w:style w:type="character" w:customStyle="1" w:styleId="T1Char2">
    <w:name w:val="T1 Char2"/>
    <w:aliases w:val="Header 6 Char Char2"/>
    <w:rsid w:val="00CD77D2"/>
    <w:rPr>
      <w:rFonts w:ascii="Arial" w:hAnsi="Arial"/>
      <w:lang w:val="en-GB" w:eastAsia="en-US"/>
    </w:rPr>
  </w:style>
  <w:style w:type="character" w:customStyle="1" w:styleId="CharChar10">
    <w:name w:val="Char Char10"/>
    <w:semiHidden/>
    <w:rsid w:val="00CD77D2"/>
    <w:rPr>
      <w:rFonts w:ascii="Times New Roman" w:hAnsi="Times New Roman"/>
      <w:lang w:val="en-GB" w:eastAsia="en-US"/>
    </w:rPr>
  </w:style>
  <w:style w:type="paragraph" w:styleId="Endnotentext">
    <w:name w:val="endnote text"/>
    <w:basedOn w:val="Standard"/>
    <w:link w:val="EndnotentextZchn"/>
    <w:rsid w:val="00CD77D2"/>
    <w:pPr>
      <w:overflowPunct/>
      <w:autoSpaceDE/>
      <w:autoSpaceDN/>
      <w:adjustRightInd/>
      <w:snapToGrid w:val="0"/>
      <w:textAlignment w:val="auto"/>
    </w:pPr>
    <w:rPr>
      <w:rFonts w:eastAsia="SimSun"/>
    </w:rPr>
  </w:style>
  <w:style w:type="character" w:customStyle="1" w:styleId="EndnotentextZchn">
    <w:name w:val="Endnotentext Zchn"/>
    <w:link w:val="Endnotentext"/>
    <w:rsid w:val="00CD77D2"/>
    <w:rPr>
      <w:rFonts w:eastAsia="SimSun"/>
      <w:lang w:val="en-GB"/>
    </w:rPr>
  </w:style>
  <w:style w:type="character" w:styleId="Endnotenzeichen">
    <w:name w:val="endnote reference"/>
    <w:rsid w:val="00CD77D2"/>
    <w:rPr>
      <w:vertAlign w:val="superscript"/>
    </w:rPr>
  </w:style>
  <w:style w:type="paragraph" w:customStyle="1" w:styleId="MTDisplayEquation">
    <w:name w:val="MTDisplayEquation"/>
    <w:basedOn w:val="Standard"/>
    <w:rsid w:val="00CD77D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Standard"/>
    <w:rsid w:val="00CD77D2"/>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CD77D2"/>
    <w:rPr>
      <w:rFonts w:eastAsia="Batang"/>
      <w:lang w:eastAsia="en-US"/>
    </w:rPr>
  </w:style>
  <w:style w:type="paragraph" w:customStyle="1" w:styleId="CharCharCharCharChar0">
    <w:name w:val="Char Char 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CD77D2"/>
    <w:rPr>
      <w:lang w:val="en-GB" w:eastAsia="ja-JP"/>
    </w:rPr>
  </w:style>
  <w:style w:type="paragraph" w:customStyle="1" w:styleId="CharChar1CharChar0">
    <w:name w:val="Char Char1 Char Ch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Standard"/>
    <w:rsid w:val="00CD77D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CD77D2"/>
    <w:rPr>
      <w:rFonts w:ascii="Courier New" w:hAnsi="Courier New"/>
      <w:lang w:val="nb-NO" w:eastAsia="ja-JP"/>
    </w:rPr>
  </w:style>
  <w:style w:type="character" w:customStyle="1" w:styleId="Heading1Char2">
    <w:name w:val="Heading 1 Char2"/>
    <w:rsid w:val="00CD77D2"/>
    <w:rPr>
      <w:rFonts w:ascii="Arial" w:hAnsi="Arial"/>
      <w:sz w:val="36"/>
      <w:lang w:val="en-GB" w:eastAsia="en-US"/>
    </w:rPr>
  </w:style>
  <w:style w:type="paragraph" w:customStyle="1" w:styleId="CharCharCharCharCharChar0">
    <w:name w:val="Char Char Char Char Char Char"/>
    <w:uiPriority w:val="99"/>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CD77D2"/>
    <w:rPr>
      <w:rFonts w:ascii="Tahoma" w:hAnsi="Tahoma"/>
      <w:shd w:val="clear" w:color="auto" w:fill="000080"/>
      <w:lang w:val="en-GB" w:eastAsia="en-US"/>
    </w:rPr>
  </w:style>
  <w:style w:type="character" w:customStyle="1" w:styleId="CharChar100">
    <w:name w:val="Char Char10"/>
    <w:semiHidden/>
    <w:rsid w:val="00CD77D2"/>
    <w:rPr>
      <w:rFonts w:ascii="Times New Roman" w:hAnsi="Times New Roman"/>
      <w:lang w:val="en-GB" w:eastAsia="en-US"/>
    </w:rPr>
  </w:style>
  <w:style w:type="character" w:customStyle="1" w:styleId="CharChar90">
    <w:name w:val="Char Char9"/>
    <w:semiHidden/>
    <w:rsid w:val="00CD77D2"/>
    <w:rPr>
      <w:rFonts w:ascii="Tahoma" w:hAnsi="Tahoma"/>
      <w:sz w:val="16"/>
      <w:lang w:val="en-GB" w:eastAsia="en-US"/>
    </w:rPr>
  </w:style>
  <w:style w:type="character" w:customStyle="1" w:styleId="CharChar80">
    <w:name w:val="Char Char8"/>
    <w:semiHidden/>
    <w:rsid w:val="00CD77D2"/>
    <w:rPr>
      <w:rFonts w:ascii="Times New Roman" w:hAnsi="Times New Roman"/>
      <w:b/>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
    <w:basedOn w:val="Standard"/>
    <w:link w:val="TextkrperZchn"/>
    <w:rsid w:val="00CD77D2"/>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CD77D2"/>
    <w:rPr>
      <w:rFonts w:eastAsia="Times New Roman"/>
      <w:lang w:val="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CD77D2"/>
    <w:rPr>
      <w:rFonts w:eastAsia="SimSun"/>
      <w:lang w:val="en-GB"/>
    </w:rPr>
  </w:style>
  <w:style w:type="paragraph" w:customStyle="1" w:styleId="TableText">
    <w:name w:val="TableText"/>
    <w:basedOn w:val="Textkrper-Zeileneinzug"/>
    <w:rsid w:val="00CD77D2"/>
  </w:style>
  <w:style w:type="paragraph" w:styleId="Textkrper-Zeileneinzug">
    <w:name w:val="Body Text Indent"/>
    <w:basedOn w:val="Standard"/>
    <w:link w:val="Textkrper-ZeileneinzugZchn"/>
    <w:rsid w:val="00CD77D2"/>
    <w:pPr>
      <w:overflowPunct/>
      <w:autoSpaceDE/>
      <w:autoSpaceDN/>
      <w:adjustRightInd/>
      <w:spacing w:after="120"/>
      <w:ind w:left="283"/>
      <w:textAlignment w:val="auto"/>
    </w:pPr>
    <w:rPr>
      <w:rFonts w:eastAsia="Batang"/>
    </w:rPr>
  </w:style>
  <w:style w:type="character" w:customStyle="1" w:styleId="Textkrper-ZeileneinzugZchn">
    <w:name w:val="Textkörper-Zeileneinzug Zchn"/>
    <w:link w:val="Textkrper-Zeileneinzug"/>
    <w:rsid w:val="00CD77D2"/>
    <w:rPr>
      <w:rFonts w:eastAsia="Batang"/>
      <w:lang w:val="en-GB"/>
    </w:rPr>
  </w:style>
  <w:style w:type="paragraph" w:customStyle="1" w:styleId="StyleTAC">
    <w:name w:val="Style TAC +"/>
    <w:basedOn w:val="TAC"/>
    <w:next w:val="TAC"/>
    <w:link w:val="StyleTACChar"/>
    <w:autoRedefine/>
    <w:rsid w:val="00CD77D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CD77D2"/>
    <w:rPr>
      <w:rFonts w:ascii="Arial" w:eastAsia="SimSun" w:hAnsi="Arial"/>
      <w:kern w:val="2"/>
      <w:sz w:val="18"/>
      <w:lang w:val="x-none" w:eastAsia="ko-KR"/>
    </w:rPr>
  </w:style>
  <w:style w:type="numbering" w:customStyle="1" w:styleId="NoList1">
    <w:name w:val="No List1"/>
    <w:next w:val="KeineListe"/>
    <w:semiHidden/>
    <w:unhideWhenUsed/>
    <w:rsid w:val="00CD77D2"/>
  </w:style>
  <w:style w:type="character" w:customStyle="1" w:styleId="CharChar15">
    <w:name w:val="Char Char15"/>
    <w:rsid w:val="00CD77D2"/>
    <w:rPr>
      <w:rFonts w:ascii="Arial" w:hAnsi="Arial"/>
      <w:sz w:val="36"/>
      <w:lang w:val="en-GB"/>
    </w:rPr>
  </w:style>
  <w:style w:type="numbering" w:customStyle="1" w:styleId="NoList2">
    <w:name w:val="No List2"/>
    <w:next w:val="KeineListe"/>
    <w:semiHidden/>
    <w:rsid w:val="00CD77D2"/>
  </w:style>
  <w:style w:type="table" w:styleId="Tabellenraster">
    <w:name w:val="Table Grid"/>
    <w:basedOn w:val="NormaleTabelle"/>
    <w:rsid w:val="00CD77D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KeineListe"/>
    <w:semiHidden/>
    <w:unhideWhenUsed/>
    <w:rsid w:val="00CD77D2"/>
  </w:style>
  <w:style w:type="character" w:customStyle="1" w:styleId="CharChar2">
    <w:name w:val="Char Char2"/>
    <w:rsid w:val="00CD77D2"/>
    <w:rPr>
      <w:rFonts w:ascii="Arial" w:hAnsi="Arial"/>
      <w:lang w:val="en-GB" w:eastAsia="en-US" w:bidi="ar-SA"/>
    </w:rPr>
  </w:style>
  <w:style w:type="character" w:customStyle="1" w:styleId="B1Char1">
    <w:name w:val="B1 Char1"/>
    <w:qFormat/>
    <w:rsid w:val="00CD77D2"/>
    <w:rPr>
      <w:rFonts w:ascii="Times New Roman" w:hAnsi="Times New Roman"/>
      <w:lang w:val="en-GB"/>
    </w:rPr>
  </w:style>
  <w:style w:type="character" w:customStyle="1" w:styleId="msoins0">
    <w:name w:val="msoins0"/>
    <w:rsid w:val="00CD77D2"/>
  </w:style>
  <w:style w:type="paragraph" w:customStyle="1" w:styleId="10">
    <w:name w:val="수정1"/>
    <w:hidden/>
    <w:semiHidden/>
    <w:rsid w:val="00CD77D2"/>
    <w:rPr>
      <w:rFonts w:eastAsia="Batang"/>
      <w:lang w:eastAsia="en-US"/>
    </w:rPr>
  </w:style>
  <w:style w:type="paragraph" w:customStyle="1" w:styleId="11">
    <w:name w:val="変更箇所1"/>
    <w:hidden/>
    <w:semiHidden/>
    <w:rsid w:val="00CD77D2"/>
    <w:rPr>
      <w:lang w:eastAsia="en-US"/>
    </w:rPr>
  </w:style>
  <w:style w:type="character" w:customStyle="1" w:styleId="hps">
    <w:name w:val="hps"/>
    <w:rsid w:val="00CD77D2"/>
  </w:style>
  <w:style w:type="paragraph" w:customStyle="1" w:styleId="CarCar5">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Beschriftung">
    <w:name w:val="caption"/>
    <w:aliases w:val="cap,cap Char,Caption Char,Caption Char1 Char,cap Char Char1,Caption Char Char1 Char,cap Char2 Char"/>
    <w:basedOn w:val="Standard"/>
    <w:next w:val="Standard"/>
    <w:link w:val="BeschriftungZchn"/>
    <w:qFormat/>
    <w:rsid w:val="00CD77D2"/>
    <w:pPr>
      <w:spacing w:before="120" w:after="120"/>
    </w:pPr>
    <w:rPr>
      <w:rFonts w:eastAsia="SimSun"/>
      <w:b/>
      <w:lang w:val="x-none" w:eastAsia="x-none"/>
    </w:rPr>
  </w:style>
  <w:style w:type="character" w:styleId="HTMLSchreibmaschine">
    <w:name w:val="HTML Typewriter"/>
    <w:rsid w:val="00CD77D2"/>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
    <w:link w:val="Beschriftung"/>
    <w:rsid w:val="00CD77D2"/>
    <w:rPr>
      <w:rFonts w:eastAsia="SimSun"/>
      <w:b/>
      <w:lang w:val="x-none" w:eastAsia="x-none"/>
    </w:rPr>
  </w:style>
  <w:style w:type="character" w:customStyle="1" w:styleId="msoins1">
    <w:name w:val="msoins"/>
    <w:basedOn w:val="Absatz-Standardschriftart"/>
    <w:rsid w:val="00CD77D2"/>
  </w:style>
  <w:style w:type="paragraph" w:styleId="Textkrper2">
    <w:name w:val="Body Text 2"/>
    <w:basedOn w:val="Standard"/>
    <w:link w:val="Textkrper2Zchn"/>
    <w:rsid w:val="00CD77D2"/>
    <w:rPr>
      <w:rFonts w:ascii="CG Times (WN)" w:eastAsia="Malgun Gothic" w:hAnsi="CG Times (WN)"/>
      <w:i/>
      <w:lang w:eastAsia="ko-KR"/>
    </w:rPr>
  </w:style>
  <w:style w:type="character" w:customStyle="1" w:styleId="Textkrper2Zchn">
    <w:name w:val="Textkörper 2 Zchn"/>
    <w:link w:val="Textkrper2"/>
    <w:rsid w:val="00CD77D2"/>
    <w:rPr>
      <w:rFonts w:ascii="CG Times (WN)" w:eastAsia="Malgun Gothic" w:hAnsi="CG Times (WN)"/>
      <w:i/>
      <w:lang w:val="en-GB" w:eastAsia="ko-KR"/>
    </w:rPr>
  </w:style>
  <w:style w:type="paragraph" w:styleId="Textkrper3">
    <w:name w:val="Body Text 3"/>
    <w:basedOn w:val="Standard"/>
    <w:link w:val="Textkrper3Zchn"/>
    <w:rsid w:val="00CD77D2"/>
    <w:pPr>
      <w:keepNext/>
      <w:keepLines/>
    </w:pPr>
    <w:rPr>
      <w:rFonts w:ascii="CG Times (WN)" w:eastAsia="Osaka" w:hAnsi="CG Times (WN)"/>
      <w:color w:val="000000"/>
      <w:lang w:eastAsia="ko-KR"/>
    </w:rPr>
  </w:style>
  <w:style w:type="character" w:customStyle="1" w:styleId="Textkrper3Zchn">
    <w:name w:val="Textkörper 3 Zchn"/>
    <w:link w:val="Textkrper3"/>
    <w:rsid w:val="00CD77D2"/>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CD77D2"/>
    <w:rPr>
      <w:b/>
      <w:lang w:val="en-GB" w:eastAsia="en-US" w:bidi="ar-SA"/>
    </w:rPr>
  </w:style>
  <w:style w:type="paragraph" w:customStyle="1" w:styleId="DAText">
    <w:name w:val="DA_Text"/>
    <w:basedOn w:val="Standard"/>
    <w:link w:val="DATextZchn"/>
    <w:rsid w:val="00CD77D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CD77D2"/>
    <w:rPr>
      <w:rFonts w:ascii="CG Times (WN)" w:eastAsia="Malgun Gothic" w:hAnsi="CG Times (WN)"/>
      <w:szCs w:val="24"/>
      <w:lang w:val="de-DE" w:eastAsia="de-DE"/>
    </w:rPr>
  </w:style>
  <w:style w:type="paragraph" w:customStyle="1" w:styleId="JK-text-simpledoc">
    <w:name w:val="JK - text - simple doc"/>
    <w:basedOn w:val="Textkrper"/>
    <w:autoRedefine/>
    <w:rsid w:val="00CD77D2"/>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
    <w:link w:val="NormalLatinItaliqueCar"/>
    <w:rsid w:val="00CD77D2"/>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CD77D2"/>
    <w:rPr>
      <w:rFonts w:ascii="CG Times (WN)" w:eastAsia="SimSun" w:hAnsi="CG Times (WN)"/>
      <w:lang w:val="x-none" w:eastAsia="x-none"/>
    </w:rPr>
  </w:style>
  <w:style w:type="paragraph" w:customStyle="1" w:styleId="BL">
    <w:name w:val="BL"/>
    <w:basedOn w:val="Standard"/>
    <w:rsid w:val="00CD77D2"/>
    <w:pPr>
      <w:numPr>
        <w:numId w:val="37"/>
      </w:numPr>
      <w:tabs>
        <w:tab w:val="left" w:pos="851"/>
      </w:tabs>
    </w:pPr>
    <w:rPr>
      <w:rFonts w:eastAsia="Malgun Gothic"/>
    </w:rPr>
  </w:style>
  <w:style w:type="paragraph" w:customStyle="1" w:styleId="BN">
    <w:name w:val="BN"/>
    <w:basedOn w:val="Standard"/>
    <w:rsid w:val="00CD77D2"/>
    <w:pPr>
      <w:numPr>
        <w:numId w:val="38"/>
      </w:numPr>
    </w:pPr>
    <w:rPr>
      <w:rFonts w:eastAsia="Malgun Gothic"/>
    </w:rPr>
  </w:style>
  <w:style w:type="paragraph" w:styleId="Textkrper-Einzug2">
    <w:name w:val="Body Text Indent 2"/>
    <w:basedOn w:val="Standard"/>
    <w:link w:val="Textkrper-Einzug2Zchn"/>
    <w:rsid w:val="00CD77D2"/>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CD77D2"/>
    <w:rPr>
      <w:rFonts w:ascii="CG Times (WN)" w:hAnsi="CG Times (WN)"/>
      <w:lang w:val="en-GB"/>
    </w:rPr>
  </w:style>
  <w:style w:type="paragraph" w:styleId="Standardeinzug">
    <w:name w:val="Normal Indent"/>
    <w:basedOn w:val="Standard"/>
    <w:rsid w:val="00CD77D2"/>
    <w:pPr>
      <w:overflowPunct/>
      <w:autoSpaceDE/>
      <w:autoSpaceDN/>
      <w:adjustRightInd/>
      <w:spacing w:after="0"/>
      <w:ind w:left="851"/>
      <w:textAlignment w:val="auto"/>
    </w:pPr>
    <w:rPr>
      <w:rFonts w:eastAsia="MS Mincho"/>
      <w:lang w:val="it-IT"/>
    </w:rPr>
  </w:style>
  <w:style w:type="paragraph" w:customStyle="1" w:styleId="tabletext0">
    <w:name w:val="table text"/>
    <w:basedOn w:val="Standard"/>
    <w:next w:val="Standard"/>
    <w:rsid w:val="00CD77D2"/>
    <w:rPr>
      <w:rFonts w:eastAsia="MS Mincho"/>
      <w:i/>
    </w:rPr>
  </w:style>
  <w:style w:type="table" w:customStyle="1" w:styleId="TableStyle1">
    <w:name w:val="Table Style1"/>
    <w:basedOn w:val="NormaleTabelle"/>
    <w:rsid w:val="00CD77D2"/>
    <w:tblPr/>
  </w:style>
  <w:style w:type="paragraph" w:customStyle="1" w:styleId="Normal1">
    <w:name w:val="Normal 1"/>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rsid w:val="00CD77D2"/>
    <w:pPr>
      <w:tabs>
        <w:tab w:val="num" w:pos="926"/>
      </w:tabs>
      <w:overflowPunct/>
      <w:autoSpaceDE/>
      <w:autoSpaceDN/>
      <w:adjustRightInd/>
      <w:ind w:left="926" w:hanging="360"/>
      <w:textAlignment w:val="auto"/>
    </w:pPr>
    <w:rPr>
      <w:rFonts w:eastAsia="MS Mincho"/>
    </w:rPr>
  </w:style>
  <w:style w:type="paragraph" w:customStyle="1" w:styleId="INDENT1">
    <w:name w:val="INDENT1"/>
    <w:basedOn w:val="Standard"/>
    <w:rsid w:val="00CD77D2"/>
    <w:pPr>
      <w:ind w:left="851"/>
    </w:pPr>
    <w:rPr>
      <w:rFonts w:eastAsia="MS Mincho"/>
    </w:rPr>
  </w:style>
  <w:style w:type="paragraph" w:customStyle="1" w:styleId="INDENT2">
    <w:name w:val="INDENT2"/>
    <w:basedOn w:val="Standard"/>
    <w:rsid w:val="00CD77D2"/>
    <w:pPr>
      <w:ind w:left="1135" w:hanging="284"/>
    </w:pPr>
    <w:rPr>
      <w:rFonts w:eastAsia="MS Mincho"/>
    </w:rPr>
  </w:style>
  <w:style w:type="paragraph" w:customStyle="1" w:styleId="INDENT3">
    <w:name w:val="INDENT3"/>
    <w:basedOn w:val="Standard"/>
    <w:rsid w:val="00CD77D2"/>
    <w:pPr>
      <w:ind w:left="1701" w:hanging="567"/>
    </w:pPr>
    <w:rPr>
      <w:rFonts w:eastAsia="MS Mincho"/>
    </w:rPr>
  </w:style>
  <w:style w:type="paragraph" w:customStyle="1" w:styleId="FigureTitle">
    <w:name w:val="Figure_Title"/>
    <w:basedOn w:val="Standard"/>
    <w:next w:val="Standard"/>
    <w:rsid w:val="00CD77D2"/>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Standard"/>
    <w:rsid w:val="00CD77D2"/>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Standard"/>
    <w:rsid w:val="00CD77D2"/>
    <w:pPr>
      <w:keepNext/>
      <w:keepLines/>
      <w:spacing w:before="240"/>
      <w:ind w:left="1418"/>
    </w:pPr>
    <w:rPr>
      <w:rFonts w:ascii="Arial" w:eastAsia="MS Mincho" w:hAnsi="Arial"/>
      <w:b/>
      <w:sz w:val="36"/>
      <w:lang w:val="en-US"/>
    </w:rPr>
  </w:style>
  <w:style w:type="paragraph" w:customStyle="1" w:styleId="Caption1">
    <w:name w:val="Caption1"/>
    <w:basedOn w:val="Standard"/>
    <w:next w:val="Standard"/>
    <w:rsid w:val="00CD77D2"/>
    <w:pPr>
      <w:spacing w:before="120" w:after="120"/>
    </w:pPr>
    <w:rPr>
      <w:rFonts w:eastAsia="MS Mincho"/>
      <w:b/>
    </w:rPr>
  </w:style>
  <w:style w:type="paragraph" w:customStyle="1" w:styleId="CRfront">
    <w:name w:val="CR_front"/>
    <w:basedOn w:val="Standard"/>
    <w:rsid w:val="00CD77D2"/>
    <w:rPr>
      <w:rFonts w:eastAsia="MS Mincho"/>
    </w:rPr>
  </w:style>
  <w:style w:type="paragraph" w:customStyle="1" w:styleId="Para1">
    <w:name w:val="Para1"/>
    <w:basedOn w:val="Standard"/>
    <w:rsid w:val="00CD77D2"/>
    <w:pPr>
      <w:spacing w:before="120" w:after="120"/>
    </w:pPr>
    <w:rPr>
      <w:rFonts w:eastAsia="MS Mincho"/>
      <w:lang w:val="en-US"/>
    </w:rPr>
  </w:style>
  <w:style w:type="paragraph" w:customStyle="1" w:styleId="Teststep">
    <w:name w:val="Test step"/>
    <w:basedOn w:val="Standard"/>
    <w:rsid w:val="00CD77D2"/>
    <w:pPr>
      <w:tabs>
        <w:tab w:val="left" w:pos="720"/>
      </w:tabs>
      <w:spacing w:after="0"/>
      <w:ind w:left="720" w:hanging="720"/>
    </w:pPr>
    <w:rPr>
      <w:rFonts w:eastAsia="MS Mincho"/>
    </w:rPr>
  </w:style>
  <w:style w:type="paragraph" w:customStyle="1" w:styleId="TableTitle">
    <w:name w:val="TableTitle"/>
    <w:basedOn w:val="Textkrper2"/>
    <w:next w:val="Textkrper2"/>
    <w:rsid w:val="00CD77D2"/>
    <w:pPr>
      <w:keepNext/>
      <w:keepLines/>
      <w:spacing w:after="60"/>
      <w:ind w:left="210"/>
      <w:jc w:val="center"/>
    </w:pPr>
    <w:rPr>
      <w:rFonts w:eastAsia="MS Mincho"/>
      <w:b/>
      <w:i w:val="0"/>
      <w:lang w:eastAsia="ja-JP"/>
    </w:rPr>
  </w:style>
  <w:style w:type="paragraph" w:customStyle="1" w:styleId="TableofFigures1">
    <w:name w:val="Table of Figures1"/>
    <w:basedOn w:val="Standard"/>
    <w:next w:val="Standard"/>
    <w:rsid w:val="00CD77D2"/>
    <w:pPr>
      <w:ind w:left="400" w:hanging="400"/>
      <w:jc w:val="center"/>
    </w:pPr>
    <w:rPr>
      <w:rFonts w:eastAsia="MS Mincho"/>
      <w:b/>
    </w:rPr>
  </w:style>
  <w:style w:type="paragraph" w:customStyle="1" w:styleId="table">
    <w:name w:val="table"/>
    <w:basedOn w:val="Standard"/>
    <w:next w:val="Standard"/>
    <w:rsid w:val="00CD77D2"/>
    <w:pPr>
      <w:spacing w:after="0"/>
      <w:jc w:val="center"/>
    </w:pPr>
    <w:rPr>
      <w:rFonts w:eastAsia="MS Mincho"/>
      <w:lang w:val="en-US"/>
    </w:rPr>
  </w:style>
  <w:style w:type="paragraph" w:customStyle="1" w:styleId="t2">
    <w:name w:val="t2"/>
    <w:basedOn w:val="Standard"/>
    <w:rsid w:val="00CD77D2"/>
    <w:pPr>
      <w:spacing w:after="0"/>
    </w:pPr>
    <w:rPr>
      <w:rFonts w:eastAsia="MS Mincho"/>
    </w:rPr>
  </w:style>
  <w:style w:type="paragraph" w:customStyle="1" w:styleId="Tdoctable">
    <w:name w:val="Tdoc_table"/>
    <w:rsid w:val="00CD77D2"/>
    <w:pPr>
      <w:ind w:left="244" w:hanging="244"/>
    </w:pPr>
    <w:rPr>
      <w:rFonts w:ascii="Arial" w:hAnsi="Arial"/>
      <w:noProof/>
      <w:color w:val="000000"/>
      <w:lang w:eastAsia="en-US"/>
    </w:rPr>
  </w:style>
  <w:style w:type="paragraph" w:customStyle="1" w:styleId="TitleText">
    <w:name w:val="Title Text"/>
    <w:basedOn w:val="Standard"/>
    <w:next w:val="Standard"/>
    <w:rsid w:val="00CD77D2"/>
    <w:pPr>
      <w:spacing w:after="220"/>
    </w:pPr>
    <w:rPr>
      <w:rFonts w:eastAsia="MS Mincho"/>
      <w:b/>
      <w:lang w:val="en-US"/>
    </w:rPr>
  </w:style>
  <w:style w:type="paragraph" w:customStyle="1" w:styleId="berschrift2Head2A2">
    <w:name w:val="Überschrift 2.Head2A.2"/>
    <w:basedOn w:val="berschrift1"/>
    <w:next w:val="Standard"/>
    <w:rsid w:val="00CD77D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
    <w:rsid w:val="00CD77D2"/>
    <w:pPr>
      <w:spacing w:before="120"/>
      <w:outlineLvl w:val="2"/>
    </w:pPr>
    <w:rPr>
      <w:rFonts w:eastAsia="MS Mincho"/>
      <w:sz w:val="28"/>
      <w:lang w:eastAsia="de-DE"/>
    </w:rPr>
  </w:style>
  <w:style w:type="paragraph" w:customStyle="1" w:styleId="Bullets">
    <w:name w:val="Bullets"/>
    <w:basedOn w:val="Textkrper"/>
    <w:rsid w:val="00CD77D2"/>
    <w:pPr>
      <w:widowControl w:val="0"/>
      <w:spacing w:after="120"/>
      <w:ind w:left="283" w:hanging="283"/>
    </w:pPr>
    <w:rPr>
      <w:rFonts w:ascii="CG Times (WN)" w:eastAsia="MS Mincho" w:hAnsi="CG Times (WN)"/>
      <w:lang w:eastAsia="de-DE"/>
    </w:rPr>
  </w:style>
  <w:style w:type="paragraph" w:customStyle="1" w:styleId="b11">
    <w:name w:val="b1"/>
    <w:basedOn w:val="Standard"/>
    <w:rsid w:val="00CD77D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Standard"/>
    <w:rsid w:val="00CD77D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CD77D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CD77D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CD77D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CD77D2"/>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CD77D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D77D2"/>
    <w:pPr>
      <w:framePr w:wrap="notBeside"/>
      <w:overflowPunct/>
      <w:autoSpaceDE/>
      <w:autoSpaceDN/>
      <w:adjustRightInd/>
      <w:textAlignment w:val="auto"/>
    </w:pPr>
    <w:rPr>
      <w:rFonts w:eastAsia="SimSun"/>
    </w:rPr>
  </w:style>
  <w:style w:type="paragraph" w:customStyle="1" w:styleId="tableentry">
    <w:name w:val="table entry"/>
    <w:basedOn w:val="Standard"/>
    <w:rsid w:val="00CD77D2"/>
    <w:pPr>
      <w:keepNext/>
      <w:overflowPunct/>
      <w:autoSpaceDE/>
      <w:autoSpaceDN/>
      <w:adjustRightInd/>
      <w:spacing w:before="60" w:after="60"/>
      <w:textAlignment w:val="auto"/>
    </w:pPr>
    <w:rPr>
      <w:rFonts w:ascii="Bookman Old Style" w:eastAsia="SimSun" w:hAnsi="Bookman Old Style"/>
      <w:lang w:val="en-US"/>
    </w:rPr>
  </w:style>
  <w:style w:type="paragraph" w:styleId="HTMLVorformatiert">
    <w:name w:val="HTML Preformatted"/>
    <w:basedOn w:val="Standard"/>
    <w:link w:val="HTMLVorformatiertZchn"/>
    <w:rsid w:val="00CD77D2"/>
    <w:rPr>
      <w:rFonts w:ascii="Courier New" w:eastAsia="MS Mincho" w:hAnsi="Courier New"/>
      <w:lang w:eastAsia="x-none"/>
    </w:rPr>
  </w:style>
  <w:style w:type="character" w:customStyle="1" w:styleId="HTMLVorformatiertZchn">
    <w:name w:val="HTML Vorformatiert Zchn"/>
    <w:link w:val="HTMLVorformatiert"/>
    <w:rsid w:val="00CD77D2"/>
    <w:rPr>
      <w:rFonts w:ascii="Courier New" w:hAnsi="Courier New"/>
      <w:lang w:val="en-GB" w:eastAsia="x-none"/>
    </w:rPr>
  </w:style>
  <w:style w:type="paragraph" w:customStyle="1" w:styleId="ZchnZchn0">
    <w:name w:val="Zchn Zchn"/>
    <w:semiHidden/>
    <w:rsid w:val="00CD77D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KeineListe"/>
    <w:semiHidden/>
    <w:unhideWhenUsed/>
    <w:rsid w:val="00CD77D2"/>
  </w:style>
  <w:style w:type="character" w:customStyle="1" w:styleId="Char1">
    <w:name w:val="批注主题 Char"/>
    <w:semiHidden/>
    <w:rsid w:val="00CD77D2"/>
    <w:rPr>
      <w:b/>
      <w:bCs/>
      <w:lang w:val="en-GB" w:eastAsia="en-US" w:bidi="ar-SA"/>
    </w:rPr>
  </w:style>
  <w:style w:type="paragraph" w:customStyle="1" w:styleId="font7">
    <w:name w:val="font7"/>
    <w:basedOn w:val="Standard"/>
    <w:rsid w:val="00CD77D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
    <w:rsid w:val="00CD77D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Standard"/>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rsid w:val="00CD77D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rsid w:val="00CD77D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rsid w:val="00CD77D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rsid w:val="00CD77D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rsid w:val="00CD77D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KeineListe"/>
    <w:semiHidden/>
    <w:rsid w:val="00CD77D2"/>
  </w:style>
  <w:style w:type="character" w:customStyle="1" w:styleId="im-content1">
    <w:name w:val="im-content1"/>
    <w:rsid w:val="00CD77D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bsatz-Standardschriftart"/>
    <w:semiHidden/>
    <w:rsid w:val="00CD77D2"/>
  </w:style>
  <w:style w:type="paragraph" w:customStyle="1" w:styleId="CarCar50">
    <w:name w:val="Car Car5"/>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CD77D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D77D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semiHidden/>
    <w:rsid w:val="00CD77D2"/>
    <w:rPr>
      <w:rFonts w:ascii="Times New Roman" w:hAnsi="Times New Roman" w:cs="Times New Roman" w:hint="default"/>
      <w:lang w:val="en-GB"/>
    </w:rPr>
  </w:style>
  <w:style w:type="character" w:customStyle="1" w:styleId="CharChar130">
    <w:name w:val="Char Char13"/>
    <w:semiHidden/>
    <w:rsid w:val="00CD77D2"/>
    <w:rPr>
      <w:rFonts w:ascii="SimSun" w:eastAsia="SimSun" w:hAnsi="SimSun" w:hint="eastAsia"/>
      <w:lang w:val="en-GB" w:eastAsia="en-US" w:bidi="ar-SA"/>
    </w:rPr>
  </w:style>
  <w:style w:type="character" w:customStyle="1" w:styleId="CharChar60">
    <w:name w:val="Char Char6"/>
    <w:rsid w:val="00CD77D2"/>
    <w:rPr>
      <w:rFonts w:ascii="Arial" w:eastAsia="SimSun" w:hAnsi="Arial" w:cs="Arial" w:hint="default"/>
      <w:sz w:val="32"/>
      <w:lang w:val="en-GB" w:eastAsia="en-US" w:bidi="ar-SA"/>
    </w:rPr>
  </w:style>
  <w:style w:type="character" w:customStyle="1" w:styleId="CharChar50">
    <w:name w:val="Char Char5"/>
    <w:rsid w:val="00CD77D2"/>
    <w:rPr>
      <w:rFonts w:ascii="Arial" w:eastAsia="SimSun" w:hAnsi="Arial" w:cs="Arial" w:hint="default"/>
      <w:sz w:val="28"/>
      <w:lang w:val="en-GB" w:eastAsia="en-US" w:bidi="ar-SA"/>
    </w:rPr>
  </w:style>
  <w:style w:type="character" w:customStyle="1" w:styleId="CharChar160">
    <w:name w:val="Char Char16"/>
    <w:rsid w:val="00CD77D2"/>
    <w:rPr>
      <w:rFonts w:ascii="Arial" w:eastAsia="SimSun" w:hAnsi="Arial" w:cs="Arial" w:hint="default"/>
      <w:lang w:val="en-GB" w:eastAsia="en-US" w:bidi="ar-SA"/>
    </w:rPr>
  </w:style>
  <w:style w:type="character" w:customStyle="1" w:styleId="CharChar140">
    <w:name w:val="Char Char14"/>
    <w:rsid w:val="00CD77D2"/>
    <w:rPr>
      <w:rFonts w:ascii="Arial" w:eastAsia="SimSun" w:hAnsi="Arial" w:cs="Arial" w:hint="default"/>
      <w:sz w:val="36"/>
      <w:lang w:val="en-GB" w:eastAsia="en-US" w:bidi="ar-SA"/>
    </w:rPr>
  </w:style>
  <w:style w:type="character" w:customStyle="1" w:styleId="CharChar110">
    <w:name w:val="Char Char11"/>
    <w:semiHidden/>
    <w:rsid w:val="00CD77D2"/>
    <w:rPr>
      <w:rFonts w:ascii="Tahoma" w:eastAsia="SimSun" w:hAnsi="Tahoma" w:cs="Tahoma" w:hint="default"/>
      <w:lang w:val="en-GB" w:eastAsia="en-US" w:bidi="ar-SA"/>
    </w:rPr>
  </w:style>
  <w:style w:type="numbering" w:customStyle="1" w:styleId="NoList4">
    <w:name w:val="No List4"/>
    <w:next w:val="KeineListe"/>
    <w:semiHidden/>
    <w:unhideWhenUsed/>
    <w:rsid w:val="00CD77D2"/>
  </w:style>
  <w:style w:type="character" w:customStyle="1" w:styleId="B3Char2">
    <w:name w:val="B3 Char2"/>
    <w:rsid w:val="00CD77D2"/>
    <w:rPr>
      <w:rFonts w:ascii="Times New Roman" w:hAnsi="Times New Roman"/>
      <w:lang w:val="en-GB" w:eastAsia="en-US"/>
    </w:rPr>
  </w:style>
  <w:style w:type="paragraph" w:customStyle="1" w:styleId="B7">
    <w:name w:val="B7"/>
    <w:basedOn w:val="B6"/>
    <w:link w:val="B7Char"/>
    <w:rsid w:val="00CD77D2"/>
    <w:pPr>
      <w:ind w:left="2269"/>
    </w:pPr>
  </w:style>
  <w:style w:type="character" w:customStyle="1" w:styleId="B7Char">
    <w:name w:val="B7 Char"/>
    <w:link w:val="B7"/>
    <w:rsid w:val="00CD77D2"/>
    <w:rPr>
      <w:rFonts w:eastAsia="SimSun"/>
    </w:rPr>
  </w:style>
  <w:style w:type="character" w:customStyle="1" w:styleId="EditorsNoteChar1">
    <w:name w:val="Editor's Note Char1"/>
    <w:locked/>
    <w:rsid w:val="00CD77D2"/>
    <w:rPr>
      <w:color w:val="FF0000"/>
      <w:lang w:eastAsia="en-US"/>
    </w:rPr>
  </w:style>
  <w:style w:type="character" w:customStyle="1" w:styleId="CharChar31">
    <w:name w:val="Char Char3"/>
    <w:rsid w:val="00CD77D2"/>
    <w:rPr>
      <w:rFonts w:ascii="Arial" w:hAnsi="Arial" w:cs="Arial" w:hint="default"/>
      <w:sz w:val="22"/>
      <w:lang w:val="en-GB" w:eastAsia="en-US" w:bidi="ar-SA"/>
    </w:rPr>
  </w:style>
  <w:style w:type="character" w:customStyle="1" w:styleId="PlainTextChar1">
    <w:name w:val="Plain Text Char1"/>
    <w:uiPriority w:val="99"/>
    <w:semiHidden/>
    <w:locked/>
    <w:rsid w:val="00CD77D2"/>
    <w:rPr>
      <w:rFonts w:ascii="Courier New" w:hAnsi="Courier New"/>
      <w:lang w:val="nb-NO"/>
    </w:rPr>
  </w:style>
  <w:style w:type="character" w:customStyle="1" w:styleId="13">
    <w:name w:val="書式なし (文字)1"/>
    <w:rsid w:val="00CD77D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D77D2"/>
    <w:rPr>
      <w:rFonts w:eastAsia="SimSun"/>
    </w:rPr>
  </w:style>
  <w:style w:type="character" w:customStyle="1" w:styleId="14">
    <w:name w:val="文末脚注文字列 (文字)1"/>
    <w:rsid w:val="00CD77D2"/>
    <w:rPr>
      <w:rFonts w:ascii="Times New Roman" w:hAnsi="Times New Roman" w:cs="Times New Roman" w:hint="default"/>
      <w:lang w:val="en-GB" w:eastAsia="en-US"/>
    </w:rPr>
  </w:style>
  <w:style w:type="character" w:customStyle="1" w:styleId="CharChar22">
    <w:name w:val="Char Char2"/>
    <w:rsid w:val="00CD77D2"/>
    <w:rPr>
      <w:rFonts w:ascii="Arial" w:hAnsi="Arial" w:cs="Arial" w:hint="default"/>
      <w:sz w:val="28"/>
      <w:lang w:val="en-GB" w:eastAsia="en-US"/>
    </w:rPr>
  </w:style>
  <w:style w:type="character" w:customStyle="1" w:styleId="CharChar150">
    <w:name w:val="Char Char15"/>
    <w:rsid w:val="00CD77D2"/>
    <w:rPr>
      <w:rFonts w:ascii="Arial" w:hAnsi="Arial" w:cs="Arial" w:hint="default"/>
      <w:sz w:val="36"/>
      <w:lang w:val="en-GB"/>
    </w:rPr>
  </w:style>
  <w:style w:type="character" w:customStyle="1" w:styleId="CharChar250">
    <w:name w:val="Char Char25"/>
    <w:rsid w:val="00CD77D2"/>
    <w:rPr>
      <w:rFonts w:ascii="Arial" w:hAnsi="Arial" w:cs="Arial" w:hint="default"/>
      <w:lang w:val="en-GB" w:eastAsia="en-US"/>
    </w:rPr>
  </w:style>
  <w:style w:type="character" w:customStyle="1" w:styleId="CharChar240">
    <w:name w:val="Char Char24"/>
    <w:rsid w:val="00CD77D2"/>
    <w:rPr>
      <w:rFonts w:ascii="Arial" w:hAnsi="Arial" w:cs="Arial" w:hint="default"/>
      <w:sz w:val="36"/>
      <w:lang w:val="en-GB" w:eastAsia="en-US"/>
    </w:rPr>
  </w:style>
  <w:style w:type="character" w:customStyle="1" w:styleId="CharChar300">
    <w:name w:val="Char Char30"/>
    <w:rsid w:val="00CD77D2"/>
    <w:rPr>
      <w:rFonts w:ascii="Arial" w:hAnsi="Arial" w:cs="Arial" w:hint="default"/>
      <w:lang w:val="en-GB" w:eastAsia="en-US"/>
    </w:rPr>
  </w:style>
  <w:style w:type="character" w:customStyle="1" w:styleId="CharChar290">
    <w:name w:val="Char Char29"/>
    <w:rsid w:val="00CD77D2"/>
    <w:rPr>
      <w:rFonts w:ascii="Arial" w:hAnsi="Arial" w:cs="Arial" w:hint="default"/>
      <w:sz w:val="36"/>
      <w:lang w:val="en-GB" w:eastAsia="en-US"/>
    </w:rPr>
  </w:style>
  <w:style w:type="character" w:customStyle="1" w:styleId="CharChar280">
    <w:name w:val="Char Char28"/>
    <w:rsid w:val="00CD77D2"/>
    <w:rPr>
      <w:rFonts w:ascii="Arial" w:hAnsi="Arial" w:cs="Arial" w:hint="default"/>
      <w:sz w:val="36"/>
      <w:lang w:val="en-GB" w:eastAsia="en-US"/>
    </w:rPr>
  </w:style>
  <w:style w:type="character" w:customStyle="1" w:styleId="CharChar270">
    <w:name w:val="Char Char27"/>
    <w:rsid w:val="00CD77D2"/>
    <w:rPr>
      <w:rFonts w:ascii="Arial" w:hAnsi="Arial" w:cs="Arial" w:hint="default"/>
      <w:b/>
      <w:bCs w:val="0"/>
      <w:i/>
      <w:iCs w:val="0"/>
      <w:noProof/>
      <w:sz w:val="18"/>
      <w:lang w:val="en-GB" w:eastAsia="en-US"/>
    </w:rPr>
  </w:style>
  <w:style w:type="character" w:customStyle="1" w:styleId="B2Car">
    <w:name w:val="B2 Car"/>
    <w:rsid w:val="00CD77D2"/>
    <w:rPr>
      <w:rFonts w:eastAsia="Batang"/>
      <w:lang w:val="en-GB" w:eastAsia="en-US" w:bidi="ar-SA"/>
    </w:rPr>
  </w:style>
  <w:style w:type="character" w:customStyle="1" w:styleId="TFZchn">
    <w:name w:val="TF Zchn"/>
    <w:locked/>
    <w:rsid w:val="00CD77D2"/>
    <w:rPr>
      <w:rFonts w:ascii="Arial" w:hAnsi="Arial"/>
      <w:b/>
      <w:lang w:val="en-GB" w:eastAsia="en-US"/>
    </w:rPr>
  </w:style>
  <w:style w:type="paragraph" w:customStyle="1" w:styleId="xl63">
    <w:name w:val="xl63"/>
    <w:basedOn w:val="Standard"/>
    <w:rsid w:val="004A4D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rsid w:val="004A4D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rsid w:val="004A4D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B9676C"/>
    <w:rPr>
      <w:rFonts w:ascii="Arial" w:hAnsi="Arial"/>
      <w:sz w:val="24"/>
      <w:lang w:val="en-GB" w:eastAsia="en-US"/>
    </w:rPr>
  </w:style>
  <w:style w:type="paragraph" w:customStyle="1" w:styleId="msonormal0">
    <w:name w:val="msonormal"/>
    <w:basedOn w:val="Standard"/>
    <w:rsid w:val="005D431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6358">
      <w:bodyDiv w:val="1"/>
      <w:marLeft w:val="0"/>
      <w:marRight w:val="0"/>
      <w:marTop w:val="0"/>
      <w:marBottom w:val="0"/>
      <w:divBdr>
        <w:top w:val="none" w:sz="0" w:space="0" w:color="auto"/>
        <w:left w:val="none" w:sz="0" w:space="0" w:color="auto"/>
        <w:bottom w:val="none" w:sz="0" w:space="0" w:color="auto"/>
        <w:right w:val="none" w:sz="0" w:space="0" w:color="auto"/>
      </w:divBdr>
    </w:div>
    <w:div w:id="73749509">
      <w:bodyDiv w:val="1"/>
      <w:marLeft w:val="0"/>
      <w:marRight w:val="0"/>
      <w:marTop w:val="0"/>
      <w:marBottom w:val="0"/>
      <w:divBdr>
        <w:top w:val="none" w:sz="0" w:space="0" w:color="auto"/>
        <w:left w:val="none" w:sz="0" w:space="0" w:color="auto"/>
        <w:bottom w:val="none" w:sz="0" w:space="0" w:color="auto"/>
        <w:right w:val="none" w:sz="0" w:space="0" w:color="auto"/>
      </w:divBdr>
    </w:div>
    <w:div w:id="106052122">
      <w:bodyDiv w:val="1"/>
      <w:marLeft w:val="0"/>
      <w:marRight w:val="0"/>
      <w:marTop w:val="0"/>
      <w:marBottom w:val="0"/>
      <w:divBdr>
        <w:top w:val="none" w:sz="0" w:space="0" w:color="auto"/>
        <w:left w:val="none" w:sz="0" w:space="0" w:color="auto"/>
        <w:bottom w:val="none" w:sz="0" w:space="0" w:color="auto"/>
        <w:right w:val="none" w:sz="0" w:space="0" w:color="auto"/>
      </w:divBdr>
    </w:div>
    <w:div w:id="158280296">
      <w:bodyDiv w:val="1"/>
      <w:marLeft w:val="0"/>
      <w:marRight w:val="0"/>
      <w:marTop w:val="0"/>
      <w:marBottom w:val="0"/>
      <w:divBdr>
        <w:top w:val="none" w:sz="0" w:space="0" w:color="auto"/>
        <w:left w:val="none" w:sz="0" w:space="0" w:color="auto"/>
        <w:bottom w:val="none" w:sz="0" w:space="0" w:color="auto"/>
        <w:right w:val="none" w:sz="0" w:space="0" w:color="auto"/>
      </w:divBdr>
    </w:div>
    <w:div w:id="196312259">
      <w:bodyDiv w:val="1"/>
      <w:marLeft w:val="0"/>
      <w:marRight w:val="0"/>
      <w:marTop w:val="0"/>
      <w:marBottom w:val="0"/>
      <w:divBdr>
        <w:top w:val="none" w:sz="0" w:space="0" w:color="auto"/>
        <w:left w:val="none" w:sz="0" w:space="0" w:color="auto"/>
        <w:bottom w:val="none" w:sz="0" w:space="0" w:color="auto"/>
        <w:right w:val="none" w:sz="0" w:space="0" w:color="auto"/>
      </w:divBdr>
    </w:div>
    <w:div w:id="218442470">
      <w:bodyDiv w:val="1"/>
      <w:marLeft w:val="0"/>
      <w:marRight w:val="0"/>
      <w:marTop w:val="0"/>
      <w:marBottom w:val="0"/>
      <w:divBdr>
        <w:top w:val="none" w:sz="0" w:space="0" w:color="auto"/>
        <w:left w:val="none" w:sz="0" w:space="0" w:color="auto"/>
        <w:bottom w:val="none" w:sz="0" w:space="0" w:color="auto"/>
        <w:right w:val="none" w:sz="0" w:space="0" w:color="auto"/>
      </w:divBdr>
    </w:div>
    <w:div w:id="293098511">
      <w:bodyDiv w:val="1"/>
      <w:marLeft w:val="0"/>
      <w:marRight w:val="0"/>
      <w:marTop w:val="0"/>
      <w:marBottom w:val="0"/>
      <w:divBdr>
        <w:top w:val="none" w:sz="0" w:space="0" w:color="auto"/>
        <w:left w:val="none" w:sz="0" w:space="0" w:color="auto"/>
        <w:bottom w:val="none" w:sz="0" w:space="0" w:color="auto"/>
        <w:right w:val="none" w:sz="0" w:space="0" w:color="auto"/>
      </w:divBdr>
    </w:div>
    <w:div w:id="417411367">
      <w:bodyDiv w:val="1"/>
      <w:marLeft w:val="0"/>
      <w:marRight w:val="0"/>
      <w:marTop w:val="0"/>
      <w:marBottom w:val="0"/>
      <w:divBdr>
        <w:top w:val="none" w:sz="0" w:space="0" w:color="auto"/>
        <w:left w:val="none" w:sz="0" w:space="0" w:color="auto"/>
        <w:bottom w:val="none" w:sz="0" w:space="0" w:color="auto"/>
        <w:right w:val="none" w:sz="0" w:space="0" w:color="auto"/>
      </w:divBdr>
    </w:div>
    <w:div w:id="419255600">
      <w:bodyDiv w:val="1"/>
      <w:marLeft w:val="0"/>
      <w:marRight w:val="0"/>
      <w:marTop w:val="0"/>
      <w:marBottom w:val="0"/>
      <w:divBdr>
        <w:top w:val="none" w:sz="0" w:space="0" w:color="auto"/>
        <w:left w:val="none" w:sz="0" w:space="0" w:color="auto"/>
        <w:bottom w:val="none" w:sz="0" w:space="0" w:color="auto"/>
        <w:right w:val="none" w:sz="0" w:space="0" w:color="auto"/>
      </w:divBdr>
    </w:div>
    <w:div w:id="422533478">
      <w:bodyDiv w:val="1"/>
      <w:marLeft w:val="0"/>
      <w:marRight w:val="0"/>
      <w:marTop w:val="0"/>
      <w:marBottom w:val="0"/>
      <w:divBdr>
        <w:top w:val="none" w:sz="0" w:space="0" w:color="auto"/>
        <w:left w:val="none" w:sz="0" w:space="0" w:color="auto"/>
        <w:bottom w:val="none" w:sz="0" w:space="0" w:color="auto"/>
        <w:right w:val="none" w:sz="0" w:space="0" w:color="auto"/>
      </w:divBdr>
    </w:div>
    <w:div w:id="429738400">
      <w:bodyDiv w:val="1"/>
      <w:marLeft w:val="0"/>
      <w:marRight w:val="0"/>
      <w:marTop w:val="0"/>
      <w:marBottom w:val="0"/>
      <w:divBdr>
        <w:top w:val="none" w:sz="0" w:space="0" w:color="auto"/>
        <w:left w:val="none" w:sz="0" w:space="0" w:color="auto"/>
        <w:bottom w:val="none" w:sz="0" w:space="0" w:color="auto"/>
        <w:right w:val="none" w:sz="0" w:space="0" w:color="auto"/>
      </w:divBdr>
    </w:div>
    <w:div w:id="440415281">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490876548">
      <w:bodyDiv w:val="1"/>
      <w:marLeft w:val="0"/>
      <w:marRight w:val="0"/>
      <w:marTop w:val="0"/>
      <w:marBottom w:val="0"/>
      <w:divBdr>
        <w:top w:val="none" w:sz="0" w:space="0" w:color="auto"/>
        <w:left w:val="none" w:sz="0" w:space="0" w:color="auto"/>
        <w:bottom w:val="none" w:sz="0" w:space="0" w:color="auto"/>
        <w:right w:val="none" w:sz="0" w:space="0" w:color="auto"/>
      </w:divBdr>
    </w:div>
    <w:div w:id="507645337">
      <w:bodyDiv w:val="1"/>
      <w:marLeft w:val="0"/>
      <w:marRight w:val="0"/>
      <w:marTop w:val="0"/>
      <w:marBottom w:val="0"/>
      <w:divBdr>
        <w:top w:val="none" w:sz="0" w:space="0" w:color="auto"/>
        <w:left w:val="none" w:sz="0" w:space="0" w:color="auto"/>
        <w:bottom w:val="none" w:sz="0" w:space="0" w:color="auto"/>
        <w:right w:val="none" w:sz="0" w:space="0" w:color="auto"/>
      </w:divBdr>
    </w:div>
    <w:div w:id="520552632">
      <w:bodyDiv w:val="1"/>
      <w:marLeft w:val="0"/>
      <w:marRight w:val="0"/>
      <w:marTop w:val="0"/>
      <w:marBottom w:val="0"/>
      <w:divBdr>
        <w:top w:val="none" w:sz="0" w:space="0" w:color="auto"/>
        <w:left w:val="none" w:sz="0" w:space="0" w:color="auto"/>
        <w:bottom w:val="none" w:sz="0" w:space="0" w:color="auto"/>
        <w:right w:val="none" w:sz="0" w:space="0" w:color="auto"/>
      </w:divBdr>
    </w:div>
    <w:div w:id="558172788">
      <w:bodyDiv w:val="1"/>
      <w:marLeft w:val="0"/>
      <w:marRight w:val="0"/>
      <w:marTop w:val="0"/>
      <w:marBottom w:val="0"/>
      <w:divBdr>
        <w:top w:val="none" w:sz="0" w:space="0" w:color="auto"/>
        <w:left w:val="none" w:sz="0" w:space="0" w:color="auto"/>
        <w:bottom w:val="none" w:sz="0" w:space="0" w:color="auto"/>
        <w:right w:val="none" w:sz="0" w:space="0" w:color="auto"/>
      </w:divBdr>
    </w:div>
    <w:div w:id="563099507">
      <w:bodyDiv w:val="1"/>
      <w:marLeft w:val="0"/>
      <w:marRight w:val="0"/>
      <w:marTop w:val="0"/>
      <w:marBottom w:val="0"/>
      <w:divBdr>
        <w:top w:val="none" w:sz="0" w:space="0" w:color="auto"/>
        <w:left w:val="none" w:sz="0" w:space="0" w:color="auto"/>
        <w:bottom w:val="none" w:sz="0" w:space="0" w:color="auto"/>
        <w:right w:val="none" w:sz="0" w:space="0" w:color="auto"/>
      </w:divBdr>
    </w:div>
    <w:div w:id="687103114">
      <w:bodyDiv w:val="1"/>
      <w:marLeft w:val="0"/>
      <w:marRight w:val="0"/>
      <w:marTop w:val="0"/>
      <w:marBottom w:val="0"/>
      <w:divBdr>
        <w:top w:val="none" w:sz="0" w:space="0" w:color="auto"/>
        <w:left w:val="none" w:sz="0" w:space="0" w:color="auto"/>
        <w:bottom w:val="none" w:sz="0" w:space="0" w:color="auto"/>
        <w:right w:val="none" w:sz="0" w:space="0" w:color="auto"/>
      </w:divBdr>
    </w:div>
    <w:div w:id="799224485">
      <w:bodyDiv w:val="1"/>
      <w:marLeft w:val="0"/>
      <w:marRight w:val="0"/>
      <w:marTop w:val="0"/>
      <w:marBottom w:val="0"/>
      <w:divBdr>
        <w:top w:val="none" w:sz="0" w:space="0" w:color="auto"/>
        <w:left w:val="none" w:sz="0" w:space="0" w:color="auto"/>
        <w:bottom w:val="none" w:sz="0" w:space="0" w:color="auto"/>
        <w:right w:val="none" w:sz="0" w:space="0" w:color="auto"/>
      </w:divBdr>
    </w:div>
    <w:div w:id="817116067">
      <w:bodyDiv w:val="1"/>
      <w:marLeft w:val="0"/>
      <w:marRight w:val="0"/>
      <w:marTop w:val="0"/>
      <w:marBottom w:val="0"/>
      <w:divBdr>
        <w:top w:val="none" w:sz="0" w:space="0" w:color="auto"/>
        <w:left w:val="none" w:sz="0" w:space="0" w:color="auto"/>
        <w:bottom w:val="none" w:sz="0" w:space="0" w:color="auto"/>
        <w:right w:val="none" w:sz="0" w:space="0" w:color="auto"/>
      </w:divBdr>
    </w:div>
    <w:div w:id="823811369">
      <w:bodyDiv w:val="1"/>
      <w:marLeft w:val="0"/>
      <w:marRight w:val="0"/>
      <w:marTop w:val="0"/>
      <w:marBottom w:val="0"/>
      <w:divBdr>
        <w:top w:val="none" w:sz="0" w:space="0" w:color="auto"/>
        <w:left w:val="none" w:sz="0" w:space="0" w:color="auto"/>
        <w:bottom w:val="none" w:sz="0" w:space="0" w:color="auto"/>
        <w:right w:val="none" w:sz="0" w:space="0" w:color="auto"/>
      </w:divBdr>
    </w:div>
    <w:div w:id="853298965">
      <w:bodyDiv w:val="1"/>
      <w:marLeft w:val="0"/>
      <w:marRight w:val="0"/>
      <w:marTop w:val="0"/>
      <w:marBottom w:val="0"/>
      <w:divBdr>
        <w:top w:val="none" w:sz="0" w:space="0" w:color="auto"/>
        <w:left w:val="none" w:sz="0" w:space="0" w:color="auto"/>
        <w:bottom w:val="none" w:sz="0" w:space="0" w:color="auto"/>
        <w:right w:val="none" w:sz="0" w:space="0" w:color="auto"/>
      </w:divBdr>
    </w:div>
    <w:div w:id="894395864">
      <w:bodyDiv w:val="1"/>
      <w:marLeft w:val="0"/>
      <w:marRight w:val="0"/>
      <w:marTop w:val="0"/>
      <w:marBottom w:val="0"/>
      <w:divBdr>
        <w:top w:val="none" w:sz="0" w:space="0" w:color="auto"/>
        <w:left w:val="none" w:sz="0" w:space="0" w:color="auto"/>
        <w:bottom w:val="none" w:sz="0" w:space="0" w:color="auto"/>
        <w:right w:val="none" w:sz="0" w:space="0" w:color="auto"/>
      </w:divBdr>
    </w:div>
    <w:div w:id="938412031">
      <w:bodyDiv w:val="1"/>
      <w:marLeft w:val="0"/>
      <w:marRight w:val="0"/>
      <w:marTop w:val="0"/>
      <w:marBottom w:val="0"/>
      <w:divBdr>
        <w:top w:val="none" w:sz="0" w:space="0" w:color="auto"/>
        <w:left w:val="none" w:sz="0" w:space="0" w:color="auto"/>
        <w:bottom w:val="none" w:sz="0" w:space="0" w:color="auto"/>
        <w:right w:val="none" w:sz="0" w:space="0" w:color="auto"/>
      </w:divBdr>
    </w:div>
    <w:div w:id="998969562">
      <w:bodyDiv w:val="1"/>
      <w:marLeft w:val="0"/>
      <w:marRight w:val="0"/>
      <w:marTop w:val="0"/>
      <w:marBottom w:val="0"/>
      <w:divBdr>
        <w:top w:val="none" w:sz="0" w:space="0" w:color="auto"/>
        <w:left w:val="none" w:sz="0" w:space="0" w:color="auto"/>
        <w:bottom w:val="none" w:sz="0" w:space="0" w:color="auto"/>
        <w:right w:val="none" w:sz="0" w:space="0" w:color="auto"/>
      </w:divBdr>
    </w:div>
    <w:div w:id="1098792754">
      <w:bodyDiv w:val="1"/>
      <w:marLeft w:val="0"/>
      <w:marRight w:val="0"/>
      <w:marTop w:val="0"/>
      <w:marBottom w:val="0"/>
      <w:divBdr>
        <w:top w:val="none" w:sz="0" w:space="0" w:color="auto"/>
        <w:left w:val="none" w:sz="0" w:space="0" w:color="auto"/>
        <w:bottom w:val="none" w:sz="0" w:space="0" w:color="auto"/>
        <w:right w:val="none" w:sz="0" w:space="0" w:color="auto"/>
      </w:divBdr>
    </w:div>
    <w:div w:id="1177690591">
      <w:bodyDiv w:val="1"/>
      <w:marLeft w:val="0"/>
      <w:marRight w:val="0"/>
      <w:marTop w:val="0"/>
      <w:marBottom w:val="0"/>
      <w:divBdr>
        <w:top w:val="none" w:sz="0" w:space="0" w:color="auto"/>
        <w:left w:val="none" w:sz="0" w:space="0" w:color="auto"/>
        <w:bottom w:val="none" w:sz="0" w:space="0" w:color="auto"/>
        <w:right w:val="none" w:sz="0" w:space="0" w:color="auto"/>
      </w:divBdr>
    </w:div>
    <w:div w:id="1218052162">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70040094">
      <w:bodyDiv w:val="1"/>
      <w:marLeft w:val="0"/>
      <w:marRight w:val="0"/>
      <w:marTop w:val="0"/>
      <w:marBottom w:val="0"/>
      <w:divBdr>
        <w:top w:val="none" w:sz="0" w:space="0" w:color="auto"/>
        <w:left w:val="none" w:sz="0" w:space="0" w:color="auto"/>
        <w:bottom w:val="none" w:sz="0" w:space="0" w:color="auto"/>
        <w:right w:val="none" w:sz="0" w:space="0" w:color="auto"/>
      </w:divBdr>
    </w:div>
    <w:div w:id="1303779156">
      <w:bodyDiv w:val="1"/>
      <w:marLeft w:val="0"/>
      <w:marRight w:val="0"/>
      <w:marTop w:val="0"/>
      <w:marBottom w:val="0"/>
      <w:divBdr>
        <w:top w:val="none" w:sz="0" w:space="0" w:color="auto"/>
        <w:left w:val="none" w:sz="0" w:space="0" w:color="auto"/>
        <w:bottom w:val="none" w:sz="0" w:space="0" w:color="auto"/>
        <w:right w:val="none" w:sz="0" w:space="0" w:color="auto"/>
      </w:divBdr>
    </w:div>
    <w:div w:id="1312295619">
      <w:bodyDiv w:val="1"/>
      <w:marLeft w:val="0"/>
      <w:marRight w:val="0"/>
      <w:marTop w:val="0"/>
      <w:marBottom w:val="0"/>
      <w:divBdr>
        <w:top w:val="none" w:sz="0" w:space="0" w:color="auto"/>
        <w:left w:val="none" w:sz="0" w:space="0" w:color="auto"/>
        <w:bottom w:val="none" w:sz="0" w:space="0" w:color="auto"/>
        <w:right w:val="none" w:sz="0" w:space="0" w:color="auto"/>
      </w:divBdr>
    </w:div>
    <w:div w:id="1322583572">
      <w:bodyDiv w:val="1"/>
      <w:marLeft w:val="0"/>
      <w:marRight w:val="0"/>
      <w:marTop w:val="0"/>
      <w:marBottom w:val="0"/>
      <w:divBdr>
        <w:top w:val="none" w:sz="0" w:space="0" w:color="auto"/>
        <w:left w:val="none" w:sz="0" w:space="0" w:color="auto"/>
        <w:bottom w:val="none" w:sz="0" w:space="0" w:color="auto"/>
        <w:right w:val="none" w:sz="0" w:space="0" w:color="auto"/>
      </w:divBdr>
    </w:div>
    <w:div w:id="1336180132">
      <w:bodyDiv w:val="1"/>
      <w:marLeft w:val="0"/>
      <w:marRight w:val="0"/>
      <w:marTop w:val="0"/>
      <w:marBottom w:val="0"/>
      <w:divBdr>
        <w:top w:val="none" w:sz="0" w:space="0" w:color="auto"/>
        <w:left w:val="none" w:sz="0" w:space="0" w:color="auto"/>
        <w:bottom w:val="none" w:sz="0" w:space="0" w:color="auto"/>
        <w:right w:val="none" w:sz="0" w:space="0" w:color="auto"/>
      </w:divBdr>
    </w:div>
    <w:div w:id="1411536859">
      <w:bodyDiv w:val="1"/>
      <w:marLeft w:val="0"/>
      <w:marRight w:val="0"/>
      <w:marTop w:val="0"/>
      <w:marBottom w:val="0"/>
      <w:divBdr>
        <w:top w:val="none" w:sz="0" w:space="0" w:color="auto"/>
        <w:left w:val="none" w:sz="0" w:space="0" w:color="auto"/>
        <w:bottom w:val="none" w:sz="0" w:space="0" w:color="auto"/>
        <w:right w:val="none" w:sz="0" w:space="0" w:color="auto"/>
      </w:divBdr>
    </w:div>
    <w:div w:id="1465544366">
      <w:bodyDiv w:val="1"/>
      <w:marLeft w:val="0"/>
      <w:marRight w:val="0"/>
      <w:marTop w:val="0"/>
      <w:marBottom w:val="0"/>
      <w:divBdr>
        <w:top w:val="none" w:sz="0" w:space="0" w:color="auto"/>
        <w:left w:val="none" w:sz="0" w:space="0" w:color="auto"/>
        <w:bottom w:val="none" w:sz="0" w:space="0" w:color="auto"/>
        <w:right w:val="none" w:sz="0" w:space="0" w:color="auto"/>
      </w:divBdr>
    </w:div>
    <w:div w:id="1479031192">
      <w:bodyDiv w:val="1"/>
      <w:marLeft w:val="0"/>
      <w:marRight w:val="0"/>
      <w:marTop w:val="0"/>
      <w:marBottom w:val="0"/>
      <w:divBdr>
        <w:top w:val="none" w:sz="0" w:space="0" w:color="auto"/>
        <w:left w:val="none" w:sz="0" w:space="0" w:color="auto"/>
        <w:bottom w:val="none" w:sz="0" w:space="0" w:color="auto"/>
        <w:right w:val="none" w:sz="0" w:space="0" w:color="auto"/>
      </w:divBdr>
    </w:div>
    <w:div w:id="1494679743">
      <w:bodyDiv w:val="1"/>
      <w:marLeft w:val="0"/>
      <w:marRight w:val="0"/>
      <w:marTop w:val="0"/>
      <w:marBottom w:val="0"/>
      <w:divBdr>
        <w:top w:val="none" w:sz="0" w:space="0" w:color="auto"/>
        <w:left w:val="none" w:sz="0" w:space="0" w:color="auto"/>
        <w:bottom w:val="none" w:sz="0" w:space="0" w:color="auto"/>
        <w:right w:val="none" w:sz="0" w:space="0" w:color="auto"/>
      </w:divBdr>
    </w:div>
    <w:div w:id="1594895944">
      <w:bodyDiv w:val="1"/>
      <w:marLeft w:val="0"/>
      <w:marRight w:val="0"/>
      <w:marTop w:val="0"/>
      <w:marBottom w:val="0"/>
      <w:divBdr>
        <w:top w:val="none" w:sz="0" w:space="0" w:color="auto"/>
        <w:left w:val="none" w:sz="0" w:space="0" w:color="auto"/>
        <w:bottom w:val="none" w:sz="0" w:space="0" w:color="auto"/>
        <w:right w:val="none" w:sz="0" w:space="0" w:color="auto"/>
      </w:divBdr>
    </w:div>
    <w:div w:id="1609503114">
      <w:bodyDiv w:val="1"/>
      <w:marLeft w:val="0"/>
      <w:marRight w:val="0"/>
      <w:marTop w:val="0"/>
      <w:marBottom w:val="0"/>
      <w:divBdr>
        <w:top w:val="none" w:sz="0" w:space="0" w:color="auto"/>
        <w:left w:val="none" w:sz="0" w:space="0" w:color="auto"/>
        <w:bottom w:val="none" w:sz="0" w:space="0" w:color="auto"/>
        <w:right w:val="none" w:sz="0" w:space="0" w:color="auto"/>
      </w:divBdr>
    </w:div>
    <w:div w:id="1644386954">
      <w:bodyDiv w:val="1"/>
      <w:marLeft w:val="0"/>
      <w:marRight w:val="0"/>
      <w:marTop w:val="0"/>
      <w:marBottom w:val="0"/>
      <w:divBdr>
        <w:top w:val="none" w:sz="0" w:space="0" w:color="auto"/>
        <w:left w:val="none" w:sz="0" w:space="0" w:color="auto"/>
        <w:bottom w:val="none" w:sz="0" w:space="0" w:color="auto"/>
        <w:right w:val="none" w:sz="0" w:space="0" w:color="auto"/>
      </w:divBdr>
    </w:div>
    <w:div w:id="1654286398">
      <w:bodyDiv w:val="1"/>
      <w:marLeft w:val="0"/>
      <w:marRight w:val="0"/>
      <w:marTop w:val="0"/>
      <w:marBottom w:val="0"/>
      <w:divBdr>
        <w:top w:val="none" w:sz="0" w:space="0" w:color="auto"/>
        <w:left w:val="none" w:sz="0" w:space="0" w:color="auto"/>
        <w:bottom w:val="none" w:sz="0" w:space="0" w:color="auto"/>
        <w:right w:val="none" w:sz="0" w:space="0" w:color="auto"/>
      </w:divBdr>
    </w:div>
    <w:div w:id="1691249727">
      <w:bodyDiv w:val="1"/>
      <w:marLeft w:val="0"/>
      <w:marRight w:val="0"/>
      <w:marTop w:val="0"/>
      <w:marBottom w:val="0"/>
      <w:divBdr>
        <w:top w:val="none" w:sz="0" w:space="0" w:color="auto"/>
        <w:left w:val="none" w:sz="0" w:space="0" w:color="auto"/>
        <w:bottom w:val="none" w:sz="0" w:space="0" w:color="auto"/>
        <w:right w:val="none" w:sz="0" w:space="0" w:color="auto"/>
      </w:divBdr>
    </w:div>
    <w:div w:id="1869877362">
      <w:bodyDiv w:val="1"/>
      <w:marLeft w:val="0"/>
      <w:marRight w:val="0"/>
      <w:marTop w:val="0"/>
      <w:marBottom w:val="0"/>
      <w:divBdr>
        <w:top w:val="none" w:sz="0" w:space="0" w:color="auto"/>
        <w:left w:val="none" w:sz="0" w:space="0" w:color="auto"/>
        <w:bottom w:val="none" w:sz="0" w:space="0" w:color="auto"/>
        <w:right w:val="none" w:sz="0" w:space="0" w:color="auto"/>
      </w:divBdr>
    </w:div>
    <w:div w:id="2003921263">
      <w:bodyDiv w:val="1"/>
      <w:marLeft w:val="0"/>
      <w:marRight w:val="0"/>
      <w:marTop w:val="0"/>
      <w:marBottom w:val="0"/>
      <w:divBdr>
        <w:top w:val="none" w:sz="0" w:space="0" w:color="auto"/>
        <w:left w:val="none" w:sz="0" w:space="0" w:color="auto"/>
        <w:bottom w:val="none" w:sz="0" w:space="0" w:color="auto"/>
        <w:right w:val="none" w:sz="0" w:space="0" w:color="auto"/>
      </w:divBdr>
    </w:div>
    <w:div w:id="2057968475">
      <w:bodyDiv w:val="1"/>
      <w:marLeft w:val="0"/>
      <w:marRight w:val="0"/>
      <w:marTop w:val="0"/>
      <w:marBottom w:val="0"/>
      <w:divBdr>
        <w:top w:val="none" w:sz="0" w:space="0" w:color="auto"/>
        <w:left w:val="none" w:sz="0" w:space="0" w:color="auto"/>
        <w:bottom w:val="none" w:sz="0" w:space="0" w:color="auto"/>
        <w:right w:val="none" w:sz="0" w:space="0" w:color="auto"/>
      </w:divBdr>
    </w:div>
    <w:div w:id="2059670427">
      <w:bodyDiv w:val="1"/>
      <w:marLeft w:val="0"/>
      <w:marRight w:val="0"/>
      <w:marTop w:val="0"/>
      <w:marBottom w:val="0"/>
      <w:divBdr>
        <w:top w:val="none" w:sz="0" w:space="0" w:color="auto"/>
        <w:left w:val="none" w:sz="0" w:space="0" w:color="auto"/>
        <w:bottom w:val="none" w:sz="0" w:space="0" w:color="auto"/>
        <w:right w:val="none" w:sz="0" w:space="0" w:color="auto"/>
      </w:divBdr>
    </w:div>
    <w:div w:id="2061971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A7EJU44MUPVJ-785891833-16528</_dlc_DocId>
    <_dlc_DocIdUrl xmlns="05fef6b6-48ff-4793-a586-dff4857ec2fd">
      <Url>https://sharepoint.rsint.net/teams/1S_Public/_layouts/15/DocIdRedir.aspx?ID=A7EJU44MUPVJ-785891833-16528</Url>
      <Description>A7EJU44MUPVJ-785891833-16528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52C158-3957-4870-AC61-FA758831C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8C823-DD10-44A9-BD04-A6E098EF27B8}">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FCE738DF-D5BE-4C4B-906C-266FF2EE1C3F}">
  <ds:schemaRefs>
    <ds:schemaRef ds:uri="http://schemas.microsoft.com/sharepoint/v3/contenttype/forms"/>
  </ds:schemaRefs>
</ds:datastoreItem>
</file>

<file path=customXml/itemProps4.xml><?xml version="1.0" encoding="utf-8"?>
<ds:datastoreItem xmlns:ds="http://schemas.openxmlformats.org/officeDocument/2006/customXml" ds:itemID="{7842ABB1-710F-49B8-9E41-85A68850FF3F}">
  <ds:schemaRefs>
    <ds:schemaRef ds:uri="http://schemas.microsoft.com/sharepoint/events"/>
  </ds:schemaRefs>
</ds:datastoreItem>
</file>

<file path=customXml/itemProps5.xml><?xml version="1.0" encoding="utf-8"?>
<ds:datastoreItem xmlns:ds="http://schemas.openxmlformats.org/officeDocument/2006/customXml" ds:itemID="{8805B2EB-693A-4F31-81D7-065A3A959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4699</Words>
  <Characters>29608</Characters>
  <Application>Microsoft Office Word</Application>
  <DocSecurity>0</DocSecurity>
  <Lines>246</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36.508</vt:lpstr>
      <vt:lpstr>3GPP TS 36.508</vt:lpstr>
    </vt:vector>
  </TitlesOfParts>
  <Company>ETSI</Company>
  <LinksUpToDate>false</LinksUpToDate>
  <CharactersWithSpaces>34239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Evolved Universal Terrestrial Radio Access (E-UTRA) and Evolved Packet Core (EPC); Common test environments for User Equipment (UE) conformance testing (Release 10)</dc:subject>
  <dc:creator>MCC Support</dc:creator>
  <cp:keywords>mobile, UE, terminal, testing, LTE</cp:keywords>
  <dc:description/>
  <cp:lastModifiedBy>Petrovic Niels 1SC3</cp:lastModifiedBy>
  <cp:revision>8</cp:revision>
  <cp:lastPrinted>2008-11-20T16:42:00Z</cp:lastPrinted>
  <dcterms:created xsi:type="dcterms:W3CDTF">2021-07-20T14:01:00Z</dcterms:created>
  <dcterms:modified xsi:type="dcterms:W3CDTF">2021-08-05T11:28:00Z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98f3cb68-4759-4d16-8673-08b29d0412dc</vt:lpwstr>
  </property>
</Properties>
</file>