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AC713" w14:textId="2F87B2F2" w:rsidR="007A2F53" w:rsidRDefault="007A2F53" w:rsidP="007A2F53">
      <w:pPr>
        <w:pStyle w:val="CRCoverPage"/>
        <w:tabs>
          <w:tab w:val="right" w:pos="9639"/>
        </w:tabs>
        <w:spacing w:after="0"/>
        <w:rPr>
          <w:b/>
          <w:i/>
          <w:noProof/>
          <w:sz w:val="28"/>
        </w:rPr>
      </w:pPr>
      <w:bookmarkStart w:id="0" w:name="_Hlk515458350"/>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Pr>
          <w:b/>
          <w:i/>
          <w:noProof/>
          <w:sz w:val="28"/>
        </w:rPr>
        <w:t>493</w:t>
      </w:r>
      <w:r w:rsidR="00A67278">
        <w:rPr>
          <w:b/>
          <w:i/>
          <w:noProof/>
          <w:sz w:val="28"/>
        </w:rPr>
        <w:t>1</w:t>
      </w:r>
    </w:p>
    <w:p w14:paraId="7BD41D48" w14:textId="77777777" w:rsidR="007A2F53" w:rsidRDefault="007A2F53" w:rsidP="007A2F5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F53" w:rsidRPr="004A220A" w14:paraId="722A3118" w14:textId="77777777" w:rsidTr="007A2F53">
        <w:tc>
          <w:tcPr>
            <w:tcW w:w="9641" w:type="dxa"/>
            <w:gridSpan w:val="9"/>
            <w:tcBorders>
              <w:top w:val="single" w:sz="4" w:space="0" w:color="auto"/>
              <w:left w:val="single" w:sz="4" w:space="0" w:color="auto"/>
              <w:right w:val="single" w:sz="4" w:space="0" w:color="auto"/>
            </w:tcBorders>
          </w:tcPr>
          <w:p w14:paraId="13745D41" w14:textId="77777777" w:rsidR="007A2F53" w:rsidRPr="004A220A" w:rsidRDefault="007A2F53" w:rsidP="007A2F53">
            <w:pPr>
              <w:pStyle w:val="CRCoverPage"/>
              <w:spacing w:after="0"/>
              <w:jc w:val="right"/>
              <w:rPr>
                <w:i/>
                <w:noProof/>
              </w:rPr>
            </w:pPr>
            <w:r w:rsidRPr="004A220A">
              <w:rPr>
                <w:i/>
                <w:noProof/>
                <w:sz w:val="14"/>
              </w:rPr>
              <w:t>CR-Form-v12.1</w:t>
            </w:r>
          </w:p>
        </w:tc>
      </w:tr>
      <w:tr w:rsidR="007A2F53" w:rsidRPr="004A220A" w14:paraId="3F068134" w14:textId="77777777" w:rsidTr="007A2F53">
        <w:tc>
          <w:tcPr>
            <w:tcW w:w="9641" w:type="dxa"/>
            <w:gridSpan w:val="9"/>
            <w:tcBorders>
              <w:left w:val="single" w:sz="4" w:space="0" w:color="auto"/>
              <w:right w:val="single" w:sz="4" w:space="0" w:color="auto"/>
            </w:tcBorders>
          </w:tcPr>
          <w:p w14:paraId="57AA658C" w14:textId="77777777" w:rsidR="007A2F53" w:rsidRPr="004A220A" w:rsidRDefault="007A2F53" w:rsidP="007A2F53">
            <w:pPr>
              <w:pStyle w:val="CRCoverPage"/>
              <w:spacing w:after="0"/>
              <w:jc w:val="center"/>
              <w:rPr>
                <w:noProof/>
              </w:rPr>
            </w:pPr>
            <w:r w:rsidRPr="004A220A">
              <w:rPr>
                <w:b/>
                <w:noProof/>
                <w:sz w:val="32"/>
              </w:rPr>
              <w:t>CHANGE REQUEST</w:t>
            </w:r>
          </w:p>
        </w:tc>
      </w:tr>
      <w:tr w:rsidR="007A2F53" w:rsidRPr="004A220A" w14:paraId="09B4DBFB" w14:textId="77777777" w:rsidTr="007A2F53">
        <w:tc>
          <w:tcPr>
            <w:tcW w:w="9641" w:type="dxa"/>
            <w:gridSpan w:val="9"/>
            <w:tcBorders>
              <w:left w:val="single" w:sz="4" w:space="0" w:color="auto"/>
              <w:right w:val="single" w:sz="4" w:space="0" w:color="auto"/>
            </w:tcBorders>
          </w:tcPr>
          <w:p w14:paraId="77977D75" w14:textId="77777777" w:rsidR="007A2F53" w:rsidRPr="004A220A" w:rsidRDefault="007A2F53" w:rsidP="007A2F53">
            <w:pPr>
              <w:pStyle w:val="CRCoverPage"/>
              <w:spacing w:after="0"/>
              <w:rPr>
                <w:noProof/>
                <w:sz w:val="8"/>
                <w:szCs w:val="8"/>
              </w:rPr>
            </w:pPr>
          </w:p>
        </w:tc>
      </w:tr>
      <w:tr w:rsidR="007A2F53" w:rsidRPr="004A220A" w14:paraId="39D34621" w14:textId="77777777" w:rsidTr="007A2F53">
        <w:tc>
          <w:tcPr>
            <w:tcW w:w="142" w:type="dxa"/>
            <w:tcBorders>
              <w:left w:val="single" w:sz="4" w:space="0" w:color="auto"/>
            </w:tcBorders>
          </w:tcPr>
          <w:p w14:paraId="7A67E400" w14:textId="77777777" w:rsidR="007A2F53" w:rsidRPr="004A220A" w:rsidRDefault="007A2F53" w:rsidP="007A2F53">
            <w:pPr>
              <w:pStyle w:val="CRCoverPage"/>
              <w:spacing w:after="0"/>
              <w:jc w:val="right"/>
              <w:rPr>
                <w:noProof/>
              </w:rPr>
            </w:pPr>
          </w:p>
        </w:tc>
        <w:tc>
          <w:tcPr>
            <w:tcW w:w="1559" w:type="dxa"/>
            <w:shd w:val="pct30" w:color="FFFF00" w:fill="auto"/>
          </w:tcPr>
          <w:p w14:paraId="7EA2E090" w14:textId="2311FBCF" w:rsidR="007A2F53" w:rsidRPr="004A220A" w:rsidRDefault="007A2F53" w:rsidP="007A2F5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2</w:t>
            </w:r>
          </w:p>
        </w:tc>
        <w:tc>
          <w:tcPr>
            <w:tcW w:w="709" w:type="dxa"/>
          </w:tcPr>
          <w:p w14:paraId="498DEB39" w14:textId="77777777" w:rsidR="007A2F53" w:rsidRPr="004A220A" w:rsidRDefault="007A2F53" w:rsidP="007A2F53">
            <w:pPr>
              <w:pStyle w:val="CRCoverPage"/>
              <w:spacing w:after="0"/>
              <w:jc w:val="center"/>
              <w:rPr>
                <w:noProof/>
              </w:rPr>
            </w:pPr>
            <w:r w:rsidRPr="004A220A">
              <w:rPr>
                <w:b/>
                <w:noProof/>
                <w:sz w:val="28"/>
              </w:rPr>
              <w:t>CR</w:t>
            </w:r>
          </w:p>
        </w:tc>
        <w:tc>
          <w:tcPr>
            <w:tcW w:w="1276" w:type="dxa"/>
            <w:shd w:val="pct30" w:color="FFFF00" w:fill="auto"/>
          </w:tcPr>
          <w:p w14:paraId="6485CDBC" w14:textId="0D2CEC4A" w:rsidR="007A2F53" w:rsidRPr="004A220A" w:rsidRDefault="007A2F53" w:rsidP="007A2F53">
            <w:pPr>
              <w:pStyle w:val="CRCoverPage"/>
              <w:spacing w:after="0"/>
              <w:rPr>
                <w:noProof/>
              </w:rPr>
            </w:pPr>
            <w:r>
              <w:rPr>
                <w:noProof/>
              </w:rPr>
              <w:t>0170</w:t>
            </w:r>
          </w:p>
        </w:tc>
        <w:tc>
          <w:tcPr>
            <w:tcW w:w="709" w:type="dxa"/>
          </w:tcPr>
          <w:p w14:paraId="7C3291F1" w14:textId="77777777" w:rsidR="007A2F53" w:rsidRPr="004A220A" w:rsidRDefault="007A2F53" w:rsidP="007A2F53">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B15B2ED" w14:textId="77777777" w:rsidR="007A2F53" w:rsidRPr="004A220A" w:rsidRDefault="007A2F53" w:rsidP="007A2F53">
            <w:pPr>
              <w:pStyle w:val="CRCoverPage"/>
              <w:spacing w:after="0"/>
              <w:jc w:val="center"/>
              <w:rPr>
                <w:b/>
                <w:noProof/>
              </w:rPr>
            </w:pPr>
            <w:r>
              <w:rPr>
                <w:b/>
                <w:noProof/>
                <w:sz w:val="28"/>
              </w:rPr>
              <w:t>-</w:t>
            </w:r>
          </w:p>
        </w:tc>
        <w:tc>
          <w:tcPr>
            <w:tcW w:w="2410" w:type="dxa"/>
          </w:tcPr>
          <w:p w14:paraId="4A7E08FC" w14:textId="77777777" w:rsidR="007A2F53" w:rsidRPr="004A220A" w:rsidRDefault="007A2F53" w:rsidP="007A2F53">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02B920C" w14:textId="77777777" w:rsidR="007A2F53" w:rsidRPr="004A220A" w:rsidRDefault="007A2F53" w:rsidP="007A2F53">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028EC2C9" w14:textId="77777777" w:rsidR="007A2F53" w:rsidRPr="004A220A" w:rsidRDefault="007A2F53" w:rsidP="007A2F53">
            <w:pPr>
              <w:pStyle w:val="CRCoverPage"/>
              <w:spacing w:after="0"/>
              <w:rPr>
                <w:noProof/>
              </w:rPr>
            </w:pPr>
          </w:p>
        </w:tc>
      </w:tr>
      <w:tr w:rsidR="007A2F53" w:rsidRPr="004A220A" w14:paraId="2C954DE3" w14:textId="77777777" w:rsidTr="007A2F53">
        <w:tc>
          <w:tcPr>
            <w:tcW w:w="9641" w:type="dxa"/>
            <w:gridSpan w:val="9"/>
            <w:tcBorders>
              <w:left w:val="single" w:sz="4" w:space="0" w:color="auto"/>
              <w:right w:val="single" w:sz="4" w:space="0" w:color="auto"/>
            </w:tcBorders>
          </w:tcPr>
          <w:p w14:paraId="793620CD" w14:textId="77777777" w:rsidR="007A2F53" w:rsidRPr="004A220A" w:rsidRDefault="007A2F53" w:rsidP="007A2F53">
            <w:pPr>
              <w:pStyle w:val="CRCoverPage"/>
              <w:spacing w:after="0"/>
              <w:rPr>
                <w:noProof/>
              </w:rPr>
            </w:pPr>
          </w:p>
        </w:tc>
      </w:tr>
      <w:tr w:rsidR="007A2F53" w:rsidRPr="004A220A" w14:paraId="1C093553" w14:textId="77777777" w:rsidTr="007A2F53">
        <w:tc>
          <w:tcPr>
            <w:tcW w:w="9641" w:type="dxa"/>
            <w:gridSpan w:val="9"/>
            <w:tcBorders>
              <w:top w:val="single" w:sz="4" w:space="0" w:color="auto"/>
            </w:tcBorders>
          </w:tcPr>
          <w:p w14:paraId="76D9C937" w14:textId="77777777" w:rsidR="007A2F53" w:rsidRPr="004A220A" w:rsidRDefault="007A2F53" w:rsidP="007A2F53">
            <w:pPr>
              <w:pStyle w:val="CRCoverPage"/>
              <w:spacing w:after="0"/>
              <w:jc w:val="center"/>
              <w:rPr>
                <w:rFonts w:cs="Arial"/>
                <w:i/>
                <w:noProof/>
              </w:rPr>
            </w:pPr>
            <w:r w:rsidRPr="004A220A">
              <w:rPr>
                <w:rFonts w:cs="Arial"/>
                <w:i/>
                <w:noProof/>
              </w:rPr>
              <w:t xml:space="preserve">For </w:t>
            </w:r>
            <w:hyperlink r:id="rId12"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3" w:history="1">
              <w:r w:rsidRPr="004A220A">
                <w:rPr>
                  <w:rStyle w:val="Hyperlink"/>
                  <w:rFonts w:cs="Arial"/>
                  <w:i/>
                  <w:noProof/>
                </w:rPr>
                <w:t>http://www.3gpp.org/Change-Requests</w:t>
              </w:r>
            </w:hyperlink>
            <w:r w:rsidRPr="004A220A">
              <w:rPr>
                <w:rFonts w:cs="Arial"/>
                <w:i/>
                <w:noProof/>
              </w:rPr>
              <w:t>.</w:t>
            </w:r>
          </w:p>
        </w:tc>
      </w:tr>
      <w:tr w:rsidR="007A2F53" w:rsidRPr="004A220A" w14:paraId="09E839C0" w14:textId="77777777" w:rsidTr="007A2F53">
        <w:tc>
          <w:tcPr>
            <w:tcW w:w="9641" w:type="dxa"/>
            <w:gridSpan w:val="9"/>
          </w:tcPr>
          <w:p w14:paraId="284F6BD3" w14:textId="77777777" w:rsidR="007A2F53" w:rsidRPr="004A220A" w:rsidRDefault="007A2F53" w:rsidP="007A2F53">
            <w:pPr>
              <w:pStyle w:val="CRCoverPage"/>
              <w:spacing w:after="0"/>
              <w:rPr>
                <w:noProof/>
                <w:sz w:val="8"/>
                <w:szCs w:val="8"/>
              </w:rPr>
            </w:pPr>
          </w:p>
        </w:tc>
      </w:tr>
    </w:tbl>
    <w:p w14:paraId="2CFC21CA" w14:textId="77777777" w:rsidR="007A2F53" w:rsidRDefault="007A2F53" w:rsidP="007A2F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F53" w:rsidRPr="004A220A" w14:paraId="234117EB" w14:textId="77777777" w:rsidTr="007A2F53">
        <w:tc>
          <w:tcPr>
            <w:tcW w:w="2835" w:type="dxa"/>
          </w:tcPr>
          <w:p w14:paraId="5FA90E35" w14:textId="77777777" w:rsidR="007A2F53" w:rsidRPr="004A220A" w:rsidRDefault="007A2F53" w:rsidP="007A2F53">
            <w:pPr>
              <w:pStyle w:val="CRCoverPage"/>
              <w:tabs>
                <w:tab w:val="right" w:pos="2751"/>
              </w:tabs>
              <w:spacing w:after="0"/>
              <w:rPr>
                <w:b/>
                <w:i/>
                <w:noProof/>
              </w:rPr>
            </w:pPr>
            <w:r w:rsidRPr="004A220A">
              <w:rPr>
                <w:b/>
                <w:i/>
                <w:noProof/>
              </w:rPr>
              <w:t>Proposed change affects:</w:t>
            </w:r>
          </w:p>
        </w:tc>
        <w:tc>
          <w:tcPr>
            <w:tcW w:w="1418" w:type="dxa"/>
          </w:tcPr>
          <w:p w14:paraId="7393008F" w14:textId="77777777" w:rsidR="007A2F53" w:rsidRPr="004A220A" w:rsidRDefault="007A2F53" w:rsidP="007A2F5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97112" w14:textId="77777777" w:rsidR="007A2F53" w:rsidRPr="004A220A" w:rsidRDefault="007A2F53" w:rsidP="007A2F53">
            <w:pPr>
              <w:pStyle w:val="CRCoverPage"/>
              <w:spacing w:after="0"/>
              <w:jc w:val="center"/>
              <w:rPr>
                <w:b/>
                <w:caps/>
                <w:noProof/>
              </w:rPr>
            </w:pPr>
          </w:p>
        </w:tc>
        <w:tc>
          <w:tcPr>
            <w:tcW w:w="709" w:type="dxa"/>
            <w:tcBorders>
              <w:left w:val="single" w:sz="4" w:space="0" w:color="auto"/>
            </w:tcBorders>
          </w:tcPr>
          <w:p w14:paraId="58C3BAF2" w14:textId="77777777" w:rsidR="007A2F53" w:rsidRPr="004A220A" w:rsidRDefault="007A2F53" w:rsidP="007A2F5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7B5F8" w14:textId="77777777" w:rsidR="007A2F53" w:rsidRPr="004A220A" w:rsidRDefault="007A2F53" w:rsidP="007A2F53">
            <w:pPr>
              <w:pStyle w:val="CRCoverPage"/>
              <w:spacing w:after="0"/>
              <w:jc w:val="center"/>
              <w:rPr>
                <w:b/>
                <w:caps/>
                <w:noProof/>
              </w:rPr>
            </w:pPr>
          </w:p>
        </w:tc>
        <w:tc>
          <w:tcPr>
            <w:tcW w:w="2126" w:type="dxa"/>
          </w:tcPr>
          <w:p w14:paraId="3F3CE60D" w14:textId="77777777" w:rsidR="007A2F53" w:rsidRPr="004A220A" w:rsidRDefault="007A2F53" w:rsidP="007A2F5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25D56" w14:textId="77777777" w:rsidR="007A2F53" w:rsidRPr="004A220A" w:rsidRDefault="007A2F53" w:rsidP="007A2F53">
            <w:pPr>
              <w:pStyle w:val="CRCoverPage"/>
              <w:spacing w:after="0"/>
              <w:jc w:val="center"/>
              <w:rPr>
                <w:b/>
                <w:caps/>
                <w:noProof/>
              </w:rPr>
            </w:pPr>
          </w:p>
        </w:tc>
        <w:tc>
          <w:tcPr>
            <w:tcW w:w="1418" w:type="dxa"/>
            <w:tcBorders>
              <w:left w:val="nil"/>
            </w:tcBorders>
          </w:tcPr>
          <w:p w14:paraId="58D37333" w14:textId="77777777" w:rsidR="007A2F53" w:rsidRPr="004A220A" w:rsidRDefault="007A2F53" w:rsidP="007A2F5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745E4" w14:textId="77777777" w:rsidR="007A2F53" w:rsidRPr="004A220A" w:rsidRDefault="007A2F53" w:rsidP="007A2F53">
            <w:pPr>
              <w:pStyle w:val="CRCoverPage"/>
              <w:spacing w:after="0"/>
              <w:jc w:val="center"/>
              <w:rPr>
                <w:b/>
                <w:bCs/>
                <w:caps/>
                <w:noProof/>
              </w:rPr>
            </w:pPr>
          </w:p>
        </w:tc>
      </w:tr>
    </w:tbl>
    <w:p w14:paraId="133F4EEB" w14:textId="77777777" w:rsidR="007A2F53" w:rsidRDefault="007A2F53" w:rsidP="007A2F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F53" w:rsidRPr="004A220A" w14:paraId="2242A606" w14:textId="77777777" w:rsidTr="007A2F53">
        <w:tc>
          <w:tcPr>
            <w:tcW w:w="9640" w:type="dxa"/>
            <w:gridSpan w:val="11"/>
          </w:tcPr>
          <w:p w14:paraId="7EC337DA" w14:textId="77777777" w:rsidR="007A2F53" w:rsidRPr="004A220A" w:rsidRDefault="007A2F53" w:rsidP="007A2F53">
            <w:pPr>
              <w:pStyle w:val="CRCoverPage"/>
              <w:spacing w:after="0"/>
              <w:rPr>
                <w:noProof/>
                <w:sz w:val="8"/>
                <w:szCs w:val="8"/>
              </w:rPr>
            </w:pPr>
          </w:p>
        </w:tc>
      </w:tr>
      <w:tr w:rsidR="007A2F53" w:rsidRPr="004A220A" w14:paraId="4D9B6E82" w14:textId="77777777" w:rsidTr="007A2F53">
        <w:tc>
          <w:tcPr>
            <w:tcW w:w="1843" w:type="dxa"/>
            <w:tcBorders>
              <w:top w:val="single" w:sz="4" w:space="0" w:color="auto"/>
              <w:left w:val="single" w:sz="4" w:space="0" w:color="auto"/>
            </w:tcBorders>
          </w:tcPr>
          <w:p w14:paraId="71E80985" w14:textId="77777777" w:rsidR="007A2F53" w:rsidRPr="004A220A" w:rsidRDefault="007A2F53" w:rsidP="007A2F5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6DC22F3F" w14:textId="3DA3DA3F" w:rsidR="007A2F53" w:rsidRPr="004A220A" w:rsidRDefault="007A2F53" w:rsidP="007A2F53">
            <w:pPr>
              <w:pStyle w:val="CRCoverPage"/>
              <w:spacing w:after="0"/>
              <w:ind w:left="100"/>
              <w:rPr>
                <w:noProof/>
              </w:rPr>
            </w:pPr>
            <w:r w:rsidRPr="007A2F53">
              <w:rPr>
                <w:noProof/>
                <w:lang w:eastAsia="zh-CN"/>
              </w:rPr>
              <w:t>Adding applicability for new NR URLLC test cases</w:t>
            </w:r>
          </w:p>
        </w:tc>
      </w:tr>
      <w:tr w:rsidR="007A2F53" w:rsidRPr="004A220A" w14:paraId="04C9F78C" w14:textId="77777777" w:rsidTr="007A2F53">
        <w:tc>
          <w:tcPr>
            <w:tcW w:w="1843" w:type="dxa"/>
            <w:tcBorders>
              <w:left w:val="single" w:sz="4" w:space="0" w:color="auto"/>
            </w:tcBorders>
          </w:tcPr>
          <w:p w14:paraId="5EEB5D59" w14:textId="77777777" w:rsidR="007A2F53" w:rsidRPr="004A220A" w:rsidRDefault="007A2F53" w:rsidP="007A2F53">
            <w:pPr>
              <w:pStyle w:val="CRCoverPage"/>
              <w:spacing w:after="0"/>
              <w:rPr>
                <w:b/>
                <w:i/>
                <w:noProof/>
                <w:sz w:val="8"/>
                <w:szCs w:val="8"/>
              </w:rPr>
            </w:pPr>
          </w:p>
        </w:tc>
        <w:tc>
          <w:tcPr>
            <w:tcW w:w="7797" w:type="dxa"/>
            <w:gridSpan w:val="10"/>
            <w:tcBorders>
              <w:right w:val="single" w:sz="4" w:space="0" w:color="auto"/>
            </w:tcBorders>
          </w:tcPr>
          <w:p w14:paraId="0668FD4C" w14:textId="77777777" w:rsidR="007A2F53" w:rsidRPr="004A220A" w:rsidRDefault="007A2F53" w:rsidP="007A2F53">
            <w:pPr>
              <w:pStyle w:val="CRCoverPage"/>
              <w:spacing w:after="0"/>
              <w:rPr>
                <w:noProof/>
                <w:sz w:val="8"/>
                <w:szCs w:val="8"/>
              </w:rPr>
            </w:pPr>
          </w:p>
        </w:tc>
      </w:tr>
      <w:tr w:rsidR="007A2F53" w:rsidRPr="004A220A" w14:paraId="6056B4EA" w14:textId="77777777" w:rsidTr="007A2F53">
        <w:tc>
          <w:tcPr>
            <w:tcW w:w="1843" w:type="dxa"/>
            <w:tcBorders>
              <w:left w:val="single" w:sz="4" w:space="0" w:color="auto"/>
            </w:tcBorders>
          </w:tcPr>
          <w:p w14:paraId="532A6C68" w14:textId="77777777" w:rsidR="007A2F53" w:rsidRPr="004A220A" w:rsidRDefault="007A2F53" w:rsidP="007A2F5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D8DB49D" w14:textId="77777777" w:rsidR="007A2F53" w:rsidRPr="00B77290" w:rsidRDefault="007A2F53" w:rsidP="007A2F53">
            <w:pPr>
              <w:pStyle w:val="CRCoverPage"/>
              <w:spacing w:after="0"/>
              <w:ind w:left="100"/>
              <w:rPr>
                <w:noProof/>
              </w:rPr>
            </w:pPr>
            <w:r>
              <w:rPr>
                <w:noProof/>
              </w:rPr>
              <w:t>Lenovo and Motorola Mobility</w:t>
            </w:r>
          </w:p>
        </w:tc>
      </w:tr>
      <w:tr w:rsidR="007A2F53" w:rsidRPr="004A220A" w14:paraId="07CF58CA" w14:textId="77777777" w:rsidTr="007A2F53">
        <w:tc>
          <w:tcPr>
            <w:tcW w:w="1843" w:type="dxa"/>
            <w:tcBorders>
              <w:left w:val="single" w:sz="4" w:space="0" w:color="auto"/>
            </w:tcBorders>
          </w:tcPr>
          <w:p w14:paraId="79675297" w14:textId="77777777" w:rsidR="007A2F53" w:rsidRPr="004A220A" w:rsidRDefault="007A2F53" w:rsidP="007A2F5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BD8660B" w14:textId="77777777" w:rsidR="007A2F53" w:rsidRPr="004A220A" w:rsidRDefault="007A2F53" w:rsidP="007A2F53">
            <w:pPr>
              <w:pStyle w:val="CRCoverPage"/>
              <w:spacing w:after="0"/>
              <w:ind w:left="100"/>
              <w:rPr>
                <w:noProof/>
              </w:rPr>
            </w:pPr>
            <w:r w:rsidRPr="004A220A">
              <w:t>R5</w:t>
            </w:r>
          </w:p>
        </w:tc>
      </w:tr>
      <w:tr w:rsidR="007A2F53" w:rsidRPr="004A220A" w14:paraId="745E6138" w14:textId="77777777" w:rsidTr="007A2F53">
        <w:tc>
          <w:tcPr>
            <w:tcW w:w="1843" w:type="dxa"/>
            <w:tcBorders>
              <w:left w:val="single" w:sz="4" w:space="0" w:color="auto"/>
            </w:tcBorders>
          </w:tcPr>
          <w:p w14:paraId="388DF7FA" w14:textId="77777777" w:rsidR="007A2F53" w:rsidRPr="004A220A" w:rsidRDefault="007A2F53" w:rsidP="007A2F53">
            <w:pPr>
              <w:pStyle w:val="CRCoverPage"/>
              <w:spacing w:after="0"/>
              <w:rPr>
                <w:b/>
                <w:i/>
                <w:noProof/>
                <w:sz w:val="8"/>
                <w:szCs w:val="8"/>
              </w:rPr>
            </w:pPr>
          </w:p>
        </w:tc>
        <w:tc>
          <w:tcPr>
            <w:tcW w:w="7797" w:type="dxa"/>
            <w:gridSpan w:val="10"/>
            <w:tcBorders>
              <w:right w:val="single" w:sz="4" w:space="0" w:color="auto"/>
            </w:tcBorders>
          </w:tcPr>
          <w:p w14:paraId="396F0D4F" w14:textId="77777777" w:rsidR="007A2F53" w:rsidRPr="004A220A" w:rsidRDefault="007A2F53" w:rsidP="007A2F53">
            <w:pPr>
              <w:pStyle w:val="CRCoverPage"/>
              <w:spacing w:after="0"/>
              <w:rPr>
                <w:noProof/>
                <w:sz w:val="8"/>
                <w:szCs w:val="8"/>
              </w:rPr>
            </w:pPr>
          </w:p>
        </w:tc>
      </w:tr>
      <w:tr w:rsidR="007A2F53" w:rsidRPr="004A220A" w14:paraId="341EFCF3" w14:textId="77777777" w:rsidTr="007A2F53">
        <w:tc>
          <w:tcPr>
            <w:tcW w:w="1843" w:type="dxa"/>
            <w:tcBorders>
              <w:left w:val="single" w:sz="4" w:space="0" w:color="auto"/>
            </w:tcBorders>
          </w:tcPr>
          <w:p w14:paraId="63C49328" w14:textId="77777777" w:rsidR="007A2F53" w:rsidRPr="004A220A" w:rsidRDefault="007A2F53" w:rsidP="007A2F53">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74E6271" w14:textId="77777777" w:rsidR="007A2F53" w:rsidRPr="004A220A" w:rsidRDefault="007A2F53" w:rsidP="007A2F53">
            <w:pPr>
              <w:pStyle w:val="CRCoverPage"/>
              <w:spacing w:after="0"/>
              <w:ind w:left="100"/>
              <w:rPr>
                <w:noProof/>
              </w:rPr>
            </w:pPr>
            <w:r w:rsidRPr="00842AA3">
              <w:rPr>
                <w:noProof/>
              </w:rPr>
              <w:t>NR_L1enh_URLLC-UEConTest</w:t>
            </w:r>
          </w:p>
        </w:tc>
        <w:tc>
          <w:tcPr>
            <w:tcW w:w="567" w:type="dxa"/>
            <w:tcBorders>
              <w:left w:val="nil"/>
            </w:tcBorders>
          </w:tcPr>
          <w:p w14:paraId="652334A8" w14:textId="77777777" w:rsidR="007A2F53" w:rsidRPr="004A220A" w:rsidRDefault="007A2F53" w:rsidP="007A2F53">
            <w:pPr>
              <w:pStyle w:val="CRCoverPage"/>
              <w:spacing w:after="0"/>
              <w:ind w:right="100"/>
              <w:rPr>
                <w:noProof/>
              </w:rPr>
            </w:pPr>
          </w:p>
        </w:tc>
        <w:tc>
          <w:tcPr>
            <w:tcW w:w="1417" w:type="dxa"/>
            <w:gridSpan w:val="3"/>
            <w:tcBorders>
              <w:left w:val="nil"/>
            </w:tcBorders>
          </w:tcPr>
          <w:p w14:paraId="12A8064C" w14:textId="77777777" w:rsidR="007A2F53" w:rsidRPr="004A220A" w:rsidRDefault="007A2F53" w:rsidP="007A2F5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3064F59" w14:textId="77777777" w:rsidR="007A2F53" w:rsidRPr="004A220A" w:rsidRDefault="007A2F53" w:rsidP="007A2F5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7A2F53" w:rsidRPr="004A220A" w14:paraId="55292CAD" w14:textId="77777777" w:rsidTr="007A2F53">
        <w:tc>
          <w:tcPr>
            <w:tcW w:w="1843" w:type="dxa"/>
            <w:tcBorders>
              <w:left w:val="single" w:sz="4" w:space="0" w:color="auto"/>
            </w:tcBorders>
          </w:tcPr>
          <w:p w14:paraId="23DAB42C" w14:textId="77777777" w:rsidR="007A2F53" w:rsidRPr="004A220A" w:rsidRDefault="007A2F53" w:rsidP="007A2F53">
            <w:pPr>
              <w:pStyle w:val="CRCoverPage"/>
              <w:spacing w:after="0"/>
              <w:rPr>
                <w:b/>
                <w:i/>
                <w:noProof/>
                <w:sz w:val="8"/>
                <w:szCs w:val="8"/>
              </w:rPr>
            </w:pPr>
          </w:p>
        </w:tc>
        <w:tc>
          <w:tcPr>
            <w:tcW w:w="1986" w:type="dxa"/>
            <w:gridSpan w:val="4"/>
          </w:tcPr>
          <w:p w14:paraId="183EB0D0" w14:textId="77777777" w:rsidR="007A2F53" w:rsidRPr="004A220A" w:rsidRDefault="007A2F53" w:rsidP="007A2F53">
            <w:pPr>
              <w:pStyle w:val="CRCoverPage"/>
              <w:spacing w:after="0"/>
              <w:rPr>
                <w:noProof/>
                <w:sz w:val="8"/>
                <w:szCs w:val="8"/>
              </w:rPr>
            </w:pPr>
          </w:p>
        </w:tc>
        <w:tc>
          <w:tcPr>
            <w:tcW w:w="2267" w:type="dxa"/>
            <w:gridSpan w:val="2"/>
          </w:tcPr>
          <w:p w14:paraId="3811D136" w14:textId="77777777" w:rsidR="007A2F53" w:rsidRPr="004A220A" w:rsidRDefault="007A2F53" w:rsidP="007A2F53">
            <w:pPr>
              <w:pStyle w:val="CRCoverPage"/>
              <w:spacing w:after="0"/>
              <w:rPr>
                <w:noProof/>
                <w:sz w:val="8"/>
                <w:szCs w:val="8"/>
              </w:rPr>
            </w:pPr>
          </w:p>
        </w:tc>
        <w:tc>
          <w:tcPr>
            <w:tcW w:w="1417" w:type="dxa"/>
            <w:gridSpan w:val="3"/>
          </w:tcPr>
          <w:p w14:paraId="1E93E08E" w14:textId="77777777" w:rsidR="007A2F53" w:rsidRPr="004A220A" w:rsidRDefault="007A2F53" w:rsidP="007A2F53">
            <w:pPr>
              <w:pStyle w:val="CRCoverPage"/>
              <w:spacing w:after="0"/>
              <w:rPr>
                <w:noProof/>
                <w:sz w:val="8"/>
                <w:szCs w:val="8"/>
              </w:rPr>
            </w:pPr>
          </w:p>
        </w:tc>
        <w:tc>
          <w:tcPr>
            <w:tcW w:w="2127" w:type="dxa"/>
            <w:tcBorders>
              <w:right w:val="single" w:sz="4" w:space="0" w:color="auto"/>
            </w:tcBorders>
          </w:tcPr>
          <w:p w14:paraId="2A1A7C8E" w14:textId="77777777" w:rsidR="007A2F53" w:rsidRPr="004A220A" w:rsidRDefault="007A2F53" w:rsidP="007A2F53">
            <w:pPr>
              <w:pStyle w:val="CRCoverPage"/>
              <w:spacing w:after="0"/>
              <w:rPr>
                <w:noProof/>
                <w:sz w:val="8"/>
                <w:szCs w:val="8"/>
              </w:rPr>
            </w:pPr>
          </w:p>
        </w:tc>
      </w:tr>
      <w:tr w:rsidR="007A2F53" w:rsidRPr="004A220A" w14:paraId="18928659" w14:textId="77777777" w:rsidTr="007A2F53">
        <w:trPr>
          <w:cantSplit/>
        </w:trPr>
        <w:tc>
          <w:tcPr>
            <w:tcW w:w="1843" w:type="dxa"/>
            <w:tcBorders>
              <w:left w:val="single" w:sz="4" w:space="0" w:color="auto"/>
            </w:tcBorders>
          </w:tcPr>
          <w:p w14:paraId="27A3C191" w14:textId="77777777" w:rsidR="007A2F53" w:rsidRPr="004A220A" w:rsidRDefault="007A2F53" w:rsidP="007A2F53">
            <w:pPr>
              <w:pStyle w:val="CRCoverPage"/>
              <w:tabs>
                <w:tab w:val="right" w:pos="1759"/>
              </w:tabs>
              <w:spacing w:after="0"/>
              <w:rPr>
                <w:b/>
                <w:i/>
                <w:noProof/>
              </w:rPr>
            </w:pPr>
            <w:r w:rsidRPr="004A220A">
              <w:rPr>
                <w:b/>
                <w:i/>
                <w:noProof/>
              </w:rPr>
              <w:t>Category:</w:t>
            </w:r>
          </w:p>
        </w:tc>
        <w:tc>
          <w:tcPr>
            <w:tcW w:w="851" w:type="dxa"/>
            <w:shd w:val="pct30" w:color="FFFF00" w:fill="auto"/>
          </w:tcPr>
          <w:p w14:paraId="50458D8C" w14:textId="77777777" w:rsidR="007A2F53" w:rsidRPr="004A220A" w:rsidRDefault="007A2F53" w:rsidP="007A2F53">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75424B4" w14:textId="77777777" w:rsidR="007A2F53" w:rsidRPr="004A220A" w:rsidRDefault="007A2F53" w:rsidP="007A2F53">
            <w:pPr>
              <w:pStyle w:val="CRCoverPage"/>
              <w:spacing w:after="0"/>
              <w:rPr>
                <w:noProof/>
              </w:rPr>
            </w:pPr>
          </w:p>
        </w:tc>
        <w:tc>
          <w:tcPr>
            <w:tcW w:w="1417" w:type="dxa"/>
            <w:gridSpan w:val="3"/>
            <w:tcBorders>
              <w:left w:val="nil"/>
            </w:tcBorders>
          </w:tcPr>
          <w:p w14:paraId="1210D600" w14:textId="77777777" w:rsidR="007A2F53" w:rsidRPr="004A220A" w:rsidRDefault="007A2F53" w:rsidP="007A2F5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AEE71DA" w14:textId="77777777" w:rsidR="007A2F53" w:rsidRPr="004A220A" w:rsidRDefault="007A2F53" w:rsidP="007A2F5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7A2F53" w:rsidRPr="004A220A" w14:paraId="2D18FDEF" w14:textId="77777777" w:rsidTr="007A2F53">
        <w:tc>
          <w:tcPr>
            <w:tcW w:w="1843" w:type="dxa"/>
            <w:tcBorders>
              <w:left w:val="single" w:sz="4" w:space="0" w:color="auto"/>
              <w:bottom w:val="single" w:sz="4" w:space="0" w:color="auto"/>
            </w:tcBorders>
          </w:tcPr>
          <w:p w14:paraId="4838C91E" w14:textId="77777777" w:rsidR="007A2F53" w:rsidRPr="004A220A" w:rsidRDefault="007A2F53" w:rsidP="007A2F53">
            <w:pPr>
              <w:pStyle w:val="CRCoverPage"/>
              <w:spacing w:after="0"/>
              <w:rPr>
                <w:b/>
                <w:i/>
                <w:noProof/>
              </w:rPr>
            </w:pPr>
          </w:p>
        </w:tc>
        <w:tc>
          <w:tcPr>
            <w:tcW w:w="4677" w:type="dxa"/>
            <w:gridSpan w:val="8"/>
            <w:tcBorders>
              <w:bottom w:val="single" w:sz="4" w:space="0" w:color="auto"/>
            </w:tcBorders>
          </w:tcPr>
          <w:p w14:paraId="458853FF" w14:textId="77777777" w:rsidR="007A2F53" w:rsidRPr="004A220A" w:rsidRDefault="007A2F53" w:rsidP="007A2F5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A0B3E26" w14:textId="77777777" w:rsidR="007A2F53" w:rsidRPr="004A220A" w:rsidRDefault="007A2F53" w:rsidP="007A2F53">
            <w:pPr>
              <w:pStyle w:val="CRCoverPage"/>
              <w:rPr>
                <w:noProof/>
              </w:rPr>
            </w:pPr>
            <w:r w:rsidRPr="004A220A">
              <w:rPr>
                <w:noProof/>
                <w:sz w:val="18"/>
              </w:rPr>
              <w:t>Detailed explanations of the above categories can</w:t>
            </w:r>
            <w:r w:rsidRPr="004A220A">
              <w:rPr>
                <w:noProof/>
                <w:sz w:val="18"/>
              </w:rPr>
              <w:br/>
              <w:t xml:space="preserve">be found in 3GPP </w:t>
            </w:r>
            <w:hyperlink r:id="rId14"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C5BE97C" w14:textId="77777777" w:rsidR="007A2F53" w:rsidRPr="004A220A" w:rsidRDefault="007A2F53" w:rsidP="007A2F5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7A2F53" w:rsidRPr="004A220A" w14:paraId="10F52BA0" w14:textId="77777777" w:rsidTr="007A2F53">
        <w:tc>
          <w:tcPr>
            <w:tcW w:w="1843" w:type="dxa"/>
          </w:tcPr>
          <w:p w14:paraId="32D28308" w14:textId="77777777" w:rsidR="007A2F53" w:rsidRPr="004A220A" w:rsidRDefault="007A2F53" w:rsidP="007A2F53">
            <w:pPr>
              <w:pStyle w:val="CRCoverPage"/>
              <w:spacing w:after="0"/>
              <w:rPr>
                <w:b/>
                <w:i/>
                <w:noProof/>
                <w:sz w:val="8"/>
                <w:szCs w:val="8"/>
              </w:rPr>
            </w:pPr>
          </w:p>
        </w:tc>
        <w:tc>
          <w:tcPr>
            <w:tcW w:w="7797" w:type="dxa"/>
            <w:gridSpan w:val="10"/>
          </w:tcPr>
          <w:p w14:paraId="50F98F24" w14:textId="77777777" w:rsidR="007A2F53" w:rsidRPr="004A220A" w:rsidRDefault="007A2F53" w:rsidP="007A2F53">
            <w:pPr>
              <w:pStyle w:val="CRCoverPage"/>
              <w:spacing w:after="0"/>
              <w:rPr>
                <w:noProof/>
                <w:sz w:val="8"/>
                <w:szCs w:val="8"/>
              </w:rPr>
            </w:pPr>
          </w:p>
        </w:tc>
      </w:tr>
      <w:tr w:rsidR="007A2F53" w:rsidRPr="004A220A" w14:paraId="4D9D7C28" w14:textId="77777777" w:rsidTr="007A2F53">
        <w:tc>
          <w:tcPr>
            <w:tcW w:w="2694" w:type="dxa"/>
            <w:gridSpan w:val="2"/>
            <w:tcBorders>
              <w:top w:val="single" w:sz="4" w:space="0" w:color="auto"/>
              <w:left w:val="single" w:sz="4" w:space="0" w:color="auto"/>
            </w:tcBorders>
          </w:tcPr>
          <w:p w14:paraId="289760E8" w14:textId="77777777" w:rsidR="007A2F53" w:rsidRPr="004A220A" w:rsidRDefault="007A2F53" w:rsidP="007A2F5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ADF57C" w14:textId="77777777" w:rsidR="00A67278" w:rsidRDefault="00A67278" w:rsidP="007A2F53">
            <w:pPr>
              <w:pStyle w:val="CRCoverPage"/>
              <w:spacing w:after="0"/>
              <w:ind w:left="100"/>
              <w:rPr>
                <w:noProof/>
                <w:lang w:eastAsia="zh-CN"/>
              </w:rPr>
            </w:pPr>
            <w:r>
              <w:rPr>
                <w:noProof/>
                <w:lang w:eastAsia="zh-CN"/>
              </w:rPr>
              <w:t>Applicability for n</w:t>
            </w:r>
            <w:r w:rsidR="007A2F53">
              <w:rPr>
                <w:noProof/>
                <w:lang w:eastAsia="zh-CN"/>
              </w:rPr>
              <w:t xml:space="preserve">ew MAC  NR URLLC test case </w:t>
            </w:r>
          </w:p>
          <w:p w14:paraId="6B54EB7D" w14:textId="77777777" w:rsidR="00A67278" w:rsidRDefault="007A2F53" w:rsidP="007A2F53">
            <w:pPr>
              <w:pStyle w:val="CRCoverPage"/>
              <w:spacing w:after="0"/>
              <w:ind w:left="100"/>
              <w:rPr>
                <w:noProof/>
                <w:lang w:eastAsia="zh-CN"/>
              </w:rPr>
            </w:pPr>
            <w:r>
              <w:rPr>
                <w:noProof/>
                <w:lang w:eastAsia="zh-CN"/>
              </w:rPr>
              <w:t>‘</w:t>
            </w:r>
            <w:r w:rsidR="00A67278" w:rsidRPr="00A67278">
              <w:rPr>
                <w:noProof/>
                <w:lang w:eastAsia="zh-CN"/>
              </w:rPr>
              <w:t>DL-SCH transport block size selection / DCI format 1_2</w:t>
            </w:r>
            <w:r w:rsidR="00A67278">
              <w:rPr>
                <w:noProof/>
                <w:lang w:eastAsia="zh-CN"/>
              </w:rPr>
              <w:t xml:space="preserve">’ &amp; </w:t>
            </w:r>
          </w:p>
          <w:p w14:paraId="625F4CA0" w14:textId="77777777" w:rsidR="00A67278" w:rsidRDefault="00A67278" w:rsidP="007A2F53">
            <w:pPr>
              <w:pStyle w:val="CRCoverPage"/>
              <w:spacing w:after="0"/>
              <w:ind w:left="100"/>
              <w:rPr>
                <w:noProof/>
                <w:lang w:eastAsia="zh-CN"/>
              </w:rPr>
            </w:pPr>
            <w:r>
              <w:rPr>
                <w:noProof/>
                <w:lang w:eastAsia="zh-CN"/>
              </w:rPr>
              <w:t>‘</w:t>
            </w:r>
            <w:r w:rsidR="007A2F53" w:rsidRPr="00843014">
              <w:rPr>
                <w:noProof/>
                <w:lang w:eastAsia="zh-CN"/>
              </w:rPr>
              <w:t>UL-SCH Transport Block Size selection / DCI format 0_2</w:t>
            </w:r>
            <w:r>
              <w:rPr>
                <w:noProof/>
                <w:lang w:eastAsia="zh-CN"/>
              </w:rPr>
              <w:t xml:space="preserve"> </w:t>
            </w:r>
            <w:r w:rsidR="007A2F53">
              <w:rPr>
                <w:noProof/>
                <w:lang w:eastAsia="zh-CN"/>
              </w:rPr>
              <w:t>’</w:t>
            </w:r>
          </w:p>
          <w:p w14:paraId="526D7E92" w14:textId="1AC6A326" w:rsidR="007A2F53" w:rsidRPr="004A220A" w:rsidRDefault="007A2F53" w:rsidP="007A2F53">
            <w:pPr>
              <w:pStyle w:val="CRCoverPage"/>
              <w:spacing w:after="0"/>
              <w:ind w:left="100"/>
              <w:rPr>
                <w:noProof/>
              </w:rPr>
            </w:pPr>
            <w:r>
              <w:rPr>
                <w:noProof/>
                <w:lang w:eastAsia="zh-CN"/>
              </w:rPr>
              <w:t>needs to be added as per work plan</w:t>
            </w:r>
          </w:p>
        </w:tc>
      </w:tr>
      <w:tr w:rsidR="007A2F53" w:rsidRPr="004A220A" w14:paraId="5C9BCB38" w14:textId="77777777" w:rsidTr="007A2F53">
        <w:tc>
          <w:tcPr>
            <w:tcW w:w="2694" w:type="dxa"/>
            <w:gridSpan w:val="2"/>
            <w:tcBorders>
              <w:left w:val="single" w:sz="4" w:space="0" w:color="auto"/>
            </w:tcBorders>
          </w:tcPr>
          <w:p w14:paraId="2DB0F18F" w14:textId="77777777" w:rsidR="007A2F53" w:rsidRPr="004A220A" w:rsidRDefault="007A2F53" w:rsidP="007A2F53">
            <w:pPr>
              <w:pStyle w:val="CRCoverPage"/>
              <w:spacing w:after="0"/>
              <w:rPr>
                <w:b/>
                <w:i/>
                <w:noProof/>
                <w:sz w:val="8"/>
                <w:szCs w:val="8"/>
              </w:rPr>
            </w:pPr>
          </w:p>
        </w:tc>
        <w:tc>
          <w:tcPr>
            <w:tcW w:w="6946" w:type="dxa"/>
            <w:gridSpan w:val="9"/>
            <w:tcBorders>
              <w:right w:val="single" w:sz="4" w:space="0" w:color="auto"/>
            </w:tcBorders>
          </w:tcPr>
          <w:p w14:paraId="782FCB6B" w14:textId="77777777" w:rsidR="007A2F53" w:rsidRPr="004A220A" w:rsidRDefault="007A2F53" w:rsidP="007A2F53">
            <w:pPr>
              <w:pStyle w:val="CRCoverPage"/>
              <w:spacing w:after="0"/>
              <w:rPr>
                <w:noProof/>
                <w:sz w:val="8"/>
                <w:szCs w:val="8"/>
              </w:rPr>
            </w:pPr>
          </w:p>
        </w:tc>
      </w:tr>
      <w:tr w:rsidR="007A2F53" w:rsidRPr="004A220A" w14:paraId="5691F0E9" w14:textId="77777777" w:rsidTr="007A2F53">
        <w:tc>
          <w:tcPr>
            <w:tcW w:w="2694" w:type="dxa"/>
            <w:gridSpan w:val="2"/>
            <w:tcBorders>
              <w:left w:val="single" w:sz="4" w:space="0" w:color="auto"/>
            </w:tcBorders>
          </w:tcPr>
          <w:p w14:paraId="5FD00D37" w14:textId="77777777" w:rsidR="007A2F53" w:rsidRPr="004A220A" w:rsidRDefault="007A2F53" w:rsidP="007A2F5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4B97EA12" w14:textId="41384B7A" w:rsidR="007A2F53" w:rsidRDefault="007A2F53" w:rsidP="007A2F53">
            <w:pPr>
              <w:pStyle w:val="CRCoverPage"/>
              <w:spacing w:after="0"/>
              <w:ind w:left="100"/>
              <w:rPr>
                <w:noProof/>
                <w:lang w:eastAsia="zh-CN"/>
              </w:rPr>
            </w:pPr>
            <w:r>
              <w:rPr>
                <w:noProof/>
                <w:lang w:eastAsia="zh-CN"/>
              </w:rPr>
              <w:t xml:space="preserve">Added </w:t>
            </w:r>
            <w:r w:rsidR="00A67278">
              <w:rPr>
                <w:noProof/>
                <w:lang w:eastAsia="zh-CN"/>
              </w:rPr>
              <w:t xml:space="preserve">applicability for </w:t>
            </w:r>
            <w:r>
              <w:rPr>
                <w:noProof/>
                <w:lang w:eastAsia="zh-CN"/>
              </w:rPr>
              <w:t xml:space="preserve">new NR URLLC test case </w:t>
            </w:r>
          </w:p>
          <w:p w14:paraId="569CE144" w14:textId="2A9CA028" w:rsidR="00A67278" w:rsidRDefault="00A67278" w:rsidP="007A2F53">
            <w:pPr>
              <w:pStyle w:val="CRCoverPage"/>
              <w:spacing w:after="0"/>
              <w:ind w:left="100"/>
              <w:rPr>
                <w:noProof/>
                <w:lang w:eastAsia="zh-CN"/>
              </w:rPr>
            </w:pPr>
            <w:r>
              <w:rPr>
                <w:noProof/>
                <w:lang w:eastAsia="zh-CN"/>
              </w:rPr>
              <w:t xml:space="preserve">7.1.1.4.1.5 </w:t>
            </w:r>
            <w:r w:rsidRPr="00A67278">
              <w:rPr>
                <w:noProof/>
                <w:lang w:eastAsia="zh-CN"/>
              </w:rPr>
              <w:t>DL-SCH transport block size selection / DCI format 1_2</w:t>
            </w:r>
          </w:p>
          <w:p w14:paraId="1DFB8E61" w14:textId="68C2F934" w:rsidR="007A2F53" w:rsidRPr="00B77290" w:rsidRDefault="007A2F53" w:rsidP="007A2F53">
            <w:pPr>
              <w:pStyle w:val="CRCoverPage"/>
              <w:spacing w:after="0"/>
              <w:ind w:left="100"/>
              <w:rPr>
                <w:noProof/>
                <w:lang w:eastAsia="zh-CN"/>
              </w:rPr>
            </w:pPr>
            <w:r>
              <w:rPr>
                <w:noProof/>
                <w:lang w:eastAsia="zh-CN"/>
              </w:rPr>
              <w:t>7.1.1.4.</w:t>
            </w:r>
            <w:r w:rsidR="00A67278">
              <w:rPr>
                <w:noProof/>
                <w:lang w:eastAsia="zh-CN"/>
              </w:rPr>
              <w:t>2.</w:t>
            </w:r>
            <w:r>
              <w:rPr>
                <w:noProof/>
                <w:lang w:eastAsia="zh-CN"/>
              </w:rPr>
              <w:t xml:space="preserve">6 </w:t>
            </w:r>
            <w:r w:rsidRPr="00843014">
              <w:rPr>
                <w:noProof/>
                <w:lang w:eastAsia="zh-CN"/>
              </w:rPr>
              <w:t>UL-SCH Transport Block Size selection / DCI format 0_2</w:t>
            </w:r>
          </w:p>
        </w:tc>
      </w:tr>
      <w:tr w:rsidR="007A2F53" w:rsidRPr="004A220A" w14:paraId="659C92E3" w14:textId="77777777" w:rsidTr="007A2F53">
        <w:tc>
          <w:tcPr>
            <w:tcW w:w="2694" w:type="dxa"/>
            <w:gridSpan w:val="2"/>
            <w:tcBorders>
              <w:left w:val="single" w:sz="4" w:space="0" w:color="auto"/>
            </w:tcBorders>
          </w:tcPr>
          <w:p w14:paraId="37D3F409" w14:textId="77777777" w:rsidR="007A2F53" w:rsidRPr="004A220A" w:rsidRDefault="007A2F53" w:rsidP="007A2F53">
            <w:pPr>
              <w:pStyle w:val="CRCoverPage"/>
              <w:spacing w:after="0"/>
              <w:rPr>
                <w:b/>
                <w:i/>
                <w:noProof/>
                <w:sz w:val="8"/>
                <w:szCs w:val="8"/>
              </w:rPr>
            </w:pPr>
          </w:p>
        </w:tc>
        <w:tc>
          <w:tcPr>
            <w:tcW w:w="6946" w:type="dxa"/>
            <w:gridSpan w:val="9"/>
            <w:tcBorders>
              <w:right w:val="single" w:sz="4" w:space="0" w:color="auto"/>
            </w:tcBorders>
          </w:tcPr>
          <w:p w14:paraId="5945CB7E" w14:textId="77777777" w:rsidR="007A2F53" w:rsidRPr="004A220A" w:rsidRDefault="007A2F53" w:rsidP="007A2F53">
            <w:pPr>
              <w:pStyle w:val="CRCoverPage"/>
              <w:spacing w:after="0"/>
              <w:rPr>
                <w:noProof/>
                <w:sz w:val="8"/>
                <w:szCs w:val="8"/>
              </w:rPr>
            </w:pPr>
          </w:p>
        </w:tc>
      </w:tr>
      <w:tr w:rsidR="007A2F53" w:rsidRPr="004A220A" w14:paraId="2A02CA5D" w14:textId="77777777" w:rsidTr="007A2F53">
        <w:tc>
          <w:tcPr>
            <w:tcW w:w="2694" w:type="dxa"/>
            <w:gridSpan w:val="2"/>
            <w:tcBorders>
              <w:left w:val="single" w:sz="4" w:space="0" w:color="auto"/>
              <w:bottom w:val="single" w:sz="4" w:space="0" w:color="auto"/>
            </w:tcBorders>
          </w:tcPr>
          <w:p w14:paraId="42BC00CE" w14:textId="77777777" w:rsidR="007A2F53" w:rsidRPr="004A220A" w:rsidRDefault="007A2F53" w:rsidP="007A2F5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7BFB8" w14:textId="77777777" w:rsidR="007A2F53" w:rsidRPr="004A220A" w:rsidRDefault="007A2F53" w:rsidP="007A2F53">
            <w:pPr>
              <w:pStyle w:val="CRCoverPage"/>
              <w:spacing w:after="0"/>
              <w:ind w:left="100"/>
              <w:rPr>
                <w:noProof/>
              </w:rPr>
            </w:pPr>
            <w:r>
              <w:rPr>
                <w:noProof/>
                <w:lang w:eastAsia="zh-CN"/>
              </w:rPr>
              <w:t>The feature will not be adequately tested on UE and hence Interroperability cannot be  guaranteed</w:t>
            </w:r>
          </w:p>
        </w:tc>
      </w:tr>
      <w:tr w:rsidR="007A2F53" w:rsidRPr="004A220A" w14:paraId="518EC39F" w14:textId="77777777" w:rsidTr="007A2F53">
        <w:tc>
          <w:tcPr>
            <w:tcW w:w="2694" w:type="dxa"/>
            <w:gridSpan w:val="2"/>
          </w:tcPr>
          <w:p w14:paraId="481A276E" w14:textId="77777777" w:rsidR="007A2F53" w:rsidRPr="004A220A" w:rsidRDefault="007A2F53" w:rsidP="007A2F53">
            <w:pPr>
              <w:pStyle w:val="CRCoverPage"/>
              <w:spacing w:after="0"/>
              <w:rPr>
                <w:b/>
                <w:i/>
                <w:noProof/>
                <w:sz w:val="8"/>
                <w:szCs w:val="8"/>
              </w:rPr>
            </w:pPr>
          </w:p>
        </w:tc>
        <w:tc>
          <w:tcPr>
            <w:tcW w:w="6946" w:type="dxa"/>
            <w:gridSpan w:val="9"/>
          </w:tcPr>
          <w:p w14:paraId="2E67720A" w14:textId="77777777" w:rsidR="007A2F53" w:rsidRPr="004A220A" w:rsidRDefault="007A2F53" w:rsidP="007A2F53">
            <w:pPr>
              <w:pStyle w:val="CRCoverPage"/>
              <w:spacing w:after="0"/>
              <w:rPr>
                <w:noProof/>
                <w:sz w:val="8"/>
                <w:szCs w:val="8"/>
              </w:rPr>
            </w:pPr>
          </w:p>
        </w:tc>
      </w:tr>
      <w:tr w:rsidR="007A2F53" w:rsidRPr="004A220A" w14:paraId="46013572" w14:textId="77777777" w:rsidTr="007A2F53">
        <w:tc>
          <w:tcPr>
            <w:tcW w:w="2694" w:type="dxa"/>
            <w:gridSpan w:val="2"/>
            <w:tcBorders>
              <w:top w:val="single" w:sz="4" w:space="0" w:color="auto"/>
              <w:left w:val="single" w:sz="4" w:space="0" w:color="auto"/>
            </w:tcBorders>
          </w:tcPr>
          <w:p w14:paraId="6CF38A5E" w14:textId="77777777" w:rsidR="007A2F53" w:rsidRPr="004A220A" w:rsidRDefault="007A2F53" w:rsidP="007A2F5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6102FA8" w14:textId="0D085FFF" w:rsidR="007A2F53" w:rsidRPr="004A220A" w:rsidRDefault="00A67278" w:rsidP="007A2F53">
            <w:pPr>
              <w:pStyle w:val="CRCoverPage"/>
              <w:spacing w:after="0"/>
              <w:ind w:left="100"/>
              <w:rPr>
                <w:noProof/>
              </w:rPr>
            </w:pPr>
            <w:r>
              <w:rPr>
                <w:noProof/>
              </w:rPr>
              <w:t>4.1 and 4.2</w:t>
            </w:r>
          </w:p>
        </w:tc>
      </w:tr>
      <w:tr w:rsidR="007A2F53" w:rsidRPr="004A220A" w14:paraId="14E93F94" w14:textId="77777777" w:rsidTr="007A2F53">
        <w:tc>
          <w:tcPr>
            <w:tcW w:w="2694" w:type="dxa"/>
            <w:gridSpan w:val="2"/>
            <w:tcBorders>
              <w:left w:val="single" w:sz="4" w:space="0" w:color="auto"/>
            </w:tcBorders>
          </w:tcPr>
          <w:p w14:paraId="376C2218" w14:textId="77777777" w:rsidR="007A2F53" w:rsidRPr="004A220A" w:rsidRDefault="007A2F53" w:rsidP="007A2F53">
            <w:pPr>
              <w:pStyle w:val="CRCoverPage"/>
              <w:spacing w:after="0"/>
              <w:rPr>
                <w:b/>
                <w:i/>
                <w:noProof/>
                <w:sz w:val="8"/>
                <w:szCs w:val="8"/>
              </w:rPr>
            </w:pPr>
          </w:p>
        </w:tc>
        <w:tc>
          <w:tcPr>
            <w:tcW w:w="6946" w:type="dxa"/>
            <w:gridSpan w:val="9"/>
            <w:tcBorders>
              <w:right w:val="single" w:sz="4" w:space="0" w:color="auto"/>
            </w:tcBorders>
          </w:tcPr>
          <w:p w14:paraId="4A64B7BA" w14:textId="77777777" w:rsidR="007A2F53" w:rsidRPr="004A220A" w:rsidRDefault="007A2F53" w:rsidP="007A2F53">
            <w:pPr>
              <w:pStyle w:val="CRCoverPage"/>
              <w:spacing w:after="0"/>
              <w:rPr>
                <w:noProof/>
                <w:sz w:val="8"/>
                <w:szCs w:val="8"/>
              </w:rPr>
            </w:pPr>
          </w:p>
        </w:tc>
      </w:tr>
      <w:tr w:rsidR="007A2F53" w:rsidRPr="004A220A" w14:paraId="3ACF4D97" w14:textId="77777777" w:rsidTr="007A2F53">
        <w:tc>
          <w:tcPr>
            <w:tcW w:w="2694" w:type="dxa"/>
            <w:gridSpan w:val="2"/>
            <w:tcBorders>
              <w:left w:val="single" w:sz="4" w:space="0" w:color="auto"/>
            </w:tcBorders>
          </w:tcPr>
          <w:p w14:paraId="5338BE8C" w14:textId="77777777" w:rsidR="007A2F53" w:rsidRPr="004A220A" w:rsidRDefault="007A2F53" w:rsidP="007A2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F2DA06" w14:textId="77777777" w:rsidR="007A2F53" w:rsidRPr="004A220A" w:rsidRDefault="007A2F53" w:rsidP="007A2F5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A2F7DC" w14:textId="77777777" w:rsidR="007A2F53" w:rsidRPr="004A220A" w:rsidRDefault="007A2F53" w:rsidP="007A2F53">
            <w:pPr>
              <w:pStyle w:val="CRCoverPage"/>
              <w:spacing w:after="0"/>
              <w:jc w:val="center"/>
              <w:rPr>
                <w:b/>
                <w:caps/>
                <w:noProof/>
              </w:rPr>
            </w:pPr>
            <w:r w:rsidRPr="004A220A">
              <w:rPr>
                <w:b/>
                <w:caps/>
                <w:noProof/>
              </w:rPr>
              <w:t>N</w:t>
            </w:r>
          </w:p>
        </w:tc>
        <w:tc>
          <w:tcPr>
            <w:tcW w:w="2977" w:type="dxa"/>
            <w:gridSpan w:val="4"/>
          </w:tcPr>
          <w:p w14:paraId="7C0BB166" w14:textId="77777777" w:rsidR="007A2F53" w:rsidRPr="004A220A" w:rsidRDefault="007A2F53" w:rsidP="007A2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18745" w14:textId="77777777" w:rsidR="007A2F53" w:rsidRPr="004A220A" w:rsidRDefault="007A2F53" w:rsidP="007A2F53">
            <w:pPr>
              <w:pStyle w:val="CRCoverPage"/>
              <w:spacing w:after="0"/>
              <w:ind w:left="99"/>
              <w:rPr>
                <w:noProof/>
              </w:rPr>
            </w:pPr>
          </w:p>
        </w:tc>
      </w:tr>
      <w:tr w:rsidR="007A2F53" w:rsidRPr="004A220A" w14:paraId="4165865B" w14:textId="77777777" w:rsidTr="007A2F53">
        <w:tc>
          <w:tcPr>
            <w:tcW w:w="2694" w:type="dxa"/>
            <w:gridSpan w:val="2"/>
            <w:tcBorders>
              <w:left w:val="single" w:sz="4" w:space="0" w:color="auto"/>
            </w:tcBorders>
          </w:tcPr>
          <w:p w14:paraId="3DE0666F" w14:textId="77777777" w:rsidR="007A2F53" w:rsidRPr="004A220A" w:rsidRDefault="007A2F53" w:rsidP="007A2F5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67C3A" w14:textId="77777777" w:rsidR="007A2F53" w:rsidRPr="004A220A" w:rsidRDefault="007A2F53" w:rsidP="007A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896FC" w14:textId="77777777" w:rsidR="007A2F53" w:rsidRPr="004A220A" w:rsidRDefault="007A2F53" w:rsidP="007A2F5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1E51A30" w14:textId="77777777" w:rsidR="007A2F53" w:rsidRPr="004A220A" w:rsidRDefault="007A2F53" w:rsidP="007A2F5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5D2A78B4" w14:textId="77777777" w:rsidR="007A2F53" w:rsidRPr="004A220A" w:rsidRDefault="007A2F53" w:rsidP="007A2F53">
            <w:pPr>
              <w:pStyle w:val="CRCoverPage"/>
              <w:spacing w:after="0"/>
              <w:ind w:left="99"/>
              <w:rPr>
                <w:noProof/>
              </w:rPr>
            </w:pPr>
            <w:r w:rsidRPr="004A220A">
              <w:rPr>
                <w:noProof/>
              </w:rPr>
              <w:t xml:space="preserve">TS/TR ... CR ... </w:t>
            </w:r>
          </w:p>
        </w:tc>
      </w:tr>
      <w:tr w:rsidR="007A2F53" w:rsidRPr="004A220A" w14:paraId="3E257920" w14:textId="77777777" w:rsidTr="007A2F53">
        <w:tc>
          <w:tcPr>
            <w:tcW w:w="2694" w:type="dxa"/>
            <w:gridSpan w:val="2"/>
            <w:tcBorders>
              <w:left w:val="single" w:sz="4" w:space="0" w:color="auto"/>
            </w:tcBorders>
          </w:tcPr>
          <w:p w14:paraId="6EE01949" w14:textId="77777777" w:rsidR="007A2F53" w:rsidRPr="004A220A" w:rsidRDefault="007A2F53" w:rsidP="007A2F5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37099F" w14:textId="51D549B9" w:rsidR="007A2F53" w:rsidRPr="004A220A" w:rsidRDefault="00C7054D" w:rsidP="007A2F5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D53B" w14:textId="2C72EA2D" w:rsidR="007A2F53" w:rsidRPr="004A220A" w:rsidRDefault="007A2F53" w:rsidP="007A2F53">
            <w:pPr>
              <w:pStyle w:val="CRCoverPage"/>
              <w:spacing w:after="0"/>
              <w:jc w:val="center"/>
              <w:rPr>
                <w:b/>
                <w:caps/>
                <w:noProof/>
                <w:lang w:eastAsia="zh-CN"/>
              </w:rPr>
            </w:pPr>
          </w:p>
        </w:tc>
        <w:tc>
          <w:tcPr>
            <w:tcW w:w="2977" w:type="dxa"/>
            <w:gridSpan w:val="4"/>
          </w:tcPr>
          <w:p w14:paraId="3E990250" w14:textId="77777777" w:rsidR="007A2F53" w:rsidRPr="004A220A" w:rsidRDefault="007A2F53" w:rsidP="007A2F5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EFA94A7" w14:textId="343A6BF8" w:rsidR="007A2F53" w:rsidRPr="004A220A" w:rsidRDefault="007A2F53" w:rsidP="007A2F53">
            <w:pPr>
              <w:pStyle w:val="CRCoverPage"/>
              <w:spacing w:after="0"/>
              <w:ind w:left="99"/>
              <w:rPr>
                <w:noProof/>
              </w:rPr>
            </w:pPr>
            <w:r w:rsidRPr="004A220A">
              <w:rPr>
                <w:noProof/>
              </w:rPr>
              <w:t>TS/TR</w:t>
            </w:r>
            <w:r>
              <w:rPr>
                <w:noProof/>
              </w:rPr>
              <w:t xml:space="preserve"> </w:t>
            </w:r>
            <w:r w:rsidR="00C7054D">
              <w:rPr>
                <w:noProof/>
              </w:rPr>
              <w:t>38.508-2</w:t>
            </w:r>
            <w:r>
              <w:rPr>
                <w:noProof/>
              </w:rPr>
              <w:t xml:space="preserve"> CR</w:t>
            </w:r>
            <w:r w:rsidR="00C7054D">
              <w:rPr>
                <w:noProof/>
              </w:rPr>
              <w:t>0227</w:t>
            </w:r>
          </w:p>
        </w:tc>
      </w:tr>
      <w:tr w:rsidR="007A2F53" w:rsidRPr="004A220A" w14:paraId="02C51F84" w14:textId="77777777" w:rsidTr="007A2F53">
        <w:tc>
          <w:tcPr>
            <w:tcW w:w="2694" w:type="dxa"/>
            <w:gridSpan w:val="2"/>
            <w:tcBorders>
              <w:left w:val="single" w:sz="4" w:space="0" w:color="auto"/>
            </w:tcBorders>
          </w:tcPr>
          <w:p w14:paraId="3EA48BC7" w14:textId="77777777" w:rsidR="007A2F53" w:rsidRPr="004A220A" w:rsidRDefault="007A2F53" w:rsidP="007A2F53">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933240" w14:textId="77777777" w:rsidR="007A2F53" w:rsidRPr="004A220A" w:rsidRDefault="007A2F53" w:rsidP="007A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B9CBD" w14:textId="77777777" w:rsidR="007A2F53" w:rsidRPr="004A220A" w:rsidRDefault="007A2F53" w:rsidP="007A2F5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5B8D030" w14:textId="77777777" w:rsidR="007A2F53" w:rsidRPr="004A220A" w:rsidRDefault="007A2F53" w:rsidP="007A2F5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1E176688" w14:textId="77777777" w:rsidR="007A2F53" w:rsidRPr="004A220A" w:rsidRDefault="007A2F53" w:rsidP="007A2F53">
            <w:pPr>
              <w:pStyle w:val="CRCoverPage"/>
              <w:spacing w:after="0"/>
              <w:ind w:left="99"/>
              <w:rPr>
                <w:noProof/>
              </w:rPr>
            </w:pPr>
            <w:r w:rsidRPr="004A220A">
              <w:rPr>
                <w:noProof/>
              </w:rPr>
              <w:t xml:space="preserve">TS/TR ... CR ... </w:t>
            </w:r>
          </w:p>
        </w:tc>
      </w:tr>
      <w:tr w:rsidR="007A2F53" w:rsidRPr="004A220A" w14:paraId="2B2377E5" w14:textId="77777777" w:rsidTr="007A2F53">
        <w:tc>
          <w:tcPr>
            <w:tcW w:w="2694" w:type="dxa"/>
            <w:gridSpan w:val="2"/>
            <w:tcBorders>
              <w:left w:val="single" w:sz="4" w:space="0" w:color="auto"/>
            </w:tcBorders>
          </w:tcPr>
          <w:p w14:paraId="5F56AF97" w14:textId="77777777" w:rsidR="007A2F53" w:rsidRPr="004A220A" w:rsidRDefault="007A2F53" w:rsidP="007A2F53">
            <w:pPr>
              <w:pStyle w:val="CRCoverPage"/>
              <w:spacing w:after="0"/>
              <w:rPr>
                <w:b/>
                <w:i/>
                <w:noProof/>
              </w:rPr>
            </w:pPr>
          </w:p>
        </w:tc>
        <w:tc>
          <w:tcPr>
            <w:tcW w:w="6946" w:type="dxa"/>
            <w:gridSpan w:val="9"/>
            <w:tcBorders>
              <w:right w:val="single" w:sz="4" w:space="0" w:color="auto"/>
            </w:tcBorders>
          </w:tcPr>
          <w:p w14:paraId="1B9B2D3F" w14:textId="77777777" w:rsidR="007A2F53" w:rsidRPr="004A220A" w:rsidRDefault="007A2F53" w:rsidP="007A2F53">
            <w:pPr>
              <w:pStyle w:val="CRCoverPage"/>
              <w:spacing w:after="0"/>
              <w:rPr>
                <w:noProof/>
              </w:rPr>
            </w:pPr>
          </w:p>
        </w:tc>
      </w:tr>
      <w:tr w:rsidR="007A2F53" w:rsidRPr="004A220A" w14:paraId="26B3779E" w14:textId="77777777" w:rsidTr="007A2F53">
        <w:tc>
          <w:tcPr>
            <w:tcW w:w="2694" w:type="dxa"/>
            <w:gridSpan w:val="2"/>
            <w:tcBorders>
              <w:left w:val="single" w:sz="4" w:space="0" w:color="auto"/>
              <w:bottom w:val="single" w:sz="4" w:space="0" w:color="auto"/>
            </w:tcBorders>
          </w:tcPr>
          <w:p w14:paraId="0ABB53E7" w14:textId="77777777" w:rsidR="007A2F53" w:rsidRPr="004A220A" w:rsidRDefault="007A2F53" w:rsidP="007A2F5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F8E71E0" w14:textId="537E7B1A" w:rsidR="007A2F53" w:rsidRPr="004A220A" w:rsidRDefault="00C7054D" w:rsidP="007A2F53">
            <w:pPr>
              <w:pStyle w:val="CRCoverPage"/>
              <w:spacing w:after="0"/>
              <w:ind w:left="100"/>
              <w:rPr>
                <w:noProof/>
              </w:rPr>
            </w:pPr>
            <w:r>
              <w:rPr>
                <w:noProof/>
              </w:rPr>
              <w:t>The number of new PICS introduced in 38.508-2 CR 0227 needs to be resolved before resolving</w:t>
            </w:r>
          </w:p>
        </w:tc>
      </w:tr>
      <w:tr w:rsidR="007A2F53" w:rsidRPr="004A220A" w14:paraId="5C8C0B0D" w14:textId="77777777" w:rsidTr="007A2F53">
        <w:tc>
          <w:tcPr>
            <w:tcW w:w="2694" w:type="dxa"/>
            <w:gridSpan w:val="2"/>
            <w:tcBorders>
              <w:top w:val="single" w:sz="4" w:space="0" w:color="auto"/>
              <w:bottom w:val="single" w:sz="4" w:space="0" w:color="auto"/>
            </w:tcBorders>
          </w:tcPr>
          <w:p w14:paraId="4E00A8B0" w14:textId="77777777" w:rsidR="007A2F53" w:rsidRPr="004A220A" w:rsidRDefault="007A2F53" w:rsidP="007A2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543BF0" w14:textId="77777777" w:rsidR="007A2F53" w:rsidRPr="004A220A" w:rsidRDefault="007A2F53" w:rsidP="007A2F53">
            <w:pPr>
              <w:pStyle w:val="CRCoverPage"/>
              <w:spacing w:after="0"/>
              <w:ind w:left="100"/>
              <w:rPr>
                <w:noProof/>
                <w:sz w:val="8"/>
                <w:szCs w:val="8"/>
              </w:rPr>
            </w:pPr>
          </w:p>
        </w:tc>
      </w:tr>
      <w:tr w:rsidR="007A2F53" w:rsidRPr="004A220A" w14:paraId="34F37462" w14:textId="77777777" w:rsidTr="007A2F53">
        <w:tc>
          <w:tcPr>
            <w:tcW w:w="2694" w:type="dxa"/>
            <w:gridSpan w:val="2"/>
            <w:tcBorders>
              <w:top w:val="single" w:sz="4" w:space="0" w:color="auto"/>
              <w:left w:val="single" w:sz="4" w:space="0" w:color="auto"/>
              <w:bottom w:val="single" w:sz="4" w:space="0" w:color="auto"/>
            </w:tcBorders>
          </w:tcPr>
          <w:p w14:paraId="0390D9A7" w14:textId="77777777" w:rsidR="007A2F53" w:rsidRPr="004A220A" w:rsidRDefault="007A2F53" w:rsidP="007A2F53">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A8CAB" w14:textId="77777777" w:rsidR="007A2F53" w:rsidRPr="004A220A" w:rsidRDefault="007A2F53" w:rsidP="007A2F53">
            <w:pPr>
              <w:pStyle w:val="CRCoverPage"/>
              <w:spacing w:after="0"/>
              <w:ind w:left="100"/>
              <w:rPr>
                <w:noProof/>
              </w:rPr>
            </w:pPr>
          </w:p>
        </w:tc>
      </w:tr>
    </w:tbl>
    <w:p w14:paraId="7AC49B88" w14:textId="77777777" w:rsidR="007A2F53" w:rsidRDefault="007A2F53" w:rsidP="007A2F53">
      <w:pPr>
        <w:pStyle w:val="CRCoverPage"/>
        <w:spacing w:after="0"/>
        <w:rPr>
          <w:noProof/>
          <w:sz w:val="8"/>
          <w:szCs w:val="8"/>
        </w:rPr>
      </w:pPr>
    </w:p>
    <w:p w14:paraId="0F0C98A7" w14:textId="0B784FEC" w:rsidR="00B15FC9" w:rsidRDefault="007A2F53" w:rsidP="007A2F53">
      <w:pPr>
        <w:pStyle w:val="TH"/>
        <w:jc w:val="left"/>
        <w:rPr>
          <w:rFonts w:eastAsia="SimSun"/>
          <w:b w:val="0"/>
          <w:bCs/>
        </w:rPr>
      </w:pPr>
      <w:r>
        <w:rPr>
          <w:noProof/>
        </w:rPr>
        <w:br w:type="page"/>
      </w:r>
      <w:bookmarkEnd w:id="1"/>
      <w:bookmarkEnd w:id="2"/>
      <w:bookmarkEnd w:id="3"/>
      <w:bookmarkEnd w:id="4"/>
      <w:ins w:id="6" w:author="Abdul Rasheed M D" w:date="2021-08-09T13:18:00Z">
        <w:r w:rsidR="00B15FC9">
          <w:rPr>
            <w:rFonts w:eastAsia="SimSun"/>
            <w:b w:val="0"/>
            <w:bCs/>
          </w:rPr>
          <w:lastRenderedPageBreak/>
          <w:t>&lt;&lt;&lt; Start of Change&gt;&gt;&gt;</w:t>
        </w:r>
      </w:ins>
    </w:p>
    <w:p w14:paraId="2541C293" w14:textId="77777777" w:rsidR="007A2F53" w:rsidRPr="001F3AFB" w:rsidRDefault="007A2F53" w:rsidP="007A2F53">
      <w:pPr>
        <w:pStyle w:val="Heading2"/>
      </w:pPr>
      <w:bookmarkStart w:id="7" w:name="_Toc27419191"/>
      <w:bookmarkStart w:id="8" w:name="_Toc36040067"/>
      <w:bookmarkStart w:id="9" w:name="_Toc43900799"/>
      <w:bookmarkStart w:id="10" w:name="_Toc51768022"/>
      <w:bookmarkStart w:id="11" w:name="_Toc58241945"/>
      <w:bookmarkStart w:id="12" w:name="_Toc68076598"/>
      <w:bookmarkStart w:id="13" w:name="_Toc75369788"/>
      <w:r w:rsidRPr="001F3AFB">
        <w:t>4.1</w:t>
      </w:r>
      <w:r w:rsidRPr="001F3AFB">
        <w:tab/>
        <w:t>Protocol conformance test cases</w:t>
      </w:r>
      <w:r w:rsidRPr="001F3AFB" w:rsidDel="00062F2A">
        <w:t xml:space="preserve"> </w:t>
      </w:r>
      <w:r w:rsidRPr="001F3AFB">
        <w:t>applicability</w:t>
      </w:r>
      <w:bookmarkEnd w:id="7"/>
      <w:bookmarkEnd w:id="8"/>
      <w:bookmarkEnd w:id="9"/>
      <w:bookmarkEnd w:id="10"/>
      <w:bookmarkEnd w:id="11"/>
      <w:bookmarkEnd w:id="12"/>
      <w:bookmarkEnd w:id="13"/>
    </w:p>
    <w:p w14:paraId="219ED6B8" w14:textId="2CBE1183" w:rsidR="007A2F53" w:rsidRPr="00B15FC9" w:rsidRDefault="007A2F53" w:rsidP="007A2F53">
      <w:pPr>
        <w:pStyle w:val="TH"/>
        <w:jc w:val="left"/>
        <w:rPr>
          <w:rFonts w:eastAsia="SimSun"/>
          <w:b w:val="0"/>
          <w:bCs/>
        </w:rPr>
      </w:pPr>
      <w:ins w:id="14" w:author="Abdul Rasheed M D" w:date="2021-08-09T13:18:00Z">
        <w:r>
          <w:rPr>
            <w:rFonts w:eastAsia="SimSun"/>
            <w:b w:val="0"/>
            <w:bCs/>
          </w:rPr>
          <w:t xml:space="preserve">&lt;&lt;&lt; </w:t>
        </w:r>
      </w:ins>
      <w:ins w:id="15" w:author="Abdul Rasheed M D" w:date="2021-08-09T15:28:00Z">
        <w:r>
          <w:rPr>
            <w:rFonts w:eastAsia="SimSun"/>
            <w:b w:val="0"/>
            <w:bCs/>
          </w:rPr>
          <w:t>Text Skipped Here</w:t>
        </w:r>
      </w:ins>
      <w:ins w:id="16" w:author="Abdul Rasheed M D" w:date="2021-08-09T13:18:00Z">
        <w:r>
          <w:rPr>
            <w:rFonts w:eastAsia="SimSun"/>
            <w:b w:val="0"/>
            <w:bCs/>
          </w:rPr>
          <w:t>&gt;&gt;&gt;</w:t>
        </w:r>
      </w:ins>
    </w:p>
    <w:p w14:paraId="7E7F4DF5" w14:textId="12317971" w:rsidR="00167DB7" w:rsidRPr="001F3AFB" w:rsidRDefault="00167DB7" w:rsidP="00784969">
      <w:pPr>
        <w:pStyle w:val="TH"/>
        <w:rPr>
          <w:rFonts w:eastAsia="SimSun"/>
        </w:rPr>
      </w:pPr>
      <w:r w:rsidRPr="001F3AFB">
        <w:rPr>
          <w:rFonts w:eastAsia="SimSun"/>
        </w:rPr>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C21AC" w:rsidRPr="001F3AFB" w14:paraId="767F8319" w14:textId="77777777" w:rsidTr="005432FE">
        <w:trPr>
          <w:gridAfter w:val="1"/>
          <w:wAfter w:w="33" w:type="dxa"/>
          <w:tblHeader/>
          <w:jc w:val="center"/>
        </w:trPr>
        <w:tc>
          <w:tcPr>
            <w:tcW w:w="1091" w:type="dxa"/>
            <w:gridSpan w:val="2"/>
            <w:tcBorders>
              <w:bottom w:val="nil"/>
            </w:tcBorders>
          </w:tcPr>
          <w:bookmarkEnd w:id="0"/>
          <w:p w14:paraId="74DE99E0" w14:textId="77777777"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gridSpan w:val="2"/>
            <w:tcBorders>
              <w:bottom w:val="nil"/>
            </w:tcBorders>
          </w:tcPr>
          <w:p w14:paraId="1AC2198B" w14:textId="77777777"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235AA404" w14:textId="77777777"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4"/>
          </w:tcPr>
          <w:p w14:paraId="675301F8" w14:textId="77777777"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14:paraId="5768A4C1" w14:textId="77777777" w:rsidTr="005432FE">
        <w:trPr>
          <w:gridAfter w:val="1"/>
          <w:wAfter w:w="33" w:type="dxa"/>
          <w:tblHeader/>
          <w:jc w:val="center"/>
        </w:trPr>
        <w:tc>
          <w:tcPr>
            <w:tcW w:w="1091" w:type="dxa"/>
            <w:gridSpan w:val="2"/>
            <w:tcBorders>
              <w:top w:val="nil"/>
              <w:bottom w:val="single" w:sz="4" w:space="0" w:color="auto"/>
            </w:tcBorders>
          </w:tcPr>
          <w:p w14:paraId="14D54787" w14:textId="77777777" w:rsidR="007C21AC" w:rsidRPr="001F3AFB" w:rsidRDefault="007C21AC" w:rsidP="00944FF2">
            <w:pPr>
              <w:pStyle w:val="TAH"/>
              <w:keepNext w:val="0"/>
              <w:keepLines w:val="0"/>
              <w:rPr>
                <w:sz w:val="16"/>
                <w:szCs w:val="16"/>
                <w:lang w:eastAsia="en-US"/>
              </w:rPr>
            </w:pPr>
          </w:p>
        </w:tc>
        <w:tc>
          <w:tcPr>
            <w:tcW w:w="3510" w:type="dxa"/>
            <w:gridSpan w:val="2"/>
            <w:tcBorders>
              <w:top w:val="nil"/>
              <w:bottom w:val="single" w:sz="4" w:space="0" w:color="auto"/>
            </w:tcBorders>
          </w:tcPr>
          <w:p w14:paraId="5525B9D1" w14:textId="77777777" w:rsidR="007C21AC" w:rsidRPr="001F3AFB"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23567479" w14:textId="77777777" w:rsidR="007C21AC" w:rsidRPr="001F3AFB"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46BF0EDD" w14:textId="77777777"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gridSpan w:val="2"/>
            <w:tcBorders>
              <w:bottom w:val="single" w:sz="4" w:space="0" w:color="auto"/>
            </w:tcBorders>
          </w:tcPr>
          <w:p w14:paraId="2AAA0403" w14:textId="77777777"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022CB7" w:rsidRPr="001F3AFB" w14:paraId="389F23C6" w14:textId="77777777" w:rsidTr="005432FE">
        <w:trPr>
          <w:gridAfter w:val="1"/>
          <w:wAfter w:w="33" w:type="dxa"/>
          <w:jc w:val="center"/>
        </w:trPr>
        <w:tc>
          <w:tcPr>
            <w:tcW w:w="1091" w:type="dxa"/>
            <w:gridSpan w:val="2"/>
            <w:tcBorders>
              <w:bottom w:val="single" w:sz="4" w:space="0" w:color="auto"/>
            </w:tcBorders>
            <w:shd w:val="clear" w:color="auto" w:fill="E6E6E6"/>
          </w:tcPr>
          <w:p w14:paraId="5564BA90" w14:textId="4E697648" w:rsidR="00022CB7" w:rsidRPr="001F3AFB" w:rsidRDefault="00022CB7" w:rsidP="00022CB7">
            <w:pPr>
              <w:pStyle w:val="TAL"/>
              <w:keepNext w:val="0"/>
              <w:keepLines w:val="0"/>
              <w:rPr>
                <w:b/>
                <w:bCs/>
                <w:sz w:val="16"/>
                <w:szCs w:val="16"/>
                <w:lang w:eastAsia="en-US"/>
              </w:rPr>
            </w:pPr>
            <w:r w:rsidRPr="001F3AFB">
              <w:rPr>
                <w:b/>
                <w:bCs/>
                <w:sz w:val="16"/>
                <w:szCs w:val="16"/>
                <w:lang w:eastAsia="en-US"/>
              </w:rPr>
              <w:t>7</w:t>
            </w:r>
          </w:p>
        </w:tc>
        <w:tc>
          <w:tcPr>
            <w:tcW w:w="3510" w:type="dxa"/>
            <w:gridSpan w:val="2"/>
            <w:tcBorders>
              <w:bottom w:val="single" w:sz="4" w:space="0" w:color="auto"/>
            </w:tcBorders>
            <w:shd w:val="clear" w:color="auto" w:fill="E6E6E6"/>
          </w:tcPr>
          <w:p w14:paraId="14560374" w14:textId="3EEB916F" w:rsidR="00022CB7" w:rsidRPr="001F3AFB" w:rsidRDefault="00022CB7" w:rsidP="00022CB7">
            <w:pPr>
              <w:pStyle w:val="TAL"/>
              <w:keepNext w:val="0"/>
              <w:keepLines w:val="0"/>
              <w:rPr>
                <w:b/>
                <w:bCs/>
                <w:sz w:val="16"/>
                <w:szCs w:val="16"/>
                <w:lang w:eastAsia="en-US"/>
              </w:rPr>
            </w:pPr>
            <w:r w:rsidRPr="00904FF0">
              <w:rPr>
                <w:b/>
                <w:bCs/>
                <w:sz w:val="16"/>
                <w:szCs w:val="16"/>
                <w:lang w:eastAsia="en-US"/>
              </w:rPr>
              <w:t>Layer 2</w:t>
            </w:r>
          </w:p>
        </w:tc>
        <w:tc>
          <w:tcPr>
            <w:tcW w:w="810" w:type="dxa"/>
            <w:gridSpan w:val="2"/>
            <w:tcBorders>
              <w:bottom w:val="single" w:sz="4" w:space="0" w:color="auto"/>
            </w:tcBorders>
            <w:shd w:val="clear" w:color="auto" w:fill="E6E6E6"/>
          </w:tcPr>
          <w:p w14:paraId="42CF2426"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FAAA9B0"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13C7D48" w14:textId="77777777" w:rsidR="00022CB7" w:rsidRPr="001F3AFB" w:rsidRDefault="00022CB7" w:rsidP="00022CB7">
            <w:pPr>
              <w:pStyle w:val="TAL"/>
              <w:keepNext w:val="0"/>
              <w:keepLines w:val="0"/>
              <w:rPr>
                <w:sz w:val="16"/>
                <w:szCs w:val="16"/>
                <w:lang w:eastAsia="en-US"/>
              </w:rPr>
            </w:pPr>
          </w:p>
        </w:tc>
      </w:tr>
      <w:tr w:rsidR="00022CB7" w:rsidRPr="001F3AFB" w14:paraId="1B2AF075" w14:textId="77777777" w:rsidTr="005432FE">
        <w:trPr>
          <w:gridAfter w:val="1"/>
          <w:wAfter w:w="33" w:type="dxa"/>
          <w:jc w:val="center"/>
        </w:trPr>
        <w:tc>
          <w:tcPr>
            <w:tcW w:w="1091" w:type="dxa"/>
            <w:gridSpan w:val="2"/>
            <w:tcBorders>
              <w:bottom w:val="single" w:sz="4" w:space="0" w:color="auto"/>
            </w:tcBorders>
            <w:shd w:val="clear" w:color="auto" w:fill="E6E6E6"/>
          </w:tcPr>
          <w:p w14:paraId="4634B847" w14:textId="6E371621" w:rsidR="00022CB7" w:rsidRPr="001F3AFB" w:rsidRDefault="00022CB7" w:rsidP="00022CB7">
            <w:pPr>
              <w:pStyle w:val="TAL"/>
              <w:keepNext w:val="0"/>
              <w:keepLines w:val="0"/>
              <w:rPr>
                <w:b/>
                <w:bCs/>
                <w:sz w:val="16"/>
                <w:szCs w:val="16"/>
                <w:lang w:eastAsia="en-US"/>
              </w:rPr>
            </w:pPr>
            <w:r w:rsidRPr="001F3AFB">
              <w:rPr>
                <w:b/>
                <w:bCs/>
                <w:sz w:val="16"/>
                <w:szCs w:val="16"/>
                <w:lang w:eastAsia="en-US"/>
              </w:rPr>
              <w:t>7.1</w:t>
            </w:r>
          </w:p>
        </w:tc>
        <w:tc>
          <w:tcPr>
            <w:tcW w:w="3510" w:type="dxa"/>
            <w:gridSpan w:val="2"/>
            <w:tcBorders>
              <w:bottom w:val="single" w:sz="4" w:space="0" w:color="auto"/>
            </w:tcBorders>
            <w:shd w:val="clear" w:color="auto" w:fill="E6E6E6"/>
          </w:tcPr>
          <w:p w14:paraId="6F8E52EF" w14:textId="5258E2C7" w:rsidR="00022CB7" w:rsidRPr="001F3AFB" w:rsidRDefault="00022CB7" w:rsidP="00022CB7">
            <w:pPr>
              <w:pStyle w:val="TAL"/>
              <w:keepNext w:val="0"/>
              <w:keepLines w:val="0"/>
              <w:rPr>
                <w:b/>
                <w:bCs/>
                <w:sz w:val="16"/>
                <w:szCs w:val="16"/>
                <w:lang w:eastAsia="en-US"/>
              </w:rPr>
            </w:pPr>
            <w:r w:rsidRPr="00904FF0">
              <w:rPr>
                <w:b/>
                <w:bCs/>
                <w:sz w:val="16"/>
                <w:szCs w:val="16"/>
                <w:lang w:eastAsia="en-US"/>
              </w:rPr>
              <w:t>NR Layer 2</w:t>
            </w:r>
          </w:p>
        </w:tc>
        <w:tc>
          <w:tcPr>
            <w:tcW w:w="810" w:type="dxa"/>
            <w:gridSpan w:val="2"/>
            <w:tcBorders>
              <w:bottom w:val="single" w:sz="4" w:space="0" w:color="auto"/>
            </w:tcBorders>
            <w:shd w:val="clear" w:color="auto" w:fill="E6E6E6"/>
          </w:tcPr>
          <w:p w14:paraId="42107E2E"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DC57F29"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CABF034" w14:textId="77777777" w:rsidR="00022CB7" w:rsidRPr="001F3AFB" w:rsidRDefault="00022CB7" w:rsidP="00022CB7">
            <w:pPr>
              <w:pStyle w:val="TAL"/>
              <w:keepNext w:val="0"/>
              <w:keepLines w:val="0"/>
              <w:rPr>
                <w:sz w:val="16"/>
                <w:szCs w:val="16"/>
                <w:lang w:eastAsia="en-US"/>
              </w:rPr>
            </w:pPr>
          </w:p>
        </w:tc>
      </w:tr>
      <w:tr w:rsidR="00022CB7" w:rsidRPr="001F3AFB" w14:paraId="42DF3E97" w14:textId="77777777" w:rsidTr="005432FE">
        <w:trPr>
          <w:gridAfter w:val="1"/>
          <w:wAfter w:w="33" w:type="dxa"/>
          <w:jc w:val="center"/>
        </w:trPr>
        <w:tc>
          <w:tcPr>
            <w:tcW w:w="1091" w:type="dxa"/>
            <w:gridSpan w:val="2"/>
            <w:tcBorders>
              <w:bottom w:val="single" w:sz="4" w:space="0" w:color="auto"/>
            </w:tcBorders>
            <w:shd w:val="clear" w:color="auto" w:fill="E6E6E6"/>
          </w:tcPr>
          <w:p w14:paraId="630B8C13" w14:textId="3700D09F" w:rsidR="00022CB7" w:rsidRPr="001F3AFB" w:rsidRDefault="00022CB7" w:rsidP="00022CB7">
            <w:pPr>
              <w:pStyle w:val="TAL"/>
              <w:keepNext w:val="0"/>
              <w:keepLines w:val="0"/>
              <w:rPr>
                <w:b/>
                <w:bCs/>
                <w:sz w:val="16"/>
                <w:szCs w:val="16"/>
                <w:lang w:eastAsia="en-US"/>
              </w:rPr>
            </w:pPr>
            <w:r w:rsidRPr="001F3AFB">
              <w:rPr>
                <w:b/>
                <w:bCs/>
                <w:sz w:val="16"/>
                <w:szCs w:val="16"/>
                <w:lang w:eastAsia="en-US"/>
              </w:rPr>
              <w:t>7.1.1</w:t>
            </w:r>
          </w:p>
        </w:tc>
        <w:tc>
          <w:tcPr>
            <w:tcW w:w="3510" w:type="dxa"/>
            <w:gridSpan w:val="2"/>
            <w:tcBorders>
              <w:bottom w:val="single" w:sz="4" w:space="0" w:color="auto"/>
            </w:tcBorders>
            <w:shd w:val="clear" w:color="auto" w:fill="E6E6E6"/>
          </w:tcPr>
          <w:p w14:paraId="4D09A12C" w14:textId="355045EB" w:rsidR="00022CB7" w:rsidRPr="001F3AFB" w:rsidRDefault="00022CB7" w:rsidP="00022CB7">
            <w:pPr>
              <w:pStyle w:val="TAL"/>
              <w:keepNext w:val="0"/>
              <w:keepLines w:val="0"/>
              <w:rPr>
                <w:b/>
                <w:bCs/>
                <w:sz w:val="16"/>
                <w:szCs w:val="16"/>
                <w:lang w:eastAsia="en-US"/>
              </w:rPr>
            </w:pPr>
            <w:r w:rsidRPr="001F3AFB">
              <w:rPr>
                <w:b/>
                <w:bCs/>
                <w:sz w:val="16"/>
                <w:szCs w:val="16"/>
                <w:lang w:eastAsia="en-US"/>
              </w:rPr>
              <w:t>MAC</w:t>
            </w:r>
          </w:p>
        </w:tc>
        <w:tc>
          <w:tcPr>
            <w:tcW w:w="810" w:type="dxa"/>
            <w:gridSpan w:val="2"/>
            <w:tcBorders>
              <w:bottom w:val="single" w:sz="4" w:space="0" w:color="auto"/>
            </w:tcBorders>
            <w:shd w:val="clear" w:color="auto" w:fill="E6E6E6"/>
          </w:tcPr>
          <w:p w14:paraId="057900E3"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E23A729"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8D08732" w14:textId="77777777" w:rsidR="00022CB7" w:rsidRPr="001F3AFB" w:rsidRDefault="00022CB7" w:rsidP="00022CB7">
            <w:pPr>
              <w:pStyle w:val="TAL"/>
              <w:keepNext w:val="0"/>
              <w:keepLines w:val="0"/>
              <w:rPr>
                <w:sz w:val="16"/>
                <w:szCs w:val="16"/>
                <w:lang w:eastAsia="en-US"/>
              </w:rPr>
            </w:pPr>
          </w:p>
        </w:tc>
      </w:tr>
      <w:tr w:rsidR="00022CB7" w:rsidRPr="001F3AFB" w14:paraId="36BB4487" w14:textId="77777777" w:rsidTr="005432FE">
        <w:trPr>
          <w:gridAfter w:val="1"/>
          <w:wAfter w:w="33" w:type="dxa"/>
          <w:jc w:val="center"/>
        </w:trPr>
        <w:tc>
          <w:tcPr>
            <w:tcW w:w="1091" w:type="dxa"/>
            <w:gridSpan w:val="2"/>
            <w:tcBorders>
              <w:bottom w:val="single" w:sz="4" w:space="0" w:color="auto"/>
            </w:tcBorders>
            <w:shd w:val="clear" w:color="auto" w:fill="E6E6E6"/>
          </w:tcPr>
          <w:p w14:paraId="2F0B77EB"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7.1.1.1</w:t>
            </w:r>
          </w:p>
        </w:tc>
        <w:tc>
          <w:tcPr>
            <w:tcW w:w="3510" w:type="dxa"/>
            <w:gridSpan w:val="2"/>
            <w:tcBorders>
              <w:bottom w:val="single" w:sz="4" w:space="0" w:color="auto"/>
            </w:tcBorders>
            <w:shd w:val="clear" w:color="auto" w:fill="E6E6E6"/>
          </w:tcPr>
          <w:p w14:paraId="66044610" w14:textId="77777777" w:rsidR="00022CB7" w:rsidRPr="001F3AFB" w:rsidRDefault="00022CB7" w:rsidP="00022CB7">
            <w:pPr>
              <w:pStyle w:val="TAL"/>
              <w:rPr>
                <w:b/>
                <w:bCs/>
                <w:sz w:val="16"/>
                <w:szCs w:val="16"/>
                <w:lang w:eastAsia="en-US"/>
              </w:rPr>
            </w:pPr>
            <w:r w:rsidRPr="001F3AFB">
              <w:rPr>
                <w:b/>
                <w:sz w:val="16"/>
                <w:szCs w:val="16"/>
                <w:lang w:eastAsia="sv-SE"/>
              </w:rPr>
              <w:t>Random Access Procedures</w:t>
            </w:r>
          </w:p>
        </w:tc>
        <w:tc>
          <w:tcPr>
            <w:tcW w:w="810" w:type="dxa"/>
            <w:gridSpan w:val="2"/>
            <w:tcBorders>
              <w:bottom w:val="single" w:sz="4" w:space="0" w:color="auto"/>
            </w:tcBorders>
            <w:shd w:val="clear" w:color="auto" w:fill="E6E6E6"/>
          </w:tcPr>
          <w:p w14:paraId="4D00CFE5"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334563D"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9DD3806" w14:textId="77777777" w:rsidR="00022CB7" w:rsidRPr="001F3AFB" w:rsidRDefault="00022CB7" w:rsidP="00022CB7">
            <w:pPr>
              <w:pStyle w:val="TAL"/>
              <w:keepNext w:val="0"/>
              <w:keepLines w:val="0"/>
              <w:rPr>
                <w:sz w:val="16"/>
                <w:szCs w:val="16"/>
                <w:lang w:eastAsia="en-US"/>
              </w:rPr>
            </w:pPr>
          </w:p>
        </w:tc>
      </w:tr>
      <w:tr w:rsidR="00022CB7" w:rsidRPr="001F3AFB" w14:paraId="5CC18F76" w14:textId="77777777" w:rsidTr="005432FE">
        <w:trPr>
          <w:gridAfter w:val="1"/>
          <w:wAfter w:w="33" w:type="dxa"/>
          <w:jc w:val="center"/>
        </w:trPr>
        <w:tc>
          <w:tcPr>
            <w:tcW w:w="1091" w:type="dxa"/>
            <w:gridSpan w:val="2"/>
            <w:tcBorders>
              <w:bottom w:val="single" w:sz="4" w:space="0" w:color="auto"/>
            </w:tcBorders>
            <w:shd w:val="clear" w:color="auto" w:fill="auto"/>
          </w:tcPr>
          <w:p w14:paraId="4940BCBE"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7.1.1.1.1</w:t>
            </w:r>
          </w:p>
        </w:tc>
        <w:tc>
          <w:tcPr>
            <w:tcW w:w="3510" w:type="dxa"/>
            <w:gridSpan w:val="2"/>
            <w:tcBorders>
              <w:bottom w:val="single" w:sz="4" w:space="0" w:color="auto"/>
            </w:tcBorders>
            <w:shd w:val="clear" w:color="auto" w:fill="auto"/>
          </w:tcPr>
          <w:p w14:paraId="5395ACB9" w14:textId="77777777" w:rsidR="00022CB7" w:rsidRPr="001F3AFB" w:rsidRDefault="00022CB7" w:rsidP="00022CB7">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0101E08"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55CF72A"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A82F36F" w14:textId="77777777" w:rsidR="00022CB7" w:rsidRPr="001F3AFB" w:rsidRDefault="00022CB7" w:rsidP="00022CB7">
            <w:pPr>
              <w:pStyle w:val="TAL"/>
              <w:keepNext w:val="0"/>
              <w:keepLines w:val="0"/>
              <w:rPr>
                <w:sz w:val="16"/>
                <w:szCs w:val="16"/>
                <w:lang w:eastAsia="en-US"/>
              </w:rPr>
            </w:pPr>
            <w:r w:rsidRPr="001F3AFB">
              <w:rPr>
                <w:sz w:val="16"/>
                <w:szCs w:val="16"/>
                <w:lang w:eastAsia="en-US"/>
              </w:rPr>
              <w:t>UEs supporting 5GS</w:t>
            </w:r>
          </w:p>
        </w:tc>
      </w:tr>
      <w:tr w:rsidR="00022CB7" w:rsidRPr="001F3AFB" w14:paraId="24C5006D" w14:textId="77777777" w:rsidTr="005432FE">
        <w:trPr>
          <w:gridAfter w:val="1"/>
          <w:wAfter w:w="33" w:type="dxa"/>
          <w:jc w:val="center"/>
        </w:trPr>
        <w:tc>
          <w:tcPr>
            <w:tcW w:w="1091" w:type="dxa"/>
            <w:gridSpan w:val="2"/>
            <w:tcBorders>
              <w:bottom w:val="single" w:sz="4" w:space="0" w:color="auto"/>
            </w:tcBorders>
            <w:shd w:val="clear" w:color="auto" w:fill="auto"/>
          </w:tcPr>
          <w:p w14:paraId="08A98D2B"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7.1.1.1.1a</w:t>
            </w:r>
          </w:p>
        </w:tc>
        <w:tc>
          <w:tcPr>
            <w:tcW w:w="3510" w:type="dxa"/>
            <w:gridSpan w:val="2"/>
            <w:tcBorders>
              <w:bottom w:val="single" w:sz="4" w:space="0" w:color="auto"/>
            </w:tcBorders>
            <w:shd w:val="clear" w:color="auto" w:fill="auto"/>
          </w:tcPr>
          <w:p w14:paraId="6B99624A" w14:textId="77777777" w:rsidR="00022CB7" w:rsidRPr="001F3AFB" w:rsidRDefault="00022CB7" w:rsidP="00022CB7">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65CAF82"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CC60D87"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501E543" w14:textId="65336CDB"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5FB98EF4" w14:textId="77777777" w:rsidTr="005432FE">
        <w:trPr>
          <w:gridAfter w:val="1"/>
          <w:wAfter w:w="33" w:type="dxa"/>
          <w:jc w:val="center"/>
        </w:trPr>
        <w:tc>
          <w:tcPr>
            <w:tcW w:w="1091" w:type="dxa"/>
            <w:gridSpan w:val="2"/>
            <w:tcBorders>
              <w:bottom w:val="single" w:sz="4" w:space="0" w:color="auto"/>
            </w:tcBorders>
            <w:shd w:val="clear" w:color="auto" w:fill="auto"/>
          </w:tcPr>
          <w:p w14:paraId="34AE1B3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7.1.1.1.2</w:t>
            </w:r>
          </w:p>
        </w:tc>
        <w:tc>
          <w:tcPr>
            <w:tcW w:w="3510" w:type="dxa"/>
            <w:gridSpan w:val="2"/>
            <w:tcBorders>
              <w:bottom w:val="single" w:sz="4" w:space="0" w:color="auto"/>
            </w:tcBorders>
            <w:shd w:val="clear" w:color="auto" w:fill="auto"/>
          </w:tcPr>
          <w:p w14:paraId="16569048" w14:textId="5899BF4B" w:rsidR="00022CB7" w:rsidRPr="001F3AFB" w:rsidRDefault="00022CB7" w:rsidP="00022CB7">
            <w:pPr>
              <w:pStyle w:val="TAL"/>
              <w:keepNext w:val="0"/>
              <w:keepLines w:val="0"/>
              <w:rPr>
                <w:b/>
                <w:bCs/>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C-RNTI Based / Preamble selected by MAC itself</w:t>
            </w:r>
          </w:p>
        </w:tc>
        <w:tc>
          <w:tcPr>
            <w:tcW w:w="810" w:type="dxa"/>
            <w:gridSpan w:val="2"/>
            <w:tcBorders>
              <w:bottom w:val="single" w:sz="4" w:space="0" w:color="auto"/>
            </w:tcBorders>
            <w:shd w:val="clear" w:color="auto" w:fill="auto"/>
          </w:tcPr>
          <w:p w14:paraId="11E9CD56"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177120A"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5FFBF381" w14:textId="46755495"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57FF5B48" w14:textId="77777777" w:rsidTr="005432FE">
        <w:trPr>
          <w:gridAfter w:val="1"/>
          <w:wAfter w:w="33" w:type="dxa"/>
          <w:jc w:val="center"/>
        </w:trPr>
        <w:tc>
          <w:tcPr>
            <w:tcW w:w="1091" w:type="dxa"/>
            <w:gridSpan w:val="2"/>
            <w:tcBorders>
              <w:bottom w:val="single" w:sz="4" w:space="0" w:color="auto"/>
            </w:tcBorders>
            <w:shd w:val="clear" w:color="auto" w:fill="auto"/>
          </w:tcPr>
          <w:p w14:paraId="6CAE007A"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7.1.1.1.3</w:t>
            </w:r>
          </w:p>
        </w:tc>
        <w:tc>
          <w:tcPr>
            <w:tcW w:w="3510" w:type="dxa"/>
            <w:gridSpan w:val="2"/>
            <w:tcBorders>
              <w:bottom w:val="single" w:sz="4" w:space="0" w:color="auto"/>
            </w:tcBorders>
            <w:shd w:val="clear" w:color="auto" w:fill="auto"/>
          </w:tcPr>
          <w:p w14:paraId="6A55405A" w14:textId="77777777" w:rsidR="00022CB7" w:rsidRPr="001F3AFB" w:rsidRDefault="00022CB7" w:rsidP="00022CB7">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392BC99"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F5A15BF" w14:textId="77777777" w:rsidR="00022CB7" w:rsidRPr="001F3AFB" w:rsidRDefault="00022CB7" w:rsidP="00022CB7">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0E0103E7" w14:textId="4DC1891B"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52BEF960" w14:textId="77777777" w:rsidTr="005432FE">
        <w:trPr>
          <w:gridAfter w:val="1"/>
          <w:wAfter w:w="33" w:type="dxa"/>
          <w:jc w:val="center"/>
        </w:trPr>
        <w:tc>
          <w:tcPr>
            <w:tcW w:w="1091" w:type="dxa"/>
            <w:gridSpan w:val="2"/>
            <w:tcBorders>
              <w:bottom w:val="single" w:sz="4" w:space="0" w:color="auto"/>
            </w:tcBorders>
            <w:shd w:val="clear" w:color="auto" w:fill="auto"/>
          </w:tcPr>
          <w:p w14:paraId="7A5DB2FE"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7.1.1.1.4</w:t>
            </w:r>
          </w:p>
        </w:tc>
        <w:tc>
          <w:tcPr>
            <w:tcW w:w="3510" w:type="dxa"/>
            <w:gridSpan w:val="2"/>
            <w:tcBorders>
              <w:bottom w:val="single" w:sz="4" w:space="0" w:color="auto"/>
            </w:tcBorders>
            <w:shd w:val="clear" w:color="auto" w:fill="auto"/>
          </w:tcPr>
          <w:p w14:paraId="77A8B24E" w14:textId="5891D645" w:rsidR="00022CB7" w:rsidRPr="001F3AFB" w:rsidRDefault="00022CB7" w:rsidP="00022CB7">
            <w:pPr>
              <w:pStyle w:val="TAL"/>
              <w:keepNext w:val="0"/>
              <w:keepLines w:val="0"/>
              <w:rPr>
                <w:sz w:val="16"/>
                <w:szCs w:val="16"/>
                <w:lang w:eastAsia="en-US"/>
              </w:rPr>
            </w:pPr>
            <w:r w:rsidRPr="001F3AFB">
              <w:rPr>
                <w:sz w:val="16"/>
                <w:szCs w:val="16"/>
                <w:lang w:eastAsia="en-US"/>
              </w:rPr>
              <w:t xml:space="preserve">Random access procedure / Successful / Beam Failure / Preamble selected by MAC itself / </w:t>
            </w:r>
            <w:r>
              <w:rPr>
                <w:sz w:val="16"/>
                <w:szCs w:val="16"/>
                <w:lang w:eastAsia="en-US"/>
              </w:rPr>
              <w:t>n</w:t>
            </w:r>
            <w:r w:rsidRPr="001F3AFB">
              <w:rPr>
                <w:sz w:val="16"/>
                <w:szCs w:val="16"/>
                <w:lang w:eastAsia="en-US"/>
              </w:rPr>
              <w:t>on-Contention Free RACH procedure</w:t>
            </w:r>
          </w:p>
        </w:tc>
        <w:tc>
          <w:tcPr>
            <w:tcW w:w="810" w:type="dxa"/>
            <w:gridSpan w:val="2"/>
            <w:tcBorders>
              <w:bottom w:val="single" w:sz="4" w:space="0" w:color="auto"/>
            </w:tcBorders>
            <w:shd w:val="clear" w:color="auto" w:fill="auto"/>
          </w:tcPr>
          <w:p w14:paraId="1DCD5A3E"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A0BB265" w14:textId="77777777" w:rsidR="00022CB7" w:rsidRPr="001F3AFB" w:rsidRDefault="00022CB7" w:rsidP="00022CB7">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5DC7BD88" w14:textId="1B7CB028"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37812DF5" w14:textId="77777777" w:rsidTr="005432FE">
        <w:trPr>
          <w:gridAfter w:val="1"/>
          <w:wAfter w:w="33" w:type="dxa"/>
          <w:jc w:val="center"/>
        </w:trPr>
        <w:tc>
          <w:tcPr>
            <w:tcW w:w="1091" w:type="dxa"/>
            <w:gridSpan w:val="2"/>
            <w:tcBorders>
              <w:bottom w:val="single" w:sz="4" w:space="0" w:color="auto"/>
            </w:tcBorders>
            <w:shd w:val="clear" w:color="auto" w:fill="auto"/>
          </w:tcPr>
          <w:p w14:paraId="0371B218"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7.1.1.1.5</w:t>
            </w:r>
          </w:p>
        </w:tc>
        <w:tc>
          <w:tcPr>
            <w:tcW w:w="3510" w:type="dxa"/>
            <w:gridSpan w:val="2"/>
            <w:tcBorders>
              <w:bottom w:val="single" w:sz="4" w:space="0" w:color="auto"/>
            </w:tcBorders>
            <w:shd w:val="clear" w:color="auto" w:fill="auto"/>
          </w:tcPr>
          <w:p w14:paraId="3BC9EA82" w14:textId="77777777" w:rsidR="00022CB7" w:rsidRPr="001F3AFB" w:rsidRDefault="00022CB7" w:rsidP="00022CB7">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4C364203"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88F3D30" w14:textId="77777777" w:rsidR="00022CB7" w:rsidRPr="001F3AFB" w:rsidRDefault="00022CB7" w:rsidP="00022CB7">
            <w:pPr>
              <w:pStyle w:val="TAC"/>
              <w:keepNext w:val="0"/>
              <w:keepLines w:val="0"/>
              <w:rPr>
                <w:sz w:val="16"/>
                <w:szCs w:val="16"/>
                <w:lang w:eastAsia="en-US"/>
              </w:rPr>
            </w:pPr>
            <w:r w:rsidRPr="001F3AFB">
              <w:rPr>
                <w:sz w:val="16"/>
                <w:szCs w:val="16"/>
                <w:lang w:eastAsia="zh-CN"/>
              </w:rPr>
              <w:t>C28</w:t>
            </w:r>
          </w:p>
        </w:tc>
        <w:tc>
          <w:tcPr>
            <w:tcW w:w="3597" w:type="dxa"/>
            <w:gridSpan w:val="2"/>
            <w:tcBorders>
              <w:bottom w:val="single" w:sz="4" w:space="0" w:color="auto"/>
            </w:tcBorders>
            <w:shd w:val="clear" w:color="auto" w:fill="auto"/>
          </w:tcPr>
          <w:p w14:paraId="0A2B3AF3" w14:textId="2B700903"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 and supplemental uplink with dynamic switch</w:t>
            </w:r>
          </w:p>
        </w:tc>
      </w:tr>
      <w:tr w:rsidR="00022CB7" w:rsidRPr="001F3AFB" w14:paraId="22DCCE97" w14:textId="77777777" w:rsidTr="005432FE">
        <w:trPr>
          <w:gridAfter w:val="1"/>
          <w:wAfter w:w="33" w:type="dxa"/>
          <w:jc w:val="center"/>
        </w:trPr>
        <w:tc>
          <w:tcPr>
            <w:tcW w:w="1091" w:type="dxa"/>
            <w:gridSpan w:val="2"/>
            <w:tcBorders>
              <w:bottom w:val="single" w:sz="4" w:space="0" w:color="auto"/>
            </w:tcBorders>
            <w:shd w:val="clear" w:color="auto" w:fill="auto"/>
          </w:tcPr>
          <w:p w14:paraId="71CCD3E3" w14:textId="77777777" w:rsidR="00022CB7" w:rsidRPr="001F3AFB" w:rsidRDefault="00022CB7" w:rsidP="00022CB7">
            <w:pPr>
              <w:pStyle w:val="TAL"/>
              <w:keepNext w:val="0"/>
              <w:keepLines w:val="0"/>
              <w:rPr>
                <w:bCs/>
                <w:sz w:val="16"/>
                <w:szCs w:val="16"/>
                <w:lang w:eastAsia="zh-CN"/>
              </w:rPr>
            </w:pPr>
            <w:r w:rsidRPr="001F3AFB">
              <w:rPr>
                <w:bCs/>
                <w:sz w:val="16"/>
                <w:szCs w:val="16"/>
                <w:lang w:eastAsia="zh-CN"/>
              </w:rPr>
              <w:t>7.1.1.1.6</w:t>
            </w:r>
          </w:p>
        </w:tc>
        <w:tc>
          <w:tcPr>
            <w:tcW w:w="3510" w:type="dxa"/>
            <w:gridSpan w:val="2"/>
            <w:tcBorders>
              <w:bottom w:val="single" w:sz="4" w:space="0" w:color="auto"/>
            </w:tcBorders>
            <w:shd w:val="clear" w:color="auto" w:fill="auto"/>
          </w:tcPr>
          <w:p w14:paraId="59E99B08" w14:textId="1BDCE276" w:rsidR="00022CB7" w:rsidRPr="001F3AFB" w:rsidRDefault="00022CB7" w:rsidP="00022CB7">
            <w:pPr>
              <w:pStyle w:val="TAL"/>
              <w:keepNext w:val="0"/>
              <w:keepLines w:val="0"/>
              <w:rPr>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Temporary C-RNTI Based / Preamble selected by MAC itself</w:t>
            </w:r>
          </w:p>
        </w:tc>
        <w:tc>
          <w:tcPr>
            <w:tcW w:w="810" w:type="dxa"/>
            <w:gridSpan w:val="2"/>
            <w:tcBorders>
              <w:bottom w:val="single" w:sz="4" w:space="0" w:color="auto"/>
            </w:tcBorders>
            <w:shd w:val="clear" w:color="auto" w:fill="auto"/>
          </w:tcPr>
          <w:p w14:paraId="71ED6D93"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C91A148" w14:textId="77777777" w:rsidR="00022CB7" w:rsidRPr="001F3AFB" w:rsidRDefault="00022CB7" w:rsidP="00022CB7">
            <w:pPr>
              <w:pStyle w:val="TAC"/>
              <w:keepNext w:val="0"/>
              <w:keepLines w:val="0"/>
              <w:rPr>
                <w:sz w:val="16"/>
                <w:szCs w:val="16"/>
                <w:lang w:eastAsia="zh-CN"/>
              </w:rPr>
            </w:pPr>
            <w:r w:rsidRPr="001F3AFB">
              <w:rPr>
                <w:sz w:val="16"/>
                <w:szCs w:val="16"/>
                <w:lang w:eastAsia="zh-CN"/>
              </w:rPr>
              <w:t>R</w:t>
            </w:r>
          </w:p>
        </w:tc>
        <w:tc>
          <w:tcPr>
            <w:tcW w:w="3597" w:type="dxa"/>
            <w:gridSpan w:val="2"/>
            <w:tcBorders>
              <w:bottom w:val="single" w:sz="4" w:space="0" w:color="auto"/>
            </w:tcBorders>
            <w:shd w:val="clear" w:color="auto" w:fill="auto"/>
          </w:tcPr>
          <w:p w14:paraId="39E50AD1" w14:textId="6C573DC4"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24806D51" w14:textId="77777777" w:rsidTr="005432FE">
        <w:trPr>
          <w:gridAfter w:val="1"/>
          <w:wAfter w:w="33" w:type="dxa"/>
          <w:jc w:val="center"/>
        </w:trPr>
        <w:tc>
          <w:tcPr>
            <w:tcW w:w="1091" w:type="dxa"/>
            <w:gridSpan w:val="2"/>
            <w:tcBorders>
              <w:bottom w:val="single" w:sz="4" w:space="0" w:color="auto"/>
            </w:tcBorders>
            <w:shd w:val="clear" w:color="auto" w:fill="auto"/>
          </w:tcPr>
          <w:p w14:paraId="694293BC" w14:textId="2E3ED05D" w:rsidR="00022CB7" w:rsidRPr="001F3AFB" w:rsidRDefault="00022CB7" w:rsidP="00022CB7">
            <w:pPr>
              <w:pStyle w:val="TAL"/>
              <w:keepNext w:val="0"/>
              <w:keepLines w:val="0"/>
              <w:rPr>
                <w:bCs/>
                <w:sz w:val="16"/>
                <w:szCs w:val="16"/>
                <w:lang w:eastAsia="zh-CN"/>
              </w:rPr>
            </w:pPr>
            <w:r>
              <w:rPr>
                <w:bCs/>
                <w:sz w:val="16"/>
                <w:szCs w:val="16"/>
                <w:lang w:eastAsia="zh-CN"/>
              </w:rPr>
              <w:t>7.1.1.1.7</w:t>
            </w:r>
          </w:p>
        </w:tc>
        <w:tc>
          <w:tcPr>
            <w:tcW w:w="3510" w:type="dxa"/>
            <w:gridSpan w:val="2"/>
            <w:tcBorders>
              <w:bottom w:val="single" w:sz="4" w:space="0" w:color="auto"/>
            </w:tcBorders>
            <w:shd w:val="clear" w:color="auto" w:fill="auto"/>
          </w:tcPr>
          <w:p w14:paraId="3A2A72D5" w14:textId="3ACC5E1F" w:rsidR="00022CB7" w:rsidRPr="001F3AFB" w:rsidRDefault="00022CB7" w:rsidP="00022CB7">
            <w:pPr>
              <w:pStyle w:val="TAL"/>
              <w:keepNext w:val="0"/>
              <w:keepLines w:val="0"/>
              <w:rPr>
                <w:sz w:val="16"/>
                <w:szCs w:val="16"/>
                <w:lang w:eastAsia="en-US"/>
              </w:rPr>
            </w:pPr>
            <w:r w:rsidRPr="002C548F">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09841F90" w14:textId="4D439909" w:rsidR="00022CB7" w:rsidRPr="001F3AFB" w:rsidRDefault="00022CB7" w:rsidP="00022CB7">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2CBB840C" w14:textId="3552DCF1" w:rsidR="00022CB7" w:rsidRPr="001F3AFB" w:rsidRDefault="00022CB7" w:rsidP="00022CB7">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30C584B2" w14:textId="3D7682DF" w:rsidR="00022CB7" w:rsidRPr="001F3AFB" w:rsidRDefault="00022CB7" w:rsidP="00022CB7">
            <w:pPr>
              <w:pStyle w:val="TAL"/>
              <w:keepNext w:val="0"/>
              <w:keepLines w:val="0"/>
              <w:rPr>
                <w:sz w:val="16"/>
                <w:szCs w:val="16"/>
                <w:lang w:eastAsia="en-US"/>
              </w:rPr>
            </w:pPr>
            <w:r>
              <w:rPr>
                <w:sz w:val="16"/>
                <w:szCs w:val="16"/>
                <w:lang w:eastAsia="en-US"/>
              </w:rPr>
              <w:t>U</w:t>
            </w:r>
            <w:r w:rsidR="00B15FC9">
              <w:rPr>
                <w:sz w:val="16"/>
                <w:szCs w:val="16"/>
                <w:lang w:eastAsia="en-US"/>
              </w:rPr>
              <w:t>e</w:t>
            </w:r>
            <w:r>
              <w:rPr>
                <w:sz w:val="16"/>
                <w:szCs w:val="16"/>
                <w:lang w:eastAsia="en-US"/>
              </w:rPr>
              <w:t>s Supporting 2-Step RACH</w:t>
            </w:r>
          </w:p>
        </w:tc>
      </w:tr>
      <w:tr w:rsidR="00022CB7" w:rsidRPr="001F3AFB" w14:paraId="52D5F656" w14:textId="77777777" w:rsidTr="005432FE">
        <w:trPr>
          <w:gridAfter w:val="1"/>
          <w:wAfter w:w="33" w:type="dxa"/>
          <w:jc w:val="center"/>
        </w:trPr>
        <w:tc>
          <w:tcPr>
            <w:tcW w:w="1091" w:type="dxa"/>
            <w:gridSpan w:val="2"/>
            <w:tcBorders>
              <w:bottom w:val="single" w:sz="4" w:space="0" w:color="auto"/>
            </w:tcBorders>
            <w:shd w:val="clear" w:color="auto" w:fill="auto"/>
          </w:tcPr>
          <w:p w14:paraId="315D6E0F" w14:textId="6AEB5476" w:rsidR="00022CB7" w:rsidRPr="001F3AFB" w:rsidRDefault="00022CB7" w:rsidP="00022CB7">
            <w:pPr>
              <w:pStyle w:val="TAL"/>
              <w:keepNext w:val="0"/>
              <w:keepLines w:val="0"/>
              <w:rPr>
                <w:bCs/>
                <w:sz w:val="16"/>
                <w:szCs w:val="16"/>
                <w:lang w:eastAsia="zh-CN"/>
              </w:rPr>
            </w:pPr>
            <w:r>
              <w:rPr>
                <w:bCs/>
                <w:sz w:val="16"/>
                <w:szCs w:val="16"/>
                <w:lang w:eastAsia="zh-CN"/>
              </w:rPr>
              <w:t>7.1.1.1.8</w:t>
            </w:r>
          </w:p>
        </w:tc>
        <w:tc>
          <w:tcPr>
            <w:tcW w:w="3510" w:type="dxa"/>
            <w:gridSpan w:val="2"/>
            <w:tcBorders>
              <w:bottom w:val="single" w:sz="4" w:space="0" w:color="auto"/>
            </w:tcBorders>
            <w:shd w:val="clear" w:color="auto" w:fill="auto"/>
          </w:tcPr>
          <w:p w14:paraId="6854143B" w14:textId="61141C84" w:rsidR="00022CB7" w:rsidRPr="001F3AFB" w:rsidRDefault="00022CB7" w:rsidP="00022CB7">
            <w:pPr>
              <w:pStyle w:val="TAL"/>
              <w:keepNext w:val="0"/>
              <w:keepLines w:val="0"/>
              <w:rPr>
                <w:sz w:val="16"/>
                <w:szCs w:val="16"/>
                <w:lang w:eastAsia="en-US"/>
              </w:rPr>
            </w:pPr>
            <w:r w:rsidRPr="002C548F">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7C991304" w14:textId="5B96D249" w:rsidR="00022CB7" w:rsidRPr="001F3AFB" w:rsidRDefault="00022CB7" w:rsidP="00022CB7">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177B7CC3" w14:textId="440E2EA9" w:rsidR="00022CB7" w:rsidRPr="001F3AFB" w:rsidRDefault="00022CB7" w:rsidP="00022CB7">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776E0580" w14:textId="19284B34" w:rsidR="00022CB7" w:rsidRPr="001F3AFB" w:rsidRDefault="00022CB7" w:rsidP="00022CB7">
            <w:pPr>
              <w:pStyle w:val="TAL"/>
              <w:keepNext w:val="0"/>
              <w:keepLines w:val="0"/>
              <w:rPr>
                <w:sz w:val="16"/>
                <w:szCs w:val="16"/>
                <w:lang w:eastAsia="en-US"/>
              </w:rPr>
            </w:pPr>
            <w:r>
              <w:rPr>
                <w:sz w:val="16"/>
                <w:szCs w:val="16"/>
                <w:lang w:eastAsia="en-US"/>
              </w:rPr>
              <w:t>U</w:t>
            </w:r>
            <w:r w:rsidR="00B15FC9">
              <w:rPr>
                <w:sz w:val="16"/>
                <w:szCs w:val="16"/>
                <w:lang w:eastAsia="en-US"/>
              </w:rPr>
              <w:t>e</w:t>
            </w:r>
            <w:r>
              <w:rPr>
                <w:sz w:val="16"/>
                <w:szCs w:val="16"/>
                <w:lang w:eastAsia="en-US"/>
              </w:rPr>
              <w:t>s Supporting 2-Step RACH</w:t>
            </w:r>
          </w:p>
        </w:tc>
      </w:tr>
      <w:tr w:rsidR="00022CB7" w:rsidRPr="001F3AFB" w14:paraId="5B5061D3" w14:textId="77777777" w:rsidTr="005432FE">
        <w:trPr>
          <w:gridAfter w:val="1"/>
          <w:wAfter w:w="33" w:type="dxa"/>
          <w:jc w:val="center"/>
        </w:trPr>
        <w:tc>
          <w:tcPr>
            <w:tcW w:w="1091" w:type="dxa"/>
            <w:gridSpan w:val="2"/>
            <w:tcBorders>
              <w:bottom w:val="single" w:sz="4" w:space="0" w:color="auto"/>
            </w:tcBorders>
            <w:shd w:val="clear" w:color="auto" w:fill="E6E6E6"/>
          </w:tcPr>
          <w:p w14:paraId="0BEE4875"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7.1.1.2</w:t>
            </w:r>
          </w:p>
        </w:tc>
        <w:tc>
          <w:tcPr>
            <w:tcW w:w="3510" w:type="dxa"/>
            <w:gridSpan w:val="2"/>
            <w:tcBorders>
              <w:bottom w:val="single" w:sz="4" w:space="0" w:color="auto"/>
            </w:tcBorders>
            <w:shd w:val="clear" w:color="auto" w:fill="E6E6E6"/>
          </w:tcPr>
          <w:p w14:paraId="4F5E5C90"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Downlink Data Transfer</w:t>
            </w:r>
          </w:p>
        </w:tc>
        <w:tc>
          <w:tcPr>
            <w:tcW w:w="810" w:type="dxa"/>
            <w:gridSpan w:val="2"/>
            <w:tcBorders>
              <w:bottom w:val="single" w:sz="4" w:space="0" w:color="auto"/>
            </w:tcBorders>
            <w:shd w:val="clear" w:color="auto" w:fill="E6E6E6"/>
          </w:tcPr>
          <w:p w14:paraId="7211D2A8"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0CB68C6"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67F4395" w14:textId="77777777" w:rsidR="00022CB7" w:rsidRPr="001F3AFB" w:rsidRDefault="00022CB7" w:rsidP="00022CB7">
            <w:pPr>
              <w:pStyle w:val="TAL"/>
              <w:keepNext w:val="0"/>
              <w:keepLines w:val="0"/>
              <w:rPr>
                <w:sz w:val="16"/>
                <w:szCs w:val="16"/>
                <w:lang w:eastAsia="en-US"/>
              </w:rPr>
            </w:pPr>
          </w:p>
        </w:tc>
      </w:tr>
      <w:tr w:rsidR="00022CB7" w:rsidRPr="001F3AFB" w14:paraId="3CB56332" w14:textId="77777777" w:rsidTr="005432FE">
        <w:trPr>
          <w:gridAfter w:val="1"/>
          <w:wAfter w:w="33" w:type="dxa"/>
          <w:jc w:val="center"/>
        </w:trPr>
        <w:tc>
          <w:tcPr>
            <w:tcW w:w="1091" w:type="dxa"/>
            <w:gridSpan w:val="2"/>
            <w:tcBorders>
              <w:bottom w:val="single" w:sz="4" w:space="0" w:color="auto"/>
            </w:tcBorders>
            <w:shd w:val="clear" w:color="auto" w:fill="auto"/>
          </w:tcPr>
          <w:p w14:paraId="35C5CC6C"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7.1.1.2.1</w:t>
            </w:r>
          </w:p>
        </w:tc>
        <w:tc>
          <w:tcPr>
            <w:tcW w:w="3510" w:type="dxa"/>
            <w:gridSpan w:val="2"/>
            <w:tcBorders>
              <w:bottom w:val="single" w:sz="4" w:space="0" w:color="auto"/>
            </w:tcBorders>
            <w:shd w:val="clear" w:color="auto" w:fill="auto"/>
          </w:tcPr>
          <w:p w14:paraId="00400CE0"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343AA559"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8E6151C"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DC4A9DD" w14:textId="73285AF6"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486403E2" w14:textId="77777777" w:rsidTr="005432FE">
        <w:trPr>
          <w:gridAfter w:val="1"/>
          <w:wAfter w:w="33" w:type="dxa"/>
          <w:jc w:val="center"/>
        </w:trPr>
        <w:tc>
          <w:tcPr>
            <w:tcW w:w="1091" w:type="dxa"/>
            <w:gridSpan w:val="2"/>
            <w:tcBorders>
              <w:bottom w:val="single" w:sz="4" w:space="0" w:color="auto"/>
            </w:tcBorders>
            <w:shd w:val="clear" w:color="auto" w:fill="auto"/>
          </w:tcPr>
          <w:p w14:paraId="15AB3BD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7.1.1.2.2</w:t>
            </w:r>
          </w:p>
        </w:tc>
        <w:tc>
          <w:tcPr>
            <w:tcW w:w="3510" w:type="dxa"/>
            <w:gridSpan w:val="2"/>
            <w:tcBorders>
              <w:bottom w:val="single" w:sz="4" w:space="0" w:color="auto"/>
            </w:tcBorders>
            <w:shd w:val="clear" w:color="auto" w:fill="auto"/>
          </w:tcPr>
          <w:p w14:paraId="6522CC24"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2FE6DA7"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5C15AB5" w14:textId="77777777" w:rsidR="00022CB7" w:rsidRPr="001F3AFB" w:rsidRDefault="00022CB7" w:rsidP="00022CB7">
            <w:pPr>
              <w:pStyle w:val="TAC"/>
              <w:keepNext w:val="0"/>
              <w:keepLines w:val="0"/>
              <w:rPr>
                <w:sz w:val="16"/>
                <w:szCs w:val="16"/>
                <w:lang w:eastAsia="en-US"/>
              </w:rPr>
            </w:pPr>
            <w:r w:rsidRPr="001F3AFB">
              <w:rPr>
                <w:sz w:val="16"/>
                <w:szCs w:val="16"/>
                <w:lang w:eastAsia="en-US"/>
              </w:rPr>
              <w:t>C20</w:t>
            </w:r>
          </w:p>
        </w:tc>
        <w:tc>
          <w:tcPr>
            <w:tcW w:w="3597" w:type="dxa"/>
            <w:gridSpan w:val="2"/>
            <w:tcBorders>
              <w:bottom w:val="single" w:sz="4" w:space="0" w:color="auto"/>
            </w:tcBorders>
            <w:shd w:val="clear" w:color="auto" w:fill="auto"/>
          </w:tcPr>
          <w:p w14:paraId="15C1D70E" w14:textId="3D3A50DB"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r w:rsidRPr="001F3AFB">
              <w:rPr>
                <w:sz w:val="16"/>
                <w:szCs w:val="16"/>
              </w:rPr>
              <w:t xml:space="preserve"> and PDSCH aggregation</w:t>
            </w:r>
          </w:p>
        </w:tc>
      </w:tr>
      <w:tr w:rsidR="00022CB7" w:rsidRPr="001F3AFB" w14:paraId="342D5FB2" w14:textId="77777777" w:rsidTr="005432FE">
        <w:trPr>
          <w:gridAfter w:val="1"/>
          <w:wAfter w:w="33" w:type="dxa"/>
          <w:jc w:val="center"/>
        </w:trPr>
        <w:tc>
          <w:tcPr>
            <w:tcW w:w="1091" w:type="dxa"/>
            <w:gridSpan w:val="2"/>
            <w:tcBorders>
              <w:bottom w:val="single" w:sz="4" w:space="0" w:color="auto"/>
            </w:tcBorders>
            <w:shd w:val="clear" w:color="auto" w:fill="auto"/>
          </w:tcPr>
          <w:p w14:paraId="3FF5E019" w14:textId="77777777" w:rsidR="00022CB7" w:rsidRPr="001F3AFB" w:rsidRDefault="00022CB7" w:rsidP="00022CB7">
            <w:pPr>
              <w:pStyle w:val="TAL"/>
              <w:keepNext w:val="0"/>
              <w:keepLines w:val="0"/>
              <w:rPr>
                <w:bCs/>
                <w:sz w:val="16"/>
                <w:szCs w:val="16"/>
                <w:lang w:eastAsia="en-US"/>
              </w:rPr>
            </w:pPr>
            <w:r w:rsidRPr="001F3AFB">
              <w:rPr>
                <w:bCs/>
                <w:sz w:val="16"/>
                <w:szCs w:val="16"/>
                <w:lang w:eastAsia="zh-CN"/>
              </w:rPr>
              <w:t>7.1.1.2.3</w:t>
            </w:r>
          </w:p>
        </w:tc>
        <w:tc>
          <w:tcPr>
            <w:tcW w:w="3510" w:type="dxa"/>
            <w:gridSpan w:val="2"/>
            <w:tcBorders>
              <w:bottom w:val="single" w:sz="4" w:space="0" w:color="auto"/>
            </w:tcBorders>
            <w:shd w:val="clear" w:color="auto" w:fill="auto"/>
          </w:tcPr>
          <w:p w14:paraId="56A3079B"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HARQ process handling / CCCH</w:t>
            </w:r>
          </w:p>
        </w:tc>
        <w:tc>
          <w:tcPr>
            <w:tcW w:w="810" w:type="dxa"/>
            <w:gridSpan w:val="2"/>
            <w:tcBorders>
              <w:bottom w:val="single" w:sz="4" w:space="0" w:color="auto"/>
            </w:tcBorders>
            <w:shd w:val="clear" w:color="auto" w:fill="auto"/>
          </w:tcPr>
          <w:p w14:paraId="4767AE0F"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F8D4CBD"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AC5DFF4" w14:textId="0EF72BDF"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1B366CB6" w14:textId="77777777" w:rsidTr="005432FE">
        <w:trPr>
          <w:gridAfter w:val="1"/>
          <w:wAfter w:w="33" w:type="dxa"/>
          <w:jc w:val="center"/>
        </w:trPr>
        <w:tc>
          <w:tcPr>
            <w:tcW w:w="1091" w:type="dxa"/>
            <w:gridSpan w:val="2"/>
            <w:tcBorders>
              <w:bottom w:val="single" w:sz="4" w:space="0" w:color="auto"/>
            </w:tcBorders>
            <w:shd w:val="clear" w:color="auto" w:fill="auto"/>
          </w:tcPr>
          <w:p w14:paraId="4BBCF127" w14:textId="77777777" w:rsidR="00022CB7" w:rsidRPr="001F3AFB" w:rsidRDefault="00022CB7" w:rsidP="00022CB7">
            <w:pPr>
              <w:pStyle w:val="TAL"/>
              <w:keepNext w:val="0"/>
              <w:keepLines w:val="0"/>
              <w:rPr>
                <w:bCs/>
                <w:sz w:val="16"/>
                <w:szCs w:val="16"/>
                <w:lang w:eastAsia="zh-CN"/>
              </w:rPr>
            </w:pPr>
            <w:r w:rsidRPr="001F3AFB">
              <w:rPr>
                <w:bCs/>
                <w:sz w:val="16"/>
                <w:szCs w:val="16"/>
                <w:lang w:eastAsia="zh-CN"/>
              </w:rPr>
              <w:t>7.1.1.2.4</w:t>
            </w:r>
          </w:p>
        </w:tc>
        <w:tc>
          <w:tcPr>
            <w:tcW w:w="3510" w:type="dxa"/>
            <w:gridSpan w:val="2"/>
            <w:tcBorders>
              <w:bottom w:val="single" w:sz="4" w:space="0" w:color="auto"/>
            </w:tcBorders>
            <w:shd w:val="clear" w:color="auto" w:fill="auto"/>
          </w:tcPr>
          <w:p w14:paraId="2A7C3591"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HARQ process handling / BCCH</w:t>
            </w:r>
          </w:p>
        </w:tc>
        <w:tc>
          <w:tcPr>
            <w:tcW w:w="810" w:type="dxa"/>
            <w:gridSpan w:val="2"/>
            <w:tcBorders>
              <w:bottom w:val="single" w:sz="4" w:space="0" w:color="auto"/>
            </w:tcBorders>
            <w:shd w:val="clear" w:color="auto" w:fill="auto"/>
          </w:tcPr>
          <w:p w14:paraId="7A1FD1B1"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1BC6139"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2EA8D2B" w14:textId="2523EA91"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1061E6E2" w14:textId="77777777" w:rsidTr="005432FE">
        <w:trPr>
          <w:gridAfter w:val="1"/>
          <w:wAfter w:w="33" w:type="dxa"/>
          <w:jc w:val="center"/>
        </w:trPr>
        <w:tc>
          <w:tcPr>
            <w:tcW w:w="1091" w:type="dxa"/>
            <w:gridSpan w:val="2"/>
            <w:tcBorders>
              <w:bottom w:val="single" w:sz="4" w:space="0" w:color="auto"/>
            </w:tcBorders>
            <w:shd w:val="clear" w:color="auto" w:fill="E6E6E6"/>
          </w:tcPr>
          <w:p w14:paraId="11F53D8A"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7.1.1.3</w:t>
            </w:r>
          </w:p>
        </w:tc>
        <w:tc>
          <w:tcPr>
            <w:tcW w:w="3510" w:type="dxa"/>
            <w:gridSpan w:val="2"/>
            <w:tcBorders>
              <w:bottom w:val="single" w:sz="4" w:space="0" w:color="auto"/>
            </w:tcBorders>
            <w:shd w:val="clear" w:color="auto" w:fill="E6E6E6"/>
          </w:tcPr>
          <w:p w14:paraId="08468C30"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Uplink Data Transfer</w:t>
            </w:r>
          </w:p>
        </w:tc>
        <w:tc>
          <w:tcPr>
            <w:tcW w:w="810" w:type="dxa"/>
            <w:gridSpan w:val="2"/>
            <w:tcBorders>
              <w:bottom w:val="single" w:sz="4" w:space="0" w:color="auto"/>
            </w:tcBorders>
            <w:shd w:val="clear" w:color="auto" w:fill="E6E6E6"/>
          </w:tcPr>
          <w:p w14:paraId="157CB1A1"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BB73D0F"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FAE64E7" w14:textId="77777777" w:rsidR="00022CB7" w:rsidRPr="001F3AFB" w:rsidRDefault="00022CB7" w:rsidP="00022CB7">
            <w:pPr>
              <w:pStyle w:val="TAL"/>
              <w:keepNext w:val="0"/>
              <w:keepLines w:val="0"/>
              <w:rPr>
                <w:sz w:val="16"/>
                <w:szCs w:val="16"/>
                <w:lang w:eastAsia="en-US"/>
              </w:rPr>
            </w:pPr>
          </w:p>
        </w:tc>
      </w:tr>
      <w:tr w:rsidR="00022CB7" w:rsidRPr="001F3AFB" w14:paraId="02758904" w14:textId="77777777" w:rsidTr="005432FE">
        <w:trPr>
          <w:gridAfter w:val="1"/>
          <w:wAfter w:w="33" w:type="dxa"/>
          <w:jc w:val="center"/>
        </w:trPr>
        <w:tc>
          <w:tcPr>
            <w:tcW w:w="1091" w:type="dxa"/>
            <w:gridSpan w:val="2"/>
            <w:tcBorders>
              <w:bottom w:val="single" w:sz="4" w:space="0" w:color="auto"/>
            </w:tcBorders>
            <w:shd w:val="clear" w:color="auto" w:fill="auto"/>
          </w:tcPr>
          <w:p w14:paraId="16E33469" w14:textId="77777777" w:rsidR="00022CB7" w:rsidRPr="001F3AFB" w:rsidRDefault="00022CB7" w:rsidP="00022CB7">
            <w:pPr>
              <w:pStyle w:val="TAL"/>
              <w:keepNext w:val="0"/>
              <w:keepLines w:val="0"/>
              <w:rPr>
                <w:b/>
                <w:bCs/>
                <w:sz w:val="16"/>
                <w:szCs w:val="16"/>
                <w:lang w:eastAsia="en-US"/>
              </w:rPr>
            </w:pPr>
            <w:r w:rsidRPr="001F3AFB">
              <w:rPr>
                <w:bCs/>
                <w:sz w:val="16"/>
                <w:szCs w:val="16"/>
                <w:lang w:eastAsia="en-US"/>
              </w:rPr>
              <w:t>7.1.1.3.1</w:t>
            </w:r>
          </w:p>
        </w:tc>
        <w:tc>
          <w:tcPr>
            <w:tcW w:w="3510" w:type="dxa"/>
            <w:gridSpan w:val="2"/>
            <w:tcBorders>
              <w:bottom w:val="single" w:sz="4" w:space="0" w:color="auto"/>
            </w:tcBorders>
            <w:shd w:val="clear" w:color="auto" w:fill="auto"/>
          </w:tcPr>
          <w:p w14:paraId="255E5E7D" w14:textId="77777777" w:rsidR="00022CB7" w:rsidRPr="001F3AFB" w:rsidRDefault="00022CB7" w:rsidP="00022CB7">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05B99AF"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52391DC" w14:textId="77777777"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09F831C" w14:textId="574A696A"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07105B24" w14:textId="77777777" w:rsidTr="005432FE">
        <w:trPr>
          <w:gridAfter w:val="1"/>
          <w:wAfter w:w="33" w:type="dxa"/>
          <w:jc w:val="center"/>
        </w:trPr>
        <w:tc>
          <w:tcPr>
            <w:tcW w:w="1091" w:type="dxa"/>
            <w:gridSpan w:val="2"/>
            <w:tcBorders>
              <w:bottom w:val="single" w:sz="4" w:space="0" w:color="auto"/>
            </w:tcBorders>
            <w:shd w:val="clear" w:color="auto" w:fill="auto"/>
          </w:tcPr>
          <w:p w14:paraId="721608A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7.1.1.3.2</w:t>
            </w:r>
          </w:p>
        </w:tc>
        <w:tc>
          <w:tcPr>
            <w:tcW w:w="3510" w:type="dxa"/>
            <w:gridSpan w:val="2"/>
            <w:tcBorders>
              <w:bottom w:val="single" w:sz="4" w:space="0" w:color="auto"/>
            </w:tcBorders>
            <w:shd w:val="clear" w:color="auto" w:fill="auto"/>
          </w:tcPr>
          <w:p w14:paraId="525644AB"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gridSpan w:val="2"/>
            <w:tcBorders>
              <w:bottom w:val="single" w:sz="4" w:space="0" w:color="auto"/>
            </w:tcBorders>
            <w:shd w:val="clear" w:color="auto" w:fill="auto"/>
          </w:tcPr>
          <w:p w14:paraId="5295318E"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09B01D5" w14:textId="77777777" w:rsidR="00022CB7" w:rsidRPr="001F3AFB" w:rsidRDefault="00022CB7" w:rsidP="00022CB7">
            <w:pPr>
              <w:pStyle w:val="TAC"/>
              <w:keepNext w:val="0"/>
              <w:keepLines w:val="0"/>
              <w:rPr>
                <w:sz w:val="16"/>
                <w:szCs w:val="16"/>
                <w:lang w:eastAsia="en-US"/>
              </w:rPr>
            </w:pPr>
            <w:r w:rsidRPr="001F3AFB">
              <w:rPr>
                <w:sz w:val="16"/>
                <w:szCs w:val="16"/>
                <w:lang w:eastAsia="en-US"/>
              </w:rPr>
              <w:t>C02</w:t>
            </w:r>
          </w:p>
        </w:tc>
        <w:tc>
          <w:tcPr>
            <w:tcW w:w="3597" w:type="dxa"/>
            <w:gridSpan w:val="2"/>
            <w:tcBorders>
              <w:bottom w:val="single" w:sz="4" w:space="0" w:color="auto"/>
            </w:tcBorders>
            <w:shd w:val="clear" w:color="auto" w:fill="auto"/>
          </w:tcPr>
          <w:p w14:paraId="15A21BC7" w14:textId="0A638DFD"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 and RLC UM Mode</w:t>
            </w:r>
          </w:p>
        </w:tc>
      </w:tr>
      <w:tr w:rsidR="00022CB7" w:rsidRPr="001F3AFB" w14:paraId="05882C9E" w14:textId="77777777" w:rsidTr="005432FE">
        <w:trPr>
          <w:gridAfter w:val="1"/>
          <w:wAfter w:w="33" w:type="dxa"/>
          <w:jc w:val="center"/>
        </w:trPr>
        <w:tc>
          <w:tcPr>
            <w:tcW w:w="1091" w:type="dxa"/>
            <w:gridSpan w:val="2"/>
            <w:tcBorders>
              <w:bottom w:val="single" w:sz="4" w:space="0" w:color="auto"/>
            </w:tcBorders>
            <w:shd w:val="clear" w:color="auto" w:fill="auto"/>
          </w:tcPr>
          <w:p w14:paraId="19853040" w14:textId="77777777" w:rsidR="00022CB7" w:rsidRPr="001F3AFB" w:rsidRDefault="00022CB7" w:rsidP="00022CB7">
            <w:pPr>
              <w:pStyle w:val="TAL"/>
              <w:keepNext w:val="0"/>
              <w:keepLines w:val="0"/>
              <w:rPr>
                <w:bCs/>
                <w:sz w:val="16"/>
                <w:szCs w:val="16"/>
              </w:rPr>
            </w:pPr>
            <w:r w:rsidRPr="001F3AFB">
              <w:rPr>
                <w:bCs/>
                <w:sz w:val="16"/>
                <w:szCs w:val="16"/>
              </w:rPr>
              <w:t>7.1.1.3.2b</w:t>
            </w:r>
          </w:p>
        </w:tc>
        <w:tc>
          <w:tcPr>
            <w:tcW w:w="3510" w:type="dxa"/>
            <w:gridSpan w:val="2"/>
            <w:tcBorders>
              <w:bottom w:val="single" w:sz="4" w:space="0" w:color="auto"/>
            </w:tcBorders>
            <w:shd w:val="clear" w:color="auto" w:fill="auto"/>
          </w:tcPr>
          <w:p w14:paraId="2598B542" w14:textId="77777777" w:rsidR="00022CB7" w:rsidRPr="001F3AFB" w:rsidRDefault="00022CB7" w:rsidP="00022CB7">
            <w:pPr>
              <w:pStyle w:val="TAL"/>
              <w:keepNext w:val="0"/>
              <w:keepLines w:val="0"/>
              <w:rPr>
                <w:bCs/>
                <w:sz w:val="16"/>
                <w:szCs w:val="16"/>
              </w:rPr>
            </w:pPr>
            <w:r w:rsidRPr="001F3AFB">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E6E6CAE" w14:textId="77777777" w:rsidR="00022CB7" w:rsidRPr="001F3AFB" w:rsidRDefault="00022CB7" w:rsidP="00022CB7">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1D4C48E6" w14:textId="77777777" w:rsidR="00022CB7" w:rsidRPr="001F3AFB" w:rsidRDefault="00022CB7" w:rsidP="00022CB7">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14:paraId="1295526F" w14:textId="594BEE6E" w:rsidR="00022CB7" w:rsidRPr="001F3AFB" w:rsidRDefault="00022CB7" w:rsidP="00022CB7">
            <w:pPr>
              <w:pStyle w:val="TAL"/>
              <w:keepNext w:val="0"/>
              <w:keepLines w:val="0"/>
              <w:rPr>
                <w:sz w:val="16"/>
                <w:szCs w:val="16"/>
              </w:rPr>
            </w:pPr>
            <w:r w:rsidRPr="001F3AFB">
              <w:rPr>
                <w:sz w:val="16"/>
                <w:szCs w:val="16"/>
              </w:rPr>
              <w:t>U</w:t>
            </w:r>
            <w:r w:rsidR="00B15FC9" w:rsidRPr="001F3AFB">
              <w:rPr>
                <w:sz w:val="16"/>
                <w:szCs w:val="16"/>
              </w:rPr>
              <w:t>e</w:t>
            </w:r>
            <w:r w:rsidRPr="001F3AFB">
              <w:rPr>
                <w:sz w:val="16"/>
                <w:szCs w:val="16"/>
              </w:rPr>
              <w:t>s supporting 5GS</w:t>
            </w:r>
          </w:p>
        </w:tc>
      </w:tr>
      <w:tr w:rsidR="00022CB7" w:rsidRPr="001F3AFB" w14:paraId="68520DC0" w14:textId="77777777" w:rsidTr="005432FE">
        <w:trPr>
          <w:gridAfter w:val="1"/>
          <w:wAfter w:w="33" w:type="dxa"/>
          <w:jc w:val="center"/>
        </w:trPr>
        <w:tc>
          <w:tcPr>
            <w:tcW w:w="1091" w:type="dxa"/>
            <w:gridSpan w:val="2"/>
            <w:tcBorders>
              <w:bottom w:val="single" w:sz="4" w:space="0" w:color="auto"/>
            </w:tcBorders>
            <w:shd w:val="clear" w:color="auto" w:fill="auto"/>
          </w:tcPr>
          <w:p w14:paraId="54245707"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7.1.1.3.3</w:t>
            </w:r>
          </w:p>
        </w:tc>
        <w:tc>
          <w:tcPr>
            <w:tcW w:w="3510" w:type="dxa"/>
            <w:gridSpan w:val="2"/>
            <w:tcBorders>
              <w:bottom w:val="single" w:sz="4" w:space="0" w:color="auto"/>
            </w:tcBorders>
            <w:shd w:val="clear" w:color="auto" w:fill="auto"/>
          </w:tcPr>
          <w:p w14:paraId="112B9923"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509E9547" w14:textId="77777777" w:rsidR="00022CB7" w:rsidRPr="001F3AFB" w:rsidRDefault="00022CB7" w:rsidP="00022CB7">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ED19C28" w14:textId="77777777" w:rsidR="00022CB7" w:rsidRPr="001F3AFB" w:rsidRDefault="00022CB7" w:rsidP="00022CB7">
            <w:pPr>
              <w:pStyle w:val="TAC"/>
              <w:keepNext w:val="0"/>
              <w:keepLines w:val="0"/>
              <w:rPr>
                <w:sz w:val="16"/>
                <w:szCs w:val="16"/>
                <w:lang w:eastAsia="en-US"/>
              </w:rPr>
            </w:pPr>
            <w:r w:rsidRPr="001F3AFB">
              <w:rPr>
                <w:sz w:val="16"/>
                <w:szCs w:val="16"/>
              </w:rPr>
              <w:t>C53</w:t>
            </w:r>
          </w:p>
        </w:tc>
        <w:tc>
          <w:tcPr>
            <w:tcW w:w="3597" w:type="dxa"/>
            <w:gridSpan w:val="2"/>
            <w:tcBorders>
              <w:bottom w:val="single" w:sz="4" w:space="0" w:color="auto"/>
            </w:tcBorders>
            <w:shd w:val="clear" w:color="auto" w:fill="auto"/>
          </w:tcPr>
          <w:p w14:paraId="7A60A2CA" w14:textId="0E7475C0"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r w:rsidRPr="001F3AFB">
              <w:rPr>
                <w:sz w:val="16"/>
                <w:szCs w:val="16"/>
              </w:rPr>
              <w:t xml:space="preserve"> and Logical Channel SR-Delay Timer</w:t>
            </w:r>
          </w:p>
        </w:tc>
      </w:tr>
      <w:tr w:rsidR="00022CB7" w:rsidRPr="001F3AFB" w14:paraId="61915BDB" w14:textId="77777777" w:rsidTr="005432FE">
        <w:trPr>
          <w:gridAfter w:val="1"/>
          <w:wAfter w:w="33" w:type="dxa"/>
          <w:jc w:val="center"/>
        </w:trPr>
        <w:tc>
          <w:tcPr>
            <w:tcW w:w="1091" w:type="dxa"/>
            <w:gridSpan w:val="2"/>
            <w:tcBorders>
              <w:bottom w:val="single" w:sz="4" w:space="0" w:color="auto"/>
            </w:tcBorders>
            <w:shd w:val="clear" w:color="auto" w:fill="auto"/>
          </w:tcPr>
          <w:p w14:paraId="2EE66E0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7.1.1.3.4</w:t>
            </w:r>
          </w:p>
        </w:tc>
        <w:tc>
          <w:tcPr>
            <w:tcW w:w="3510" w:type="dxa"/>
            <w:gridSpan w:val="2"/>
            <w:tcBorders>
              <w:bottom w:val="single" w:sz="4" w:space="0" w:color="auto"/>
            </w:tcBorders>
            <w:shd w:val="clear" w:color="auto" w:fill="auto"/>
          </w:tcPr>
          <w:p w14:paraId="5917858A"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66AE329"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D99888A" w14:textId="77777777" w:rsidR="00022CB7" w:rsidRPr="001F3AFB" w:rsidRDefault="00022CB7" w:rsidP="00022CB7">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617FEA9" w14:textId="3F355D05" w:rsidR="00022CB7" w:rsidRPr="001F3AFB" w:rsidRDefault="00022CB7" w:rsidP="00022CB7">
            <w:pPr>
              <w:pStyle w:val="TAL"/>
              <w:keepNext w:val="0"/>
              <w:keepLines w:val="0"/>
              <w:rPr>
                <w:bCs/>
                <w:sz w:val="16"/>
                <w:szCs w:val="16"/>
                <w:lang w:eastAsia="en-US"/>
              </w:rPr>
            </w:pPr>
            <w:r w:rsidRPr="001F3AFB">
              <w:rPr>
                <w:bCs/>
                <w:sz w:val="16"/>
                <w:szCs w:val="16"/>
                <w:lang w:eastAsia="en-US"/>
              </w:rPr>
              <w:t>U</w:t>
            </w:r>
            <w:r w:rsidR="00B15FC9" w:rsidRPr="001F3AFB">
              <w:rPr>
                <w:bCs/>
                <w:sz w:val="16"/>
                <w:szCs w:val="16"/>
                <w:lang w:eastAsia="en-US"/>
              </w:rPr>
              <w:t>e</w:t>
            </w:r>
            <w:r w:rsidRPr="001F3AFB">
              <w:rPr>
                <w:bCs/>
                <w:sz w:val="16"/>
                <w:szCs w:val="16"/>
                <w:lang w:eastAsia="en-US"/>
              </w:rPr>
              <w:t>s supporting 5GS</w:t>
            </w:r>
          </w:p>
        </w:tc>
      </w:tr>
      <w:tr w:rsidR="00022CB7" w:rsidRPr="001F3AFB" w14:paraId="0D89D8EB" w14:textId="77777777" w:rsidTr="005432FE">
        <w:trPr>
          <w:gridAfter w:val="1"/>
          <w:wAfter w:w="33" w:type="dxa"/>
          <w:jc w:val="center"/>
        </w:trPr>
        <w:tc>
          <w:tcPr>
            <w:tcW w:w="1091" w:type="dxa"/>
            <w:gridSpan w:val="2"/>
            <w:tcBorders>
              <w:bottom w:val="single" w:sz="4" w:space="0" w:color="auto"/>
            </w:tcBorders>
            <w:shd w:val="clear" w:color="auto" w:fill="auto"/>
          </w:tcPr>
          <w:p w14:paraId="207DBED2"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7.1.1.3.5</w:t>
            </w:r>
          </w:p>
        </w:tc>
        <w:tc>
          <w:tcPr>
            <w:tcW w:w="3510" w:type="dxa"/>
            <w:gridSpan w:val="2"/>
            <w:tcBorders>
              <w:bottom w:val="single" w:sz="4" w:space="0" w:color="auto"/>
            </w:tcBorders>
            <w:shd w:val="clear" w:color="auto" w:fill="auto"/>
          </w:tcPr>
          <w:p w14:paraId="130E4519"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257D9C83"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5EEA0B8E" w14:textId="77777777" w:rsidR="00022CB7" w:rsidRPr="001F3AFB" w:rsidRDefault="00022CB7" w:rsidP="00022CB7">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53CA28BE" w14:textId="5C9261C1" w:rsidR="00022CB7" w:rsidRPr="001F3AFB" w:rsidRDefault="00022CB7" w:rsidP="00022CB7">
            <w:pPr>
              <w:pStyle w:val="TAL"/>
              <w:keepNext w:val="0"/>
              <w:keepLines w:val="0"/>
              <w:rPr>
                <w:bCs/>
                <w:sz w:val="16"/>
                <w:szCs w:val="16"/>
                <w:lang w:eastAsia="en-US"/>
              </w:rPr>
            </w:pPr>
            <w:r w:rsidRPr="001F3AFB">
              <w:rPr>
                <w:bCs/>
                <w:sz w:val="16"/>
                <w:szCs w:val="16"/>
                <w:lang w:eastAsia="en-US"/>
              </w:rPr>
              <w:t>U</w:t>
            </w:r>
            <w:r w:rsidR="00B15FC9" w:rsidRPr="001F3AFB">
              <w:rPr>
                <w:bCs/>
                <w:sz w:val="16"/>
                <w:szCs w:val="16"/>
                <w:lang w:eastAsia="en-US"/>
              </w:rPr>
              <w:t>e</w:t>
            </w:r>
            <w:r w:rsidRPr="001F3AFB">
              <w:rPr>
                <w:bCs/>
                <w:sz w:val="16"/>
                <w:szCs w:val="16"/>
                <w:lang w:eastAsia="en-US"/>
              </w:rPr>
              <w:t>s supporting 5GS</w:t>
            </w:r>
          </w:p>
        </w:tc>
      </w:tr>
      <w:tr w:rsidR="00022CB7" w:rsidRPr="001F3AFB" w14:paraId="541EC417" w14:textId="77777777" w:rsidTr="005432FE">
        <w:trPr>
          <w:gridAfter w:val="1"/>
          <w:wAfter w:w="33" w:type="dxa"/>
          <w:jc w:val="center"/>
        </w:trPr>
        <w:tc>
          <w:tcPr>
            <w:tcW w:w="1091" w:type="dxa"/>
            <w:gridSpan w:val="2"/>
            <w:tcBorders>
              <w:bottom w:val="single" w:sz="4" w:space="0" w:color="auto"/>
            </w:tcBorders>
            <w:shd w:val="clear" w:color="auto" w:fill="auto"/>
          </w:tcPr>
          <w:p w14:paraId="7C536551"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7.1.1.3.6</w:t>
            </w:r>
          </w:p>
        </w:tc>
        <w:tc>
          <w:tcPr>
            <w:tcW w:w="3510" w:type="dxa"/>
            <w:gridSpan w:val="2"/>
            <w:tcBorders>
              <w:bottom w:val="single" w:sz="4" w:space="0" w:color="auto"/>
            </w:tcBorders>
            <w:shd w:val="clear" w:color="auto" w:fill="auto"/>
          </w:tcPr>
          <w:p w14:paraId="2662CC3D"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374204B8"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ABBE866" w14:textId="77777777" w:rsidR="00022CB7" w:rsidRPr="001F3AFB" w:rsidRDefault="00022CB7" w:rsidP="00022CB7">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5CF7DEE" w14:textId="4F127AB0" w:rsidR="00022CB7" w:rsidRPr="001F3AFB" w:rsidRDefault="00022CB7" w:rsidP="00022CB7">
            <w:pPr>
              <w:pStyle w:val="TAL"/>
              <w:keepNext w:val="0"/>
              <w:keepLines w:val="0"/>
              <w:rPr>
                <w:bCs/>
                <w:sz w:val="16"/>
                <w:szCs w:val="16"/>
                <w:lang w:eastAsia="en-US"/>
              </w:rPr>
            </w:pPr>
            <w:r w:rsidRPr="001F3AFB">
              <w:rPr>
                <w:bCs/>
                <w:sz w:val="16"/>
                <w:szCs w:val="16"/>
                <w:lang w:eastAsia="en-US"/>
              </w:rPr>
              <w:t>U</w:t>
            </w:r>
            <w:r w:rsidR="00B15FC9" w:rsidRPr="001F3AFB">
              <w:rPr>
                <w:bCs/>
                <w:sz w:val="16"/>
                <w:szCs w:val="16"/>
                <w:lang w:eastAsia="en-US"/>
              </w:rPr>
              <w:t>e</w:t>
            </w:r>
            <w:r w:rsidRPr="001F3AFB">
              <w:rPr>
                <w:bCs/>
                <w:sz w:val="16"/>
                <w:szCs w:val="16"/>
                <w:lang w:eastAsia="en-US"/>
              </w:rPr>
              <w:t>s supporting 5GS</w:t>
            </w:r>
          </w:p>
        </w:tc>
      </w:tr>
      <w:tr w:rsidR="00022CB7" w:rsidRPr="001F3AFB" w14:paraId="6D2A43CD" w14:textId="77777777" w:rsidTr="005432FE">
        <w:trPr>
          <w:gridAfter w:val="1"/>
          <w:wAfter w:w="33" w:type="dxa"/>
          <w:jc w:val="center"/>
        </w:trPr>
        <w:tc>
          <w:tcPr>
            <w:tcW w:w="1091" w:type="dxa"/>
            <w:gridSpan w:val="2"/>
            <w:tcBorders>
              <w:bottom w:val="single" w:sz="4" w:space="0" w:color="auto"/>
            </w:tcBorders>
            <w:shd w:val="clear" w:color="auto" w:fill="auto"/>
          </w:tcPr>
          <w:p w14:paraId="636B1876" w14:textId="563C2F74" w:rsidR="00022CB7" w:rsidRPr="001F3AFB" w:rsidRDefault="00022CB7" w:rsidP="00022CB7">
            <w:pPr>
              <w:pStyle w:val="TAL"/>
              <w:keepNext w:val="0"/>
              <w:keepLines w:val="0"/>
              <w:rPr>
                <w:bCs/>
                <w:sz w:val="16"/>
                <w:szCs w:val="16"/>
                <w:lang w:eastAsia="en-US"/>
              </w:rPr>
            </w:pPr>
            <w:r w:rsidRPr="001F3AFB">
              <w:rPr>
                <w:bCs/>
                <w:sz w:val="16"/>
                <w:szCs w:val="16"/>
                <w:lang w:eastAsia="en-US"/>
              </w:rPr>
              <w:t>7.1.1.3.7</w:t>
            </w:r>
          </w:p>
        </w:tc>
        <w:tc>
          <w:tcPr>
            <w:tcW w:w="3510" w:type="dxa"/>
            <w:gridSpan w:val="2"/>
            <w:tcBorders>
              <w:bottom w:val="single" w:sz="4" w:space="0" w:color="auto"/>
            </w:tcBorders>
            <w:shd w:val="clear" w:color="auto" w:fill="auto"/>
          </w:tcPr>
          <w:p w14:paraId="1E9654DD" w14:textId="5DF55007" w:rsidR="00022CB7" w:rsidRPr="001F3AFB" w:rsidRDefault="00022CB7" w:rsidP="00022CB7">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8426EA4" w14:textId="270C030C"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79B4093" w14:textId="12DDA96C" w:rsidR="00022CB7" w:rsidRPr="001F3AFB" w:rsidRDefault="00022CB7" w:rsidP="00022CB7">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A092DAF" w14:textId="0AD01ED4" w:rsidR="00022CB7" w:rsidRPr="001F3AFB" w:rsidRDefault="00022CB7" w:rsidP="00022CB7">
            <w:pPr>
              <w:pStyle w:val="TAL"/>
              <w:keepNext w:val="0"/>
              <w:keepLines w:val="0"/>
              <w:rPr>
                <w:bCs/>
                <w:sz w:val="16"/>
                <w:szCs w:val="16"/>
                <w:lang w:eastAsia="en-US"/>
              </w:rPr>
            </w:pPr>
            <w:r w:rsidRPr="001F3AFB">
              <w:rPr>
                <w:bCs/>
                <w:sz w:val="16"/>
                <w:szCs w:val="16"/>
                <w:lang w:eastAsia="en-US"/>
              </w:rPr>
              <w:t>U</w:t>
            </w:r>
            <w:r w:rsidR="00B15FC9" w:rsidRPr="001F3AFB">
              <w:rPr>
                <w:bCs/>
                <w:sz w:val="16"/>
                <w:szCs w:val="16"/>
                <w:lang w:eastAsia="en-US"/>
              </w:rPr>
              <w:t>e</w:t>
            </w:r>
            <w:r w:rsidRPr="001F3AFB">
              <w:rPr>
                <w:bCs/>
                <w:sz w:val="16"/>
                <w:szCs w:val="16"/>
                <w:lang w:eastAsia="en-US"/>
              </w:rPr>
              <w:t>s supporting 5GS</w:t>
            </w:r>
          </w:p>
        </w:tc>
      </w:tr>
      <w:tr w:rsidR="00022CB7" w:rsidRPr="001F3AFB" w14:paraId="58B66C11" w14:textId="77777777" w:rsidTr="005432FE">
        <w:trPr>
          <w:gridAfter w:val="1"/>
          <w:wAfter w:w="33" w:type="dxa"/>
          <w:jc w:val="center"/>
        </w:trPr>
        <w:tc>
          <w:tcPr>
            <w:tcW w:w="1091" w:type="dxa"/>
            <w:gridSpan w:val="2"/>
            <w:tcBorders>
              <w:bottom w:val="single" w:sz="4" w:space="0" w:color="auto"/>
            </w:tcBorders>
            <w:shd w:val="clear" w:color="auto" w:fill="auto"/>
          </w:tcPr>
          <w:p w14:paraId="7C056AAB" w14:textId="072AD2A8" w:rsidR="00022CB7" w:rsidRPr="001F3AFB" w:rsidRDefault="00022CB7" w:rsidP="00022CB7">
            <w:pPr>
              <w:pStyle w:val="TAL"/>
              <w:keepNext w:val="0"/>
              <w:keepLines w:val="0"/>
              <w:rPr>
                <w:bCs/>
                <w:sz w:val="16"/>
                <w:szCs w:val="16"/>
                <w:lang w:eastAsia="en-US"/>
              </w:rPr>
            </w:pPr>
            <w:r w:rsidRPr="005634ED">
              <w:rPr>
                <w:b/>
                <w:bCs/>
                <w:sz w:val="16"/>
                <w:szCs w:val="16"/>
                <w:lang w:eastAsia="en-US"/>
              </w:rPr>
              <w:t>7.1.1.3.8</w:t>
            </w:r>
          </w:p>
        </w:tc>
        <w:tc>
          <w:tcPr>
            <w:tcW w:w="3510" w:type="dxa"/>
            <w:gridSpan w:val="2"/>
            <w:tcBorders>
              <w:bottom w:val="single" w:sz="4" w:space="0" w:color="auto"/>
            </w:tcBorders>
            <w:shd w:val="clear" w:color="auto" w:fill="auto"/>
          </w:tcPr>
          <w:p w14:paraId="76DA2E9C" w14:textId="1CCF74FA" w:rsidR="00022CB7" w:rsidRPr="001F3AFB" w:rsidRDefault="00022CB7" w:rsidP="00022CB7">
            <w:pPr>
              <w:pStyle w:val="TAL"/>
              <w:keepNext w:val="0"/>
              <w:keepLines w:val="0"/>
              <w:rPr>
                <w:sz w:val="16"/>
                <w:szCs w:val="16"/>
              </w:rPr>
            </w:pPr>
            <w:r w:rsidRPr="005634ED">
              <w:rPr>
                <w:b/>
                <w:bCs/>
                <w:sz w:val="16"/>
                <w:szCs w:val="16"/>
                <w:lang w:eastAsia="en-US"/>
              </w:rPr>
              <w:t>UE power headroom reporting / S</w:t>
            </w:r>
            <w:r w:rsidR="00B15FC9" w:rsidRPr="005634ED">
              <w:rPr>
                <w:b/>
                <w:bCs/>
                <w:sz w:val="16"/>
                <w:szCs w:val="16"/>
                <w:lang w:eastAsia="en-US"/>
              </w:rPr>
              <w:t>c</w:t>
            </w:r>
            <w:r w:rsidRPr="005634ED">
              <w:rPr>
                <w:b/>
                <w:bCs/>
                <w:sz w:val="16"/>
                <w:szCs w:val="16"/>
                <w:lang w:eastAsia="en-US"/>
              </w:rPr>
              <w:t>ell activation / DL pathloss change reporting</w:t>
            </w:r>
          </w:p>
        </w:tc>
        <w:tc>
          <w:tcPr>
            <w:tcW w:w="810" w:type="dxa"/>
            <w:gridSpan w:val="2"/>
            <w:tcBorders>
              <w:bottom w:val="single" w:sz="4" w:space="0" w:color="auto"/>
            </w:tcBorders>
            <w:shd w:val="clear" w:color="auto" w:fill="auto"/>
          </w:tcPr>
          <w:p w14:paraId="2B3B06B1" w14:textId="77777777" w:rsidR="00022CB7" w:rsidRPr="001F3AFB" w:rsidRDefault="00022CB7" w:rsidP="00022CB7">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127C7D0F"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auto"/>
          </w:tcPr>
          <w:p w14:paraId="4CD66A3C" w14:textId="77777777" w:rsidR="00022CB7" w:rsidRPr="001F3AFB" w:rsidRDefault="00022CB7" w:rsidP="00022CB7">
            <w:pPr>
              <w:pStyle w:val="TAL"/>
              <w:keepNext w:val="0"/>
              <w:keepLines w:val="0"/>
              <w:rPr>
                <w:bCs/>
                <w:sz w:val="16"/>
                <w:szCs w:val="16"/>
                <w:lang w:eastAsia="en-US"/>
              </w:rPr>
            </w:pPr>
          </w:p>
        </w:tc>
      </w:tr>
      <w:tr w:rsidR="00022CB7" w:rsidRPr="001F3AFB" w14:paraId="3B0A7302" w14:textId="77777777" w:rsidTr="005432FE">
        <w:trPr>
          <w:gridAfter w:val="1"/>
          <w:wAfter w:w="33" w:type="dxa"/>
          <w:jc w:val="center"/>
        </w:trPr>
        <w:tc>
          <w:tcPr>
            <w:tcW w:w="1091" w:type="dxa"/>
            <w:gridSpan w:val="2"/>
            <w:tcBorders>
              <w:bottom w:val="single" w:sz="4" w:space="0" w:color="auto"/>
            </w:tcBorders>
            <w:shd w:val="clear" w:color="auto" w:fill="auto"/>
          </w:tcPr>
          <w:p w14:paraId="0386E40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7.1.1.3.8</w:t>
            </w:r>
            <w:r w:rsidRPr="001F3AFB">
              <w:rPr>
                <w:bCs/>
                <w:sz w:val="16"/>
                <w:szCs w:val="16"/>
              </w:rPr>
              <w:t>.1</w:t>
            </w:r>
          </w:p>
        </w:tc>
        <w:tc>
          <w:tcPr>
            <w:tcW w:w="3510" w:type="dxa"/>
            <w:gridSpan w:val="2"/>
            <w:tcBorders>
              <w:bottom w:val="single" w:sz="4" w:space="0" w:color="auto"/>
            </w:tcBorders>
            <w:shd w:val="clear" w:color="auto" w:fill="auto"/>
          </w:tcPr>
          <w:p w14:paraId="68E6450B" w14:textId="4612DD3E" w:rsidR="00022CB7" w:rsidRPr="001F3AFB" w:rsidRDefault="00022CB7" w:rsidP="00022CB7">
            <w:pPr>
              <w:pStyle w:val="TAL"/>
              <w:keepNext w:val="0"/>
              <w:keepLines w:val="0"/>
              <w:rPr>
                <w:sz w:val="16"/>
                <w:szCs w:val="16"/>
              </w:rPr>
            </w:pPr>
            <w:r w:rsidRPr="001F3AFB">
              <w:rPr>
                <w:sz w:val="16"/>
                <w:szCs w:val="16"/>
              </w:rPr>
              <w:t>UE power headroom reporting / S</w:t>
            </w:r>
            <w:r w:rsidR="00B15FC9" w:rsidRPr="001F3AFB">
              <w:rPr>
                <w:sz w:val="16"/>
                <w:szCs w:val="16"/>
              </w:rPr>
              <w:t>c</w:t>
            </w:r>
            <w:r w:rsidRPr="001F3AFB">
              <w:rPr>
                <w:sz w:val="16"/>
                <w:szCs w:val="16"/>
              </w:rPr>
              <w:t>ell activation / DL pathloss change reporting / Intra-band Contiguous CA</w:t>
            </w:r>
          </w:p>
        </w:tc>
        <w:tc>
          <w:tcPr>
            <w:tcW w:w="810" w:type="dxa"/>
            <w:gridSpan w:val="2"/>
            <w:tcBorders>
              <w:bottom w:val="single" w:sz="4" w:space="0" w:color="auto"/>
            </w:tcBorders>
            <w:shd w:val="clear" w:color="auto" w:fill="auto"/>
          </w:tcPr>
          <w:p w14:paraId="64F39DCC"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0F97D0A" w14:textId="77777777" w:rsidR="00022CB7" w:rsidRPr="001F3AFB" w:rsidRDefault="00022CB7" w:rsidP="00022CB7">
            <w:pPr>
              <w:pStyle w:val="TAC"/>
              <w:keepNext w:val="0"/>
              <w:keepLines w:val="0"/>
              <w:rPr>
                <w:sz w:val="16"/>
                <w:szCs w:val="16"/>
                <w:lang w:eastAsia="en-US"/>
              </w:rPr>
            </w:pPr>
            <w:r w:rsidRPr="001F3AFB">
              <w:rPr>
                <w:sz w:val="16"/>
                <w:szCs w:val="16"/>
              </w:rPr>
              <w:t>C81</w:t>
            </w:r>
          </w:p>
        </w:tc>
        <w:tc>
          <w:tcPr>
            <w:tcW w:w="3597" w:type="dxa"/>
            <w:gridSpan w:val="2"/>
            <w:tcBorders>
              <w:bottom w:val="single" w:sz="4" w:space="0" w:color="auto"/>
            </w:tcBorders>
            <w:shd w:val="clear" w:color="auto" w:fill="auto"/>
          </w:tcPr>
          <w:p w14:paraId="2E3ED1FC" w14:textId="0F00AB46" w:rsidR="00022CB7" w:rsidRPr="001F3AFB" w:rsidRDefault="00022CB7" w:rsidP="00022CB7">
            <w:pPr>
              <w:pStyle w:val="TAL"/>
              <w:keepNext w:val="0"/>
              <w:keepLines w:val="0"/>
              <w:rPr>
                <w:bCs/>
                <w:sz w:val="16"/>
                <w:szCs w:val="16"/>
                <w:lang w:eastAsia="en-US"/>
              </w:rPr>
            </w:pPr>
            <w:r w:rsidRPr="001F3AFB">
              <w:rPr>
                <w:sz w:val="16"/>
                <w:szCs w:val="16"/>
              </w:rPr>
              <w:t>U</w:t>
            </w:r>
            <w:r w:rsidR="00B15FC9" w:rsidRPr="001F3AFB">
              <w:rPr>
                <w:sz w:val="16"/>
                <w:szCs w:val="16"/>
              </w:rPr>
              <w:t>e</w:t>
            </w:r>
            <w:r w:rsidRPr="001F3AFB">
              <w:rPr>
                <w:sz w:val="16"/>
                <w:szCs w:val="16"/>
              </w:rPr>
              <w:t xml:space="preserve">s supporting 5GS </w:t>
            </w:r>
            <w:r w:rsidRPr="001F3AFB">
              <w:rPr>
                <w:rFonts w:cs="Arial"/>
                <w:sz w:val="16"/>
                <w:szCs w:val="16"/>
              </w:rPr>
              <w:t>and intra-band contiguous CA and UL NR CA with 2 carriers</w:t>
            </w:r>
          </w:p>
        </w:tc>
      </w:tr>
      <w:tr w:rsidR="00022CB7" w:rsidRPr="001F3AFB" w14:paraId="486FCBB9" w14:textId="77777777" w:rsidTr="005432FE">
        <w:trPr>
          <w:gridAfter w:val="1"/>
          <w:wAfter w:w="33" w:type="dxa"/>
          <w:jc w:val="center"/>
        </w:trPr>
        <w:tc>
          <w:tcPr>
            <w:tcW w:w="1091" w:type="dxa"/>
            <w:gridSpan w:val="2"/>
            <w:tcBorders>
              <w:bottom w:val="single" w:sz="4" w:space="0" w:color="auto"/>
            </w:tcBorders>
            <w:shd w:val="clear" w:color="auto" w:fill="auto"/>
          </w:tcPr>
          <w:p w14:paraId="1AEAF1FD" w14:textId="77777777" w:rsidR="00022CB7" w:rsidRPr="001F3AFB" w:rsidRDefault="00022CB7" w:rsidP="00022CB7">
            <w:pPr>
              <w:pStyle w:val="TAL"/>
              <w:keepNext w:val="0"/>
              <w:keepLines w:val="0"/>
              <w:rPr>
                <w:bCs/>
                <w:sz w:val="16"/>
                <w:szCs w:val="16"/>
              </w:rPr>
            </w:pPr>
            <w:r w:rsidRPr="001F3AFB">
              <w:rPr>
                <w:bCs/>
                <w:sz w:val="16"/>
                <w:szCs w:val="16"/>
              </w:rPr>
              <w:lastRenderedPageBreak/>
              <w:t>7.1.1.3.8.2</w:t>
            </w:r>
          </w:p>
        </w:tc>
        <w:tc>
          <w:tcPr>
            <w:tcW w:w="3510" w:type="dxa"/>
            <w:gridSpan w:val="2"/>
            <w:tcBorders>
              <w:bottom w:val="single" w:sz="4" w:space="0" w:color="auto"/>
            </w:tcBorders>
            <w:shd w:val="clear" w:color="auto" w:fill="auto"/>
          </w:tcPr>
          <w:p w14:paraId="42523DB8" w14:textId="3E3C4C0F" w:rsidR="00022CB7" w:rsidRPr="001F3AFB" w:rsidRDefault="00022CB7" w:rsidP="00022CB7">
            <w:pPr>
              <w:pStyle w:val="TAL"/>
              <w:keepNext w:val="0"/>
              <w:keepLines w:val="0"/>
              <w:rPr>
                <w:sz w:val="16"/>
                <w:szCs w:val="16"/>
              </w:rPr>
            </w:pPr>
            <w:r w:rsidRPr="001F3AFB">
              <w:rPr>
                <w:sz w:val="16"/>
                <w:szCs w:val="16"/>
              </w:rPr>
              <w:t>UE power headroom reporting / S</w:t>
            </w:r>
            <w:r w:rsidR="00B15FC9" w:rsidRPr="001F3AFB">
              <w:rPr>
                <w:sz w:val="16"/>
                <w:szCs w:val="16"/>
              </w:rPr>
              <w:t>c</w:t>
            </w:r>
            <w:r w:rsidRPr="001F3AFB">
              <w:rPr>
                <w:sz w:val="16"/>
                <w:szCs w:val="16"/>
              </w:rPr>
              <w:t>ell activation / DL pathloss change reporting</w:t>
            </w:r>
            <w:r>
              <w:rPr>
                <w:sz w:val="16"/>
                <w:szCs w:val="16"/>
              </w:rPr>
              <w:t xml:space="preserve"> </w:t>
            </w:r>
            <w:r w:rsidRPr="001F3AFB">
              <w:t>/ Inter-band CA</w:t>
            </w:r>
          </w:p>
        </w:tc>
        <w:tc>
          <w:tcPr>
            <w:tcW w:w="810" w:type="dxa"/>
            <w:gridSpan w:val="2"/>
            <w:tcBorders>
              <w:bottom w:val="single" w:sz="4" w:space="0" w:color="auto"/>
            </w:tcBorders>
            <w:shd w:val="clear" w:color="auto" w:fill="auto"/>
          </w:tcPr>
          <w:p w14:paraId="68168845" w14:textId="77777777" w:rsidR="00022CB7" w:rsidRPr="001F3AFB" w:rsidRDefault="00022CB7" w:rsidP="00022CB7">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4376A365" w14:textId="77777777" w:rsidR="00022CB7" w:rsidRPr="001F3AFB" w:rsidRDefault="00022CB7" w:rsidP="00022CB7">
            <w:pPr>
              <w:pStyle w:val="TAC"/>
              <w:keepNext w:val="0"/>
              <w:keepLines w:val="0"/>
              <w:rPr>
                <w:sz w:val="16"/>
                <w:szCs w:val="16"/>
              </w:rPr>
            </w:pPr>
            <w:r w:rsidRPr="001F3AFB">
              <w:rPr>
                <w:sz w:val="16"/>
                <w:szCs w:val="16"/>
              </w:rPr>
              <w:t>C82</w:t>
            </w:r>
          </w:p>
        </w:tc>
        <w:tc>
          <w:tcPr>
            <w:tcW w:w="3597" w:type="dxa"/>
            <w:gridSpan w:val="2"/>
            <w:tcBorders>
              <w:bottom w:val="single" w:sz="4" w:space="0" w:color="auto"/>
            </w:tcBorders>
            <w:shd w:val="clear" w:color="auto" w:fill="auto"/>
          </w:tcPr>
          <w:p w14:paraId="39673BD9" w14:textId="403F8644" w:rsidR="00022CB7" w:rsidRPr="001F3AFB" w:rsidRDefault="00022CB7" w:rsidP="00022CB7">
            <w:pPr>
              <w:pStyle w:val="TAL"/>
              <w:keepNext w:val="0"/>
              <w:keepLines w:val="0"/>
              <w:rPr>
                <w:bCs/>
                <w:sz w:val="16"/>
                <w:szCs w:val="16"/>
              </w:rPr>
            </w:pPr>
            <w:r w:rsidRPr="001F3AFB">
              <w:rPr>
                <w:sz w:val="16"/>
                <w:szCs w:val="16"/>
              </w:rPr>
              <w:t>U</w:t>
            </w:r>
            <w:r w:rsidR="00B15FC9" w:rsidRPr="001F3AFB">
              <w:rPr>
                <w:sz w:val="16"/>
                <w:szCs w:val="16"/>
              </w:rPr>
              <w:t>e</w:t>
            </w:r>
            <w:r w:rsidRPr="001F3AFB">
              <w:rPr>
                <w:sz w:val="16"/>
                <w:szCs w:val="16"/>
              </w:rPr>
              <w:t xml:space="preserve">s supporting 5GS </w:t>
            </w:r>
            <w:r w:rsidRPr="001F3AFB">
              <w:rPr>
                <w:rFonts w:cs="Arial"/>
                <w:sz w:val="16"/>
                <w:szCs w:val="16"/>
              </w:rPr>
              <w:t>and inter-band CA and UL NR CA with 2 carriers</w:t>
            </w:r>
          </w:p>
        </w:tc>
      </w:tr>
      <w:tr w:rsidR="00022CB7" w:rsidRPr="001F3AFB" w14:paraId="001A5A08" w14:textId="77777777" w:rsidTr="005432FE">
        <w:trPr>
          <w:gridAfter w:val="1"/>
          <w:wAfter w:w="33" w:type="dxa"/>
          <w:jc w:val="center"/>
        </w:trPr>
        <w:tc>
          <w:tcPr>
            <w:tcW w:w="1091" w:type="dxa"/>
            <w:gridSpan w:val="2"/>
            <w:tcBorders>
              <w:bottom w:val="single" w:sz="4" w:space="0" w:color="auto"/>
            </w:tcBorders>
            <w:shd w:val="clear" w:color="auto" w:fill="auto"/>
          </w:tcPr>
          <w:p w14:paraId="03E75486" w14:textId="77777777" w:rsidR="00022CB7" w:rsidRPr="001F3AFB" w:rsidRDefault="00022CB7" w:rsidP="00022CB7">
            <w:pPr>
              <w:pStyle w:val="TAL"/>
              <w:keepNext w:val="0"/>
              <w:keepLines w:val="0"/>
              <w:rPr>
                <w:bCs/>
                <w:sz w:val="16"/>
                <w:szCs w:val="16"/>
              </w:rPr>
            </w:pPr>
            <w:r w:rsidRPr="001F3AFB">
              <w:rPr>
                <w:bCs/>
                <w:sz w:val="16"/>
                <w:szCs w:val="16"/>
              </w:rPr>
              <w:t>7.1.1.3.8.3</w:t>
            </w:r>
          </w:p>
        </w:tc>
        <w:tc>
          <w:tcPr>
            <w:tcW w:w="3510" w:type="dxa"/>
            <w:gridSpan w:val="2"/>
            <w:tcBorders>
              <w:bottom w:val="single" w:sz="4" w:space="0" w:color="auto"/>
            </w:tcBorders>
            <w:shd w:val="clear" w:color="auto" w:fill="auto"/>
          </w:tcPr>
          <w:p w14:paraId="5CA243C3" w14:textId="2ED90908" w:rsidR="00022CB7" w:rsidRPr="001F3AFB" w:rsidRDefault="00022CB7" w:rsidP="00022CB7">
            <w:pPr>
              <w:pStyle w:val="TAL"/>
              <w:keepNext w:val="0"/>
              <w:keepLines w:val="0"/>
              <w:rPr>
                <w:sz w:val="16"/>
                <w:szCs w:val="16"/>
              </w:rPr>
            </w:pPr>
            <w:r w:rsidRPr="001F3AFB">
              <w:rPr>
                <w:sz w:val="16"/>
                <w:szCs w:val="16"/>
              </w:rPr>
              <w:t>UE power headroom reporting / S</w:t>
            </w:r>
            <w:r w:rsidR="00B15FC9" w:rsidRPr="001F3AFB">
              <w:rPr>
                <w:sz w:val="16"/>
                <w:szCs w:val="16"/>
              </w:rPr>
              <w:t>c</w:t>
            </w:r>
            <w:r w:rsidRPr="001F3AFB">
              <w:rPr>
                <w:sz w:val="16"/>
                <w:szCs w:val="16"/>
              </w:rPr>
              <w:t>ell activation / DL pathloss change reporting</w:t>
            </w:r>
            <w:r>
              <w:rPr>
                <w:sz w:val="16"/>
                <w:szCs w:val="16"/>
              </w:rPr>
              <w:t xml:space="preserve"> </w:t>
            </w:r>
            <w:r w:rsidRPr="001F3AFB">
              <w:rPr>
                <w:sz w:val="16"/>
                <w:szCs w:val="16"/>
              </w:rPr>
              <w:t xml:space="preserve">/ Intra-band </w:t>
            </w:r>
            <w:r>
              <w:rPr>
                <w:sz w:val="16"/>
                <w:szCs w:val="16"/>
              </w:rPr>
              <w:t>n</w:t>
            </w:r>
            <w:r w:rsidRPr="001F3AFB">
              <w:rPr>
                <w:sz w:val="16"/>
                <w:szCs w:val="16"/>
              </w:rPr>
              <w:t>on Contiguous CA</w:t>
            </w:r>
          </w:p>
        </w:tc>
        <w:tc>
          <w:tcPr>
            <w:tcW w:w="810" w:type="dxa"/>
            <w:gridSpan w:val="2"/>
            <w:tcBorders>
              <w:bottom w:val="single" w:sz="4" w:space="0" w:color="auto"/>
            </w:tcBorders>
            <w:shd w:val="clear" w:color="auto" w:fill="auto"/>
          </w:tcPr>
          <w:p w14:paraId="580E7AB0" w14:textId="77777777" w:rsidR="00022CB7" w:rsidRPr="001F3AFB" w:rsidRDefault="00022CB7" w:rsidP="00022CB7">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3E858C87" w14:textId="77777777" w:rsidR="00022CB7" w:rsidRPr="001F3AFB" w:rsidRDefault="00022CB7" w:rsidP="00022CB7">
            <w:pPr>
              <w:pStyle w:val="TAC"/>
              <w:keepNext w:val="0"/>
              <w:keepLines w:val="0"/>
              <w:rPr>
                <w:sz w:val="16"/>
                <w:szCs w:val="16"/>
              </w:rPr>
            </w:pPr>
            <w:r w:rsidRPr="001F3AFB">
              <w:rPr>
                <w:sz w:val="16"/>
                <w:szCs w:val="16"/>
              </w:rPr>
              <w:t>C83</w:t>
            </w:r>
          </w:p>
        </w:tc>
        <w:tc>
          <w:tcPr>
            <w:tcW w:w="3597" w:type="dxa"/>
            <w:gridSpan w:val="2"/>
            <w:tcBorders>
              <w:bottom w:val="single" w:sz="4" w:space="0" w:color="auto"/>
            </w:tcBorders>
            <w:shd w:val="clear" w:color="auto" w:fill="auto"/>
          </w:tcPr>
          <w:p w14:paraId="246CE1AC" w14:textId="402A1D48" w:rsidR="00022CB7" w:rsidRPr="001F3AFB" w:rsidRDefault="00022CB7" w:rsidP="00022CB7">
            <w:pPr>
              <w:pStyle w:val="TAL"/>
              <w:keepNext w:val="0"/>
              <w:keepLines w:val="0"/>
              <w:rPr>
                <w:bCs/>
                <w:sz w:val="16"/>
                <w:szCs w:val="16"/>
              </w:rPr>
            </w:pPr>
            <w:r w:rsidRPr="001F3AFB">
              <w:rPr>
                <w:sz w:val="16"/>
                <w:szCs w:val="16"/>
              </w:rPr>
              <w:t>U</w:t>
            </w:r>
            <w:r w:rsidR="00B15FC9" w:rsidRPr="001F3AFB">
              <w:rPr>
                <w:sz w:val="16"/>
                <w:szCs w:val="16"/>
              </w:rPr>
              <w:t>e</w:t>
            </w:r>
            <w:r w:rsidRPr="001F3AFB">
              <w:rPr>
                <w:sz w:val="16"/>
                <w:szCs w:val="16"/>
              </w:rPr>
              <w:t xml:space="preserve">s supporting 5GS </w:t>
            </w:r>
            <w:r w:rsidRPr="001F3AFB">
              <w:rPr>
                <w:rFonts w:cs="Arial"/>
                <w:sz w:val="16"/>
                <w:szCs w:val="16"/>
              </w:rPr>
              <w:t>and intra-band non-contiguous CA and UL NR CA with 2 carriers</w:t>
            </w:r>
          </w:p>
        </w:tc>
      </w:tr>
      <w:tr w:rsidR="00022CB7" w:rsidRPr="001F3AFB" w14:paraId="06C23BE9" w14:textId="77777777" w:rsidTr="005432FE">
        <w:trPr>
          <w:gridAfter w:val="1"/>
          <w:wAfter w:w="33" w:type="dxa"/>
          <w:jc w:val="center"/>
        </w:trPr>
        <w:tc>
          <w:tcPr>
            <w:tcW w:w="1091" w:type="dxa"/>
            <w:gridSpan w:val="2"/>
            <w:tcBorders>
              <w:bottom w:val="single" w:sz="4" w:space="0" w:color="auto"/>
            </w:tcBorders>
            <w:shd w:val="clear" w:color="auto" w:fill="auto"/>
          </w:tcPr>
          <w:p w14:paraId="0DFC9085" w14:textId="77777777" w:rsidR="00022CB7" w:rsidRPr="001F3AFB" w:rsidRDefault="00022CB7" w:rsidP="00022CB7">
            <w:pPr>
              <w:pStyle w:val="TAL"/>
              <w:keepNext w:val="0"/>
              <w:keepLines w:val="0"/>
              <w:rPr>
                <w:bCs/>
                <w:sz w:val="16"/>
                <w:szCs w:val="16"/>
                <w:lang w:eastAsia="en-US"/>
              </w:rPr>
            </w:pPr>
            <w:r w:rsidRPr="001F3AFB">
              <w:rPr>
                <w:bCs/>
                <w:sz w:val="16"/>
                <w:szCs w:val="16"/>
                <w:lang w:eastAsia="en-US"/>
              </w:rPr>
              <w:t>7.1.1.3.9</w:t>
            </w:r>
          </w:p>
        </w:tc>
        <w:tc>
          <w:tcPr>
            <w:tcW w:w="3510" w:type="dxa"/>
            <w:gridSpan w:val="2"/>
            <w:tcBorders>
              <w:bottom w:val="single" w:sz="4" w:space="0" w:color="auto"/>
            </w:tcBorders>
            <w:shd w:val="clear" w:color="auto" w:fill="auto"/>
          </w:tcPr>
          <w:p w14:paraId="2D40E6DB" w14:textId="77777777" w:rsidR="00022CB7" w:rsidRPr="001F3AFB" w:rsidRDefault="00022CB7" w:rsidP="00022CB7">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14:paraId="2DE52BAB" w14:textId="77777777" w:rsidR="00022CB7" w:rsidRPr="001F3AFB" w:rsidRDefault="00022CB7" w:rsidP="00022CB7">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4BC90F72" w14:textId="77777777" w:rsidR="00022CB7" w:rsidRPr="001F3AFB" w:rsidRDefault="00022CB7" w:rsidP="00022CB7">
            <w:pPr>
              <w:pStyle w:val="TAC"/>
              <w:keepNext w:val="0"/>
              <w:keepLines w:val="0"/>
              <w:rPr>
                <w:sz w:val="16"/>
                <w:szCs w:val="16"/>
                <w:lang w:eastAsia="en-US"/>
              </w:rPr>
            </w:pPr>
            <w:r w:rsidRPr="001F3AFB">
              <w:rPr>
                <w:sz w:val="16"/>
                <w:szCs w:val="16"/>
              </w:rPr>
              <w:t>C51</w:t>
            </w:r>
          </w:p>
        </w:tc>
        <w:tc>
          <w:tcPr>
            <w:tcW w:w="3597" w:type="dxa"/>
            <w:gridSpan w:val="2"/>
            <w:tcBorders>
              <w:bottom w:val="single" w:sz="4" w:space="0" w:color="auto"/>
            </w:tcBorders>
            <w:shd w:val="clear" w:color="auto" w:fill="auto"/>
          </w:tcPr>
          <w:p w14:paraId="7B625776" w14:textId="126EED8D" w:rsidR="00022CB7" w:rsidRPr="001F3AFB" w:rsidRDefault="00022CB7" w:rsidP="00022CB7">
            <w:pPr>
              <w:pStyle w:val="TAL"/>
              <w:keepNext w:val="0"/>
              <w:keepLines w:val="0"/>
              <w:rPr>
                <w:bCs/>
                <w:sz w:val="16"/>
                <w:szCs w:val="16"/>
                <w:lang w:eastAsia="en-US"/>
              </w:rPr>
            </w:pPr>
            <w:r w:rsidRPr="001F3AFB">
              <w:rPr>
                <w:bCs/>
                <w:sz w:val="16"/>
                <w:szCs w:val="16"/>
                <w:lang w:eastAsia="en-US"/>
              </w:rPr>
              <w:t>U</w:t>
            </w:r>
            <w:r w:rsidR="00B15FC9" w:rsidRPr="001F3AFB">
              <w:rPr>
                <w:bCs/>
                <w:sz w:val="16"/>
                <w:szCs w:val="16"/>
                <w:lang w:eastAsia="en-US"/>
              </w:rPr>
              <w:t>e</w:t>
            </w:r>
            <w:r w:rsidRPr="001F3AFB">
              <w:rPr>
                <w:bCs/>
                <w:sz w:val="16"/>
                <w:szCs w:val="16"/>
                <w:lang w:eastAsia="en-US"/>
              </w:rPr>
              <w:t>s supporting 5GS</w:t>
            </w:r>
            <w:r w:rsidRPr="001F3AFB">
              <w:rPr>
                <w:bCs/>
                <w:sz w:val="16"/>
                <w:szCs w:val="16"/>
              </w:rPr>
              <w:t xml:space="preserve"> and PUSCH aggregation</w:t>
            </w:r>
          </w:p>
        </w:tc>
      </w:tr>
      <w:tr w:rsidR="00022CB7" w:rsidRPr="001F3AFB" w14:paraId="36CF8CB3" w14:textId="77777777" w:rsidTr="005432FE">
        <w:trPr>
          <w:gridAfter w:val="1"/>
          <w:wAfter w:w="33" w:type="dxa"/>
          <w:jc w:val="center"/>
        </w:trPr>
        <w:tc>
          <w:tcPr>
            <w:tcW w:w="1091" w:type="dxa"/>
            <w:gridSpan w:val="2"/>
            <w:tcBorders>
              <w:bottom w:val="single" w:sz="4" w:space="0" w:color="auto"/>
            </w:tcBorders>
            <w:shd w:val="clear" w:color="auto" w:fill="auto"/>
          </w:tcPr>
          <w:p w14:paraId="64811ECD" w14:textId="77777777" w:rsidR="00022CB7" w:rsidRPr="001F3AFB" w:rsidRDefault="00022CB7" w:rsidP="00022CB7">
            <w:pPr>
              <w:pStyle w:val="TAL"/>
              <w:keepNext w:val="0"/>
              <w:keepLines w:val="0"/>
              <w:rPr>
                <w:bCs/>
                <w:sz w:val="16"/>
                <w:szCs w:val="16"/>
                <w:lang w:eastAsia="en-US"/>
              </w:rPr>
            </w:pPr>
            <w:r>
              <w:rPr>
                <w:rFonts w:cs="Arial"/>
                <w:bCs/>
                <w:sz w:val="16"/>
                <w:szCs w:val="16"/>
              </w:rPr>
              <w:t>7.1.1.3.10</w:t>
            </w:r>
          </w:p>
        </w:tc>
        <w:tc>
          <w:tcPr>
            <w:tcW w:w="3510" w:type="dxa"/>
            <w:gridSpan w:val="2"/>
            <w:tcBorders>
              <w:bottom w:val="single" w:sz="4" w:space="0" w:color="auto"/>
            </w:tcBorders>
            <w:shd w:val="clear" w:color="auto" w:fill="auto"/>
          </w:tcPr>
          <w:p w14:paraId="4887916A" w14:textId="77777777" w:rsidR="00022CB7" w:rsidRPr="001F3AFB" w:rsidRDefault="00022CB7" w:rsidP="00022CB7">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14:paraId="13E25B6A" w14:textId="77777777" w:rsidR="00022CB7" w:rsidRPr="001F3AFB" w:rsidRDefault="00022CB7" w:rsidP="00022CB7">
            <w:pPr>
              <w:pStyle w:val="TAC"/>
              <w:keepNext w:val="0"/>
              <w:keepLines w:val="0"/>
              <w:rPr>
                <w:bCs/>
                <w:sz w:val="16"/>
                <w:szCs w:val="16"/>
                <w:lang w:eastAsia="en-US"/>
              </w:rPr>
            </w:pPr>
            <w:r>
              <w:rPr>
                <w:rFonts w:cs="Arial"/>
                <w:bCs/>
                <w:sz w:val="16"/>
                <w:szCs w:val="16"/>
              </w:rPr>
              <w:t>Rel-16</w:t>
            </w:r>
          </w:p>
        </w:tc>
        <w:tc>
          <w:tcPr>
            <w:tcW w:w="1170" w:type="dxa"/>
            <w:gridSpan w:val="2"/>
            <w:tcBorders>
              <w:bottom w:val="single" w:sz="4" w:space="0" w:color="auto"/>
            </w:tcBorders>
            <w:shd w:val="clear" w:color="auto" w:fill="auto"/>
          </w:tcPr>
          <w:p w14:paraId="6DD9A50E" w14:textId="77777777" w:rsidR="00022CB7" w:rsidRPr="001F3AFB" w:rsidRDefault="00022CB7" w:rsidP="00022CB7">
            <w:pPr>
              <w:pStyle w:val="TAC"/>
              <w:keepNext w:val="0"/>
              <w:keepLines w:val="0"/>
              <w:rPr>
                <w:sz w:val="16"/>
                <w:szCs w:val="16"/>
              </w:rPr>
            </w:pPr>
            <w:r>
              <w:rPr>
                <w:rFonts w:cs="Arial"/>
                <w:sz w:val="16"/>
                <w:szCs w:val="16"/>
              </w:rPr>
              <w:t>C107</w:t>
            </w:r>
          </w:p>
        </w:tc>
        <w:tc>
          <w:tcPr>
            <w:tcW w:w="3597" w:type="dxa"/>
            <w:gridSpan w:val="2"/>
            <w:tcBorders>
              <w:bottom w:val="single" w:sz="4" w:space="0" w:color="auto"/>
            </w:tcBorders>
            <w:shd w:val="clear" w:color="auto" w:fill="auto"/>
          </w:tcPr>
          <w:p w14:paraId="519E0917" w14:textId="2D737845" w:rsidR="00022CB7" w:rsidRPr="001F3AFB" w:rsidRDefault="00022CB7" w:rsidP="00022CB7">
            <w:pPr>
              <w:pStyle w:val="TAL"/>
              <w:keepNext w:val="0"/>
              <w:keepLines w:val="0"/>
              <w:rPr>
                <w:bCs/>
                <w:sz w:val="16"/>
                <w:szCs w:val="16"/>
                <w:lang w:eastAsia="en-US"/>
              </w:rPr>
            </w:pPr>
            <w:r>
              <w:rPr>
                <w:rFonts w:cs="Arial"/>
                <w:bCs/>
                <w:sz w:val="16"/>
                <w:szCs w:val="16"/>
              </w:rPr>
              <w:t>U</w:t>
            </w:r>
            <w:r w:rsidR="00B15FC9">
              <w:rPr>
                <w:rFonts w:cs="Arial"/>
                <w:bCs/>
                <w:sz w:val="16"/>
                <w:szCs w:val="16"/>
              </w:rPr>
              <w:t>e</w:t>
            </w:r>
            <w:r>
              <w:rPr>
                <w:rFonts w:cs="Arial"/>
                <w:bCs/>
                <w:sz w:val="16"/>
                <w:szCs w:val="16"/>
              </w:rPr>
              <w:t>s supporting 5GS and multi-DCI based Multi-TRP</w:t>
            </w:r>
          </w:p>
        </w:tc>
      </w:tr>
      <w:tr w:rsidR="00022CB7" w:rsidRPr="001F3AFB" w14:paraId="0A830596" w14:textId="77777777" w:rsidTr="005432FE">
        <w:trPr>
          <w:gridAfter w:val="1"/>
          <w:wAfter w:w="33" w:type="dxa"/>
          <w:jc w:val="center"/>
        </w:trPr>
        <w:tc>
          <w:tcPr>
            <w:tcW w:w="1091" w:type="dxa"/>
            <w:gridSpan w:val="2"/>
            <w:tcBorders>
              <w:bottom w:val="single" w:sz="4" w:space="0" w:color="auto"/>
            </w:tcBorders>
            <w:shd w:val="clear" w:color="auto" w:fill="auto"/>
          </w:tcPr>
          <w:p w14:paraId="528B3447" w14:textId="5C526A81" w:rsidR="00022CB7" w:rsidRDefault="00022CB7" w:rsidP="00022CB7">
            <w:pPr>
              <w:pStyle w:val="TAL"/>
              <w:keepNext w:val="0"/>
              <w:keepLines w:val="0"/>
              <w:rPr>
                <w:rFonts w:cs="Arial"/>
                <w:bCs/>
                <w:sz w:val="16"/>
                <w:szCs w:val="16"/>
              </w:rPr>
            </w:pPr>
            <w:r w:rsidRPr="002A26C3">
              <w:rPr>
                <w:rFonts w:cs="Arial"/>
                <w:bCs/>
                <w:sz w:val="16"/>
                <w:szCs w:val="16"/>
              </w:rPr>
              <w:t>7.1.1.3.11</w:t>
            </w:r>
          </w:p>
        </w:tc>
        <w:tc>
          <w:tcPr>
            <w:tcW w:w="3510" w:type="dxa"/>
            <w:gridSpan w:val="2"/>
            <w:tcBorders>
              <w:bottom w:val="single" w:sz="4" w:space="0" w:color="auto"/>
            </w:tcBorders>
            <w:shd w:val="clear" w:color="auto" w:fill="auto"/>
          </w:tcPr>
          <w:p w14:paraId="416167DA" w14:textId="60CCB56C" w:rsidR="00022CB7" w:rsidRPr="008A0442" w:rsidRDefault="00022CB7" w:rsidP="00022CB7">
            <w:pPr>
              <w:pStyle w:val="TAL"/>
              <w:rPr>
                <w:rFonts w:cs="Arial"/>
                <w:noProof/>
                <w:sz w:val="16"/>
                <w:szCs w:val="16"/>
                <w:lang w:eastAsia="zh-CN"/>
              </w:rPr>
            </w:pPr>
            <w:r w:rsidRPr="008A0442">
              <w:rPr>
                <w:noProof/>
                <w:sz w:val="16"/>
                <w:szCs w:val="16"/>
                <w:lang w:eastAsia="zh-CN"/>
              </w:rPr>
              <w:t>Correct handling of UL grant prioritization</w:t>
            </w:r>
          </w:p>
        </w:tc>
        <w:tc>
          <w:tcPr>
            <w:tcW w:w="810" w:type="dxa"/>
            <w:gridSpan w:val="2"/>
            <w:tcBorders>
              <w:bottom w:val="single" w:sz="4" w:space="0" w:color="auto"/>
            </w:tcBorders>
            <w:shd w:val="clear" w:color="auto" w:fill="auto"/>
          </w:tcPr>
          <w:p w14:paraId="50D9EACA" w14:textId="2858D2EB" w:rsidR="00022CB7" w:rsidRDefault="00022CB7" w:rsidP="00022CB7">
            <w:pPr>
              <w:pStyle w:val="TAC"/>
              <w:keepNext w:val="0"/>
              <w:keepLines w:val="0"/>
              <w:rPr>
                <w:rFonts w:cs="Arial"/>
                <w:bCs/>
                <w:sz w:val="16"/>
                <w:szCs w:val="16"/>
              </w:rPr>
            </w:pPr>
            <w:r w:rsidRPr="002A26C3">
              <w:rPr>
                <w:rFonts w:cs="Arial"/>
                <w:bCs/>
                <w:sz w:val="16"/>
                <w:szCs w:val="16"/>
              </w:rPr>
              <w:t>Rel-16</w:t>
            </w:r>
          </w:p>
        </w:tc>
        <w:tc>
          <w:tcPr>
            <w:tcW w:w="1170" w:type="dxa"/>
            <w:gridSpan w:val="2"/>
            <w:tcBorders>
              <w:bottom w:val="single" w:sz="4" w:space="0" w:color="auto"/>
            </w:tcBorders>
            <w:shd w:val="clear" w:color="auto" w:fill="auto"/>
          </w:tcPr>
          <w:p w14:paraId="531123FE" w14:textId="6E09A504" w:rsidR="00022CB7" w:rsidRDefault="00022CB7" w:rsidP="00022CB7">
            <w:pPr>
              <w:pStyle w:val="TAC"/>
              <w:keepNext w:val="0"/>
              <w:keepLines w:val="0"/>
              <w:rPr>
                <w:rFonts w:cs="Arial"/>
                <w:sz w:val="16"/>
                <w:szCs w:val="16"/>
              </w:rPr>
            </w:pPr>
            <w:r>
              <w:rPr>
                <w:rFonts w:cs="Arial" w:hint="eastAsia"/>
                <w:sz w:val="16"/>
                <w:szCs w:val="16"/>
                <w:lang w:eastAsia="zh-CN"/>
              </w:rPr>
              <w:t>C114</w:t>
            </w:r>
          </w:p>
        </w:tc>
        <w:tc>
          <w:tcPr>
            <w:tcW w:w="3597" w:type="dxa"/>
            <w:gridSpan w:val="2"/>
            <w:tcBorders>
              <w:bottom w:val="single" w:sz="4" w:space="0" w:color="auto"/>
            </w:tcBorders>
            <w:shd w:val="clear" w:color="auto" w:fill="auto"/>
          </w:tcPr>
          <w:p w14:paraId="539EB498" w14:textId="57FAE09C" w:rsidR="00022CB7" w:rsidRDefault="00022CB7" w:rsidP="00022CB7">
            <w:pPr>
              <w:pStyle w:val="TAL"/>
              <w:keepNext w:val="0"/>
              <w:keepLines w:val="0"/>
              <w:rPr>
                <w:rFonts w:cs="Arial"/>
                <w:bCs/>
                <w:sz w:val="16"/>
                <w:szCs w:val="16"/>
              </w:rPr>
            </w:pPr>
            <w:r w:rsidRPr="002A26C3">
              <w:rPr>
                <w:rFonts w:cs="Arial" w:hint="eastAsia"/>
                <w:bCs/>
                <w:sz w:val="16"/>
                <w:szCs w:val="16"/>
                <w:lang w:eastAsia="zh-CN"/>
              </w:rPr>
              <w:t>U</w:t>
            </w:r>
            <w:r w:rsidR="00B15FC9" w:rsidRPr="002A26C3">
              <w:rPr>
                <w:rFonts w:cs="Arial"/>
                <w:bCs/>
                <w:sz w:val="16"/>
                <w:szCs w:val="16"/>
                <w:lang w:eastAsia="zh-CN"/>
              </w:rPr>
              <w:t>e</w:t>
            </w:r>
            <w:r w:rsidRPr="002A26C3">
              <w:rPr>
                <w:rFonts w:cs="Arial"/>
                <w:bCs/>
                <w:sz w:val="16"/>
                <w:szCs w:val="16"/>
                <w:lang w:eastAsia="zh-CN"/>
              </w:rPr>
              <w:t>s supporting 5GS and LCH-based UL grant prioritization</w:t>
            </w:r>
          </w:p>
        </w:tc>
      </w:tr>
      <w:tr w:rsidR="00022CB7" w:rsidRPr="00C52B68" w14:paraId="3A567DC3" w14:textId="77777777" w:rsidTr="007A2F53">
        <w:trPr>
          <w:gridBefore w:val="1"/>
          <w:wBefore w:w="33" w:type="dxa"/>
          <w:jc w:val="center"/>
        </w:trPr>
        <w:tc>
          <w:tcPr>
            <w:tcW w:w="1091" w:type="dxa"/>
            <w:gridSpan w:val="2"/>
            <w:tcBorders>
              <w:bottom w:val="single" w:sz="4" w:space="0" w:color="auto"/>
            </w:tcBorders>
            <w:shd w:val="clear" w:color="auto" w:fill="auto"/>
          </w:tcPr>
          <w:p w14:paraId="28F540DB" w14:textId="77777777" w:rsidR="00022CB7" w:rsidRPr="00C52B68" w:rsidRDefault="00022CB7" w:rsidP="00022CB7">
            <w:pPr>
              <w:spacing w:after="0"/>
              <w:rPr>
                <w:rFonts w:ascii="Arial" w:hAnsi="Arial"/>
                <w:bCs/>
                <w:sz w:val="16"/>
                <w:szCs w:val="16"/>
                <w:lang w:eastAsia="zh-CN"/>
              </w:rPr>
            </w:pPr>
            <w:r w:rsidRPr="00C52B68">
              <w:rPr>
                <w:rFonts w:ascii="Arial" w:hAnsi="Arial"/>
                <w:bCs/>
                <w:sz w:val="16"/>
                <w:szCs w:val="16"/>
                <w:lang w:eastAsia="zh-CN"/>
              </w:rPr>
              <w:t>7.1.1.3.12</w:t>
            </w:r>
          </w:p>
        </w:tc>
        <w:tc>
          <w:tcPr>
            <w:tcW w:w="3510" w:type="dxa"/>
            <w:gridSpan w:val="2"/>
            <w:tcBorders>
              <w:bottom w:val="single" w:sz="4" w:space="0" w:color="auto"/>
            </w:tcBorders>
            <w:shd w:val="clear" w:color="auto" w:fill="auto"/>
          </w:tcPr>
          <w:p w14:paraId="63C5D6A4" w14:textId="77777777" w:rsidR="00022CB7" w:rsidRPr="00C52B68" w:rsidRDefault="00022CB7" w:rsidP="00022CB7">
            <w:pPr>
              <w:spacing w:after="0"/>
              <w:rPr>
                <w:rFonts w:ascii="Arial" w:hAnsi="Arial"/>
                <w:sz w:val="16"/>
                <w:szCs w:val="16"/>
                <w:lang w:eastAsia="en-US"/>
              </w:rPr>
            </w:pPr>
            <w:r w:rsidRPr="00C52B68">
              <w:rPr>
                <w:rFonts w:ascii="Arial" w:hAnsi="Arial"/>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37C83D8D" w14:textId="77777777" w:rsidR="00022CB7" w:rsidRPr="00C52B68" w:rsidRDefault="00022CB7" w:rsidP="00022CB7">
            <w:pPr>
              <w:spacing w:after="0"/>
              <w:jc w:val="center"/>
              <w:rPr>
                <w:rFonts w:ascii="Arial" w:hAnsi="Arial"/>
                <w:sz w:val="16"/>
                <w:szCs w:val="16"/>
                <w:lang w:eastAsia="en-US"/>
              </w:rPr>
            </w:pPr>
            <w:r w:rsidRPr="00C52B68">
              <w:rPr>
                <w:rFonts w:ascii="Arial" w:hAnsi="Arial"/>
                <w:sz w:val="16"/>
                <w:szCs w:val="16"/>
                <w:lang w:eastAsia="en-US"/>
              </w:rPr>
              <w:t>Rel-16</w:t>
            </w:r>
          </w:p>
        </w:tc>
        <w:tc>
          <w:tcPr>
            <w:tcW w:w="1170" w:type="dxa"/>
            <w:gridSpan w:val="2"/>
            <w:tcBorders>
              <w:bottom w:val="single" w:sz="4" w:space="0" w:color="auto"/>
            </w:tcBorders>
            <w:shd w:val="clear" w:color="auto" w:fill="auto"/>
          </w:tcPr>
          <w:p w14:paraId="17EE1A40" w14:textId="334C4DE1" w:rsidR="00022CB7" w:rsidRPr="00C52B68" w:rsidRDefault="00022CB7" w:rsidP="00022CB7">
            <w:pPr>
              <w:spacing w:after="0"/>
              <w:jc w:val="center"/>
              <w:rPr>
                <w:rFonts w:ascii="Arial" w:hAnsi="Arial"/>
                <w:sz w:val="16"/>
                <w:szCs w:val="16"/>
                <w:lang w:eastAsia="zh-CN"/>
              </w:rPr>
            </w:pPr>
            <w:r>
              <w:rPr>
                <w:rFonts w:ascii="Arial" w:hAnsi="Arial" w:cs="Arial"/>
                <w:sz w:val="16"/>
                <w:szCs w:val="16"/>
              </w:rPr>
              <w:t>C134</w:t>
            </w:r>
          </w:p>
        </w:tc>
        <w:tc>
          <w:tcPr>
            <w:tcW w:w="3597" w:type="dxa"/>
            <w:gridSpan w:val="2"/>
            <w:tcBorders>
              <w:bottom w:val="single" w:sz="4" w:space="0" w:color="auto"/>
            </w:tcBorders>
            <w:shd w:val="clear" w:color="auto" w:fill="auto"/>
          </w:tcPr>
          <w:p w14:paraId="2471BC6E" w14:textId="47B771CA" w:rsidR="00022CB7" w:rsidRPr="00C52B68" w:rsidRDefault="00022CB7" w:rsidP="00022CB7">
            <w:pPr>
              <w:spacing w:after="0"/>
              <w:rPr>
                <w:rFonts w:ascii="Arial" w:hAnsi="Arial"/>
                <w:sz w:val="16"/>
                <w:szCs w:val="16"/>
                <w:lang w:eastAsia="en-US"/>
              </w:rPr>
            </w:pPr>
            <w:r w:rsidRPr="00C52B68">
              <w:rPr>
                <w:rFonts w:ascii="Arial" w:hAnsi="Arial"/>
                <w:sz w:val="16"/>
                <w:szCs w:val="16"/>
                <w:lang w:eastAsia="en-US"/>
              </w:rPr>
              <w:t>U</w:t>
            </w:r>
            <w:r w:rsidR="00B15FC9" w:rsidRPr="00C52B68">
              <w:rPr>
                <w:rFonts w:ascii="Arial" w:hAnsi="Arial"/>
                <w:sz w:val="16"/>
                <w:szCs w:val="16"/>
                <w:lang w:eastAsia="en-US"/>
              </w:rPr>
              <w:t>e</w:t>
            </w:r>
            <w:r w:rsidRPr="00C52B68">
              <w:rPr>
                <w:rFonts w:ascii="Arial" w:hAnsi="Arial"/>
                <w:sz w:val="16"/>
                <w:szCs w:val="16"/>
                <w:lang w:eastAsia="en-US"/>
              </w:rPr>
              <w:t xml:space="preserve">s supporting </w:t>
            </w:r>
            <w:r w:rsidRPr="00C52B68">
              <w:rPr>
                <w:rFonts w:ascii="Arial" w:hAnsi="Arial" w:cs="Arial"/>
                <w:sz w:val="16"/>
                <w:szCs w:val="16"/>
              </w:rPr>
              <w:t>PUSCH repetition type B</w:t>
            </w:r>
          </w:p>
        </w:tc>
      </w:tr>
      <w:tr w:rsidR="00022CB7" w:rsidRPr="001F3AFB" w14:paraId="1A2DCCDD" w14:textId="77777777" w:rsidTr="005432FE">
        <w:trPr>
          <w:gridAfter w:val="1"/>
          <w:wAfter w:w="33" w:type="dxa"/>
          <w:jc w:val="center"/>
        </w:trPr>
        <w:tc>
          <w:tcPr>
            <w:tcW w:w="1091" w:type="dxa"/>
            <w:gridSpan w:val="2"/>
            <w:tcBorders>
              <w:bottom w:val="single" w:sz="4" w:space="0" w:color="auto"/>
            </w:tcBorders>
            <w:shd w:val="clear" w:color="auto" w:fill="E6E6E6"/>
          </w:tcPr>
          <w:p w14:paraId="53558498"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7.1.1.4</w:t>
            </w:r>
          </w:p>
        </w:tc>
        <w:tc>
          <w:tcPr>
            <w:tcW w:w="3510" w:type="dxa"/>
            <w:gridSpan w:val="2"/>
            <w:tcBorders>
              <w:bottom w:val="single" w:sz="4" w:space="0" w:color="auto"/>
            </w:tcBorders>
            <w:shd w:val="clear" w:color="auto" w:fill="E6E6E6"/>
          </w:tcPr>
          <w:p w14:paraId="12CCA5B2"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Transport Size Selection</w:t>
            </w:r>
          </w:p>
        </w:tc>
        <w:tc>
          <w:tcPr>
            <w:tcW w:w="810" w:type="dxa"/>
            <w:gridSpan w:val="2"/>
            <w:tcBorders>
              <w:bottom w:val="single" w:sz="4" w:space="0" w:color="auto"/>
            </w:tcBorders>
            <w:shd w:val="clear" w:color="auto" w:fill="E6E6E6"/>
          </w:tcPr>
          <w:p w14:paraId="4FFD5569"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4C27C61"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42A69E8" w14:textId="77777777" w:rsidR="00022CB7" w:rsidRPr="001F3AFB" w:rsidRDefault="00022CB7" w:rsidP="00022CB7">
            <w:pPr>
              <w:pStyle w:val="TAL"/>
              <w:keepNext w:val="0"/>
              <w:keepLines w:val="0"/>
              <w:rPr>
                <w:sz w:val="16"/>
                <w:szCs w:val="16"/>
                <w:lang w:eastAsia="en-US"/>
              </w:rPr>
            </w:pPr>
          </w:p>
        </w:tc>
      </w:tr>
      <w:tr w:rsidR="00022CB7" w:rsidRPr="001F3AFB" w14:paraId="44E4DD00" w14:textId="77777777" w:rsidTr="005432FE">
        <w:trPr>
          <w:gridAfter w:val="1"/>
          <w:wAfter w:w="33" w:type="dxa"/>
          <w:jc w:val="center"/>
        </w:trPr>
        <w:tc>
          <w:tcPr>
            <w:tcW w:w="1091" w:type="dxa"/>
            <w:gridSpan w:val="2"/>
            <w:tcBorders>
              <w:bottom w:val="single" w:sz="4" w:space="0" w:color="auto"/>
            </w:tcBorders>
            <w:shd w:val="clear" w:color="auto" w:fill="E6E6E6"/>
          </w:tcPr>
          <w:p w14:paraId="6A18FD32"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7.1.1.4.1</w:t>
            </w:r>
          </w:p>
        </w:tc>
        <w:tc>
          <w:tcPr>
            <w:tcW w:w="3510" w:type="dxa"/>
            <w:gridSpan w:val="2"/>
            <w:tcBorders>
              <w:bottom w:val="single" w:sz="4" w:space="0" w:color="auto"/>
            </w:tcBorders>
            <w:shd w:val="clear" w:color="auto" w:fill="E6E6E6"/>
          </w:tcPr>
          <w:p w14:paraId="5BB648DF" w14:textId="77777777" w:rsidR="00022CB7" w:rsidRPr="001F3AFB" w:rsidRDefault="00022CB7" w:rsidP="00022CB7">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7B166774" w14:textId="77777777" w:rsidR="00022CB7" w:rsidRPr="001F3AFB"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58BC22E" w14:textId="77777777" w:rsidR="00022CB7" w:rsidRPr="001F3AFB" w:rsidRDefault="00022CB7" w:rsidP="00022CB7">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DA52E0E" w14:textId="77777777" w:rsidR="00022CB7" w:rsidRPr="001F3AFB" w:rsidRDefault="00022CB7" w:rsidP="00022CB7">
            <w:pPr>
              <w:pStyle w:val="TAL"/>
              <w:keepNext w:val="0"/>
              <w:keepLines w:val="0"/>
              <w:rPr>
                <w:sz w:val="16"/>
                <w:szCs w:val="16"/>
                <w:lang w:eastAsia="en-US"/>
              </w:rPr>
            </w:pPr>
          </w:p>
        </w:tc>
      </w:tr>
      <w:tr w:rsidR="00022CB7" w:rsidRPr="001F3AFB" w14:paraId="04AB488E" w14:textId="77777777" w:rsidTr="005432FE">
        <w:trPr>
          <w:gridAfter w:val="1"/>
          <w:wAfter w:w="33" w:type="dxa"/>
          <w:jc w:val="center"/>
        </w:trPr>
        <w:tc>
          <w:tcPr>
            <w:tcW w:w="1091" w:type="dxa"/>
            <w:gridSpan w:val="2"/>
            <w:tcBorders>
              <w:bottom w:val="single" w:sz="4" w:space="0" w:color="auto"/>
            </w:tcBorders>
            <w:shd w:val="clear" w:color="auto" w:fill="auto"/>
          </w:tcPr>
          <w:p w14:paraId="1AFF240A"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7.1.1.4.1.1</w:t>
            </w:r>
          </w:p>
        </w:tc>
        <w:tc>
          <w:tcPr>
            <w:tcW w:w="3510" w:type="dxa"/>
            <w:gridSpan w:val="2"/>
            <w:tcBorders>
              <w:bottom w:val="single" w:sz="4" w:space="0" w:color="auto"/>
            </w:tcBorders>
            <w:shd w:val="clear" w:color="auto" w:fill="auto"/>
          </w:tcPr>
          <w:p w14:paraId="491661B5" w14:textId="77777777" w:rsidR="00022CB7" w:rsidRPr="001F3AFB" w:rsidRDefault="00022CB7" w:rsidP="00022CB7">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7AAF40EE"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05AE50B" w14:textId="77777777" w:rsidR="00022CB7" w:rsidRPr="001F3AFB" w:rsidRDefault="00022CB7" w:rsidP="00022CB7">
            <w:pPr>
              <w:pStyle w:val="TAL"/>
              <w:keepNext w:val="0"/>
              <w:keepLines w:val="0"/>
              <w:jc w:val="center"/>
              <w:rPr>
                <w:sz w:val="16"/>
                <w:szCs w:val="16"/>
                <w:lang w:eastAsia="en-US"/>
              </w:rPr>
            </w:pPr>
            <w:r w:rsidRPr="001F3AFB">
              <w:rPr>
                <w:sz w:val="16"/>
                <w:szCs w:val="16"/>
              </w:rPr>
              <w:t>C64</w:t>
            </w:r>
          </w:p>
        </w:tc>
        <w:tc>
          <w:tcPr>
            <w:tcW w:w="3597" w:type="dxa"/>
            <w:gridSpan w:val="2"/>
            <w:tcBorders>
              <w:bottom w:val="single" w:sz="4" w:space="0" w:color="auto"/>
            </w:tcBorders>
            <w:shd w:val="clear" w:color="auto" w:fill="auto"/>
          </w:tcPr>
          <w:p w14:paraId="2A11B721" w14:textId="6E2748DB" w:rsidR="00022CB7" w:rsidRPr="001F3AFB" w:rsidRDefault="00022CB7" w:rsidP="00022CB7">
            <w:pPr>
              <w:pStyle w:val="TAL"/>
              <w:keepNext w:val="0"/>
              <w:keepLines w:val="0"/>
              <w:rPr>
                <w:sz w:val="16"/>
                <w:szCs w:val="16"/>
                <w:lang w:eastAsia="en-US"/>
              </w:rPr>
            </w:pPr>
            <w:r w:rsidRPr="001F3AFB">
              <w:rPr>
                <w:sz w:val="16"/>
                <w:szCs w:val="16"/>
                <w:lang w:eastAsia="en-US"/>
              </w:rPr>
              <w:t>U</w:t>
            </w:r>
            <w:r w:rsidR="00B15FC9" w:rsidRPr="001F3AFB">
              <w:rPr>
                <w:sz w:val="16"/>
                <w:szCs w:val="16"/>
                <w:lang w:eastAsia="en-US"/>
              </w:rPr>
              <w:t>e</w:t>
            </w:r>
            <w:r w:rsidRPr="001F3AFB">
              <w:rPr>
                <w:sz w:val="16"/>
                <w:szCs w:val="16"/>
                <w:lang w:eastAsia="en-US"/>
              </w:rPr>
              <w:t>s supporting 5GS</w:t>
            </w:r>
          </w:p>
        </w:tc>
      </w:tr>
      <w:tr w:rsidR="00022CB7" w:rsidRPr="001F3AFB" w14:paraId="4CE7D59D" w14:textId="77777777" w:rsidTr="005432FE">
        <w:trPr>
          <w:gridAfter w:val="1"/>
          <w:wAfter w:w="33" w:type="dxa"/>
          <w:jc w:val="center"/>
        </w:trPr>
        <w:tc>
          <w:tcPr>
            <w:tcW w:w="1091" w:type="dxa"/>
            <w:gridSpan w:val="2"/>
            <w:tcBorders>
              <w:bottom w:val="single" w:sz="4" w:space="0" w:color="auto"/>
            </w:tcBorders>
            <w:shd w:val="clear" w:color="auto" w:fill="auto"/>
          </w:tcPr>
          <w:p w14:paraId="6A1054EE" w14:textId="76519668" w:rsidR="00022CB7" w:rsidRPr="001F3AFB" w:rsidRDefault="00022CB7" w:rsidP="00022CB7">
            <w:pPr>
              <w:pStyle w:val="TAL"/>
              <w:keepNext w:val="0"/>
              <w:keepLines w:val="0"/>
              <w:rPr>
                <w:sz w:val="16"/>
                <w:szCs w:val="16"/>
                <w:lang w:eastAsia="en-US"/>
              </w:rPr>
            </w:pPr>
            <w:r w:rsidRPr="001F3AFB">
              <w:rPr>
                <w:sz w:val="16"/>
                <w:szCs w:val="16"/>
                <w:lang w:eastAsia="en-US"/>
              </w:rPr>
              <w:t>7.1.1.4.1.</w:t>
            </w:r>
            <w:r>
              <w:rPr>
                <w:sz w:val="16"/>
                <w:szCs w:val="16"/>
                <w:lang w:eastAsia="en-US"/>
              </w:rPr>
              <w:t>2</w:t>
            </w:r>
          </w:p>
        </w:tc>
        <w:tc>
          <w:tcPr>
            <w:tcW w:w="3510" w:type="dxa"/>
            <w:gridSpan w:val="2"/>
            <w:tcBorders>
              <w:bottom w:val="single" w:sz="4" w:space="0" w:color="auto"/>
            </w:tcBorders>
            <w:shd w:val="clear" w:color="auto" w:fill="auto"/>
          </w:tcPr>
          <w:p w14:paraId="0F972BD2" w14:textId="330409F2" w:rsidR="00022CB7" w:rsidRPr="001F3AFB" w:rsidRDefault="00022CB7" w:rsidP="00022CB7">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3578C658" w14:textId="77777777" w:rsidR="00022CB7" w:rsidRPr="001F3AFB" w:rsidRDefault="00022CB7" w:rsidP="00022CB7">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55DFA81" w14:textId="77777777" w:rsidR="00022CB7" w:rsidRPr="001F3AFB" w:rsidRDefault="00022CB7" w:rsidP="00022CB7">
            <w:pPr>
              <w:pStyle w:val="TAL"/>
              <w:keepNext w:val="0"/>
              <w:keepLines w:val="0"/>
              <w:jc w:val="center"/>
              <w:rPr>
                <w:sz w:val="16"/>
                <w:szCs w:val="16"/>
              </w:rPr>
            </w:pPr>
          </w:p>
        </w:tc>
        <w:tc>
          <w:tcPr>
            <w:tcW w:w="3597" w:type="dxa"/>
            <w:gridSpan w:val="2"/>
            <w:tcBorders>
              <w:bottom w:val="single" w:sz="4" w:space="0" w:color="auto"/>
            </w:tcBorders>
            <w:shd w:val="clear" w:color="auto" w:fill="auto"/>
          </w:tcPr>
          <w:p w14:paraId="31600D37" w14:textId="77777777" w:rsidR="00022CB7" w:rsidRPr="001F3AFB" w:rsidRDefault="00022CB7" w:rsidP="00022CB7">
            <w:pPr>
              <w:pStyle w:val="TAL"/>
              <w:keepNext w:val="0"/>
              <w:keepLines w:val="0"/>
              <w:rPr>
                <w:sz w:val="16"/>
                <w:szCs w:val="16"/>
                <w:lang w:eastAsia="en-US"/>
              </w:rPr>
            </w:pPr>
          </w:p>
        </w:tc>
      </w:tr>
      <w:tr w:rsidR="00022CB7" w:rsidRPr="001F3AFB" w14:paraId="151A7681" w14:textId="77777777" w:rsidTr="005432FE">
        <w:trPr>
          <w:gridAfter w:val="1"/>
          <w:wAfter w:w="33" w:type="dxa"/>
          <w:jc w:val="center"/>
        </w:trPr>
        <w:tc>
          <w:tcPr>
            <w:tcW w:w="1091" w:type="dxa"/>
            <w:gridSpan w:val="2"/>
            <w:tcBorders>
              <w:bottom w:val="single" w:sz="4" w:space="0" w:color="auto"/>
            </w:tcBorders>
            <w:shd w:val="clear" w:color="auto" w:fill="auto"/>
          </w:tcPr>
          <w:p w14:paraId="3A0B21B7"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7.1.1.4.1.3</w:t>
            </w:r>
          </w:p>
        </w:tc>
        <w:tc>
          <w:tcPr>
            <w:tcW w:w="3510" w:type="dxa"/>
            <w:gridSpan w:val="2"/>
            <w:tcBorders>
              <w:bottom w:val="single" w:sz="4" w:space="0" w:color="auto"/>
            </w:tcBorders>
            <w:shd w:val="clear" w:color="auto" w:fill="auto"/>
          </w:tcPr>
          <w:p w14:paraId="581930D0" w14:textId="77777777" w:rsidR="00022CB7" w:rsidRPr="001F3AFB" w:rsidRDefault="00022CB7" w:rsidP="00022CB7">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59727267"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69BC744"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71383A1E" w14:textId="7D64391E" w:rsidR="00022CB7" w:rsidRPr="001F3AFB" w:rsidRDefault="00022CB7" w:rsidP="00022CB7">
            <w:pPr>
              <w:pStyle w:val="TAL"/>
              <w:keepNext w:val="0"/>
              <w:keepLines w:val="0"/>
              <w:rPr>
                <w:bCs/>
                <w:sz w:val="16"/>
                <w:szCs w:val="16"/>
                <w:lang w:eastAsia="en-US"/>
              </w:rPr>
            </w:pPr>
            <w:r w:rsidRPr="001F3AFB">
              <w:rPr>
                <w:bCs/>
                <w:sz w:val="16"/>
                <w:szCs w:val="16"/>
                <w:lang w:eastAsia="en-US"/>
              </w:rPr>
              <w:t>U</w:t>
            </w:r>
            <w:r w:rsidR="00B15FC9" w:rsidRPr="001F3AFB">
              <w:rPr>
                <w:bCs/>
                <w:sz w:val="16"/>
                <w:szCs w:val="16"/>
                <w:lang w:eastAsia="en-US"/>
              </w:rPr>
              <w:t>e</w:t>
            </w:r>
            <w:r w:rsidRPr="001F3AFB">
              <w:rPr>
                <w:bCs/>
                <w:sz w:val="16"/>
                <w:szCs w:val="16"/>
                <w:lang w:eastAsia="en-US"/>
              </w:rPr>
              <w:t xml:space="preserve">s supporting 5GS </w:t>
            </w:r>
            <w:r w:rsidRPr="001F3AFB">
              <w:rPr>
                <w:bCs/>
                <w:sz w:val="16"/>
                <w:szCs w:val="16"/>
              </w:rPr>
              <w:t xml:space="preserve">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22CB7" w:rsidRPr="001F3AFB" w14:paraId="3E0BDD07" w14:textId="77777777" w:rsidTr="005432FE">
        <w:trPr>
          <w:gridAfter w:val="1"/>
          <w:wAfter w:w="33" w:type="dxa"/>
          <w:jc w:val="center"/>
        </w:trPr>
        <w:tc>
          <w:tcPr>
            <w:tcW w:w="1091" w:type="dxa"/>
            <w:gridSpan w:val="2"/>
            <w:tcBorders>
              <w:bottom w:val="single" w:sz="4" w:space="0" w:color="auto"/>
            </w:tcBorders>
            <w:shd w:val="clear" w:color="auto" w:fill="auto"/>
          </w:tcPr>
          <w:p w14:paraId="3340F207" w14:textId="77777777" w:rsidR="00022CB7" w:rsidRPr="001F3AFB" w:rsidRDefault="00022CB7" w:rsidP="00022CB7">
            <w:pPr>
              <w:pStyle w:val="TAL"/>
              <w:keepNext w:val="0"/>
              <w:keepLines w:val="0"/>
              <w:rPr>
                <w:sz w:val="16"/>
                <w:szCs w:val="16"/>
                <w:lang w:eastAsia="en-US"/>
              </w:rPr>
            </w:pPr>
            <w:r w:rsidRPr="001F3AFB">
              <w:rPr>
                <w:sz w:val="16"/>
                <w:szCs w:val="16"/>
                <w:lang w:eastAsia="en-US"/>
              </w:rPr>
              <w:t>7.1.1.4.1.4</w:t>
            </w:r>
          </w:p>
        </w:tc>
        <w:tc>
          <w:tcPr>
            <w:tcW w:w="3510" w:type="dxa"/>
            <w:gridSpan w:val="2"/>
            <w:tcBorders>
              <w:bottom w:val="single" w:sz="4" w:space="0" w:color="auto"/>
            </w:tcBorders>
            <w:shd w:val="clear" w:color="auto" w:fill="auto"/>
          </w:tcPr>
          <w:p w14:paraId="5D91D51A" w14:textId="77777777" w:rsidR="00022CB7" w:rsidRPr="001F3AFB" w:rsidRDefault="00022CB7" w:rsidP="00022CB7">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EA92920"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A9B92ED" w14:textId="77777777" w:rsidR="00022CB7" w:rsidRPr="001F3AFB" w:rsidRDefault="00022CB7" w:rsidP="00022CB7">
            <w:pPr>
              <w:pStyle w:val="TAL"/>
              <w:keepNext w:val="0"/>
              <w:keepLines w:val="0"/>
              <w:jc w:val="center"/>
              <w:rPr>
                <w:sz w:val="16"/>
                <w:szCs w:val="16"/>
                <w:lang w:eastAsia="en-US"/>
              </w:rPr>
            </w:pPr>
            <w:r w:rsidRPr="001F3AFB">
              <w:rPr>
                <w:sz w:val="16"/>
                <w:szCs w:val="16"/>
                <w:lang w:eastAsia="en-US"/>
              </w:rPr>
              <w:t>C65</w:t>
            </w:r>
          </w:p>
        </w:tc>
        <w:tc>
          <w:tcPr>
            <w:tcW w:w="3597" w:type="dxa"/>
            <w:gridSpan w:val="2"/>
            <w:tcBorders>
              <w:bottom w:val="single" w:sz="4" w:space="0" w:color="auto"/>
            </w:tcBorders>
            <w:shd w:val="clear" w:color="auto" w:fill="auto"/>
          </w:tcPr>
          <w:p w14:paraId="3D609A4A" w14:textId="00E66863" w:rsidR="00022CB7" w:rsidRPr="001F3AFB" w:rsidRDefault="00022CB7" w:rsidP="00022CB7">
            <w:pPr>
              <w:pStyle w:val="TAL"/>
              <w:keepNext w:val="0"/>
              <w:keepLines w:val="0"/>
              <w:rPr>
                <w:bCs/>
                <w:sz w:val="16"/>
                <w:szCs w:val="16"/>
                <w:lang w:eastAsia="en-US"/>
              </w:rPr>
            </w:pPr>
            <w:r w:rsidRPr="001F3AFB">
              <w:rPr>
                <w:bCs/>
                <w:sz w:val="16"/>
                <w:szCs w:val="16"/>
                <w:lang w:eastAsia="en-US"/>
              </w:rPr>
              <w:t>U</w:t>
            </w:r>
            <w:r w:rsidR="00B15FC9" w:rsidRPr="001F3AFB">
              <w:rPr>
                <w:bCs/>
                <w:sz w:val="16"/>
                <w:szCs w:val="16"/>
                <w:lang w:eastAsia="en-US"/>
              </w:rPr>
              <w:t>e</w:t>
            </w:r>
            <w:r w:rsidRPr="001F3AFB">
              <w:rPr>
                <w:bCs/>
                <w:sz w:val="16"/>
                <w:szCs w:val="16"/>
                <w:lang w:eastAsia="en-US"/>
              </w:rPr>
              <w:t xml:space="preserve">s supporting 5GS </w:t>
            </w:r>
            <w:r w:rsidRPr="001F3AFB">
              <w:rPr>
                <w:bCs/>
                <w:sz w:val="16"/>
                <w:szCs w:val="16"/>
              </w:rPr>
              <w:t xml:space="preserve">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lang w:eastAsia="en-US"/>
              </w:rPr>
              <w:t>and 256QAM for PUSCH</w:t>
            </w:r>
          </w:p>
        </w:tc>
      </w:tr>
      <w:tr w:rsidR="002A2020" w:rsidRPr="001F3AFB" w14:paraId="2EC9DF25" w14:textId="77777777" w:rsidTr="005432FE">
        <w:trPr>
          <w:gridAfter w:val="1"/>
          <w:wAfter w:w="33" w:type="dxa"/>
          <w:jc w:val="center"/>
          <w:ins w:id="17" w:author="Abdul Rasheed M D" w:date="2021-08-09T13:18:00Z"/>
        </w:trPr>
        <w:tc>
          <w:tcPr>
            <w:tcW w:w="1091" w:type="dxa"/>
            <w:gridSpan w:val="2"/>
            <w:tcBorders>
              <w:bottom w:val="single" w:sz="4" w:space="0" w:color="auto"/>
            </w:tcBorders>
            <w:shd w:val="clear" w:color="auto" w:fill="auto"/>
          </w:tcPr>
          <w:p w14:paraId="5F29F282" w14:textId="0510B40D" w:rsidR="002A2020" w:rsidRPr="001F3AFB" w:rsidRDefault="002A2020" w:rsidP="002A2020">
            <w:pPr>
              <w:pStyle w:val="TAL"/>
              <w:keepNext w:val="0"/>
              <w:keepLines w:val="0"/>
              <w:rPr>
                <w:ins w:id="18" w:author="Abdul Rasheed M D" w:date="2021-08-09T13:18:00Z"/>
                <w:sz w:val="16"/>
                <w:szCs w:val="16"/>
                <w:lang w:eastAsia="en-US"/>
              </w:rPr>
            </w:pPr>
            <w:ins w:id="19" w:author="Abdul Rasheed M D" w:date="2021-08-09T13:18:00Z">
              <w:r>
                <w:rPr>
                  <w:sz w:val="16"/>
                  <w:szCs w:val="16"/>
                  <w:lang w:eastAsia="en-US"/>
                </w:rPr>
                <w:t>7.1.1.4.1.5</w:t>
              </w:r>
            </w:ins>
          </w:p>
        </w:tc>
        <w:tc>
          <w:tcPr>
            <w:tcW w:w="3510" w:type="dxa"/>
            <w:gridSpan w:val="2"/>
            <w:tcBorders>
              <w:bottom w:val="single" w:sz="4" w:space="0" w:color="auto"/>
            </w:tcBorders>
            <w:shd w:val="clear" w:color="auto" w:fill="auto"/>
          </w:tcPr>
          <w:p w14:paraId="67494595" w14:textId="6C42C8B3" w:rsidR="002A2020" w:rsidRPr="001F3AFB" w:rsidRDefault="002A2020" w:rsidP="002A2020">
            <w:pPr>
              <w:pStyle w:val="TAL"/>
              <w:keepNext w:val="0"/>
              <w:keepLines w:val="0"/>
              <w:rPr>
                <w:ins w:id="20" w:author="Abdul Rasheed M D" w:date="2021-08-09T13:18:00Z"/>
                <w:sz w:val="16"/>
                <w:szCs w:val="16"/>
                <w:lang w:eastAsia="en-US"/>
              </w:rPr>
            </w:pPr>
            <w:ins w:id="21" w:author="Abdul Rasheed M D" w:date="2021-08-09T15:27:00Z">
              <w:r w:rsidRPr="002A2020">
                <w:rPr>
                  <w:sz w:val="16"/>
                  <w:szCs w:val="16"/>
                  <w:lang w:eastAsia="en-US"/>
                </w:rPr>
                <w:t>DL-SCH transport block size selection / DCI format 1_2</w:t>
              </w:r>
            </w:ins>
          </w:p>
        </w:tc>
        <w:tc>
          <w:tcPr>
            <w:tcW w:w="810" w:type="dxa"/>
            <w:gridSpan w:val="2"/>
            <w:tcBorders>
              <w:bottom w:val="single" w:sz="4" w:space="0" w:color="auto"/>
            </w:tcBorders>
            <w:shd w:val="clear" w:color="auto" w:fill="auto"/>
          </w:tcPr>
          <w:p w14:paraId="00FF559A" w14:textId="79D81F07" w:rsidR="002A2020" w:rsidRPr="001F3AFB" w:rsidRDefault="002A2020" w:rsidP="002A2020">
            <w:pPr>
              <w:pStyle w:val="TAL"/>
              <w:keepNext w:val="0"/>
              <w:keepLines w:val="0"/>
              <w:jc w:val="center"/>
              <w:rPr>
                <w:ins w:id="22" w:author="Abdul Rasheed M D" w:date="2021-08-09T13:18:00Z"/>
                <w:sz w:val="16"/>
                <w:szCs w:val="16"/>
                <w:lang w:eastAsia="en-US"/>
              </w:rPr>
            </w:pPr>
            <w:ins w:id="23" w:author="Abdul Rasheed M D" w:date="2021-08-09T15:26:00Z">
              <w:r w:rsidRPr="00C52B68">
                <w:rPr>
                  <w:sz w:val="16"/>
                  <w:szCs w:val="16"/>
                  <w:lang w:eastAsia="en-US"/>
                </w:rPr>
                <w:t>Rel-16</w:t>
              </w:r>
            </w:ins>
          </w:p>
        </w:tc>
        <w:tc>
          <w:tcPr>
            <w:tcW w:w="1170" w:type="dxa"/>
            <w:gridSpan w:val="2"/>
            <w:tcBorders>
              <w:bottom w:val="single" w:sz="4" w:space="0" w:color="auto"/>
            </w:tcBorders>
            <w:shd w:val="clear" w:color="auto" w:fill="auto"/>
          </w:tcPr>
          <w:p w14:paraId="5E839AB5" w14:textId="732B3D4F" w:rsidR="002A2020" w:rsidRPr="001F3AFB" w:rsidRDefault="002A2020" w:rsidP="002A2020">
            <w:pPr>
              <w:pStyle w:val="TAL"/>
              <w:keepNext w:val="0"/>
              <w:keepLines w:val="0"/>
              <w:jc w:val="center"/>
              <w:rPr>
                <w:ins w:id="24" w:author="Abdul Rasheed M D" w:date="2021-08-09T13:18:00Z"/>
                <w:sz w:val="16"/>
                <w:szCs w:val="16"/>
                <w:lang w:eastAsia="en-US"/>
              </w:rPr>
            </w:pPr>
            <w:ins w:id="25" w:author="Abdul Rasheed M D" w:date="2021-08-09T15:26:00Z">
              <w:r>
                <w:rPr>
                  <w:rFonts w:cs="Arial"/>
                  <w:sz w:val="16"/>
                  <w:szCs w:val="16"/>
                </w:rPr>
                <w:t>Cabc</w:t>
              </w:r>
            </w:ins>
          </w:p>
        </w:tc>
        <w:tc>
          <w:tcPr>
            <w:tcW w:w="3597" w:type="dxa"/>
            <w:gridSpan w:val="2"/>
            <w:tcBorders>
              <w:bottom w:val="single" w:sz="4" w:space="0" w:color="auto"/>
            </w:tcBorders>
            <w:shd w:val="clear" w:color="auto" w:fill="auto"/>
          </w:tcPr>
          <w:p w14:paraId="79D30092" w14:textId="5CDC03F2" w:rsidR="002A2020" w:rsidRPr="001F3AFB" w:rsidRDefault="002A2020" w:rsidP="002A2020">
            <w:pPr>
              <w:pStyle w:val="TAL"/>
              <w:keepNext w:val="0"/>
              <w:keepLines w:val="0"/>
              <w:rPr>
                <w:ins w:id="26" w:author="Abdul Rasheed M D" w:date="2021-08-09T13:18:00Z"/>
                <w:bCs/>
                <w:sz w:val="16"/>
                <w:szCs w:val="16"/>
                <w:lang w:eastAsia="en-US"/>
              </w:rPr>
            </w:pPr>
            <w:ins w:id="27" w:author="Abdul Rasheed M D" w:date="2021-08-09T15:26:00Z">
              <w:r w:rsidRPr="002A2020">
                <w:rPr>
                  <w:rFonts w:cs="Arial"/>
                  <w:sz w:val="16"/>
                  <w:szCs w:val="16"/>
                </w:rPr>
                <w:t>U</w:t>
              </w:r>
              <w:r>
                <w:rPr>
                  <w:rFonts w:cs="Arial"/>
                  <w:sz w:val="16"/>
                  <w:szCs w:val="16"/>
                </w:rPr>
                <w:t>e</w:t>
              </w:r>
              <w:r w:rsidRPr="002A2020">
                <w:rPr>
                  <w:rFonts w:cs="Arial"/>
                  <w:sz w:val="16"/>
                  <w:szCs w:val="16"/>
                </w:rPr>
                <w:t>s supporting monitoring DCI format 1_2 for DL scheduling and monitoring DCI format 0_2 for UL scheduling</w:t>
              </w:r>
            </w:ins>
          </w:p>
        </w:tc>
      </w:tr>
      <w:tr w:rsidR="002A2020" w:rsidRPr="001F3AFB" w14:paraId="0F267094" w14:textId="77777777" w:rsidTr="005432FE">
        <w:trPr>
          <w:gridAfter w:val="1"/>
          <w:wAfter w:w="33" w:type="dxa"/>
          <w:jc w:val="center"/>
        </w:trPr>
        <w:tc>
          <w:tcPr>
            <w:tcW w:w="1091" w:type="dxa"/>
            <w:gridSpan w:val="2"/>
            <w:tcBorders>
              <w:bottom w:val="single" w:sz="4" w:space="0" w:color="auto"/>
            </w:tcBorders>
            <w:shd w:val="clear" w:color="auto" w:fill="D9D9D9"/>
          </w:tcPr>
          <w:p w14:paraId="682B2EB5" w14:textId="77777777" w:rsidR="002A2020" w:rsidRPr="001F3AFB" w:rsidRDefault="002A2020" w:rsidP="002A2020">
            <w:pPr>
              <w:pStyle w:val="TAL"/>
              <w:keepNext w:val="0"/>
              <w:keepLines w:val="0"/>
              <w:rPr>
                <w:sz w:val="16"/>
                <w:szCs w:val="16"/>
                <w:lang w:eastAsia="en-US"/>
              </w:rPr>
            </w:pPr>
            <w:r w:rsidRPr="001F3AFB">
              <w:rPr>
                <w:b/>
                <w:bCs/>
                <w:sz w:val="16"/>
                <w:szCs w:val="16"/>
                <w:lang w:eastAsia="en-US"/>
              </w:rPr>
              <w:t>7.1.1.4.2</w:t>
            </w:r>
          </w:p>
        </w:tc>
        <w:tc>
          <w:tcPr>
            <w:tcW w:w="3510" w:type="dxa"/>
            <w:gridSpan w:val="2"/>
            <w:tcBorders>
              <w:bottom w:val="single" w:sz="4" w:space="0" w:color="auto"/>
            </w:tcBorders>
            <w:shd w:val="clear" w:color="auto" w:fill="D9D9D9"/>
          </w:tcPr>
          <w:p w14:paraId="5BABB570" w14:textId="77777777" w:rsidR="002A2020" w:rsidRPr="001F3AFB" w:rsidRDefault="002A2020" w:rsidP="002A2020">
            <w:pPr>
              <w:pStyle w:val="TAL"/>
              <w:keepNext w:val="0"/>
              <w:keepLines w:val="0"/>
              <w:rPr>
                <w:sz w:val="16"/>
                <w:szCs w:val="16"/>
                <w:lang w:eastAsia="en-US"/>
              </w:rPr>
            </w:pPr>
            <w:r w:rsidRPr="001F3AFB">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655C61CD" w14:textId="77777777" w:rsidR="002A2020" w:rsidRPr="001F3AFB" w:rsidRDefault="002A2020" w:rsidP="002A202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2420E6B1" w14:textId="77777777" w:rsidR="002A2020" w:rsidRPr="001F3AFB" w:rsidDel="00C9715B" w:rsidRDefault="002A2020" w:rsidP="002A2020">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1D3ED963" w14:textId="77777777" w:rsidR="002A2020" w:rsidRPr="001F3AFB" w:rsidRDefault="002A2020" w:rsidP="002A2020">
            <w:pPr>
              <w:pStyle w:val="TAL"/>
              <w:keepNext w:val="0"/>
              <w:keepLines w:val="0"/>
              <w:rPr>
                <w:sz w:val="16"/>
                <w:szCs w:val="16"/>
                <w:lang w:eastAsia="en-US"/>
              </w:rPr>
            </w:pPr>
          </w:p>
        </w:tc>
      </w:tr>
      <w:tr w:rsidR="002A2020" w:rsidRPr="001F3AFB" w14:paraId="262D8A71" w14:textId="77777777" w:rsidTr="005432FE">
        <w:trPr>
          <w:gridAfter w:val="1"/>
          <w:wAfter w:w="33" w:type="dxa"/>
          <w:jc w:val="center"/>
        </w:trPr>
        <w:tc>
          <w:tcPr>
            <w:tcW w:w="1091" w:type="dxa"/>
            <w:gridSpan w:val="2"/>
            <w:tcBorders>
              <w:bottom w:val="single" w:sz="4" w:space="0" w:color="auto"/>
            </w:tcBorders>
            <w:shd w:val="clear" w:color="auto" w:fill="auto"/>
          </w:tcPr>
          <w:p w14:paraId="50B9876D" w14:textId="77777777" w:rsidR="002A2020" w:rsidRPr="001F3AFB" w:rsidRDefault="002A2020" w:rsidP="002A2020">
            <w:pPr>
              <w:pStyle w:val="TAL"/>
              <w:keepNext w:val="0"/>
              <w:keepLines w:val="0"/>
              <w:rPr>
                <w:sz w:val="16"/>
                <w:szCs w:val="16"/>
                <w:lang w:eastAsia="en-US"/>
              </w:rPr>
            </w:pPr>
            <w:r w:rsidRPr="001F3AFB">
              <w:rPr>
                <w:sz w:val="16"/>
                <w:szCs w:val="16"/>
                <w:lang w:eastAsia="en-US"/>
              </w:rPr>
              <w:t>7.1.1.4.2.1</w:t>
            </w:r>
          </w:p>
        </w:tc>
        <w:tc>
          <w:tcPr>
            <w:tcW w:w="3510" w:type="dxa"/>
            <w:gridSpan w:val="2"/>
            <w:tcBorders>
              <w:bottom w:val="single" w:sz="4" w:space="0" w:color="auto"/>
            </w:tcBorders>
            <w:shd w:val="clear" w:color="auto" w:fill="auto"/>
          </w:tcPr>
          <w:p w14:paraId="788D3A22" w14:textId="77777777" w:rsidR="002A2020" w:rsidRPr="001F3AFB" w:rsidRDefault="002A2020" w:rsidP="002A2020">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gridSpan w:val="2"/>
            <w:tcBorders>
              <w:bottom w:val="single" w:sz="4" w:space="0" w:color="auto"/>
            </w:tcBorders>
            <w:shd w:val="clear" w:color="auto" w:fill="auto"/>
          </w:tcPr>
          <w:p w14:paraId="5CFC2CE0" w14:textId="77777777" w:rsidR="002A2020" w:rsidRPr="001F3AFB" w:rsidRDefault="002A2020" w:rsidP="002A2020">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1527766" w14:textId="77777777" w:rsidR="002A2020" w:rsidRPr="001F3AFB" w:rsidDel="00C9715B" w:rsidRDefault="002A2020" w:rsidP="002A2020">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63BB5EB7" w14:textId="77777777" w:rsidR="002A2020" w:rsidRPr="001F3AFB" w:rsidRDefault="002A2020" w:rsidP="002A2020">
            <w:pPr>
              <w:pStyle w:val="TAL"/>
              <w:keepNext w:val="0"/>
              <w:keepLines w:val="0"/>
              <w:rPr>
                <w:sz w:val="16"/>
                <w:szCs w:val="16"/>
                <w:lang w:eastAsia="en-US"/>
              </w:rPr>
            </w:pPr>
            <w:r w:rsidRPr="001F3AFB">
              <w:rPr>
                <w:sz w:val="16"/>
                <w:szCs w:val="16"/>
                <w:lang w:eastAsia="en-US"/>
              </w:rPr>
              <w:t>UEs supporting 5GS</w:t>
            </w:r>
          </w:p>
        </w:tc>
      </w:tr>
      <w:tr w:rsidR="002A2020" w:rsidRPr="001F3AFB" w14:paraId="3B59EA42" w14:textId="77777777" w:rsidTr="005432FE">
        <w:trPr>
          <w:gridAfter w:val="1"/>
          <w:wAfter w:w="33" w:type="dxa"/>
          <w:jc w:val="center"/>
        </w:trPr>
        <w:tc>
          <w:tcPr>
            <w:tcW w:w="1091" w:type="dxa"/>
            <w:gridSpan w:val="2"/>
            <w:tcBorders>
              <w:bottom w:val="single" w:sz="4" w:space="0" w:color="auto"/>
            </w:tcBorders>
            <w:shd w:val="clear" w:color="auto" w:fill="auto"/>
          </w:tcPr>
          <w:p w14:paraId="6DB06558" w14:textId="0F6A56D0" w:rsidR="002A2020" w:rsidRPr="001F3AFB" w:rsidRDefault="002A2020" w:rsidP="002A2020">
            <w:pPr>
              <w:pStyle w:val="TAL"/>
              <w:keepNext w:val="0"/>
              <w:keepLines w:val="0"/>
              <w:rPr>
                <w:sz w:val="16"/>
                <w:szCs w:val="16"/>
                <w:lang w:eastAsia="en-US"/>
              </w:rPr>
            </w:pPr>
            <w:r w:rsidRPr="001F3AFB">
              <w:rPr>
                <w:sz w:val="16"/>
                <w:szCs w:val="16"/>
                <w:lang w:eastAsia="en-US"/>
              </w:rPr>
              <w:t>7.1.1.4.2.</w:t>
            </w:r>
            <w:r>
              <w:rPr>
                <w:sz w:val="16"/>
                <w:szCs w:val="16"/>
                <w:lang w:eastAsia="en-US"/>
              </w:rPr>
              <w:t>2</w:t>
            </w:r>
          </w:p>
        </w:tc>
        <w:tc>
          <w:tcPr>
            <w:tcW w:w="3510" w:type="dxa"/>
            <w:gridSpan w:val="2"/>
            <w:tcBorders>
              <w:bottom w:val="single" w:sz="4" w:space="0" w:color="auto"/>
            </w:tcBorders>
            <w:shd w:val="clear" w:color="auto" w:fill="auto"/>
          </w:tcPr>
          <w:p w14:paraId="232CD57C" w14:textId="7D911FA8" w:rsidR="002A2020" w:rsidRPr="001F3AFB" w:rsidRDefault="002A2020" w:rsidP="002A2020">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0A06BAE9" w14:textId="77777777" w:rsidR="002A2020" w:rsidRPr="001F3AFB" w:rsidRDefault="002A2020" w:rsidP="002A202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F3D2D59" w14:textId="77777777" w:rsidR="002A2020" w:rsidRPr="001F3AFB" w:rsidRDefault="002A2020" w:rsidP="002A2020">
            <w:pPr>
              <w:pStyle w:val="TAL"/>
              <w:keepNext w:val="0"/>
              <w:keepLines w:val="0"/>
              <w:jc w:val="center"/>
              <w:rPr>
                <w:sz w:val="16"/>
                <w:szCs w:val="16"/>
                <w:lang w:eastAsia="en-US"/>
              </w:rPr>
            </w:pPr>
          </w:p>
        </w:tc>
        <w:tc>
          <w:tcPr>
            <w:tcW w:w="3597" w:type="dxa"/>
            <w:gridSpan w:val="2"/>
            <w:tcBorders>
              <w:bottom w:val="single" w:sz="4" w:space="0" w:color="auto"/>
            </w:tcBorders>
            <w:shd w:val="clear" w:color="auto" w:fill="auto"/>
          </w:tcPr>
          <w:p w14:paraId="29018BB8" w14:textId="77777777" w:rsidR="002A2020" w:rsidRPr="001F3AFB" w:rsidRDefault="002A2020" w:rsidP="002A2020">
            <w:pPr>
              <w:pStyle w:val="TAL"/>
              <w:keepNext w:val="0"/>
              <w:keepLines w:val="0"/>
              <w:rPr>
                <w:sz w:val="16"/>
                <w:szCs w:val="16"/>
                <w:lang w:eastAsia="en-US"/>
              </w:rPr>
            </w:pPr>
          </w:p>
        </w:tc>
      </w:tr>
      <w:tr w:rsidR="002A2020" w:rsidRPr="001F3AFB" w14:paraId="1001CE21" w14:textId="77777777" w:rsidTr="005432FE">
        <w:trPr>
          <w:gridAfter w:val="1"/>
          <w:wAfter w:w="33" w:type="dxa"/>
          <w:jc w:val="center"/>
        </w:trPr>
        <w:tc>
          <w:tcPr>
            <w:tcW w:w="1091" w:type="dxa"/>
            <w:gridSpan w:val="2"/>
            <w:tcBorders>
              <w:bottom w:val="single" w:sz="4" w:space="0" w:color="auto"/>
            </w:tcBorders>
            <w:shd w:val="clear" w:color="auto" w:fill="auto"/>
          </w:tcPr>
          <w:p w14:paraId="3C24E379" w14:textId="77777777" w:rsidR="002A2020" w:rsidRPr="001F3AFB" w:rsidRDefault="002A2020" w:rsidP="002A2020">
            <w:pPr>
              <w:pStyle w:val="TAL"/>
              <w:keepNext w:val="0"/>
              <w:keepLines w:val="0"/>
              <w:rPr>
                <w:sz w:val="16"/>
                <w:szCs w:val="16"/>
                <w:lang w:eastAsia="en-US"/>
              </w:rPr>
            </w:pPr>
            <w:r w:rsidRPr="001F3AFB">
              <w:rPr>
                <w:sz w:val="16"/>
                <w:szCs w:val="16"/>
                <w:lang w:eastAsia="en-US"/>
              </w:rPr>
              <w:t>7.1.1.4.2.3</w:t>
            </w:r>
          </w:p>
        </w:tc>
        <w:tc>
          <w:tcPr>
            <w:tcW w:w="3510" w:type="dxa"/>
            <w:gridSpan w:val="2"/>
            <w:tcBorders>
              <w:bottom w:val="single" w:sz="4" w:space="0" w:color="auto"/>
            </w:tcBorders>
            <w:shd w:val="clear" w:color="auto" w:fill="auto"/>
          </w:tcPr>
          <w:p w14:paraId="6E376B4D" w14:textId="77777777" w:rsidR="002A2020" w:rsidRPr="001F3AFB" w:rsidRDefault="002A2020" w:rsidP="002A2020">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gridSpan w:val="2"/>
            <w:tcBorders>
              <w:bottom w:val="single" w:sz="4" w:space="0" w:color="auto"/>
            </w:tcBorders>
            <w:shd w:val="clear" w:color="auto" w:fill="auto"/>
          </w:tcPr>
          <w:p w14:paraId="5F1C5AB6" w14:textId="77777777" w:rsidR="002A2020" w:rsidRPr="001F3AFB" w:rsidRDefault="002A2020" w:rsidP="002A2020">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DD0EE21" w14:textId="77777777" w:rsidR="002A2020" w:rsidRPr="001F3AFB" w:rsidDel="00C9715B" w:rsidRDefault="002A2020" w:rsidP="002A2020">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34C450D" w14:textId="178F9BAC" w:rsidR="002A2020" w:rsidRPr="001F3AFB" w:rsidRDefault="002A2020" w:rsidP="002A2020">
            <w:pPr>
              <w:pStyle w:val="TAL"/>
              <w:keepNext w:val="0"/>
              <w:keepLines w:val="0"/>
              <w:rPr>
                <w:sz w:val="16"/>
                <w:szCs w:val="16"/>
                <w:lang w:eastAsia="en-US"/>
              </w:rPr>
            </w:pPr>
            <w:r w:rsidRPr="001F3AFB">
              <w:rPr>
                <w:sz w:val="16"/>
                <w:szCs w:val="16"/>
                <w:lang w:eastAsia="en-US"/>
              </w:rPr>
              <w:t>Ues supporting 5GS</w:t>
            </w:r>
          </w:p>
        </w:tc>
      </w:tr>
      <w:tr w:rsidR="002A2020" w:rsidRPr="001F3AFB" w14:paraId="11240B7E" w14:textId="77777777" w:rsidTr="005432FE">
        <w:trPr>
          <w:gridAfter w:val="1"/>
          <w:wAfter w:w="33" w:type="dxa"/>
          <w:jc w:val="center"/>
        </w:trPr>
        <w:tc>
          <w:tcPr>
            <w:tcW w:w="1091" w:type="dxa"/>
            <w:gridSpan w:val="2"/>
            <w:tcBorders>
              <w:bottom w:val="single" w:sz="4" w:space="0" w:color="auto"/>
            </w:tcBorders>
            <w:shd w:val="clear" w:color="auto" w:fill="auto"/>
          </w:tcPr>
          <w:p w14:paraId="304D89A0" w14:textId="77777777" w:rsidR="002A2020" w:rsidRPr="001F3AFB" w:rsidRDefault="002A2020" w:rsidP="002A2020">
            <w:pPr>
              <w:pStyle w:val="TAL"/>
              <w:keepNext w:val="0"/>
              <w:keepLines w:val="0"/>
              <w:rPr>
                <w:sz w:val="16"/>
                <w:szCs w:val="16"/>
                <w:lang w:eastAsia="en-US"/>
              </w:rPr>
            </w:pPr>
            <w:r w:rsidRPr="001F3AFB">
              <w:rPr>
                <w:sz w:val="16"/>
                <w:szCs w:val="16"/>
                <w:lang w:eastAsia="en-US"/>
              </w:rPr>
              <w:t>7.1.1.4.2.4</w:t>
            </w:r>
          </w:p>
        </w:tc>
        <w:tc>
          <w:tcPr>
            <w:tcW w:w="3510" w:type="dxa"/>
            <w:gridSpan w:val="2"/>
            <w:tcBorders>
              <w:bottom w:val="single" w:sz="4" w:space="0" w:color="auto"/>
            </w:tcBorders>
            <w:shd w:val="clear" w:color="auto" w:fill="auto"/>
          </w:tcPr>
          <w:p w14:paraId="29A59D76" w14:textId="71C50322" w:rsidR="002A2020" w:rsidRPr="001F3AFB" w:rsidRDefault="002A2020" w:rsidP="002A2020">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gridSpan w:val="2"/>
            <w:tcBorders>
              <w:bottom w:val="single" w:sz="4" w:space="0" w:color="auto"/>
            </w:tcBorders>
            <w:shd w:val="clear" w:color="auto" w:fill="auto"/>
          </w:tcPr>
          <w:p w14:paraId="519685A4" w14:textId="77777777" w:rsidR="002A2020" w:rsidRPr="001F3AFB" w:rsidRDefault="002A2020" w:rsidP="002A2020">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691D340" w14:textId="77777777" w:rsidR="002A2020" w:rsidRPr="001F3AFB" w:rsidDel="00C9715B" w:rsidRDefault="002A2020" w:rsidP="002A2020">
            <w:pPr>
              <w:pStyle w:val="TAL"/>
              <w:keepNext w:val="0"/>
              <w:keepLines w:val="0"/>
              <w:jc w:val="center"/>
              <w:rPr>
                <w:sz w:val="16"/>
                <w:szCs w:val="16"/>
                <w:lang w:eastAsia="en-US"/>
              </w:rPr>
            </w:pPr>
            <w:r w:rsidRPr="001F3AFB">
              <w:rPr>
                <w:sz w:val="16"/>
                <w:szCs w:val="16"/>
                <w:lang w:eastAsia="en-US"/>
              </w:rPr>
              <w:t>C11</w:t>
            </w:r>
          </w:p>
        </w:tc>
        <w:tc>
          <w:tcPr>
            <w:tcW w:w="3597" w:type="dxa"/>
            <w:gridSpan w:val="2"/>
            <w:tcBorders>
              <w:bottom w:val="single" w:sz="4" w:space="0" w:color="auto"/>
            </w:tcBorders>
            <w:shd w:val="clear" w:color="auto" w:fill="auto"/>
          </w:tcPr>
          <w:p w14:paraId="7361FC96" w14:textId="5C2AEEB4" w:rsidR="002A2020" w:rsidRPr="001F3AFB" w:rsidRDefault="002A2020" w:rsidP="002A2020">
            <w:pPr>
              <w:pStyle w:val="TAL"/>
              <w:keepNext w:val="0"/>
              <w:keepLines w:val="0"/>
              <w:rPr>
                <w:sz w:val="16"/>
                <w:szCs w:val="16"/>
                <w:lang w:eastAsia="en-US"/>
              </w:rPr>
            </w:pPr>
            <w:r w:rsidRPr="001F3AFB">
              <w:rPr>
                <w:sz w:val="16"/>
                <w:szCs w:val="16"/>
                <w:lang w:eastAsia="en-US"/>
              </w:rPr>
              <w:t>Ues supporting 5GS and 256QAM for PDSCH for FR1/FR2</w:t>
            </w:r>
          </w:p>
        </w:tc>
      </w:tr>
      <w:tr w:rsidR="002A2020" w:rsidRPr="001F3AFB" w14:paraId="6C21E62E" w14:textId="77777777" w:rsidTr="005432FE">
        <w:trPr>
          <w:gridAfter w:val="1"/>
          <w:wAfter w:w="33" w:type="dxa"/>
          <w:jc w:val="center"/>
        </w:trPr>
        <w:tc>
          <w:tcPr>
            <w:tcW w:w="1091" w:type="dxa"/>
            <w:gridSpan w:val="2"/>
            <w:tcBorders>
              <w:bottom w:val="single" w:sz="4" w:space="0" w:color="auto"/>
            </w:tcBorders>
            <w:shd w:val="clear" w:color="auto" w:fill="auto"/>
          </w:tcPr>
          <w:p w14:paraId="2ED9A423" w14:textId="77777777" w:rsidR="002A2020" w:rsidRPr="001F3AFB" w:rsidRDefault="002A2020" w:rsidP="002A2020">
            <w:pPr>
              <w:pStyle w:val="TAL"/>
              <w:keepNext w:val="0"/>
              <w:keepLines w:val="0"/>
              <w:rPr>
                <w:sz w:val="16"/>
                <w:szCs w:val="16"/>
                <w:lang w:eastAsia="en-US"/>
              </w:rPr>
            </w:pPr>
            <w:r w:rsidRPr="001F3AFB">
              <w:rPr>
                <w:sz w:val="16"/>
                <w:szCs w:val="16"/>
                <w:lang w:eastAsia="en-US"/>
              </w:rPr>
              <w:t>7.1.1.4.2.5</w:t>
            </w:r>
          </w:p>
        </w:tc>
        <w:tc>
          <w:tcPr>
            <w:tcW w:w="3510" w:type="dxa"/>
            <w:gridSpan w:val="2"/>
            <w:tcBorders>
              <w:bottom w:val="single" w:sz="4" w:space="0" w:color="auto"/>
            </w:tcBorders>
            <w:shd w:val="clear" w:color="auto" w:fill="auto"/>
          </w:tcPr>
          <w:p w14:paraId="6E7A9181" w14:textId="77777777" w:rsidR="002A2020" w:rsidRPr="001F3AFB" w:rsidRDefault="002A2020" w:rsidP="002A2020">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6F2CE3F1" w14:textId="77777777" w:rsidR="002A2020" w:rsidRPr="001F3AFB" w:rsidRDefault="002A2020" w:rsidP="002A2020">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8318BEA" w14:textId="77777777" w:rsidR="002A2020" w:rsidRPr="001F3AFB" w:rsidRDefault="002A2020" w:rsidP="002A2020">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FD15120" w14:textId="0732811B" w:rsidR="002A2020" w:rsidRPr="001F3AFB" w:rsidRDefault="002A2020" w:rsidP="002A2020">
            <w:pPr>
              <w:pStyle w:val="TAL"/>
              <w:keepNext w:val="0"/>
              <w:keepLines w:val="0"/>
              <w:rPr>
                <w:sz w:val="16"/>
                <w:szCs w:val="16"/>
                <w:lang w:eastAsia="en-US"/>
              </w:rPr>
            </w:pPr>
            <w:r w:rsidRPr="001F3AFB">
              <w:rPr>
                <w:sz w:val="16"/>
                <w:szCs w:val="16"/>
                <w:lang w:eastAsia="en-US"/>
              </w:rPr>
              <w:t>Ues supporting 5GS</w:t>
            </w:r>
          </w:p>
        </w:tc>
      </w:tr>
      <w:tr w:rsidR="002A2020" w:rsidRPr="001F3AFB" w14:paraId="23C108BB" w14:textId="77777777" w:rsidTr="005432FE">
        <w:trPr>
          <w:gridAfter w:val="1"/>
          <w:wAfter w:w="33" w:type="dxa"/>
          <w:jc w:val="center"/>
          <w:ins w:id="28" w:author="Abdul Rasheed M D" w:date="2021-08-09T13:18:00Z"/>
        </w:trPr>
        <w:tc>
          <w:tcPr>
            <w:tcW w:w="1091" w:type="dxa"/>
            <w:gridSpan w:val="2"/>
            <w:tcBorders>
              <w:bottom w:val="single" w:sz="4" w:space="0" w:color="auto"/>
            </w:tcBorders>
            <w:shd w:val="clear" w:color="auto" w:fill="auto"/>
          </w:tcPr>
          <w:p w14:paraId="7D800FB4" w14:textId="7F00DFE2" w:rsidR="002A2020" w:rsidRPr="001F3AFB" w:rsidRDefault="002A2020" w:rsidP="002A2020">
            <w:pPr>
              <w:pStyle w:val="TAL"/>
              <w:keepNext w:val="0"/>
              <w:keepLines w:val="0"/>
              <w:rPr>
                <w:ins w:id="29" w:author="Abdul Rasheed M D" w:date="2021-08-09T13:18:00Z"/>
                <w:sz w:val="16"/>
                <w:szCs w:val="16"/>
                <w:lang w:eastAsia="en-US"/>
              </w:rPr>
            </w:pPr>
            <w:ins w:id="30" w:author="Abdul Rasheed M D" w:date="2021-08-09T13:19:00Z">
              <w:r>
                <w:rPr>
                  <w:sz w:val="16"/>
                  <w:szCs w:val="16"/>
                  <w:lang w:eastAsia="en-US"/>
                </w:rPr>
                <w:t>7.1.1.4.2.6</w:t>
              </w:r>
            </w:ins>
          </w:p>
        </w:tc>
        <w:tc>
          <w:tcPr>
            <w:tcW w:w="3510" w:type="dxa"/>
            <w:gridSpan w:val="2"/>
            <w:tcBorders>
              <w:bottom w:val="single" w:sz="4" w:space="0" w:color="auto"/>
            </w:tcBorders>
            <w:shd w:val="clear" w:color="auto" w:fill="auto"/>
          </w:tcPr>
          <w:p w14:paraId="34E77403" w14:textId="692886C8" w:rsidR="002A2020" w:rsidRPr="001F3AFB" w:rsidRDefault="002A2020" w:rsidP="002A2020">
            <w:pPr>
              <w:pStyle w:val="TAL"/>
              <w:keepNext w:val="0"/>
              <w:keepLines w:val="0"/>
              <w:rPr>
                <w:ins w:id="31" w:author="Abdul Rasheed M D" w:date="2021-08-09T13:18:00Z"/>
                <w:sz w:val="16"/>
                <w:szCs w:val="16"/>
                <w:lang w:eastAsia="en-US"/>
              </w:rPr>
            </w:pPr>
            <w:ins w:id="32" w:author="Abdul Rasheed M D" w:date="2021-08-09T15:25:00Z">
              <w:r w:rsidRPr="002A2020">
                <w:rPr>
                  <w:sz w:val="16"/>
                  <w:szCs w:val="16"/>
                  <w:lang w:eastAsia="en-US"/>
                </w:rPr>
                <w:t>UL-SCH Transport Block Size selection / DCI format 0_2</w:t>
              </w:r>
            </w:ins>
          </w:p>
        </w:tc>
        <w:tc>
          <w:tcPr>
            <w:tcW w:w="810" w:type="dxa"/>
            <w:gridSpan w:val="2"/>
            <w:tcBorders>
              <w:bottom w:val="single" w:sz="4" w:space="0" w:color="auto"/>
            </w:tcBorders>
            <w:shd w:val="clear" w:color="auto" w:fill="auto"/>
          </w:tcPr>
          <w:p w14:paraId="2E5A683D" w14:textId="76AE133F" w:rsidR="002A2020" w:rsidRPr="001F3AFB" w:rsidRDefault="002A2020" w:rsidP="002A2020">
            <w:pPr>
              <w:pStyle w:val="TAL"/>
              <w:keepNext w:val="0"/>
              <w:keepLines w:val="0"/>
              <w:jc w:val="center"/>
              <w:rPr>
                <w:ins w:id="33" w:author="Abdul Rasheed M D" w:date="2021-08-09T13:18:00Z"/>
                <w:sz w:val="16"/>
                <w:szCs w:val="16"/>
                <w:lang w:eastAsia="en-US"/>
              </w:rPr>
            </w:pPr>
            <w:ins w:id="34" w:author="Abdul Rasheed M D" w:date="2021-08-09T15:26:00Z">
              <w:r w:rsidRPr="00C52B68">
                <w:rPr>
                  <w:sz w:val="16"/>
                  <w:szCs w:val="16"/>
                  <w:lang w:eastAsia="en-US"/>
                </w:rPr>
                <w:t>Rel-16</w:t>
              </w:r>
            </w:ins>
          </w:p>
        </w:tc>
        <w:tc>
          <w:tcPr>
            <w:tcW w:w="1170" w:type="dxa"/>
            <w:gridSpan w:val="2"/>
            <w:tcBorders>
              <w:bottom w:val="single" w:sz="4" w:space="0" w:color="auto"/>
            </w:tcBorders>
            <w:shd w:val="clear" w:color="auto" w:fill="auto"/>
          </w:tcPr>
          <w:p w14:paraId="5D5DBB22" w14:textId="7D51712F" w:rsidR="002A2020" w:rsidRPr="001F3AFB" w:rsidRDefault="002A2020" w:rsidP="002A2020">
            <w:pPr>
              <w:pStyle w:val="TAL"/>
              <w:keepNext w:val="0"/>
              <w:keepLines w:val="0"/>
              <w:jc w:val="center"/>
              <w:rPr>
                <w:ins w:id="35" w:author="Abdul Rasheed M D" w:date="2021-08-09T13:18:00Z"/>
                <w:sz w:val="16"/>
                <w:szCs w:val="16"/>
                <w:lang w:eastAsia="en-US"/>
              </w:rPr>
            </w:pPr>
            <w:ins w:id="36" w:author="Abdul Rasheed M D" w:date="2021-08-09T15:26:00Z">
              <w:r>
                <w:rPr>
                  <w:rFonts w:cs="Arial"/>
                  <w:sz w:val="16"/>
                  <w:szCs w:val="16"/>
                </w:rPr>
                <w:t>Cabc</w:t>
              </w:r>
            </w:ins>
          </w:p>
        </w:tc>
        <w:tc>
          <w:tcPr>
            <w:tcW w:w="3597" w:type="dxa"/>
            <w:gridSpan w:val="2"/>
            <w:tcBorders>
              <w:bottom w:val="single" w:sz="4" w:space="0" w:color="auto"/>
            </w:tcBorders>
            <w:shd w:val="clear" w:color="auto" w:fill="auto"/>
          </w:tcPr>
          <w:p w14:paraId="6FE0F26C" w14:textId="13DFC68F" w:rsidR="002A2020" w:rsidRPr="001F3AFB" w:rsidRDefault="002A2020" w:rsidP="002A2020">
            <w:pPr>
              <w:pStyle w:val="TAL"/>
              <w:keepNext w:val="0"/>
              <w:keepLines w:val="0"/>
              <w:rPr>
                <w:ins w:id="37" w:author="Abdul Rasheed M D" w:date="2021-08-09T13:18:00Z"/>
                <w:sz w:val="16"/>
                <w:szCs w:val="16"/>
                <w:lang w:eastAsia="en-US"/>
              </w:rPr>
            </w:pPr>
            <w:ins w:id="38" w:author="Abdul Rasheed M D" w:date="2021-08-09T15:26:00Z">
              <w:r w:rsidRPr="002A2020">
                <w:rPr>
                  <w:rFonts w:cs="Arial"/>
                  <w:sz w:val="16"/>
                  <w:szCs w:val="16"/>
                </w:rPr>
                <w:t>U</w:t>
              </w:r>
              <w:r>
                <w:rPr>
                  <w:rFonts w:cs="Arial"/>
                  <w:sz w:val="16"/>
                  <w:szCs w:val="16"/>
                </w:rPr>
                <w:t>e</w:t>
              </w:r>
              <w:r w:rsidRPr="002A2020">
                <w:rPr>
                  <w:rFonts w:cs="Arial"/>
                  <w:sz w:val="16"/>
                  <w:szCs w:val="16"/>
                </w:rPr>
                <w:t>s supporting monitoring DCI format 1_2 for DL scheduling and monitoring DCI format 0_2 for UL scheduling</w:t>
              </w:r>
            </w:ins>
          </w:p>
        </w:tc>
      </w:tr>
      <w:tr w:rsidR="002A2020" w:rsidRPr="001F3AFB" w14:paraId="3B00123B" w14:textId="77777777" w:rsidTr="005432FE">
        <w:trPr>
          <w:gridAfter w:val="1"/>
          <w:wAfter w:w="33" w:type="dxa"/>
          <w:jc w:val="center"/>
        </w:trPr>
        <w:tc>
          <w:tcPr>
            <w:tcW w:w="1091" w:type="dxa"/>
            <w:gridSpan w:val="2"/>
            <w:tcBorders>
              <w:bottom w:val="single" w:sz="4" w:space="0" w:color="auto"/>
            </w:tcBorders>
            <w:shd w:val="clear" w:color="auto" w:fill="E7E6E6"/>
          </w:tcPr>
          <w:p w14:paraId="6B885D55" w14:textId="77777777" w:rsidR="002A2020" w:rsidRPr="001F3AFB" w:rsidRDefault="002A2020" w:rsidP="002A2020">
            <w:pPr>
              <w:pStyle w:val="TAL"/>
              <w:keepNext w:val="0"/>
              <w:keepLines w:val="0"/>
              <w:rPr>
                <w:b/>
                <w:sz w:val="16"/>
                <w:szCs w:val="16"/>
                <w:lang w:eastAsia="en-US"/>
              </w:rPr>
            </w:pPr>
            <w:r w:rsidRPr="001F3AFB">
              <w:rPr>
                <w:b/>
                <w:sz w:val="16"/>
                <w:szCs w:val="16"/>
                <w:lang w:eastAsia="en-US"/>
              </w:rPr>
              <w:t>7.1.1.5</w:t>
            </w:r>
          </w:p>
        </w:tc>
        <w:tc>
          <w:tcPr>
            <w:tcW w:w="3510" w:type="dxa"/>
            <w:gridSpan w:val="2"/>
            <w:tcBorders>
              <w:bottom w:val="single" w:sz="4" w:space="0" w:color="auto"/>
            </w:tcBorders>
            <w:shd w:val="clear" w:color="auto" w:fill="E7E6E6"/>
          </w:tcPr>
          <w:p w14:paraId="69717200" w14:textId="77777777" w:rsidR="002A2020" w:rsidRPr="001F3AFB" w:rsidRDefault="002A2020" w:rsidP="002A2020">
            <w:pPr>
              <w:pStyle w:val="TAL"/>
              <w:keepNext w:val="0"/>
              <w:keepLines w:val="0"/>
              <w:rPr>
                <w:b/>
                <w:sz w:val="16"/>
                <w:szCs w:val="16"/>
                <w:lang w:eastAsia="en-US"/>
              </w:rPr>
            </w:pPr>
            <w:r w:rsidRPr="001F3AFB">
              <w:rPr>
                <w:b/>
                <w:sz w:val="16"/>
                <w:szCs w:val="16"/>
                <w:lang w:eastAsia="en-US"/>
              </w:rPr>
              <w:t>Discontinuous reception</w:t>
            </w:r>
          </w:p>
        </w:tc>
        <w:tc>
          <w:tcPr>
            <w:tcW w:w="810" w:type="dxa"/>
            <w:gridSpan w:val="2"/>
            <w:tcBorders>
              <w:bottom w:val="single" w:sz="4" w:space="0" w:color="auto"/>
            </w:tcBorders>
            <w:shd w:val="clear" w:color="auto" w:fill="E7E6E6"/>
          </w:tcPr>
          <w:p w14:paraId="402F4809" w14:textId="77777777" w:rsidR="002A2020" w:rsidRPr="001F3AFB" w:rsidRDefault="002A2020" w:rsidP="002A2020">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70EB5988" w14:textId="77777777" w:rsidR="002A2020" w:rsidRPr="001F3AFB" w:rsidRDefault="002A2020" w:rsidP="002A2020">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E7E6E6"/>
          </w:tcPr>
          <w:p w14:paraId="0FD6B590" w14:textId="77777777" w:rsidR="002A2020" w:rsidRPr="001F3AFB" w:rsidRDefault="002A2020" w:rsidP="002A2020">
            <w:pPr>
              <w:pStyle w:val="TAL"/>
              <w:keepNext w:val="0"/>
              <w:keepLines w:val="0"/>
              <w:rPr>
                <w:b/>
                <w:sz w:val="16"/>
                <w:szCs w:val="16"/>
                <w:lang w:eastAsia="en-US"/>
              </w:rPr>
            </w:pPr>
          </w:p>
        </w:tc>
      </w:tr>
    </w:tbl>
    <w:p w14:paraId="735568F6" w14:textId="75440157" w:rsidR="0093237B" w:rsidRPr="00B15FC9" w:rsidRDefault="0093237B" w:rsidP="0093237B">
      <w:pPr>
        <w:pStyle w:val="TH"/>
        <w:jc w:val="left"/>
        <w:rPr>
          <w:ins w:id="39" w:author="Abdul Rasheed M D" w:date="2021-08-09T13:20:00Z"/>
          <w:rFonts w:eastAsia="SimSun"/>
          <w:b w:val="0"/>
          <w:bCs/>
        </w:rPr>
      </w:pPr>
      <w:bookmarkStart w:id="40" w:name="_Toc27419192"/>
      <w:bookmarkStart w:id="41" w:name="_Toc36040068"/>
      <w:bookmarkStart w:id="42" w:name="_Toc43900800"/>
      <w:bookmarkStart w:id="43" w:name="_Toc51768023"/>
      <w:bookmarkStart w:id="44" w:name="_Toc58241946"/>
      <w:bookmarkStart w:id="45" w:name="_Toc68076599"/>
      <w:bookmarkStart w:id="46" w:name="_Toc75369789"/>
      <w:ins w:id="47" w:author="Abdul Rasheed M D" w:date="2021-08-09T13:20:00Z">
        <w:r>
          <w:rPr>
            <w:rFonts w:eastAsia="SimSun"/>
            <w:b w:val="0"/>
            <w:bCs/>
          </w:rPr>
          <w:lastRenderedPageBreak/>
          <w:t>&lt;&lt;&lt; Text Skipped Here&gt;&gt;&gt;</w:t>
        </w:r>
      </w:ins>
    </w:p>
    <w:p w14:paraId="12217DC6" w14:textId="77777777" w:rsidR="00167DB7" w:rsidRPr="001F3AFB" w:rsidRDefault="00167DB7" w:rsidP="00167DB7">
      <w:pPr>
        <w:pStyle w:val="Heading2"/>
      </w:pPr>
      <w:r w:rsidRPr="001F3AFB">
        <w:t>4.2</w:t>
      </w:r>
      <w:r w:rsidRPr="001F3AFB">
        <w:tab/>
        <w:t>Protocol conformance test cases</w:t>
      </w:r>
      <w:r w:rsidRPr="001F3AFB" w:rsidDel="00062F2A">
        <w:t xml:space="preserve"> </w:t>
      </w:r>
      <w:r w:rsidRPr="001F3AFB">
        <w:t>Applicability Condition</w:t>
      </w:r>
      <w:bookmarkEnd w:id="40"/>
      <w:bookmarkEnd w:id="41"/>
      <w:bookmarkEnd w:id="42"/>
      <w:bookmarkEnd w:id="43"/>
      <w:bookmarkEnd w:id="44"/>
      <w:bookmarkEnd w:id="45"/>
      <w:bookmarkEnd w:id="46"/>
    </w:p>
    <w:p w14:paraId="29E2CA5B" w14:textId="77777777" w:rsidR="00167DB7" w:rsidRPr="001F3AFB" w:rsidRDefault="00356D76" w:rsidP="00784969">
      <w:pPr>
        <w:pStyle w:val="TH"/>
        <w:rPr>
          <w:rFonts w:eastAsia="SimSun"/>
        </w:rPr>
      </w:pPr>
      <w:r w:rsidRPr="001F3AFB">
        <w:rPr>
          <w:rFonts w:eastAsia="SimSun"/>
        </w:rPr>
        <w:t>T</w:t>
      </w:r>
      <w:r w:rsidR="00727CDF" w:rsidRPr="001F3AFB">
        <w:rPr>
          <w:rFonts w:eastAsia="SimSun"/>
        </w:rPr>
        <w:t xml:space="preserve">able </w:t>
      </w:r>
      <w:r w:rsidR="00167DB7" w:rsidRPr="001F3AFB">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1F3AFB" w14:paraId="3E748312" w14:textId="77777777" w:rsidTr="006F0D37">
        <w:trPr>
          <w:tblHeader/>
          <w:jc w:val="center"/>
        </w:trPr>
        <w:tc>
          <w:tcPr>
            <w:tcW w:w="990" w:type="dxa"/>
            <w:tcBorders>
              <w:bottom w:val="single" w:sz="4" w:space="0" w:color="auto"/>
            </w:tcBorders>
          </w:tcPr>
          <w:p w14:paraId="7C79CC16" w14:textId="77777777" w:rsidR="00D425F5" w:rsidRPr="001F3AFB" w:rsidRDefault="00D425F5" w:rsidP="00944FF2">
            <w:pPr>
              <w:pStyle w:val="TAH"/>
              <w:keepNext w:val="0"/>
              <w:keepLines w:val="0"/>
              <w:rPr>
                <w:sz w:val="16"/>
                <w:szCs w:val="16"/>
                <w:lang w:eastAsia="en-US"/>
              </w:rPr>
            </w:pPr>
            <w:r w:rsidRPr="001F3AFB">
              <w:rPr>
                <w:sz w:val="16"/>
                <w:szCs w:val="16"/>
                <w:lang w:eastAsia="en-US"/>
              </w:rPr>
              <w:lastRenderedPageBreak/>
              <w:t>Condition</w:t>
            </w:r>
          </w:p>
        </w:tc>
        <w:tc>
          <w:tcPr>
            <w:tcW w:w="4414" w:type="dxa"/>
            <w:tcBorders>
              <w:bottom w:val="single" w:sz="4" w:space="0" w:color="auto"/>
            </w:tcBorders>
          </w:tcPr>
          <w:p w14:paraId="67976FAF" w14:textId="77777777" w:rsidR="00D425F5" w:rsidRPr="001F3AFB" w:rsidRDefault="00D425F5" w:rsidP="00944FF2">
            <w:pPr>
              <w:pStyle w:val="TAH"/>
              <w:keepNext w:val="0"/>
              <w:keepLines w:val="0"/>
              <w:rPr>
                <w:sz w:val="16"/>
                <w:szCs w:val="16"/>
                <w:lang w:eastAsia="en-US"/>
              </w:rPr>
            </w:pPr>
            <w:r w:rsidRPr="001F3AFB">
              <w:rPr>
                <w:sz w:val="16"/>
                <w:szCs w:val="16"/>
                <w:lang w:eastAsia="en-US"/>
              </w:rPr>
              <w:t>Test case Selection Expression</w:t>
            </w:r>
          </w:p>
        </w:tc>
        <w:tc>
          <w:tcPr>
            <w:tcW w:w="4841" w:type="dxa"/>
            <w:tcBorders>
              <w:bottom w:val="single" w:sz="4" w:space="0" w:color="auto"/>
            </w:tcBorders>
          </w:tcPr>
          <w:p w14:paraId="37A48AFB" w14:textId="77777777" w:rsidR="00D425F5" w:rsidRPr="001F3AFB" w:rsidRDefault="00D425F5" w:rsidP="00944FF2">
            <w:pPr>
              <w:pStyle w:val="TAH"/>
              <w:keepNext w:val="0"/>
              <w:keepLines w:val="0"/>
              <w:rPr>
                <w:sz w:val="16"/>
                <w:szCs w:val="16"/>
                <w:lang w:eastAsia="en-US"/>
              </w:rPr>
            </w:pPr>
            <w:r w:rsidRPr="001F3AFB">
              <w:rPr>
                <w:sz w:val="16"/>
                <w:szCs w:val="16"/>
                <w:lang w:eastAsia="en-US"/>
              </w:rPr>
              <w:t>Comment</w:t>
            </w:r>
          </w:p>
        </w:tc>
      </w:tr>
      <w:tr w:rsidR="00D425F5" w:rsidRPr="001F3AFB" w14:paraId="24C0277C" w14:textId="77777777" w:rsidTr="006F0D37">
        <w:trPr>
          <w:jc w:val="center"/>
        </w:trPr>
        <w:tc>
          <w:tcPr>
            <w:tcW w:w="990" w:type="dxa"/>
            <w:tcBorders>
              <w:bottom w:val="single" w:sz="4" w:space="0" w:color="auto"/>
            </w:tcBorders>
          </w:tcPr>
          <w:p w14:paraId="16D512BF" w14:textId="77777777" w:rsidR="00D425F5" w:rsidRPr="001F3AFB" w:rsidRDefault="00D425F5" w:rsidP="00933743">
            <w:pPr>
              <w:pStyle w:val="TAL"/>
              <w:rPr>
                <w:sz w:val="16"/>
                <w:szCs w:val="16"/>
                <w:lang w:eastAsia="en-US"/>
              </w:rPr>
            </w:pPr>
            <w:r w:rsidRPr="001F3AFB">
              <w:rPr>
                <w:sz w:val="16"/>
                <w:szCs w:val="16"/>
                <w:lang w:eastAsia="en-US"/>
              </w:rPr>
              <w:t>C01</w:t>
            </w:r>
          </w:p>
        </w:tc>
        <w:tc>
          <w:tcPr>
            <w:tcW w:w="4414" w:type="dxa"/>
            <w:tcBorders>
              <w:bottom w:val="single" w:sz="4" w:space="0" w:color="auto"/>
            </w:tcBorders>
          </w:tcPr>
          <w:p w14:paraId="073CEEA0"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THEN R ELSE N/A</w:t>
            </w:r>
          </w:p>
        </w:tc>
        <w:tc>
          <w:tcPr>
            <w:tcW w:w="4841" w:type="dxa"/>
            <w:tcBorders>
              <w:bottom w:val="single" w:sz="4" w:space="0" w:color="auto"/>
            </w:tcBorders>
          </w:tcPr>
          <w:p w14:paraId="479B1D4E" w14:textId="77777777" w:rsidR="00D425F5" w:rsidRPr="001F3AFB" w:rsidRDefault="00D425F5" w:rsidP="00933743">
            <w:pPr>
              <w:pStyle w:val="TAL"/>
              <w:rPr>
                <w:sz w:val="16"/>
                <w:szCs w:val="16"/>
                <w:lang w:eastAsia="en-US"/>
              </w:rPr>
            </w:pPr>
            <w:r w:rsidRPr="001F3AFB">
              <w:rPr>
                <w:sz w:val="16"/>
                <w:szCs w:val="16"/>
                <w:lang w:eastAsia="en-US"/>
              </w:rPr>
              <w:t>UEs supporting EN-DC</w:t>
            </w:r>
          </w:p>
        </w:tc>
      </w:tr>
      <w:tr w:rsidR="00735483" w:rsidRPr="001F3AFB" w14:paraId="213F0E83" w14:textId="77777777" w:rsidTr="006F0D37">
        <w:trPr>
          <w:jc w:val="center"/>
        </w:trPr>
        <w:tc>
          <w:tcPr>
            <w:tcW w:w="990" w:type="dxa"/>
            <w:shd w:val="clear" w:color="auto" w:fill="auto"/>
          </w:tcPr>
          <w:p w14:paraId="7AB773F8" w14:textId="77777777" w:rsidR="00735483" w:rsidRPr="001F3AFB" w:rsidRDefault="002E661D" w:rsidP="00933743">
            <w:pPr>
              <w:pStyle w:val="TAL"/>
              <w:rPr>
                <w:sz w:val="16"/>
                <w:szCs w:val="16"/>
                <w:lang w:eastAsia="en-US"/>
              </w:rPr>
            </w:pPr>
            <w:r w:rsidRPr="001F3AFB">
              <w:rPr>
                <w:sz w:val="16"/>
                <w:szCs w:val="16"/>
                <w:lang w:eastAsia="en-US"/>
              </w:rPr>
              <w:t>C02</w:t>
            </w:r>
          </w:p>
        </w:tc>
        <w:tc>
          <w:tcPr>
            <w:tcW w:w="4414" w:type="dxa"/>
            <w:shd w:val="clear" w:color="auto" w:fill="auto"/>
          </w:tcPr>
          <w:p w14:paraId="6AE8EC93"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 xml:space="preserve">1/2 OR </w:t>
            </w:r>
            <w:r w:rsidRPr="001F3AFB">
              <w:rPr>
                <w:sz w:val="16"/>
                <w:szCs w:val="16"/>
                <w:lang w:eastAsia="en-US"/>
              </w:rPr>
              <w:t>A.4.3.4-</w:t>
            </w:r>
            <w:r w:rsidRPr="001F3AFB">
              <w:rPr>
                <w:sz w:val="16"/>
                <w:szCs w:val="16"/>
                <w:lang w:eastAsia="zh-CN"/>
              </w:rPr>
              <w:t>1/3) THEN R ELSE N/A</w:t>
            </w:r>
          </w:p>
        </w:tc>
        <w:tc>
          <w:tcPr>
            <w:tcW w:w="4841" w:type="dxa"/>
            <w:shd w:val="clear" w:color="auto" w:fill="auto"/>
          </w:tcPr>
          <w:p w14:paraId="04C8AA6F" w14:textId="77777777" w:rsidR="00735483" w:rsidRPr="001F3AFB" w:rsidRDefault="00735483" w:rsidP="009F4FEB">
            <w:pPr>
              <w:pStyle w:val="TAL"/>
              <w:rPr>
                <w:sz w:val="16"/>
                <w:szCs w:val="16"/>
                <w:lang w:eastAsia="en-US"/>
              </w:rPr>
            </w:pPr>
            <w:r w:rsidRPr="001F3AFB">
              <w:rPr>
                <w:sz w:val="16"/>
                <w:szCs w:val="16"/>
                <w:lang w:eastAsia="en-US"/>
              </w:rPr>
              <w:t>UEs supporting 5GS and RLC UM Mode</w:t>
            </w:r>
          </w:p>
        </w:tc>
      </w:tr>
      <w:tr w:rsidR="00735483" w:rsidRPr="001F3AFB" w14:paraId="09A1E64F" w14:textId="77777777" w:rsidTr="006F0D37">
        <w:trPr>
          <w:jc w:val="center"/>
        </w:trPr>
        <w:tc>
          <w:tcPr>
            <w:tcW w:w="990" w:type="dxa"/>
            <w:shd w:val="clear" w:color="auto" w:fill="auto"/>
          </w:tcPr>
          <w:p w14:paraId="0B1C752F"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03</w:t>
            </w:r>
          </w:p>
        </w:tc>
        <w:tc>
          <w:tcPr>
            <w:tcW w:w="4414" w:type="dxa"/>
            <w:shd w:val="clear" w:color="auto" w:fill="auto"/>
          </w:tcPr>
          <w:p w14:paraId="5DC84B63" w14:textId="77777777"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1/1 THEN R ELSE N/A</w:t>
            </w:r>
          </w:p>
        </w:tc>
        <w:tc>
          <w:tcPr>
            <w:tcW w:w="4841" w:type="dxa"/>
            <w:shd w:val="clear" w:color="auto" w:fill="auto"/>
          </w:tcPr>
          <w:p w14:paraId="68010175" w14:textId="77777777" w:rsidR="00735483" w:rsidRPr="001F3AFB" w:rsidRDefault="00735483" w:rsidP="009F4FEB">
            <w:pPr>
              <w:pStyle w:val="TAL"/>
              <w:rPr>
                <w:sz w:val="16"/>
                <w:szCs w:val="16"/>
                <w:lang w:eastAsia="en-US"/>
              </w:rPr>
            </w:pPr>
            <w:r w:rsidRPr="001F3AFB">
              <w:rPr>
                <w:sz w:val="16"/>
                <w:szCs w:val="16"/>
                <w:lang w:eastAsia="en-US"/>
              </w:rPr>
              <w:t>UEs supporting 5GS and Long DRX Cycle</w:t>
            </w:r>
          </w:p>
        </w:tc>
      </w:tr>
      <w:tr w:rsidR="00735483" w:rsidRPr="001F3AFB" w14:paraId="5F13656B" w14:textId="77777777" w:rsidTr="006F0D37">
        <w:trPr>
          <w:jc w:val="center"/>
        </w:trPr>
        <w:tc>
          <w:tcPr>
            <w:tcW w:w="990" w:type="dxa"/>
            <w:shd w:val="clear" w:color="auto" w:fill="auto"/>
          </w:tcPr>
          <w:p w14:paraId="230D2165"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04</w:t>
            </w:r>
          </w:p>
        </w:tc>
        <w:tc>
          <w:tcPr>
            <w:tcW w:w="4414" w:type="dxa"/>
            <w:shd w:val="clear" w:color="auto" w:fill="auto"/>
          </w:tcPr>
          <w:p w14:paraId="49C6D81D" w14:textId="77777777"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1/2 THEN R ELSE N/A</w:t>
            </w:r>
          </w:p>
        </w:tc>
        <w:tc>
          <w:tcPr>
            <w:tcW w:w="4841" w:type="dxa"/>
            <w:shd w:val="clear" w:color="auto" w:fill="auto"/>
          </w:tcPr>
          <w:p w14:paraId="6C5DA1C1" w14:textId="77777777" w:rsidR="00735483" w:rsidRPr="001F3AFB" w:rsidRDefault="00735483" w:rsidP="009F4FEB">
            <w:pPr>
              <w:pStyle w:val="TAL"/>
              <w:rPr>
                <w:sz w:val="16"/>
                <w:szCs w:val="16"/>
                <w:lang w:eastAsia="en-US"/>
              </w:rPr>
            </w:pPr>
            <w:r w:rsidRPr="001F3AFB">
              <w:rPr>
                <w:sz w:val="16"/>
                <w:szCs w:val="16"/>
                <w:lang w:eastAsia="en-US"/>
              </w:rPr>
              <w:t>UEs supporting 5GS and short DRX cycle</w:t>
            </w:r>
          </w:p>
        </w:tc>
      </w:tr>
      <w:tr w:rsidR="00735483" w:rsidRPr="001F3AFB" w14:paraId="23CD71D8" w14:textId="77777777" w:rsidTr="006F0D37">
        <w:trPr>
          <w:jc w:val="center"/>
        </w:trPr>
        <w:tc>
          <w:tcPr>
            <w:tcW w:w="990" w:type="dxa"/>
            <w:shd w:val="clear" w:color="auto" w:fill="auto"/>
          </w:tcPr>
          <w:p w14:paraId="0626A0E7"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05</w:t>
            </w:r>
          </w:p>
        </w:tc>
        <w:tc>
          <w:tcPr>
            <w:tcW w:w="4414" w:type="dxa"/>
            <w:shd w:val="clear" w:color="auto" w:fill="auto"/>
          </w:tcPr>
          <w:p w14:paraId="12F76808"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1/3 THEN R ELSE N/A</w:t>
            </w:r>
          </w:p>
        </w:tc>
        <w:tc>
          <w:tcPr>
            <w:tcW w:w="4841" w:type="dxa"/>
            <w:shd w:val="clear" w:color="auto" w:fill="auto"/>
          </w:tcPr>
          <w:p w14:paraId="385EB188" w14:textId="77777777" w:rsidR="00735483" w:rsidRPr="001F3AFB" w:rsidRDefault="00735483" w:rsidP="009F4FEB">
            <w:pPr>
              <w:pStyle w:val="TAL"/>
              <w:rPr>
                <w:sz w:val="16"/>
                <w:szCs w:val="16"/>
                <w:lang w:eastAsia="en-US"/>
              </w:rPr>
            </w:pPr>
            <w:r w:rsidRPr="001F3AFB">
              <w:rPr>
                <w:sz w:val="16"/>
                <w:szCs w:val="16"/>
                <w:lang w:eastAsia="en-US"/>
              </w:rPr>
              <w:t>UEs supporting 5GS and RLC UM with 6</w:t>
            </w:r>
            <w:r w:rsidR="00435C14" w:rsidRPr="001F3AFB">
              <w:rPr>
                <w:sz w:val="16"/>
                <w:szCs w:val="16"/>
                <w:lang w:eastAsia="en-US"/>
              </w:rPr>
              <w:t>-</w:t>
            </w:r>
            <w:r w:rsidRPr="001F3AFB">
              <w:rPr>
                <w:sz w:val="16"/>
                <w:szCs w:val="16"/>
                <w:lang w:eastAsia="en-US"/>
              </w:rPr>
              <w:t>bit length of RLC sequence number</w:t>
            </w:r>
          </w:p>
        </w:tc>
      </w:tr>
      <w:tr w:rsidR="00735483" w:rsidRPr="001F3AFB" w14:paraId="5E7657CD" w14:textId="77777777" w:rsidTr="006F0D37">
        <w:trPr>
          <w:jc w:val="center"/>
        </w:trPr>
        <w:tc>
          <w:tcPr>
            <w:tcW w:w="990" w:type="dxa"/>
            <w:shd w:val="clear" w:color="auto" w:fill="auto"/>
          </w:tcPr>
          <w:p w14:paraId="1B95313B"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06</w:t>
            </w:r>
          </w:p>
        </w:tc>
        <w:tc>
          <w:tcPr>
            <w:tcW w:w="4414" w:type="dxa"/>
            <w:shd w:val="clear" w:color="auto" w:fill="auto"/>
          </w:tcPr>
          <w:p w14:paraId="458E5C08"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1/2 THEN R ELSE N/A</w:t>
            </w:r>
          </w:p>
        </w:tc>
        <w:tc>
          <w:tcPr>
            <w:tcW w:w="4841" w:type="dxa"/>
            <w:shd w:val="clear" w:color="auto" w:fill="auto"/>
          </w:tcPr>
          <w:p w14:paraId="016D7035" w14:textId="77777777" w:rsidR="00735483" w:rsidRPr="001F3AFB" w:rsidRDefault="00735483" w:rsidP="009F4FEB">
            <w:pPr>
              <w:pStyle w:val="TAL"/>
              <w:rPr>
                <w:sz w:val="16"/>
                <w:szCs w:val="16"/>
                <w:lang w:eastAsia="en-US"/>
              </w:rPr>
            </w:pPr>
            <w:r w:rsidRPr="001F3AFB">
              <w:rPr>
                <w:sz w:val="16"/>
                <w:szCs w:val="16"/>
                <w:lang w:eastAsia="en-US"/>
              </w:rPr>
              <w:t>UEs supporting 5GS and RLC UM with 12</w:t>
            </w:r>
            <w:r w:rsidR="00435C14" w:rsidRPr="001F3AFB">
              <w:rPr>
                <w:sz w:val="16"/>
                <w:szCs w:val="16"/>
                <w:lang w:eastAsia="en-US"/>
              </w:rPr>
              <w:t>-</w:t>
            </w:r>
            <w:r w:rsidRPr="001F3AFB">
              <w:rPr>
                <w:sz w:val="16"/>
                <w:szCs w:val="16"/>
                <w:lang w:eastAsia="en-US"/>
              </w:rPr>
              <w:t>bit length of RLC sequence number</w:t>
            </w:r>
          </w:p>
        </w:tc>
      </w:tr>
      <w:tr w:rsidR="00735483" w:rsidRPr="001F3AFB" w14:paraId="4FC15FA3" w14:textId="77777777" w:rsidTr="006F0D37">
        <w:trPr>
          <w:jc w:val="center"/>
        </w:trPr>
        <w:tc>
          <w:tcPr>
            <w:tcW w:w="990" w:type="dxa"/>
            <w:shd w:val="clear" w:color="auto" w:fill="auto"/>
          </w:tcPr>
          <w:p w14:paraId="7D13364D"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07</w:t>
            </w:r>
          </w:p>
        </w:tc>
        <w:tc>
          <w:tcPr>
            <w:tcW w:w="4414" w:type="dxa"/>
            <w:shd w:val="clear" w:color="auto" w:fill="auto"/>
          </w:tcPr>
          <w:p w14:paraId="651723AD"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1/1 THEN R ELSE N/A</w:t>
            </w:r>
          </w:p>
        </w:tc>
        <w:tc>
          <w:tcPr>
            <w:tcW w:w="4841" w:type="dxa"/>
            <w:shd w:val="clear" w:color="auto" w:fill="auto"/>
          </w:tcPr>
          <w:p w14:paraId="43C09FDB" w14:textId="77777777" w:rsidR="00735483" w:rsidRPr="001F3AFB" w:rsidRDefault="00735483" w:rsidP="009F4FEB">
            <w:pPr>
              <w:pStyle w:val="TAL"/>
              <w:rPr>
                <w:sz w:val="16"/>
                <w:szCs w:val="16"/>
                <w:lang w:eastAsia="en-US"/>
              </w:rPr>
            </w:pPr>
            <w:r w:rsidRPr="001F3AFB">
              <w:rPr>
                <w:sz w:val="16"/>
                <w:szCs w:val="16"/>
                <w:lang w:eastAsia="en-US"/>
              </w:rPr>
              <w:t>UEs supporting 5GS and RLC AM with 12-bit length of RLC sequence number</w:t>
            </w:r>
          </w:p>
        </w:tc>
      </w:tr>
      <w:tr w:rsidR="00735483" w:rsidRPr="001F3AFB" w14:paraId="06A4BE48" w14:textId="77777777" w:rsidTr="006F0D37">
        <w:trPr>
          <w:jc w:val="center"/>
        </w:trPr>
        <w:tc>
          <w:tcPr>
            <w:tcW w:w="990" w:type="dxa"/>
            <w:shd w:val="clear" w:color="auto" w:fill="auto"/>
          </w:tcPr>
          <w:p w14:paraId="487ECA34"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08</w:t>
            </w:r>
          </w:p>
        </w:tc>
        <w:tc>
          <w:tcPr>
            <w:tcW w:w="4414" w:type="dxa"/>
            <w:shd w:val="clear" w:color="auto" w:fill="auto"/>
          </w:tcPr>
          <w:p w14:paraId="43200C80" w14:textId="77777777" w:rsidR="00735483" w:rsidRPr="001F3AFB" w:rsidRDefault="00735483" w:rsidP="00933743">
            <w:pPr>
              <w:pStyle w:val="TAL"/>
              <w:rPr>
                <w:sz w:val="16"/>
                <w:szCs w:val="16"/>
                <w:lang w:eastAsia="en-US"/>
              </w:rPr>
            </w:pPr>
            <w:r w:rsidRPr="001F3AFB">
              <w:rPr>
                <w:sz w:val="16"/>
                <w:szCs w:val="16"/>
                <w:lang w:eastAsia="en-US"/>
              </w:rPr>
              <w:t>IF A.4.3.3-</w:t>
            </w:r>
            <w:r w:rsidRPr="001F3AFB">
              <w:rPr>
                <w:sz w:val="16"/>
                <w:szCs w:val="16"/>
                <w:lang w:eastAsia="zh-CN"/>
              </w:rPr>
              <w:t>1/1 THEN R ELSE N/A</w:t>
            </w:r>
          </w:p>
        </w:tc>
        <w:tc>
          <w:tcPr>
            <w:tcW w:w="4841" w:type="dxa"/>
            <w:shd w:val="clear" w:color="auto" w:fill="auto"/>
          </w:tcPr>
          <w:p w14:paraId="3F8C5BA6" w14:textId="77777777" w:rsidR="00735483" w:rsidRPr="001F3AFB" w:rsidRDefault="00735483" w:rsidP="009F4FEB">
            <w:pPr>
              <w:pStyle w:val="TAL"/>
              <w:rPr>
                <w:sz w:val="16"/>
                <w:szCs w:val="16"/>
                <w:lang w:eastAsia="en-US"/>
              </w:rPr>
            </w:pPr>
            <w:r w:rsidRPr="001F3AFB">
              <w:rPr>
                <w:sz w:val="16"/>
                <w:szCs w:val="16"/>
                <w:lang w:eastAsia="en-US"/>
              </w:rPr>
              <w:t>UEs supporting 5GS and 12</w:t>
            </w:r>
            <w:r w:rsidR="00435C14" w:rsidRPr="001F3AFB">
              <w:rPr>
                <w:sz w:val="16"/>
                <w:szCs w:val="16"/>
                <w:lang w:eastAsia="en-US"/>
              </w:rPr>
              <w:t>-</w:t>
            </w:r>
            <w:r w:rsidRPr="001F3AFB">
              <w:rPr>
                <w:sz w:val="16"/>
                <w:szCs w:val="16"/>
                <w:lang w:eastAsia="en-US"/>
              </w:rPr>
              <w:t>bit length of PDCP sequence number</w:t>
            </w:r>
          </w:p>
        </w:tc>
      </w:tr>
      <w:tr w:rsidR="00735483" w:rsidRPr="001F3AFB" w14:paraId="47D06C66" w14:textId="77777777" w:rsidTr="006F0D37">
        <w:trPr>
          <w:jc w:val="center"/>
        </w:trPr>
        <w:tc>
          <w:tcPr>
            <w:tcW w:w="990" w:type="dxa"/>
            <w:shd w:val="clear" w:color="auto" w:fill="auto"/>
          </w:tcPr>
          <w:p w14:paraId="792494DD"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09</w:t>
            </w:r>
          </w:p>
        </w:tc>
        <w:tc>
          <w:tcPr>
            <w:tcW w:w="4414" w:type="dxa"/>
            <w:shd w:val="clear" w:color="auto" w:fill="auto"/>
          </w:tcPr>
          <w:p w14:paraId="0B6FD1C8" w14:textId="77777777" w:rsidR="00735483" w:rsidRPr="001F3AFB" w:rsidRDefault="00735483" w:rsidP="00933743">
            <w:pPr>
              <w:pStyle w:val="TAL"/>
              <w:rPr>
                <w:sz w:val="16"/>
                <w:szCs w:val="16"/>
                <w:lang w:eastAsia="en-US"/>
              </w:rPr>
            </w:pPr>
            <w:r w:rsidRPr="001F3AFB">
              <w:rPr>
                <w:sz w:val="16"/>
                <w:szCs w:val="16"/>
                <w:lang w:eastAsia="en-US"/>
              </w:rPr>
              <w:t xml:space="preserve">IF </w:t>
            </w:r>
            <w:r w:rsidR="00EC52DC" w:rsidRPr="001F3AFB">
              <w:rPr>
                <w:sz w:val="16"/>
                <w:szCs w:val="16"/>
              </w:rPr>
              <w:t>[10] A.4.4-1/99</w:t>
            </w:r>
            <w:r w:rsidRPr="001F3AFB">
              <w:rPr>
                <w:sz w:val="16"/>
                <w:szCs w:val="16"/>
                <w:lang w:eastAsia="zh-CN"/>
              </w:rPr>
              <w:t xml:space="preserve"> THEN R ELSE N/A</w:t>
            </w:r>
          </w:p>
        </w:tc>
        <w:tc>
          <w:tcPr>
            <w:tcW w:w="4841" w:type="dxa"/>
            <w:shd w:val="clear" w:color="auto" w:fill="auto"/>
          </w:tcPr>
          <w:p w14:paraId="5BCFA3EC" w14:textId="77777777" w:rsidR="00735483" w:rsidRPr="001F3AFB" w:rsidRDefault="00735483" w:rsidP="009F4FEB">
            <w:pPr>
              <w:pStyle w:val="TAL"/>
              <w:rPr>
                <w:sz w:val="16"/>
                <w:szCs w:val="16"/>
                <w:lang w:eastAsia="en-US"/>
              </w:rPr>
            </w:pPr>
            <w:r w:rsidRPr="001F3AFB">
              <w:rPr>
                <w:sz w:val="16"/>
                <w:szCs w:val="16"/>
                <w:lang w:eastAsia="en-US"/>
              </w:rPr>
              <w:t>UEs supporting 5GS and ZUC Algorithm</w:t>
            </w:r>
          </w:p>
        </w:tc>
      </w:tr>
      <w:tr w:rsidR="00735483" w:rsidRPr="001F3AFB" w14:paraId="41A35415" w14:textId="77777777" w:rsidTr="006F0D37">
        <w:trPr>
          <w:jc w:val="center"/>
        </w:trPr>
        <w:tc>
          <w:tcPr>
            <w:tcW w:w="990" w:type="dxa"/>
            <w:shd w:val="clear" w:color="auto" w:fill="auto"/>
          </w:tcPr>
          <w:p w14:paraId="21DB72D4"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10</w:t>
            </w:r>
          </w:p>
        </w:tc>
        <w:tc>
          <w:tcPr>
            <w:tcW w:w="4414" w:type="dxa"/>
            <w:shd w:val="clear" w:color="auto" w:fill="auto"/>
          </w:tcPr>
          <w:p w14:paraId="7AD0E676" w14:textId="77777777" w:rsidR="00735483" w:rsidRPr="001F3AFB" w:rsidRDefault="00735483" w:rsidP="00933743">
            <w:pPr>
              <w:pStyle w:val="TAL"/>
              <w:rPr>
                <w:sz w:val="16"/>
                <w:szCs w:val="16"/>
                <w:lang w:eastAsia="en-US"/>
              </w:rPr>
            </w:pPr>
            <w:r w:rsidRPr="001F3AFB">
              <w:rPr>
                <w:sz w:val="16"/>
                <w:szCs w:val="16"/>
                <w:lang w:eastAsia="en-US"/>
              </w:rPr>
              <w:t xml:space="preserve">IF </w:t>
            </w:r>
            <w:r w:rsidR="00242979">
              <w:rPr>
                <w:sz w:val="16"/>
                <w:szCs w:val="16"/>
              </w:rPr>
              <w:t xml:space="preserve">A.4.1-3/2 AND </w:t>
            </w:r>
            <w:r w:rsidRPr="001F3AFB">
              <w:rPr>
                <w:sz w:val="16"/>
                <w:szCs w:val="16"/>
                <w:lang w:eastAsia="en-US"/>
              </w:rPr>
              <w:t>A.4.3.7</w:t>
            </w:r>
            <w:r w:rsidR="00EC52DC" w:rsidRPr="001F3AFB">
              <w:rPr>
                <w:sz w:val="16"/>
                <w:szCs w:val="16"/>
                <w:lang w:eastAsia="en-US"/>
              </w:rPr>
              <w:t>-1</w:t>
            </w:r>
            <w:r w:rsidRPr="001F3AFB">
              <w:rPr>
                <w:sz w:val="16"/>
                <w:szCs w:val="16"/>
                <w:lang w:eastAsia="en-US"/>
              </w:rPr>
              <w:t>/2</w:t>
            </w:r>
            <w:r w:rsidRPr="001F3AFB">
              <w:rPr>
                <w:sz w:val="16"/>
                <w:szCs w:val="16"/>
                <w:lang w:eastAsia="zh-CN"/>
              </w:rPr>
              <w:t xml:space="preserve"> THEN R ELSE N/A</w:t>
            </w:r>
          </w:p>
        </w:tc>
        <w:tc>
          <w:tcPr>
            <w:tcW w:w="4841" w:type="dxa"/>
            <w:shd w:val="clear" w:color="auto" w:fill="auto"/>
          </w:tcPr>
          <w:p w14:paraId="3B262697" w14:textId="77777777" w:rsidR="00735483" w:rsidRPr="001F3AFB" w:rsidRDefault="00735483" w:rsidP="009F4FEB">
            <w:pPr>
              <w:pStyle w:val="TAL"/>
              <w:rPr>
                <w:sz w:val="16"/>
                <w:szCs w:val="16"/>
                <w:lang w:eastAsia="en-US"/>
              </w:rPr>
            </w:pPr>
            <w:r w:rsidRPr="001F3AFB">
              <w:rPr>
                <w:sz w:val="16"/>
                <w:szCs w:val="16"/>
                <w:lang w:eastAsia="en-US"/>
              </w:rPr>
              <w:t xml:space="preserve">UEs supporting </w:t>
            </w:r>
            <w:r w:rsidR="00242979">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35483" w:rsidRPr="001F3AFB" w14:paraId="77A2261A" w14:textId="77777777" w:rsidTr="006F0D37">
        <w:trPr>
          <w:jc w:val="center"/>
        </w:trPr>
        <w:tc>
          <w:tcPr>
            <w:tcW w:w="990" w:type="dxa"/>
            <w:shd w:val="clear" w:color="auto" w:fill="auto"/>
          </w:tcPr>
          <w:p w14:paraId="31DD92AE"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11</w:t>
            </w:r>
          </w:p>
        </w:tc>
        <w:tc>
          <w:tcPr>
            <w:tcW w:w="4414" w:type="dxa"/>
            <w:shd w:val="clear" w:color="auto" w:fill="auto"/>
          </w:tcPr>
          <w:p w14:paraId="1C50EA04" w14:textId="77777777"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 xml:space="preserve">1/2 OR </w:t>
            </w:r>
            <w:r w:rsidRPr="001F3AFB">
              <w:rPr>
                <w:sz w:val="16"/>
                <w:szCs w:val="16"/>
                <w:lang w:eastAsia="en-US"/>
              </w:rPr>
              <w:t>A.4.3.2-</w:t>
            </w:r>
            <w:r w:rsidRPr="001F3AFB">
              <w:rPr>
                <w:sz w:val="16"/>
                <w:szCs w:val="16"/>
                <w:lang w:eastAsia="zh-CN"/>
              </w:rPr>
              <w:t>1/3) THEN R ELSE N/A</w:t>
            </w:r>
          </w:p>
        </w:tc>
        <w:tc>
          <w:tcPr>
            <w:tcW w:w="4841" w:type="dxa"/>
            <w:shd w:val="clear" w:color="auto" w:fill="auto"/>
          </w:tcPr>
          <w:p w14:paraId="672E55E5" w14:textId="77777777" w:rsidR="00735483" w:rsidRPr="001F3AFB" w:rsidRDefault="00735483" w:rsidP="009F4FEB">
            <w:pPr>
              <w:pStyle w:val="TAL"/>
              <w:rPr>
                <w:sz w:val="16"/>
                <w:szCs w:val="16"/>
                <w:lang w:eastAsia="en-US"/>
              </w:rPr>
            </w:pPr>
            <w:r w:rsidRPr="001F3AFB">
              <w:rPr>
                <w:sz w:val="16"/>
                <w:szCs w:val="16"/>
                <w:lang w:eastAsia="en-US"/>
              </w:rPr>
              <w:t>UEs supporting 5GS and 256QAM for PDSCH for FR1/FR2</w:t>
            </w:r>
          </w:p>
        </w:tc>
      </w:tr>
      <w:tr w:rsidR="00735483" w:rsidRPr="001F3AFB" w14:paraId="22A8F193" w14:textId="77777777" w:rsidTr="006F0D37">
        <w:trPr>
          <w:jc w:val="center"/>
        </w:trPr>
        <w:tc>
          <w:tcPr>
            <w:tcW w:w="990" w:type="dxa"/>
            <w:tcBorders>
              <w:bottom w:val="single" w:sz="4" w:space="0" w:color="auto"/>
            </w:tcBorders>
            <w:shd w:val="clear" w:color="auto" w:fill="auto"/>
          </w:tcPr>
          <w:p w14:paraId="229CB393"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12</w:t>
            </w:r>
          </w:p>
        </w:tc>
        <w:tc>
          <w:tcPr>
            <w:tcW w:w="4414" w:type="dxa"/>
            <w:tcBorders>
              <w:bottom w:val="single" w:sz="4" w:space="0" w:color="auto"/>
            </w:tcBorders>
            <w:shd w:val="clear" w:color="auto" w:fill="auto"/>
          </w:tcPr>
          <w:p w14:paraId="70A1D941" w14:textId="77777777"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1/4) THEN R ELSE N/A</w:t>
            </w:r>
          </w:p>
        </w:tc>
        <w:tc>
          <w:tcPr>
            <w:tcW w:w="4841" w:type="dxa"/>
            <w:tcBorders>
              <w:bottom w:val="single" w:sz="4" w:space="0" w:color="auto"/>
            </w:tcBorders>
            <w:shd w:val="clear" w:color="auto" w:fill="auto"/>
          </w:tcPr>
          <w:p w14:paraId="0C187E10" w14:textId="77777777" w:rsidR="00735483" w:rsidRPr="001F3AFB" w:rsidRDefault="00735483" w:rsidP="009F4FEB">
            <w:pPr>
              <w:pStyle w:val="TAL"/>
              <w:rPr>
                <w:sz w:val="16"/>
                <w:szCs w:val="16"/>
                <w:lang w:eastAsia="en-US"/>
              </w:rPr>
            </w:pPr>
            <w:r w:rsidRPr="001F3AFB">
              <w:rPr>
                <w:sz w:val="16"/>
                <w:szCs w:val="16"/>
                <w:lang w:eastAsia="en-US"/>
              </w:rPr>
              <w:t>UEs supporting 5GS and 256QAM for PUSCH</w:t>
            </w:r>
          </w:p>
        </w:tc>
      </w:tr>
      <w:tr w:rsidR="00D425F5" w:rsidRPr="001F3AFB" w14:paraId="2D96A626" w14:textId="77777777" w:rsidTr="006F0D37">
        <w:trPr>
          <w:jc w:val="center"/>
        </w:trPr>
        <w:tc>
          <w:tcPr>
            <w:tcW w:w="990" w:type="dxa"/>
            <w:shd w:val="clear" w:color="auto" w:fill="auto"/>
          </w:tcPr>
          <w:p w14:paraId="46484C00" w14:textId="77777777" w:rsidR="00D425F5" w:rsidRPr="001F3AFB" w:rsidRDefault="00D425F5" w:rsidP="00933743">
            <w:pPr>
              <w:pStyle w:val="TAL"/>
              <w:rPr>
                <w:sz w:val="16"/>
                <w:szCs w:val="16"/>
                <w:lang w:eastAsia="en-US"/>
              </w:rPr>
            </w:pPr>
            <w:r w:rsidRPr="001F3AFB">
              <w:rPr>
                <w:sz w:val="16"/>
                <w:szCs w:val="16"/>
                <w:lang w:eastAsia="en-US"/>
              </w:rPr>
              <w:t>C</w:t>
            </w:r>
            <w:r w:rsidR="00D461E2" w:rsidRPr="001F3AFB">
              <w:rPr>
                <w:sz w:val="16"/>
                <w:szCs w:val="16"/>
                <w:lang w:eastAsia="en-US"/>
              </w:rPr>
              <w:t>13</w:t>
            </w:r>
          </w:p>
        </w:tc>
        <w:tc>
          <w:tcPr>
            <w:tcW w:w="4414" w:type="dxa"/>
            <w:shd w:val="clear" w:color="auto" w:fill="auto"/>
          </w:tcPr>
          <w:p w14:paraId="5E986D4C"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THEN R ELSE N/A</w:t>
            </w:r>
          </w:p>
        </w:tc>
        <w:tc>
          <w:tcPr>
            <w:tcW w:w="4841" w:type="dxa"/>
            <w:shd w:val="clear" w:color="auto" w:fill="auto"/>
          </w:tcPr>
          <w:p w14:paraId="18A5D986" w14:textId="77777777"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w:t>
            </w:r>
          </w:p>
        </w:tc>
      </w:tr>
      <w:tr w:rsidR="00D425F5" w:rsidRPr="001F3AFB" w14:paraId="05EAA8A3" w14:textId="77777777" w:rsidTr="006F0D37">
        <w:trPr>
          <w:jc w:val="center"/>
        </w:trPr>
        <w:tc>
          <w:tcPr>
            <w:tcW w:w="990" w:type="dxa"/>
            <w:tcBorders>
              <w:bottom w:val="single" w:sz="4" w:space="0" w:color="auto"/>
            </w:tcBorders>
            <w:shd w:val="clear" w:color="auto" w:fill="auto"/>
          </w:tcPr>
          <w:p w14:paraId="0770C9B0" w14:textId="77777777" w:rsidR="00D425F5" w:rsidRPr="001F3AFB" w:rsidRDefault="00D461E2" w:rsidP="00933743">
            <w:pPr>
              <w:pStyle w:val="TAL"/>
              <w:rPr>
                <w:sz w:val="16"/>
                <w:szCs w:val="16"/>
                <w:lang w:eastAsia="en-US"/>
              </w:rPr>
            </w:pPr>
            <w:r w:rsidRPr="001F3AFB">
              <w:rPr>
                <w:sz w:val="16"/>
                <w:szCs w:val="16"/>
                <w:lang w:eastAsia="en-US"/>
              </w:rPr>
              <w:t>C14</w:t>
            </w:r>
          </w:p>
        </w:tc>
        <w:tc>
          <w:tcPr>
            <w:tcW w:w="4414" w:type="dxa"/>
            <w:tcBorders>
              <w:bottom w:val="single" w:sz="4" w:space="0" w:color="auto"/>
            </w:tcBorders>
            <w:shd w:val="clear" w:color="auto" w:fill="auto"/>
          </w:tcPr>
          <w:p w14:paraId="0CF61C2A"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AND A.4.3.6-1/3 THEN R ELSE N/A</w:t>
            </w:r>
          </w:p>
        </w:tc>
        <w:tc>
          <w:tcPr>
            <w:tcW w:w="4841" w:type="dxa"/>
            <w:tcBorders>
              <w:bottom w:val="single" w:sz="4" w:space="0" w:color="auto"/>
            </w:tcBorders>
            <w:shd w:val="clear" w:color="auto" w:fill="auto"/>
          </w:tcPr>
          <w:p w14:paraId="58A325B6" w14:textId="77777777"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 and (NR Intra-frequency and NR-Inter frequency measurements</w:t>
            </w:r>
            <w:r w:rsidR="00EC52DC" w:rsidRPr="001F3AFB">
              <w:rPr>
                <w:rFonts w:cs="Arial"/>
                <w:sz w:val="16"/>
                <w:szCs w:val="16"/>
                <w:lang w:eastAsia="en-US"/>
              </w:rPr>
              <w:t xml:space="preserve"> and at least periodical reporting</w:t>
            </w:r>
            <w:r w:rsidRPr="001F3AFB">
              <w:rPr>
                <w:sz w:val="16"/>
                <w:szCs w:val="16"/>
                <w:lang w:eastAsia="en-US"/>
              </w:rPr>
              <w:t>)</w:t>
            </w:r>
          </w:p>
        </w:tc>
      </w:tr>
      <w:tr w:rsidR="00031CD7" w:rsidRPr="001F3AFB" w14:paraId="14D11253" w14:textId="77777777" w:rsidTr="006F0D37">
        <w:trPr>
          <w:trHeight w:val="128"/>
          <w:jc w:val="center"/>
        </w:trPr>
        <w:tc>
          <w:tcPr>
            <w:tcW w:w="990" w:type="dxa"/>
            <w:shd w:val="clear" w:color="auto" w:fill="auto"/>
          </w:tcPr>
          <w:p w14:paraId="16542FD0" w14:textId="77777777" w:rsidR="00031CD7" w:rsidRPr="001F3AFB" w:rsidRDefault="00031CD7" w:rsidP="00933743">
            <w:pPr>
              <w:pStyle w:val="TAL"/>
              <w:rPr>
                <w:sz w:val="16"/>
                <w:szCs w:val="16"/>
                <w:lang w:eastAsia="en-US"/>
              </w:rPr>
            </w:pPr>
            <w:r w:rsidRPr="001F3AFB">
              <w:rPr>
                <w:sz w:val="16"/>
                <w:szCs w:val="16"/>
                <w:lang w:eastAsia="en-US"/>
              </w:rPr>
              <w:t>C1</w:t>
            </w:r>
            <w:r w:rsidR="00951E20" w:rsidRPr="001F3AFB">
              <w:rPr>
                <w:sz w:val="16"/>
                <w:szCs w:val="16"/>
                <w:lang w:eastAsia="en-US"/>
              </w:rPr>
              <w:t>5</w:t>
            </w:r>
          </w:p>
        </w:tc>
        <w:tc>
          <w:tcPr>
            <w:tcW w:w="4414" w:type="dxa"/>
            <w:shd w:val="clear" w:color="auto" w:fill="auto"/>
          </w:tcPr>
          <w:p w14:paraId="36BAF3B0" w14:textId="77777777" w:rsidR="00031CD7" w:rsidRPr="001F3AFB" w:rsidRDefault="00031CD7"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w:t>
            </w:r>
            <w:r w:rsidRPr="001F3AFB">
              <w:rPr>
                <w:sz w:val="16"/>
                <w:szCs w:val="16"/>
                <w:lang w:eastAsia="zh-CN"/>
              </w:rPr>
              <w:t xml:space="preserve">1/1 AND </w:t>
            </w:r>
            <w:r w:rsidRPr="001F3AFB">
              <w:rPr>
                <w:sz w:val="16"/>
                <w:szCs w:val="16"/>
                <w:lang w:eastAsia="en-US"/>
              </w:rPr>
              <w:t>A.4.3.6-</w:t>
            </w:r>
            <w:r w:rsidRPr="001F3AFB">
              <w:rPr>
                <w:sz w:val="16"/>
                <w:szCs w:val="16"/>
                <w:lang w:eastAsia="zh-CN"/>
              </w:rPr>
              <w:t xml:space="preserve">1/3 AND </w:t>
            </w:r>
            <w:r w:rsidR="001153CF" w:rsidRPr="001F3AFB">
              <w:rPr>
                <w:sz w:val="16"/>
                <w:szCs w:val="16"/>
                <w:lang w:eastAsia="zh-CN"/>
              </w:rPr>
              <w:t>(</w:t>
            </w:r>
            <w:r w:rsidRPr="001F3AFB">
              <w:rPr>
                <w:sz w:val="16"/>
                <w:szCs w:val="16"/>
                <w:lang w:eastAsia="en-US"/>
              </w:rPr>
              <w:t>A.4.3.6-</w:t>
            </w:r>
            <w:r w:rsidRPr="001F3AFB">
              <w:rPr>
                <w:sz w:val="16"/>
                <w:szCs w:val="16"/>
                <w:lang w:eastAsia="zh-CN"/>
              </w:rPr>
              <w:t>1/4</w:t>
            </w:r>
            <w:r w:rsidR="001153CF" w:rsidRPr="001F3AFB">
              <w:rPr>
                <w:sz w:val="16"/>
                <w:szCs w:val="16"/>
                <w:lang w:eastAsia="zh-CN"/>
              </w:rPr>
              <w:t xml:space="preserve"> OR A.4.3.6-1/40)</w:t>
            </w:r>
            <w:r w:rsidRPr="001F3AFB">
              <w:rPr>
                <w:sz w:val="16"/>
                <w:szCs w:val="16"/>
                <w:lang w:eastAsia="zh-CN"/>
              </w:rPr>
              <w:t xml:space="preserve"> THEN R ELSE N/A</w:t>
            </w:r>
          </w:p>
        </w:tc>
        <w:tc>
          <w:tcPr>
            <w:tcW w:w="4841" w:type="dxa"/>
            <w:shd w:val="clear" w:color="auto" w:fill="auto"/>
          </w:tcPr>
          <w:p w14:paraId="3D237876" w14:textId="77777777" w:rsidR="00031CD7" w:rsidRPr="001F3AFB" w:rsidRDefault="00031CD7" w:rsidP="009F4FEB">
            <w:pPr>
              <w:pStyle w:val="TAL"/>
              <w:rPr>
                <w:rFonts w:cs="Arial"/>
                <w:sz w:val="16"/>
                <w:szCs w:val="16"/>
                <w:lang w:eastAsia="en-US"/>
              </w:rPr>
            </w:pPr>
            <w:r w:rsidRPr="001F3AFB">
              <w:rPr>
                <w:rFonts w:cs="Arial"/>
                <w:sz w:val="16"/>
                <w:szCs w:val="16"/>
                <w:lang w:eastAsia="en-US"/>
              </w:rPr>
              <w:t>UEs supporting EN-DC and NR measurements and Event A triggered reporting and (NR Intra-frequency and Inter frequency measurements</w:t>
            </w:r>
            <w:r w:rsidR="00EC52DC" w:rsidRPr="001F3AFB">
              <w:rPr>
                <w:rFonts w:cs="Arial"/>
                <w:sz w:val="16"/>
                <w:szCs w:val="16"/>
                <w:lang w:eastAsia="en-US"/>
              </w:rPr>
              <w:t xml:space="preserve"> and at least periodical reporting</w:t>
            </w:r>
            <w:r w:rsidRPr="001F3AFB">
              <w:rPr>
                <w:rFonts w:cs="Arial"/>
                <w:sz w:val="16"/>
                <w:szCs w:val="16"/>
                <w:lang w:eastAsia="en-US"/>
              </w:rPr>
              <w:t>) and CSI-RSRP</w:t>
            </w:r>
            <w:r w:rsidR="001153CF" w:rsidRPr="001F3AFB">
              <w:rPr>
                <w:rFonts w:cs="Arial"/>
                <w:sz w:val="16"/>
                <w:szCs w:val="16"/>
              </w:rPr>
              <w:t xml:space="preserve"> and CSI-RSRQ</w:t>
            </w:r>
            <w:r w:rsidRPr="001F3AFB">
              <w:rPr>
                <w:rFonts w:cs="Arial"/>
                <w:sz w:val="16"/>
                <w:szCs w:val="16"/>
                <w:lang w:eastAsia="en-US"/>
              </w:rPr>
              <w:t xml:space="preserve"> measurement</w:t>
            </w:r>
          </w:p>
        </w:tc>
      </w:tr>
      <w:tr w:rsidR="00944FF2" w:rsidRPr="001F3AFB" w14:paraId="33B74E9F" w14:textId="77777777" w:rsidTr="006F0D37">
        <w:trPr>
          <w:jc w:val="center"/>
        </w:trPr>
        <w:tc>
          <w:tcPr>
            <w:tcW w:w="990" w:type="dxa"/>
            <w:tcBorders>
              <w:bottom w:val="single" w:sz="4" w:space="0" w:color="auto"/>
            </w:tcBorders>
            <w:shd w:val="clear" w:color="auto" w:fill="auto"/>
          </w:tcPr>
          <w:p w14:paraId="33B8AA42" w14:textId="77777777" w:rsidR="00944FF2" w:rsidRPr="001F3AFB" w:rsidRDefault="00944FF2" w:rsidP="00933743">
            <w:pPr>
              <w:pStyle w:val="TAL"/>
              <w:rPr>
                <w:sz w:val="16"/>
                <w:szCs w:val="16"/>
                <w:lang w:eastAsia="en-US"/>
              </w:rPr>
            </w:pPr>
            <w:r w:rsidRPr="001F3AFB">
              <w:rPr>
                <w:sz w:val="16"/>
                <w:szCs w:val="16"/>
                <w:lang w:eastAsia="en-US"/>
              </w:rPr>
              <w:t>C16</w:t>
            </w:r>
          </w:p>
        </w:tc>
        <w:tc>
          <w:tcPr>
            <w:tcW w:w="4414" w:type="dxa"/>
            <w:tcBorders>
              <w:bottom w:val="single" w:sz="4" w:space="0" w:color="auto"/>
            </w:tcBorders>
            <w:shd w:val="clear" w:color="auto" w:fill="auto"/>
          </w:tcPr>
          <w:p w14:paraId="4E6870FB" w14:textId="77777777" w:rsidR="00944FF2" w:rsidRPr="001F3AFB" w:rsidRDefault="00944FF2" w:rsidP="009F4FEB">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[10] A.4.4-1/18 AND [10] A.4.4-1/19 THEN R ELSE N/A</w:t>
            </w:r>
          </w:p>
        </w:tc>
        <w:tc>
          <w:tcPr>
            <w:tcW w:w="4841" w:type="dxa"/>
            <w:tcBorders>
              <w:bottom w:val="single" w:sz="4" w:space="0" w:color="auto"/>
            </w:tcBorders>
            <w:shd w:val="clear" w:color="auto" w:fill="auto"/>
          </w:tcPr>
          <w:p w14:paraId="17C32035" w14:textId="77777777" w:rsidR="00944FF2" w:rsidRPr="001F3AFB" w:rsidRDefault="00944FF2" w:rsidP="009F4FEB">
            <w:pPr>
              <w:pStyle w:val="TAL"/>
              <w:rPr>
                <w:sz w:val="16"/>
                <w:szCs w:val="16"/>
                <w:lang w:eastAsia="en-US"/>
              </w:rPr>
            </w:pPr>
            <w:r w:rsidRPr="001F3AFB">
              <w:rPr>
                <w:sz w:val="16"/>
                <w:szCs w:val="16"/>
                <w:lang w:eastAsia="en-US"/>
              </w:rPr>
              <w:t>UEs supporting EN-DC and UE requested bearer resource allocation and modification procedures</w:t>
            </w:r>
          </w:p>
        </w:tc>
      </w:tr>
      <w:tr w:rsidR="00FC5D79" w:rsidRPr="001F3AFB" w14:paraId="7D69B512" w14:textId="77777777" w:rsidTr="006F0D37">
        <w:trPr>
          <w:jc w:val="center"/>
        </w:trPr>
        <w:tc>
          <w:tcPr>
            <w:tcW w:w="990" w:type="dxa"/>
            <w:shd w:val="clear" w:color="auto" w:fill="auto"/>
          </w:tcPr>
          <w:p w14:paraId="1A4FFA89" w14:textId="77777777" w:rsidR="00FC5D79" w:rsidRPr="001F3AFB" w:rsidRDefault="00FC5D79" w:rsidP="00933743">
            <w:pPr>
              <w:pStyle w:val="TAL"/>
              <w:rPr>
                <w:sz w:val="16"/>
                <w:szCs w:val="16"/>
                <w:lang w:eastAsia="en-US"/>
              </w:rPr>
            </w:pPr>
            <w:r w:rsidRPr="001F3AFB">
              <w:rPr>
                <w:sz w:val="16"/>
                <w:szCs w:val="16"/>
                <w:lang w:eastAsia="en-US"/>
              </w:rPr>
              <w:t>C17</w:t>
            </w:r>
          </w:p>
        </w:tc>
        <w:tc>
          <w:tcPr>
            <w:tcW w:w="4414" w:type="dxa"/>
            <w:shd w:val="clear" w:color="auto" w:fill="auto"/>
          </w:tcPr>
          <w:p w14:paraId="094B2C45"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 THEN R ELSE N/A</w:t>
            </w:r>
          </w:p>
        </w:tc>
        <w:tc>
          <w:tcPr>
            <w:tcW w:w="4841" w:type="dxa"/>
            <w:shd w:val="clear" w:color="auto" w:fill="auto"/>
          </w:tcPr>
          <w:p w14:paraId="23EE0605" w14:textId="77777777" w:rsidR="00FC5D79" w:rsidRPr="001F3AFB" w:rsidRDefault="00FC5D79" w:rsidP="009F4FEB">
            <w:pPr>
              <w:pStyle w:val="TAL"/>
              <w:rPr>
                <w:sz w:val="16"/>
                <w:szCs w:val="16"/>
                <w:lang w:eastAsia="en-US"/>
              </w:rPr>
            </w:pPr>
            <w:r w:rsidRPr="001F3AFB">
              <w:rPr>
                <w:sz w:val="16"/>
                <w:szCs w:val="16"/>
                <w:lang w:eastAsia="en-US"/>
              </w:rPr>
              <w:t>UEs supporting 5GS and PDSCH reception based on semi-persistent scheduling</w:t>
            </w:r>
          </w:p>
        </w:tc>
      </w:tr>
      <w:tr w:rsidR="00FC5D79" w:rsidRPr="001F3AFB" w14:paraId="0CC11721" w14:textId="77777777" w:rsidTr="006F0D37">
        <w:trPr>
          <w:jc w:val="center"/>
        </w:trPr>
        <w:tc>
          <w:tcPr>
            <w:tcW w:w="990" w:type="dxa"/>
            <w:shd w:val="clear" w:color="auto" w:fill="auto"/>
          </w:tcPr>
          <w:p w14:paraId="5B5469C6" w14:textId="77777777" w:rsidR="00FC5D79" w:rsidRPr="001F3AFB" w:rsidRDefault="00FC5D79" w:rsidP="00933743">
            <w:pPr>
              <w:pStyle w:val="TAL"/>
              <w:rPr>
                <w:sz w:val="16"/>
                <w:szCs w:val="16"/>
                <w:lang w:eastAsia="en-US"/>
              </w:rPr>
            </w:pPr>
            <w:r w:rsidRPr="001F3AFB">
              <w:rPr>
                <w:sz w:val="16"/>
                <w:szCs w:val="16"/>
                <w:lang w:eastAsia="en-US"/>
              </w:rPr>
              <w:t>C18</w:t>
            </w:r>
          </w:p>
        </w:tc>
        <w:tc>
          <w:tcPr>
            <w:tcW w:w="4414" w:type="dxa"/>
            <w:shd w:val="clear" w:color="auto" w:fill="auto"/>
          </w:tcPr>
          <w:p w14:paraId="506AC30B"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1/10 THEN R ELSE N/A</w:t>
            </w:r>
          </w:p>
        </w:tc>
        <w:tc>
          <w:tcPr>
            <w:tcW w:w="4841" w:type="dxa"/>
            <w:shd w:val="clear" w:color="auto" w:fill="auto"/>
          </w:tcPr>
          <w:p w14:paraId="2AC96F57"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FC5D79" w:rsidRPr="001F3AFB" w14:paraId="2B99F788" w14:textId="77777777" w:rsidTr="006F0D37">
        <w:trPr>
          <w:jc w:val="center"/>
        </w:trPr>
        <w:tc>
          <w:tcPr>
            <w:tcW w:w="990" w:type="dxa"/>
            <w:shd w:val="clear" w:color="auto" w:fill="auto"/>
          </w:tcPr>
          <w:p w14:paraId="66A0FB24" w14:textId="77777777" w:rsidR="00FC5D79" w:rsidRPr="001F3AFB" w:rsidRDefault="00FC5D79" w:rsidP="00933743">
            <w:pPr>
              <w:pStyle w:val="TAL"/>
              <w:rPr>
                <w:sz w:val="16"/>
                <w:szCs w:val="16"/>
                <w:lang w:eastAsia="en-US"/>
              </w:rPr>
            </w:pPr>
            <w:r w:rsidRPr="001F3AFB">
              <w:rPr>
                <w:sz w:val="16"/>
                <w:szCs w:val="16"/>
                <w:lang w:eastAsia="en-US"/>
              </w:rPr>
              <w:t>C19</w:t>
            </w:r>
          </w:p>
        </w:tc>
        <w:tc>
          <w:tcPr>
            <w:tcW w:w="4414" w:type="dxa"/>
            <w:shd w:val="clear" w:color="auto" w:fill="auto"/>
          </w:tcPr>
          <w:p w14:paraId="48CF9016"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1/11 THEN R ELSE N/A</w:t>
            </w:r>
          </w:p>
        </w:tc>
        <w:tc>
          <w:tcPr>
            <w:tcW w:w="4841" w:type="dxa"/>
            <w:shd w:val="clear" w:color="auto" w:fill="auto"/>
          </w:tcPr>
          <w:p w14:paraId="5DD76712"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FC5D79" w:rsidRPr="001F3AFB" w14:paraId="6D70FAA0" w14:textId="77777777" w:rsidTr="006F0D37">
        <w:trPr>
          <w:jc w:val="center"/>
        </w:trPr>
        <w:tc>
          <w:tcPr>
            <w:tcW w:w="990" w:type="dxa"/>
            <w:shd w:val="clear" w:color="auto" w:fill="auto"/>
          </w:tcPr>
          <w:p w14:paraId="4CB9D5A7" w14:textId="77777777" w:rsidR="00FC5D79" w:rsidRPr="001F3AFB" w:rsidRDefault="00FC5D79" w:rsidP="00933743">
            <w:pPr>
              <w:pStyle w:val="TAL"/>
              <w:rPr>
                <w:sz w:val="16"/>
                <w:szCs w:val="16"/>
                <w:lang w:eastAsia="en-US"/>
              </w:rPr>
            </w:pPr>
            <w:r w:rsidRPr="001F3AFB">
              <w:rPr>
                <w:sz w:val="16"/>
                <w:szCs w:val="16"/>
                <w:lang w:eastAsia="en-US"/>
              </w:rPr>
              <w:t>C20</w:t>
            </w:r>
          </w:p>
        </w:tc>
        <w:tc>
          <w:tcPr>
            <w:tcW w:w="4414" w:type="dxa"/>
            <w:shd w:val="clear" w:color="auto" w:fill="auto"/>
          </w:tcPr>
          <w:p w14:paraId="104638D2" w14:textId="77777777" w:rsidR="00FC5D79" w:rsidRPr="001F3AFB" w:rsidRDefault="00FC5D79" w:rsidP="009F4FEB">
            <w:pPr>
              <w:pStyle w:val="TAL"/>
              <w:rPr>
                <w:sz w:val="16"/>
                <w:szCs w:val="16"/>
                <w:lang w:eastAsia="en-US"/>
              </w:rPr>
            </w:pPr>
            <w:r w:rsidRPr="001F3AFB">
              <w:rPr>
                <w:sz w:val="16"/>
                <w:szCs w:val="16"/>
                <w:lang w:eastAsia="en-US"/>
              </w:rPr>
              <w:t>IF A.4.3.</w:t>
            </w:r>
            <w:r w:rsidR="00126FE5" w:rsidRPr="001F3AFB">
              <w:rPr>
                <w:sz w:val="16"/>
                <w:szCs w:val="16"/>
              </w:rPr>
              <w:t>2</w:t>
            </w:r>
            <w:r w:rsidRPr="001F3AFB">
              <w:rPr>
                <w:sz w:val="16"/>
                <w:szCs w:val="16"/>
                <w:lang w:eastAsia="en-US"/>
              </w:rPr>
              <w:t>-</w:t>
            </w:r>
            <w:r w:rsidRPr="001F3AFB">
              <w:rPr>
                <w:sz w:val="16"/>
                <w:szCs w:val="16"/>
                <w:lang w:eastAsia="zh-CN"/>
              </w:rPr>
              <w:t>1/12 THEN R ELSE N/A</w:t>
            </w:r>
          </w:p>
        </w:tc>
        <w:tc>
          <w:tcPr>
            <w:tcW w:w="4841" w:type="dxa"/>
            <w:shd w:val="clear" w:color="auto" w:fill="auto"/>
          </w:tcPr>
          <w:p w14:paraId="70FE78E6"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PDSCH aggregation</w:t>
            </w:r>
          </w:p>
        </w:tc>
      </w:tr>
      <w:tr w:rsidR="00FC5D79" w:rsidRPr="001F3AFB" w14:paraId="249EB61F" w14:textId="77777777" w:rsidTr="006F0D37">
        <w:trPr>
          <w:jc w:val="center"/>
        </w:trPr>
        <w:tc>
          <w:tcPr>
            <w:tcW w:w="990" w:type="dxa"/>
            <w:tcBorders>
              <w:bottom w:val="single" w:sz="4" w:space="0" w:color="auto"/>
            </w:tcBorders>
            <w:shd w:val="clear" w:color="auto" w:fill="auto"/>
          </w:tcPr>
          <w:p w14:paraId="224BBBB2" w14:textId="77777777" w:rsidR="00FC5D79" w:rsidRPr="001F3AFB" w:rsidRDefault="00FC5D79" w:rsidP="00933743">
            <w:pPr>
              <w:pStyle w:val="TAL"/>
              <w:rPr>
                <w:sz w:val="16"/>
                <w:szCs w:val="16"/>
                <w:lang w:eastAsia="en-US"/>
              </w:rPr>
            </w:pPr>
            <w:r w:rsidRPr="001F3AFB">
              <w:rPr>
                <w:sz w:val="16"/>
                <w:szCs w:val="16"/>
                <w:lang w:eastAsia="en-US"/>
              </w:rPr>
              <w:t>C21</w:t>
            </w:r>
          </w:p>
        </w:tc>
        <w:tc>
          <w:tcPr>
            <w:tcW w:w="4414" w:type="dxa"/>
            <w:tcBorders>
              <w:bottom w:val="single" w:sz="4" w:space="0" w:color="auto"/>
            </w:tcBorders>
            <w:shd w:val="clear" w:color="auto" w:fill="auto"/>
          </w:tcPr>
          <w:p w14:paraId="4E6C60F9" w14:textId="77777777" w:rsidR="00FC5D79" w:rsidRPr="001F3AFB" w:rsidRDefault="00FC5D79" w:rsidP="009F4FEB">
            <w:pPr>
              <w:pStyle w:val="TAL"/>
              <w:rPr>
                <w:sz w:val="16"/>
                <w:szCs w:val="16"/>
                <w:lang w:eastAsia="en-US"/>
              </w:rPr>
            </w:pPr>
            <w:r w:rsidRPr="001F3AFB">
              <w:rPr>
                <w:sz w:val="16"/>
                <w:szCs w:val="16"/>
                <w:lang w:eastAsia="en-US"/>
              </w:rPr>
              <w:t xml:space="preserve">IF </w:t>
            </w:r>
            <w:r w:rsidRPr="001F3AFB">
              <w:rPr>
                <w:sz w:val="16"/>
                <w:szCs w:val="16"/>
              </w:rPr>
              <w:t>A.4.1-</w:t>
            </w:r>
            <w:r w:rsidR="00C6022F" w:rsidRPr="001F3AFB">
              <w:rPr>
                <w:sz w:val="16"/>
                <w:szCs w:val="16"/>
              </w:rPr>
              <w:t>5</w:t>
            </w:r>
            <w:r w:rsidRPr="001F3AFB">
              <w:rPr>
                <w:sz w:val="16"/>
                <w:szCs w:val="16"/>
              </w:rPr>
              <w:t xml:space="preserve">/1 </w:t>
            </w:r>
            <w:r w:rsidRPr="001F3AFB">
              <w:rPr>
                <w:sz w:val="16"/>
                <w:szCs w:val="16"/>
                <w:lang w:eastAsia="zh-CN"/>
              </w:rPr>
              <w:t>THEN R ELSE N/A</w:t>
            </w:r>
          </w:p>
        </w:tc>
        <w:tc>
          <w:tcPr>
            <w:tcW w:w="4841" w:type="dxa"/>
            <w:tcBorders>
              <w:bottom w:val="single" w:sz="4" w:space="0" w:color="auto"/>
            </w:tcBorders>
            <w:shd w:val="clear" w:color="auto" w:fill="auto"/>
          </w:tcPr>
          <w:p w14:paraId="2ED10AF9" w14:textId="77777777" w:rsidR="00FC5D79" w:rsidRPr="001F3AFB" w:rsidRDefault="00FC5D79" w:rsidP="009F4FEB">
            <w:pPr>
              <w:pStyle w:val="TAL"/>
              <w:rPr>
                <w:sz w:val="16"/>
                <w:szCs w:val="16"/>
                <w:lang w:eastAsia="en-US"/>
              </w:rPr>
            </w:pPr>
            <w:r w:rsidRPr="001F3AFB">
              <w:rPr>
                <w:sz w:val="16"/>
                <w:szCs w:val="16"/>
                <w:lang w:eastAsia="en-US"/>
              </w:rPr>
              <w:t xml:space="preserve">UEs supporting </w:t>
            </w:r>
            <w:r w:rsidR="00EC52DC" w:rsidRPr="001F3AFB">
              <w:rPr>
                <w:sz w:val="16"/>
                <w:szCs w:val="16"/>
                <w:lang w:eastAsia="en-US"/>
              </w:rPr>
              <w:t xml:space="preserve">5G </w:t>
            </w:r>
            <w:r w:rsidRPr="001F3AFB">
              <w:rPr>
                <w:sz w:val="16"/>
                <w:szCs w:val="16"/>
                <w:lang w:eastAsia="en-US"/>
              </w:rPr>
              <w:t>Core</w:t>
            </w:r>
          </w:p>
        </w:tc>
      </w:tr>
      <w:tr w:rsidR="00EC52DC" w:rsidRPr="001F3AFB" w14:paraId="0FB58765" w14:textId="77777777" w:rsidTr="006F0D37">
        <w:trPr>
          <w:jc w:val="center"/>
        </w:trPr>
        <w:tc>
          <w:tcPr>
            <w:tcW w:w="990" w:type="dxa"/>
            <w:tcBorders>
              <w:bottom w:val="single" w:sz="4" w:space="0" w:color="auto"/>
            </w:tcBorders>
            <w:shd w:val="clear" w:color="auto" w:fill="auto"/>
          </w:tcPr>
          <w:p w14:paraId="77BD778F" w14:textId="77777777" w:rsidR="00EC52DC" w:rsidRPr="001F3AFB" w:rsidRDefault="00EC52DC" w:rsidP="00933743">
            <w:pPr>
              <w:pStyle w:val="TAL"/>
              <w:rPr>
                <w:sz w:val="16"/>
                <w:szCs w:val="16"/>
                <w:lang w:eastAsia="en-US"/>
              </w:rPr>
            </w:pPr>
            <w:r w:rsidRPr="001F3AFB">
              <w:rPr>
                <w:sz w:val="16"/>
                <w:szCs w:val="16"/>
                <w:lang w:eastAsia="en-US"/>
              </w:rPr>
              <w:t>C21A</w:t>
            </w:r>
          </w:p>
        </w:tc>
        <w:tc>
          <w:tcPr>
            <w:tcW w:w="4414" w:type="dxa"/>
            <w:tcBorders>
              <w:bottom w:val="single" w:sz="4" w:space="0" w:color="auto"/>
            </w:tcBorders>
            <w:shd w:val="clear" w:color="auto" w:fill="auto"/>
          </w:tcPr>
          <w:p w14:paraId="3AA0A0E9" w14:textId="77777777"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A.4.1-</w:t>
            </w:r>
            <w:r w:rsidR="00A93179" w:rsidRPr="001F3AFB">
              <w:rPr>
                <w:sz w:val="16"/>
                <w:szCs w:val="16"/>
              </w:rPr>
              <w:t>5</w:t>
            </w:r>
            <w:r w:rsidRPr="001F3AFB">
              <w:rPr>
                <w:sz w:val="16"/>
                <w:szCs w:val="16"/>
              </w:rPr>
              <w:t>/1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F49DD24" w14:textId="77777777" w:rsidR="00EC52DC" w:rsidRPr="001F3AFB" w:rsidRDefault="00EC52DC" w:rsidP="009F4FEB">
            <w:pPr>
              <w:pStyle w:val="TAL"/>
              <w:rPr>
                <w:sz w:val="16"/>
                <w:szCs w:val="16"/>
                <w:lang w:eastAsia="en-US"/>
              </w:rPr>
            </w:pPr>
            <w:r w:rsidRPr="001F3AFB">
              <w:rPr>
                <w:sz w:val="16"/>
                <w:szCs w:val="16"/>
                <w:lang w:eastAsia="en-US"/>
              </w:rPr>
              <w:t>UEs supporting 5G Core</w:t>
            </w:r>
            <w:r w:rsidR="00F44BDE" w:rsidRPr="001F3AFB">
              <w:rPr>
                <w:sz w:val="16"/>
                <w:szCs w:val="16"/>
                <w:lang w:eastAsia="en-US"/>
              </w:rPr>
              <w:t xml:space="preserve"> </w:t>
            </w:r>
            <w:r w:rsidRPr="001F3AFB">
              <w:rPr>
                <w:sz w:val="16"/>
                <w:szCs w:val="16"/>
                <w:lang w:eastAsia="en-US"/>
              </w:rPr>
              <w:t>and reflective QoS</w:t>
            </w:r>
          </w:p>
        </w:tc>
      </w:tr>
      <w:tr w:rsidR="00354D82" w:rsidRPr="001F3AFB" w14:paraId="49B1EEF8"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1F3AFB" w:rsidRDefault="00354D82" w:rsidP="00933743">
            <w:pPr>
              <w:pStyle w:val="TAL"/>
              <w:rPr>
                <w:sz w:val="16"/>
                <w:szCs w:val="16"/>
                <w:lang w:eastAsia="en-US"/>
              </w:rPr>
            </w:pPr>
            <w:r w:rsidRPr="001F3AFB">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1F3AFB" w:rsidRDefault="00354D82" w:rsidP="009F4FEB">
            <w:pPr>
              <w:pStyle w:val="TAL"/>
              <w:rPr>
                <w:sz w:val="16"/>
                <w:szCs w:val="16"/>
                <w:lang w:eastAsia="en-US"/>
              </w:rPr>
            </w:pPr>
            <w:r w:rsidRPr="001F3AFB">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1F3AFB" w:rsidRDefault="00354D82" w:rsidP="009F4FEB">
            <w:pPr>
              <w:pStyle w:val="TAL"/>
              <w:rPr>
                <w:sz w:val="16"/>
                <w:szCs w:val="16"/>
                <w:lang w:eastAsia="en-US"/>
              </w:rPr>
            </w:pPr>
            <w:r w:rsidRPr="001F3AFB">
              <w:rPr>
                <w:sz w:val="16"/>
                <w:szCs w:val="16"/>
                <w:lang w:eastAsia="en-US"/>
              </w:rPr>
              <w:t>UEs supporting EN-DC and SRB3</w:t>
            </w:r>
          </w:p>
        </w:tc>
      </w:tr>
      <w:tr w:rsidR="00354D82" w:rsidRPr="001F3AFB" w14:paraId="050C3EA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1F3AFB" w:rsidRDefault="00354D82" w:rsidP="00933743">
            <w:pPr>
              <w:pStyle w:val="TAL"/>
              <w:rPr>
                <w:sz w:val="16"/>
                <w:szCs w:val="16"/>
                <w:lang w:eastAsia="en-US"/>
              </w:rPr>
            </w:pPr>
            <w:r w:rsidRPr="001F3AFB">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1F3AFB" w:rsidRDefault="00354D82" w:rsidP="009F4FEB">
            <w:pPr>
              <w:pStyle w:val="TAL"/>
              <w:rPr>
                <w:sz w:val="16"/>
                <w:szCs w:val="16"/>
                <w:lang w:eastAsia="en-US"/>
              </w:rPr>
            </w:pPr>
            <w:r w:rsidRPr="001F3AFB">
              <w:rPr>
                <w:sz w:val="16"/>
                <w:szCs w:val="16"/>
                <w:lang w:eastAsia="en-US"/>
              </w:rPr>
              <w:t>IF A.4.1-3/2 AND A.4.3.7-1/3</w:t>
            </w:r>
            <w:r w:rsidR="001A3DD7" w:rsidRPr="001F3AFB">
              <w:rPr>
                <w:sz w:val="16"/>
                <w:szCs w:val="16"/>
              </w:rPr>
              <w:t xml:space="preserve"> AND A.4.3.</w:t>
            </w:r>
            <w:r w:rsidR="008A5C1A" w:rsidRPr="001F3AFB">
              <w:rPr>
                <w:sz w:val="16"/>
                <w:szCs w:val="16"/>
              </w:rPr>
              <w:t>7</w:t>
            </w:r>
            <w:r w:rsidR="001A3DD7" w:rsidRPr="001F3AFB">
              <w:rPr>
                <w:sz w:val="16"/>
                <w:szCs w:val="16"/>
              </w:rPr>
              <w:t>-1/</w:t>
            </w:r>
            <w:r w:rsidR="008A5C1A" w:rsidRPr="001F3AFB">
              <w:rPr>
                <w:sz w:val="16"/>
                <w:szCs w:val="16"/>
              </w:rPr>
              <w:t>1</w:t>
            </w:r>
            <w:r w:rsidRPr="001F3AFB">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1F3AFB" w:rsidRDefault="00354D82" w:rsidP="009F4FEB">
            <w:pPr>
              <w:pStyle w:val="TAL"/>
              <w:rPr>
                <w:sz w:val="16"/>
                <w:szCs w:val="16"/>
                <w:lang w:eastAsia="en-US"/>
              </w:rPr>
            </w:pPr>
            <w:r w:rsidRPr="001F3AFB">
              <w:rPr>
                <w:sz w:val="16"/>
                <w:szCs w:val="16"/>
                <w:lang w:eastAsia="en-US"/>
              </w:rPr>
              <w:t>UEs supporting EN-DC</w:t>
            </w:r>
            <w:r w:rsidR="001A3DD7" w:rsidRPr="001F3AFB">
              <w:rPr>
                <w:sz w:val="16"/>
                <w:szCs w:val="16"/>
              </w:rPr>
              <w:t xml:space="preserve"> </w:t>
            </w:r>
            <w:r w:rsidRPr="001F3AFB">
              <w:rPr>
                <w:sz w:val="16"/>
                <w:szCs w:val="16"/>
                <w:lang w:eastAsia="en-US"/>
              </w:rPr>
              <w:t>and SRB3</w:t>
            </w:r>
            <w:r w:rsidR="001A3DD7" w:rsidRPr="001F3AFB">
              <w:rPr>
                <w:sz w:val="16"/>
                <w:szCs w:val="16"/>
              </w:rPr>
              <w:t xml:space="preserve"> </w:t>
            </w:r>
            <w:r w:rsidR="001A3DD7" w:rsidRPr="001F3AFB">
              <w:rPr>
                <w:sz w:val="16"/>
                <w:szCs w:val="16"/>
                <w:lang w:eastAsia="zh-CN"/>
              </w:rPr>
              <w:t xml:space="preserve">and </w:t>
            </w:r>
            <w:r w:rsidR="008A5C1A" w:rsidRPr="001F3AFB">
              <w:rPr>
                <w:rFonts w:cs="Arial"/>
                <w:sz w:val="16"/>
                <w:szCs w:val="16"/>
                <w:lang w:eastAsia="zh-CN"/>
              </w:rPr>
              <w:t>(UL transmission via either MCG path or SCG path for the split SRB)</w:t>
            </w:r>
          </w:p>
        </w:tc>
      </w:tr>
      <w:tr w:rsidR="00EC52DC" w:rsidRPr="001F3AFB" w14:paraId="4AF5BB53" w14:textId="77777777" w:rsidTr="006F0D37">
        <w:trPr>
          <w:jc w:val="center"/>
        </w:trPr>
        <w:tc>
          <w:tcPr>
            <w:tcW w:w="990" w:type="dxa"/>
            <w:shd w:val="clear" w:color="auto" w:fill="auto"/>
          </w:tcPr>
          <w:p w14:paraId="41CBA318" w14:textId="77777777" w:rsidR="00EC52DC" w:rsidRPr="001F3AFB" w:rsidRDefault="00EC52DC" w:rsidP="00933743">
            <w:pPr>
              <w:pStyle w:val="TAL"/>
              <w:rPr>
                <w:sz w:val="16"/>
                <w:szCs w:val="16"/>
                <w:lang w:eastAsia="en-US"/>
              </w:rPr>
            </w:pPr>
            <w:r w:rsidRPr="001F3AFB">
              <w:rPr>
                <w:sz w:val="16"/>
                <w:szCs w:val="16"/>
                <w:lang w:eastAsia="en-US"/>
              </w:rPr>
              <w:t>C24</w:t>
            </w:r>
          </w:p>
        </w:tc>
        <w:tc>
          <w:tcPr>
            <w:tcW w:w="4414" w:type="dxa"/>
            <w:shd w:val="clear" w:color="auto" w:fill="auto"/>
          </w:tcPr>
          <w:p w14:paraId="3C3CAC2E" w14:textId="77777777" w:rsidR="00EC52DC" w:rsidRPr="001F3AFB" w:rsidRDefault="00EC52DC" w:rsidP="009F4FEB">
            <w:pPr>
              <w:pStyle w:val="TAL"/>
              <w:rPr>
                <w:sz w:val="16"/>
                <w:szCs w:val="16"/>
                <w:lang w:eastAsia="en-US"/>
              </w:rPr>
            </w:pPr>
            <w:r w:rsidRPr="001F3AFB">
              <w:rPr>
                <w:sz w:val="16"/>
                <w:szCs w:val="16"/>
                <w:lang w:eastAsia="en-US"/>
              </w:rPr>
              <w:t>IF A.4.1-3/2 AND A.4.3.6-1/3 AND A.4.3.6-1/2 AND A.4.1-4/3 THEN R ELSE N/A</w:t>
            </w:r>
          </w:p>
        </w:tc>
        <w:tc>
          <w:tcPr>
            <w:tcW w:w="4841" w:type="dxa"/>
            <w:shd w:val="clear" w:color="auto" w:fill="auto"/>
          </w:tcPr>
          <w:p w14:paraId="7EA64017" w14:textId="77777777" w:rsidR="00EC52DC" w:rsidRPr="001F3AFB" w:rsidRDefault="00EC52DC" w:rsidP="009F4FEB">
            <w:pPr>
              <w:pStyle w:val="TAL"/>
              <w:rPr>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1F3AFB" w14:paraId="36A50CB1" w14:textId="77777777" w:rsidTr="006F0D37">
        <w:trPr>
          <w:jc w:val="center"/>
        </w:trPr>
        <w:tc>
          <w:tcPr>
            <w:tcW w:w="990" w:type="dxa"/>
            <w:shd w:val="clear" w:color="auto" w:fill="auto"/>
          </w:tcPr>
          <w:p w14:paraId="50203A7D" w14:textId="77777777" w:rsidR="00EC52DC" w:rsidRPr="001F3AFB" w:rsidRDefault="00EC52DC" w:rsidP="00933743">
            <w:pPr>
              <w:pStyle w:val="TAL"/>
              <w:rPr>
                <w:sz w:val="16"/>
                <w:szCs w:val="16"/>
                <w:lang w:eastAsia="en-US"/>
              </w:rPr>
            </w:pPr>
            <w:r w:rsidRPr="001F3AFB">
              <w:rPr>
                <w:sz w:val="16"/>
                <w:szCs w:val="16"/>
                <w:lang w:eastAsia="en-US"/>
              </w:rPr>
              <w:t>C25</w:t>
            </w:r>
          </w:p>
        </w:tc>
        <w:tc>
          <w:tcPr>
            <w:tcW w:w="4414" w:type="dxa"/>
            <w:shd w:val="clear" w:color="auto" w:fill="auto"/>
          </w:tcPr>
          <w:p w14:paraId="7F70B75B" w14:textId="77777777" w:rsidR="00EC52DC" w:rsidRPr="001F3AFB" w:rsidRDefault="00EC52DC" w:rsidP="009F4FEB">
            <w:pPr>
              <w:pStyle w:val="TAL"/>
              <w:rPr>
                <w:sz w:val="16"/>
                <w:szCs w:val="16"/>
                <w:lang w:eastAsia="en-US"/>
              </w:rPr>
            </w:pPr>
            <w:r w:rsidRPr="001F3AFB">
              <w:rPr>
                <w:sz w:val="16"/>
                <w:szCs w:val="16"/>
                <w:lang w:eastAsia="en-US"/>
              </w:rPr>
              <w:t>IF A.4.1-3/2 AND A.4.3.6-1/3 AND A.4.3.6-1/2 AND A.4.1-4/4 THEN R ELSE N/A</w:t>
            </w:r>
          </w:p>
        </w:tc>
        <w:tc>
          <w:tcPr>
            <w:tcW w:w="4841" w:type="dxa"/>
            <w:shd w:val="clear" w:color="auto" w:fill="auto"/>
          </w:tcPr>
          <w:p w14:paraId="2237181E" w14:textId="77777777" w:rsidR="00EC52DC" w:rsidRPr="001F3AFB" w:rsidRDefault="00EC52DC" w:rsidP="009F4FEB">
            <w:pPr>
              <w:pStyle w:val="TAL"/>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1F3AFB" w14:paraId="6F0875F1" w14:textId="77777777" w:rsidTr="006F0D37">
        <w:trPr>
          <w:jc w:val="center"/>
        </w:trPr>
        <w:tc>
          <w:tcPr>
            <w:tcW w:w="990" w:type="dxa"/>
            <w:shd w:val="clear" w:color="auto" w:fill="auto"/>
          </w:tcPr>
          <w:p w14:paraId="74E4BB50" w14:textId="77777777" w:rsidR="00EC52DC" w:rsidRPr="001F3AFB" w:rsidRDefault="00EC52DC" w:rsidP="00933743">
            <w:pPr>
              <w:pStyle w:val="TAL"/>
              <w:rPr>
                <w:sz w:val="16"/>
                <w:szCs w:val="16"/>
                <w:lang w:eastAsia="en-US"/>
              </w:rPr>
            </w:pPr>
            <w:r w:rsidRPr="001F3AFB">
              <w:rPr>
                <w:sz w:val="16"/>
                <w:szCs w:val="16"/>
                <w:lang w:eastAsia="en-US"/>
              </w:rPr>
              <w:t>C26</w:t>
            </w:r>
          </w:p>
        </w:tc>
        <w:tc>
          <w:tcPr>
            <w:tcW w:w="4414" w:type="dxa"/>
            <w:shd w:val="clear" w:color="auto" w:fill="auto"/>
          </w:tcPr>
          <w:p w14:paraId="05F2E42D" w14:textId="77777777"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 xml:space="preserve">([10] A.4.1-1/1 OR [10] A.4.1-1/2) </w:t>
            </w:r>
            <w:r w:rsidRPr="001F3AFB">
              <w:rPr>
                <w:sz w:val="16"/>
                <w:szCs w:val="16"/>
                <w:lang w:eastAsia="zh-CN"/>
              </w:rPr>
              <w:t>THEN R ELSE N/A</w:t>
            </w:r>
          </w:p>
        </w:tc>
        <w:tc>
          <w:tcPr>
            <w:tcW w:w="4841" w:type="dxa"/>
            <w:shd w:val="clear" w:color="auto" w:fill="auto"/>
          </w:tcPr>
          <w:p w14:paraId="52284C6B" w14:textId="77777777" w:rsidR="00EC52DC" w:rsidRPr="001F3AFB" w:rsidRDefault="00EC52DC" w:rsidP="009F4FEB">
            <w:pPr>
              <w:pStyle w:val="TAL"/>
              <w:rPr>
                <w:rFonts w:cs="Arial"/>
                <w:sz w:val="16"/>
                <w:szCs w:val="16"/>
                <w:lang w:eastAsia="en-US"/>
              </w:rPr>
            </w:pPr>
            <w:r w:rsidRPr="001F3AFB">
              <w:rPr>
                <w:sz w:val="16"/>
                <w:szCs w:val="16"/>
              </w:rPr>
              <w:t>UEs supporting 5GS and E-UTRA</w:t>
            </w:r>
          </w:p>
        </w:tc>
      </w:tr>
      <w:tr w:rsidR="00EC52DC" w:rsidRPr="001F3AFB" w14:paraId="59C2F700" w14:textId="77777777" w:rsidTr="006F0D37">
        <w:trPr>
          <w:jc w:val="center"/>
        </w:trPr>
        <w:tc>
          <w:tcPr>
            <w:tcW w:w="990" w:type="dxa"/>
            <w:shd w:val="clear" w:color="auto" w:fill="auto"/>
          </w:tcPr>
          <w:p w14:paraId="32A18CEC" w14:textId="77777777" w:rsidR="00EC52DC" w:rsidRPr="001F3AFB" w:rsidRDefault="00EC52DC" w:rsidP="00933743">
            <w:pPr>
              <w:pStyle w:val="TAL"/>
              <w:rPr>
                <w:sz w:val="16"/>
                <w:szCs w:val="16"/>
                <w:lang w:eastAsia="en-US"/>
              </w:rPr>
            </w:pPr>
            <w:r w:rsidRPr="001F3AFB">
              <w:rPr>
                <w:sz w:val="16"/>
                <w:szCs w:val="16"/>
                <w:lang w:eastAsia="en-US"/>
              </w:rPr>
              <w:t>C27</w:t>
            </w:r>
          </w:p>
        </w:tc>
        <w:tc>
          <w:tcPr>
            <w:tcW w:w="4414" w:type="dxa"/>
            <w:shd w:val="clear" w:color="auto" w:fill="auto"/>
          </w:tcPr>
          <w:p w14:paraId="7AA802A3" w14:textId="77777777" w:rsidR="00EC52DC" w:rsidRPr="001F3AFB" w:rsidRDefault="00EC52DC" w:rsidP="009F4FEB">
            <w:pPr>
              <w:pStyle w:val="TAL"/>
              <w:rPr>
                <w:sz w:val="16"/>
                <w:szCs w:val="16"/>
                <w:lang w:eastAsia="en-US"/>
              </w:rPr>
            </w:pPr>
            <w:r w:rsidRPr="001F3AFB">
              <w:rPr>
                <w:sz w:val="16"/>
                <w:szCs w:val="16"/>
                <w:lang w:eastAsia="en-US"/>
              </w:rPr>
              <w:t xml:space="preserve">IF </w:t>
            </w:r>
            <w:r w:rsidR="001B6B78" w:rsidRPr="001F3AFB">
              <w:rPr>
                <w:sz w:val="16"/>
                <w:szCs w:val="16"/>
              </w:rPr>
              <w:t>A.4.1-5/1</w:t>
            </w:r>
            <w:r w:rsidRPr="001F3AFB">
              <w:rPr>
                <w:sz w:val="16"/>
                <w:szCs w:val="16"/>
              </w:rPr>
              <w:t xml:space="preserve"> </w:t>
            </w:r>
            <w:r w:rsidRPr="001F3AFB">
              <w:rPr>
                <w:sz w:val="16"/>
                <w:szCs w:val="16"/>
                <w:lang w:eastAsia="en-US"/>
              </w:rPr>
              <w:t>AND A.4.3.6-1/1</w:t>
            </w:r>
            <w:r w:rsidRPr="001F3AFB">
              <w:rPr>
                <w:sz w:val="16"/>
                <w:szCs w:val="16"/>
              </w:rPr>
              <w:t xml:space="preserve"> </w:t>
            </w:r>
            <w:r w:rsidRPr="001F3AFB">
              <w:rPr>
                <w:sz w:val="16"/>
                <w:szCs w:val="16"/>
                <w:lang w:eastAsia="zh-CN"/>
              </w:rPr>
              <w:t>THEN R ELSE N/A</w:t>
            </w:r>
          </w:p>
        </w:tc>
        <w:tc>
          <w:tcPr>
            <w:tcW w:w="4841" w:type="dxa"/>
            <w:shd w:val="clear" w:color="auto" w:fill="auto"/>
          </w:tcPr>
          <w:p w14:paraId="1A7A1D4E" w14:textId="77777777" w:rsidR="00EC52DC" w:rsidRPr="001F3AFB" w:rsidRDefault="00EC52DC" w:rsidP="009F4FEB">
            <w:pPr>
              <w:pStyle w:val="TAL"/>
              <w:rPr>
                <w:sz w:val="16"/>
                <w:szCs w:val="16"/>
              </w:rPr>
            </w:pPr>
            <w:r w:rsidRPr="001F3AFB">
              <w:rPr>
                <w:sz w:val="16"/>
                <w:szCs w:val="16"/>
                <w:lang w:eastAsia="en-US"/>
              </w:rPr>
              <w:t xml:space="preserve">UEs supporting 5G Core and </w:t>
            </w:r>
            <w:r w:rsidRPr="001F3AFB">
              <w:rPr>
                <w:rFonts w:cs="Arial"/>
                <w:sz w:val="16"/>
                <w:szCs w:val="16"/>
                <w:lang w:eastAsia="en-US"/>
              </w:rPr>
              <w:t>NR measurements and Event A triggered reporting</w:t>
            </w:r>
          </w:p>
        </w:tc>
      </w:tr>
      <w:tr w:rsidR="00EC52DC" w:rsidRPr="001F3AFB" w14:paraId="5D31BEB1" w14:textId="77777777" w:rsidTr="006F0D37">
        <w:trPr>
          <w:jc w:val="center"/>
        </w:trPr>
        <w:tc>
          <w:tcPr>
            <w:tcW w:w="990" w:type="dxa"/>
            <w:tcBorders>
              <w:bottom w:val="single" w:sz="4" w:space="0" w:color="auto"/>
            </w:tcBorders>
            <w:shd w:val="clear" w:color="auto" w:fill="auto"/>
          </w:tcPr>
          <w:p w14:paraId="278AA7A6" w14:textId="77777777" w:rsidR="00EC52DC" w:rsidRPr="001F3AFB" w:rsidRDefault="00EC52DC" w:rsidP="00933743">
            <w:pPr>
              <w:pStyle w:val="TAL"/>
              <w:rPr>
                <w:sz w:val="16"/>
                <w:szCs w:val="16"/>
                <w:lang w:eastAsia="en-US"/>
              </w:rPr>
            </w:pPr>
            <w:r w:rsidRPr="001F3AFB">
              <w:rPr>
                <w:sz w:val="16"/>
                <w:szCs w:val="16"/>
                <w:lang w:eastAsia="en-US"/>
              </w:rPr>
              <w:t>C28</w:t>
            </w:r>
          </w:p>
        </w:tc>
        <w:tc>
          <w:tcPr>
            <w:tcW w:w="4414" w:type="dxa"/>
            <w:tcBorders>
              <w:bottom w:val="single" w:sz="4" w:space="0" w:color="auto"/>
            </w:tcBorders>
            <w:shd w:val="clear" w:color="auto" w:fill="auto"/>
          </w:tcPr>
          <w:p w14:paraId="0D4E4D52" w14:textId="77777777" w:rsidR="00EC52DC" w:rsidRPr="001F3AFB" w:rsidRDefault="00EC52DC" w:rsidP="009F4FEB">
            <w:pPr>
              <w:pStyle w:val="TAL"/>
              <w:rPr>
                <w:sz w:val="16"/>
                <w:szCs w:val="16"/>
                <w:lang w:eastAsia="en-US"/>
              </w:rPr>
            </w:pPr>
            <w:r w:rsidRPr="001F3AFB">
              <w:rPr>
                <w:sz w:val="16"/>
                <w:szCs w:val="16"/>
                <w:lang w:eastAsia="en-US"/>
              </w:rPr>
              <w:t>IF A.4.3.2-1/13 THEN R ELSE N/A</w:t>
            </w:r>
          </w:p>
        </w:tc>
        <w:tc>
          <w:tcPr>
            <w:tcW w:w="4841" w:type="dxa"/>
            <w:tcBorders>
              <w:bottom w:val="single" w:sz="4" w:space="0" w:color="auto"/>
            </w:tcBorders>
            <w:shd w:val="clear" w:color="auto" w:fill="auto"/>
          </w:tcPr>
          <w:p w14:paraId="0FF8F73E" w14:textId="77777777" w:rsidR="00EC52DC" w:rsidRPr="001F3AFB" w:rsidRDefault="00EC52DC" w:rsidP="009F4FEB">
            <w:pPr>
              <w:pStyle w:val="TAL"/>
              <w:rPr>
                <w:sz w:val="16"/>
                <w:szCs w:val="16"/>
                <w:lang w:eastAsia="en-US"/>
              </w:rPr>
            </w:pPr>
            <w:r w:rsidRPr="001F3AFB">
              <w:rPr>
                <w:sz w:val="16"/>
                <w:szCs w:val="16"/>
                <w:lang w:eastAsia="en-US"/>
              </w:rPr>
              <w:t>UEs supporting 5GS and supplemental uplink with dynamic switch</w:t>
            </w:r>
          </w:p>
        </w:tc>
      </w:tr>
      <w:tr w:rsidR="00765784" w:rsidRPr="001F3AFB" w14:paraId="4F1B47BE" w14:textId="77777777" w:rsidTr="006F0D37">
        <w:trPr>
          <w:jc w:val="center"/>
        </w:trPr>
        <w:tc>
          <w:tcPr>
            <w:tcW w:w="990" w:type="dxa"/>
            <w:tcBorders>
              <w:bottom w:val="single" w:sz="4" w:space="0" w:color="auto"/>
            </w:tcBorders>
            <w:shd w:val="clear" w:color="auto" w:fill="auto"/>
          </w:tcPr>
          <w:p w14:paraId="586D7CD8" w14:textId="77777777" w:rsidR="00765784" w:rsidRPr="001F3AFB" w:rsidRDefault="00765784" w:rsidP="00765784">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7B5B3D90" w14:textId="77777777"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7655A802" w14:textId="77777777"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14:paraId="0E48A644" w14:textId="77777777" w:rsidTr="006F0D37">
        <w:trPr>
          <w:jc w:val="center"/>
        </w:trPr>
        <w:tc>
          <w:tcPr>
            <w:tcW w:w="990" w:type="dxa"/>
            <w:tcBorders>
              <w:bottom w:val="single" w:sz="4" w:space="0" w:color="auto"/>
            </w:tcBorders>
            <w:shd w:val="clear" w:color="auto" w:fill="auto"/>
          </w:tcPr>
          <w:p w14:paraId="649C16F8" w14:textId="77777777" w:rsidR="00765784" w:rsidRPr="001F3AFB" w:rsidRDefault="00765784" w:rsidP="00765784">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32A04DB" w14:textId="77777777"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0E091A75" w14:textId="77777777"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65784" w:rsidRPr="001F3AFB" w14:paraId="21D3AE9D" w14:textId="77777777" w:rsidTr="006F0D37">
        <w:trPr>
          <w:jc w:val="center"/>
        </w:trPr>
        <w:tc>
          <w:tcPr>
            <w:tcW w:w="990" w:type="dxa"/>
            <w:tcBorders>
              <w:bottom w:val="single" w:sz="4" w:space="0" w:color="auto"/>
            </w:tcBorders>
            <w:shd w:val="clear" w:color="auto" w:fill="auto"/>
          </w:tcPr>
          <w:p w14:paraId="141F352E" w14:textId="77777777" w:rsidR="00765784" w:rsidRPr="001F3AFB" w:rsidRDefault="00765784" w:rsidP="00765784">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0C47DB37" w14:textId="77777777" w:rsidR="00765784" w:rsidRPr="001F3AFB" w:rsidRDefault="00765784" w:rsidP="00765784">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3BB1749E" w14:textId="77777777" w:rsidR="00765784" w:rsidRPr="001F3AFB" w:rsidRDefault="00765784" w:rsidP="00765784">
            <w:pPr>
              <w:pStyle w:val="TAL"/>
              <w:rPr>
                <w:sz w:val="16"/>
                <w:szCs w:val="16"/>
              </w:rPr>
            </w:pPr>
            <w:r w:rsidRPr="001F3AFB">
              <w:rPr>
                <w:sz w:val="16"/>
                <w:szCs w:val="16"/>
              </w:rPr>
              <w:t>UEs supporting 5G Core and Inter-RAT E-UTRA measurements and Event B triggered reporting</w:t>
            </w:r>
          </w:p>
        </w:tc>
      </w:tr>
      <w:tr w:rsidR="00765784" w:rsidRPr="001F3AFB" w14:paraId="506E821B" w14:textId="77777777" w:rsidTr="006F0D37">
        <w:trPr>
          <w:jc w:val="center"/>
        </w:trPr>
        <w:tc>
          <w:tcPr>
            <w:tcW w:w="990" w:type="dxa"/>
            <w:tcBorders>
              <w:bottom w:val="single" w:sz="4" w:space="0" w:color="auto"/>
            </w:tcBorders>
            <w:shd w:val="clear" w:color="auto" w:fill="auto"/>
          </w:tcPr>
          <w:p w14:paraId="50DE6F03" w14:textId="77777777" w:rsidR="00765784" w:rsidRPr="001F3AFB" w:rsidRDefault="00765784" w:rsidP="00765784">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055A5DA" w14:textId="77777777" w:rsidR="00765784" w:rsidRPr="001F3AFB" w:rsidRDefault="00765784" w:rsidP="00765784">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0C854EA" w14:textId="77777777" w:rsidR="00765784" w:rsidRPr="001F3AFB" w:rsidRDefault="00765784" w:rsidP="00765784">
            <w:pPr>
              <w:pStyle w:val="TAL"/>
              <w:rPr>
                <w:sz w:val="16"/>
                <w:szCs w:val="16"/>
              </w:rPr>
            </w:pPr>
            <w:r w:rsidRPr="001F3AFB">
              <w:rPr>
                <w:sz w:val="16"/>
                <w:szCs w:val="16"/>
              </w:rPr>
              <w:t>UEs supporting 5G Core and E-UTRA</w:t>
            </w:r>
          </w:p>
        </w:tc>
      </w:tr>
      <w:tr w:rsidR="00765784" w:rsidRPr="001F3AFB" w14:paraId="796A799E" w14:textId="77777777" w:rsidTr="006F0D37">
        <w:trPr>
          <w:jc w:val="center"/>
        </w:trPr>
        <w:tc>
          <w:tcPr>
            <w:tcW w:w="990" w:type="dxa"/>
            <w:tcBorders>
              <w:bottom w:val="single" w:sz="4" w:space="0" w:color="auto"/>
            </w:tcBorders>
            <w:shd w:val="clear" w:color="auto" w:fill="auto"/>
          </w:tcPr>
          <w:p w14:paraId="3A8219A7" w14:textId="77777777" w:rsidR="00765784" w:rsidRPr="001F3AFB" w:rsidRDefault="00765784" w:rsidP="00765784">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2C1EFF53" w14:textId="77777777" w:rsidR="00765784" w:rsidRPr="001F3AFB" w:rsidRDefault="00765784" w:rsidP="00765784">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3C35DCF5" w14:textId="77777777" w:rsidR="00765784" w:rsidRPr="001F3AFB" w:rsidRDefault="00765784" w:rsidP="00765784">
            <w:pPr>
              <w:pStyle w:val="TAL"/>
              <w:rPr>
                <w:sz w:val="16"/>
                <w:szCs w:val="16"/>
              </w:rPr>
            </w:pPr>
            <w:r w:rsidRPr="001F3AFB">
              <w:rPr>
                <w:sz w:val="16"/>
                <w:szCs w:val="16"/>
              </w:rPr>
              <w:t>UEs supporting 5G Core and SMS over NAS and UE configured to not use SMSoIP</w:t>
            </w:r>
          </w:p>
        </w:tc>
      </w:tr>
      <w:tr w:rsidR="00765784" w:rsidRPr="001F3AFB" w14:paraId="30C16011" w14:textId="77777777" w:rsidTr="006F0D37">
        <w:trPr>
          <w:jc w:val="center"/>
        </w:trPr>
        <w:tc>
          <w:tcPr>
            <w:tcW w:w="990" w:type="dxa"/>
            <w:tcBorders>
              <w:bottom w:val="single" w:sz="4" w:space="0" w:color="auto"/>
            </w:tcBorders>
            <w:shd w:val="clear" w:color="auto" w:fill="auto"/>
          </w:tcPr>
          <w:p w14:paraId="04C8A1B5" w14:textId="77777777" w:rsidR="00765784" w:rsidRPr="001F3AFB" w:rsidRDefault="00765784" w:rsidP="00765784">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1FF0413F" w14:textId="77777777" w:rsidR="00765784" w:rsidRPr="001F3AFB" w:rsidRDefault="00765784" w:rsidP="00765784">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5F03D2F8" w14:textId="77777777" w:rsidR="00765784" w:rsidRPr="001F3AFB" w:rsidRDefault="00765784" w:rsidP="00765784">
            <w:pPr>
              <w:pStyle w:val="TAL"/>
              <w:rPr>
                <w:sz w:val="16"/>
                <w:szCs w:val="16"/>
              </w:rPr>
            </w:pPr>
            <w:r w:rsidRPr="001F3AFB">
              <w:rPr>
                <w:sz w:val="16"/>
                <w:szCs w:val="16"/>
              </w:rPr>
              <w:t>UEs supporting 5G Core and MinimumPeriodicSearchTimer</w:t>
            </w:r>
          </w:p>
        </w:tc>
      </w:tr>
      <w:tr w:rsidR="00765784" w:rsidRPr="001F3AFB" w14:paraId="15EBAF1E" w14:textId="77777777" w:rsidTr="006F0D37">
        <w:trPr>
          <w:jc w:val="center"/>
        </w:trPr>
        <w:tc>
          <w:tcPr>
            <w:tcW w:w="990" w:type="dxa"/>
            <w:tcBorders>
              <w:bottom w:val="single" w:sz="4" w:space="0" w:color="auto"/>
            </w:tcBorders>
            <w:shd w:val="clear" w:color="auto" w:fill="auto"/>
          </w:tcPr>
          <w:p w14:paraId="058F3C34" w14:textId="77777777" w:rsidR="00765784" w:rsidRPr="001F3AFB" w:rsidRDefault="00765784" w:rsidP="00765784">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63054A11" w14:textId="77777777" w:rsidR="00765784" w:rsidRPr="001F3AFB" w:rsidRDefault="00765784" w:rsidP="00765784">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CF74A56" w14:textId="77777777" w:rsidR="00765784" w:rsidRPr="001F3AFB" w:rsidRDefault="00765784" w:rsidP="00765784">
            <w:pPr>
              <w:pStyle w:val="TAL"/>
              <w:rPr>
                <w:sz w:val="16"/>
                <w:szCs w:val="16"/>
              </w:rPr>
            </w:pPr>
            <w:r w:rsidRPr="001F3AFB">
              <w:rPr>
                <w:rFonts w:cs="Arial"/>
                <w:bCs/>
                <w:sz w:val="16"/>
                <w:szCs w:val="16"/>
              </w:rPr>
              <w:t>UEs supporting 5G Core and (ETWS reception or CMAS reception)</w:t>
            </w:r>
          </w:p>
        </w:tc>
      </w:tr>
      <w:tr w:rsidR="00765784" w:rsidRPr="001F3AFB" w14:paraId="4246AACF" w14:textId="77777777" w:rsidTr="006F0D37">
        <w:trPr>
          <w:jc w:val="center"/>
        </w:trPr>
        <w:tc>
          <w:tcPr>
            <w:tcW w:w="990" w:type="dxa"/>
            <w:tcBorders>
              <w:bottom w:val="single" w:sz="4" w:space="0" w:color="auto"/>
            </w:tcBorders>
            <w:shd w:val="clear" w:color="auto" w:fill="auto"/>
          </w:tcPr>
          <w:p w14:paraId="0DA9DEA1" w14:textId="77777777" w:rsidR="00765784" w:rsidRPr="001F3AFB" w:rsidRDefault="00765784" w:rsidP="00765784">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48CE79F7" w14:textId="04CB3DD5" w:rsidR="00765784" w:rsidRPr="001F3AFB" w:rsidRDefault="00765784" w:rsidP="00765784">
            <w:pPr>
              <w:pStyle w:val="TAL"/>
              <w:rPr>
                <w:sz w:val="16"/>
                <w:szCs w:val="16"/>
              </w:rPr>
            </w:pPr>
            <w:r w:rsidRPr="001F3AFB">
              <w:rPr>
                <w:sz w:val="16"/>
                <w:szCs w:val="16"/>
              </w:rPr>
              <w:t xml:space="preserve">IF A.4.1-5/1 AND </w:t>
            </w:r>
            <w:r w:rsidR="00B9433E">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429CA67" w14:textId="77777777" w:rsidR="00765784" w:rsidRPr="001F3AFB" w:rsidRDefault="00765784" w:rsidP="00765784">
            <w:pPr>
              <w:pStyle w:val="TAL"/>
              <w:rPr>
                <w:rFonts w:cs="Arial"/>
                <w:bCs/>
                <w:sz w:val="16"/>
                <w:szCs w:val="16"/>
              </w:rPr>
            </w:pPr>
            <w:r w:rsidRPr="001F3AFB">
              <w:rPr>
                <w:sz w:val="16"/>
                <w:szCs w:val="16"/>
              </w:rPr>
              <w:t>UEs supporting 5G Core and user initiated PLMN reselection in automatic mode on NR</w:t>
            </w:r>
          </w:p>
        </w:tc>
      </w:tr>
      <w:tr w:rsidR="00765784" w:rsidRPr="001F3AFB" w14:paraId="3C68A15E" w14:textId="77777777" w:rsidTr="006F0D37">
        <w:trPr>
          <w:jc w:val="center"/>
        </w:trPr>
        <w:tc>
          <w:tcPr>
            <w:tcW w:w="990" w:type="dxa"/>
            <w:tcBorders>
              <w:bottom w:val="single" w:sz="4" w:space="0" w:color="auto"/>
            </w:tcBorders>
            <w:shd w:val="clear" w:color="auto" w:fill="auto"/>
          </w:tcPr>
          <w:p w14:paraId="2C13956D" w14:textId="77777777" w:rsidR="00765784" w:rsidRPr="001F3AFB" w:rsidRDefault="00765784" w:rsidP="00765784">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658425B" w14:textId="77777777" w:rsidR="00765784" w:rsidRPr="001F3AFB" w:rsidRDefault="00765784" w:rsidP="00765784">
            <w:pPr>
              <w:pStyle w:val="TAL"/>
              <w:rPr>
                <w:sz w:val="16"/>
                <w:szCs w:val="16"/>
              </w:rPr>
            </w:pPr>
            <w:r w:rsidRPr="001F3AFB">
              <w:rPr>
                <w:sz w:val="16"/>
                <w:szCs w:val="16"/>
              </w:rPr>
              <w:t xml:space="preserve">IF A.4.1-5/1 AND </w:t>
            </w:r>
            <w:r w:rsidR="00410AE1" w:rsidRPr="001F3AFB">
              <w:rPr>
                <w:rFonts w:eastAsia="SimSun"/>
                <w:sz w:val="16"/>
                <w:szCs w:val="16"/>
                <w:lang w:eastAsia="zh-CN"/>
              </w:rPr>
              <w:t>(</w:t>
            </w:r>
            <w:r w:rsidRPr="001F3AFB">
              <w:rPr>
                <w:sz w:val="16"/>
                <w:szCs w:val="16"/>
              </w:rPr>
              <w:t>A.4.1-2/1 OR A.4.1-2/2</w:t>
            </w:r>
            <w:r w:rsidR="00410AE1"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2F642AD" w14:textId="77777777" w:rsidR="00765784" w:rsidRPr="001F3AFB" w:rsidRDefault="00765784" w:rsidP="00765784">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65784" w:rsidRPr="001F3AFB" w14:paraId="7131C293" w14:textId="77777777" w:rsidTr="006F0D37">
        <w:trPr>
          <w:jc w:val="center"/>
        </w:trPr>
        <w:tc>
          <w:tcPr>
            <w:tcW w:w="990" w:type="dxa"/>
            <w:tcBorders>
              <w:bottom w:val="single" w:sz="4" w:space="0" w:color="auto"/>
            </w:tcBorders>
            <w:shd w:val="clear" w:color="auto" w:fill="auto"/>
          </w:tcPr>
          <w:p w14:paraId="150367AC" w14:textId="77777777" w:rsidR="00765784" w:rsidRPr="001F3AFB" w:rsidRDefault="00765784" w:rsidP="00765784">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EACF7C4" w14:textId="77777777" w:rsidR="00765784" w:rsidRPr="001F3AFB" w:rsidRDefault="00765784" w:rsidP="00765784">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0CAA0295" w14:textId="77777777" w:rsidR="00765784" w:rsidRPr="001F3AFB" w:rsidRDefault="00765784" w:rsidP="00765784">
            <w:pPr>
              <w:pStyle w:val="TAL"/>
              <w:rPr>
                <w:rFonts w:cs="Arial"/>
                <w:bCs/>
                <w:sz w:val="16"/>
                <w:szCs w:val="16"/>
              </w:rPr>
            </w:pPr>
            <w:r w:rsidRPr="001F3AFB">
              <w:rPr>
                <w:sz w:val="16"/>
                <w:szCs w:val="16"/>
              </w:rPr>
              <w:t>UEs supporting 5G Core and NR FDD and NR TDD</w:t>
            </w:r>
          </w:p>
        </w:tc>
      </w:tr>
      <w:tr w:rsidR="00765784" w:rsidRPr="001F3AFB" w14:paraId="5C2A14ED" w14:textId="77777777" w:rsidTr="006F0D37">
        <w:trPr>
          <w:jc w:val="center"/>
        </w:trPr>
        <w:tc>
          <w:tcPr>
            <w:tcW w:w="990" w:type="dxa"/>
            <w:tcBorders>
              <w:bottom w:val="single" w:sz="4" w:space="0" w:color="auto"/>
            </w:tcBorders>
            <w:shd w:val="clear" w:color="auto" w:fill="auto"/>
          </w:tcPr>
          <w:p w14:paraId="1D02874D" w14:textId="77777777" w:rsidR="00765784" w:rsidRPr="001F3AFB" w:rsidRDefault="00765784" w:rsidP="00765784">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050D5F3B" w14:textId="77777777" w:rsidR="00765784" w:rsidRPr="001F3AFB" w:rsidRDefault="00765784" w:rsidP="00765784">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6D0B0E22" w14:textId="77777777" w:rsidR="00765784" w:rsidRPr="001F3AFB" w:rsidRDefault="00765784" w:rsidP="00765784">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65784" w:rsidRPr="001F3AFB" w14:paraId="68AC0AA2" w14:textId="77777777" w:rsidTr="006F0D37">
        <w:trPr>
          <w:jc w:val="center"/>
        </w:trPr>
        <w:tc>
          <w:tcPr>
            <w:tcW w:w="990" w:type="dxa"/>
            <w:tcBorders>
              <w:bottom w:val="single" w:sz="4" w:space="0" w:color="auto"/>
            </w:tcBorders>
            <w:shd w:val="clear" w:color="auto" w:fill="auto"/>
          </w:tcPr>
          <w:p w14:paraId="5571BB90" w14:textId="77777777" w:rsidR="00765784" w:rsidRPr="001F3AFB" w:rsidRDefault="00765784" w:rsidP="00765784">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073559A2" w14:textId="77777777" w:rsidR="00765784" w:rsidRPr="001F3AFB" w:rsidRDefault="00765784" w:rsidP="00765784">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24BC58EC" w14:textId="77777777" w:rsidR="00765784" w:rsidRPr="001F3AFB" w:rsidRDefault="00765784" w:rsidP="00765784">
            <w:pPr>
              <w:pStyle w:val="TAL"/>
              <w:rPr>
                <w:bCs/>
                <w:sz w:val="16"/>
                <w:szCs w:val="16"/>
              </w:rPr>
            </w:pPr>
            <w:r w:rsidRPr="001F3AFB">
              <w:rPr>
                <w:sz w:val="16"/>
                <w:szCs w:val="16"/>
              </w:rPr>
              <w:t>UEs supporting 5G Core and SS-SINR measurements</w:t>
            </w:r>
          </w:p>
        </w:tc>
      </w:tr>
      <w:tr w:rsidR="00765784" w:rsidRPr="001F3AFB" w14:paraId="1C2C89CC" w14:textId="77777777" w:rsidTr="006F0D37">
        <w:trPr>
          <w:jc w:val="center"/>
        </w:trPr>
        <w:tc>
          <w:tcPr>
            <w:tcW w:w="990" w:type="dxa"/>
            <w:tcBorders>
              <w:bottom w:val="single" w:sz="4" w:space="0" w:color="auto"/>
            </w:tcBorders>
            <w:shd w:val="clear" w:color="auto" w:fill="auto"/>
          </w:tcPr>
          <w:p w14:paraId="2B20CBD5" w14:textId="77777777" w:rsidR="00765784" w:rsidRPr="001F3AFB" w:rsidRDefault="00765784" w:rsidP="00765784">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24388232" w14:textId="77777777" w:rsidR="00765784" w:rsidRPr="001F3AFB" w:rsidRDefault="00765784" w:rsidP="00765784">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26E78D82" w14:textId="77777777"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65784" w:rsidRPr="001F3AFB" w14:paraId="76AD2D8A" w14:textId="77777777" w:rsidTr="006F0D37">
        <w:trPr>
          <w:jc w:val="center"/>
        </w:trPr>
        <w:tc>
          <w:tcPr>
            <w:tcW w:w="990" w:type="dxa"/>
            <w:tcBorders>
              <w:bottom w:val="single" w:sz="4" w:space="0" w:color="auto"/>
            </w:tcBorders>
            <w:shd w:val="clear" w:color="auto" w:fill="auto"/>
          </w:tcPr>
          <w:p w14:paraId="73AF1B37" w14:textId="77777777" w:rsidR="00765784" w:rsidRPr="001F3AFB" w:rsidRDefault="00765784" w:rsidP="00765784">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1FB41175" w14:textId="77777777" w:rsidR="00765784" w:rsidRPr="001F3AFB" w:rsidRDefault="00765784" w:rsidP="00765784">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5A0E6E60" w14:textId="77777777"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65784" w:rsidRPr="001F3AFB" w14:paraId="32719467" w14:textId="77777777" w:rsidTr="006F0D37">
        <w:trPr>
          <w:jc w:val="center"/>
        </w:trPr>
        <w:tc>
          <w:tcPr>
            <w:tcW w:w="990" w:type="dxa"/>
            <w:tcBorders>
              <w:bottom w:val="single" w:sz="4" w:space="0" w:color="auto"/>
            </w:tcBorders>
            <w:shd w:val="clear" w:color="auto" w:fill="auto"/>
          </w:tcPr>
          <w:p w14:paraId="6CB91113" w14:textId="77777777" w:rsidR="00765784" w:rsidRPr="001F3AFB" w:rsidRDefault="00765784" w:rsidP="00765784">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12D0EF2E" w14:textId="77777777" w:rsidR="00765784" w:rsidRPr="001F3AFB" w:rsidRDefault="00765784" w:rsidP="00765784">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74747320" w14:textId="77777777" w:rsidR="00765784" w:rsidRPr="001F3AFB" w:rsidRDefault="00765784" w:rsidP="00765784">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65784" w:rsidRPr="001F3AFB" w14:paraId="30D22487" w14:textId="77777777" w:rsidTr="006F0D37">
        <w:trPr>
          <w:jc w:val="center"/>
        </w:trPr>
        <w:tc>
          <w:tcPr>
            <w:tcW w:w="990" w:type="dxa"/>
            <w:tcBorders>
              <w:bottom w:val="single" w:sz="4" w:space="0" w:color="auto"/>
            </w:tcBorders>
            <w:shd w:val="clear" w:color="auto" w:fill="auto"/>
          </w:tcPr>
          <w:p w14:paraId="4A56FDF9" w14:textId="77777777" w:rsidR="00765784" w:rsidRPr="001F3AFB" w:rsidRDefault="00765784" w:rsidP="00765784">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065A0909" w14:textId="77777777" w:rsidR="00765784" w:rsidRPr="001F3AFB" w:rsidRDefault="00765784" w:rsidP="00765784">
            <w:pPr>
              <w:pStyle w:val="TAL"/>
              <w:rPr>
                <w:sz w:val="16"/>
                <w:szCs w:val="16"/>
              </w:rPr>
            </w:pPr>
            <w:r w:rsidRPr="001F3AFB">
              <w:rPr>
                <w:sz w:val="16"/>
                <w:szCs w:val="16"/>
              </w:rPr>
              <w:t xml:space="preserve">IF </w:t>
            </w:r>
            <w:r w:rsidR="001153CF" w:rsidRPr="001F3AFB">
              <w:rPr>
                <w:sz w:val="16"/>
                <w:szCs w:val="16"/>
              </w:rPr>
              <w:t>(</w:t>
            </w:r>
            <w:r w:rsidRPr="001F3AFB">
              <w:rPr>
                <w:sz w:val="16"/>
                <w:szCs w:val="16"/>
              </w:rPr>
              <w:t>A.4.1-4A/1 OR A.4.1.4A/3</w:t>
            </w:r>
            <w:r w:rsidR="001153CF" w:rsidRPr="001F3AFB">
              <w:rPr>
                <w:sz w:val="16"/>
                <w:szCs w:val="16"/>
              </w:rPr>
              <w:t>)</w:t>
            </w:r>
            <w:r w:rsidRPr="001F3AFB">
              <w:rPr>
                <w:sz w:val="16"/>
                <w:szCs w:val="16"/>
              </w:rPr>
              <w:t xml:space="preserve"> THEN R ELSE N/A</w:t>
            </w:r>
          </w:p>
        </w:tc>
        <w:tc>
          <w:tcPr>
            <w:tcW w:w="4841" w:type="dxa"/>
            <w:tcBorders>
              <w:bottom w:val="single" w:sz="4" w:space="0" w:color="auto"/>
            </w:tcBorders>
            <w:shd w:val="clear" w:color="auto" w:fill="auto"/>
          </w:tcPr>
          <w:p w14:paraId="47194E00" w14:textId="77777777" w:rsidR="00765784" w:rsidRPr="001F3AFB" w:rsidRDefault="00765784" w:rsidP="00765784">
            <w:pPr>
              <w:pStyle w:val="TAL"/>
              <w:rPr>
                <w:sz w:val="16"/>
                <w:szCs w:val="16"/>
              </w:rPr>
            </w:pPr>
            <w:r w:rsidRPr="001F3AFB">
              <w:rPr>
                <w:rFonts w:cs="Arial"/>
                <w:sz w:val="16"/>
                <w:szCs w:val="16"/>
              </w:rPr>
              <w:t>UEs supporting 5GS and intra-band contiguous CA</w:t>
            </w:r>
          </w:p>
        </w:tc>
      </w:tr>
      <w:tr w:rsidR="00765784" w:rsidRPr="001F3AFB" w14:paraId="32ADD582" w14:textId="77777777" w:rsidTr="006F0D37">
        <w:trPr>
          <w:jc w:val="center"/>
        </w:trPr>
        <w:tc>
          <w:tcPr>
            <w:tcW w:w="990" w:type="dxa"/>
            <w:tcBorders>
              <w:bottom w:val="single" w:sz="4" w:space="0" w:color="auto"/>
            </w:tcBorders>
            <w:shd w:val="clear" w:color="auto" w:fill="auto"/>
          </w:tcPr>
          <w:p w14:paraId="08D0104F" w14:textId="77777777" w:rsidR="00765784" w:rsidRPr="001F3AFB" w:rsidRDefault="00765784" w:rsidP="00765784">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310E6232" w14:textId="77777777"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 xml:space="preserve">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0FD9D42F" w14:textId="77777777" w:rsidR="00765784" w:rsidRPr="001F3AFB" w:rsidRDefault="00765784" w:rsidP="00765784">
            <w:pPr>
              <w:pStyle w:val="TAL"/>
              <w:rPr>
                <w:sz w:val="16"/>
                <w:szCs w:val="16"/>
              </w:rPr>
            </w:pPr>
            <w:r w:rsidRPr="001F3AFB">
              <w:rPr>
                <w:rFonts w:cs="Arial"/>
                <w:sz w:val="16"/>
                <w:szCs w:val="16"/>
              </w:rPr>
              <w:t>UEs supporting 5GS and inter-band CA</w:t>
            </w:r>
          </w:p>
        </w:tc>
      </w:tr>
      <w:tr w:rsidR="00765784" w:rsidRPr="001F3AFB" w14:paraId="468BB72B" w14:textId="77777777" w:rsidTr="006F0D37">
        <w:trPr>
          <w:jc w:val="center"/>
        </w:trPr>
        <w:tc>
          <w:tcPr>
            <w:tcW w:w="990" w:type="dxa"/>
            <w:tcBorders>
              <w:bottom w:val="single" w:sz="4" w:space="0" w:color="auto"/>
            </w:tcBorders>
            <w:shd w:val="clear" w:color="auto" w:fill="auto"/>
          </w:tcPr>
          <w:p w14:paraId="51E4AC2D" w14:textId="77777777" w:rsidR="00765784" w:rsidRPr="001F3AFB" w:rsidRDefault="00765784" w:rsidP="00765784">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4CAE0CEB" w14:textId="77777777"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A.4.1-4A/2 OR A.4.1.4A/4</w:t>
            </w:r>
            <w:r w:rsidR="001153CF" w:rsidRPr="001F3AFB">
              <w:rPr>
                <w:rFonts w:cs="Arial"/>
                <w:sz w:val="16"/>
                <w:szCs w:val="16"/>
              </w:rPr>
              <w:t>)</w:t>
            </w:r>
            <w:r w:rsidRPr="001F3AFB">
              <w:rPr>
                <w:rFonts w:cs="Arial"/>
                <w:sz w:val="16"/>
                <w:szCs w:val="16"/>
              </w:rPr>
              <w:t xml:space="preserve"> </w:t>
            </w:r>
            <w:r w:rsidRPr="001F3AFB">
              <w:rPr>
                <w:rFonts w:cs="Arial"/>
                <w:sz w:val="16"/>
                <w:szCs w:val="16"/>
                <w:lang w:eastAsia="zh-CN"/>
              </w:rPr>
              <w:t>THEN R ELSE N/A</w:t>
            </w:r>
          </w:p>
        </w:tc>
        <w:tc>
          <w:tcPr>
            <w:tcW w:w="4841" w:type="dxa"/>
            <w:tcBorders>
              <w:bottom w:val="single" w:sz="4" w:space="0" w:color="auto"/>
            </w:tcBorders>
            <w:shd w:val="clear" w:color="auto" w:fill="auto"/>
          </w:tcPr>
          <w:p w14:paraId="4C3273A7" w14:textId="77777777" w:rsidR="00765784" w:rsidRPr="001F3AFB" w:rsidRDefault="00765784" w:rsidP="00765784">
            <w:pPr>
              <w:pStyle w:val="TAL"/>
              <w:rPr>
                <w:sz w:val="16"/>
                <w:szCs w:val="16"/>
              </w:rPr>
            </w:pPr>
            <w:r w:rsidRPr="001F3AFB">
              <w:rPr>
                <w:rFonts w:cs="Arial"/>
                <w:sz w:val="16"/>
                <w:szCs w:val="16"/>
              </w:rPr>
              <w:t>UEs supporting 5GS and intra-band non-contiguous CA</w:t>
            </w:r>
          </w:p>
        </w:tc>
      </w:tr>
      <w:tr w:rsidR="00765784" w:rsidRPr="001F3AFB" w14:paraId="3352F1B1" w14:textId="77777777" w:rsidTr="006F0D37">
        <w:trPr>
          <w:jc w:val="center"/>
        </w:trPr>
        <w:tc>
          <w:tcPr>
            <w:tcW w:w="990" w:type="dxa"/>
            <w:tcBorders>
              <w:bottom w:val="single" w:sz="4" w:space="0" w:color="auto"/>
            </w:tcBorders>
            <w:shd w:val="clear" w:color="auto" w:fill="auto"/>
          </w:tcPr>
          <w:p w14:paraId="78FEBCDE" w14:textId="77777777" w:rsidR="00765784" w:rsidRPr="001F3AFB" w:rsidRDefault="00765784" w:rsidP="00765784">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5FA07F17" w14:textId="77777777" w:rsidR="00765784" w:rsidRPr="001F3AFB" w:rsidRDefault="00765784" w:rsidP="00765784">
            <w:pPr>
              <w:pStyle w:val="TAL"/>
              <w:rPr>
                <w:sz w:val="16"/>
                <w:szCs w:val="16"/>
              </w:rPr>
            </w:pPr>
            <w:r w:rsidRPr="001F3AFB">
              <w:rPr>
                <w:rFonts w:cs="Arial"/>
                <w:sz w:val="16"/>
                <w:szCs w:val="16"/>
              </w:rPr>
              <w:t>IF A.4.1-</w:t>
            </w:r>
            <w:r w:rsidR="001153CF" w:rsidRPr="001F3AFB">
              <w:rPr>
                <w:rFonts w:cs="Arial"/>
                <w:sz w:val="16"/>
                <w:szCs w:val="16"/>
              </w:rPr>
              <w:t>5</w:t>
            </w:r>
            <w:r w:rsidRPr="001F3AFB">
              <w:rPr>
                <w:rFonts w:cs="Arial"/>
                <w:sz w:val="16"/>
                <w:szCs w:val="16"/>
              </w:rPr>
              <w:t>/</w:t>
            </w:r>
            <w:r w:rsidR="001153CF" w:rsidRPr="001F3AFB">
              <w:rPr>
                <w:rFonts w:cs="Arial"/>
                <w:sz w:val="16"/>
                <w:szCs w:val="16"/>
              </w:rPr>
              <w:t>1</w:t>
            </w:r>
            <w:r w:rsidRPr="001F3AFB">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14:paraId="2B388BAB" w14:textId="77777777" w:rsidR="00765784" w:rsidRPr="001F3AFB" w:rsidRDefault="00765784" w:rsidP="00765784">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w:t>
            </w:r>
            <w:r w:rsidR="001153CF" w:rsidRPr="001F3AFB">
              <w:rPr>
                <w:rFonts w:cs="Arial"/>
                <w:sz w:val="16"/>
                <w:szCs w:val="16"/>
              </w:rPr>
              <w:t>in NR connected to 5GCN</w:t>
            </w:r>
          </w:p>
        </w:tc>
      </w:tr>
      <w:tr w:rsidR="00765784" w:rsidRPr="001F3AFB" w14:paraId="100AEEBF" w14:textId="77777777" w:rsidTr="006F0D37">
        <w:trPr>
          <w:jc w:val="center"/>
        </w:trPr>
        <w:tc>
          <w:tcPr>
            <w:tcW w:w="990" w:type="dxa"/>
            <w:tcBorders>
              <w:bottom w:val="single" w:sz="4" w:space="0" w:color="auto"/>
            </w:tcBorders>
            <w:shd w:val="clear" w:color="auto" w:fill="auto"/>
          </w:tcPr>
          <w:p w14:paraId="100EF396" w14:textId="77777777" w:rsidR="00765784" w:rsidRPr="001F3AFB" w:rsidRDefault="00765784" w:rsidP="00765784">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28A384A1" w14:textId="77777777" w:rsidR="00765784" w:rsidRPr="001F3AFB" w:rsidRDefault="00765784" w:rsidP="00765784">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423E4BD" w14:textId="77777777" w:rsidR="00765784" w:rsidRPr="001F3AFB" w:rsidRDefault="00765784" w:rsidP="00765784">
            <w:pPr>
              <w:pStyle w:val="TAL"/>
              <w:rPr>
                <w:sz w:val="16"/>
                <w:szCs w:val="16"/>
              </w:rPr>
            </w:pPr>
            <w:r w:rsidRPr="001F3AFB">
              <w:rPr>
                <w:rFonts w:cs="Arial"/>
                <w:sz w:val="16"/>
                <w:szCs w:val="16"/>
              </w:rPr>
              <w:t>UEs supporting 5G Core and Number of UE-requested PDU session establishments after REGISTRATION</w:t>
            </w:r>
          </w:p>
        </w:tc>
      </w:tr>
      <w:tr w:rsidR="00765784" w:rsidRPr="001F3AFB" w14:paraId="539BD4BF" w14:textId="77777777" w:rsidTr="006F0D37">
        <w:trPr>
          <w:jc w:val="center"/>
        </w:trPr>
        <w:tc>
          <w:tcPr>
            <w:tcW w:w="990" w:type="dxa"/>
            <w:tcBorders>
              <w:bottom w:val="single" w:sz="4" w:space="0" w:color="auto"/>
            </w:tcBorders>
            <w:shd w:val="clear" w:color="auto" w:fill="auto"/>
          </w:tcPr>
          <w:p w14:paraId="0E75BED3" w14:textId="77777777" w:rsidR="00765784" w:rsidRPr="001F3AFB" w:rsidRDefault="00765784" w:rsidP="00765784">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56266949" w14:textId="77777777" w:rsidR="00765784" w:rsidRPr="001F3AFB" w:rsidRDefault="00765784" w:rsidP="00765784">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1AA1FE0C" w14:textId="77777777" w:rsidR="00765784" w:rsidRPr="001F3AFB" w:rsidRDefault="00765784" w:rsidP="00765784">
            <w:pPr>
              <w:pStyle w:val="TAL"/>
              <w:rPr>
                <w:rFonts w:cs="Arial"/>
                <w:sz w:val="16"/>
                <w:szCs w:val="16"/>
              </w:rPr>
            </w:pPr>
            <w:r w:rsidRPr="001F3AFB">
              <w:rPr>
                <w:rFonts w:cs="Arial"/>
                <w:sz w:val="16"/>
                <w:szCs w:val="16"/>
              </w:rPr>
              <w:t>UE supporting 5G Core and two independent measurement gap configurations for FR1 and FR2</w:t>
            </w:r>
          </w:p>
        </w:tc>
      </w:tr>
      <w:tr w:rsidR="00765784" w:rsidRPr="001F3AFB" w14:paraId="6BE156E9" w14:textId="77777777" w:rsidTr="006F0D37">
        <w:trPr>
          <w:jc w:val="center"/>
        </w:trPr>
        <w:tc>
          <w:tcPr>
            <w:tcW w:w="990" w:type="dxa"/>
            <w:tcBorders>
              <w:bottom w:val="single" w:sz="4" w:space="0" w:color="auto"/>
            </w:tcBorders>
            <w:shd w:val="clear" w:color="auto" w:fill="auto"/>
          </w:tcPr>
          <w:p w14:paraId="1C3D7AAE" w14:textId="77777777" w:rsidR="00765784" w:rsidRPr="001F3AFB" w:rsidRDefault="00765784" w:rsidP="00765784">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D983023" w14:textId="77777777" w:rsidR="00765784" w:rsidRPr="001F3AFB" w:rsidRDefault="00765784" w:rsidP="00765784">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527BA121" w14:textId="77777777" w:rsidR="00765784" w:rsidRPr="001F3AFB" w:rsidRDefault="00765784" w:rsidP="00765784">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65784" w:rsidRPr="001F3AFB" w14:paraId="76B90CED" w14:textId="77777777" w:rsidTr="006F0D37">
        <w:trPr>
          <w:jc w:val="center"/>
        </w:trPr>
        <w:tc>
          <w:tcPr>
            <w:tcW w:w="990" w:type="dxa"/>
            <w:tcBorders>
              <w:bottom w:val="single" w:sz="4" w:space="0" w:color="auto"/>
            </w:tcBorders>
            <w:shd w:val="clear" w:color="auto" w:fill="auto"/>
          </w:tcPr>
          <w:p w14:paraId="3ED02660" w14:textId="77777777" w:rsidR="00765784" w:rsidRPr="001F3AFB" w:rsidRDefault="00765784" w:rsidP="00765784">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525D02EC" w14:textId="77777777" w:rsidR="00765784" w:rsidRPr="001F3AFB" w:rsidRDefault="00765784" w:rsidP="00765784">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5545ED9A" w14:textId="77777777" w:rsidR="00765784" w:rsidRPr="001F3AFB" w:rsidRDefault="00765784" w:rsidP="00765784">
            <w:pPr>
              <w:pStyle w:val="TAL"/>
              <w:rPr>
                <w:rFonts w:cs="Arial"/>
                <w:sz w:val="16"/>
                <w:szCs w:val="16"/>
              </w:rPr>
            </w:pPr>
            <w:r w:rsidRPr="001F3AFB">
              <w:rPr>
                <w:rFonts w:cs="Arial"/>
                <w:sz w:val="16"/>
                <w:szCs w:val="16"/>
              </w:rPr>
              <w:t>UEs supporting 5GS and PUSCH aggregation</w:t>
            </w:r>
          </w:p>
        </w:tc>
      </w:tr>
      <w:tr w:rsidR="00765784" w:rsidRPr="001F3AFB" w14:paraId="3442B434" w14:textId="77777777" w:rsidTr="006F0D37">
        <w:trPr>
          <w:jc w:val="center"/>
        </w:trPr>
        <w:tc>
          <w:tcPr>
            <w:tcW w:w="990" w:type="dxa"/>
            <w:tcBorders>
              <w:bottom w:val="single" w:sz="4" w:space="0" w:color="auto"/>
            </w:tcBorders>
            <w:shd w:val="clear" w:color="auto" w:fill="auto"/>
          </w:tcPr>
          <w:p w14:paraId="3431D416" w14:textId="77777777" w:rsidR="00765784" w:rsidRPr="001F3AFB" w:rsidRDefault="00765784" w:rsidP="00765784">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6A230B9" w14:textId="77777777" w:rsidR="00765784" w:rsidRPr="001F3AFB" w:rsidRDefault="00765784" w:rsidP="00765784">
            <w:pPr>
              <w:pStyle w:val="TAL"/>
              <w:rPr>
                <w:rFonts w:cs="Arial"/>
                <w:sz w:val="16"/>
                <w:szCs w:val="16"/>
              </w:rPr>
            </w:pPr>
            <w:r w:rsidRPr="001F3AFB">
              <w:rPr>
                <w:rFonts w:cs="Arial"/>
                <w:sz w:val="16"/>
                <w:szCs w:val="16"/>
              </w:rPr>
              <w:t xml:space="preserve">IF A.4.1-5/1 AND A.4.3.6-1/1 AND A.4.3.6-1/3 AND </w:t>
            </w:r>
            <w:r w:rsidR="001153CF" w:rsidRPr="001F3AFB">
              <w:rPr>
                <w:rFonts w:cs="Arial"/>
                <w:sz w:val="16"/>
                <w:szCs w:val="16"/>
              </w:rPr>
              <w:t>(</w:t>
            </w:r>
            <w:r w:rsidRPr="001F3AFB">
              <w:rPr>
                <w:rFonts w:cs="Arial"/>
                <w:sz w:val="16"/>
                <w:szCs w:val="16"/>
              </w:rPr>
              <w:t>A.4.3.6-1/4</w:t>
            </w:r>
            <w:r w:rsidR="001153CF" w:rsidRPr="001F3AFB">
              <w:rPr>
                <w:rFonts w:cs="Arial"/>
                <w:sz w:val="16"/>
                <w:szCs w:val="16"/>
              </w:rPr>
              <w:t xml:space="preserve"> OR A.4.3.6-1/40)</w:t>
            </w:r>
            <w:r w:rsidRPr="001F3AFB">
              <w:rPr>
                <w:rFonts w:cs="Arial"/>
                <w:sz w:val="16"/>
                <w:szCs w:val="16"/>
              </w:rPr>
              <w:t xml:space="preserve"> THEN R ELSE N/A</w:t>
            </w:r>
          </w:p>
        </w:tc>
        <w:tc>
          <w:tcPr>
            <w:tcW w:w="4841" w:type="dxa"/>
            <w:tcBorders>
              <w:bottom w:val="single" w:sz="4" w:space="0" w:color="auto"/>
            </w:tcBorders>
            <w:shd w:val="clear" w:color="auto" w:fill="auto"/>
          </w:tcPr>
          <w:p w14:paraId="47341627" w14:textId="77777777" w:rsidR="00765784" w:rsidRPr="001F3AFB" w:rsidRDefault="00765784" w:rsidP="00765784">
            <w:pPr>
              <w:pStyle w:val="TAL"/>
              <w:rPr>
                <w:rFonts w:cs="Arial"/>
                <w:sz w:val="16"/>
                <w:szCs w:val="16"/>
              </w:rPr>
            </w:pPr>
            <w:r w:rsidRPr="001F3AFB">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1F3AFB">
              <w:rPr>
                <w:rFonts w:cs="Arial"/>
                <w:sz w:val="16"/>
                <w:szCs w:val="16"/>
              </w:rPr>
              <w:t xml:space="preserve">and CSI-RSRQ </w:t>
            </w:r>
            <w:r w:rsidRPr="001F3AFB">
              <w:rPr>
                <w:rFonts w:cs="Arial"/>
                <w:sz w:val="16"/>
                <w:szCs w:val="16"/>
              </w:rPr>
              <w:t>measurement</w:t>
            </w:r>
          </w:p>
        </w:tc>
      </w:tr>
      <w:tr w:rsidR="00765784" w:rsidRPr="001F3AFB" w14:paraId="4408CADD" w14:textId="77777777" w:rsidTr="006F0D37">
        <w:trPr>
          <w:jc w:val="center"/>
        </w:trPr>
        <w:tc>
          <w:tcPr>
            <w:tcW w:w="990" w:type="dxa"/>
            <w:tcBorders>
              <w:bottom w:val="single" w:sz="4" w:space="0" w:color="auto"/>
            </w:tcBorders>
            <w:shd w:val="clear" w:color="auto" w:fill="auto"/>
          </w:tcPr>
          <w:p w14:paraId="7E080727" w14:textId="77777777" w:rsidR="00765784" w:rsidRPr="001F3AFB" w:rsidRDefault="00765784" w:rsidP="00765784">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5076253" w14:textId="77777777" w:rsidR="00765784" w:rsidRPr="001F3AFB" w:rsidRDefault="00765784" w:rsidP="00765784">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753C711" w14:textId="77777777" w:rsidR="00765784" w:rsidRPr="001F3AFB" w:rsidRDefault="00765784" w:rsidP="00765784">
            <w:pPr>
              <w:pStyle w:val="TAL"/>
              <w:rPr>
                <w:rFonts w:cs="Arial"/>
                <w:sz w:val="16"/>
                <w:szCs w:val="16"/>
              </w:rPr>
            </w:pPr>
            <w:r w:rsidRPr="001F3AFB">
              <w:rPr>
                <w:rFonts w:cs="Arial"/>
                <w:sz w:val="16"/>
                <w:szCs w:val="16"/>
              </w:rPr>
              <w:t>UEs supporting 5GS and Logical Channel SR-Delay Timer</w:t>
            </w:r>
          </w:p>
        </w:tc>
      </w:tr>
      <w:tr w:rsidR="00765784" w:rsidRPr="001F3AFB" w14:paraId="1BE7AD58" w14:textId="77777777" w:rsidTr="006F0D37">
        <w:trPr>
          <w:jc w:val="center"/>
        </w:trPr>
        <w:tc>
          <w:tcPr>
            <w:tcW w:w="990" w:type="dxa"/>
            <w:tcBorders>
              <w:bottom w:val="single" w:sz="4" w:space="0" w:color="auto"/>
            </w:tcBorders>
            <w:shd w:val="clear" w:color="auto" w:fill="auto"/>
          </w:tcPr>
          <w:p w14:paraId="205B6B83" w14:textId="77777777" w:rsidR="00765784" w:rsidRPr="001F3AFB" w:rsidRDefault="00765784" w:rsidP="00765784">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E38314A" w14:textId="77777777" w:rsidR="00765784" w:rsidRPr="001F3AFB" w:rsidRDefault="00765784" w:rsidP="00765784">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CC7E6A1" w14:textId="77777777" w:rsidR="00765784" w:rsidRPr="001F3AFB" w:rsidRDefault="00765784" w:rsidP="00765784">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65784" w:rsidRPr="001F3AFB" w14:paraId="72604FC3" w14:textId="77777777" w:rsidTr="006F0D37">
        <w:trPr>
          <w:jc w:val="center"/>
        </w:trPr>
        <w:tc>
          <w:tcPr>
            <w:tcW w:w="990" w:type="dxa"/>
            <w:tcBorders>
              <w:bottom w:val="single" w:sz="4" w:space="0" w:color="auto"/>
            </w:tcBorders>
            <w:shd w:val="clear" w:color="auto" w:fill="auto"/>
          </w:tcPr>
          <w:p w14:paraId="21F1D061" w14:textId="77777777" w:rsidR="00765784" w:rsidRPr="001F3AFB" w:rsidRDefault="00765784" w:rsidP="00765784">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54D3D0AF"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5CF9B34C"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65784" w:rsidRPr="001F3AFB" w14:paraId="237EC811" w14:textId="77777777" w:rsidTr="006F0D37">
        <w:trPr>
          <w:jc w:val="center"/>
        </w:trPr>
        <w:tc>
          <w:tcPr>
            <w:tcW w:w="990" w:type="dxa"/>
            <w:tcBorders>
              <w:bottom w:val="single" w:sz="4" w:space="0" w:color="auto"/>
            </w:tcBorders>
            <w:shd w:val="clear" w:color="auto" w:fill="auto"/>
          </w:tcPr>
          <w:p w14:paraId="73E0CDEB" w14:textId="77777777" w:rsidR="00765784" w:rsidRPr="001F3AFB" w:rsidRDefault="00765784" w:rsidP="00765784">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1248A7BC"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857986A"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inter-band CA</w:t>
            </w:r>
          </w:p>
        </w:tc>
      </w:tr>
      <w:tr w:rsidR="00765784" w:rsidRPr="001F3AFB" w14:paraId="71986747" w14:textId="77777777" w:rsidTr="006F0D37">
        <w:trPr>
          <w:jc w:val="center"/>
        </w:trPr>
        <w:tc>
          <w:tcPr>
            <w:tcW w:w="990" w:type="dxa"/>
            <w:tcBorders>
              <w:bottom w:val="single" w:sz="4" w:space="0" w:color="auto"/>
            </w:tcBorders>
            <w:shd w:val="clear" w:color="auto" w:fill="auto"/>
          </w:tcPr>
          <w:p w14:paraId="51CDF86F" w14:textId="77777777" w:rsidR="00765784" w:rsidRPr="001F3AFB" w:rsidRDefault="00765784" w:rsidP="00765784">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65C0A65E"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ABB6181"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65784" w:rsidRPr="001F3AFB" w14:paraId="48D14FA5" w14:textId="77777777" w:rsidTr="006F0D37">
        <w:trPr>
          <w:jc w:val="center"/>
        </w:trPr>
        <w:tc>
          <w:tcPr>
            <w:tcW w:w="990" w:type="dxa"/>
            <w:tcBorders>
              <w:bottom w:val="single" w:sz="4" w:space="0" w:color="auto"/>
            </w:tcBorders>
            <w:shd w:val="clear" w:color="auto" w:fill="auto"/>
          </w:tcPr>
          <w:p w14:paraId="7EBF11B0" w14:textId="77777777" w:rsidR="00765784" w:rsidRPr="001F3AFB" w:rsidRDefault="00765784" w:rsidP="00765784">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31699BB" w14:textId="77777777" w:rsidR="00765784" w:rsidRPr="001F3AFB" w:rsidRDefault="00765784" w:rsidP="00765784">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15145A1A" w14:textId="2C39E2C0" w:rsidR="00765784" w:rsidRPr="001F3AFB" w:rsidRDefault="00765784" w:rsidP="00765784">
            <w:pPr>
              <w:pStyle w:val="TAL"/>
              <w:rPr>
                <w:rFonts w:cs="Arial"/>
                <w:sz w:val="16"/>
                <w:szCs w:val="16"/>
              </w:rPr>
            </w:pPr>
            <w:r w:rsidRPr="001F3AFB">
              <w:rPr>
                <w:rFonts w:cs="Arial"/>
                <w:sz w:val="16"/>
                <w:szCs w:val="16"/>
              </w:rPr>
              <w:t>UEs supporting 5G core over non-3GPP Access Network,</w:t>
            </w:r>
            <w:r w:rsidR="00E6117F">
              <w:rPr>
                <w:rFonts w:cs="Arial"/>
                <w:sz w:val="16"/>
                <w:szCs w:val="16"/>
              </w:rPr>
              <w:t xml:space="preserve"> </w:t>
            </w:r>
            <w:r w:rsidRPr="001F3AFB">
              <w:rPr>
                <w:rFonts w:cs="Arial"/>
                <w:sz w:val="16"/>
                <w:szCs w:val="16"/>
              </w:rPr>
              <w:t>WLAN and (ICMP or ICMP IPv6)</w:t>
            </w:r>
          </w:p>
        </w:tc>
      </w:tr>
      <w:tr w:rsidR="00765784" w:rsidRPr="001F3AFB" w14:paraId="51F09BDD" w14:textId="77777777" w:rsidTr="006F0D37">
        <w:trPr>
          <w:jc w:val="center"/>
        </w:trPr>
        <w:tc>
          <w:tcPr>
            <w:tcW w:w="990" w:type="dxa"/>
            <w:tcBorders>
              <w:bottom w:val="single" w:sz="4" w:space="0" w:color="auto"/>
            </w:tcBorders>
            <w:shd w:val="clear" w:color="auto" w:fill="auto"/>
          </w:tcPr>
          <w:p w14:paraId="20E94044" w14:textId="77777777" w:rsidR="00765784" w:rsidRPr="001F3AFB" w:rsidRDefault="00765784" w:rsidP="00765784">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2F532395" w14:textId="77777777" w:rsidR="00765784" w:rsidRPr="001F3AFB" w:rsidRDefault="00765784" w:rsidP="00765784">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2388CB6B" w14:textId="77777777"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1F3AFB" w14:paraId="7396EFA6" w14:textId="77777777" w:rsidTr="006F0D37">
        <w:trPr>
          <w:jc w:val="center"/>
        </w:trPr>
        <w:tc>
          <w:tcPr>
            <w:tcW w:w="990" w:type="dxa"/>
            <w:tcBorders>
              <w:bottom w:val="single" w:sz="4" w:space="0" w:color="auto"/>
            </w:tcBorders>
            <w:shd w:val="clear" w:color="auto" w:fill="auto"/>
          </w:tcPr>
          <w:p w14:paraId="16985EE1" w14:textId="77777777" w:rsidR="00765784" w:rsidRPr="001F3AFB" w:rsidRDefault="00765784" w:rsidP="00765784">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6E7C9F4C" w14:textId="77777777" w:rsidR="00765784" w:rsidRPr="001F3AFB" w:rsidRDefault="00765784" w:rsidP="00765784">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3DF82457" w14:textId="77777777"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1F3AFB" w14:paraId="3E9891AD" w14:textId="77777777" w:rsidTr="006F0D37">
        <w:trPr>
          <w:jc w:val="center"/>
        </w:trPr>
        <w:tc>
          <w:tcPr>
            <w:tcW w:w="990" w:type="dxa"/>
            <w:tcBorders>
              <w:bottom w:val="single" w:sz="4" w:space="0" w:color="auto"/>
            </w:tcBorders>
            <w:shd w:val="clear" w:color="auto" w:fill="auto"/>
          </w:tcPr>
          <w:p w14:paraId="0074AF8A" w14:textId="77777777" w:rsidR="00765784" w:rsidRPr="001F3AFB" w:rsidRDefault="00765784" w:rsidP="00765784">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77EFAE8" w14:textId="77777777" w:rsidR="00765784" w:rsidRPr="001F3AFB" w:rsidRDefault="00765784" w:rsidP="00765784">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7D6C4B7A" w14:textId="77777777" w:rsidR="00765784" w:rsidRPr="001F3AFB" w:rsidRDefault="00765784" w:rsidP="00765784">
            <w:pPr>
              <w:pStyle w:val="TAL"/>
              <w:rPr>
                <w:rFonts w:cs="Arial"/>
                <w:sz w:val="16"/>
                <w:szCs w:val="16"/>
              </w:rPr>
            </w:pPr>
            <w:r w:rsidRPr="001F3AFB">
              <w:rPr>
                <w:rFonts w:cs="Arial"/>
                <w:sz w:val="16"/>
                <w:szCs w:val="16"/>
              </w:rPr>
              <w:t>UEs supporting EN-DC and PDCP duplication over split SRB1/2</w:t>
            </w:r>
          </w:p>
        </w:tc>
      </w:tr>
      <w:tr w:rsidR="00765784" w:rsidRPr="001F3AFB" w14:paraId="243653E7" w14:textId="77777777" w:rsidTr="006F0D37">
        <w:trPr>
          <w:jc w:val="center"/>
        </w:trPr>
        <w:tc>
          <w:tcPr>
            <w:tcW w:w="990" w:type="dxa"/>
            <w:tcBorders>
              <w:bottom w:val="single" w:sz="4" w:space="0" w:color="auto"/>
            </w:tcBorders>
            <w:shd w:val="clear" w:color="auto" w:fill="auto"/>
          </w:tcPr>
          <w:p w14:paraId="7E196FF0" w14:textId="77777777" w:rsidR="00765784" w:rsidRPr="001F3AFB" w:rsidRDefault="00765784" w:rsidP="00765784">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0E83F14" w14:textId="77777777" w:rsidR="00765784" w:rsidRPr="001F3AFB" w:rsidRDefault="00765784" w:rsidP="00765784">
            <w:pPr>
              <w:pStyle w:val="TAL"/>
              <w:rPr>
                <w:rFonts w:cs="Arial"/>
                <w:sz w:val="16"/>
                <w:szCs w:val="16"/>
              </w:rPr>
            </w:pPr>
            <w:r w:rsidRPr="001F3AFB">
              <w:rPr>
                <w:rFonts w:cs="Arial"/>
                <w:sz w:val="16"/>
                <w:szCs w:val="16"/>
              </w:rPr>
              <w:t xml:space="preserve">IF </w:t>
            </w:r>
            <w:r w:rsidR="00242979">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58C8A387" w14:textId="77777777" w:rsidR="00765784" w:rsidRPr="001F3AFB" w:rsidRDefault="00765784" w:rsidP="00765784">
            <w:pPr>
              <w:pStyle w:val="TAL"/>
              <w:rPr>
                <w:rFonts w:cs="Arial"/>
                <w:sz w:val="16"/>
                <w:szCs w:val="16"/>
              </w:rPr>
            </w:pPr>
            <w:r w:rsidRPr="001F3AFB">
              <w:rPr>
                <w:rFonts w:cs="Arial"/>
                <w:sz w:val="16"/>
                <w:szCs w:val="16"/>
              </w:rPr>
              <w:t xml:space="preserve">UEs supporting </w:t>
            </w:r>
            <w:r w:rsidR="00242979">
              <w:rPr>
                <w:rFonts w:cs="Arial"/>
                <w:sz w:val="16"/>
                <w:szCs w:val="16"/>
              </w:rPr>
              <w:t>EN-DC</w:t>
            </w:r>
            <w:r w:rsidRPr="001F3AFB">
              <w:rPr>
                <w:rFonts w:cs="Arial"/>
                <w:sz w:val="16"/>
                <w:szCs w:val="16"/>
              </w:rPr>
              <w:t xml:space="preserve"> and PDCP duplication over split DRB</w:t>
            </w:r>
          </w:p>
        </w:tc>
      </w:tr>
      <w:tr w:rsidR="00765784" w:rsidRPr="001F3AFB" w14:paraId="6BAA34C3" w14:textId="77777777" w:rsidTr="006F0D37">
        <w:trPr>
          <w:jc w:val="center"/>
        </w:trPr>
        <w:tc>
          <w:tcPr>
            <w:tcW w:w="990" w:type="dxa"/>
            <w:tcBorders>
              <w:bottom w:val="single" w:sz="4" w:space="0" w:color="auto"/>
            </w:tcBorders>
            <w:shd w:val="clear" w:color="auto" w:fill="auto"/>
          </w:tcPr>
          <w:p w14:paraId="533D80EF" w14:textId="77777777" w:rsidR="00765784" w:rsidRPr="001F3AFB" w:rsidRDefault="00765784" w:rsidP="00765784">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79883D9E" w14:textId="77777777" w:rsidR="00765784" w:rsidRPr="001F3AFB" w:rsidRDefault="00765784" w:rsidP="00765784">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7AB0CCB5" w14:textId="77777777" w:rsidR="00765784" w:rsidRPr="001F3AFB" w:rsidRDefault="00765784" w:rsidP="00765784">
            <w:pPr>
              <w:pStyle w:val="TAL"/>
              <w:rPr>
                <w:rFonts w:cs="Arial"/>
                <w:sz w:val="16"/>
                <w:szCs w:val="16"/>
              </w:rPr>
            </w:pPr>
            <w:r w:rsidRPr="001F3AFB">
              <w:rPr>
                <w:rFonts w:cs="Arial"/>
                <w:sz w:val="16"/>
                <w:szCs w:val="16"/>
              </w:rPr>
              <w:t>UEs supporting 5G Core and UE requested PDU session modification procedure</w:t>
            </w:r>
          </w:p>
        </w:tc>
      </w:tr>
      <w:tr w:rsidR="00765784" w:rsidRPr="001F3AFB" w14:paraId="6AD3AB41" w14:textId="77777777" w:rsidTr="006F0D37">
        <w:trPr>
          <w:jc w:val="center"/>
        </w:trPr>
        <w:tc>
          <w:tcPr>
            <w:tcW w:w="990" w:type="dxa"/>
            <w:tcBorders>
              <w:bottom w:val="single" w:sz="4" w:space="0" w:color="auto"/>
            </w:tcBorders>
            <w:shd w:val="clear" w:color="auto" w:fill="auto"/>
          </w:tcPr>
          <w:p w14:paraId="7BB7042A" w14:textId="77777777" w:rsidR="00765784" w:rsidRPr="001F3AFB" w:rsidRDefault="00765784" w:rsidP="00765784">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3727ABAE" w14:textId="77777777" w:rsidR="00765784" w:rsidRPr="001F3AFB" w:rsidRDefault="00765784" w:rsidP="00765784">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07F205C2" w14:textId="77777777"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14:paraId="23D91ECB" w14:textId="77777777" w:rsidTr="006F0D37">
        <w:trPr>
          <w:jc w:val="center"/>
        </w:trPr>
        <w:tc>
          <w:tcPr>
            <w:tcW w:w="990" w:type="dxa"/>
            <w:tcBorders>
              <w:bottom w:val="single" w:sz="4" w:space="0" w:color="auto"/>
            </w:tcBorders>
            <w:shd w:val="clear" w:color="auto" w:fill="auto"/>
          </w:tcPr>
          <w:p w14:paraId="555DDD44" w14:textId="77777777" w:rsidR="00765784" w:rsidRPr="001F3AFB" w:rsidRDefault="00765784" w:rsidP="00765784">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CFE4EE6" w14:textId="77777777" w:rsidR="00765784" w:rsidRPr="001F3AFB" w:rsidRDefault="00765784" w:rsidP="00765784">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13259530" w14:textId="77777777"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14:paraId="70BA973E" w14:textId="77777777" w:rsidTr="006F0D37">
        <w:trPr>
          <w:jc w:val="center"/>
        </w:trPr>
        <w:tc>
          <w:tcPr>
            <w:tcW w:w="990" w:type="dxa"/>
            <w:tcBorders>
              <w:bottom w:val="single" w:sz="4" w:space="0" w:color="auto"/>
            </w:tcBorders>
            <w:shd w:val="clear" w:color="auto" w:fill="auto"/>
          </w:tcPr>
          <w:p w14:paraId="5B7F08BE" w14:textId="77777777" w:rsidR="00765784" w:rsidRPr="001F3AFB" w:rsidRDefault="00765784" w:rsidP="00765784">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337F474D" w14:textId="4FE11BAE" w:rsidR="00765784" w:rsidRPr="001F3AFB" w:rsidRDefault="00765784" w:rsidP="00765784">
            <w:pPr>
              <w:pStyle w:val="TAL"/>
              <w:rPr>
                <w:rFonts w:cs="Arial"/>
                <w:sz w:val="16"/>
                <w:szCs w:val="16"/>
              </w:rPr>
            </w:pPr>
            <w:r w:rsidRPr="001F3AFB">
              <w:rPr>
                <w:rFonts w:cs="Arial"/>
                <w:sz w:val="16"/>
                <w:szCs w:val="16"/>
              </w:rPr>
              <w:t xml:space="preserve">IF </w:t>
            </w:r>
            <w:r w:rsidR="00C75E39" w:rsidRPr="00881AEE">
              <w:rPr>
                <w:rFonts w:cs="Arial"/>
                <w:sz w:val="16"/>
                <w:szCs w:val="16"/>
              </w:rPr>
              <w:t>(</w:t>
            </w:r>
            <w:r w:rsidRPr="001F3AFB">
              <w:rPr>
                <w:rFonts w:cs="Arial"/>
                <w:sz w:val="16"/>
                <w:szCs w:val="16"/>
              </w:rPr>
              <w:t>A.4.3.2-1/24</w:t>
            </w:r>
            <w:r w:rsidR="00F33D47" w:rsidRPr="00BD2AA7">
              <w:rPr>
                <w:rFonts w:cs="Arial"/>
                <w:sz w:val="16"/>
                <w:szCs w:val="16"/>
              </w:rPr>
              <w:t xml:space="preserve"> OR A.4.3.2-1/24A</w:t>
            </w:r>
            <w:r w:rsidR="00C75E39" w:rsidRPr="00881AEE">
              <w:rPr>
                <w:rFonts w:cs="Arial"/>
                <w:sz w:val="16"/>
                <w:szCs w:val="16"/>
              </w:rPr>
              <w:t>) AND (A.4.3.2-1/</w:t>
            </w:r>
            <w:r w:rsidR="006F0D37">
              <w:rPr>
                <w:rFonts w:cs="Arial"/>
                <w:sz w:val="16"/>
                <w:szCs w:val="16"/>
              </w:rPr>
              <w:t>24</w:t>
            </w:r>
            <w:r w:rsidR="00C75E39" w:rsidRPr="00881AEE">
              <w:rPr>
                <w:rFonts w:cs="Arial"/>
                <w:sz w:val="16"/>
                <w:szCs w:val="16"/>
              </w:rPr>
              <w:t xml:space="preserve"> OR A.4.3.2-1/</w:t>
            </w:r>
            <w:r w:rsidR="006F0D37">
              <w:rPr>
                <w:rFonts w:cs="Arial"/>
                <w:sz w:val="16"/>
                <w:szCs w:val="16"/>
              </w:rPr>
              <w:t>24A</w:t>
            </w:r>
            <w:r w:rsidR="00C75E39"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34DF2C7D" w14:textId="201C4F26" w:rsidR="00765784" w:rsidRPr="001F3AFB" w:rsidRDefault="00765784" w:rsidP="00765784">
            <w:pPr>
              <w:pStyle w:val="TAL"/>
              <w:rPr>
                <w:rFonts w:cs="Arial"/>
                <w:sz w:val="16"/>
                <w:szCs w:val="16"/>
              </w:rPr>
            </w:pPr>
            <w:r w:rsidRPr="001F3AFB">
              <w:rPr>
                <w:rFonts w:cs="Arial"/>
                <w:sz w:val="16"/>
                <w:szCs w:val="16"/>
              </w:rPr>
              <w:t xml:space="preserve">UEs supporting 5GS and </w:t>
            </w:r>
            <w:r w:rsidR="00C75E39" w:rsidRPr="00881AEE">
              <w:rPr>
                <w:rFonts w:cs="Arial"/>
                <w:sz w:val="16"/>
                <w:szCs w:val="16"/>
              </w:rPr>
              <w:t>(</w:t>
            </w:r>
            <w:r w:rsidRPr="001F3AFB">
              <w:rPr>
                <w:rFonts w:cs="Arial"/>
                <w:sz w:val="16"/>
                <w:szCs w:val="16"/>
              </w:rPr>
              <w:t>DCI and timer based active BWP switching delay type1 or type2</w:t>
            </w:r>
            <w:r w:rsidR="00C75E39" w:rsidRPr="00881AEE">
              <w:rPr>
                <w:rFonts w:cs="Arial"/>
                <w:sz w:val="16"/>
                <w:szCs w:val="16"/>
              </w:rPr>
              <w:t>)</w:t>
            </w:r>
            <w:r w:rsidR="00C75E39" w:rsidRPr="00881AEE">
              <w:t xml:space="preserve"> </w:t>
            </w:r>
            <w:r w:rsidR="00C75E39" w:rsidRPr="00881AEE">
              <w:rPr>
                <w:rFonts w:cs="Arial"/>
                <w:sz w:val="16"/>
                <w:szCs w:val="16"/>
              </w:rPr>
              <w:t>and (Support of BWP adaptation up</w:t>
            </w:r>
            <w:r w:rsidR="006F0D37">
              <w:rPr>
                <w:rFonts w:cs="Arial"/>
                <w:sz w:val="16"/>
                <w:szCs w:val="16"/>
              </w:rPr>
              <w:t xml:space="preserve"> </w:t>
            </w:r>
            <w:r w:rsidR="00C75E39" w:rsidRPr="00881AEE">
              <w:rPr>
                <w:rFonts w:cs="Arial"/>
                <w:sz w:val="16"/>
                <w:szCs w:val="16"/>
              </w:rPr>
              <w:t>to</w:t>
            </w:r>
            <w:r w:rsidR="006F0D37">
              <w:rPr>
                <w:rFonts w:cs="Arial"/>
                <w:sz w:val="16"/>
                <w:szCs w:val="16"/>
              </w:rPr>
              <w:t xml:space="preserve"> </w:t>
            </w:r>
            <w:r w:rsidR="00C75E39" w:rsidRPr="00881AEE">
              <w:rPr>
                <w:rFonts w:cs="Arial"/>
                <w:sz w:val="16"/>
                <w:szCs w:val="16"/>
              </w:rPr>
              <w:t>2 or up</w:t>
            </w:r>
            <w:r w:rsidR="00C75E39">
              <w:rPr>
                <w:rFonts w:cs="Arial"/>
                <w:sz w:val="16"/>
                <w:szCs w:val="16"/>
              </w:rPr>
              <w:t xml:space="preserve"> </w:t>
            </w:r>
            <w:r w:rsidR="00C75E39" w:rsidRPr="00881AEE">
              <w:rPr>
                <w:rFonts w:cs="Arial"/>
                <w:sz w:val="16"/>
                <w:szCs w:val="16"/>
              </w:rPr>
              <w:t>to 4)</w:t>
            </w:r>
          </w:p>
        </w:tc>
      </w:tr>
      <w:tr w:rsidR="00765784" w:rsidRPr="001F3AFB" w14:paraId="6FE5C53F" w14:textId="77777777" w:rsidTr="006F0D37">
        <w:trPr>
          <w:jc w:val="center"/>
        </w:trPr>
        <w:tc>
          <w:tcPr>
            <w:tcW w:w="990" w:type="dxa"/>
            <w:tcBorders>
              <w:bottom w:val="single" w:sz="4" w:space="0" w:color="auto"/>
            </w:tcBorders>
            <w:shd w:val="clear" w:color="auto" w:fill="auto"/>
          </w:tcPr>
          <w:p w14:paraId="41490B93" w14:textId="77777777" w:rsidR="00765784" w:rsidRPr="001F3AFB" w:rsidRDefault="00765784" w:rsidP="00765784">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2A4DEF87"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0AEAE1D1" w14:textId="77777777" w:rsidR="00765784" w:rsidRPr="001F3AFB" w:rsidRDefault="00765784" w:rsidP="00765784">
            <w:pPr>
              <w:pStyle w:val="TAL"/>
              <w:rPr>
                <w:rFonts w:cs="Arial"/>
                <w:sz w:val="16"/>
                <w:szCs w:val="16"/>
              </w:rPr>
            </w:pPr>
            <w:r w:rsidRPr="001F3AFB">
              <w:rPr>
                <w:rFonts w:cs="Arial"/>
                <w:sz w:val="16"/>
                <w:szCs w:val="16"/>
              </w:rPr>
              <w:t>UEs supporting EN-DC and Intra-Band Contiguous CA</w:t>
            </w:r>
          </w:p>
        </w:tc>
      </w:tr>
      <w:tr w:rsidR="00765784" w:rsidRPr="001F3AFB" w14:paraId="105F6DD0" w14:textId="77777777" w:rsidTr="006F0D37">
        <w:trPr>
          <w:jc w:val="center"/>
        </w:trPr>
        <w:tc>
          <w:tcPr>
            <w:tcW w:w="990" w:type="dxa"/>
            <w:tcBorders>
              <w:bottom w:val="single" w:sz="4" w:space="0" w:color="auto"/>
            </w:tcBorders>
            <w:shd w:val="clear" w:color="auto" w:fill="auto"/>
          </w:tcPr>
          <w:p w14:paraId="5CCCF62D" w14:textId="77777777" w:rsidR="00765784" w:rsidRPr="001F3AFB" w:rsidRDefault="00765784" w:rsidP="00765784">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3E0CF297"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11C36752" w14:textId="77777777" w:rsidR="00765784" w:rsidRPr="001F3AFB" w:rsidRDefault="00765784" w:rsidP="00765784">
            <w:pPr>
              <w:pStyle w:val="TAL"/>
              <w:rPr>
                <w:rFonts w:cs="Arial"/>
                <w:sz w:val="16"/>
                <w:szCs w:val="16"/>
              </w:rPr>
            </w:pPr>
            <w:r w:rsidRPr="001F3AFB">
              <w:rPr>
                <w:rFonts w:cs="Arial"/>
                <w:sz w:val="16"/>
                <w:szCs w:val="16"/>
              </w:rPr>
              <w:t>UEs supporting EN-DC and Intra-Band Non-Contiguous CA</w:t>
            </w:r>
          </w:p>
        </w:tc>
      </w:tr>
      <w:tr w:rsidR="00765784" w:rsidRPr="001F3AFB" w14:paraId="562A0B85" w14:textId="77777777" w:rsidTr="006F0D37">
        <w:trPr>
          <w:jc w:val="center"/>
        </w:trPr>
        <w:tc>
          <w:tcPr>
            <w:tcW w:w="990" w:type="dxa"/>
            <w:tcBorders>
              <w:bottom w:val="single" w:sz="4" w:space="0" w:color="auto"/>
            </w:tcBorders>
            <w:shd w:val="clear" w:color="auto" w:fill="auto"/>
          </w:tcPr>
          <w:p w14:paraId="380480CE" w14:textId="77777777" w:rsidR="00765784" w:rsidRPr="001F3AFB" w:rsidRDefault="00765784" w:rsidP="00765784">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1FCE3A2D"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459A93EF" w14:textId="77777777" w:rsidR="00765784" w:rsidRPr="001F3AFB" w:rsidRDefault="00765784" w:rsidP="00765784">
            <w:pPr>
              <w:pStyle w:val="TAL"/>
              <w:rPr>
                <w:rFonts w:cs="Arial"/>
                <w:sz w:val="16"/>
                <w:szCs w:val="16"/>
              </w:rPr>
            </w:pPr>
            <w:r w:rsidRPr="001F3AFB">
              <w:rPr>
                <w:rFonts w:cs="Arial"/>
                <w:sz w:val="16"/>
                <w:szCs w:val="16"/>
              </w:rPr>
              <w:t>UEs supporting EN-DC and Inter-Band CA</w:t>
            </w:r>
          </w:p>
        </w:tc>
      </w:tr>
      <w:tr w:rsidR="00765784" w:rsidRPr="001F3AFB" w14:paraId="4083243B" w14:textId="77777777" w:rsidTr="006F0D37">
        <w:trPr>
          <w:jc w:val="center"/>
        </w:trPr>
        <w:tc>
          <w:tcPr>
            <w:tcW w:w="990" w:type="dxa"/>
            <w:tcBorders>
              <w:bottom w:val="single" w:sz="4" w:space="0" w:color="auto"/>
            </w:tcBorders>
            <w:shd w:val="clear" w:color="auto" w:fill="auto"/>
          </w:tcPr>
          <w:p w14:paraId="2608C309"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392F0251"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5B78B34B" w14:textId="77777777" w:rsidR="00765784" w:rsidRPr="001F3AFB" w:rsidRDefault="00765784" w:rsidP="00765784">
            <w:pPr>
              <w:pStyle w:val="TAL"/>
              <w:rPr>
                <w:rFonts w:cs="Arial"/>
                <w:sz w:val="16"/>
                <w:szCs w:val="16"/>
              </w:rPr>
            </w:pPr>
            <w:r w:rsidRPr="001F3AFB">
              <w:rPr>
                <w:rFonts w:cs="Arial"/>
                <w:sz w:val="16"/>
                <w:szCs w:val="16"/>
              </w:rPr>
              <w:t>UEs supporting 5GS and Long DRX Cycle and Short DRX Cycle</w:t>
            </w:r>
          </w:p>
        </w:tc>
      </w:tr>
      <w:tr w:rsidR="00765784" w:rsidRPr="001F3AFB" w14:paraId="09BFCBFF" w14:textId="77777777" w:rsidTr="006F0D37">
        <w:trPr>
          <w:jc w:val="center"/>
        </w:trPr>
        <w:tc>
          <w:tcPr>
            <w:tcW w:w="990" w:type="dxa"/>
            <w:tcBorders>
              <w:bottom w:val="single" w:sz="4" w:space="0" w:color="auto"/>
            </w:tcBorders>
            <w:shd w:val="clear" w:color="auto" w:fill="auto"/>
          </w:tcPr>
          <w:p w14:paraId="0211B910"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7CF5552E"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AD1B2A8" w14:textId="77777777" w:rsidR="00765784" w:rsidRPr="001F3AFB" w:rsidRDefault="00765784" w:rsidP="00765784">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65784" w:rsidRPr="001F3AFB" w14:paraId="0C1A498A" w14:textId="77777777" w:rsidTr="006F0D37">
        <w:trPr>
          <w:jc w:val="center"/>
        </w:trPr>
        <w:tc>
          <w:tcPr>
            <w:tcW w:w="990" w:type="dxa"/>
            <w:tcBorders>
              <w:bottom w:val="single" w:sz="4" w:space="0" w:color="auto"/>
            </w:tcBorders>
            <w:shd w:val="clear" w:color="auto" w:fill="auto"/>
          </w:tcPr>
          <w:p w14:paraId="1E01BDF2"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43E0AB41"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D16BB40" w14:textId="77777777" w:rsidR="00765784" w:rsidRPr="001F3AFB" w:rsidRDefault="00765784" w:rsidP="00765784">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65784" w:rsidRPr="001F3AFB" w14:paraId="09C8C869" w14:textId="77777777" w:rsidTr="006F0D37">
        <w:trPr>
          <w:jc w:val="center"/>
        </w:trPr>
        <w:tc>
          <w:tcPr>
            <w:tcW w:w="990" w:type="dxa"/>
            <w:tcBorders>
              <w:bottom w:val="single" w:sz="4" w:space="0" w:color="auto"/>
            </w:tcBorders>
            <w:shd w:val="clear" w:color="auto" w:fill="auto"/>
          </w:tcPr>
          <w:p w14:paraId="6783EAF4"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4AD978D8"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13FDC705" w14:textId="77777777" w:rsidR="00765784" w:rsidRPr="001F3AFB" w:rsidRDefault="00765784" w:rsidP="00765784">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65784" w:rsidRPr="001F3AFB" w14:paraId="577969BE" w14:textId="77777777" w:rsidTr="006F0D37">
        <w:trPr>
          <w:jc w:val="center"/>
        </w:trPr>
        <w:tc>
          <w:tcPr>
            <w:tcW w:w="990" w:type="dxa"/>
            <w:tcBorders>
              <w:bottom w:val="single" w:sz="4" w:space="0" w:color="auto"/>
            </w:tcBorders>
            <w:shd w:val="clear" w:color="auto" w:fill="auto"/>
          </w:tcPr>
          <w:p w14:paraId="76BD2375"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51062C00"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4D2D670" w14:textId="77777777" w:rsidR="00765784" w:rsidRPr="001F3AFB" w:rsidRDefault="00765784" w:rsidP="00765784">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65784" w:rsidRPr="001F3AFB" w14:paraId="128288B5" w14:textId="77777777" w:rsidTr="006F0D37">
        <w:trPr>
          <w:jc w:val="center"/>
        </w:trPr>
        <w:tc>
          <w:tcPr>
            <w:tcW w:w="990" w:type="dxa"/>
            <w:tcBorders>
              <w:bottom w:val="single" w:sz="4" w:space="0" w:color="auto"/>
            </w:tcBorders>
            <w:shd w:val="clear" w:color="auto" w:fill="auto"/>
          </w:tcPr>
          <w:p w14:paraId="67DA7CF5"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3F8A22A"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471F2F6" w14:textId="77777777" w:rsidR="00765784" w:rsidRPr="001F3AFB" w:rsidRDefault="00765784" w:rsidP="00765784">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65784" w:rsidRPr="001F3AFB" w14:paraId="0D83244F" w14:textId="77777777" w:rsidTr="006F0D37">
        <w:trPr>
          <w:jc w:val="center"/>
        </w:trPr>
        <w:tc>
          <w:tcPr>
            <w:tcW w:w="990" w:type="dxa"/>
            <w:tcBorders>
              <w:bottom w:val="single" w:sz="4" w:space="0" w:color="auto"/>
            </w:tcBorders>
            <w:shd w:val="clear" w:color="auto" w:fill="auto"/>
          </w:tcPr>
          <w:p w14:paraId="34C34A37"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4302FE3E"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E05754" w14:textId="77777777" w:rsidR="00765784" w:rsidRPr="001F3AFB" w:rsidRDefault="00765784" w:rsidP="00765784">
            <w:pPr>
              <w:pStyle w:val="TAL"/>
              <w:rPr>
                <w:rFonts w:cs="Arial"/>
                <w:sz w:val="16"/>
                <w:szCs w:val="16"/>
              </w:rPr>
            </w:pPr>
            <w:r w:rsidRPr="001F3AFB">
              <w:rPr>
                <w:rFonts w:cs="Arial"/>
                <w:sz w:val="16"/>
                <w:szCs w:val="16"/>
              </w:rPr>
              <w:t>UEs supporting EN-DC and SRB3 and inter-band CA and CA-based PDCP duplication over MCG or SCG DRB</w:t>
            </w:r>
          </w:p>
        </w:tc>
      </w:tr>
      <w:tr w:rsidR="00765784" w:rsidRPr="001F3AFB" w14:paraId="2200169C" w14:textId="77777777" w:rsidTr="006F0D37">
        <w:trPr>
          <w:jc w:val="center"/>
        </w:trPr>
        <w:tc>
          <w:tcPr>
            <w:tcW w:w="990" w:type="dxa"/>
            <w:tcBorders>
              <w:bottom w:val="single" w:sz="4" w:space="0" w:color="auto"/>
            </w:tcBorders>
            <w:shd w:val="clear" w:color="auto" w:fill="auto"/>
          </w:tcPr>
          <w:p w14:paraId="7B14A8A9"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629763E9"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64E0E00C" w14:textId="77777777" w:rsidR="00765784" w:rsidRPr="001F3AFB" w:rsidRDefault="00765784" w:rsidP="00765784">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65784" w:rsidRPr="001F3AFB" w14:paraId="38502126" w14:textId="77777777" w:rsidTr="006F0D37">
        <w:trPr>
          <w:jc w:val="center"/>
        </w:trPr>
        <w:tc>
          <w:tcPr>
            <w:tcW w:w="990" w:type="dxa"/>
            <w:tcBorders>
              <w:bottom w:val="single" w:sz="4" w:space="0" w:color="auto"/>
            </w:tcBorders>
            <w:shd w:val="clear" w:color="auto" w:fill="auto"/>
          </w:tcPr>
          <w:p w14:paraId="787027E0" w14:textId="77777777" w:rsidR="00765784" w:rsidRPr="001F3AFB" w:rsidRDefault="00765784" w:rsidP="00765784">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01B6A7FA" w14:textId="77777777" w:rsidR="00765784" w:rsidRPr="001F3AFB" w:rsidRDefault="00765784" w:rsidP="00765784">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756CF00" w14:textId="77777777" w:rsidR="00765784" w:rsidRPr="001F3AFB" w:rsidRDefault="00765784" w:rsidP="00765784">
            <w:pPr>
              <w:pStyle w:val="TAL"/>
              <w:rPr>
                <w:rFonts w:cs="Arial"/>
                <w:sz w:val="16"/>
                <w:szCs w:val="16"/>
              </w:rPr>
            </w:pPr>
            <w:r w:rsidRPr="001F3AFB">
              <w:rPr>
                <w:rFonts w:cs="Arial"/>
                <w:sz w:val="16"/>
                <w:szCs w:val="16"/>
              </w:rPr>
              <w:t>UEs supporting 5G Core and Initiating session and MTSI speech and SMS over IP</w:t>
            </w:r>
          </w:p>
        </w:tc>
      </w:tr>
      <w:tr w:rsidR="00765784" w:rsidRPr="001F3AFB" w14:paraId="76045657" w14:textId="77777777" w:rsidTr="006F0D37">
        <w:trPr>
          <w:jc w:val="center"/>
        </w:trPr>
        <w:tc>
          <w:tcPr>
            <w:tcW w:w="990" w:type="dxa"/>
            <w:tcBorders>
              <w:bottom w:val="single" w:sz="4" w:space="0" w:color="auto"/>
            </w:tcBorders>
            <w:shd w:val="clear" w:color="auto" w:fill="auto"/>
          </w:tcPr>
          <w:p w14:paraId="751479BB" w14:textId="77777777" w:rsidR="00765784" w:rsidRPr="001F3AFB" w:rsidRDefault="00765784" w:rsidP="00765784">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2D8EED5A" w14:textId="77777777" w:rsidR="00765784" w:rsidRPr="001F3AFB" w:rsidRDefault="00765784" w:rsidP="00765784">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5F345742" w14:textId="77777777" w:rsidR="00765784" w:rsidRPr="001F3AFB" w:rsidRDefault="00765784" w:rsidP="00765784">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65784" w:rsidRPr="001F3AFB" w14:paraId="67C78F0A" w14:textId="77777777" w:rsidTr="006F0D37">
        <w:trPr>
          <w:jc w:val="center"/>
        </w:trPr>
        <w:tc>
          <w:tcPr>
            <w:tcW w:w="990" w:type="dxa"/>
            <w:tcBorders>
              <w:bottom w:val="single" w:sz="4" w:space="0" w:color="auto"/>
            </w:tcBorders>
            <w:shd w:val="clear" w:color="auto" w:fill="auto"/>
          </w:tcPr>
          <w:p w14:paraId="1F713FDE" w14:textId="77777777" w:rsidR="00765784" w:rsidRPr="001F3AFB" w:rsidRDefault="00765784" w:rsidP="00765784">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56ABEFA7" w14:textId="77777777" w:rsidR="00765784" w:rsidRPr="001F3AFB" w:rsidRDefault="00765784" w:rsidP="00765784">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1D15C8DD" w14:textId="77777777" w:rsidR="00765784" w:rsidRPr="001F3AFB" w:rsidRDefault="00765784" w:rsidP="00765784">
            <w:pPr>
              <w:pStyle w:val="TAL"/>
              <w:rPr>
                <w:rFonts w:cs="Arial"/>
                <w:sz w:val="16"/>
                <w:szCs w:val="16"/>
              </w:rPr>
            </w:pPr>
            <w:r w:rsidRPr="001F3AFB">
              <w:rPr>
                <w:rFonts w:cs="Arial"/>
                <w:sz w:val="16"/>
                <w:szCs w:val="16"/>
              </w:rPr>
              <w:t>UEs supporting NR-DC</w:t>
            </w:r>
          </w:p>
        </w:tc>
      </w:tr>
      <w:tr w:rsidR="00765784" w:rsidRPr="001F3AFB" w14:paraId="587DF890" w14:textId="77777777" w:rsidTr="006F0D37">
        <w:trPr>
          <w:jc w:val="center"/>
        </w:trPr>
        <w:tc>
          <w:tcPr>
            <w:tcW w:w="990" w:type="dxa"/>
            <w:tcBorders>
              <w:bottom w:val="single" w:sz="4" w:space="0" w:color="auto"/>
            </w:tcBorders>
            <w:shd w:val="clear" w:color="auto" w:fill="auto"/>
          </w:tcPr>
          <w:p w14:paraId="6DC75AC8" w14:textId="77777777" w:rsidR="00765784" w:rsidRPr="001F3AFB" w:rsidRDefault="00765784" w:rsidP="00765784">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13F296EE" w14:textId="77777777" w:rsidR="00765784" w:rsidRPr="001F3AFB" w:rsidRDefault="00765784" w:rsidP="00765784">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5C94EE11" w14:textId="77777777" w:rsidR="00765784" w:rsidRPr="001F3AFB" w:rsidRDefault="00765784" w:rsidP="00765784">
            <w:pPr>
              <w:pStyle w:val="TAL"/>
              <w:rPr>
                <w:rFonts w:cs="Arial"/>
                <w:sz w:val="16"/>
                <w:szCs w:val="16"/>
              </w:rPr>
            </w:pPr>
            <w:r w:rsidRPr="001F3AFB">
              <w:rPr>
                <w:rFonts w:cs="Arial"/>
                <w:sz w:val="16"/>
                <w:szCs w:val="16"/>
              </w:rPr>
              <w:t>UEs supporting 5GS and intra-band contiguous CA and UL NR CA with 2 carriers</w:t>
            </w:r>
          </w:p>
        </w:tc>
      </w:tr>
      <w:tr w:rsidR="00765784" w:rsidRPr="001F3AFB" w14:paraId="4280D14B" w14:textId="77777777" w:rsidTr="006F0D37">
        <w:trPr>
          <w:jc w:val="center"/>
        </w:trPr>
        <w:tc>
          <w:tcPr>
            <w:tcW w:w="990" w:type="dxa"/>
            <w:tcBorders>
              <w:bottom w:val="single" w:sz="4" w:space="0" w:color="auto"/>
            </w:tcBorders>
            <w:shd w:val="clear" w:color="auto" w:fill="auto"/>
          </w:tcPr>
          <w:p w14:paraId="73B585D9" w14:textId="77777777" w:rsidR="00765784" w:rsidRPr="001F3AFB" w:rsidRDefault="00765784" w:rsidP="00765784">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15DCD85C" w14:textId="77777777" w:rsidR="00765784" w:rsidRPr="001F3AFB" w:rsidRDefault="00765784" w:rsidP="00765784">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54650515" w14:textId="77777777" w:rsidR="00765784" w:rsidRPr="001F3AFB" w:rsidRDefault="00765784" w:rsidP="00765784">
            <w:pPr>
              <w:pStyle w:val="TAL"/>
              <w:rPr>
                <w:rFonts w:cs="Arial"/>
                <w:sz w:val="16"/>
                <w:szCs w:val="16"/>
              </w:rPr>
            </w:pPr>
            <w:r w:rsidRPr="001F3AFB">
              <w:rPr>
                <w:rFonts w:cs="Arial"/>
                <w:sz w:val="16"/>
                <w:szCs w:val="16"/>
              </w:rPr>
              <w:t>UEs supporting 5GS and inter-band CA and UL NR CA with 2 carriers</w:t>
            </w:r>
          </w:p>
        </w:tc>
      </w:tr>
      <w:tr w:rsidR="00765784" w:rsidRPr="001F3AFB" w14:paraId="134809BB" w14:textId="77777777" w:rsidTr="006F0D37">
        <w:trPr>
          <w:jc w:val="center"/>
        </w:trPr>
        <w:tc>
          <w:tcPr>
            <w:tcW w:w="990" w:type="dxa"/>
            <w:tcBorders>
              <w:bottom w:val="single" w:sz="4" w:space="0" w:color="auto"/>
            </w:tcBorders>
            <w:shd w:val="clear" w:color="auto" w:fill="auto"/>
          </w:tcPr>
          <w:p w14:paraId="62E9FBD7" w14:textId="77777777" w:rsidR="00765784" w:rsidRPr="001F3AFB" w:rsidRDefault="00765784" w:rsidP="00765784">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56F5FE4" w14:textId="77777777" w:rsidR="00765784" w:rsidRPr="001F3AFB" w:rsidRDefault="00765784" w:rsidP="00765784">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5CBE802C" w14:textId="77777777" w:rsidR="00765784" w:rsidRPr="001F3AFB" w:rsidRDefault="00765784" w:rsidP="00765784">
            <w:pPr>
              <w:pStyle w:val="TAL"/>
              <w:rPr>
                <w:rFonts w:cs="Arial"/>
                <w:sz w:val="16"/>
                <w:szCs w:val="16"/>
              </w:rPr>
            </w:pPr>
            <w:r w:rsidRPr="001F3AFB">
              <w:rPr>
                <w:rFonts w:cs="Arial"/>
                <w:sz w:val="16"/>
                <w:szCs w:val="16"/>
              </w:rPr>
              <w:t>UEs supporting 5GS and intra-band non-contiguous CA and UL NR CA with 2 carriers</w:t>
            </w:r>
          </w:p>
        </w:tc>
      </w:tr>
      <w:tr w:rsidR="00765784" w:rsidRPr="001F3AFB" w14:paraId="7EA8FFAA" w14:textId="77777777" w:rsidTr="006F0D37">
        <w:trPr>
          <w:jc w:val="center"/>
        </w:trPr>
        <w:tc>
          <w:tcPr>
            <w:tcW w:w="990" w:type="dxa"/>
            <w:tcBorders>
              <w:bottom w:val="single" w:sz="4" w:space="0" w:color="auto"/>
            </w:tcBorders>
            <w:shd w:val="clear" w:color="auto" w:fill="auto"/>
          </w:tcPr>
          <w:p w14:paraId="4DA9F412" w14:textId="77777777" w:rsidR="00765784" w:rsidRPr="001F3AFB" w:rsidRDefault="00765784" w:rsidP="00765784">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0C0525AB" w14:textId="77777777" w:rsidR="00765784" w:rsidRPr="001F3AFB" w:rsidRDefault="00765784" w:rsidP="00765784">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C82BD67" w14:textId="77777777" w:rsidR="00765784" w:rsidRPr="001F3AFB" w:rsidRDefault="00765784" w:rsidP="00765784">
            <w:pPr>
              <w:pStyle w:val="TAL"/>
              <w:rPr>
                <w:rFonts w:cs="Arial"/>
                <w:sz w:val="16"/>
                <w:szCs w:val="16"/>
              </w:rPr>
            </w:pPr>
            <w:r w:rsidRPr="001F3AFB">
              <w:rPr>
                <w:rFonts w:cs="Arial"/>
                <w:sz w:val="16"/>
                <w:szCs w:val="16"/>
              </w:rPr>
              <w:t>UEs supporting 5G Core and ZUC algorithm</w:t>
            </w:r>
          </w:p>
        </w:tc>
      </w:tr>
      <w:tr w:rsidR="00765784" w:rsidRPr="001F3AFB" w14:paraId="2BB7A586" w14:textId="77777777" w:rsidTr="006F0D37">
        <w:trPr>
          <w:jc w:val="center"/>
        </w:trPr>
        <w:tc>
          <w:tcPr>
            <w:tcW w:w="990" w:type="dxa"/>
            <w:tcBorders>
              <w:bottom w:val="single" w:sz="4" w:space="0" w:color="auto"/>
            </w:tcBorders>
            <w:shd w:val="clear" w:color="auto" w:fill="auto"/>
          </w:tcPr>
          <w:p w14:paraId="34652880" w14:textId="77777777" w:rsidR="00765784" w:rsidRPr="001F3AFB" w:rsidRDefault="00765784" w:rsidP="00765784">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27CF8733" w14:textId="3DE41C81"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 xml:space="preserve">IF </w:t>
            </w:r>
            <w:r w:rsidR="00B9433E">
              <w:rPr>
                <w:rFonts w:ascii="Arial" w:hAnsi="Arial" w:cs="Arial"/>
                <w:sz w:val="16"/>
                <w:szCs w:val="16"/>
              </w:rPr>
              <w:t>(</w:t>
            </w:r>
            <w:r w:rsidRPr="001F3AFB">
              <w:rPr>
                <w:rFonts w:ascii="Arial" w:hAnsi="Arial" w:cs="Arial"/>
                <w:sz w:val="16"/>
                <w:szCs w:val="16"/>
              </w:rPr>
              <w:t xml:space="preserve">A.4.1-5/1 </w:t>
            </w:r>
            <w:r w:rsidR="00B9433E">
              <w:rPr>
                <w:rFonts w:ascii="Arial" w:hAnsi="Arial" w:cs="Arial"/>
                <w:sz w:val="16"/>
                <w:szCs w:val="16"/>
              </w:rPr>
              <w:t xml:space="preserve">AND </w:t>
            </w:r>
            <w:r w:rsidR="00B9433E" w:rsidRPr="001F3AFB">
              <w:rPr>
                <w:rFonts w:ascii="Arial" w:hAnsi="Arial" w:cs="Arial"/>
                <w:sz w:val="16"/>
                <w:szCs w:val="16"/>
              </w:rPr>
              <w:t>A.4.</w:t>
            </w:r>
            <w:r w:rsidR="00B9433E">
              <w:rPr>
                <w:rFonts w:ascii="Arial" w:hAnsi="Arial" w:cs="Arial"/>
                <w:sz w:val="16"/>
                <w:szCs w:val="16"/>
              </w:rPr>
              <w:t>4</w:t>
            </w:r>
            <w:r w:rsidR="00B9433E" w:rsidRPr="001F3AFB">
              <w:rPr>
                <w:rFonts w:ascii="Arial" w:hAnsi="Arial" w:cs="Arial"/>
                <w:sz w:val="16"/>
                <w:szCs w:val="16"/>
              </w:rPr>
              <w:t>-</w:t>
            </w:r>
            <w:r w:rsidR="00B9433E">
              <w:rPr>
                <w:rFonts w:ascii="Arial" w:hAnsi="Arial" w:cs="Arial"/>
                <w:sz w:val="16"/>
                <w:szCs w:val="16"/>
              </w:rPr>
              <w:t>2</w:t>
            </w:r>
            <w:r w:rsidR="00B9433E" w:rsidRPr="001F3AFB">
              <w:rPr>
                <w:rFonts w:ascii="Arial" w:hAnsi="Arial" w:cs="Arial"/>
                <w:sz w:val="16"/>
                <w:szCs w:val="16"/>
              </w:rPr>
              <w:t>/</w:t>
            </w:r>
            <w:r w:rsidR="00B9433E">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5F827B0E" w14:textId="77D7FA12"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 xml:space="preserve">UEs supporting 5G core </w:t>
            </w:r>
            <w:r w:rsidR="00B9433E">
              <w:rPr>
                <w:rFonts w:ascii="Arial" w:hAnsi="Arial" w:cs="Arial"/>
                <w:sz w:val="16"/>
                <w:szCs w:val="16"/>
              </w:rPr>
              <w:t xml:space="preserve">and </w:t>
            </w:r>
            <w:r w:rsidR="00B9433E" w:rsidRPr="00AB3FB7">
              <w:rPr>
                <w:rFonts w:ascii="Arial" w:hAnsi="Arial" w:cs="Arial"/>
                <w:sz w:val="16"/>
                <w:szCs w:val="16"/>
              </w:rPr>
              <w:t>Emergency PDU session transfer from N1 mode to S1 mode when network does not support N26 interface</w:t>
            </w:r>
            <w:r w:rsidR="00B9433E">
              <w:rPr>
                <w:rFonts w:ascii="Arial" w:hAnsi="Arial" w:cs="Arial"/>
                <w:sz w:val="16"/>
                <w:szCs w:val="16"/>
              </w:rPr>
              <w:t xml:space="preserve">, </w:t>
            </w:r>
            <w:r w:rsidRPr="001F3AFB">
              <w:rPr>
                <w:rFonts w:ascii="Arial" w:hAnsi="Arial" w:cs="Arial"/>
                <w:sz w:val="16"/>
                <w:szCs w:val="16"/>
              </w:rPr>
              <w:t>and</w:t>
            </w:r>
            <w:r w:rsidR="00B9433E">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B9433E" w:rsidRPr="001F3AFB" w14:paraId="1A6E7208" w14:textId="77777777" w:rsidTr="006F0D37">
        <w:trPr>
          <w:jc w:val="center"/>
        </w:trPr>
        <w:tc>
          <w:tcPr>
            <w:tcW w:w="990" w:type="dxa"/>
            <w:tcBorders>
              <w:bottom w:val="single" w:sz="4" w:space="0" w:color="auto"/>
            </w:tcBorders>
            <w:shd w:val="clear" w:color="auto" w:fill="auto"/>
          </w:tcPr>
          <w:p w14:paraId="770A66F8" w14:textId="526C46E2"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651D1E85" w14:textId="1EE835C1"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2928B9D9" w14:textId="4D62E4EF"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B9433E" w:rsidRPr="001F3AFB" w14:paraId="5DAE3DE5" w14:textId="77777777" w:rsidTr="006F0D37">
        <w:trPr>
          <w:jc w:val="center"/>
        </w:trPr>
        <w:tc>
          <w:tcPr>
            <w:tcW w:w="990" w:type="dxa"/>
            <w:tcBorders>
              <w:bottom w:val="single" w:sz="4" w:space="0" w:color="auto"/>
            </w:tcBorders>
            <w:shd w:val="clear" w:color="auto" w:fill="auto"/>
          </w:tcPr>
          <w:p w14:paraId="3F55CC90"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599583B5"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7EA96F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w:t>
            </w:r>
          </w:p>
        </w:tc>
      </w:tr>
      <w:tr w:rsidR="00B9433E" w:rsidRPr="001F3AFB" w14:paraId="6CF7B445" w14:textId="77777777" w:rsidTr="006F0D37">
        <w:trPr>
          <w:jc w:val="center"/>
        </w:trPr>
        <w:tc>
          <w:tcPr>
            <w:tcW w:w="990" w:type="dxa"/>
            <w:tcBorders>
              <w:bottom w:val="single" w:sz="4" w:space="0" w:color="auto"/>
            </w:tcBorders>
            <w:shd w:val="clear" w:color="auto" w:fill="auto"/>
          </w:tcPr>
          <w:p w14:paraId="008974EE"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34576FCE"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9690529"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B9433E" w:rsidRPr="001F3AFB" w14:paraId="7A9B4B42" w14:textId="77777777" w:rsidTr="006F0D37">
        <w:trPr>
          <w:jc w:val="center"/>
        </w:trPr>
        <w:tc>
          <w:tcPr>
            <w:tcW w:w="990" w:type="dxa"/>
            <w:tcBorders>
              <w:bottom w:val="single" w:sz="4" w:space="0" w:color="auto"/>
            </w:tcBorders>
            <w:shd w:val="clear" w:color="auto" w:fill="auto"/>
          </w:tcPr>
          <w:p w14:paraId="75CBB05D"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239DA98"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2083C7F8"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B9433E" w:rsidRPr="001F3AFB" w14:paraId="1CBF19A2" w14:textId="77777777" w:rsidTr="006F0D37">
        <w:trPr>
          <w:jc w:val="center"/>
        </w:trPr>
        <w:tc>
          <w:tcPr>
            <w:tcW w:w="990" w:type="dxa"/>
            <w:tcBorders>
              <w:bottom w:val="single" w:sz="4" w:space="0" w:color="auto"/>
            </w:tcBorders>
            <w:shd w:val="clear" w:color="auto" w:fill="auto"/>
          </w:tcPr>
          <w:p w14:paraId="32A31ED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36E2B4F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2450434"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B9433E" w:rsidRPr="001F3AFB" w14:paraId="47B4D4CB" w14:textId="77777777" w:rsidTr="006F0D37">
        <w:trPr>
          <w:jc w:val="center"/>
        </w:trPr>
        <w:tc>
          <w:tcPr>
            <w:tcW w:w="990" w:type="dxa"/>
            <w:tcBorders>
              <w:bottom w:val="single" w:sz="4" w:space="0" w:color="auto"/>
            </w:tcBorders>
            <w:shd w:val="clear" w:color="auto" w:fill="auto"/>
          </w:tcPr>
          <w:p w14:paraId="6A470E0D"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42F2FD63"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EEF91A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B9433E" w:rsidRPr="001F3AFB" w14:paraId="24C6EF8D" w14:textId="77777777" w:rsidTr="006F0D37">
        <w:trPr>
          <w:jc w:val="center"/>
        </w:trPr>
        <w:tc>
          <w:tcPr>
            <w:tcW w:w="990" w:type="dxa"/>
            <w:tcBorders>
              <w:bottom w:val="single" w:sz="4" w:space="0" w:color="auto"/>
            </w:tcBorders>
            <w:shd w:val="clear" w:color="auto" w:fill="auto"/>
          </w:tcPr>
          <w:p w14:paraId="7F545113" w14:textId="77777777" w:rsidR="00B9433E" w:rsidRPr="001F3AFB" w:rsidRDefault="00B9433E" w:rsidP="00B9433E">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0B7443B"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1C16EDC"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B9433E" w:rsidRPr="001F3AFB" w14:paraId="0919F2FC" w14:textId="77777777" w:rsidTr="006F0D37">
        <w:trPr>
          <w:jc w:val="center"/>
        </w:trPr>
        <w:tc>
          <w:tcPr>
            <w:tcW w:w="990" w:type="dxa"/>
            <w:tcBorders>
              <w:bottom w:val="single" w:sz="4" w:space="0" w:color="auto"/>
            </w:tcBorders>
            <w:shd w:val="clear" w:color="auto" w:fill="auto"/>
          </w:tcPr>
          <w:p w14:paraId="7EE0B0FC" w14:textId="77777777" w:rsidR="00B9433E" w:rsidRPr="001F3AFB" w:rsidRDefault="00B9433E" w:rsidP="00B9433E">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0CF2BFAB"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57AFAA02"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B9433E" w:rsidRPr="001F3AFB" w14:paraId="0702745F" w14:textId="77777777" w:rsidTr="006F0D37">
        <w:trPr>
          <w:jc w:val="center"/>
        </w:trPr>
        <w:tc>
          <w:tcPr>
            <w:tcW w:w="990" w:type="dxa"/>
            <w:tcBorders>
              <w:bottom w:val="single" w:sz="4" w:space="0" w:color="auto"/>
            </w:tcBorders>
            <w:shd w:val="clear" w:color="auto" w:fill="auto"/>
          </w:tcPr>
          <w:p w14:paraId="438B625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5549B286"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7529A9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1F3AFB" w14:paraId="276A2584" w14:textId="77777777" w:rsidTr="006F0D37">
        <w:trPr>
          <w:jc w:val="center"/>
        </w:trPr>
        <w:tc>
          <w:tcPr>
            <w:tcW w:w="990" w:type="dxa"/>
            <w:tcBorders>
              <w:bottom w:val="single" w:sz="4" w:space="0" w:color="auto"/>
            </w:tcBorders>
            <w:shd w:val="clear" w:color="auto" w:fill="auto"/>
          </w:tcPr>
          <w:p w14:paraId="0437133E"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4FE9E3E0"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AD7E49C"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B9433E" w:rsidRPr="001F3AFB" w14:paraId="468322EE" w14:textId="77777777" w:rsidTr="006F0D37">
        <w:trPr>
          <w:jc w:val="center"/>
        </w:trPr>
        <w:tc>
          <w:tcPr>
            <w:tcW w:w="990" w:type="dxa"/>
            <w:tcBorders>
              <w:bottom w:val="single" w:sz="4" w:space="0" w:color="auto"/>
            </w:tcBorders>
            <w:shd w:val="clear" w:color="auto" w:fill="auto"/>
          </w:tcPr>
          <w:p w14:paraId="2E2E018F"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35FEA52A" w14:textId="43BCB000"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05130A69" w14:textId="77777777" w:rsidR="00B9433E" w:rsidRPr="001F3AFB" w:rsidRDefault="00B9433E" w:rsidP="00B9433E">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B9433E" w:rsidRPr="001F3AFB" w14:paraId="53EF00B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1F3AFB" w:rsidRDefault="00B9433E" w:rsidP="00B9433E">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1F3AFB" w:rsidRDefault="00B9433E" w:rsidP="00B9433E">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1F3AFB" w:rsidRDefault="00B9433E" w:rsidP="00B9433E">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B9433E" w14:paraId="3A715CC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Default="00B9433E" w:rsidP="00B9433E">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Default="00B9433E" w:rsidP="00B9433E">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B9433E" w14:paraId="2817E79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Default="00B9433E" w:rsidP="00B9433E">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Default="00B9433E" w:rsidP="00B9433E">
            <w:pPr>
              <w:rPr>
                <w:rFonts w:ascii="Arial" w:hAnsi="Arial" w:cs="Arial"/>
                <w:sz w:val="16"/>
                <w:szCs w:val="16"/>
              </w:rPr>
            </w:pPr>
            <w:r>
              <w:rPr>
                <w:rFonts w:ascii="Arial" w:hAnsi="Arial" w:cs="Arial"/>
                <w:sz w:val="16"/>
                <w:szCs w:val="16"/>
              </w:rPr>
              <w:t>UEs supporting NR-DC and PDCP duplication over split DRB</w:t>
            </w:r>
          </w:p>
        </w:tc>
      </w:tr>
      <w:tr w:rsidR="00B9433E" w14:paraId="29F0E819"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Default="00B9433E" w:rsidP="00B9433E">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Default="00B9433E" w:rsidP="00B9433E">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9433E" w14:paraId="3EC97271"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Default="00B9433E" w:rsidP="00B9433E">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552DFC"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1EEF9" w14:textId="77777777" w:rsidR="00B9433E" w:rsidRDefault="00B9433E" w:rsidP="00B9433E">
            <w:pPr>
              <w:rPr>
                <w:rFonts w:ascii="Arial" w:hAnsi="Arial" w:cs="Arial"/>
                <w:sz w:val="16"/>
                <w:szCs w:val="16"/>
              </w:rPr>
            </w:pPr>
            <w:r>
              <w:rPr>
                <w:rFonts w:ascii="Arial" w:hAnsi="Arial" w:cs="Arial"/>
                <w:sz w:val="16"/>
                <w:szCs w:val="16"/>
              </w:rPr>
              <w:t>UEs supporting 5G Core and MTSI speech</w:t>
            </w:r>
          </w:p>
        </w:tc>
      </w:tr>
      <w:tr w:rsidR="00B9433E" w14:paraId="796BE2E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Default="00B9433E" w:rsidP="00B9433E">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DA5F75"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Default="00B9433E" w:rsidP="00B9433E">
            <w:pPr>
              <w:rPr>
                <w:rFonts w:ascii="Arial" w:hAnsi="Arial" w:cs="Arial"/>
                <w:sz w:val="16"/>
                <w:szCs w:val="16"/>
              </w:rPr>
            </w:pPr>
            <w:r>
              <w:rPr>
                <w:rFonts w:ascii="Arial" w:hAnsi="Arial" w:cs="Arial"/>
                <w:sz w:val="16"/>
                <w:szCs w:val="16"/>
              </w:rPr>
              <w:t>UEs supporting 5G Core and intra-frequency DAPS handover</w:t>
            </w:r>
          </w:p>
        </w:tc>
      </w:tr>
      <w:tr w:rsidR="00B9433E" w14:paraId="16FC2BB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Default="00B9433E" w:rsidP="00B9433E">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Default="00B9433E" w:rsidP="00B9433E">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Default="00B9433E" w:rsidP="00B9433E">
            <w:pPr>
              <w:rPr>
                <w:rFonts w:ascii="Arial" w:hAnsi="Arial" w:cs="Arial"/>
                <w:sz w:val="16"/>
                <w:szCs w:val="16"/>
              </w:rPr>
            </w:pPr>
            <w:r>
              <w:rPr>
                <w:rFonts w:ascii="Arial" w:hAnsi="Arial" w:cs="Arial"/>
                <w:sz w:val="16"/>
                <w:szCs w:val="16"/>
              </w:rPr>
              <w:t xml:space="preserve">UEs supporting 5GS and cross slot scheduling </w:t>
            </w:r>
          </w:p>
        </w:tc>
      </w:tr>
      <w:tr w:rsidR="00B9433E" w14:paraId="12D9CC6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Default="00B9433E" w:rsidP="00B9433E">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Default="00B9433E" w:rsidP="00B9433E">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Default="00B9433E" w:rsidP="00B9433E">
            <w:pPr>
              <w:rPr>
                <w:rFonts w:ascii="Arial" w:hAnsi="Arial" w:cs="Arial"/>
                <w:sz w:val="16"/>
                <w:szCs w:val="16"/>
              </w:rPr>
            </w:pPr>
            <w:r>
              <w:rPr>
                <w:rFonts w:ascii="Arial" w:hAnsi="Arial" w:cs="Arial"/>
                <w:sz w:val="16"/>
                <w:szCs w:val="16"/>
              </w:rPr>
              <w:t xml:space="preserve">UEs supporting 5GS and Long DRX Cycle and DRX adaptation </w:t>
            </w:r>
          </w:p>
        </w:tc>
      </w:tr>
      <w:tr w:rsidR="00B9433E" w:rsidRPr="00CE1F02" w14:paraId="182301F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Default="00B9433E" w:rsidP="00B9433E">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D042BC"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D1B0A" w14:textId="77777777" w:rsidR="00B9433E" w:rsidRPr="00F11EDA" w:rsidRDefault="00B9433E" w:rsidP="00B9433E">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B9433E" w14:paraId="4F009CD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F11EDA" w:rsidRDefault="00B9433E" w:rsidP="00B9433E">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F11EDA" w:rsidRDefault="00B9433E" w:rsidP="00B9433E">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F11EDA" w:rsidRDefault="00B9433E" w:rsidP="00B9433E">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B9433E" w14:paraId="14D8EC97"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Default="00B9433E" w:rsidP="00B9433E">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Default="00B9433E" w:rsidP="00B9433E">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Default="00B9433E" w:rsidP="00B9433E">
            <w:pPr>
              <w:rPr>
                <w:rFonts w:ascii="Arial" w:hAnsi="Arial" w:cs="Arial"/>
                <w:sz w:val="16"/>
                <w:szCs w:val="16"/>
              </w:rPr>
            </w:pPr>
            <w:r>
              <w:rPr>
                <w:rFonts w:ascii="Arial" w:hAnsi="Arial" w:cs="Arial"/>
                <w:sz w:val="16"/>
                <w:szCs w:val="16"/>
              </w:rPr>
              <w:t>UE supporting 5G core and NR sidelink mode 1 transmission</w:t>
            </w:r>
          </w:p>
        </w:tc>
      </w:tr>
      <w:tr w:rsidR="00B9433E" w14:paraId="7DAE9827"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Default="00B9433E" w:rsidP="00B9433E">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Default="00B9433E" w:rsidP="00B9433E">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Default="00B9433E" w:rsidP="00B9433E">
            <w:pPr>
              <w:rPr>
                <w:rFonts w:ascii="Arial" w:hAnsi="Arial" w:cs="Arial"/>
                <w:sz w:val="16"/>
                <w:szCs w:val="16"/>
              </w:rPr>
            </w:pPr>
            <w:r>
              <w:rPr>
                <w:rFonts w:ascii="Arial" w:hAnsi="Arial" w:cs="Arial"/>
                <w:sz w:val="16"/>
                <w:szCs w:val="16"/>
              </w:rPr>
              <w:t>UE’s supporting multi-DCI based multi-TRP</w:t>
            </w:r>
          </w:p>
        </w:tc>
      </w:tr>
      <w:tr w:rsidR="00B9433E" w14:paraId="4316C85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Default="00B9433E" w:rsidP="00B9433E">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3612BC" w:rsidRDefault="00B9433E" w:rsidP="00B9433E">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Default="00B9433E" w:rsidP="00B9433E">
            <w:pPr>
              <w:rPr>
                <w:rFonts w:ascii="Arial" w:hAnsi="Arial" w:cs="Arial"/>
                <w:sz w:val="16"/>
                <w:szCs w:val="16"/>
              </w:rPr>
            </w:pPr>
            <w:r w:rsidRPr="003612BC">
              <w:rPr>
                <w:rFonts w:ascii="Arial" w:hAnsi="Arial" w:cs="Arial"/>
                <w:sz w:val="16"/>
                <w:szCs w:val="16"/>
              </w:rPr>
              <w:t>UEs supporting 5G Core and RACS</w:t>
            </w:r>
          </w:p>
        </w:tc>
      </w:tr>
      <w:tr w:rsidR="00B9433E" w14:paraId="396E50C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Default="00B9433E" w:rsidP="00B9433E">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3612BC" w:rsidRDefault="00B9433E" w:rsidP="00B9433E">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3612BC" w:rsidRDefault="00B9433E" w:rsidP="00B9433E">
            <w:pPr>
              <w:rPr>
                <w:rFonts w:ascii="Arial" w:hAnsi="Arial" w:cs="Arial"/>
                <w:sz w:val="16"/>
                <w:szCs w:val="16"/>
              </w:rPr>
            </w:pPr>
            <w:r w:rsidRPr="00BD2AA7">
              <w:rPr>
                <w:rFonts w:ascii="Arial" w:hAnsi="Arial"/>
                <w:sz w:val="16"/>
                <w:szCs w:val="16"/>
              </w:rPr>
              <w:t>UEs supporting 5G Core and RRC_INACTIVE</w:t>
            </w:r>
          </w:p>
        </w:tc>
      </w:tr>
      <w:tr w:rsidR="00B9433E" w14:paraId="0E7886C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Default="00B9433E" w:rsidP="00B9433E">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3612BC" w:rsidRDefault="00B9433E" w:rsidP="00B9433E">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3612BC" w:rsidRDefault="00B9433E" w:rsidP="00B9433E">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B9433E" w14:paraId="04F61174"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Default="00B9433E" w:rsidP="00B9433E">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3612BC" w:rsidRDefault="00B9433E" w:rsidP="00B9433E">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3612BC" w:rsidRDefault="00B9433E" w:rsidP="00B9433E">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B9433E" w14:paraId="34E242B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Default="00B9433E" w:rsidP="00B9433E">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3612BC" w:rsidRDefault="00B9433E" w:rsidP="00B9433E">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3612BC" w:rsidRDefault="00B9433E" w:rsidP="00B9433E">
            <w:pPr>
              <w:rPr>
                <w:rFonts w:ascii="Arial" w:hAnsi="Arial" w:cs="Arial"/>
                <w:sz w:val="16"/>
                <w:szCs w:val="16"/>
              </w:rPr>
            </w:pPr>
          </w:p>
        </w:tc>
      </w:tr>
      <w:tr w:rsidR="00B9433E" w:rsidRPr="00CF38BD" w14:paraId="1ACBFF4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82273C" w:rsidRDefault="00B9433E" w:rsidP="00B9433E">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82273C" w:rsidRDefault="00B9433E" w:rsidP="00B9433E">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82273C" w:rsidRDefault="00B9433E" w:rsidP="00B9433E">
            <w:pPr>
              <w:pStyle w:val="TAL"/>
              <w:rPr>
                <w:color w:val="000000"/>
                <w:sz w:val="16"/>
                <w:szCs w:val="16"/>
              </w:rPr>
            </w:pPr>
            <w:r w:rsidRPr="0082273C">
              <w:rPr>
                <w:sz w:val="16"/>
                <w:szCs w:val="16"/>
              </w:rPr>
              <w:t>UEs 5GS and PDSCH reception based on multiple semi-persistent scheduling</w:t>
            </w:r>
          </w:p>
        </w:tc>
      </w:tr>
      <w:tr w:rsidR="00B9433E" w:rsidRPr="00CF38BD" w14:paraId="73973F3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82273C" w:rsidRDefault="00B9433E" w:rsidP="00B9433E">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82273C" w:rsidRDefault="00B9433E" w:rsidP="00B9433E">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82273C" w:rsidRDefault="00B9433E" w:rsidP="00B9433E">
            <w:pPr>
              <w:pStyle w:val="TAL"/>
              <w:rPr>
                <w:color w:val="000000"/>
                <w:sz w:val="16"/>
                <w:szCs w:val="16"/>
              </w:rPr>
            </w:pPr>
            <w:r w:rsidRPr="0082273C">
              <w:rPr>
                <w:sz w:val="16"/>
                <w:szCs w:val="16"/>
              </w:rPr>
              <w:t>UEs supporting 5GS and LCH-based UL grant prioritization</w:t>
            </w:r>
          </w:p>
        </w:tc>
      </w:tr>
      <w:tr w:rsidR="00B9433E" w:rsidRPr="00CF38BD" w14:paraId="407BE56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0A13AA" w:rsidRDefault="00B9433E" w:rsidP="00B9433E">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0A13AA" w:rsidRDefault="00B9433E" w:rsidP="00B9433E">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0A13AA" w:rsidRDefault="00B9433E" w:rsidP="00B9433E">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B9433E" w:rsidRPr="00CF38BD" w14:paraId="53FFC045"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0A13AA" w:rsidRDefault="00B9433E" w:rsidP="00B9433E">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82273C" w:rsidRDefault="00B9433E" w:rsidP="00B9433E">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0A13AA" w:rsidRDefault="00B9433E" w:rsidP="00B9433E">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B9433E" w:rsidRPr="00CF38BD" w14:paraId="5044E4BB"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0A13AA" w:rsidRDefault="00B9433E" w:rsidP="00B9433E">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82273C" w:rsidRDefault="00B9433E" w:rsidP="00B9433E">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0A13AA" w:rsidRDefault="00B9433E" w:rsidP="00B9433E">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B9433E" w14:paraId="156ABAC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Default="00B9433E" w:rsidP="00B9433E">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E3E5BE" w14:textId="204FF41C" w:rsidR="00B9433E" w:rsidRPr="0082273C" w:rsidRDefault="00B9433E" w:rsidP="00B9433E">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18AE7" w14:textId="77777777" w:rsidR="00B9433E" w:rsidRDefault="00B9433E" w:rsidP="00B9433E">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B9433E" w14:paraId="348BE5CF"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Default="00B9433E" w:rsidP="00B9433E">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5E9FA" w14:textId="62C52AD1" w:rsidR="00B9433E" w:rsidRPr="0082273C" w:rsidRDefault="00B9433E" w:rsidP="00B9433E">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DF5D0" w14:textId="77777777" w:rsidR="00B9433E" w:rsidRDefault="00B9433E" w:rsidP="00B9433E">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B9433E" w14:paraId="4250C404"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Default="00B9433E" w:rsidP="00B9433E">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B2B04E" w14:textId="336A6C21" w:rsidR="00B9433E" w:rsidRPr="0082273C" w:rsidRDefault="00B9433E" w:rsidP="00B9433E">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28B8F" w14:textId="77777777" w:rsidR="00B9433E" w:rsidRDefault="00B9433E" w:rsidP="00B9433E">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B9433E" w14:paraId="0E135C3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Default="00B9433E" w:rsidP="00B9433E">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E4ACC" w14:textId="35061E3A" w:rsidR="00B9433E" w:rsidRPr="0082273C" w:rsidRDefault="00B9433E" w:rsidP="00B9433E">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824AA" w14:textId="1F2E322F" w:rsidR="00B9433E" w:rsidRPr="003B6F29" w:rsidRDefault="00B9433E" w:rsidP="00B9433E">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B9433E" w14:paraId="4C7DB8B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Default="00B9433E" w:rsidP="00B9433E">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D6547" w14:textId="4EB7E2FB" w:rsidR="00B9433E" w:rsidRPr="0082273C" w:rsidRDefault="00B9433E" w:rsidP="00B9433E">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3B6F29" w:rsidRDefault="00B9433E" w:rsidP="00B9433E">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B9433E" w14:paraId="30D4EE7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Default="00B9433E" w:rsidP="00B9433E">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EA9B4" w14:textId="2D520A5F" w:rsidR="00B9433E" w:rsidRPr="0082273C" w:rsidRDefault="00B9433E" w:rsidP="00B9433E">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14304" w14:textId="16AABEBD" w:rsidR="00B9433E" w:rsidRPr="00022CB7" w:rsidRDefault="00B9433E" w:rsidP="00B9433E">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B9433E" w14:paraId="470C450C"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Default="00B9433E" w:rsidP="00B9433E">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0A7C9" w14:textId="2FEFA153" w:rsidR="00B9433E" w:rsidRPr="0082273C" w:rsidRDefault="00B9433E" w:rsidP="00B9433E">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6E0D43" w:rsidRDefault="00B9433E" w:rsidP="00B9433E">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B9433E" w14:paraId="3CC5743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Default="00B9433E" w:rsidP="00B9433E">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40A9E" w14:textId="6CC7E8AB" w:rsidR="00B9433E" w:rsidRPr="0082273C" w:rsidRDefault="00B9433E" w:rsidP="00B9433E">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6E0D43" w:rsidRDefault="00B9433E" w:rsidP="00B9433E">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B9433E" w:rsidRPr="00CA1804" w14:paraId="0B7E04A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EE0303" w:rsidRDefault="00B9433E" w:rsidP="00B9433E">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44F72" w14:textId="432597A1" w:rsidR="00B9433E" w:rsidRPr="00262BD3" w:rsidRDefault="00B9433E" w:rsidP="00262BD3">
            <w:pPr>
              <w:pStyle w:val="TAL"/>
              <w:rPr>
                <w:sz w:val="16"/>
                <w:szCs w:val="16"/>
                <w:lang w:eastAsia="zh-CN"/>
              </w:rPr>
            </w:pPr>
            <w:r w:rsidRPr="00262BD3">
              <w:rPr>
                <w:sz w:val="16"/>
                <w:szCs w:val="16"/>
                <w:lang w:eastAsia="zh-CN"/>
              </w:rPr>
              <w:t xml:space="preserve">IF A.4.1-5/1 AND </w:t>
            </w:r>
            <w:r w:rsidR="00C52B68" w:rsidRPr="00262BD3">
              <w:rPr>
                <w:sz w:val="16"/>
                <w:szCs w:val="16"/>
                <w:lang w:eastAsia="zh-CN"/>
              </w:rPr>
              <w:t>AND A.4.4-1/4</w:t>
            </w:r>
            <w:r w:rsidRPr="00262BD3">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EE0303" w:rsidRDefault="00B9433E" w:rsidP="00022CB7">
            <w:pPr>
              <w:pStyle w:val="TAL"/>
            </w:pPr>
            <w:r w:rsidRPr="00EE0303">
              <w:t>UEs supporting 5G Core</w:t>
            </w:r>
            <w:r w:rsidR="00C52B68" w:rsidRPr="00253181">
              <w:t xml:space="preserve"> and equipped with a GNSS or A-GNSS receiver to provide detailed location information.</w:t>
            </w:r>
            <w:r w:rsidRPr="00EE0303">
              <w:t xml:space="preserve"> </w:t>
            </w:r>
          </w:p>
        </w:tc>
      </w:tr>
      <w:tr w:rsidR="00B9433E" w:rsidRPr="00CA1804" w14:paraId="6E8B4570"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Default="00B9433E" w:rsidP="00B9433E">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EE0303" w:rsidRDefault="00B9433E" w:rsidP="00B9433E">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EE0303" w:rsidRDefault="00B9433E" w:rsidP="00B9433E">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B9433E" w:rsidRPr="00CA1804" w14:paraId="41FF9686"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Default="00B9433E" w:rsidP="00B9433E">
            <w:pPr>
              <w:rPr>
                <w:rFonts w:ascii="Arial" w:hAnsi="Arial" w:cs="Arial"/>
                <w:sz w:val="16"/>
                <w:szCs w:val="16"/>
              </w:rPr>
            </w:pPr>
            <w:bookmarkStart w:id="48"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D7A" w14:textId="21E1DB9B" w:rsidR="00B9433E" w:rsidRPr="00C43626" w:rsidRDefault="00B9433E" w:rsidP="00B9433E">
            <w:pPr>
              <w:rPr>
                <w:rFonts w:ascii="Arial" w:hAnsi="Arial" w:cs="Arial"/>
                <w:sz w:val="16"/>
                <w:szCs w:val="16"/>
                <w:lang w:eastAsia="zh-CN"/>
              </w:rPr>
            </w:pPr>
            <w:r w:rsidRPr="00043965">
              <w:rPr>
                <w:rFonts w:ascii="Arial" w:hAnsi="Arial" w:cs="Arial"/>
                <w:sz w:val="16"/>
                <w:szCs w:val="16"/>
                <w:lang w:eastAsia="zh-CN"/>
              </w:rPr>
              <w:t>IF A.4.1-5/1 AND A.4.3.10-1/</w:t>
            </w:r>
            <w:r w:rsidR="00E51007">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852C41" w14:textId="628F2DCB" w:rsidR="00B9433E" w:rsidRPr="00C43626" w:rsidRDefault="00B9433E" w:rsidP="00B9433E">
            <w:pPr>
              <w:rPr>
                <w:rFonts w:ascii="Arial" w:hAnsi="Arial" w:cs="Arial"/>
                <w:sz w:val="16"/>
                <w:szCs w:val="16"/>
              </w:rPr>
            </w:pPr>
            <w:r w:rsidRPr="00043965">
              <w:rPr>
                <w:rFonts w:ascii="Arial" w:hAnsi="Arial" w:cs="Arial"/>
                <w:sz w:val="16"/>
                <w:szCs w:val="16"/>
              </w:rPr>
              <w:t>UE supporting 5G core and NR sidelink transmission mode 2</w:t>
            </w:r>
          </w:p>
        </w:tc>
      </w:tr>
      <w:tr w:rsidR="006F0D37" w:rsidRPr="00CA1804" w14:paraId="2253FF40"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Default="006F0D37" w:rsidP="006F0D37">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043965" w:rsidRDefault="006F0D37" w:rsidP="006F0D37">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043965" w:rsidRDefault="006F0D37" w:rsidP="006F0D37">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6F0D37" w:rsidRPr="00CA1804" w14:paraId="6EF3506D"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Default="006F0D37" w:rsidP="006F0D37">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043965" w:rsidRDefault="006F0D37" w:rsidP="006F0D37">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043965" w:rsidRDefault="006F0D37" w:rsidP="006F0D37">
            <w:pPr>
              <w:rPr>
                <w:rFonts w:ascii="Arial" w:hAnsi="Arial" w:cs="Arial"/>
                <w:sz w:val="16"/>
                <w:szCs w:val="16"/>
              </w:rPr>
            </w:pPr>
            <w:r w:rsidRPr="0026439E">
              <w:rPr>
                <w:rFonts w:ascii="Arial" w:hAnsi="Arial" w:cs="Arial"/>
                <w:sz w:val="16"/>
                <w:szCs w:val="16"/>
              </w:rPr>
              <w:t>UEs supporting 5G Core and inter-frequency DAPS handover</w:t>
            </w:r>
          </w:p>
        </w:tc>
      </w:tr>
      <w:tr w:rsidR="006F0D37" w:rsidRPr="00CA1804" w14:paraId="7CE1AC21"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Default="006F0D37" w:rsidP="006F0D3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043965" w:rsidRDefault="006F0D37" w:rsidP="006F0D3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043965" w:rsidRDefault="006F0D37" w:rsidP="006F0D3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6F0D37" w:rsidRPr="00CA1804" w14:paraId="785EFFAF"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Default="006F0D37" w:rsidP="006F0D37">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043965" w:rsidRDefault="006F0D37" w:rsidP="006F0D3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043965" w:rsidRDefault="006F0D37" w:rsidP="006F0D3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6F0D37" w:rsidRPr="00CA1804" w14:paraId="173D9B8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Default="006F0D37" w:rsidP="006F0D3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043965" w:rsidRDefault="006F0D37" w:rsidP="006F0D3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043965" w:rsidRDefault="006F0D37" w:rsidP="006F0D37">
            <w:pPr>
              <w:rPr>
                <w:rFonts w:ascii="Arial" w:hAnsi="Arial" w:cs="Arial"/>
                <w:sz w:val="16"/>
                <w:szCs w:val="16"/>
              </w:rPr>
            </w:pPr>
            <w:r w:rsidRPr="00D046AF">
              <w:rPr>
                <w:rFonts w:ascii="Arial" w:hAnsi="Arial" w:cs="Arial"/>
                <w:sz w:val="16"/>
                <w:szCs w:val="16"/>
              </w:rPr>
              <w:t>UEs supporting 5G Core and RRC connection release with Deprioritisation</w:t>
            </w:r>
          </w:p>
        </w:tc>
      </w:tr>
      <w:tr w:rsidR="006F0D37" w:rsidRPr="00CA1804" w14:paraId="7DA41DD8"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Default="006F0D37" w:rsidP="006F0D3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043965" w:rsidRDefault="006F0D37" w:rsidP="006F0D3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043965" w:rsidRDefault="006F0D37" w:rsidP="006F0D37">
            <w:pPr>
              <w:rPr>
                <w:rFonts w:ascii="Arial" w:hAnsi="Arial" w:cs="Arial"/>
                <w:sz w:val="16"/>
                <w:szCs w:val="16"/>
              </w:rPr>
            </w:pPr>
            <w:r w:rsidRPr="00C83D57">
              <w:rPr>
                <w:rFonts w:ascii="Arial" w:hAnsi="Arial" w:cs="Arial"/>
                <w:sz w:val="16"/>
                <w:szCs w:val="16"/>
              </w:rPr>
              <w:t>UEs supporting PUSCH repetition type B</w:t>
            </w:r>
          </w:p>
        </w:tc>
      </w:tr>
      <w:tr w:rsidR="006F0D37" w:rsidRPr="00CA1804" w14:paraId="774965CF"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Default="006F0D37" w:rsidP="006F0D3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043965" w:rsidRDefault="006F0D37" w:rsidP="006F0D37">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043965" w:rsidRDefault="006F0D37" w:rsidP="006F0D37">
            <w:pPr>
              <w:rPr>
                <w:rFonts w:ascii="Arial" w:hAnsi="Arial" w:cs="Arial"/>
                <w:sz w:val="16"/>
                <w:szCs w:val="16"/>
              </w:rPr>
            </w:pPr>
            <w:r>
              <w:rPr>
                <w:rFonts w:ascii="Arial" w:hAnsi="Arial" w:cs="Arial"/>
                <w:sz w:val="16"/>
                <w:szCs w:val="16"/>
              </w:rPr>
              <w:t>UEs supporting 2-Step RACH</w:t>
            </w:r>
          </w:p>
        </w:tc>
      </w:tr>
      <w:bookmarkEnd w:id="48"/>
      <w:tr w:rsidR="006F0D37" w:rsidRPr="00CA1804" w14:paraId="5217B078"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6F0D37" w:rsidRDefault="006F0D37" w:rsidP="006F0D3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6F0D37" w:rsidRDefault="006F0D37" w:rsidP="006F0D3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6F0D37" w:rsidRDefault="006F0D37" w:rsidP="006F0D37">
            <w:pPr>
              <w:pStyle w:val="TAL"/>
              <w:rPr>
                <w:rFonts w:cs="Arial"/>
                <w:sz w:val="16"/>
                <w:szCs w:val="16"/>
              </w:rPr>
            </w:pPr>
            <w:r w:rsidRPr="006F0D37">
              <w:rPr>
                <w:sz w:val="16"/>
                <w:szCs w:val="16"/>
              </w:rPr>
              <w:t>UEs supporting 5G Core and delivery of rachReport upon request from the network.</w:t>
            </w:r>
          </w:p>
        </w:tc>
      </w:tr>
      <w:tr w:rsidR="006F0D37" w:rsidRPr="00CA1804" w14:paraId="042C78E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6F0D37" w:rsidRDefault="006F0D37" w:rsidP="006F0D3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6F0D37" w:rsidRDefault="006F0D37" w:rsidP="006F0D3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8248B7" w14:textId="616542BE" w:rsidR="006F0D37" w:rsidRPr="006F0D37" w:rsidRDefault="006F0D37" w:rsidP="006F0D37">
            <w:pPr>
              <w:pStyle w:val="TAL"/>
              <w:rPr>
                <w:rFonts w:cs="Arial"/>
                <w:sz w:val="16"/>
                <w:szCs w:val="16"/>
              </w:rPr>
            </w:pPr>
            <w:r w:rsidRPr="006F0D37">
              <w:rPr>
                <w:sz w:val="16"/>
                <w:szCs w:val="16"/>
              </w:rPr>
              <w:t>UEs supporting 5G coer and Bluetooth measurements in RRC_IDLE and RRC_INACTIVE state</w:t>
            </w:r>
          </w:p>
        </w:tc>
      </w:tr>
      <w:tr w:rsidR="006F0D37" w:rsidRPr="00CA1804" w14:paraId="0FB29542"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6F0D37" w:rsidRDefault="006F0D37" w:rsidP="006F0D3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6F0D37" w:rsidRDefault="006F0D37" w:rsidP="006F0D3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99933F" w14:textId="1A228F5E" w:rsidR="006F0D37" w:rsidRPr="006F0D37" w:rsidRDefault="006F0D37" w:rsidP="006F0D37">
            <w:pPr>
              <w:pStyle w:val="TAL"/>
              <w:rPr>
                <w:rFonts w:cs="Arial"/>
                <w:sz w:val="16"/>
                <w:szCs w:val="16"/>
              </w:rPr>
            </w:pPr>
            <w:r w:rsidRPr="006F0D37">
              <w:rPr>
                <w:sz w:val="16"/>
                <w:szCs w:val="16"/>
              </w:rPr>
              <w:t>UEs supporting 5G coer and WLAN measurements in RRC_IDLE and RRC_INACTIVE state</w:t>
            </w:r>
          </w:p>
        </w:tc>
      </w:tr>
      <w:tr w:rsidR="006F0D37" w:rsidRPr="00CA1804" w14:paraId="221A86F3"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6F0D37" w:rsidRDefault="006F0D37" w:rsidP="006F0D3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6F0D37" w:rsidRDefault="006F0D37" w:rsidP="006F0D3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C74122" w14:textId="7922294F" w:rsidR="006F0D37" w:rsidRPr="006F0D37" w:rsidRDefault="006F0D37" w:rsidP="006F0D37">
            <w:pPr>
              <w:pStyle w:val="TAL"/>
              <w:rPr>
                <w:rFonts w:cs="Arial"/>
                <w:sz w:val="16"/>
                <w:szCs w:val="16"/>
              </w:rPr>
            </w:pPr>
            <w:r w:rsidRPr="006F0D37">
              <w:rPr>
                <w:sz w:val="16"/>
                <w:szCs w:val="16"/>
              </w:rPr>
              <w:t>UEs supporting 5G Core and collection of sensor information such as Barometeric pressure, UE speed, and UE orientation information as defined in TS 37.355.</w:t>
            </w:r>
          </w:p>
        </w:tc>
      </w:tr>
      <w:tr w:rsidR="006F0D37" w:rsidRPr="00CA1804" w14:paraId="6DFAC43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Default="006F0D37" w:rsidP="006F0D3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043965" w:rsidRDefault="006F0D37" w:rsidP="006F0D3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043965" w:rsidRDefault="006F0D37" w:rsidP="006F0D3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6F0D37" w:rsidRPr="00CA1804" w14:paraId="41A1C7CE" w14:textId="77777777" w:rsidTr="006F0D3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Default="006F0D37" w:rsidP="006F0D37">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043965" w:rsidRDefault="006F0D37" w:rsidP="006F0D37">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043965" w:rsidRDefault="006F0D37" w:rsidP="006F0D37">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2A2020" w:rsidRPr="00CA1804" w14:paraId="5102F4F3" w14:textId="77777777" w:rsidTr="006F0D37">
        <w:trPr>
          <w:jc w:val="center"/>
          <w:ins w:id="49" w:author="Abdul Rasheed M D" w:date="2021-08-09T13:2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1993F4" w14:textId="5CD8B4B4" w:rsidR="002A2020" w:rsidRDefault="002A2020" w:rsidP="002A2020">
            <w:pPr>
              <w:rPr>
                <w:ins w:id="50" w:author="Abdul Rasheed M D" w:date="2021-08-09T13:20:00Z"/>
                <w:rFonts w:ascii="Arial" w:hAnsi="Arial" w:cs="Arial"/>
                <w:sz w:val="16"/>
                <w:szCs w:val="16"/>
              </w:rPr>
            </w:pPr>
            <w:ins w:id="51" w:author="Abdul Rasheed M D" w:date="2021-08-09T13:20:00Z">
              <w:r>
                <w:rPr>
                  <w:rFonts w:ascii="Arial" w:hAnsi="Arial" w:cs="Arial"/>
                  <w:sz w:val="16"/>
                  <w:szCs w:val="16"/>
                </w:rPr>
                <w:t>Cabc</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4DB7C8" w14:textId="36CCC634" w:rsidR="002A2020" w:rsidRPr="00510F6D" w:rsidRDefault="002A2020" w:rsidP="002A2020">
            <w:pPr>
              <w:rPr>
                <w:ins w:id="52" w:author="Abdul Rasheed M D" w:date="2021-08-09T13:20:00Z"/>
                <w:rFonts w:ascii="Arial" w:hAnsi="Arial" w:cs="Arial"/>
                <w:sz w:val="16"/>
                <w:szCs w:val="16"/>
                <w:lang w:eastAsia="zh-CN"/>
              </w:rPr>
            </w:pPr>
            <w:ins w:id="53" w:author="Abdul Rasheed M D" w:date="2021-08-09T15:23:00Z">
              <w:r w:rsidRPr="00C83D57">
                <w:rPr>
                  <w:rFonts w:ascii="Arial" w:hAnsi="Arial" w:cs="Arial"/>
                  <w:sz w:val="16"/>
                  <w:szCs w:val="16"/>
                  <w:lang w:eastAsia="zh-CN"/>
                </w:rPr>
                <w:t>IF A.4.3.2-1/</w:t>
              </w:r>
            </w:ins>
            <w:ins w:id="54" w:author="Abdul Rasheed M D" w:date="2021-08-09T15:24:00Z">
              <w:r>
                <w:rPr>
                  <w:rFonts w:ascii="Arial" w:hAnsi="Arial" w:cs="Arial"/>
                  <w:sz w:val="16"/>
                  <w:szCs w:val="16"/>
                  <w:lang w:eastAsia="zh-CN"/>
                </w:rPr>
                <w:t>QQ</w:t>
              </w:r>
            </w:ins>
            <w:ins w:id="55" w:author="Abdul Rasheed M D" w:date="2021-08-09T15:23:00Z">
              <w:r w:rsidRPr="00C83D57">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9039B6" w14:textId="3300B8F8" w:rsidR="002A2020" w:rsidRPr="002A2020" w:rsidRDefault="002A2020" w:rsidP="002A2020">
            <w:pPr>
              <w:rPr>
                <w:ins w:id="56" w:author="Abdul Rasheed M D" w:date="2021-08-09T13:20:00Z"/>
                <w:rFonts w:ascii="Arial" w:hAnsi="Arial" w:cs="Arial"/>
                <w:sz w:val="16"/>
                <w:szCs w:val="16"/>
              </w:rPr>
            </w:pPr>
            <w:ins w:id="57" w:author="Abdul Rasheed M D" w:date="2021-08-09T15:23:00Z">
              <w:r w:rsidRPr="002A2020">
                <w:rPr>
                  <w:rFonts w:ascii="Arial" w:hAnsi="Arial" w:cs="Arial"/>
                  <w:sz w:val="16"/>
                  <w:szCs w:val="16"/>
                </w:rPr>
                <w:t xml:space="preserve">UEs supporting </w:t>
              </w:r>
            </w:ins>
            <w:ins w:id="58" w:author="Abdul Rasheed M D" w:date="2021-08-09T15:24:00Z">
              <w:r w:rsidRPr="002A2020">
                <w:rPr>
                  <w:rFonts w:ascii="Arial" w:hAnsi="Arial" w:cs="Arial"/>
                  <w:sz w:val="16"/>
                  <w:szCs w:val="16"/>
                </w:rPr>
                <w:t>monitoring DCI format 1_2 for DL scheduling and monitoring DCI format 0_2 for UL scheduling</w:t>
              </w:r>
            </w:ins>
          </w:p>
        </w:tc>
      </w:tr>
    </w:tbl>
    <w:p w14:paraId="2E1000B6" w14:textId="77777777" w:rsidR="00356D76" w:rsidRPr="001F3AFB" w:rsidRDefault="00356D76" w:rsidP="00D425F5"/>
    <w:p w14:paraId="75A9E463" w14:textId="3858F945" w:rsidR="003C3971" w:rsidRPr="001F3AFB" w:rsidRDefault="00370C71" w:rsidP="00B15FC9">
      <w:pPr>
        <w:pStyle w:val="Heading8"/>
      </w:pPr>
      <w:bookmarkStart w:id="59" w:name="historyclause"/>
      <w:r w:rsidRPr="001F3AFB">
        <w:br w:type="page"/>
      </w:r>
      <w:bookmarkEnd w:id="59"/>
      <w:r w:rsidR="00B15FC9" w:rsidRPr="001F3AFB">
        <w:lastRenderedPageBreak/>
        <w:t xml:space="preserve"> </w:t>
      </w:r>
    </w:p>
    <w:sectPr w:rsidR="003C3971" w:rsidRPr="001F3AFB" w:rsidSect="00DB19D0">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A95F4" w14:textId="77777777" w:rsidR="002467B8" w:rsidRDefault="002467B8">
      <w:r>
        <w:separator/>
      </w:r>
    </w:p>
  </w:endnote>
  <w:endnote w:type="continuationSeparator" w:id="0">
    <w:p w14:paraId="6010A677" w14:textId="77777777" w:rsidR="002467B8" w:rsidRDefault="0024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7DFAB" w14:textId="77777777" w:rsidR="007A2F53" w:rsidRDefault="007A2F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40C0E" w14:textId="77777777" w:rsidR="002467B8" w:rsidRDefault="002467B8">
      <w:r>
        <w:separator/>
      </w:r>
    </w:p>
  </w:footnote>
  <w:footnote w:type="continuationSeparator" w:id="0">
    <w:p w14:paraId="0963FCA4" w14:textId="77777777" w:rsidR="002467B8" w:rsidRDefault="00246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1FFBC" w14:textId="4FF12755" w:rsidR="007A2F53" w:rsidRDefault="007A2F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5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1CB3FF" w14:textId="77777777" w:rsidR="007A2F53" w:rsidRDefault="007A2F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3310D6E0" w:rsidR="007A2F53" w:rsidRDefault="007A2F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5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332A94" w14:textId="77777777" w:rsidR="007A2F53" w:rsidRDefault="007A2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9F"/>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A13AA"/>
    <w:rsid w:val="000A392B"/>
    <w:rsid w:val="000A4A4A"/>
    <w:rsid w:val="000A7AAF"/>
    <w:rsid w:val="000B2D60"/>
    <w:rsid w:val="000C58B4"/>
    <w:rsid w:val="000D58AB"/>
    <w:rsid w:val="000D5D4A"/>
    <w:rsid w:val="000D6100"/>
    <w:rsid w:val="000D635B"/>
    <w:rsid w:val="000E3D39"/>
    <w:rsid w:val="000F0555"/>
    <w:rsid w:val="000F4AC5"/>
    <w:rsid w:val="00102003"/>
    <w:rsid w:val="001153CF"/>
    <w:rsid w:val="00126FE5"/>
    <w:rsid w:val="0014409C"/>
    <w:rsid w:val="00146749"/>
    <w:rsid w:val="001556F8"/>
    <w:rsid w:val="001650B5"/>
    <w:rsid w:val="00166BB9"/>
    <w:rsid w:val="00167DB7"/>
    <w:rsid w:val="00175A3D"/>
    <w:rsid w:val="001839B4"/>
    <w:rsid w:val="00194B71"/>
    <w:rsid w:val="001A021D"/>
    <w:rsid w:val="001A2D63"/>
    <w:rsid w:val="001A3DD7"/>
    <w:rsid w:val="001B1964"/>
    <w:rsid w:val="001B210B"/>
    <w:rsid w:val="001B6B78"/>
    <w:rsid w:val="001C59CB"/>
    <w:rsid w:val="001D02C2"/>
    <w:rsid w:val="001D2DB6"/>
    <w:rsid w:val="001D316B"/>
    <w:rsid w:val="001F168B"/>
    <w:rsid w:val="001F1BF1"/>
    <w:rsid w:val="001F1CA0"/>
    <w:rsid w:val="001F3AFB"/>
    <w:rsid w:val="001F4060"/>
    <w:rsid w:val="001F7974"/>
    <w:rsid w:val="002022A7"/>
    <w:rsid w:val="00204D0C"/>
    <w:rsid w:val="00205E4D"/>
    <w:rsid w:val="002347A2"/>
    <w:rsid w:val="002365AD"/>
    <w:rsid w:val="00240AF5"/>
    <w:rsid w:val="00242979"/>
    <w:rsid w:val="002467B8"/>
    <w:rsid w:val="00262BD3"/>
    <w:rsid w:val="00267782"/>
    <w:rsid w:val="002722C1"/>
    <w:rsid w:val="00284331"/>
    <w:rsid w:val="00285356"/>
    <w:rsid w:val="00294FA1"/>
    <w:rsid w:val="002A05B2"/>
    <w:rsid w:val="002A1560"/>
    <w:rsid w:val="002A2020"/>
    <w:rsid w:val="002B17DC"/>
    <w:rsid w:val="002B4E59"/>
    <w:rsid w:val="002D2D42"/>
    <w:rsid w:val="002D6812"/>
    <w:rsid w:val="002E0FBC"/>
    <w:rsid w:val="002E661D"/>
    <w:rsid w:val="00307B20"/>
    <w:rsid w:val="003172DC"/>
    <w:rsid w:val="003228F4"/>
    <w:rsid w:val="00325ACC"/>
    <w:rsid w:val="00335D69"/>
    <w:rsid w:val="003530D5"/>
    <w:rsid w:val="0035462D"/>
    <w:rsid w:val="00354CEB"/>
    <w:rsid w:val="00354D82"/>
    <w:rsid w:val="00356D76"/>
    <w:rsid w:val="00370C71"/>
    <w:rsid w:val="00391FA9"/>
    <w:rsid w:val="0039427D"/>
    <w:rsid w:val="003A523A"/>
    <w:rsid w:val="003C062D"/>
    <w:rsid w:val="003C2DFC"/>
    <w:rsid w:val="003C3971"/>
    <w:rsid w:val="003E2191"/>
    <w:rsid w:val="00402478"/>
    <w:rsid w:val="00405428"/>
    <w:rsid w:val="00410AE1"/>
    <w:rsid w:val="0041196B"/>
    <w:rsid w:val="004142D8"/>
    <w:rsid w:val="00417CEF"/>
    <w:rsid w:val="004259B6"/>
    <w:rsid w:val="00431B35"/>
    <w:rsid w:val="00435C14"/>
    <w:rsid w:val="004443E1"/>
    <w:rsid w:val="004468B1"/>
    <w:rsid w:val="00457E00"/>
    <w:rsid w:val="004624F2"/>
    <w:rsid w:val="00465342"/>
    <w:rsid w:val="00485AB5"/>
    <w:rsid w:val="004862AD"/>
    <w:rsid w:val="00490088"/>
    <w:rsid w:val="00497B99"/>
    <w:rsid w:val="004B787F"/>
    <w:rsid w:val="004C319E"/>
    <w:rsid w:val="004C63CE"/>
    <w:rsid w:val="004D3578"/>
    <w:rsid w:val="004D36DF"/>
    <w:rsid w:val="004D4088"/>
    <w:rsid w:val="004E213A"/>
    <w:rsid w:val="004E3BA0"/>
    <w:rsid w:val="004F6274"/>
    <w:rsid w:val="00502247"/>
    <w:rsid w:val="00511F02"/>
    <w:rsid w:val="005233F3"/>
    <w:rsid w:val="00531AE1"/>
    <w:rsid w:val="005329C6"/>
    <w:rsid w:val="00534130"/>
    <w:rsid w:val="005432FE"/>
    <w:rsid w:val="00543E6C"/>
    <w:rsid w:val="0054662B"/>
    <w:rsid w:val="00546751"/>
    <w:rsid w:val="00552344"/>
    <w:rsid w:val="00553A11"/>
    <w:rsid w:val="00565087"/>
    <w:rsid w:val="00567C3D"/>
    <w:rsid w:val="00574309"/>
    <w:rsid w:val="00583FE8"/>
    <w:rsid w:val="00584A07"/>
    <w:rsid w:val="005A7243"/>
    <w:rsid w:val="005C1BB0"/>
    <w:rsid w:val="005D1022"/>
    <w:rsid w:val="005D195D"/>
    <w:rsid w:val="005D2E01"/>
    <w:rsid w:val="005D7829"/>
    <w:rsid w:val="005D7D09"/>
    <w:rsid w:val="005F6D93"/>
    <w:rsid w:val="006043DC"/>
    <w:rsid w:val="006050B9"/>
    <w:rsid w:val="00605452"/>
    <w:rsid w:val="00614FDF"/>
    <w:rsid w:val="00620A11"/>
    <w:rsid w:val="006377FE"/>
    <w:rsid w:val="0064741D"/>
    <w:rsid w:val="006572A9"/>
    <w:rsid w:val="00660429"/>
    <w:rsid w:val="006627E1"/>
    <w:rsid w:val="00670FC4"/>
    <w:rsid w:val="00685DED"/>
    <w:rsid w:val="006940FE"/>
    <w:rsid w:val="006A085A"/>
    <w:rsid w:val="006B361F"/>
    <w:rsid w:val="006B3A9F"/>
    <w:rsid w:val="006C0246"/>
    <w:rsid w:val="006C1AF6"/>
    <w:rsid w:val="006C4D0C"/>
    <w:rsid w:val="006D63A0"/>
    <w:rsid w:val="006E59EF"/>
    <w:rsid w:val="006E5C86"/>
    <w:rsid w:val="006F0D37"/>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A2F53"/>
    <w:rsid w:val="007A5145"/>
    <w:rsid w:val="007B6D76"/>
    <w:rsid w:val="007C21AC"/>
    <w:rsid w:val="007C2A76"/>
    <w:rsid w:val="007E3482"/>
    <w:rsid w:val="007F04D0"/>
    <w:rsid w:val="007F7130"/>
    <w:rsid w:val="00801439"/>
    <w:rsid w:val="008028A4"/>
    <w:rsid w:val="00803977"/>
    <w:rsid w:val="008166CD"/>
    <w:rsid w:val="0082273C"/>
    <w:rsid w:val="00825BC4"/>
    <w:rsid w:val="00833BC8"/>
    <w:rsid w:val="008435CB"/>
    <w:rsid w:val="0084617B"/>
    <w:rsid w:val="00851DDB"/>
    <w:rsid w:val="00852416"/>
    <w:rsid w:val="00854118"/>
    <w:rsid w:val="0085521F"/>
    <w:rsid w:val="00871AB2"/>
    <w:rsid w:val="0087597A"/>
    <w:rsid w:val="008768CA"/>
    <w:rsid w:val="0089687A"/>
    <w:rsid w:val="008A0442"/>
    <w:rsid w:val="008A247D"/>
    <w:rsid w:val="008A5C1A"/>
    <w:rsid w:val="008B28B8"/>
    <w:rsid w:val="008C218F"/>
    <w:rsid w:val="008C3F35"/>
    <w:rsid w:val="008C5153"/>
    <w:rsid w:val="008D004C"/>
    <w:rsid w:val="008D0E28"/>
    <w:rsid w:val="008D56CE"/>
    <w:rsid w:val="008F1821"/>
    <w:rsid w:val="008F1BCB"/>
    <w:rsid w:val="008F2345"/>
    <w:rsid w:val="008F6258"/>
    <w:rsid w:val="0090271F"/>
    <w:rsid w:val="00902E23"/>
    <w:rsid w:val="00907E5B"/>
    <w:rsid w:val="0091348E"/>
    <w:rsid w:val="00917CCB"/>
    <w:rsid w:val="009204ED"/>
    <w:rsid w:val="0092175F"/>
    <w:rsid w:val="00924CF5"/>
    <w:rsid w:val="0093237B"/>
    <w:rsid w:val="00933743"/>
    <w:rsid w:val="0093671C"/>
    <w:rsid w:val="00942EC2"/>
    <w:rsid w:val="00944FF2"/>
    <w:rsid w:val="00951E20"/>
    <w:rsid w:val="009552D9"/>
    <w:rsid w:val="00961233"/>
    <w:rsid w:val="009658CB"/>
    <w:rsid w:val="00972982"/>
    <w:rsid w:val="00974CF7"/>
    <w:rsid w:val="0097640F"/>
    <w:rsid w:val="00990FDA"/>
    <w:rsid w:val="0099567D"/>
    <w:rsid w:val="009A0093"/>
    <w:rsid w:val="009A33F1"/>
    <w:rsid w:val="009B2E16"/>
    <w:rsid w:val="009B2E19"/>
    <w:rsid w:val="009B694E"/>
    <w:rsid w:val="009C3B10"/>
    <w:rsid w:val="009E265E"/>
    <w:rsid w:val="009E7A28"/>
    <w:rsid w:val="009F37B7"/>
    <w:rsid w:val="009F41E8"/>
    <w:rsid w:val="009F4FEB"/>
    <w:rsid w:val="00A079B2"/>
    <w:rsid w:val="00A10F02"/>
    <w:rsid w:val="00A11C1E"/>
    <w:rsid w:val="00A164B4"/>
    <w:rsid w:val="00A2146F"/>
    <w:rsid w:val="00A237EB"/>
    <w:rsid w:val="00A31AAD"/>
    <w:rsid w:val="00A414ED"/>
    <w:rsid w:val="00A50E70"/>
    <w:rsid w:val="00A53724"/>
    <w:rsid w:val="00A56A09"/>
    <w:rsid w:val="00A67278"/>
    <w:rsid w:val="00A73C21"/>
    <w:rsid w:val="00A81E87"/>
    <w:rsid w:val="00A82346"/>
    <w:rsid w:val="00A831FD"/>
    <w:rsid w:val="00A878E5"/>
    <w:rsid w:val="00A93179"/>
    <w:rsid w:val="00A93DAC"/>
    <w:rsid w:val="00A95F52"/>
    <w:rsid w:val="00AB4540"/>
    <w:rsid w:val="00AC7DD5"/>
    <w:rsid w:val="00AD352B"/>
    <w:rsid w:val="00AD3E86"/>
    <w:rsid w:val="00AF3F66"/>
    <w:rsid w:val="00B040FF"/>
    <w:rsid w:val="00B10648"/>
    <w:rsid w:val="00B14382"/>
    <w:rsid w:val="00B15449"/>
    <w:rsid w:val="00B15DF2"/>
    <w:rsid w:val="00B15FC9"/>
    <w:rsid w:val="00B23B3F"/>
    <w:rsid w:val="00B264A9"/>
    <w:rsid w:val="00B43AA3"/>
    <w:rsid w:val="00B7787B"/>
    <w:rsid w:val="00B9433E"/>
    <w:rsid w:val="00B9514C"/>
    <w:rsid w:val="00BA3AE8"/>
    <w:rsid w:val="00BC0F7D"/>
    <w:rsid w:val="00BC5710"/>
    <w:rsid w:val="00BD0445"/>
    <w:rsid w:val="00BD3B34"/>
    <w:rsid w:val="00BE0043"/>
    <w:rsid w:val="00BE62FA"/>
    <w:rsid w:val="00BF613D"/>
    <w:rsid w:val="00C04158"/>
    <w:rsid w:val="00C144B1"/>
    <w:rsid w:val="00C33079"/>
    <w:rsid w:val="00C34321"/>
    <w:rsid w:val="00C3596A"/>
    <w:rsid w:val="00C45231"/>
    <w:rsid w:val="00C50AEB"/>
    <w:rsid w:val="00C51F46"/>
    <w:rsid w:val="00C52B68"/>
    <w:rsid w:val="00C6022F"/>
    <w:rsid w:val="00C61071"/>
    <w:rsid w:val="00C659C4"/>
    <w:rsid w:val="00C6669A"/>
    <w:rsid w:val="00C7054D"/>
    <w:rsid w:val="00C72833"/>
    <w:rsid w:val="00C74B5B"/>
    <w:rsid w:val="00C75E39"/>
    <w:rsid w:val="00C93F40"/>
    <w:rsid w:val="00CA3D0C"/>
    <w:rsid w:val="00CA4DEB"/>
    <w:rsid w:val="00CC00FF"/>
    <w:rsid w:val="00CC5E5D"/>
    <w:rsid w:val="00CC7A83"/>
    <w:rsid w:val="00CD2E6C"/>
    <w:rsid w:val="00CE18C1"/>
    <w:rsid w:val="00CE1F02"/>
    <w:rsid w:val="00CF38BD"/>
    <w:rsid w:val="00CF5E83"/>
    <w:rsid w:val="00D00C25"/>
    <w:rsid w:val="00D15894"/>
    <w:rsid w:val="00D229FF"/>
    <w:rsid w:val="00D32E18"/>
    <w:rsid w:val="00D425F5"/>
    <w:rsid w:val="00D46016"/>
    <w:rsid w:val="00D461E2"/>
    <w:rsid w:val="00D46A4B"/>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B7C1F"/>
    <w:rsid w:val="00DC0819"/>
    <w:rsid w:val="00DC309B"/>
    <w:rsid w:val="00DC35B5"/>
    <w:rsid w:val="00DC4DA2"/>
    <w:rsid w:val="00DE5CD4"/>
    <w:rsid w:val="00DF2B1F"/>
    <w:rsid w:val="00DF3698"/>
    <w:rsid w:val="00DF3BCC"/>
    <w:rsid w:val="00DF62CD"/>
    <w:rsid w:val="00DF6DE5"/>
    <w:rsid w:val="00DF732C"/>
    <w:rsid w:val="00E009F1"/>
    <w:rsid w:val="00E10400"/>
    <w:rsid w:val="00E10BBF"/>
    <w:rsid w:val="00E11E1F"/>
    <w:rsid w:val="00E31E2D"/>
    <w:rsid w:val="00E330AD"/>
    <w:rsid w:val="00E40A44"/>
    <w:rsid w:val="00E46DE1"/>
    <w:rsid w:val="00E51007"/>
    <w:rsid w:val="00E6117F"/>
    <w:rsid w:val="00E720BD"/>
    <w:rsid w:val="00E7377D"/>
    <w:rsid w:val="00E76A41"/>
    <w:rsid w:val="00E77645"/>
    <w:rsid w:val="00E82F96"/>
    <w:rsid w:val="00E85B16"/>
    <w:rsid w:val="00E85FEB"/>
    <w:rsid w:val="00E86C56"/>
    <w:rsid w:val="00E968E6"/>
    <w:rsid w:val="00EB0140"/>
    <w:rsid w:val="00EB0417"/>
    <w:rsid w:val="00EB2FF9"/>
    <w:rsid w:val="00EC2F19"/>
    <w:rsid w:val="00EC4A25"/>
    <w:rsid w:val="00EC52DC"/>
    <w:rsid w:val="00EC7C08"/>
    <w:rsid w:val="00ED6287"/>
    <w:rsid w:val="00ED6A99"/>
    <w:rsid w:val="00EE0303"/>
    <w:rsid w:val="00EE1410"/>
    <w:rsid w:val="00EF28FC"/>
    <w:rsid w:val="00F02176"/>
    <w:rsid w:val="00F025A2"/>
    <w:rsid w:val="00F04712"/>
    <w:rsid w:val="00F11629"/>
    <w:rsid w:val="00F11EDA"/>
    <w:rsid w:val="00F22EC7"/>
    <w:rsid w:val="00F233D8"/>
    <w:rsid w:val="00F254C6"/>
    <w:rsid w:val="00F27F87"/>
    <w:rsid w:val="00F33D47"/>
    <w:rsid w:val="00F44BDE"/>
    <w:rsid w:val="00F53A07"/>
    <w:rsid w:val="00F54C19"/>
    <w:rsid w:val="00F60AB6"/>
    <w:rsid w:val="00F653B8"/>
    <w:rsid w:val="00F65722"/>
    <w:rsid w:val="00F66BA4"/>
    <w:rsid w:val="00F8002E"/>
    <w:rsid w:val="00F95C35"/>
    <w:rsid w:val="00FA1266"/>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007"/>
    <w:pPr>
      <w:overflowPunct w:val="0"/>
      <w:autoSpaceDE w:val="0"/>
      <w:autoSpaceDN w:val="0"/>
      <w:adjustRightInd w:val="0"/>
      <w:spacing w:after="180"/>
      <w:textAlignment w:val="baseline"/>
    </w:pPr>
  </w:style>
  <w:style w:type="paragraph" w:styleId="Heading1">
    <w:name w:val="heading 1"/>
    <w:next w:val="Normal"/>
    <w:qFormat/>
    <w:rsid w:val="00E51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1007"/>
    <w:pPr>
      <w:pBdr>
        <w:top w:val="none" w:sz="0" w:space="0" w:color="auto"/>
      </w:pBdr>
      <w:spacing w:before="180"/>
      <w:outlineLvl w:val="1"/>
    </w:pPr>
    <w:rPr>
      <w:sz w:val="32"/>
    </w:rPr>
  </w:style>
  <w:style w:type="paragraph" w:styleId="Heading3">
    <w:name w:val="heading 3"/>
    <w:basedOn w:val="Heading2"/>
    <w:next w:val="Normal"/>
    <w:qFormat/>
    <w:rsid w:val="00E51007"/>
    <w:pPr>
      <w:spacing w:before="120"/>
      <w:outlineLvl w:val="2"/>
    </w:pPr>
    <w:rPr>
      <w:sz w:val="28"/>
    </w:rPr>
  </w:style>
  <w:style w:type="paragraph" w:styleId="Heading4">
    <w:name w:val="heading 4"/>
    <w:basedOn w:val="Heading3"/>
    <w:next w:val="Normal"/>
    <w:qFormat/>
    <w:rsid w:val="00E51007"/>
    <w:pPr>
      <w:ind w:left="1418" w:hanging="1418"/>
      <w:outlineLvl w:val="3"/>
    </w:pPr>
    <w:rPr>
      <w:sz w:val="24"/>
    </w:rPr>
  </w:style>
  <w:style w:type="paragraph" w:styleId="Heading5">
    <w:name w:val="heading 5"/>
    <w:basedOn w:val="Heading4"/>
    <w:next w:val="Normal"/>
    <w:qFormat/>
    <w:rsid w:val="00E51007"/>
    <w:pPr>
      <w:ind w:left="1701" w:hanging="1701"/>
      <w:outlineLvl w:val="4"/>
    </w:pPr>
    <w:rPr>
      <w:sz w:val="22"/>
    </w:rPr>
  </w:style>
  <w:style w:type="paragraph" w:styleId="Heading6">
    <w:name w:val="heading 6"/>
    <w:basedOn w:val="H6"/>
    <w:next w:val="Normal"/>
    <w:qFormat/>
    <w:rsid w:val="00E51007"/>
    <w:pPr>
      <w:outlineLvl w:val="5"/>
    </w:pPr>
  </w:style>
  <w:style w:type="paragraph" w:styleId="Heading7">
    <w:name w:val="heading 7"/>
    <w:basedOn w:val="H6"/>
    <w:next w:val="Normal"/>
    <w:qFormat/>
    <w:rsid w:val="00E51007"/>
    <w:pPr>
      <w:outlineLvl w:val="6"/>
    </w:pPr>
  </w:style>
  <w:style w:type="paragraph" w:styleId="Heading8">
    <w:name w:val="heading 8"/>
    <w:basedOn w:val="Heading1"/>
    <w:next w:val="Normal"/>
    <w:qFormat/>
    <w:rsid w:val="00E51007"/>
    <w:pPr>
      <w:ind w:left="0" w:firstLine="0"/>
      <w:outlineLvl w:val="7"/>
    </w:pPr>
  </w:style>
  <w:style w:type="paragraph" w:styleId="Heading9">
    <w:name w:val="heading 9"/>
    <w:basedOn w:val="Heading8"/>
    <w:next w:val="Normal"/>
    <w:qFormat/>
    <w:rsid w:val="00E510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51007"/>
    <w:pPr>
      <w:ind w:left="1985" w:hanging="1985"/>
      <w:outlineLvl w:val="9"/>
    </w:pPr>
    <w:rPr>
      <w:sz w:val="20"/>
    </w:rPr>
  </w:style>
  <w:style w:type="paragraph" w:styleId="TOC9">
    <w:name w:val="toc 9"/>
    <w:basedOn w:val="TOC8"/>
    <w:semiHidden/>
    <w:rsid w:val="00E51007"/>
    <w:pPr>
      <w:ind w:left="1418" w:hanging="1418"/>
    </w:pPr>
  </w:style>
  <w:style w:type="paragraph" w:styleId="TOC8">
    <w:name w:val="toc 8"/>
    <w:basedOn w:val="TOC1"/>
    <w:rsid w:val="00E51007"/>
    <w:pPr>
      <w:spacing w:before="180"/>
      <w:ind w:left="2693" w:hanging="2693"/>
    </w:pPr>
    <w:rPr>
      <w:b/>
    </w:rPr>
  </w:style>
  <w:style w:type="paragraph" w:styleId="TOC1">
    <w:name w:val="toc 1"/>
    <w:rsid w:val="00E51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51007"/>
    <w:pPr>
      <w:keepLines/>
      <w:tabs>
        <w:tab w:val="center" w:pos="4536"/>
        <w:tab w:val="right" w:pos="9072"/>
      </w:tabs>
    </w:pPr>
    <w:rPr>
      <w:noProof/>
    </w:rPr>
  </w:style>
  <w:style w:type="character" w:customStyle="1" w:styleId="ZGSM">
    <w:name w:val="ZGSM"/>
    <w:rsid w:val="00E51007"/>
  </w:style>
  <w:style w:type="paragraph" w:styleId="Header">
    <w:name w:val="header"/>
    <w:rsid w:val="00E51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51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51007"/>
    <w:pPr>
      <w:ind w:left="1701" w:hanging="1701"/>
    </w:pPr>
  </w:style>
  <w:style w:type="paragraph" w:styleId="TOC4">
    <w:name w:val="toc 4"/>
    <w:basedOn w:val="TOC3"/>
    <w:semiHidden/>
    <w:rsid w:val="00E51007"/>
    <w:pPr>
      <w:ind w:left="1418" w:hanging="1418"/>
    </w:pPr>
  </w:style>
  <w:style w:type="paragraph" w:styleId="TOC3">
    <w:name w:val="toc 3"/>
    <w:basedOn w:val="TOC2"/>
    <w:rsid w:val="00E51007"/>
    <w:pPr>
      <w:ind w:left="1134" w:hanging="1134"/>
    </w:pPr>
  </w:style>
  <w:style w:type="paragraph" w:styleId="TOC2">
    <w:name w:val="toc 2"/>
    <w:basedOn w:val="TOC1"/>
    <w:rsid w:val="00E51007"/>
    <w:pPr>
      <w:keepNext w:val="0"/>
      <w:spacing w:before="0"/>
      <w:ind w:left="851" w:hanging="851"/>
    </w:pPr>
    <w:rPr>
      <w:sz w:val="20"/>
    </w:rPr>
  </w:style>
  <w:style w:type="paragraph" w:styleId="Footer">
    <w:name w:val="footer"/>
    <w:basedOn w:val="Header"/>
    <w:rsid w:val="00E51007"/>
    <w:pPr>
      <w:jc w:val="center"/>
    </w:pPr>
    <w:rPr>
      <w:i/>
    </w:rPr>
  </w:style>
  <w:style w:type="paragraph" w:customStyle="1" w:styleId="TT">
    <w:name w:val="TT"/>
    <w:basedOn w:val="Heading1"/>
    <w:next w:val="Normal"/>
    <w:rsid w:val="00E51007"/>
    <w:pPr>
      <w:outlineLvl w:val="9"/>
    </w:pPr>
  </w:style>
  <w:style w:type="paragraph" w:customStyle="1" w:styleId="NF">
    <w:name w:val="NF"/>
    <w:basedOn w:val="NO"/>
    <w:rsid w:val="00E51007"/>
    <w:pPr>
      <w:keepNext/>
      <w:spacing w:after="0"/>
    </w:pPr>
    <w:rPr>
      <w:rFonts w:ascii="Arial" w:hAnsi="Arial"/>
      <w:sz w:val="18"/>
    </w:rPr>
  </w:style>
  <w:style w:type="paragraph" w:customStyle="1" w:styleId="NO">
    <w:name w:val="NO"/>
    <w:basedOn w:val="Normal"/>
    <w:link w:val="NOChar"/>
    <w:rsid w:val="00E51007"/>
    <w:pPr>
      <w:keepLines/>
      <w:ind w:left="1135" w:hanging="851"/>
    </w:pPr>
  </w:style>
  <w:style w:type="paragraph" w:customStyle="1" w:styleId="PL">
    <w:name w:val="PL"/>
    <w:link w:val="PLChar"/>
    <w:rsid w:val="00E51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1007"/>
    <w:pPr>
      <w:jc w:val="right"/>
    </w:pPr>
  </w:style>
  <w:style w:type="paragraph" w:customStyle="1" w:styleId="TAL">
    <w:name w:val="TAL"/>
    <w:basedOn w:val="Normal"/>
    <w:link w:val="TALChar"/>
    <w:rsid w:val="00E51007"/>
    <w:pPr>
      <w:keepNext/>
      <w:keepLines/>
      <w:spacing w:after="0"/>
    </w:pPr>
    <w:rPr>
      <w:rFonts w:ascii="Arial" w:hAnsi="Arial"/>
      <w:sz w:val="18"/>
    </w:rPr>
  </w:style>
  <w:style w:type="paragraph" w:customStyle="1" w:styleId="TAH">
    <w:name w:val="TAH"/>
    <w:basedOn w:val="TAC"/>
    <w:link w:val="TAHCar"/>
    <w:rsid w:val="00E51007"/>
    <w:rPr>
      <w:b/>
    </w:rPr>
  </w:style>
  <w:style w:type="paragraph" w:customStyle="1" w:styleId="TAC">
    <w:name w:val="TAC"/>
    <w:basedOn w:val="TAL"/>
    <w:link w:val="TACCar"/>
    <w:rsid w:val="00E51007"/>
    <w:pPr>
      <w:jc w:val="center"/>
    </w:pPr>
  </w:style>
  <w:style w:type="paragraph" w:customStyle="1" w:styleId="LD">
    <w:name w:val="LD"/>
    <w:rsid w:val="00E51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51007"/>
    <w:pPr>
      <w:keepLines/>
      <w:ind w:left="1702" w:hanging="1418"/>
    </w:pPr>
  </w:style>
  <w:style w:type="paragraph" w:customStyle="1" w:styleId="FP">
    <w:name w:val="FP"/>
    <w:basedOn w:val="Normal"/>
    <w:rsid w:val="00E51007"/>
    <w:pPr>
      <w:spacing w:after="0"/>
    </w:pPr>
  </w:style>
  <w:style w:type="paragraph" w:customStyle="1" w:styleId="NW">
    <w:name w:val="NW"/>
    <w:basedOn w:val="NO"/>
    <w:rsid w:val="00E51007"/>
    <w:pPr>
      <w:spacing w:after="0"/>
    </w:pPr>
  </w:style>
  <w:style w:type="paragraph" w:customStyle="1" w:styleId="EW">
    <w:name w:val="EW"/>
    <w:basedOn w:val="EX"/>
    <w:rsid w:val="00E51007"/>
    <w:pPr>
      <w:spacing w:after="0"/>
    </w:pPr>
  </w:style>
  <w:style w:type="paragraph" w:customStyle="1" w:styleId="B1">
    <w:name w:val="B1"/>
    <w:basedOn w:val="List"/>
    <w:link w:val="B1Char"/>
    <w:rsid w:val="00E51007"/>
  </w:style>
  <w:style w:type="paragraph" w:styleId="TOC6">
    <w:name w:val="toc 6"/>
    <w:basedOn w:val="TOC5"/>
    <w:next w:val="Normal"/>
    <w:semiHidden/>
    <w:rsid w:val="00E51007"/>
    <w:pPr>
      <w:ind w:left="1985" w:hanging="1985"/>
    </w:pPr>
  </w:style>
  <w:style w:type="paragraph" w:styleId="TOC7">
    <w:name w:val="toc 7"/>
    <w:basedOn w:val="TOC6"/>
    <w:next w:val="Normal"/>
    <w:semiHidden/>
    <w:rsid w:val="00E51007"/>
    <w:pPr>
      <w:ind w:left="2268" w:hanging="2268"/>
    </w:pPr>
  </w:style>
  <w:style w:type="paragraph" w:customStyle="1" w:styleId="EditorsNote">
    <w:name w:val="Editor's Note"/>
    <w:basedOn w:val="NO"/>
    <w:link w:val="EditorsNoteChar"/>
    <w:rsid w:val="00E51007"/>
    <w:rPr>
      <w:color w:val="FF0000"/>
    </w:rPr>
  </w:style>
  <w:style w:type="paragraph" w:customStyle="1" w:styleId="TH">
    <w:name w:val="TH"/>
    <w:basedOn w:val="Normal"/>
    <w:link w:val="THChar"/>
    <w:rsid w:val="00E51007"/>
    <w:pPr>
      <w:keepNext/>
      <w:keepLines/>
      <w:spacing w:before="60"/>
      <w:jc w:val="center"/>
    </w:pPr>
    <w:rPr>
      <w:rFonts w:ascii="Arial" w:hAnsi="Arial"/>
      <w:b/>
    </w:rPr>
  </w:style>
  <w:style w:type="paragraph" w:customStyle="1" w:styleId="ZA">
    <w:name w:val="ZA"/>
    <w:rsid w:val="00E51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1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1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1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51007"/>
    <w:pPr>
      <w:ind w:left="851" w:hanging="851"/>
    </w:pPr>
  </w:style>
  <w:style w:type="paragraph" w:customStyle="1" w:styleId="ZH">
    <w:name w:val="ZH"/>
    <w:rsid w:val="00E51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E51007"/>
    <w:pPr>
      <w:keepNext w:val="0"/>
      <w:spacing w:before="0" w:after="240"/>
    </w:pPr>
  </w:style>
  <w:style w:type="paragraph" w:customStyle="1" w:styleId="ZG">
    <w:name w:val="ZG"/>
    <w:rsid w:val="00E51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1007"/>
  </w:style>
  <w:style w:type="paragraph" w:customStyle="1" w:styleId="B3">
    <w:name w:val="B3"/>
    <w:basedOn w:val="List3"/>
    <w:link w:val="B3Char"/>
    <w:rsid w:val="00E51007"/>
  </w:style>
  <w:style w:type="paragraph" w:customStyle="1" w:styleId="B4">
    <w:name w:val="B4"/>
    <w:basedOn w:val="List4"/>
    <w:link w:val="B4Char"/>
    <w:rsid w:val="00E51007"/>
  </w:style>
  <w:style w:type="paragraph" w:customStyle="1" w:styleId="B5">
    <w:name w:val="B5"/>
    <w:basedOn w:val="List5"/>
    <w:rsid w:val="00E51007"/>
  </w:style>
  <w:style w:type="paragraph" w:customStyle="1" w:styleId="ZTD">
    <w:name w:val="ZTD"/>
    <w:basedOn w:val="ZB"/>
    <w:rsid w:val="00E51007"/>
    <w:pPr>
      <w:framePr w:hRule="auto" w:wrap="notBeside" w:y="852"/>
    </w:pPr>
    <w:rPr>
      <w:i w:val="0"/>
      <w:sz w:val="40"/>
    </w:rPr>
  </w:style>
  <w:style w:type="paragraph" w:customStyle="1" w:styleId="ZV">
    <w:name w:val="ZV"/>
    <w:basedOn w:val="ZU"/>
    <w:rsid w:val="00E510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E51007"/>
    <w:pPr>
      <w:ind w:left="284"/>
    </w:pPr>
  </w:style>
  <w:style w:type="paragraph" w:styleId="Index1">
    <w:name w:val="index 1"/>
    <w:basedOn w:val="Normal"/>
    <w:rsid w:val="00E51007"/>
    <w:pPr>
      <w:keepLines/>
      <w:spacing w:after="0"/>
    </w:pPr>
  </w:style>
  <w:style w:type="paragraph" w:styleId="ListNumber2">
    <w:name w:val="List Number 2"/>
    <w:basedOn w:val="ListNumber"/>
    <w:rsid w:val="00E51007"/>
    <w:pPr>
      <w:ind w:left="851"/>
    </w:pPr>
  </w:style>
  <w:style w:type="character" w:styleId="FootnoteReference">
    <w:name w:val="footnote reference"/>
    <w:rsid w:val="00E51007"/>
    <w:rPr>
      <w:b/>
      <w:position w:val="6"/>
      <w:sz w:val="16"/>
    </w:rPr>
  </w:style>
  <w:style w:type="paragraph" w:styleId="FootnoteText">
    <w:name w:val="footnote text"/>
    <w:basedOn w:val="Normal"/>
    <w:link w:val="FootnoteTextChar"/>
    <w:rsid w:val="00E51007"/>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E51007"/>
    <w:pPr>
      <w:ind w:left="851"/>
    </w:pPr>
  </w:style>
  <w:style w:type="paragraph" w:styleId="ListBullet3">
    <w:name w:val="List Bullet 3"/>
    <w:basedOn w:val="ListBullet2"/>
    <w:rsid w:val="00E51007"/>
    <w:pPr>
      <w:ind w:left="1135"/>
    </w:pPr>
  </w:style>
  <w:style w:type="paragraph" w:styleId="ListNumber">
    <w:name w:val="List Number"/>
    <w:basedOn w:val="List"/>
    <w:rsid w:val="00E51007"/>
  </w:style>
  <w:style w:type="paragraph" w:styleId="List2">
    <w:name w:val="List 2"/>
    <w:basedOn w:val="List"/>
    <w:rsid w:val="00E51007"/>
    <w:pPr>
      <w:ind w:left="851"/>
    </w:pPr>
  </w:style>
  <w:style w:type="paragraph" w:styleId="List3">
    <w:name w:val="List 3"/>
    <w:basedOn w:val="List2"/>
    <w:rsid w:val="00E51007"/>
    <w:pPr>
      <w:ind w:left="1135"/>
    </w:pPr>
  </w:style>
  <w:style w:type="paragraph" w:styleId="List4">
    <w:name w:val="List 4"/>
    <w:basedOn w:val="List3"/>
    <w:rsid w:val="00E51007"/>
    <w:pPr>
      <w:ind w:left="1418"/>
    </w:pPr>
  </w:style>
  <w:style w:type="paragraph" w:styleId="List5">
    <w:name w:val="List 5"/>
    <w:basedOn w:val="List4"/>
    <w:rsid w:val="00E51007"/>
    <w:pPr>
      <w:ind w:left="1702"/>
    </w:pPr>
  </w:style>
  <w:style w:type="paragraph" w:styleId="List">
    <w:name w:val="List"/>
    <w:basedOn w:val="Normal"/>
    <w:rsid w:val="00E51007"/>
    <w:pPr>
      <w:ind w:left="568" w:hanging="284"/>
    </w:pPr>
  </w:style>
  <w:style w:type="paragraph" w:styleId="ListBullet">
    <w:name w:val="List Bullet"/>
    <w:basedOn w:val="List"/>
    <w:rsid w:val="00E51007"/>
  </w:style>
  <w:style w:type="paragraph" w:styleId="ListBullet4">
    <w:name w:val="List Bullet 4"/>
    <w:basedOn w:val="ListBullet3"/>
    <w:rsid w:val="00E51007"/>
    <w:pPr>
      <w:ind w:left="1418"/>
    </w:pPr>
  </w:style>
  <w:style w:type="paragraph" w:styleId="ListBullet5">
    <w:name w:val="List Bullet 5"/>
    <w:basedOn w:val="ListBullet4"/>
    <w:rsid w:val="00E51007"/>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qFormat/>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rsid w:val="007A2F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3gpp_70_isi</Template>
  <TotalTime>56</TotalTime>
  <Pages>10</Pages>
  <Words>4664</Words>
  <Characters>26585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7</cp:revision>
  <dcterms:created xsi:type="dcterms:W3CDTF">2021-08-09T07:46:00Z</dcterms:created>
  <dcterms:modified xsi:type="dcterms:W3CDTF">2021-08-09T13:08:00Z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