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CECFA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r w:rsidR="00FB4758">
        <w:fldChar w:fldCharType="begin"/>
      </w:r>
      <w:r w:rsidR="00FB4758">
        <w:instrText xml:space="preserve"> DOCPROPERTY  Tdoc#  \* MERGEFORMAT </w:instrText>
      </w:r>
      <w:r w:rsidR="00FB4758">
        <w:fldChar w:fldCharType="separate"/>
      </w:r>
      <w:r w:rsidR="00D517CF" w:rsidRPr="004A4269">
        <w:rPr>
          <w:b/>
          <w:i/>
          <w:noProof/>
          <w:sz w:val="28"/>
        </w:rPr>
        <w:t>R5-21</w:t>
      </w:r>
      <w:r w:rsidR="00FB4758">
        <w:rPr>
          <w:b/>
          <w:i/>
          <w:noProof/>
          <w:sz w:val="28"/>
        </w:rPr>
        <w:fldChar w:fldCharType="end"/>
      </w:r>
      <w:r w:rsidR="00D66D85">
        <w:rPr>
          <w:b/>
          <w:i/>
          <w:noProof/>
          <w:sz w:val="28"/>
        </w:rPr>
        <w:t>4912</w:t>
      </w:r>
    </w:p>
    <w:p w14:paraId="7CB45193" w14:textId="35D865FE" w:rsidR="001E41F3" w:rsidRDefault="00FD0180"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1</w:t>
      </w:r>
      <w:r w:rsidR="00FB4758">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FD0180"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A377C" w:rsidR="001E41F3" w:rsidRPr="00410371" w:rsidRDefault="003744B9" w:rsidP="00547111">
            <w:pPr>
              <w:pStyle w:val="CRCoverPage"/>
              <w:spacing w:after="0"/>
              <w:rPr>
                <w:noProof/>
              </w:rPr>
            </w:pPr>
            <w:r w:rsidRPr="003744B9">
              <w:rPr>
                <w:b/>
                <w:noProof/>
                <w:sz w:val="28"/>
              </w:rPr>
              <w:t>0584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FD0180"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FD0180">
            <w:pPr>
              <w:pStyle w:val="CRCoverPage"/>
              <w:spacing w:after="0"/>
              <w:jc w:val="center"/>
              <w:rPr>
                <w:noProof/>
                <w:sz w:val="28"/>
              </w:rPr>
            </w:pPr>
            <w:fldSimple w:instr=" DOCPROPERTY  Version  \* MERGEFORMAT ">
              <w:r w:rsidR="00ED1EB0" w:rsidRPr="00ED321A">
                <w:rPr>
                  <w:b/>
                  <w:noProof/>
                  <w:sz w:val="28"/>
                </w:rPr>
                <w:t>16.</w:t>
              </w:r>
              <w:r w:rsidR="004A4269" w:rsidRPr="00ED321A">
                <w:rPr>
                  <w:b/>
                  <w:noProof/>
                  <w:sz w:val="28"/>
                </w:rPr>
                <w:t>8</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709DF" w:rsidR="00F54E44" w:rsidRDefault="00FB789C">
            <w:pPr>
              <w:pStyle w:val="CRCoverPage"/>
              <w:spacing w:after="0"/>
              <w:ind w:left="100"/>
              <w:rPr>
                <w:noProof/>
              </w:rPr>
            </w:pPr>
            <w:r w:rsidRPr="00FB789C">
              <w:rPr>
                <w:noProof/>
              </w:rPr>
              <w:t>Adjacent channel selectivity</w:t>
            </w:r>
            <w:r>
              <w:rPr>
                <w:noProof/>
              </w:rPr>
              <w:t xml:space="preserve"> </w:t>
            </w:r>
            <w:r w:rsidR="00234F68" w:rsidRPr="00234F68">
              <w:rPr>
                <w:noProof/>
              </w:rPr>
              <w:t>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D018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D3A1F" w:rsidR="001E41F3" w:rsidRDefault="00FD0180" w:rsidP="00547111">
            <w:pPr>
              <w:pStyle w:val="CRCoverPage"/>
              <w:spacing w:after="0"/>
              <w:ind w:left="100"/>
              <w:rPr>
                <w:noProof/>
              </w:rPr>
            </w:pPr>
            <w:fldSimple w:instr=" DOCPROPERTY  SourceIfTsg  \* MERGEFORMAT ">
              <w:r w:rsidR="00ED1EB0">
                <w:rPr>
                  <w:noProof/>
                </w:rPr>
                <w:t>R5</w:t>
              </w:r>
            </w:fldSimple>
            <w:r w:rsidR="003744B9">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8EDA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3744B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D018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FD0180">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025CD" w:rsidR="001E41F3" w:rsidRDefault="00606E9C" w:rsidP="00426928">
            <w:pPr>
              <w:pStyle w:val="CRCoverPage"/>
              <w:spacing w:after="0"/>
              <w:ind w:left="100"/>
              <w:rPr>
                <w:noProof/>
              </w:rPr>
            </w:pPr>
            <w:r>
              <w:rPr>
                <w:noProof/>
              </w:rPr>
              <w:t xml:space="preserve">RAN4 has introduced new clause for </w:t>
            </w:r>
            <w:r w:rsidR="0016514E" w:rsidRPr="0016514E">
              <w:rPr>
                <w:noProof/>
              </w:rPr>
              <w:t>Adjacent channel selectivity</w:t>
            </w:r>
            <w:r w:rsidR="0016514E">
              <w:rPr>
                <w:noProof/>
              </w:rPr>
              <w:t xml:space="preserve"> </w:t>
            </w:r>
            <w:r w:rsidRPr="00606E9C">
              <w:rPr>
                <w:noProof/>
              </w:rPr>
              <w:t>for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99404" w14:textId="34B60C1B" w:rsidR="006C78A7" w:rsidRDefault="006C78A7" w:rsidP="0016514E">
            <w:pPr>
              <w:pStyle w:val="CRCoverPage"/>
              <w:numPr>
                <w:ilvl w:val="0"/>
                <w:numId w:val="27"/>
              </w:numPr>
              <w:spacing w:after="0"/>
              <w:rPr>
                <w:noProof/>
              </w:rPr>
            </w:pPr>
            <w:r>
              <w:rPr>
                <w:noProof/>
              </w:rPr>
              <w:t>Add sub-clause 7.5A.0 for Minimum conformance requirements</w:t>
            </w:r>
          </w:p>
          <w:p w14:paraId="6BF95A21" w14:textId="77777777" w:rsidR="0016514E" w:rsidRDefault="00606E9C" w:rsidP="0016514E">
            <w:pPr>
              <w:pStyle w:val="CRCoverPage"/>
              <w:numPr>
                <w:ilvl w:val="0"/>
                <w:numId w:val="27"/>
              </w:numPr>
              <w:spacing w:after="0"/>
              <w:rPr>
                <w:noProof/>
              </w:rPr>
            </w:pPr>
            <w:r>
              <w:rPr>
                <w:noProof/>
              </w:rPr>
              <w:t xml:space="preserve">Add </w:t>
            </w:r>
            <w:r w:rsidR="0016514E">
              <w:rPr>
                <w:noProof/>
              </w:rPr>
              <w:t>placeholders for intra-band contiguous CA and intra-band non-contiguous CA</w:t>
            </w:r>
          </w:p>
          <w:p w14:paraId="31C656EC" w14:textId="3E4B5B46" w:rsidR="000C7872" w:rsidRPr="00064F12" w:rsidRDefault="0016514E" w:rsidP="0016514E">
            <w:pPr>
              <w:pStyle w:val="CRCoverPage"/>
              <w:numPr>
                <w:ilvl w:val="0"/>
                <w:numId w:val="27"/>
              </w:numPr>
              <w:spacing w:after="0"/>
              <w:rPr>
                <w:noProof/>
              </w:rPr>
            </w:pPr>
            <w:r>
              <w:rPr>
                <w:noProof/>
              </w:rPr>
              <w:t xml:space="preserve">Add </w:t>
            </w:r>
            <w:r w:rsidR="00606E9C">
              <w:rPr>
                <w:noProof/>
              </w:rPr>
              <w:t>n</w:t>
            </w:r>
            <w:r w:rsidR="00606E9C" w:rsidRPr="00606E9C">
              <w:rPr>
                <w:noProof/>
              </w:rPr>
              <w:t xml:space="preserve">ew clause </w:t>
            </w:r>
            <w:r w:rsidR="00606E9C">
              <w:rPr>
                <w:noProof/>
              </w:rPr>
              <w:t>7.</w:t>
            </w:r>
            <w:r>
              <w:rPr>
                <w:noProof/>
              </w:rPr>
              <w:t>5</w:t>
            </w:r>
            <w:r w:rsidR="00606E9C">
              <w:rPr>
                <w:noProof/>
              </w:rPr>
              <w:t xml:space="preserve">A.0.3 </w:t>
            </w:r>
            <w:r w:rsidR="00606E9C" w:rsidRPr="00606E9C">
              <w:rPr>
                <w:noProof/>
              </w:rPr>
              <w:t>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E6C00" w:rsidR="001E41F3" w:rsidRDefault="0016514E">
            <w:pPr>
              <w:pStyle w:val="CRCoverPage"/>
              <w:spacing w:after="0"/>
              <w:ind w:left="100"/>
              <w:rPr>
                <w:noProof/>
              </w:rPr>
            </w:pPr>
            <w:r>
              <w:rPr>
                <w:noProof/>
              </w:rPr>
              <w:t>ACS</w:t>
            </w:r>
            <w:r w:rsidR="00606E9C" w:rsidRPr="00606E9C">
              <w:rPr>
                <w:noProof/>
              </w:rPr>
              <w:t xml:space="preserve"> for Inter-band CA</w:t>
            </w:r>
            <w:r w:rsidR="00606E9C">
              <w:rPr>
                <w:noProof/>
              </w:rP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89C1E" w:rsidR="001E41F3" w:rsidRDefault="006C78A7">
            <w:pPr>
              <w:pStyle w:val="CRCoverPage"/>
              <w:spacing w:after="0"/>
              <w:ind w:left="100"/>
              <w:rPr>
                <w:noProof/>
              </w:rPr>
            </w:pPr>
            <w:r>
              <w:rPr>
                <w:noProof/>
              </w:rPr>
              <w:t xml:space="preserve">7.5A.0 (new), </w:t>
            </w:r>
            <w:r w:rsidR="0016514E">
              <w:rPr>
                <w:noProof/>
              </w:rPr>
              <w:t xml:space="preserve">7.5A.0.1 (new), 7.5A.0.2 (new), </w:t>
            </w:r>
            <w:r w:rsidR="00606E9C">
              <w:rPr>
                <w:noProof/>
              </w:rPr>
              <w:t>7.</w:t>
            </w:r>
            <w:r w:rsidR="0016514E">
              <w:rPr>
                <w:noProof/>
              </w:rPr>
              <w:t>5</w:t>
            </w:r>
            <w:r w:rsidR="00606E9C">
              <w:rPr>
                <w:noProof/>
              </w:rPr>
              <w:t>A.0.3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E696" w:rsidR="008863B9" w:rsidRDefault="008863B9"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5B6006" w14:textId="79FDB7CC" w:rsidR="0016514E" w:rsidRPr="00D15F21" w:rsidRDefault="0016514E" w:rsidP="0016514E">
      <w:pPr>
        <w:pStyle w:val="Heading2"/>
      </w:pPr>
      <w:bookmarkStart w:id="1" w:name="_Toc21026727"/>
      <w:bookmarkStart w:id="2" w:name="_Toc27744017"/>
      <w:bookmarkStart w:id="3" w:name="_Toc36197188"/>
      <w:bookmarkStart w:id="4" w:name="_Toc36197880"/>
      <w:r w:rsidRPr="00D15F21">
        <w:t>7.5A</w:t>
      </w:r>
      <w:r w:rsidRPr="00D15F21">
        <w:tab/>
        <w:t>Adjacent channel selectivity for CA</w:t>
      </w:r>
      <w:bookmarkEnd w:id="1"/>
      <w:bookmarkEnd w:id="2"/>
      <w:bookmarkEnd w:id="3"/>
      <w:bookmarkEnd w:id="4"/>
    </w:p>
    <w:p w14:paraId="1F7FBE11" w14:textId="373D979B" w:rsidR="0016514E" w:rsidDel="00847676" w:rsidRDefault="0016514E" w:rsidP="0016514E">
      <w:pPr>
        <w:rPr>
          <w:del w:id="5" w:author="Nokia- Tuomo Säynäjäkangas" w:date="2021-08-03T10:23:00Z"/>
        </w:rPr>
      </w:pPr>
      <w:del w:id="6" w:author="Nokia- Tuomo Säynäjäkangas" w:date="2021-08-03T10:23:00Z">
        <w:r w:rsidRPr="00D15F21" w:rsidDel="00847676">
          <w:delText>FFS</w:delText>
        </w:r>
      </w:del>
    </w:p>
    <w:p w14:paraId="7EAC4BCC" w14:textId="253A221A" w:rsidR="00847676" w:rsidRPr="00D15F21" w:rsidRDefault="00847676" w:rsidP="00847676">
      <w:pPr>
        <w:pStyle w:val="Heading3"/>
        <w:rPr>
          <w:ins w:id="7" w:author="Nokia- Tuomo Säynäjäkangas" w:date="2021-08-03T10:23:00Z"/>
          <w:lang w:eastAsia="zh-CN"/>
        </w:rPr>
      </w:pPr>
      <w:ins w:id="8" w:author="Nokia- Tuomo Säynäjäkangas" w:date="2021-08-03T10:23:00Z">
        <w:r w:rsidRPr="00D15F21">
          <w:t>7.</w:t>
        </w:r>
        <w:r>
          <w:t>5</w:t>
        </w:r>
        <w:r w:rsidRPr="00D15F21">
          <w:t>A</w:t>
        </w:r>
        <w:r w:rsidRPr="00D15F21">
          <w:rPr>
            <w:lang w:eastAsia="zh-CN"/>
          </w:rPr>
          <w:t>.0</w:t>
        </w:r>
        <w:r w:rsidRPr="00D15F21">
          <w:tab/>
          <w:t>Minimum Conformance Requirements</w:t>
        </w:r>
      </w:ins>
    </w:p>
    <w:p w14:paraId="359AF761" w14:textId="6CC7DF69" w:rsidR="0016514E" w:rsidRDefault="0016514E" w:rsidP="0016514E">
      <w:pPr>
        <w:pStyle w:val="Heading4"/>
        <w:rPr>
          <w:ins w:id="9" w:author="Nokia- Tuomo Säynäjäkangas" w:date="2021-08-03T10:23:00Z"/>
        </w:rPr>
      </w:pPr>
      <w:ins w:id="10" w:author="Nokia- Tuomo Säynäjäkangas" w:date="2021-08-03T10:17:00Z">
        <w:r w:rsidRPr="00D15F21">
          <w:t>7.</w:t>
        </w:r>
        <w:r>
          <w:t>5</w:t>
        </w:r>
        <w:r w:rsidRPr="00D15F21">
          <w:t>A</w:t>
        </w:r>
        <w:r w:rsidRPr="00D15F21">
          <w:rPr>
            <w:lang w:eastAsia="zh-CN"/>
          </w:rPr>
          <w:t>.0</w:t>
        </w:r>
        <w:r w:rsidRPr="00D15F21">
          <w:t>.1</w:t>
        </w:r>
        <w:r w:rsidRPr="00D15F21">
          <w:tab/>
        </w:r>
        <w:r w:rsidRPr="00C04A08">
          <w:rPr>
            <w:lang w:eastAsia="en-GB"/>
          </w:rPr>
          <w:t xml:space="preserve">Adjacent channel selectivity </w:t>
        </w:r>
        <w:r w:rsidRPr="00D15F21">
          <w:t xml:space="preserve">for </w:t>
        </w:r>
        <w:bookmarkStart w:id="11" w:name="_Hlk32425289"/>
        <w:r w:rsidRPr="00D15F21">
          <w:t xml:space="preserve">Intra-band contiguous </w:t>
        </w:r>
        <w:bookmarkEnd w:id="11"/>
        <w:r w:rsidRPr="00D15F21">
          <w:t>CA</w:t>
        </w:r>
      </w:ins>
    </w:p>
    <w:p w14:paraId="4AD2A832" w14:textId="12006E48" w:rsidR="00847676" w:rsidRPr="00847676" w:rsidRDefault="00847676" w:rsidP="00847676">
      <w:pPr>
        <w:rPr>
          <w:ins w:id="12" w:author="Nokia- Tuomo Säynäjäkangas" w:date="2021-08-03T10:17:00Z"/>
        </w:rPr>
      </w:pPr>
      <w:ins w:id="13" w:author="Nokia- Tuomo Säynäjäkangas" w:date="2021-08-03T10:23:00Z">
        <w:r w:rsidRPr="00D15F21">
          <w:t>FFS</w:t>
        </w:r>
      </w:ins>
    </w:p>
    <w:p w14:paraId="393CFEEA" w14:textId="35938577" w:rsidR="0016514E" w:rsidRDefault="0016514E" w:rsidP="0016514E">
      <w:pPr>
        <w:pStyle w:val="Heading4"/>
        <w:rPr>
          <w:ins w:id="14" w:author="Nokia- Tuomo Säynäjäkangas" w:date="2021-08-03T10:23:00Z"/>
        </w:rPr>
      </w:pPr>
      <w:ins w:id="15" w:author="Nokia- Tuomo Säynäjäkangas" w:date="2021-08-03T10:17:00Z">
        <w:r w:rsidRPr="00D15F21">
          <w:t>7.</w:t>
        </w:r>
        <w:r>
          <w:t>5</w:t>
        </w:r>
        <w:r w:rsidRPr="00D15F21">
          <w:t>A</w:t>
        </w:r>
        <w:r w:rsidRPr="00D15F21">
          <w:rPr>
            <w:lang w:eastAsia="zh-CN"/>
          </w:rPr>
          <w:t>.0</w:t>
        </w:r>
        <w:r w:rsidRPr="00D15F21">
          <w:t>.</w:t>
        </w:r>
      </w:ins>
      <w:ins w:id="16" w:author="Nokia- Tuomo Säynäjäkangas" w:date="2021-08-03T10:20:00Z">
        <w:r>
          <w:t>2</w:t>
        </w:r>
      </w:ins>
      <w:ins w:id="17" w:author="Nokia- Tuomo Säynäjäkangas" w:date="2021-08-03T10:17:00Z">
        <w:r w:rsidRPr="00D15F21">
          <w:tab/>
        </w:r>
        <w:r w:rsidRPr="00C04A08">
          <w:rPr>
            <w:lang w:eastAsia="en-GB"/>
          </w:rPr>
          <w:t xml:space="preserve">Adjacent channel selectivity </w:t>
        </w:r>
        <w:r w:rsidRPr="00D15F21">
          <w:t xml:space="preserve">for Intra-band </w:t>
        </w:r>
      </w:ins>
      <w:ins w:id="18" w:author="Nokia- Tuomo Säynäjäkangas" w:date="2021-08-03T10:21:00Z">
        <w:r w:rsidR="00847676">
          <w:t>non-</w:t>
        </w:r>
      </w:ins>
      <w:ins w:id="19" w:author="Nokia- Tuomo Säynäjäkangas" w:date="2021-08-03T10:17:00Z">
        <w:r w:rsidRPr="00D15F21">
          <w:t>contiguous CA</w:t>
        </w:r>
      </w:ins>
    </w:p>
    <w:p w14:paraId="777400BE" w14:textId="0BDD9E1A" w:rsidR="00847676" w:rsidRPr="00847676" w:rsidRDefault="00847676" w:rsidP="00847676">
      <w:pPr>
        <w:rPr>
          <w:ins w:id="20" w:author="Nokia- Tuomo Säynäjäkangas" w:date="2021-08-03T10:17:00Z"/>
        </w:rPr>
      </w:pPr>
      <w:ins w:id="21" w:author="Nokia- Tuomo Säynäjäkangas" w:date="2021-08-03T10:23:00Z">
        <w:r w:rsidRPr="00D15F21">
          <w:t>FFS</w:t>
        </w:r>
      </w:ins>
    </w:p>
    <w:p w14:paraId="5B96E0FF" w14:textId="5359C785" w:rsidR="0016514E" w:rsidRDefault="0016514E" w:rsidP="0016514E">
      <w:pPr>
        <w:pStyle w:val="Heading4"/>
        <w:rPr>
          <w:ins w:id="22" w:author="Nokia- Tuomo Säynäjäkangas" w:date="2021-08-03T10:24:00Z"/>
        </w:rPr>
      </w:pPr>
      <w:ins w:id="23" w:author="Nokia- Tuomo Säynäjäkangas" w:date="2021-08-03T10:17:00Z">
        <w:r w:rsidRPr="00D15F21">
          <w:t>7.</w:t>
        </w:r>
        <w:r>
          <w:t>5</w:t>
        </w:r>
        <w:r w:rsidRPr="00D15F21">
          <w:t>A</w:t>
        </w:r>
        <w:r w:rsidRPr="00D15F21">
          <w:rPr>
            <w:lang w:eastAsia="zh-CN"/>
          </w:rPr>
          <w:t>.0</w:t>
        </w:r>
        <w:r w:rsidRPr="00D15F21">
          <w:t>.</w:t>
        </w:r>
      </w:ins>
      <w:ins w:id="24" w:author="Nokia- Tuomo Säynäjäkangas" w:date="2021-08-03T10:20:00Z">
        <w:r>
          <w:t>3</w:t>
        </w:r>
      </w:ins>
      <w:ins w:id="25" w:author="Nokia- Tuomo Säynäjäkangas" w:date="2021-08-03T10:17:00Z">
        <w:r w:rsidRPr="00D15F21">
          <w:tab/>
        </w:r>
        <w:r w:rsidRPr="00C04A08">
          <w:rPr>
            <w:lang w:eastAsia="en-GB"/>
          </w:rPr>
          <w:t xml:space="preserve">Adjacent channel selectivity </w:t>
        </w:r>
        <w:r w:rsidRPr="00D15F21">
          <w:t>for Int</w:t>
        </w:r>
      </w:ins>
      <w:ins w:id="26" w:author="Nokia- Tuomo Säynäjäkangas" w:date="2021-08-03T10:21:00Z">
        <w:r w:rsidR="00847676">
          <w:t>er-band</w:t>
        </w:r>
      </w:ins>
      <w:ins w:id="27" w:author="Nokia- Tuomo Säynäjäkangas" w:date="2021-08-03T10:17:00Z">
        <w:r w:rsidRPr="00D15F21">
          <w:t xml:space="preserve"> CA</w:t>
        </w:r>
      </w:ins>
    </w:p>
    <w:p w14:paraId="1AD45A24" w14:textId="236AEFB0" w:rsidR="0016514E" w:rsidRPr="006C78A7" w:rsidRDefault="006C78A7" w:rsidP="0016514E">
      <w:pPr>
        <w:rPr>
          <w:lang w:eastAsia="en-GB"/>
        </w:rPr>
      </w:pPr>
      <w:ins w:id="28" w:author="Nokia- Tuomo Säynäjäkangas" w:date="2021-08-03T10:25:00Z">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p>
    <w:p w14:paraId="6AB3E4CB" w14:textId="77777777" w:rsidR="000D0FC5" w:rsidRPr="000D0FC5" w:rsidRDefault="000D0FC5" w:rsidP="000D0FC5"/>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4"/>
  </w:num>
  <w:num w:numId="5">
    <w:abstractNumId w:val="10"/>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1"/>
  </w:num>
  <w:num w:numId="13">
    <w:abstractNumId w:val="13"/>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2"/>
  </w:num>
  <w:num w:numId="26">
    <w:abstractNumId w:val="5"/>
  </w:num>
  <w:num w:numId="27">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0FC5"/>
    <w:rsid w:val="000D44B3"/>
    <w:rsid w:val="00145D43"/>
    <w:rsid w:val="0016514E"/>
    <w:rsid w:val="00173795"/>
    <w:rsid w:val="00192C46"/>
    <w:rsid w:val="00194EA6"/>
    <w:rsid w:val="001A08B3"/>
    <w:rsid w:val="001A7B60"/>
    <w:rsid w:val="001B52F0"/>
    <w:rsid w:val="001B7A65"/>
    <w:rsid w:val="001C6165"/>
    <w:rsid w:val="001E41F3"/>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4B9"/>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947CE"/>
    <w:rsid w:val="004A4269"/>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C3071"/>
    <w:rsid w:val="005E2C44"/>
    <w:rsid w:val="005F4326"/>
    <w:rsid w:val="00606E9C"/>
    <w:rsid w:val="00621188"/>
    <w:rsid w:val="006257ED"/>
    <w:rsid w:val="0063057E"/>
    <w:rsid w:val="00631571"/>
    <w:rsid w:val="006364FF"/>
    <w:rsid w:val="00643554"/>
    <w:rsid w:val="00665C47"/>
    <w:rsid w:val="00670573"/>
    <w:rsid w:val="00690E63"/>
    <w:rsid w:val="00695808"/>
    <w:rsid w:val="006B46FB"/>
    <w:rsid w:val="006C78A7"/>
    <w:rsid w:val="006D5B47"/>
    <w:rsid w:val="006E21FB"/>
    <w:rsid w:val="006F69D7"/>
    <w:rsid w:val="00704493"/>
    <w:rsid w:val="00725E2B"/>
    <w:rsid w:val="00731A89"/>
    <w:rsid w:val="0074315C"/>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C1105"/>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66D85"/>
    <w:rsid w:val="00DA63A7"/>
    <w:rsid w:val="00DC3220"/>
    <w:rsid w:val="00DC4BE5"/>
    <w:rsid w:val="00DE100A"/>
    <w:rsid w:val="00DE34CF"/>
    <w:rsid w:val="00E13F3D"/>
    <w:rsid w:val="00E21773"/>
    <w:rsid w:val="00E21D4E"/>
    <w:rsid w:val="00E271BC"/>
    <w:rsid w:val="00E3205F"/>
    <w:rsid w:val="00E34898"/>
    <w:rsid w:val="00E76A3D"/>
    <w:rsid w:val="00EB09B7"/>
    <w:rsid w:val="00ED1EB0"/>
    <w:rsid w:val="00ED321A"/>
    <w:rsid w:val="00EE081D"/>
    <w:rsid w:val="00EE7D7C"/>
    <w:rsid w:val="00F06795"/>
    <w:rsid w:val="00F25D98"/>
    <w:rsid w:val="00F300FB"/>
    <w:rsid w:val="00F54E44"/>
    <w:rsid w:val="00F83BFE"/>
    <w:rsid w:val="00F86806"/>
    <w:rsid w:val="00FB4758"/>
    <w:rsid w:val="00FB6386"/>
    <w:rsid w:val="00FB789C"/>
    <w:rsid w:val="00FD0180"/>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356</Words>
  <Characters>2756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2021-08-06T04:47:00Z</dcterms:created>
  <dcterms:modified xsi:type="dcterms:W3CDTF">2021-08-06T04:47:00Z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