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34CA84B0" w:rsidR="00C67E15" w:rsidRPr="00A63036" w:rsidRDefault="00C67E15" w:rsidP="00C67E15">
      <w:pPr>
        <w:pStyle w:val="CRCoverPage"/>
        <w:tabs>
          <w:tab w:val="right" w:pos="9639"/>
        </w:tabs>
        <w:spacing w:after="0"/>
        <w:rPr>
          <w:b/>
          <w:i/>
          <w:noProof/>
          <w:sz w:val="28"/>
        </w:rPr>
      </w:pPr>
      <w:bookmarkStart w:id="0" w:name="_Toc225185236"/>
      <w:r w:rsidRPr="00A63036">
        <w:rPr>
          <w:rFonts w:cs="Arial"/>
          <w:b/>
          <w:sz w:val="24"/>
          <w:szCs w:val="24"/>
        </w:rPr>
        <w:t>3GPP TSG-RAN WG5 Meeting #9</w:t>
      </w:r>
      <w:r w:rsidR="00C550C5">
        <w:rPr>
          <w:rFonts w:cs="Arial"/>
          <w:b/>
          <w:sz w:val="24"/>
          <w:szCs w:val="24"/>
        </w:rPr>
        <w:t>2</w:t>
      </w:r>
      <w:r w:rsidRPr="00A63036">
        <w:rPr>
          <w:rFonts w:cs="Arial"/>
          <w:b/>
          <w:sz w:val="24"/>
          <w:szCs w:val="24"/>
        </w:rPr>
        <w:t>-e</w:t>
      </w:r>
      <w:r w:rsidRPr="00A63036">
        <w:rPr>
          <w:b/>
          <w:i/>
          <w:noProof/>
          <w:sz w:val="28"/>
        </w:rPr>
        <w:tab/>
        <w:t>R5-2</w:t>
      </w:r>
      <w:r w:rsidR="00C1635A" w:rsidRPr="00A63036">
        <w:rPr>
          <w:b/>
          <w:i/>
          <w:noProof/>
          <w:sz w:val="28"/>
        </w:rPr>
        <w:t>1</w:t>
      </w:r>
      <w:r w:rsidR="002A6056">
        <w:rPr>
          <w:b/>
          <w:i/>
          <w:noProof/>
          <w:sz w:val="28"/>
        </w:rPr>
        <w:t>4896</w:t>
      </w:r>
    </w:p>
    <w:p w14:paraId="46E396C7" w14:textId="2C1BC5FA" w:rsidR="00C67E15" w:rsidRPr="00A63036" w:rsidRDefault="00534708" w:rsidP="00C67E15">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A63036" w14:paraId="6A662B0B" w14:textId="77777777" w:rsidTr="00EA273B">
        <w:tc>
          <w:tcPr>
            <w:tcW w:w="9641" w:type="dxa"/>
            <w:gridSpan w:val="9"/>
            <w:tcBorders>
              <w:top w:val="single" w:sz="4" w:space="0" w:color="auto"/>
              <w:left w:val="single" w:sz="4" w:space="0" w:color="auto"/>
              <w:right w:val="single" w:sz="4" w:space="0" w:color="auto"/>
            </w:tcBorders>
          </w:tcPr>
          <w:p w14:paraId="241C3D3E" w14:textId="77777777" w:rsidR="00C67E15" w:rsidRPr="00A63036" w:rsidRDefault="00C67E15" w:rsidP="00EA273B">
            <w:pPr>
              <w:pStyle w:val="CRCoverPage"/>
              <w:spacing w:after="0"/>
              <w:jc w:val="right"/>
              <w:rPr>
                <w:i/>
                <w:noProof/>
              </w:rPr>
            </w:pPr>
            <w:r w:rsidRPr="00A63036">
              <w:rPr>
                <w:i/>
                <w:noProof/>
                <w:sz w:val="14"/>
              </w:rPr>
              <w:t>CR-Form-v12.1</w:t>
            </w:r>
          </w:p>
        </w:tc>
      </w:tr>
      <w:tr w:rsidR="00C67E15" w:rsidRPr="00A63036" w14:paraId="26AE81F9" w14:textId="77777777" w:rsidTr="00EA273B">
        <w:tc>
          <w:tcPr>
            <w:tcW w:w="9641" w:type="dxa"/>
            <w:gridSpan w:val="9"/>
            <w:tcBorders>
              <w:left w:val="single" w:sz="4" w:space="0" w:color="auto"/>
              <w:right w:val="single" w:sz="4" w:space="0" w:color="auto"/>
            </w:tcBorders>
          </w:tcPr>
          <w:p w14:paraId="6C8E35B0" w14:textId="77777777" w:rsidR="00C67E15" w:rsidRPr="00A63036" w:rsidRDefault="00C67E15" w:rsidP="00EA273B">
            <w:pPr>
              <w:pStyle w:val="CRCoverPage"/>
              <w:spacing w:after="0"/>
              <w:jc w:val="center"/>
              <w:rPr>
                <w:noProof/>
              </w:rPr>
            </w:pPr>
            <w:r w:rsidRPr="00A63036">
              <w:rPr>
                <w:b/>
                <w:noProof/>
                <w:sz w:val="32"/>
              </w:rPr>
              <w:t>CHANGE REQUEST</w:t>
            </w:r>
          </w:p>
        </w:tc>
      </w:tr>
      <w:tr w:rsidR="00C67E15" w:rsidRPr="00A63036" w14:paraId="5D5B737E" w14:textId="77777777" w:rsidTr="00EA273B">
        <w:tc>
          <w:tcPr>
            <w:tcW w:w="9641" w:type="dxa"/>
            <w:gridSpan w:val="9"/>
            <w:tcBorders>
              <w:left w:val="single" w:sz="4" w:space="0" w:color="auto"/>
              <w:right w:val="single" w:sz="4" w:space="0" w:color="auto"/>
            </w:tcBorders>
          </w:tcPr>
          <w:p w14:paraId="0FBCE9A1" w14:textId="77777777" w:rsidR="00C67E15" w:rsidRPr="00A63036" w:rsidRDefault="00C67E15" w:rsidP="00EA273B">
            <w:pPr>
              <w:pStyle w:val="CRCoverPage"/>
              <w:spacing w:after="0"/>
              <w:rPr>
                <w:noProof/>
                <w:sz w:val="8"/>
                <w:szCs w:val="8"/>
              </w:rPr>
            </w:pPr>
          </w:p>
        </w:tc>
      </w:tr>
      <w:tr w:rsidR="00C67E15" w:rsidRPr="00A63036" w14:paraId="41CA8183" w14:textId="77777777" w:rsidTr="00EA273B">
        <w:tc>
          <w:tcPr>
            <w:tcW w:w="142" w:type="dxa"/>
            <w:tcBorders>
              <w:left w:val="single" w:sz="4" w:space="0" w:color="auto"/>
            </w:tcBorders>
          </w:tcPr>
          <w:p w14:paraId="186A96D9" w14:textId="77777777" w:rsidR="00C67E15" w:rsidRPr="00A63036" w:rsidRDefault="00C67E15" w:rsidP="00EA273B">
            <w:pPr>
              <w:pStyle w:val="CRCoverPage"/>
              <w:spacing w:after="0"/>
              <w:jc w:val="right"/>
              <w:rPr>
                <w:noProof/>
              </w:rPr>
            </w:pPr>
          </w:p>
        </w:tc>
        <w:tc>
          <w:tcPr>
            <w:tcW w:w="1559" w:type="dxa"/>
            <w:shd w:val="pct30" w:color="FFFF00" w:fill="auto"/>
          </w:tcPr>
          <w:p w14:paraId="4C29AFCA" w14:textId="77777777" w:rsidR="00C67E15" w:rsidRPr="00A63036" w:rsidRDefault="00C67E15" w:rsidP="00EA273B">
            <w:pPr>
              <w:pStyle w:val="CRCoverPage"/>
              <w:spacing w:after="0"/>
              <w:jc w:val="right"/>
              <w:rPr>
                <w:b/>
                <w:noProof/>
                <w:sz w:val="28"/>
              </w:rPr>
            </w:pPr>
            <w:r w:rsidRPr="00A63036">
              <w:rPr>
                <w:b/>
                <w:noProof/>
                <w:sz w:val="28"/>
              </w:rPr>
              <w:t>38.523-1</w:t>
            </w:r>
          </w:p>
        </w:tc>
        <w:tc>
          <w:tcPr>
            <w:tcW w:w="709" w:type="dxa"/>
          </w:tcPr>
          <w:p w14:paraId="7649B19F" w14:textId="77777777" w:rsidR="00C67E15" w:rsidRPr="00A63036" w:rsidRDefault="00C67E15" w:rsidP="00EA273B">
            <w:pPr>
              <w:pStyle w:val="CRCoverPage"/>
              <w:spacing w:after="0"/>
              <w:jc w:val="center"/>
              <w:rPr>
                <w:noProof/>
              </w:rPr>
            </w:pPr>
            <w:r w:rsidRPr="00A63036">
              <w:rPr>
                <w:b/>
                <w:noProof/>
                <w:sz w:val="28"/>
              </w:rPr>
              <w:t>CR</w:t>
            </w:r>
          </w:p>
        </w:tc>
        <w:tc>
          <w:tcPr>
            <w:tcW w:w="1276" w:type="dxa"/>
            <w:shd w:val="pct30" w:color="FFFF00" w:fill="auto"/>
          </w:tcPr>
          <w:p w14:paraId="0430076B" w14:textId="1022BEAE" w:rsidR="00C67E15" w:rsidRPr="00A63036" w:rsidRDefault="009D4D33" w:rsidP="0068789D">
            <w:pPr>
              <w:pStyle w:val="CRCoverPage"/>
              <w:spacing w:after="0"/>
              <w:jc w:val="center"/>
              <w:rPr>
                <w:noProof/>
              </w:rPr>
            </w:pPr>
            <w:r w:rsidRPr="009D4D33">
              <w:rPr>
                <w:b/>
                <w:noProof/>
                <w:sz w:val="28"/>
              </w:rPr>
              <w:t>2404</w:t>
            </w:r>
          </w:p>
        </w:tc>
        <w:tc>
          <w:tcPr>
            <w:tcW w:w="709" w:type="dxa"/>
          </w:tcPr>
          <w:p w14:paraId="419941A7" w14:textId="77777777" w:rsidR="00C67E15" w:rsidRPr="00A63036" w:rsidRDefault="00C67E15" w:rsidP="00EA273B">
            <w:pPr>
              <w:pStyle w:val="CRCoverPage"/>
              <w:tabs>
                <w:tab w:val="right" w:pos="625"/>
              </w:tabs>
              <w:spacing w:after="0"/>
              <w:jc w:val="center"/>
              <w:rPr>
                <w:noProof/>
              </w:rPr>
            </w:pPr>
            <w:r w:rsidRPr="00A63036">
              <w:rPr>
                <w:b/>
                <w:bCs/>
                <w:noProof/>
                <w:sz w:val="28"/>
              </w:rPr>
              <w:t>rev</w:t>
            </w:r>
          </w:p>
        </w:tc>
        <w:tc>
          <w:tcPr>
            <w:tcW w:w="992" w:type="dxa"/>
            <w:shd w:val="pct30" w:color="FFFF00" w:fill="auto"/>
          </w:tcPr>
          <w:p w14:paraId="2F787CD5" w14:textId="7101F319" w:rsidR="00C67E15" w:rsidRPr="00A63036" w:rsidRDefault="009D4D33" w:rsidP="00EA273B">
            <w:pPr>
              <w:pStyle w:val="CRCoverPage"/>
              <w:spacing w:after="0"/>
              <w:jc w:val="center"/>
              <w:rPr>
                <w:b/>
                <w:noProof/>
              </w:rPr>
            </w:pPr>
            <w:r w:rsidRPr="009D4D33">
              <w:rPr>
                <w:b/>
                <w:noProof/>
                <w:sz w:val="28"/>
              </w:rPr>
              <w:t>-</w:t>
            </w:r>
          </w:p>
        </w:tc>
        <w:tc>
          <w:tcPr>
            <w:tcW w:w="2410" w:type="dxa"/>
          </w:tcPr>
          <w:p w14:paraId="3C59D710" w14:textId="77777777" w:rsidR="00C67E15" w:rsidRPr="00A63036" w:rsidRDefault="00C67E15" w:rsidP="00EA273B">
            <w:pPr>
              <w:pStyle w:val="CRCoverPage"/>
              <w:tabs>
                <w:tab w:val="right" w:pos="1825"/>
              </w:tabs>
              <w:spacing w:after="0"/>
              <w:jc w:val="center"/>
              <w:rPr>
                <w:noProof/>
              </w:rPr>
            </w:pPr>
            <w:r w:rsidRPr="00A63036">
              <w:rPr>
                <w:b/>
                <w:noProof/>
                <w:sz w:val="28"/>
                <w:szCs w:val="28"/>
              </w:rPr>
              <w:t>Current version:</w:t>
            </w:r>
          </w:p>
        </w:tc>
        <w:tc>
          <w:tcPr>
            <w:tcW w:w="1701" w:type="dxa"/>
            <w:shd w:val="pct30" w:color="FFFF00" w:fill="auto"/>
          </w:tcPr>
          <w:p w14:paraId="5D9C58ED" w14:textId="72E075B5" w:rsidR="00C67E15" w:rsidRPr="00A63036" w:rsidRDefault="00C67E15" w:rsidP="00EA273B">
            <w:pPr>
              <w:pStyle w:val="CRCoverPage"/>
              <w:spacing w:after="0"/>
              <w:jc w:val="center"/>
              <w:rPr>
                <w:noProof/>
                <w:sz w:val="28"/>
              </w:rPr>
            </w:pPr>
            <w:r w:rsidRPr="00A63036">
              <w:rPr>
                <w:b/>
                <w:noProof/>
                <w:sz w:val="28"/>
              </w:rPr>
              <w:t>16.</w:t>
            </w:r>
            <w:r w:rsidR="009D4D33">
              <w:rPr>
                <w:b/>
                <w:noProof/>
                <w:sz w:val="28"/>
              </w:rPr>
              <w:t>8</w:t>
            </w:r>
            <w:r w:rsidRPr="00A63036">
              <w:rPr>
                <w:b/>
                <w:noProof/>
                <w:sz w:val="28"/>
              </w:rPr>
              <w:t>.0</w:t>
            </w:r>
          </w:p>
        </w:tc>
        <w:tc>
          <w:tcPr>
            <w:tcW w:w="143" w:type="dxa"/>
            <w:tcBorders>
              <w:right w:val="single" w:sz="4" w:space="0" w:color="auto"/>
            </w:tcBorders>
          </w:tcPr>
          <w:p w14:paraId="520C6D50" w14:textId="77777777" w:rsidR="00C67E15" w:rsidRPr="00A63036" w:rsidRDefault="00C67E15" w:rsidP="00EA273B">
            <w:pPr>
              <w:pStyle w:val="CRCoverPage"/>
              <w:spacing w:after="0"/>
              <w:rPr>
                <w:noProof/>
              </w:rPr>
            </w:pPr>
          </w:p>
        </w:tc>
      </w:tr>
      <w:tr w:rsidR="00C67E15" w:rsidRPr="00A63036" w14:paraId="2D60288D" w14:textId="77777777" w:rsidTr="00EA273B">
        <w:tc>
          <w:tcPr>
            <w:tcW w:w="9641" w:type="dxa"/>
            <w:gridSpan w:val="9"/>
            <w:tcBorders>
              <w:left w:val="single" w:sz="4" w:space="0" w:color="auto"/>
              <w:right w:val="single" w:sz="4" w:space="0" w:color="auto"/>
            </w:tcBorders>
          </w:tcPr>
          <w:p w14:paraId="10D74434" w14:textId="77777777" w:rsidR="00C67E15" w:rsidRPr="00A63036" w:rsidRDefault="00C67E15" w:rsidP="00EA273B">
            <w:pPr>
              <w:pStyle w:val="CRCoverPage"/>
              <w:spacing w:after="0"/>
              <w:rPr>
                <w:noProof/>
              </w:rPr>
            </w:pPr>
          </w:p>
        </w:tc>
      </w:tr>
      <w:tr w:rsidR="00C67E15" w:rsidRPr="00A63036" w14:paraId="77A54F00" w14:textId="77777777" w:rsidTr="00EA273B">
        <w:tc>
          <w:tcPr>
            <w:tcW w:w="9641" w:type="dxa"/>
            <w:gridSpan w:val="9"/>
            <w:tcBorders>
              <w:top w:val="single" w:sz="4" w:space="0" w:color="auto"/>
            </w:tcBorders>
          </w:tcPr>
          <w:p w14:paraId="5D0082C3" w14:textId="77777777" w:rsidR="00C67E15" w:rsidRPr="00A63036" w:rsidRDefault="00C67E15" w:rsidP="00EA273B">
            <w:pPr>
              <w:pStyle w:val="CRCoverPage"/>
              <w:spacing w:after="0"/>
              <w:jc w:val="center"/>
              <w:rPr>
                <w:rFonts w:cs="Arial"/>
                <w:i/>
                <w:noProof/>
              </w:rPr>
            </w:pPr>
            <w:r w:rsidRPr="00A63036">
              <w:rPr>
                <w:rFonts w:cs="Arial"/>
                <w:i/>
                <w:noProof/>
              </w:rPr>
              <w:t xml:space="preserve">For </w:t>
            </w:r>
            <w:hyperlink r:id="rId10" w:anchor="_blank" w:history="1">
              <w:r w:rsidRPr="00A63036">
                <w:rPr>
                  <w:rStyle w:val="Hyperlink"/>
                  <w:rFonts w:cs="Arial"/>
                  <w:b/>
                  <w:i/>
                  <w:noProof/>
                  <w:color w:val="FF0000"/>
                </w:rPr>
                <w:t>HE</w:t>
              </w:r>
              <w:bookmarkStart w:id="1" w:name="_Hlt497126619"/>
              <w:r w:rsidRPr="00A63036">
                <w:rPr>
                  <w:rStyle w:val="Hyperlink"/>
                  <w:rFonts w:cs="Arial"/>
                  <w:b/>
                  <w:i/>
                  <w:noProof/>
                  <w:color w:val="FF0000"/>
                </w:rPr>
                <w:t>L</w:t>
              </w:r>
              <w:bookmarkEnd w:id="1"/>
              <w:r w:rsidRPr="00A63036">
                <w:rPr>
                  <w:rStyle w:val="Hyperlink"/>
                  <w:rFonts w:cs="Arial"/>
                  <w:b/>
                  <w:i/>
                  <w:noProof/>
                  <w:color w:val="FF0000"/>
                </w:rPr>
                <w:t>P</w:t>
              </w:r>
            </w:hyperlink>
            <w:r w:rsidRPr="00A63036">
              <w:rPr>
                <w:rFonts w:cs="Arial"/>
                <w:b/>
                <w:i/>
                <w:noProof/>
                <w:color w:val="FF0000"/>
              </w:rPr>
              <w:t xml:space="preserve"> </w:t>
            </w:r>
            <w:r w:rsidRPr="00A63036">
              <w:rPr>
                <w:rFonts w:cs="Arial"/>
                <w:i/>
                <w:noProof/>
              </w:rPr>
              <w:t xml:space="preserve">on using this form: comprehensive instructions can be found at </w:t>
            </w:r>
            <w:r w:rsidRPr="00A63036">
              <w:rPr>
                <w:rFonts w:cs="Arial"/>
                <w:i/>
                <w:noProof/>
              </w:rPr>
              <w:br/>
            </w:r>
            <w:hyperlink r:id="rId11" w:history="1">
              <w:r w:rsidRPr="00A63036">
                <w:rPr>
                  <w:rStyle w:val="Hyperlink"/>
                  <w:rFonts w:cs="Arial"/>
                  <w:i/>
                  <w:noProof/>
                </w:rPr>
                <w:t>http://www.3gpp.org/Change-Requests</w:t>
              </w:r>
            </w:hyperlink>
            <w:r w:rsidRPr="00A63036">
              <w:rPr>
                <w:rFonts w:cs="Arial"/>
                <w:i/>
                <w:noProof/>
              </w:rPr>
              <w:t>.</w:t>
            </w:r>
          </w:p>
        </w:tc>
      </w:tr>
      <w:tr w:rsidR="00C67E15" w:rsidRPr="00A63036" w14:paraId="46930A2D" w14:textId="77777777" w:rsidTr="00EA273B">
        <w:tc>
          <w:tcPr>
            <w:tcW w:w="9641" w:type="dxa"/>
            <w:gridSpan w:val="9"/>
          </w:tcPr>
          <w:p w14:paraId="1BD49CE0" w14:textId="77777777" w:rsidR="00C67E15" w:rsidRPr="00A63036" w:rsidRDefault="00C67E15" w:rsidP="00EA273B">
            <w:pPr>
              <w:pStyle w:val="CRCoverPage"/>
              <w:spacing w:after="0"/>
              <w:rPr>
                <w:noProof/>
                <w:sz w:val="8"/>
                <w:szCs w:val="8"/>
              </w:rPr>
            </w:pPr>
          </w:p>
        </w:tc>
      </w:tr>
    </w:tbl>
    <w:p w14:paraId="11FA4128" w14:textId="77777777" w:rsidR="00C67E15" w:rsidRPr="00A63036"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A63036" w14:paraId="49EE77FC" w14:textId="77777777" w:rsidTr="00EA273B">
        <w:tc>
          <w:tcPr>
            <w:tcW w:w="2835" w:type="dxa"/>
          </w:tcPr>
          <w:p w14:paraId="48A26915" w14:textId="77777777" w:rsidR="00C67E15" w:rsidRPr="00A63036" w:rsidRDefault="00C67E15" w:rsidP="00EA273B">
            <w:pPr>
              <w:pStyle w:val="CRCoverPage"/>
              <w:tabs>
                <w:tab w:val="right" w:pos="2751"/>
              </w:tabs>
              <w:spacing w:after="0"/>
              <w:rPr>
                <w:b/>
                <w:i/>
                <w:noProof/>
              </w:rPr>
            </w:pPr>
            <w:r w:rsidRPr="00A63036">
              <w:rPr>
                <w:b/>
                <w:i/>
                <w:noProof/>
              </w:rPr>
              <w:t>Proposed change affects:</w:t>
            </w:r>
          </w:p>
        </w:tc>
        <w:tc>
          <w:tcPr>
            <w:tcW w:w="1418" w:type="dxa"/>
          </w:tcPr>
          <w:p w14:paraId="19A62465" w14:textId="77777777" w:rsidR="00C67E15" w:rsidRPr="00A63036" w:rsidRDefault="00C67E15" w:rsidP="00EA273B">
            <w:pPr>
              <w:pStyle w:val="CRCoverPage"/>
              <w:spacing w:after="0"/>
              <w:jc w:val="right"/>
              <w:rPr>
                <w:noProof/>
              </w:rPr>
            </w:pPr>
            <w:r w:rsidRPr="00A630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A63036" w:rsidRDefault="00C67E15" w:rsidP="00EA273B">
            <w:pPr>
              <w:pStyle w:val="CRCoverPage"/>
              <w:spacing w:after="0"/>
              <w:jc w:val="center"/>
              <w:rPr>
                <w:b/>
                <w:caps/>
                <w:noProof/>
              </w:rPr>
            </w:pPr>
          </w:p>
        </w:tc>
        <w:tc>
          <w:tcPr>
            <w:tcW w:w="709" w:type="dxa"/>
            <w:tcBorders>
              <w:left w:val="single" w:sz="4" w:space="0" w:color="auto"/>
            </w:tcBorders>
          </w:tcPr>
          <w:p w14:paraId="41755D34" w14:textId="77777777" w:rsidR="00C67E15" w:rsidRPr="00A63036" w:rsidRDefault="00C67E15" w:rsidP="00EA273B">
            <w:pPr>
              <w:pStyle w:val="CRCoverPage"/>
              <w:spacing w:after="0"/>
              <w:jc w:val="right"/>
              <w:rPr>
                <w:noProof/>
                <w:u w:val="single"/>
              </w:rPr>
            </w:pPr>
            <w:r w:rsidRPr="00A630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A63036" w:rsidRDefault="00C67E15" w:rsidP="00EA273B">
            <w:pPr>
              <w:pStyle w:val="CRCoverPage"/>
              <w:spacing w:after="0"/>
              <w:jc w:val="center"/>
              <w:rPr>
                <w:b/>
                <w:caps/>
                <w:noProof/>
              </w:rPr>
            </w:pPr>
          </w:p>
        </w:tc>
        <w:tc>
          <w:tcPr>
            <w:tcW w:w="2126" w:type="dxa"/>
          </w:tcPr>
          <w:p w14:paraId="6E03854C" w14:textId="77777777" w:rsidR="00C67E15" w:rsidRPr="00A63036" w:rsidRDefault="00C67E15" w:rsidP="00EA273B">
            <w:pPr>
              <w:pStyle w:val="CRCoverPage"/>
              <w:spacing w:after="0"/>
              <w:jc w:val="right"/>
              <w:rPr>
                <w:noProof/>
                <w:u w:val="single"/>
              </w:rPr>
            </w:pPr>
            <w:r w:rsidRPr="00A630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A63036" w:rsidRDefault="00C67E15" w:rsidP="00EA273B">
            <w:pPr>
              <w:pStyle w:val="CRCoverPage"/>
              <w:spacing w:after="0"/>
              <w:jc w:val="center"/>
              <w:rPr>
                <w:b/>
                <w:caps/>
                <w:noProof/>
              </w:rPr>
            </w:pPr>
          </w:p>
        </w:tc>
        <w:tc>
          <w:tcPr>
            <w:tcW w:w="1418" w:type="dxa"/>
            <w:tcBorders>
              <w:left w:val="nil"/>
            </w:tcBorders>
          </w:tcPr>
          <w:p w14:paraId="41F157E3" w14:textId="77777777" w:rsidR="00C67E15" w:rsidRPr="00A63036" w:rsidRDefault="00C67E15" w:rsidP="00EA273B">
            <w:pPr>
              <w:pStyle w:val="CRCoverPage"/>
              <w:spacing w:after="0"/>
              <w:jc w:val="right"/>
              <w:rPr>
                <w:noProof/>
              </w:rPr>
            </w:pPr>
            <w:r w:rsidRPr="00A630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A63036" w:rsidRDefault="00C67E15" w:rsidP="00EA273B">
            <w:pPr>
              <w:pStyle w:val="CRCoverPage"/>
              <w:spacing w:after="0"/>
              <w:jc w:val="center"/>
              <w:rPr>
                <w:b/>
                <w:bCs/>
                <w:caps/>
                <w:noProof/>
              </w:rPr>
            </w:pPr>
          </w:p>
        </w:tc>
      </w:tr>
    </w:tbl>
    <w:p w14:paraId="5C7DE6FF" w14:textId="77777777" w:rsidR="00C67E15" w:rsidRPr="00A63036"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A63036" w14:paraId="3DE43249" w14:textId="77777777" w:rsidTr="00EA273B">
        <w:tc>
          <w:tcPr>
            <w:tcW w:w="9640" w:type="dxa"/>
            <w:gridSpan w:val="11"/>
          </w:tcPr>
          <w:p w14:paraId="6513A66B" w14:textId="77777777" w:rsidR="00C67E15" w:rsidRPr="00A63036" w:rsidRDefault="00C67E15" w:rsidP="00EA273B">
            <w:pPr>
              <w:pStyle w:val="CRCoverPage"/>
              <w:spacing w:after="0"/>
              <w:rPr>
                <w:noProof/>
                <w:sz w:val="8"/>
                <w:szCs w:val="8"/>
              </w:rPr>
            </w:pPr>
          </w:p>
        </w:tc>
      </w:tr>
      <w:tr w:rsidR="00C67E15" w:rsidRPr="00A63036" w14:paraId="44F4F390" w14:textId="77777777" w:rsidTr="00EA273B">
        <w:tc>
          <w:tcPr>
            <w:tcW w:w="1843" w:type="dxa"/>
            <w:tcBorders>
              <w:top w:val="single" w:sz="4" w:space="0" w:color="auto"/>
              <w:left w:val="single" w:sz="4" w:space="0" w:color="auto"/>
            </w:tcBorders>
          </w:tcPr>
          <w:p w14:paraId="7669E512" w14:textId="77777777" w:rsidR="00C67E15" w:rsidRPr="00A63036" w:rsidRDefault="00C67E15" w:rsidP="00EA273B">
            <w:pPr>
              <w:pStyle w:val="CRCoverPage"/>
              <w:tabs>
                <w:tab w:val="right" w:pos="1759"/>
              </w:tabs>
              <w:spacing w:after="0"/>
              <w:rPr>
                <w:b/>
                <w:i/>
                <w:noProof/>
              </w:rPr>
            </w:pPr>
            <w:r w:rsidRPr="00A63036">
              <w:rPr>
                <w:b/>
                <w:i/>
                <w:noProof/>
              </w:rPr>
              <w:t>Title:</w:t>
            </w:r>
            <w:r w:rsidRPr="00A63036">
              <w:rPr>
                <w:b/>
                <w:i/>
                <w:noProof/>
              </w:rPr>
              <w:tab/>
            </w:r>
          </w:p>
        </w:tc>
        <w:tc>
          <w:tcPr>
            <w:tcW w:w="7797" w:type="dxa"/>
            <w:gridSpan w:val="10"/>
            <w:tcBorders>
              <w:top w:val="single" w:sz="4" w:space="0" w:color="auto"/>
              <w:right w:val="single" w:sz="4" w:space="0" w:color="auto"/>
            </w:tcBorders>
            <w:shd w:val="pct30" w:color="FFFF00" w:fill="auto"/>
          </w:tcPr>
          <w:p w14:paraId="5785D97A" w14:textId="3E2B5B1E" w:rsidR="00C67E15" w:rsidRPr="00A63036" w:rsidRDefault="00C67E15" w:rsidP="00EA273B">
            <w:pPr>
              <w:pStyle w:val="CRCoverPage"/>
              <w:spacing w:after="0"/>
              <w:rPr>
                <w:noProof/>
              </w:rPr>
            </w:pPr>
            <w:r w:rsidRPr="00A63036">
              <w:rPr>
                <w:rFonts w:cs="Arial"/>
                <w:szCs w:val="18"/>
              </w:rPr>
              <w:t xml:space="preserve">  </w:t>
            </w:r>
            <w:r w:rsidR="00555FDE" w:rsidRPr="00A63036">
              <w:rPr>
                <w:noProof/>
              </w:rPr>
              <w:t>Corrections to NR5G UAC TC 11.3.</w:t>
            </w:r>
            <w:r w:rsidR="00006BC3">
              <w:rPr>
                <w:noProof/>
              </w:rPr>
              <w:t>2</w:t>
            </w:r>
          </w:p>
        </w:tc>
      </w:tr>
      <w:tr w:rsidR="00C67E15" w:rsidRPr="00A63036" w14:paraId="148A0DAC" w14:textId="77777777" w:rsidTr="00EA273B">
        <w:tc>
          <w:tcPr>
            <w:tcW w:w="1843" w:type="dxa"/>
            <w:tcBorders>
              <w:left w:val="single" w:sz="4" w:space="0" w:color="auto"/>
            </w:tcBorders>
          </w:tcPr>
          <w:p w14:paraId="0430B7C7" w14:textId="77777777" w:rsidR="00C67E15" w:rsidRPr="00A63036" w:rsidRDefault="00C67E15" w:rsidP="00EA273B">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A63036" w:rsidRDefault="00C67E15" w:rsidP="00EA273B">
            <w:pPr>
              <w:pStyle w:val="CRCoverPage"/>
              <w:spacing w:after="0"/>
              <w:rPr>
                <w:noProof/>
                <w:sz w:val="8"/>
                <w:szCs w:val="8"/>
              </w:rPr>
            </w:pPr>
          </w:p>
        </w:tc>
      </w:tr>
      <w:tr w:rsidR="00C67E15" w:rsidRPr="00A63036" w14:paraId="70F973D5" w14:textId="77777777" w:rsidTr="00EA273B">
        <w:tc>
          <w:tcPr>
            <w:tcW w:w="1843" w:type="dxa"/>
            <w:tcBorders>
              <w:left w:val="single" w:sz="4" w:space="0" w:color="auto"/>
            </w:tcBorders>
          </w:tcPr>
          <w:p w14:paraId="0F3B3476" w14:textId="77777777" w:rsidR="00C67E15" w:rsidRPr="00A63036" w:rsidRDefault="00C67E15" w:rsidP="00EA273B">
            <w:pPr>
              <w:pStyle w:val="CRCoverPage"/>
              <w:tabs>
                <w:tab w:val="right" w:pos="1759"/>
              </w:tabs>
              <w:spacing w:after="0"/>
              <w:rPr>
                <w:b/>
                <w:i/>
                <w:noProof/>
              </w:rPr>
            </w:pPr>
            <w:r w:rsidRPr="00A63036">
              <w:rPr>
                <w:b/>
                <w:i/>
                <w:noProof/>
              </w:rPr>
              <w:t>Source to WG:</w:t>
            </w:r>
          </w:p>
        </w:tc>
        <w:tc>
          <w:tcPr>
            <w:tcW w:w="7797" w:type="dxa"/>
            <w:gridSpan w:val="10"/>
            <w:tcBorders>
              <w:right w:val="single" w:sz="4" w:space="0" w:color="auto"/>
            </w:tcBorders>
            <w:shd w:val="pct30" w:color="FFFF00" w:fill="auto"/>
          </w:tcPr>
          <w:p w14:paraId="6D585673" w14:textId="0822E861" w:rsidR="00C67E15" w:rsidRPr="00A63036" w:rsidRDefault="0027291F" w:rsidP="00EA273B">
            <w:pPr>
              <w:pStyle w:val="CRCoverPage"/>
              <w:spacing w:after="0"/>
              <w:ind w:left="100"/>
              <w:rPr>
                <w:noProof/>
              </w:rPr>
            </w:pPr>
            <w:r>
              <w:rPr>
                <w:noProof/>
              </w:rPr>
              <w:t>Qualcomm CDMA Technologies</w:t>
            </w:r>
          </w:p>
        </w:tc>
      </w:tr>
      <w:tr w:rsidR="00C67E15" w:rsidRPr="00A63036" w14:paraId="20114EA4" w14:textId="77777777" w:rsidTr="00EA273B">
        <w:tc>
          <w:tcPr>
            <w:tcW w:w="1843" w:type="dxa"/>
            <w:tcBorders>
              <w:left w:val="single" w:sz="4" w:space="0" w:color="auto"/>
            </w:tcBorders>
          </w:tcPr>
          <w:p w14:paraId="2CDDAE89" w14:textId="77777777" w:rsidR="00C67E15" w:rsidRPr="00A63036" w:rsidRDefault="00C67E15" w:rsidP="00EA273B">
            <w:pPr>
              <w:pStyle w:val="CRCoverPage"/>
              <w:tabs>
                <w:tab w:val="right" w:pos="1759"/>
              </w:tabs>
              <w:spacing w:after="0"/>
              <w:rPr>
                <w:b/>
                <w:i/>
                <w:noProof/>
              </w:rPr>
            </w:pPr>
            <w:r w:rsidRPr="00A63036">
              <w:rPr>
                <w:b/>
                <w:i/>
                <w:noProof/>
              </w:rPr>
              <w:t>Source to TSG:</w:t>
            </w:r>
          </w:p>
        </w:tc>
        <w:tc>
          <w:tcPr>
            <w:tcW w:w="7797" w:type="dxa"/>
            <w:gridSpan w:val="10"/>
            <w:tcBorders>
              <w:right w:val="single" w:sz="4" w:space="0" w:color="auto"/>
            </w:tcBorders>
            <w:shd w:val="pct30" w:color="FFFF00" w:fill="auto"/>
          </w:tcPr>
          <w:p w14:paraId="4F7D96DC" w14:textId="77777777" w:rsidR="00C67E15" w:rsidRPr="00A63036" w:rsidRDefault="00C67E15" w:rsidP="00EA273B">
            <w:pPr>
              <w:pStyle w:val="CRCoverPage"/>
              <w:spacing w:after="0"/>
              <w:ind w:left="100"/>
              <w:rPr>
                <w:noProof/>
              </w:rPr>
            </w:pPr>
            <w:r w:rsidRPr="00A63036">
              <w:t>R5</w:t>
            </w:r>
          </w:p>
        </w:tc>
      </w:tr>
      <w:tr w:rsidR="00C67E15" w:rsidRPr="00A63036" w14:paraId="2D146F5E" w14:textId="77777777" w:rsidTr="00EA273B">
        <w:tc>
          <w:tcPr>
            <w:tcW w:w="1843" w:type="dxa"/>
            <w:tcBorders>
              <w:left w:val="single" w:sz="4" w:space="0" w:color="auto"/>
            </w:tcBorders>
          </w:tcPr>
          <w:p w14:paraId="53029F73" w14:textId="77777777" w:rsidR="00C67E15" w:rsidRPr="00A63036" w:rsidRDefault="00C67E15" w:rsidP="00EA273B">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A63036" w:rsidRDefault="00C67E15" w:rsidP="00EA273B">
            <w:pPr>
              <w:pStyle w:val="CRCoverPage"/>
              <w:spacing w:after="0"/>
              <w:rPr>
                <w:noProof/>
                <w:sz w:val="8"/>
                <w:szCs w:val="8"/>
              </w:rPr>
            </w:pPr>
          </w:p>
        </w:tc>
      </w:tr>
      <w:tr w:rsidR="00C67E15" w:rsidRPr="00A63036" w14:paraId="2EB0F3A2" w14:textId="77777777" w:rsidTr="00EA273B">
        <w:tc>
          <w:tcPr>
            <w:tcW w:w="1843" w:type="dxa"/>
            <w:tcBorders>
              <w:left w:val="single" w:sz="4" w:space="0" w:color="auto"/>
            </w:tcBorders>
          </w:tcPr>
          <w:p w14:paraId="0401435E" w14:textId="77777777" w:rsidR="00C67E15" w:rsidRPr="00A63036" w:rsidRDefault="00C67E15" w:rsidP="00EA273B">
            <w:pPr>
              <w:pStyle w:val="CRCoverPage"/>
              <w:tabs>
                <w:tab w:val="right" w:pos="1759"/>
              </w:tabs>
              <w:spacing w:after="0"/>
              <w:rPr>
                <w:b/>
                <w:i/>
                <w:noProof/>
              </w:rPr>
            </w:pPr>
            <w:r w:rsidRPr="00A63036">
              <w:rPr>
                <w:b/>
                <w:i/>
                <w:noProof/>
              </w:rPr>
              <w:t>Work item code:</w:t>
            </w:r>
          </w:p>
        </w:tc>
        <w:tc>
          <w:tcPr>
            <w:tcW w:w="3686" w:type="dxa"/>
            <w:gridSpan w:val="5"/>
            <w:shd w:val="pct30" w:color="FFFF00" w:fill="auto"/>
          </w:tcPr>
          <w:p w14:paraId="3F8214F0" w14:textId="77777777" w:rsidR="00C67E15" w:rsidRPr="00A63036" w:rsidRDefault="00C67E15" w:rsidP="00EA273B">
            <w:pPr>
              <w:pStyle w:val="CRCoverPage"/>
              <w:spacing w:after="0"/>
              <w:ind w:left="100"/>
              <w:rPr>
                <w:noProof/>
              </w:rPr>
            </w:pPr>
            <w:r w:rsidRPr="00A63036">
              <w:rPr>
                <w:noProof/>
              </w:rPr>
              <w:fldChar w:fldCharType="begin"/>
            </w:r>
            <w:r w:rsidRPr="00A63036">
              <w:rPr>
                <w:noProof/>
              </w:rPr>
              <w:instrText xml:space="preserve"> DOCPROPERTY  RelatedWis  \* MERGEFORMAT </w:instrText>
            </w:r>
            <w:r w:rsidRPr="00A63036">
              <w:rPr>
                <w:noProof/>
              </w:rPr>
              <w:fldChar w:fldCharType="separate"/>
            </w:r>
            <w:r w:rsidRPr="00A63036">
              <w:rPr>
                <w:noProof/>
              </w:rPr>
              <w:t>5GS_NR_LTE-UEConTest</w:t>
            </w:r>
            <w:r w:rsidRPr="00A63036">
              <w:rPr>
                <w:noProof/>
              </w:rPr>
              <w:fldChar w:fldCharType="end"/>
            </w:r>
          </w:p>
        </w:tc>
        <w:tc>
          <w:tcPr>
            <w:tcW w:w="567" w:type="dxa"/>
            <w:tcBorders>
              <w:left w:val="nil"/>
            </w:tcBorders>
          </w:tcPr>
          <w:p w14:paraId="7C69FFF8" w14:textId="77777777" w:rsidR="00C67E15" w:rsidRPr="00A63036" w:rsidRDefault="00C67E15" w:rsidP="00EA273B">
            <w:pPr>
              <w:pStyle w:val="CRCoverPage"/>
              <w:spacing w:after="0"/>
              <w:ind w:right="100"/>
              <w:rPr>
                <w:noProof/>
              </w:rPr>
            </w:pPr>
          </w:p>
        </w:tc>
        <w:tc>
          <w:tcPr>
            <w:tcW w:w="1417" w:type="dxa"/>
            <w:gridSpan w:val="3"/>
            <w:tcBorders>
              <w:left w:val="nil"/>
            </w:tcBorders>
          </w:tcPr>
          <w:p w14:paraId="098DC38F" w14:textId="77777777" w:rsidR="00C67E15" w:rsidRPr="00A63036" w:rsidRDefault="00C67E15" w:rsidP="00EA273B">
            <w:pPr>
              <w:pStyle w:val="CRCoverPage"/>
              <w:spacing w:after="0"/>
              <w:jc w:val="right"/>
              <w:rPr>
                <w:noProof/>
              </w:rPr>
            </w:pPr>
            <w:r w:rsidRPr="00A63036">
              <w:rPr>
                <w:b/>
                <w:i/>
                <w:noProof/>
              </w:rPr>
              <w:t>Date:</w:t>
            </w:r>
          </w:p>
        </w:tc>
        <w:tc>
          <w:tcPr>
            <w:tcW w:w="2127" w:type="dxa"/>
            <w:tcBorders>
              <w:right w:val="single" w:sz="4" w:space="0" w:color="auto"/>
            </w:tcBorders>
            <w:shd w:val="pct30" w:color="FFFF00" w:fill="auto"/>
          </w:tcPr>
          <w:p w14:paraId="1E93FF2C" w14:textId="6744DB6F" w:rsidR="00C67E15" w:rsidRPr="00A63036" w:rsidRDefault="007A5AC1" w:rsidP="00EA273B">
            <w:pPr>
              <w:pStyle w:val="CRCoverPage"/>
              <w:spacing w:after="0"/>
              <w:ind w:left="100"/>
              <w:rPr>
                <w:noProof/>
              </w:rPr>
            </w:pPr>
            <w:r>
              <w:rPr>
                <w:noProof/>
              </w:rPr>
              <w:t>2021-08-05</w:t>
            </w:r>
          </w:p>
        </w:tc>
      </w:tr>
      <w:tr w:rsidR="00C67E15" w:rsidRPr="00A63036" w14:paraId="14BFFC6E" w14:textId="77777777" w:rsidTr="00EA273B">
        <w:tc>
          <w:tcPr>
            <w:tcW w:w="1843" w:type="dxa"/>
            <w:tcBorders>
              <w:left w:val="single" w:sz="4" w:space="0" w:color="auto"/>
            </w:tcBorders>
          </w:tcPr>
          <w:p w14:paraId="557F4D9D" w14:textId="77777777" w:rsidR="00C67E15" w:rsidRPr="00A63036" w:rsidRDefault="00C67E15" w:rsidP="00EA273B">
            <w:pPr>
              <w:pStyle w:val="CRCoverPage"/>
              <w:spacing w:after="0"/>
              <w:rPr>
                <w:b/>
                <w:i/>
                <w:noProof/>
                <w:sz w:val="8"/>
                <w:szCs w:val="8"/>
              </w:rPr>
            </w:pPr>
          </w:p>
        </w:tc>
        <w:tc>
          <w:tcPr>
            <w:tcW w:w="1986" w:type="dxa"/>
            <w:gridSpan w:val="4"/>
          </w:tcPr>
          <w:p w14:paraId="0FD16FFB" w14:textId="77777777" w:rsidR="00C67E15" w:rsidRPr="00A63036" w:rsidRDefault="00C67E15" w:rsidP="00EA273B">
            <w:pPr>
              <w:pStyle w:val="CRCoverPage"/>
              <w:spacing w:after="0"/>
              <w:rPr>
                <w:noProof/>
                <w:sz w:val="8"/>
                <w:szCs w:val="8"/>
              </w:rPr>
            </w:pPr>
          </w:p>
        </w:tc>
        <w:tc>
          <w:tcPr>
            <w:tcW w:w="2267" w:type="dxa"/>
            <w:gridSpan w:val="2"/>
          </w:tcPr>
          <w:p w14:paraId="70C1B1E5" w14:textId="77777777" w:rsidR="00C67E15" w:rsidRPr="00A63036" w:rsidRDefault="00C67E15" w:rsidP="00EA273B">
            <w:pPr>
              <w:pStyle w:val="CRCoverPage"/>
              <w:spacing w:after="0"/>
              <w:rPr>
                <w:noProof/>
                <w:sz w:val="8"/>
                <w:szCs w:val="8"/>
              </w:rPr>
            </w:pPr>
          </w:p>
        </w:tc>
        <w:tc>
          <w:tcPr>
            <w:tcW w:w="1417" w:type="dxa"/>
            <w:gridSpan w:val="3"/>
          </w:tcPr>
          <w:p w14:paraId="51D2837E" w14:textId="77777777" w:rsidR="00C67E15" w:rsidRPr="00A63036" w:rsidRDefault="00C67E15" w:rsidP="00EA273B">
            <w:pPr>
              <w:pStyle w:val="CRCoverPage"/>
              <w:spacing w:after="0"/>
              <w:rPr>
                <w:noProof/>
                <w:sz w:val="8"/>
                <w:szCs w:val="8"/>
              </w:rPr>
            </w:pPr>
          </w:p>
        </w:tc>
        <w:tc>
          <w:tcPr>
            <w:tcW w:w="2127" w:type="dxa"/>
            <w:tcBorders>
              <w:right w:val="single" w:sz="4" w:space="0" w:color="auto"/>
            </w:tcBorders>
          </w:tcPr>
          <w:p w14:paraId="140B68CB" w14:textId="77777777" w:rsidR="00C67E15" w:rsidRPr="00A63036" w:rsidRDefault="00C67E15" w:rsidP="00EA273B">
            <w:pPr>
              <w:pStyle w:val="CRCoverPage"/>
              <w:spacing w:after="0"/>
              <w:rPr>
                <w:noProof/>
                <w:sz w:val="8"/>
                <w:szCs w:val="8"/>
              </w:rPr>
            </w:pPr>
          </w:p>
        </w:tc>
      </w:tr>
      <w:tr w:rsidR="00C67E15" w:rsidRPr="00A63036" w14:paraId="3AFC5899" w14:textId="77777777" w:rsidTr="007D5A0E">
        <w:trPr>
          <w:cantSplit/>
        </w:trPr>
        <w:tc>
          <w:tcPr>
            <w:tcW w:w="1843" w:type="dxa"/>
            <w:tcBorders>
              <w:left w:val="single" w:sz="4" w:space="0" w:color="auto"/>
            </w:tcBorders>
          </w:tcPr>
          <w:p w14:paraId="2443C2C8" w14:textId="77777777" w:rsidR="00C67E15" w:rsidRPr="00A63036" w:rsidRDefault="00C67E15" w:rsidP="00EA273B">
            <w:pPr>
              <w:pStyle w:val="CRCoverPage"/>
              <w:tabs>
                <w:tab w:val="right" w:pos="1759"/>
              </w:tabs>
              <w:spacing w:after="0"/>
              <w:rPr>
                <w:b/>
                <w:i/>
                <w:noProof/>
              </w:rPr>
            </w:pPr>
            <w:r w:rsidRPr="00A63036">
              <w:rPr>
                <w:b/>
                <w:i/>
                <w:noProof/>
              </w:rPr>
              <w:t>Category:</w:t>
            </w:r>
          </w:p>
        </w:tc>
        <w:tc>
          <w:tcPr>
            <w:tcW w:w="455" w:type="dxa"/>
            <w:shd w:val="pct30" w:color="FFFF00" w:fill="auto"/>
          </w:tcPr>
          <w:p w14:paraId="56943CAF" w14:textId="6140BFC8" w:rsidR="00C67E15" w:rsidRPr="00A63036" w:rsidRDefault="005A48E7" w:rsidP="00EA273B">
            <w:pPr>
              <w:pStyle w:val="CRCoverPage"/>
              <w:spacing w:after="0"/>
              <w:ind w:left="100" w:right="-609"/>
              <w:rPr>
                <w:b/>
                <w:noProof/>
              </w:rPr>
            </w:pPr>
            <w:r w:rsidRPr="00A63036">
              <w:rPr>
                <w:b/>
              </w:rPr>
              <w:t>F</w:t>
            </w:r>
          </w:p>
        </w:tc>
        <w:tc>
          <w:tcPr>
            <w:tcW w:w="3798" w:type="dxa"/>
            <w:gridSpan w:val="5"/>
            <w:tcBorders>
              <w:left w:val="nil"/>
            </w:tcBorders>
          </w:tcPr>
          <w:p w14:paraId="0FE8F119" w14:textId="77777777" w:rsidR="00C67E15" w:rsidRPr="00A63036" w:rsidRDefault="00C67E15" w:rsidP="00EA273B">
            <w:pPr>
              <w:pStyle w:val="CRCoverPage"/>
              <w:spacing w:after="0"/>
              <w:rPr>
                <w:noProof/>
              </w:rPr>
            </w:pPr>
          </w:p>
        </w:tc>
        <w:tc>
          <w:tcPr>
            <w:tcW w:w="1417" w:type="dxa"/>
            <w:gridSpan w:val="3"/>
            <w:tcBorders>
              <w:left w:val="nil"/>
            </w:tcBorders>
          </w:tcPr>
          <w:p w14:paraId="767618A8" w14:textId="77777777" w:rsidR="00C67E15" w:rsidRPr="00A63036" w:rsidRDefault="00C67E15" w:rsidP="00EA273B">
            <w:pPr>
              <w:pStyle w:val="CRCoverPage"/>
              <w:spacing w:after="0"/>
              <w:jc w:val="right"/>
              <w:rPr>
                <w:b/>
                <w:i/>
                <w:noProof/>
              </w:rPr>
            </w:pPr>
            <w:r w:rsidRPr="00A63036">
              <w:rPr>
                <w:b/>
                <w:i/>
                <w:noProof/>
              </w:rPr>
              <w:t>Release:</w:t>
            </w:r>
          </w:p>
        </w:tc>
        <w:tc>
          <w:tcPr>
            <w:tcW w:w="2127" w:type="dxa"/>
            <w:tcBorders>
              <w:right w:val="single" w:sz="4" w:space="0" w:color="auto"/>
            </w:tcBorders>
            <w:shd w:val="pct30" w:color="FFFF00" w:fill="auto"/>
          </w:tcPr>
          <w:p w14:paraId="2B9CD74C" w14:textId="77777777" w:rsidR="00C67E15" w:rsidRPr="00A63036" w:rsidRDefault="00C67E15" w:rsidP="00EA273B">
            <w:pPr>
              <w:pStyle w:val="CRCoverPage"/>
              <w:spacing w:after="0"/>
              <w:ind w:left="100"/>
              <w:rPr>
                <w:noProof/>
              </w:rPr>
            </w:pPr>
            <w:r w:rsidRPr="00A63036">
              <w:t>Rel-16</w:t>
            </w:r>
          </w:p>
        </w:tc>
      </w:tr>
      <w:tr w:rsidR="00C67E15" w:rsidRPr="00A63036" w14:paraId="1A2B3B53" w14:textId="77777777" w:rsidTr="00EA273B">
        <w:tc>
          <w:tcPr>
            <w:tcW w:w="1843" w:type="dxa"/>
            <w:tcBorders>
              <w:left w:val="single" w:sz="4" w:space="0" w:color="auto"/>
              <w:bottom w:val="single" w:sz="4" w:space="0" w:color="auto"/>
            </w:tcBorders>
          </w:tcPr>
          <w:p w14:paraId="7DDFC530" w14:textId="77777777" w:rsidR="00C67E15" w:rsidRPr="00A63036" w:rsidRDefault="00C67E15" w:rsidP="00EA273B">
            <w:pPr>
              <w:pStyle w:val="CRCoverPage"/>
              <w:spacing w:after="0"/>
              <w:rPr>
                <w:b/>
                <w:i/>
                <w:noProof/>
              </w:rPr>
            </w:pPr>
          </w:p>
        </w:tc>
        <w:tc>
          <w:tcPr>
            <w:tcW w:w="4677" w:type="dxa"/>
            <w:gridSpan w:val="8"/>
            <w:tcBorders>
              <w:bottom w:val="single" w:sz="4" w:space="0" w:color="auto"/>
            </w:tcBorders>
          </w:tcPr>
          <w:p w14:paraId="0C9CB9F4" w14:textId="77777777" w:rsidR="00C67E15" w:rsidRPr="00A63036" w:rsidRDefault="00C67E15" w:rsidP="00EA273B">
            <w:pPr>
              <w:pStyle w:val="CRCoverPage"/>
              <w:spacing w:after="0"/>
              <w:ind w:left="383" w:hanging="383"/>
              <w:rPr>
                <w:i/>
                <w:noProof/>
                <w:sz w:val="18"/>
              </w:rPr>
            </w:pPr>
            <w:r w:rsidRPr="00A63036">
              <w:rPr>
                <w:i/>
                <w:noProof/>
                <w:sz w:val="18"/>
              </w:rPr>
              <w:t xml:space="preserve">Use </w:t>
            </w:r>
            <w:r w:rsidRPr="00A63036">
              <w:rPr>
                <w:i/>
                <w:noProof/>
                <w:sz w:val="18"/>
                <w:u w:val="single"/>
              </w:rPr>
              <w:t>one</w:t>
            </w:r>
            <w:r w:rsidRPr="00A63036">
              <w:rPr>
                <w:i/>
                <w:noProof/>
                <w:sz w:val="18"/>
              </w:rPr>
              <w:t xml:space="preserve"> of the following categories:</w:t>
            </w:r>
            <w:r w:rsidRPr="00A63036">
              <w:rPr>
                <w:b/>
                <w:i/>
                <w:noProof/>
                <w:sz w:val="18"/>
              </w:rPr>
              <w:br/>
              <w:t>F</w:t>
            </w:r>
            <w:r w:rsidRPr="00A63036">
              <w:rPr>
                <w:i/>
                <w:noProof/>
                <w:sz w:val="18"/>
              </w:rPr>
              <w:t xml:space="preserve">  (correction)</w:t>
            </w:r>
            <w:r w:rsidRPr="00A63036">
              <w:rPr>
                <w:i/>
                <w:noProof/>
                <w:sz w:val="18"/>
              </w:rPr>
              <w:br/>
            </w:r>
            <w:r w:rsidRPr="00A63036">
              <w:rPr>
                <w:b/>
                <w:i/>
                <w:noProof/>
                <w:sz w:val="18"/>
              </w:rPr>
              <w:t>A</w:t>
            </w:r>
            <w:r w:rsidRPr="00A63036">
              <w:rPr>
                <w:i/>
                <w:noProof/>
                <w:sz w:val="18"/>
              </w:rPr>
              <w:t xml:space="preserve">  (mirror corresponding to a change in an earlier </w:t>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t>release)</w:t>
            </w:r>
            <w:r w:rsidRPr="00A63036">
              <w:rPr>
                <w:i/>
                <w:noProof/>
                <w:sz w:val="18"/>
              </w:rPr>
              <w:br/>
            </w:r>
            <w:r w:rsidRPr="00A63036">
              <w:rPr>
                <w:b/>
                <w:i/>
                <w:noProof/>
                <w:sz w:val="18"/>
              </w:rPr>
              <w:t>B</w:t>
            </w:r>
            <w:r w:rsidRPr="00A63036">
              <w:rPr>
                <w:i/>
                <w:noProof/>
                <w:sz w:val="18"/>
              </w:rPr>
              <w:t xml:space="preserve">  (addition of feature), </w:t>
            </w:r>
            <w:r w:rsidRPr="00A63036">
              <w:rPr>
                <w:i/>
                <w:noProof/>
                <w:sz w:val="18"/>
              </w:rPr>
              <w:br/>
            </w:r>
            <w:r w:rsidRPr="00A63036">
              <w:rPr>
                <w:b/>
                <w:i/>
                <w:noProof/>
                <w:sz w:val="18"/>
              </w:rPr>
              <w:t>C</w:t>
            </w:r>
            <w:r w:rsidRPr="00A63036">
              <w:rPr>
                <w:i/>
                <w:noProof/>
                <w:sz w:val="18"/>
              </w:rPr>
              <w:t xml:space="preserve">  (functional modification of feature)</w:t>
            </w:r>
            <w:r w:rsidRPr="00A63036">
              <w:rPr>
                <w:i/>
                <w:noProof/>
                <w:sz w:val="18"/>
              </w:rPr>
              <w:br/>
            </w:r>
            <w:r w:rsidRPr="00A63036">
              <w:rPr>
                <w:b/>
                <w:i/>
                <w:noProof/>
                <w:sz w:val="18"/>
              </w:rPr>
              <w:t>D</w:t>
            </w:r>
            <w:r w:rsidRPr="00A63036">
              <w:rPr>
                <w:i/>
                <w:noProof/>
                <w:sz w:val="18"/>
              </w:rPr>
              <w:t xml:space="preserve">  (editorial modification)</w:t>
            </w:r>
          </w:p>
          <w:p w14:paraId="73966E53" w14:textId="77777777" w:rsidR="00C67E15" w:rsidRPr="00A63036" w:rsidRDefault="00C67E15" w:rsidP="00EA273B">
            <w:pPr>
              <w:pStyle w:val="CRCoverPage"/>
              <w:rPr>
                <w:noProof/>
              </w:rPr>
            </w:pPr>
            <w:r w:rsidRPr="00A63036">
              <w:rPr>
                <w:noProof/>
                <w:sz w:val="18"/>
              </w:rPr>
              <w:t>Detailed explanations of the above categories can</w:t>
            </w:r>
            <w:r w:rsidRPr="00A63036">
              <w:rPr>
                <w:noProof/>
                <w:sz w:val="18"/>
              </w:rPr>
              <w:br/>
              <w:t xml:space="preserve">be found in 3GPP </w:t>
            </w:r>
            <w:hyperlink r:id="rId12" w:history="1">
              <w:r w:rsidRPr="00A63036">
                <w:rPr>
                  <w:rStyle w:val="Hyperlink"/>
                  <w:noProof/>
                  <w:sz w:val="18"/>
                </w:rPr>
                <w:t>TR 21.900</w:t>
              </w:r>
            </w:hyperlink>
            <w:r w:rsidRPr="00A63036">
              <w:rPr>
                <w:noProof/>
                <w:sz w:val="18"/>
              </w:rPr>
              <w:t>.</w:t>
            </w:r>
          </w:p>
        </w:tc>
        <w:tc>
          <w:tcPr>
            <w:tcW w:w="3120" w:type="dxa"/>
            <w:gridSpan w:val="2"/>
            <w:tcBorders>
              <w:bottom w:val="single" w:sz="4" w:space="0" w:color="auto"/>
              <w:right w:val="single" w:sz="4" w:space="0" w:color="auto"/>
            </w:tcBorders>
          </w:tcPr>
          <w:p w14:paraId="6D135831" w14:textId="77777777" w:rsidR="00C67E15" w:rsidRPr="00A63036" w:rsidRDefault="00C67E15" w:rsidP="00EA273B">
            <w:pPr>
              <w:pStyle w:val="CRCoverPage"/>
              <w:tabs>
                <w:tab w:val="left" w:pos="950"/>
              </w:tabs>
              <w:spacing w:after="0"/>
              <w:ind w:left="241" w:hanging="241"/>
              <w:rPr>
                <w:i/>
                <w:noProof/>
                <w:sz w:val="18"/>
              </w:rPr>
            </w:pPr>
            <w:r w:rsidRPr="00A63036">
              <w:rPr>
                <w:i/>
                <w:noProof/>
                <w:sz w:val="18"/>
              </w:rPr>
              <w:t xml:space="preserve">Use </w:t>
            </w:r>
            <w:r w:rsidRPr="00A63036">
              <w:rPr>
                <w:i/>
                <w:noProof/>
                <w:sz w:val="18"/>
                <w:u w:val="single"/>
              </w:rPr>
              <w:t>one</w:t>
            </w:r>
            <w:r w:rsidRPr="00A63036">
              <w:rPr>
                <w:i/>
                <w:noProof/>
                <w:sz w:val="18"/>
              </w:rPr>
              <w:t xml:space="preserve"> of the following releases:</w:t>
            </w:r>
            <w:r w:rsidRPr="00A63036">
              <w:rPr>
                <w:i/>
                <w:noProof/>
                <w:sz w:val="18"/>
              </w:rPr>
              <w:br/>
              <w:t>Rel-8</w:t>
            </w:r>
            <w:r w:rsidRPr="00A63036">
              <w:rPr>
                <w:i/>
                <w:noProof/>
                <w:sz w:val="18"/>
              </w:rPr>
              <w:tab/>
              <w:t>(Release 8)</w:t>
            </w:r>
            <w:r w:rsidRPr="00A63036">
              <w:rPr>
                <w:i/>
                <w:noProof/>
                <w:sz w:val="18"/>
              </w:rPr>
              <w:br/>
              <w:t>Rel-9</w:t>
            </w:r>
            <w:r w:rsidRPr="00A63036">
              <w:rPr>
                <w:i/>
                <w:noProof/>
                <w:sz w:val="18"/>
              </w:rPr>
              <w:tab/>
              <w:t>(Release 9)</w:t>
            </w:r>
            <w:r w:rsidRPr="00A63036">
              <w:rPr>
                <w:i/>
                <w:noProof/>
                <w:sz w:val="18"/>
              </w:rPr>
              <w:br/>
              <w:t>Rel-10</w:t>
            </w:r>
            <w:r w:rsidRPr="00A63036">
              <w:rPr>
                <w:i/>
                <w:noProof/>
                <w:sz w:val="18"/>
              </w:rPr>
              <w:tab/>
              <w:t>(Release 10)</w:t>
            </w:r>
            <w:r w:rsidRPr="00A63036">
              <w:rPr>
                <w:i/>
                <w:noProof/>
                <w:sz w:val="18"/>
              </w:rPr>
              <w:br/>
              <w:t>Rel-11</w:t>
            </w:r>
            <w:r w:rsidRPr="00A63036">
              <w:rPr>
                <w:i/>
                <w:noProof/>
                <w:sz w:val="18"/>
              </w:rPr>
              <w:tab/>
              <w:t>(Release 11)</w:t>
            </w:r>
            <w:r w:rsidRPr="00A63036">
              <w:rPr>
                <w:i/>
                <w:noProof/>
                <w:sz w:val="18"/>
              </w:rPr>
              <w:br/>
              <w:t>…</w:t>
            </w:r>
            <w:r w:rsidRPr="00A63036">
              <w:rPr>
                <w:i/>
                <w:noProof/>
                <w:sz w:val="18"/>
              </w:rPr>
              <w:br/>
              <w:t>Rel-15</w:t>
            </w:r>
            <w:r w:rsidRPr="00A63036">
              <w:rPr>
                <w:i/>
                <w:noProof/>
                <w:sz w:val="18"/>
              </w:rPr>
              <w:tab/>
              <w:t>(Release 15)</w:t>
            </w:r>
            <w:r w:rsidRPr="00A63036">
              <w:rPr>
                <w:i/>
                <w:noProof/>
                <w:sz w:val="18"/>
              </w:rPr>
              <w:br/>
              <w:t>Rel-16</w:t>
            </w:r>
            <w:r w:rsidRPr="00A63036">
              <w:rPr>
                <w:i/>
                <w:noProof/>
                <w:sz w:val="18"/>
              </w:rPr>
              <w:tab/>
              <w:t>(Release 16)</w:t>
            </w:r>
            <w:r w:rsidRPr="00A63036">
              <w:rPr>
                <w:i/>
                <w:noProof/>
                <w:sz w:val="18"/>
              </w:rPr>
              <w:br/>
              <w:t>Rel-17</w:t>
            </w:r>
            <w:r w:rsidRPr="00A63036">
              <w:rPr>
                <w:i/>
                <w:noProof/>
                <w:sz w:val="18"/>
              </w:rPr>
              <w:tab/>
              <w:t>(Release 17)</w:t>
            </w:r>
            <w:r w:rsidRPr="00A63036">
              <w:rPr>
                <w:i/>
                <w:noProof/>
                <w:sz w:val="18"/>
              </w:rPr>
              <w:br/>
              <w:t>Rel-18</w:t>
            </w:r>
            <w:r w:rsidRPr="00A63036">
              <w:rPr>
                <w:i/>
                <w:noProof/>
                <w:sz w:val="18"/>
              </w:rPr>
              <w:tab/>
              <w:t>(Release 18)</w:t>
            </w:r>
          </w:p>
        </w:tc>
      </w:tr>
      <w:tr w:rsidR="00C67E15" w:rsidRPr="00A63036" w14:paraId="0C59858D" w14:textId="77777777" w:rsidTr="00EA273B">
        <w:tc>
          <w:tcPr>
            <w:tcW w:w="1843" w:type="dxa"/>
          </w:tcPr>
          <w:p w14:paraId="078FABCF" w14:textId="77777777" w:rsidR="00C67E15" w:rsidRPr="00A63036" w:rsidRDefault="00C67E15" w:rsidP="00EA273B">
            <w:pPr>
              <w:pStyle w:val="CRCoverPage"/>
              <w:spacing w:after="0"/>
              <w:rPr>
                <w:b/>
                <w:i/>
                <w:noProof/>
                <w:sz w:val="8"/>
                <w:szCs w:val="8"/>
              </w:rPr>
            </w:pPr>
          </w:p>
        </w:tc>
        <w:tc>
          <w:tcPr>
            <w:tcW w:w="7797" w:type="dxa"/>
            <w:gridSpan w:val="10"/>
          </w:tcPr>
          <w:p w14:paraId="2DBED0B5" w14:textId="77777777" w:rsidR="00C67E15" w:rsidRPr="00A63036" w:rsidRDefault="00C67E15" w:rsidP="00EA273B">
            <w:pPr>
              <w:pStyle w:val="CRCoverPage"/>
              <w:spacing w:after="0"/>
              <w:rPr>
                <w:noProof/>
                <w:sz w:val="8"/>
                <w:szCs w:val="8"/>
              </w:rPr>
            </w:pPr>
          </w:p>
        </w:tc>
      </w:tr>
      <w:tr w:rsidR="00C67E15" w:rsidRPr="00A63036" w14:paraId="14DC5DDF" w14:textId="77777777" w:rsidTr="007D5A0E">
        <w:tc>
          <w:tcPr>
            <w:tcW w:w="2298" w:type="dxa"/>
            <w:gridSpan w:val="2"/>
            <w:tcBorders>
              <w:top w:val="single" w:sz="4" w:space="0" w:color="auto"/>
              <w:left w:val="single" w:sz="4" w:space="0" w:color="auto"/>
            </w:tcBorders>
          </w:tcPr>
          <w:p w14:paraId="616524DF" w14:textId="77777777" w:rsidR="00C67E15" w:rsidRPr="00A63036" w:rsidRDefault="00C67E15" w:rsidP="00EA273B">
            <w:pPr>
              <w:pStyle w:val="CRCoverPage"/>
              <w:tabs>
                <w:tab w:val="right" w:pos="2184"/>
              </w:tabs>
              <w:spacing w:after="0"/>
              <w:rPr>
                <w:b/>
                <w:i/>
                <w:noProof/>
              </w:rPr>
            </w:pPr>
            <w:r w:rsidRPr="00A63036">
              <w:rPr>
                <w:b/>
                <w:i/>
                <w:noProof/>
              </w:rPr>
              <w:t>Reason for change:</w:t>
            </w:r>
          </w:p>
        </w:tc>
        <w:tc>
          <w:tcPr>
            <w:tcW w:w="7342" w:type="dxa"/>
            <w:gridSpan w:val="9"/>
            <w:tcBorders>
              <w:top w:val="single" w:sz="4" w:space="0" w:color="auto"/>
              <w:right w:val="single" w:sz="4" w:space="0" w:color="auto"/>
            </w:tcBorders>
            <w:shd w:val="pct30" w:color="FFFF00" w:fill="auto"/>
          </w:tcPr>
          <w:p w14:paraId="66B35FDE" w14:textId="1B4C011D" w:rsidR="00242FBC" w:rsidRPr="00A63036" w:rsidRDefault="00006BC3" w:rsidP="00504F67">
            <w:pPr>
              <w:pStyle w:val="CRCoverPage"/>
              <w:numPr>
                <w:ilvl w:val="0"/>
                <w:numId w:val="15"/>
              </w:numPr>
              <w:spacing w:after="0"/>
              <w:rPr>
                <w:noProof/>
              </w:rPr>
            </w:pPr>
            <w:r>
              <w:t>T</w:t>
            </w:r>
            <w:r w:rsidR="00504F67" w:rsidRPr="00A63036">
              <w:t>he service request procedure</w:t>
            </w:r>
            <w:r>
              <w:t xml:space="preserve"> at step 21</w:t>
            </w:r>
            <w:r w:rsidR="00504F67" w:rsidRPr="00A63036">
              <w:t xml:space="preserve"> shall be </w:t>
            </w:r>
            <w:r w:rsidR="003745CD" w:rsidRPr="00A63036">
              <w:t>handled but not completed since UE may not support emergency call over NR and the TC will become complicated if both IMS emergency call over NR and EPS fallback cases are handled. In this case</w:t>
            </w:r>
            <w:r w:rsidR="00504F67" w:rsidRPr="00A63036">
              <w:t xml:space="preserve"> UE will start T3580 after the transmission of PDU SESSION ESTABLISHMENT REQUEST message for emergency call. While T3580 is running, the </w:t>
            </w:r>
            <w:r w:rsidR="003745CD" w:rsidRPr="00A63036">
              <w:t>postamble</w:t>
            </w:r>
            <w:r w:rsidR="00504F67" w:rsidRPr="00A63036">
              <w:t xml:space="preserve"> procedure can be performed successfully without any interruption.</w:t>
            </w:r>
          </w:p>
          <w:p w14:paraId="72DCF879" w14:textId="4602690D" w:rsidR="003745CD" w:rsidRPr="00A63036" w:rsidRDefault="003745CD" w:rsidP="00504F67">
            <w:pPr>
              <w:pStyle w:val="CRCoverPage"/>
              <w:numPr>
                <w:ilvl w:val="0"/>
                <w:numId w:val="15"/>
              </w:numPr>
              <w:spacing w:after="0"/>
              <w:rPr>
                <w:noProof/>
              </w:rPr>
            </w:pPr>
            <w:r w:rsidRPr="00A63036">
              <w:t xml:space="preserve">If the SS does not respond to PDU SESSION ESTABLISHMENT REQUEST for emergency session, as per 24.501 cl </w:t>
            </w:r>
            <w:r w:rsidR="00C35948" w:rsidRPr="00A63036">
              <w:t>4.32</w:t>
            </w:r>
            <w:r w:rsidRPr="00A63036">
              <w:t xml:space="preserve">, </w:t>
            </w:r>
            <w:r w:rsidR="00C35948" w:rsidRPr="00A63036">
              <w:t xml:space="preserve">this may become a case for ‘IMS voice not available’ and </w:t>
            </w:r>
            <w:r w:rsidRPr="00A63036">
              <w:t xml:space="preserve">UE may </w:t>
            </w:r>
            <w:r w:rsidR="00C35948" w:rsidRPr="00A63036">
              <w:t xml:space="preserve">disable N1 mode capability, UEs implemented in this way will implicitly de-register.  </w:t>
            </w:r>
          </w:p>
          <w:p w14:paraId="56130963" w14:textId="77777777" w:rsidR="00C35948" w:rsidRPr="00A63036" w:rsidRDefault="00C35948" w:rsidP="00C35948">
            <w:pPr>
              <w:rPr>
                <w:rFonts w:eastAsia="Malgun Gothic"/>
              </w:rPr>
            </w:pPr>
            <w:r w:rsidRPr="00A63036">
              <w:rPr>
                <w:noProof/>
                <w:lang w:val="en-US"/>
              </w:rPr>
              <w:t>When IMS voice is not available</w:t>
            </w:r>
            <w:r w:rsidRPr="00A63036">
              <w:rPr>
                <w:rFonts w:hint="eastAsia"/>
                <w:noProof/>
                <w:lang w:val="en-US" w:eastAsia="zh-CN"/>
              </w:rPr>
              <w:t xml:space="preserve"> over 3GPP access</w:t>
            </w:r>
            <w:r w:rsidRPr="00A63036">
              <w:rPr>
                <w:noProof/>
                <w:lang w:val="en-US"/>
              </w:rPr>
              <w:t xml:space="preserve">, </w:t>
            </w:r>
            <w:r w:rsidRPr="00A63036">
              <w:t xml:space="preserve">if the UE's usage setting is "voice centric", the UE operates in </w:t>
            </w:r>
            <w:r w:rsidRPr="00A63036">
              <w:rPr>
                <w:rFonts w:eastAsia="Malgun Gothic"/>
              </w:rPr>
              <w:t>single-registration mode, and the UE:</w:t>
            </w:r>
          </w:p>
          <w:p w14:paraId="335BFD92" w14:textId="77777777" w:rsidR="00C35948" w:rsidRPr="00A63036" w:rsidRDefault="00C35948" w:rsidP="00C35948">
            <w:pPr>
              <w:pStyle w:val="B1"/>
            </w:pPr>
            <w:r w:rsidRPr="00A63036">
              <w:rPr>
                <w:rFonts w:eastAsia="Malgun Gothic"/>
              </w:rPr>
              <w:t>a)</w:t>
            </w:r>
            <w:r w:rsidRPr="00A63036">
              <w:rPr>
                <w:rFonts w:eastAsia="Malgun Gothic"/>
              </w:rPr>
              <w:tab/>
              <w:t>does not have a persistent PDU session,</w:t>
            </w:r>
            <w:r w:rsidRPr="00A63036">
              <w:t xml:space="preserve"> and:</w:t>
            </w:r>
          </w:p>
          <w:p w14:paraId="5D9AC09E" w14:textId="356CB54F" w:rsidR="003745CD" w:rsidRPr="00A63036" w:rsidRDefault="00C35948" w:rsidP="006D09FE">
            <w:pPr>
              <w:pStyle w:val="B2"/>
              <w:rPr>
                <w:noProof/>
              </w:rPr>
            </w:pPr>
            <w:r w:rsidRPr="00A63036">
              <w:rPr>
                <w:noProof/>
                <w:lang w:val="en-US"/>
              </w:rPr>
              <w:t>1)</w:t>
            </w:r>
            <w:r w:rsidRPr="00A63036">
              <w:rPr>
                <w:noProof/>
                <w:lang w:val="en-US"/>
              </w:rPr>
              <w:tab/>
              <w:t>if the UE is only registered over 3GPP access, or if the UE is registered over both 3GPP access and non-3GPP access and IMS voice is not available</w:t>
            </w:r>
            <w:r w:rsidRPr="00A63036">
              <w:rPr>
                <w:rFonts w:hint="eastAsia"/>
                <w:noProof/>
                <w:lang w:val="en-US"/>
              </w:rPr>
              <w:t xml:space="preserve"> over </w:t>
            </w:r>
            <w:r w:rsidRPr="00A63036">
              <w:rPr>
                <w:noProof/>
                <w:lang w:val="en-US"/>
              </w:rPr>
              <w:t>non-</w:t>
            </w:r>
            <w:r w:rsidRPr="00A63036">
              <w:rPr>
                <w:rFonts w:hint="eastAsia"/>
                <w:noProof/>
                <w:lang w:val="en-US"/>
              </w:rPr>
              <w:t>3GPP access</w:t>
            </w:r>
            <w:r w:rsidRPr="00A63036">
              <w:t xml:space="preserve">, the UE shall disable the N1 mode capability for 3GPP access </w:t>
            </w:r>
            <w:r w:rsidRPr="00A63036">
              <w:rPr>
                <w:noProof/>
                <w:lang w:val="en-US"/>
              </w:rPr>
              <w:t>and proceed as specified in</w:t>
            </w:r>
            <w:r w:rsidRPr="00A63036">
              <w:t xml:space="preserve"> subclause 4.9.2</w:t>
            </w:r>
            <w:r w:rsidRPr="00A63036">
              <w:rPr>
                <w:noProof/>
                <w:lang w:val="en-US"/>
              </w:rPr>
              <w:t xml:space="preserve"> with modifications described below;</w:t>
            </w:r>
            <w:r w:rsidRPr="00A63036">
              <w:t>. or</w:t>
            </w:r>
          </w:p>
        </w:tc>
      </w:tr>
      <w:tr w:rsidR="00C67E15" w:rsidRPr="00A63036" w14:paraId="023F500A" w14:textId="77777777" w:rsidTr="007D5A0E">
        <w:tc>
          <w:tcPr>
            <w:tcW w:w="2298" w:type="dxa"/>
            <w:gridSpan w:val="2"/>
            <w:tcBorders>
              <w:left w:val="single" w:sz="4" w:space="0" w:color="auto"/>
            </w:tcBorders>
          </w:tcPr>
          <w:p w14:paraId="6509E829" w14:textId="77777777" w:rsidR="00C67E15" w:rsidRPr="00A63036" w:rsidRDefault="00C67E15" w:rsidP="00EA273B">
            <w:pPr>
              <w:pStyle w:val="CRCoverPage"/>
              <w:spacing w:after="0"/>
              <w:rPr>
                <w:b/>
                <w:i/>
                <w:noProof/>
                <w:sz w:val="8"/>
                <w:szCs w:val="8"/>
              </w:rPr>
            </w:pPr>
          </w:p>
        </w:tc>
        <w:tc>
          <w:tcPr>
            <w:tcW w:w="7342" w:type="dxa"/>
            <w:gridSpan w:val="9"/>
            <w:tcBorders>
              <w:right w:val="single" w:sz="4" w:space="0" w:color="auto"/>
            </w:tcBorders>
          </w:tcPr>
          <w:p w14:paraId="481C56EB" w14:textId="41049EB8" w:rsidR="00C67E15" w:rsidRPr="00A63036" w:rsidRDefault="003745CD" w:rsidP="00EA273B">
            <w:pPr>
              <w:pStyle w:val="CRCoverPage"/>
              <w:spacing w:after="0"/>
              <w:rPr>
                <w:noProof/>
                <w:sz w:val="8"/>
                <w:szCs w:val="8"/>
              </w:rPr>
            </w:pPr>
            <w:r w:rsidRPr="00A63036">
              <w:rPr>
                <w:noProof/>
                <w:sz w:val="8"/>
                <w:szCs w:val="8"/>
              </w:rPr>
              <w:t xml:space="preserve">  </w:t>
            </w:r>
          </w:p>
        </w:tc>
      </w:tr>
      <w:tr w:rsidR="00C67E15" w:rsidRPr="00A63036" w14:paraId="4CFE6D24" w14:textId="77777777" w:rsidTr="00504F67">
        <w:trPr>
          <w:trHeight w:val="1131"/>
        </w:trPr>
        <w:tc>
          <w:tcPr>
            <w:tcW w:w="2298" w:type="dxa"/>
            <w:gridSpan w:val="2"/>
            <w:tcBorders>
              <w:left w:val="single" w:sz="4" w:space="0" w:color="auto"/>
            </w:tcBorders>
          </w:tcPr>
          <w:p w14:paraId="51EE3ADE" w14:textId="77777777" w:rsidR="00C67E15" w:rsidRPr="00A63036" w:rsidRDefault="00C67E15" w:rsidP="00EA273B">
            <w:pPr>
              <w:pStyle w:val="CRCoverPage"/>
              <w:tabs>
                <w:tab w:val="right" w:pos="2184"/>
              </w:tabs>
              <w:spacing w:after="0"/>
              <w:rPr>
                <w:b/>
                <w:i/>
                <w:noProof/>
              </w:rPr>
            </w:pPr>
            <w:r w:rsidRPr="00A63036">
              <w:rPr>
                <w:b/>
                <w:i/>
                <w:noProof/>
              </w:rPr>
              <w:t>Summary of change:</w:t>
            </w:r>
          </w:p>
        </w:tc>
        <w:tc>
          <w:tcPr>
            <w:tcW w:w="7342" w:type="dxa"/>
            <w:gridSpan w:val="9"/>
            <w:tcBorders>
              <w:right w:val="single" w:sz="4" w:space="0" w:color="auto"/>
            </w:tcBorders>
            <w:shd w:val="pct30" w:color="FFFF00" w:fill="auto"/>
          </w:tcPr>
          <w:p w14:paraId="351F73A3" w14:textId="426DDA8A" w:rsidR="00504F67" w:rsidRPr="00A63036" w:rsidRDefault="00006BC3" w:rsidP="00504F67">
            <w:pPr>
              <w:pStyle w:val="CRCoverPage"/>
              <w:numPr>
                <w:ilvl w:val="0"/>
                <w:numId w:val="13"/>
              </w:numPr>
              <w:spacing w:after="0"/>
            </w:pPr>
            <w:r>
              <w:t>Deleted steps 28-32, 33</w:t>
            </w:r>
          </w:p>
          <w:p w14:paraId="4D1580E3" w14:textId="73A3C842" w:rsidR="003745CD" w:rsidRPr="00A63036" w:rsidRDefault="003745CD" w:rsidP="00504F67">
            <w:pPr>
              <w:pStyle w:val="CRCoverPage"/>
              <w:numPr>
                <w:ilvl w:val="0"/>
                <w:numId w:val="13"/>
              </w:numPr>
              <w:spacing w:after="0"/>
            </w:pPr>
            <w:r w:rsidRPr="00A63036">
              <w:t>Added steps that UEs may implicitly de-register.</w:t>
            </w:r>
          </w:p>
        </w:tc>
      </w:tr>
      <w:tr w:rsidR="00C67E15" w:rsidRPr="00A63036" w14:paraId="00220B47" w14:textId="77777777" w:rsidTr="007D5A0E">
        <w:tc>
          <w:tcPr>
            <w:tcW w:w="2298" w:type="dxa"/>
            <w:gridSpan w:val="2"/>
            <w:tcBorders>
              <w:left w:val="single" w:sz="4" w:space="0" w:color="auto"/>
            </w:tcBorders>
          </w:tcPr>
          <w:p w14:paraId="57ADCE66" w14:textId="77777777" w:rsidR="00C67E15" w:rsidRPr="00A63036" w:rsidRDefault="00C67E15" w:rsidP="00EA273B">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A63036" w:rsidRDefault="00C67E15" w:rsidP="00EA273B">
            <w:pPr>
              <w:pStyle w:val="CRCoverPage"/>
              <w:spacing w:after="0"/>
              <w:rPr>
                <w:noProof/>
                <w:sz w:val="8"/>
                <w:szCs w:val="8"/>
              </w:rPr>
            </w:pPr>
          </w:p>
        </w:tc>
      </w:tr>
      <w:tr w:rsidR="00C67E15" w:rsidRPr="00A63036" w14:paraId="35DC4AD5" w14:textId="77777777" w:rsidTr="007D5A0E">
        <w:tc>
          <w:tcPr>
            <w:tcW w:w="2298" w:type="dxa"/>
            <w:gridSpan w:val="2"/>
            <w:tcBorders>
              <w:left w:val="single" w:sz="4" w:space="0" w:color="auto"/>
              <w:bottom w:val="single" w:sz="4" w:space="0" w:color="auto"/>
            </w:tcBorders>
          </w:tcPr>
          <w:p w14:paraId="35174171" w14:textId="77777777" w:rsidR="00C67E15" w:rsidRPr="00A63036" w:rsidRDefault="00C67E15" w:rsidP="00EA273B">
            <w:pPr>
              <w:pStyle w:val="CRCoverPage"/>
              <w:tabs>
                <w:tab w:val="right" w:pos="2184"/>
              </w:tabs>
              <w:spacing w:after="0"/>
              <w:rPr>
                <w:b/>
                <w:i/>
                <w:noProof/>
              </w:rPr>
            </w:pPr>
            <w:r w:rsidRPr="00A63036">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A63036" w:rsidRDefault="00CE42CE" w:rsidP="00F1438F">
            <w:pPr>
              <w:pStyle w:val="CRCoverPage"/>
              <w:spacing w:after="0"/>
              <w:rPr>
                <w:noProof/>
              </w:rPr>
            </w:pPr>
            <w:r w:rsidRPr="00A63036">
              <w:rPr>
                <w:noProof/>
              </w:rPr>
              <w:t>A conformant UE may fail the TC</w:t>
            </w:r>
            <w:r w:rsidR="0063356C" w:rsidRPr="00A63036">
              <w:rPr>
                <w:noProof/>
              </w:rPr>
              <w:t>.</w:t>
            </w:r>
          </w:p>
        </w:tc>
      </w:tr>
      <w:tr w:rsidR="00C67E15" w:rsidRPr="00A63036" w14:paraId="2966FDD3" w14:textId="77777777" w:rsidTr="007D5A0E">
        <w:tc>
          <w:tcPr>
            <w:tcW w:w="2298" w:type="dxa"/>
            <w:gridSpan w:val="2"/>
          </w:tcPr>
          <w:p w14:paraId="5F2FA1BF" w14:textId="77777777" w:rsidR="00C67E15" w:rsidRPr="00A63036" w:rsidRDefault="00C67E15" w:rsidP="00EA273B">
            <w:pPr>
              <w:pStyle w:val="CRCoverPage"/>
              <w:spacing w:after="0"/>
              <w:rPr>
                <w:b/>
                <w:i/>
                <w:noProof/>
                <w:sz w:val="8"/>
                <w:szCs w:val="8"/>
              </w:rPr>
            </w:pPr>
          </w:p>
        </w:tc>
        <w:tc>
          <w:tcPr>
            <w:tcW w:w="7342" w:type="dxa"/>
            <w:gridSpan w:val="9"/>
          </w:tcPr>
          <w:p w14:paraId="415D0A75" w14:textId="77777777" w:rsidR="00C67E15" w:rsidRPr="00A63036" w:rsidRDefault="00C67E15" w:rsidP="00EA273B">
            <w:pPr>
              <w:pStyle w:val="CRCoverPage"/>
              <w:spacing w:after="0"/>
              <w:rPr>
                <w:noProof/>
                <w:sz w:val="8"/>
                <w:szCs w:val="8"/>
              </w:rPr>
            </w:pPr>
          </w:p>
        </w:tc>
      </w:tr>
      <w:tr w:rsidR="00C67E15" w:rsidRPr="00A63036" w14:paraId="362DCFD4" w14:textId="77777777" w:rsidTr="007D5A0E">
        <w:tc>
          <w:tcPr>
            <w:tcW w:w="2298" w:type="dxa"/>
            <w:gridSpan w:val="2"/>
            <w:tcBorders>
              <w:top w:val="single" w:sz="4" w:space="0" w:color="auto"/>
              <w:left w:val="single" w:sz="4" w:space="0" w:color="auto"/>
            </w:tcBorders>
          </w:tcPr>
          <w:p w14:paraId="6F2460E4" w14:textId="77777777" w:rsidR="00C67E15" w:rsidRPr="00A63036" w:rsidRDefault="00C67E15" w:rsidP="00EA273B">
            <w:pPr>
              <w:pStyle w:val="CRCoverPage"/>
              <w:tabs>
                <w:tab w:val="right" w:pos="2184"/>
              </w:tabs>
              <w:spacing w:after="0"/>
              <w:rPr>
                <w:b/>
                <w:i/>
                <w:noProof/>
              </w:rPr>
            </w:pPr>
            <w:r w:rsidRPr="00A63036">
              <w:rPr>
                <w:b/>
                <w:i/>
                <w:noProof/>
              </w:rPr>
              <w:lastRenderedPageBreak/>
              <w:t>Clauses affected:</w:t>
            </w:r>
          </w:p>
        </w:tc>
        <w:tc>
          <w:tcPr>
            <w:tcW w:w="7342" w:type="dxa"/>
            <w:gridSpan w:val="9"/>
            <w:tcBorders>
              <w:top w:val="single" w:sz="4" w:space="0" w:color="auto"/>
              <w:right w:val="single" w:sz="4" w:space="0" w:color="auto"/>
            </w:tcBorders>
            <w:shd w:val="pct30" w:color="FFFF00" w:fill="auto"/>
          </w:tcPr>
          <w:p w14:paraId="61A5F17A" w14:textId="4419D69F" w:rsidR="00C67E15" w:rsidRPr="00A63036" w:rsidRDefault="00642D2E" w:rsidP="005A48E7">
            <w:pPr>
              <w:pStyle w:val="CRCoverPage"/>
              <w:spacing w:after="0"/>
              <w:rPr>
                <w:noProof/>
              </w:rPr>
            </w:pPr>
            <w:r w:rsidRPr="00A63036">
              <w:t>11.3.</w:t>
            </w:r>
            <w:r w:rsidR="00006BC3">
              <w:t>2</w:t>
            </w:r>
          </w:p>
        </w:tc>
      </w:tr>
      <w:tr w:rsidR="00C67E15" w:rsidRPr="00A63036" w14:paraId="7EAD47CE" w14:textId="77777777" w:rsidTr="007D5A0E">
        <w:tc>
          <w:tcPr>
            <w:tcW w:w="2298" w:type="dxa"/>
            <w:gridSpan w:val="2"/>
            <w:tcBorders>
              <w:left w:val="single" w:sz="4" w:space="0" w:color="auto"/>
            </w:tcBorders>
          </w:tcPr>
          <w:p w14:paraId="168AD12F" w14:textId="77777777" w:rsidR="00C67E15" w:rsidRPr="00A63036" w:rsidRDefault="00C67E15" w:rsidP="00EA273B">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A63036" w:rsidRDefault="00C67E15" w:rsidP="00EA273B">
            <w:pPr>
              <w:pStyle w:val="CRCoverPage"/>
              <w:spacing w:after="0"/>
              <w:rPr>
                <w:noProof/>
                <w:sz w:val="8"/>
                <w:szCs w:val="8"/>
              </w:rPr>
            </w:pPr>
          </w:p>
        </w:tc>
      </w:tr>
      <w:tr w:rsidR="00C67E15" w:rsidRPr="00A63036" w14:paraId="61E94A57" w14:textId="77777777" w:rsidTr="00EC7901">
        <w:tc>
          <w:tcPr>
            <w:tcW w:w="2298" w:type="dxa"/>
            <w:gridSpan w:val="2"/>
            <w:tcBorders>
              <w:left w:val="single" w:sz="4" w:space="0" w:color="auto"/>
            </w:tcBorders>
          </w:tcPr>
          <w:p w14:paraId="58A89B0D" w14:textId="77777777" w:rsidR="00C67E15" w:rsidRPr="00A63036" w:rsidRDefault="00C67E15" w:rsidP="00EA273B">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A63036" w:rsidRDefault="00C67E15" w:rsidP="00EA273B">
            <w:pPr>
              <w:pStyle w:val="CRCoverPage"/>
              <w:spacing w:after="0"/>
              <w:jc w:val="center"/>
              <w:rPr>
                <w:b/>
                <w:caps/>
                <w:noProof/>
              </w:rPr>
            </w:pPr>
            <w:r w:rsidRPr="00A63036">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A63036" w:rsidRDefault="00C67E15" w:rsidP="00EA273B">
            <w:pPr>
              <w:pStyle w:val="CRCoverPage"/>
              <w:spacing w:after="0"/>
              <w:jc w:val="center"/>
              <w:rPr>
                <w:b/>
                <w:caps/>
                <w:noProof/>
              </w:rPr>
            </w:pPr>
            <w:r w:rsidRPr="00A63036">
              <w:rPr>
                <w:b/>
                <w:caps/>
                <w:noProof/>
              </w:rPr>
              <w:t>N</w:t>
            </w:r>
          </w:p>
        </w:tc>
        <w:tc>
          <w:tcPr>
            <w:tcW w:w="2977" w:type="dxa"/>
            <w:gridSpan w:val="4"/>
          </w:tcPr>
          <w:p w14:paraId="4F361F22" w14:textId="77777777" w:rsidR="00C67E15" w:rsidRPr="00A63036" w:rsidRDefault="00C67E15" w:rsidP="00EA27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A63036" w:rsidRDefault="00C67E15" w:rsidP="00EA273B">
            <w:pPr>
              <w:pStyle w:val="CRCoverPage"/>
              <w:spacing w:after="0"/>
              <w:ind w:left="99"/>
              <w:rPr>
                <w:noProof/>
              </w:rPr>
            </w:pPr>
          </w:p>
        </w:tc>
      </w:tr>
      <w:tr w:rsidR="00C67E15" w:rsidRPr="00A63036" w14:paraId="1AE7565A" w14:textId="77777777" w:rsidTr="00EC7901">
        <w:tc>
          <w:tcPr>
            <w:tcW w:w="2298" w:type="dxa"/>
            <w:gridSpan w:val="2"/>
            <w:tcBorders>
              <w:left w:val="single" w:sz="4" w:space="0" w:color="auto"/>
            </w:tcBorders>
          </w:tcPr>
          <w:p w14:paraId="4DD5E73D" w14:textId="77777777" w:rsidR="00C67E15" w:rsidRPr="00A63036" w:rsidRDefault="00C67E15" w:rsidP="00EA273B">
            <w:pPr>
              <w:pStyle w:val="CRCoverPage"/>
              <w:tabs>
                <w:tab w:val="right" w:pos="2184"/>
              </w:tabs>
              <w:spacing w:after="0"/>
              <w:rPr>
                <w:b/>
                <w:i/>
                <w:noProof/>
              </w:rPr>
            </w:pPr>
            <w:r w:rsidRPr="00A63036">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A63036"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A63036" w:rsidRDefault="00C67E15" w:rsidP="00EC7901">
            <w:pPr>
              <w:pStyle w:val="CRCoverPage"/>
              <w:spacing w:after="0"/>
              <w:jc w:val="center"/>
              <w:rPr>
                <w:b/>
                <w:caps/>
                <w:noProof/>
              </w:rPr>
            </w:pPr>
            <w:r w:rsidRPr="00A63036">
              <w:rPr>
                <w:b/>
                <w:caps/>
                <w:noProof/>
              </w:rPr>
              <w:t>X</w:t>
            </w:r>
          </w:p>
        </w:tc>
        <w:tc>
          <w:tcPr>
            <w:tcW w:w="2977" w:type="dxa"/>
            <w:gridSpan w:val="4"/>
          </w:tcPr>
          <w:p w14:paraId="42027246" w14:textId="77777777" w:rsidR="00C67E15" w:rsidRPr="00A63036" w:rsidRDefault="00C67E15" w:rsidP="00EA273B">
            <w:pPr>
              <w:pStyle w:val="CRCoverPage"/>
              <w:tabs>
                <w:tab w:val="right" w:pos="2893"/>
              </w:tabs>
              <w:spacing w:after="0"/>
              <w:rPr>
                <w:noProof/>
              </w:rPr>
            </w:pPr>
            <w:r w:rsidRPr="00A63036">
              <w:rPr>
                <w:noProof/>
              </w:rPr>
              <w:t xml:space="preserve"> Other core specifications</w:t>
            </w:r>
            <w:r w:rsidRPr="00A63036">
              <w:rPr>
                <w:noProof/>
              </w:rPr>
              <w:tab/>
            </w:r>
          </w:p>
        </w:tc>
        <w:tc>
          <w:tcPr>
            <w:tcW w:w="3401" w:type="dxa"/>
            <w:gridSpan w:val="3"/>
            <w:tcBorders>
              <w:right w:val="single" w:sz="4" w:space="0" w:color="auto"/>
            </w:tcBorders>
            <w:shd w:val="pct30" w:color="FFFF00" w:fill="auto"/>
          </w:tcPr>
          <w:p w14:paraId="72E6CA2F" w14:textId="77777777" w:rsidR="00C67E15" w:rsidRPr="00A63036" w:rsidRDefault="00C67E15" w:rsidP="00EA273B">
            <w:pPr>
              <w:pStyle w:val="CRCoverPage"/>
              <w:spacing w:after="0"/>
              <w:ind w:left="99"/>
              <w:rPr>
                <w:noProof/>
              </w:rPr>
            </w:pPr>
            <w:r w:rsidRPr="00A63036">
              <w:rPr>
                <w:noProof/>
              </w:rPr>
              <w:t xml:space="preserve">TS/TR ... CR ... </w:t>
            </w:r>
          </w:p>
        </w:tc>
      </w:tr>
      <w:tr w:rsidR="00C67E15" w:rsidRPr="00A63036" w14:paraId="46F861B6" w14:textId="77777777" w:rsidTr="00EC7901">
        <w:tc>
          <w:tcPr>
            <w:tcW w:w="2298" w:type="dxa"/>
            <w:gridSpan w:val="2"/>
            <w:tcBorders>
              <w:left w:val="single" w:sz="4" w:space="0" w:color="auto"/>
            </w:tcBorders>
          </w:tcPr>
          <w:p w14:paraId="37E8761D" w14:textId="77777777" w:rsidR="00C67E15" w:rsidRPr="00A63036" w:rsidRDefault="00C67E15" w:rsidP="00EA273B">
            <w:pPr>
              <w:pStyle w:val="CRCoverPage"/>
              <w:spacing w:after="0"/>
              <w:rPr>
                <w:b/>
                <w:i/>
                <w:noProof/>
              </w:rPr>
            </w:pPr>
            <w:r w:rsidRPr="00A63036">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A63036"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A63036" w:rsidRDefault="003D2B93" w:rsidP="00EC7901">
            <w:pPr>
              <w:pStyle w:val="CRCoverPage"/>
              <w:spacing w:after="0"/>
              <w:jc w:val="center"/>
              <w:rPr>
                <w:b/>
                <w:caps/>
                <w:noProof/>
              </w:rPr>
            </w:pPr>
            <w:r w:rsidRPr="00A63036">
              <w:rPr>
                <w:b/>
                <w:caps/>
                <w:noProof/>
              </w:rPr>
              <w:t>X</w:t>
            </w:r>
          </w:p>
        </w:tc>
        <w:tc>
          <w:tcPr>
            <w:tcW w:w="2977" w:type="dxa"/>
            <w:gridSpan w:val="4"/>
          </w:tcPr>
          <w:p w14:paraId="3FA6F807" w14:textId="77777777" w:rsidR="00C67E15" w:rsidRPr="00A63036" w:rsidRDefault="00C67E15" w:rsidP="00EA273B">
            <w:pPr>
              <w:pStyle w:val="CRCoverPage"/>
              <w:spacing w:after="0"/>
              <w:rPr>
                <w:noProof/>
              </w:rPr>
            </w:pPr>
            <w:r w:rsidRPr="00A63036">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A63036" w:rsidRDefault="00973FE1" w:rsidP="00EA273B">
            <w:pPr>
              <w:pStyle w:val="CRCoverPage"/>
              <w:spacing w:after="0"/>
              <w:ind w:left="99"/>
              <w:rPr>
                <w:noProof/>
              </w:rPr>
            </w:pPr>
            <w:r w:rsidRPr="00A63036">
              <w:rPr>
                <w:noProof/>
              </w:rPr>
              <w:t>TS/TR ... CR ...</w:t>
            </w:r>
          </w:p>
        </w:tc>
      </w:tr>
      <w:tr w:rsidR="00C67E15" w:rsidRPr="00A63036" w14:paraId="7C105523" w14:textId="77777777" w:rsidTr="00EC7901">
        <w:tc>
          <w:tcPr>
            <w:tcW w:w="2298" w:type="dxa"/>
            <w:gridSpan w:val="2"/>
            <w:tcBorders>
              <w:left w:val="single" w:sz="4" w:space="0" w:color="auto"/>
            </w:tcBorders>
          </w:tcPr>
          <w:p w14:paraId="41C96B1E" w14:textId="77777777" w:rsidR="00C67E15" w:rsidRPr="00A63036" w:rsidRDefault="00C67E15" w:rsidP="00EA273B">
            <w:pPr>
              <w:pStyle w:val="CRCoverPage"/>
              <w:spacing w:after="0"/>
              <w:rPr>
                <w:b/>
                <w:i/>
                <w:noProof/>
              </w:rPr>
            </w:pPr>
            <w:r w:rsidRPr="00A63036">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A63036"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A63036" w:rsidRDefault="00C67E15" w:rsidP="00EC7901">
            <w:pPr>
              <w:pStyle w:val="CRCoverPage"/>
              <w:spacing w:after="0"/>
              <w:jc w:val="center"/>
              <w:rPr>
                <w:b/>
                <w:caps/>
                <w:noProof/>
              </w:rPr>
            </w:pPr>
            <w:r w:rsidRPr="00A63036">
              <w:rPr>
                <w:b/>
                <w:caps/>
                <w:noProof/>
              </w:rPr>
              <w:t>X</w:t>
            </w:r>
          </w:p>
        </w:tc>
        <w:tc>
          <w:tcPr>
            <w:tcW w:w="2977" w:type="dxa"/>
            <w:gridSpan w:val="4"/>
          </w:tcPr>
          <w:p w14:paraId="7901AAB4" w14:textId="77777777" w:rsidR="00C67E15" w:rsidRPr="00A63036" w:rsidRDefault="00C67E15" w:rsidP="00EA273B">
            <w:pPr>
              <w:pStyle w:val="CRCoverPage"/>
              <w:spacing w:after="0"/>
              <w:rPr>
                <w:noProof/>
              </w:rPr>
            </w:pPr>
            <w:r w:rsidRPr="00A63036">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A63036" w:rsidRDefault="00C67E15" w:rsidP="00EA273B">
            <w:pPr>
              <w:pStyle w:val="CRCoverPage"/>
              <w:spacing w:after="0"/>
              <w:ind w:left="99"/>
              <w:rPr>
                <w:noProof/>
              </w:rPr>
            </w:pPr>
            <w:r w:rsidRPr="00A63036">
              <w:rPr>
                <w:noProof/>
              </w:rPr>
              <w:t xml:space="preserve">TS/TR ... CR ... </w:t>
            </w:r>
          </w:p>
        </w:tc>
      </w:tr>
      <w:tr w:rsidR="00C67E15" w:rsidRPr="00A63036" w14:paraId="2CE55A0A" w14:textId="77777777" w:rsidTr="007D5A0E">
        <w:tc>
          <w:tcPr>
            <w:tcW w:w="2298" w:type="dxa"/>
            <w:gridSpan w:val="2"/>
            <w:tcBorders>
              <w:left w:val="single" w:sz="4" w:space="0" w:color="auto"/>
            </w:tcBorders>
          </w:tcPr>
          <w:p w14:paraId="199F095E" w14:textId="77777777" w:rsidR="00C67E15" w:rsidRPr="00A63036" w:rsidRDefault="00C67E15" w:rsidP="00EA273B">
            <w:pPr>
              <w:pStyle w:val="CRCoverPage"/>
              <w:spacing w:after="0"/>
              <w:rPr>
                <w:b/>
                <w:i/>
                <w:noProof/>
              </w:rPr>
            </w:pPr>
          </w:p>
        </w:tc>
        <w:tc>
          <w:tcPr>
            <w:tcW w:w="7342" w:type="dxa"/>
            <w:gridSpan w:val="9"/>
            <w:tcBorders>
              <w:right w:val="single" w:sz="4" w:space="0" w:color="auto"/>
            </w:tcBorders>
          </w:tcPr>
          <w:p w14:paraId="05371320" w14:textId="77777777" w:rsidR="00C67E15" w:rsidRPr="00A63036" w:rsidRDefault="00C67E15" w:rsidP="00EA273B">
            <w:pPr>
              <w:pStyle w:val="CRCoverPage"/>
              <w:spacing w:after="0"/>
              <w:rPr>
                <w:noProof/>
              </w:rPr>
            </w:pPr>
          </w:p>
        </w:tc>
      </w:tr>
      <w:tr w:rsidR="00C67E15" w:rsidRPr="00A63036" w14:paraId="3ADC1977" w14:textId="77777777" w:rsidTr="007D5A0E">
        <w:tc>
          <w:tcPr>
            <w:tcW w:w="2298" w:type="dxa"/>
            <w:gridSpan w:val="2"/>
            <w:tcBorders>
              <w:left w:val="single" w:sz="4" w:space="0" w:color="auto"/>
              <w:bottom w:val="single" w:sz="4" w:space="0" w:color="auto"/>
            </w:tcBorders>
          </w:tcPr>
          <w:p w14:paraId="75BBF9F0" w14:textId="77777777" w:rsidR="00C67E15" w:rsidRPr="00A63036" w:rsidRDefault="00C67E15" w:rsidP="00EA273B">
            <w:pPr>
              <w:pStyle w:val="CRCoverPage"/>
              <w:tabs>
                <w:tab w:val="right" w:pos="2184"/>
              </w:tabs>
              <w:spacing w:after="0"/>
              <w:rPr>
                <w:b/>
                <w:i/>
                <w:noProof/>
              </w:rPr>
            </w:pPr>
            <w:r w:rsidRPr="00A63036">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A63036" w:rsidRDefault="00C67E15" w:rsidP="00D85BBE">
            <w:pPr>
              <w:pStyle w:val="CRCoverPage"/>
              <w:spacing w:after="0"/>
              <w:rPr>
                <w:noProof/>
              </w:rPr>
            </w:pPr>
            <w:r w:rsidRPr="00A63036">
              <w:rPr>
                <w:noProof/>
              </w:rPr>
              <w:t>TTCN Impact</w:t>
            </w:r>
          </w:p>
        </w:tc>
      </w:tr>
      <w:tr w:rsidR="00C67E15" w:rsidRPr="00A63036" w14:paraId="4CA447EB" w14:textId="77777777" w:rsidTr="007D5A0E">
        <w:tc>
          <w:tcPr>
            <w:tcW w:w="2298" w:type="dxa"/>
            <w:gridSpan w:val="2"/>
            <w:tcBorders>
              <w:top w:val="single" w:sz="4" w:space="0" w:color="auto"/>
              <w:bottom w:val="single" w:sz="4" w:space="0" w:color="auto"/>
            </w:tcBorders>
          </w:tcPr>
          <w:p w14:paraId="28C9AD85" w14:textId="77777777" w:rsidR="00C67E15" w:rsidRPr="00A63036" w:rsidRDefault="00C67E15" w:rsidP="00EA273B">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A63036" w:rsidRDefault="00C67E15" w:rsidP="00EA273B">
            <w:pPr>
              <w:pStyle w:val="CRCoverPage"/>
              <w:spacing w:after="0"/>
              <w:ind w:left="100"/>
              <w:rPr>
                <w:noProof/>
                <w:sz w:val="8"/>
                <w:szCs w:val="8"/>
              </w:rPr>
            </w:pPr>
          </w:p>
        </w:tc>
      </w:tr>
      <w:tr w:rsidR="00C67E15" w:rsidRPr="00A63036"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A63036" w:rsidRDefault="00C67E15" w:rsidP="00EA273B">
            <w:pPr>
              <w:pStyle w:val="CRCoverPage"/>
              <w:tabs>
                <w:tab w:val="right" w:pos="2184"/>
              </w:tabs>
              <w:spacing w:after="0"/>
              <w:rPr>
                <w:b/>
                <w:i/>
                <w:noProof/>
              </w:rPr>
            </w:pPr>
            <w:r w:rsidRPr="00A63036">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BDEFD7C" w14:textId="5B457003" w:rsidR="00006BC3" w:rsidRPr="00A63036" w:rsidRDefault="00006BC3" w:rsidP="00006BC3">
            <w:pPr>
              <w:pStyle w:val="CRCoverPage"/>
              <w:spacing w:after="0"/>
              <w:ind w:left="100"/>
              <w:rPr>
                <w:noProof/>
              </w:rPr>
            </w:pPr>
          </w:p>
          <w:p w14:paraId="0B136554" w14:textId="2E4B6F0D" w:rsidR="00A63036" w:rsidRPr="00A63036" w:rsidRDefault="00A63036" w:rsidP="00A63036">
            <w:pPr>
              <w:pStyle w:val="CRCoverPage"/>
              <w:spacing w:after="0"/>
              <w:ind w:left="100"/>
              <w:rPr>
                <w:noProof/>
              </w:rPr>
            </w:pPr>
          </w:p>
        </w:tc>
      </w:tr>
    </w:tbl>
    <w:p w14:paraId="2A0CAFC0" w14:textId="77777777" w:rsidR="00777C51" w:rsidRDefault="00777C51" w:rsidP="00777C51">
      <w:pPr>
        <w:pStyle w:val="Heading3"/>
      </w:pPr>
      <w:bookmarkStart w:id="2" w:name="_Toc21103385"/>
      <w:bookmarkStart w:id="3" w:name="_Hlk51321126"/>
      <w:bookmarkEnd w:id="0"/>
      <w:bookmarkEnd w:id="2"/>
      <w:r>
        <w:t>11.3.2</w:t>
      </w:r>
      <w:r>
        <w:tab/>
        <w:t>UAC / Access Identity 0 / 0% access probability / Paging for MT Access/Emergency Call</w:t>
      </w:r>
    </w:p>
    <w:p w14:paraId="43BF2D92" w14:textId="77777777" w:rsidR="00777C51" w:rsidRDefault="00777C51" w:rsidP="00777C51">
      <w:pPr>
        <w:pStyle w:val="H6"/>
        <w:rPr>
          <w:lang w:eastAsia="zh-CN"/>
        </w:rPr>
      </w:pPr>
      <w:r>
        <w:rPr>
          <w:lang w:eastAsia="zh-CN"/>
        </w:rPr>
        <w:t>11.3.2.1</w:t>
      </w:r>
      <w:r>
        <w:rPr>
          <w:lang w:eastAsia="zh-CN"/>
        </w:rPr>
        <w:tab/>
        <w:t>Test Purpose (TP)</w:t>
      </w:r>
    </w:p>
    <w:p w14:paraId="18440532" w14:textId="77777777" w:rsidR="00777C51" w:rsidRDefault="00777C51" w:rsidP="00777C51">
      <w:pPr>
        <w:pStyle w:val="H6"/>
        <w:rPr>
          <w:lang w:eastAsia="zh-CN"/>
        </w:rPr>
      </w:pPr>
      <w:r>
        <w:rPr>
          <w:lang w:eastAsia="zh-CN"/>
        </w:rPr>
        <w:t>(1)</w:t>
      </w:r>
    </w:p>
    <w:p w14:paraId="048809C3" w14:textId="77777777" w:rsidR="00777C51" w:rsidRDefault="00777C51" w:rsidP="00777C51">
      <w:pPr>
        <w:pStyle w:val="PL"/>
        <w:rPr>
          <w:noProof w:val="0"/>
          <w:lang w:eastAsia="zh-CN"/>
        </w:rPr>
      </w:pPr>
      <w:r>
        <w:rPr>
          <w:b/>
          <w:bCs/>
          <w:noProof w:val="0"/>
        </w:rPr>
        <w:t>with</w:t>
      </w:r>
      <w:r>
        <w:rPr>
          <w:noProof w:val="0"/>
          <w:lang w:eastAsia="zh-CN"/>
        </w:rPr>
        <w:t xml:space="preserve"> { UE not configured for special AIs (1,2,11-15) having received a SIB1 message indicating 0% accessibility for all Access Categories in NR RRC_Idle state }</w:t>
      </w:r>
    </w:p>
    <w:p w14:paraId="71EB32F6" w14:textId="77777777" w:rsidR="00777C51" w:rsidRDefault="00777C51" w:rsidP="00777C51">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670EFF40" w14:textId="77777777" w:rsidR="00777C51" w:rsidRDefault="00777C51" w:rsidP="00777C51">
      <w:pPr>
        <w:pStyle w:val="PL"/>
        <w:rPr>
          <w:noProof w:val="0"/>
          <w:lang w:eastAsia="zh-CN"/>
        </w:rPr>
      </w:pPr>
      <w:r>
        <w:rPr>
          <w:noProof w:val="0"/>
          <w:lang w:eastAsia="zh-CN"/>
        </w:rPr>
        <w:t xml:space="preserve">  </w:t>
      </w:r>
      <w:r>
        <w:rPr>
          <w:b/>
          <w:bCs/>
          <w:noProof w:val="0"/>
        </w:rPr>
        <w:t>when</w:t>
      </w:r>
      <w:r>
        <w:rPr>
          <w:noProof w:val="0"/>
          <w:lang w:eastAsia="zh-CN"/>
        </w:rPr>
        <w:t xml:space="preserve"> {  UE is paged for MT access }</w:t>
      </w:r>
    </w:p>
    <w:p w14:paraId="45632C11" w14:textId="77777777" w:rsidR="00777C51" w:rsidRDefault="00777C51" w:rsidP="00777C51">
      <w:pPr>
        <w:pStyle w:val="PL"/>
        <w:rPr>
          <w:noProof w:val="0"/>
          <w:lang w:eastAsia="zh-CN"/>
        </w:rPr>
      </w:pPr>
      <w:r>
        <w:rPr>
          <w:noProof w:val="0"/>
          <w:lang w:eastAsia="zh-CN"/>
        </w:rPr>
        <w:t xml:space="preserve">    </w:t>
      </w:r>
      <w:r>
        <w:rPr>
          <w:b/>
          <w:bCs/>
          <w:noProof w:val="0"/>
        </w:rPr>
        <w:t>then</w:t>
      </w:r>
      <w:r>
        <w:rPr>
          <w:noProof w:val="0"/>
          <w:lang w:eastAsia="zh-CN"/>
        </w:rPr>
        <w:t xml:space="preserve"> { UE does not consider the access as barred and initiates RRC Connection }</w:t>
      </w:r>
    </w:p>
    <w:p w14:paraId="089E5EA6" w14:textId="77777777" w:rsidR="00777C51" w:rsidRDefault="00777C51" w:rsidP="00777C51">
      <w:pPr>
        <w:pStyle w:val="PL"/>
        <w:rPr>
          <w:noProof w:val="0"/>
          <w:lang w:eastAsia="zh-CN"/>
        </w:rPr>
      </w:pPr>
      <w:r>
        <w:rPr>
          <w:noProof w:val="0"/>
          <w:lang w:eastAsia="zh-CN"/>
        </w:rPr>
        <w:t xml:space="preserve">            }</w:t>
      </w:r>
    </w:p>
    <w:p w14:paraId="3EA1AAF2" w14:textId="77777777" w:rsidR="00777C51" w:rsidRDefault="00777C51" w:rsidP="00777C51">
      <w:pPr>
        <w:pStyle w:val="PL"/>
        <w:rPr>
          <w:noProof w:val="0"/>
          <w:lang w:eastAsia="zh-CN"/>
        </w:rPr>
      </w:pPr>
    </w:p>
    <w:p w14:paraId="5B27D8EF" w14:textId="77777777" w:rsidR="00777C51" w:rsidRDefault="00777C51" w:rsidP="00777C51">
      <w:pPr>
        <w:pStyle w:val="H6"/>
        <w:rPr>
          <w:lang w:eastAsia="zh-CN"/>
        </w:rPr>
      </w:pPr>
      <w:r>
        <w:rPr>
          <w:lang w:eastAsia="zh-CN"/>
        </w:rPr>
        <w:t>(2)</w:t>
      </w:r>
    </w:p>
    <w:p w14:paraId="22BA2C8E" w14:textId="77777777" w:rsidR="00777C51" w:rsidRDefault="00777C51" w:rsidP="00777C51">
      <w:pPr>
        <w:pStyle w:val="PL"/>
        <w:rPr>
          <w:noProof w:val="0"/>
          <w:lang w:eastAsia="zh-CN"/>
        </w:rPr>
      </w:pPr>
      <w:r>
        <w:rPr>
          <w:b/>
          <w:bCs/>
          <w:noProof w:val="0"/>
        </w:rPr>
        <w:t>with</w:t>
      </w:r>
      <w:r>
        <w:rPr>
          <w:noProof w:val="0"/>
          <w:lang w:eastAsia="zh-CN"/>
        </w:rPr>
        <w:t xml:space="preserve"> { </w:t>
      </w:r>
      <w:r>
        <w:rPr>
          <w:noProof w:val="0"/>
        </w:rPr>
        <w:t xml:space="preserve">UE not configured for special AIs (1,2,11-15) having received a SIB1 message including UAC Info set to 0% accessibility for Access Category 2 in NR RRC_Idle state </w:t>
      </w:r>
      <w:r>
        <w:rPr>
          <w:noProof w:val="0"/>
          <w:lang w:eastAsia="zh-CN"/>
        </w:rPr>
        <w:t>}</w:t>
      </w:r>
    </w:p>
    <w:p w14:paraId="5B4C145B" w14:textId="77777777" w:rsidR="00777C51" w:rsidRDefault="00777C51" w:rsidP="00777C51">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10B5DFEC" w14:textId="77777777" w:rsidR="00777C51" w:rsidRDefault="00777C51" w:rsidP="00777C51">
      <w:pPr>
        <w:pStyle w:val="PL"/>
        <w:rPr>
          <w:noProof w:val="0"/>
          <w:lang w:eastAsia="zh-CN"/>
        </w:rPr>
      </w:pPr>
      <w:r>
        <w:rPr>
          <w:noProof w:val="0"/>
          <w:lang w:eastAsia="zh-CN"/>
        </w:rPr>
        <w:t xml:space="preserve">  </w:t>
      </w:r>
      <w:r>
        <w:rPr>
          <w:b/>
          <w:bCs/>
          <w:noProof w:val="0"/>
        </w:rPr>
        <w:t>when</w:t>
      </w:r>
      <w:r>
        <w:rPr>
          <w:noProof w:val="0"/>
          <w:lang w:eastAsia="zh-CN"/>
        </w:rPr>
        <w:t xml:space="preserve"> {  UE attempts emergency call }</w:t>
      </w:r>
    </w:p>
    <w:p w14:paraId="2C5C13B0" w14:textId="77777777" w:rsidR="00777C51" w:rsidRDefault="00777C51" w:rsidP="00777C51">
      <w:pPr>
        <w:pStyle w:val="PL"/>
        <w:rPr>
          <w:noProof w:val="0"/>
          <w:lang w:eastAsia="zh-CN"/>
        </w:rPr>
      </w:pPr>
      <w:r>
        <w:rPr>
          <w:noProof w:val="0"/>
          <w:lang w:eastAsia="zh-CN"/>
        </w:rPr>
        <w:t xml:space="preserve">    </w:t>
      </w:r>
      <w:r>
        <w:rPr>
          <w:b/>
          <w:bCs/>
          <w:noProof w:val="0"/>
        </w:rPr>
        <w:t>then</w:t>
      </w:r>
      <w:r>
        <w:rPr>
          <w:noProof w:val="0"/>
          <w:lang w:eastAsia="zh-CN"/>
        </w:rPr>
        <w:t xml:space="preserve"> { UE does not initiate emergency call }</w:t>
      </w:r>
    </w:p>
    <w:p w14:paraId="636C0E31" w14:textId="77777777" w:rsidR="00777C51" w:rsidRDefault="00777C51" w:rsidP="00777C51">
      <w:pPr>
        <w:pStyle w:val="PL"/>
        <w:rPr>
          <w:noProof w:val="0"/>
          <w:lang w:eastAsia="zh-CN"/>
        </w:rPr>
      </w:pPr>
      <w:r>
        <w:rPr>
          <w:noProof w:val="0"/>
          <w:lang w:eastAsia="zh-CN"/>
        </w:rPr>
        <w:t xml:space="preserve">            }</w:t>
      </w:r>
    </w:p>
    <w:p w14:paraId="4369640A" w14:textId="77777777" w:rsidR="00777C51" w:rsidRDefault="00777C51" w:rsidP="00777C51">
      <w:pPr>
        <w:pStyle w:val="PL"/>
        <w:rPr>
          <w:noProof w:val="0"/>
          <w:lang w:eastAsia="zh-CN"/>
        </w:rPr>
      </w:pPr>
    </w:p>
    <w:p w14:paraId="3D2F9F3C" w14:textId="77777777" w:rsidR="00777C51" w:rsidRDefault="00777C51" w:rsidP="00777C51">
      <w:pPr>
        <w:pStyle w:val="H6"/>
        <w:rPr>
          <w:lang w:eastAsia="zh-CN"/>
        </w:rPr>
      </w:pPr>
      <w:r>
        <w:rPr>
          <w:lang w:eastAsia="zh-CN"/>
        </w:rPr>
        <w:t>(3)</w:t>
      </w:r>
    </w:p>
    <w:p w14:paraId="66FCA533" w14:textId="77777777" w:rsidR="00777C51" w:rsidRDefault="00777C51" w:rsidP="00777C51">
      <w:pPr>
        <w:pStyle w:val="PL"/>
        <w:rPr>
          <w:noProof w:val="0"/>
          <w:lang w:eastAsia="zh-CN"/>
        </w:rPr>
      </w:pPr>
      <w:r>
        <w:rPr>
          <w:b/>
          <w:bCs/>
          <w:noProof w:val="0"/>
        </w:rPr>
        <w:t>with</w:t>
      </w:r>
      <w:r>
        <w:rPr>
          <w:noProof w:val="0"/>
          <w:lang w:eastAsia="zh-CN"/>
        </w:rPr>
        <w:t xml:space="preserve"> { </w:t>
      </w:r>
      <w:r>
        <w:rPr>
          <w:noProof w:val="0"/>
        </w:rPr>
        <w:t xml:space="preserve">UE not configured for special AIs (1,2,11-15) with T302 running but T390 expired for Access Category 2 and with SIB1 including UAC Info indicating 100% accessibility for Access Category 2 in NR RRC_IDLE state </w:t>
      </w:r>
      <w:r>
        <w:rPr>
          <w:noProof w:val="0"/>
          <w:lang w:eastAsia="zh-CN"/>
        </w:rPr>
        <w:t>}</w:t>
      </w:r>
    </w:p>
    <w:p w14:paraId="055A7EA8" w14:textId="77777777" w:rsidR="00777C51" w:rsidRDefault="00777C51" w:rsidP="00777C51">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7BB9A06F" w14:textId="77777777" w:rsidR="00777C51" w:rsidRDefault="00777C51" w:rsidP="00777C51">
      <w:pPr>
        <w:pStyle w:val="PL"/>
        <w:rPr>
          <w:noProof w:val="0"/>
          <w:lang w:eastAsia="zh-CN"/>
        </w:rPr>
      </w:pPr>
      <w:r>
        <w:rPr>
          <w:noProof w:val="0"/>
          <w:lang w:eastAsia="zh-CN"/>
        </w:rPr>
        <w:t xml:space="preserve">  </w:t>
      </w:r>
      <w:r>
        <w:rPr>
          <w:b/>
          <w:bCs/>
          <w:noProof w:val="0"/>
        </w:rPr>
        <w:t>when</w:t>
      </w:r>
      <w:r>
        <w:rPr>
          <w:noProof w:val="0"/>
          <w:lang w:eastAsia="zh-CN"/>
        </w:rPr>
        <w:t xml:space="preserve"> {  UE attempts emergency call }</w:t>
      </w:r>
    </w:p>
    <w:p w14:paraId="1B4CC560" w14:textId="77777777" w:rsidR="00777C51" w:rsidRDefault="00777C51" w:rsidP="00777C51">
      <w:pPr>
        <w:pStyle w:val="PL"/>
        <w:rPr>
          <w:noProof w:val="0"/>
          <w:lang w:eastAsia="zh-CN"/>
        </w:rPr>
      </w:pPr>
      <w:r>
        <w:rPr>
          <w:noProof w:val="0"/>
          <w:lang w:eastAsia="zh-CN"/>
        </w:rPr>
        <w:t xml:space="preserve">    </w:t>
      </w:r>
      <w:r>
        <w:rPr>
          <w:b/>
          <w:bCs/>
          <w:noProof w:val="0"/>
        </w:rPr>
        <w:t>then</w:t>
      </w:r>
      <w:r>
        <w:rPr>
          <w:noProof w:val="0"/>
          <w:lang w:eastAsia="zh-CN"/>
        </w:rPr>
        <w:t xml:space="preserve"> { UE does not consider the access attempt as barred and initiates the emergency call }</w:t>
      </w:r>
    </w:p>
    <w:p w14:paraId="6B3CC1DF" w14:textId="77777777" w:rsidR="00777C51" w:rsidRDefault="00777C51" w:rsidP="00777C51">
      <w:pPr>
        <w:pStyle w:val="PL"/>
        <w:rPr>
          <w:noProof w:val="0"/>
          <w:lang w:eastAsia="zh-CN"/>
        </w:rPr>
      </w:pPr>
      <w:r>
        <w:rPr>
          <w:noProof w:val="0"/>
          <w:lang w:eastAsia="zh-CN"/>
        </w:rPr>
        <w:t xml:space="preserve">            }</w:t>
      </w:r>
    </w:p>
    <w:p w14:paraId="14E68B97" w14:textId="77777777" w:rsidR="00777C51" w:rsidRDefault="00777C51" w:rsidP="00777C51">
      <w:pPr>
        <w:pStyle w:val="PL"/>
        <w:rPr>
          <w:noProof w:val="0"/>
          <w:lang w:eastAsia="en-GB"/>
        </w:rPr>
      </w:pPr>
    </w:p>
    <w:p w14:paraId="6B85D1D5" w14:textId="77777777" w:rsidR="00777C51" w:rsidRDefault="00777C51" w:rsidP="00777C51">
      <w:pPr>
        <w:pStyle w:val="H6"/>
        <w:rPr>
          <w:lang w:eastAsia="zh-CN"/>
        </w:rPr>
      </w:pPr>
      <w:r>
        <w:rPr>
          <w:lang w:eastAsia="zh-CN"/>
        </w:rPr>
        <w:t>11.3.2.2</w:t>
      </w:r>
      <w:r>
        <w:rPr>
          <w:lang w:eastAsia="zh-CN"/>
        </w:rPr>
        <w:tab/>
        <w:t>Conformance requirements</w:t>
      </w:r>
    </w:p>
    <w:p w14:paraId="07CFB824" w14:textId="77777777" w:rsidR="00777C51" w:rsidRDefault="00777C51" w:rsidP="00777C51">
      <w:pPr>
        <w:rPr>
          <w:lang w:eastAsia="en-GB"/>
        </w:rPr>
      </w:pPr>
      <w:r>
        <w:t>References: The conformance requirements covered in the present TC are specified in TS 24.501: clause 4.5.2, 4.5.4.1 and 4.5.6 and TS 38.331: clause 5.3.14.1, 5.3.14.2, 5.3.14.4 and 5.3.14.5. Unless otherwise stated these are Rel-15 requirements.</w:t>
      </w:r>
    </w:p>
    <w:p w14:paraId="46D7F5F3" w14:textId="77777777" w:rsidR="00777C51" w:rsidRDefault="00777C51" w:rsidP="00777C51">
      <w:r>
        <w:t>[TS 24.501, clause 4.5.2]</w:t>
      </w:r>
    </w:p>
    <w:p w14:paraId="66033FF2" w14:textId="77777777" w:rsidR="00777C51" w:rsidRDefault="00777C51" w:rsidP="00777C51">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25B90A7F" w14:textId="77777777" w:rsidR="00777C51" w:rsidRDefault="00777C51" w:rsidP="00777C51">
      <w:pPr>
        <w:rPr>
          <w:snapToGrid w:val="0"/>
        </w:rPr>
      </w:pPr>
      <w:r>
        <w:rPr>
          <w:snapToGrid w:val="0"/>
        </w:rPr>
        <w:t>The set of the access identities applicable for the request is determined by the UE in the following way:</w:t>
      </w:r>
    </w:p>
    <w:p w14:paraId="46D46CF9" w14:textId="77777777" w:rsidR="00777C51" w:rsidRDefault="00777C51" w:rsidP="00777C51">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E656732" w14:textId="77777777" w:rsidR="00777C51" w:rsidRDefault="00777C51" w:rsidP="00777C51">
      <w:pPr>
        <w:pStyle w:val="B1"/>
        <w:rPr>
          <w:snapToGrid w:val="0"/>
        </w:rPr>
      </w:pPr>
      <w:r>
        <w:rPr>
          <w:snapToGrid w:val="0"/>
        </w:rPr>
        <w:t>b)</w:t>
      </w:r>
      <w:r>
        <w:rPr>
          <w:snapToGrid w:val="0"/>
        </w:rPr>
        <w:tab/>
        <w:t>if none of the above access identities is applicable, then access identity 0 is applicable.</w:t>
      </w:r>
    </w:p>
    <w:p w14:paraId="7334C1BA" w14:textId="77777777" w:rsidR="00777C51" w:rsidRDefault="00777C51" w:rsidP="00777C51">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77C51" w14:paraId="5C525F0B"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49F8F13C" w14:textId="77777777" w:rsidR="00777C51" w:rsidRDefault="00777C51" w:rsidP="002D5B17">
            <w:pPr>
              <w:pStyle w:val="TAH"/>
              <w:rPr>
                <w:lang w:eastAsia="en-GB"/>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E4B5D97" w14:textId="77777777" w:rsidR="00777C51" w:rsidRDefault="00777C51" w:rsidP="002D5B17">
            <w:pPr>
              <w:pStyle w:val="TAH"/>
            </w:pPr>
            <w:r>
              <w:t>UE configuration</w:t>
            </w:r>
          </w:p>
        </w:tc>
      </w:tr>
      <w:tr w:rsidR="00777C51" w14:paraId="402FF816"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5F150621" w14:textId="77777777" w:rsidR="00777C51" w:rsidRDefault="00777C51" w:rsidP="002D5B17">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449917B9" w14:textId="77777777" w:rsidR="00777C51" w:rsidRDefault="00777C51" w:rsidP="002D5B17">
            <w:pPr>
              <w:pStyle w:val="TAC"/>
            </w:pPr>
            <w:r>
              <w:t>UE is not configured with any parameters from this table</w:t>
            </w:r>
          </w:p>
        </w:tc>
      </w:tr>
      <w:tr w:rsidR="00777C51" w14:paraId="06EC3D02"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0B4D42B5" w14:textId="77777777" w:rsidR="00777C51" w:rsidRDefault="00777C51" w:rsidP="002D5B17">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2E04BDA5" w14:textId="77777777" w:rsidR="00777C51" w:rsidRDefault="00777C51" w:rsidP="002D5B17">
            <w:pPr>
              <w:pStyle w:val="TAC"/>
            </w:pPr>
            <w:r>
              <w:t>UE is configured for multimedia priority service (MPS).</w:t>
            </w:r>
          </w:p>
        </w:tc>
      </w:tr>
      <w:tr w:rsidR="00777C51" w14:paraId="0B039C1E"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2FED35F1" w14:textId="77777777" w:rsidR="00777C51" w:rsidRDefault="00777C51" w:rsidP="002D5B17">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3A3B2B94" w14:textId="77777777" w:rsidR="00777C51" w:rsidRDefault="00777C51" w:rsidP="002D5B17">
            <w:pPr>
              <w:pStyle w:val="TAC"/>
            </w:pPr>
            <w:r>
              <w:t>UE is configured for mission critical service (MCS).</w:t>
            </w:r>
          </w:p>
        </w:tc>
      </w:tr>
      <w:tr w:rsidR="00777C51" w14:paraId="2F6DB83E"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2488EC17" w14:textId="77777777" w:rsidR="00777C51" w:rsidRDefault="00777C51" w:rsidP="002D5B17">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33D5E2E2" w14:textId="77777777" w:rsidR="00777C51" w:rsidRDefault="00777C51" w:rsidP="002D5B17">
            <w:pPr>
              <w:pStyle w:val="TAC"/>
            </w:pPr>
            <w:r>
              <w:t>Reserved for future use</w:t>
            </w:r>
          </w:p>
        </w:tc>
      </w:tr>
      <w:tr w:rsidR="00777C51" w14:paraId="79BA27C1" w14:textId="77777777" w:rsidTr="002D5B17">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F41E895" w14:textId="77777777" w:rsidR="00777C51" w:rsidRDefault="00777C51" w:rsidP="002D5B17">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3E846F99" w14:textId="77777777" w:rsidR="00777C51" w:rsidRDefault="00777C51" w:rsidP="002D5B17">
            <w:pPr>
              <w:pStyle w:val="TAC"/>
            </w:pPr>
            <w:r>
              <w:t>Access Class 11 is configured in the UE.</w:t>
            </w:r>
          </w:p>
        </w:tc>
      </w:tr>
      <w:tr w:rsidR="00777C51" w14:paraId="3D87E3E1"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75941BE2" w14:textId="77777777" w:rsidR="00777C51" w:rsidRDefault="00777C51" w:rsidP="002D5B17">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4DFEA835" w14:textId="77777777" w:rsidR="00777C51" w:rsidRDefault="00777C51" w:rsidP="002D5B17">
            <w:pPr>
              <w:pStyle w:val="TAC"/>
            </w:pPr>
            <w:r>
              <w:t>Access Class 12 is configured in the UE.</w:t>
            </w:r>
          </w:p>
        </w:tc>
      </w:tr>
      <w:tr w:rsidR="00777C51" w14:paraId="264D487E"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213DF46C" w14:textId="77777777" w:rsidR="00777C51" w:rsidRDefault="00777C51" w:rsidP="002D5B17">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60D6AA39" w14:textId="77777777" w:rsidR="00777C51" w:rsidRDefault="00777C51" w:rsidP="002D5B17">
            <w:pPr>
              <w:pStyle w:val="TAC"/>
            </w:pPr>
            <w:r>
              <w:t>Access Class 13 is configured in the UE.</w:t>
            </w:r>
          </w:p>
        </w:tc>
      </w:tr>
      <w:tr w:rsidR="00777C51" w14:paraId="073A4857"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7DE2BFF1" w14:textId="77777777" w:rsidR="00777C51" w:rsidRDefault="00777C51" w:rsidP="002D5B17">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7EEA8D43" w14:textId="77777777" w:rsidR="00777C51" w:rsidRDefault="00777C51" w:rsidP="002D5B17">
            <w:pPr>
              <w:pStyle w:val="TAC"/>
            </w:pPr>
            <w:r>
              <w:t>Access Class 14 is configured in the UE.</w:t>
            </w:r>
          </w:p>
        </w:tc>
      </w:tr>
      <w:tr w:rsidR="00777C51" w14:paraId="70009C2E" w14:textId="77777777" w:rsidTr="002D5B17">
        <w:trPr>
          <w:jc w:val="center"/>
        </w:trPr>
        <w:tc>
          <w:tcPr>
            <w:tcW w:w="2127" w:type="dxa"/>
            <w:tcBorders>
              <w:top w:val="single" w:sz="4" w:space="0" w:color="auto"/>
              <w:left w:val="single" w:sz="4" w:space="0" w:color="auto"/>
              <w:bottom w:val="single" w:sz="4" w:space="0" w:color="auto"/>
              <w:right w:val="single" w:sz="4" w:space="0" w:color="auto"/>
            </w:tcBorders>
            <w:hideMark/>
          </w:tcPr>
          <w:p w14:paraId="61F5F4F7" w14:textId="77777777" w:rsidR="00777C51" w:rsidRDefault="00777C51" w:rsidP="002D5B17">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33C38CE2" w14:textId="77777777" w:rsidR="00777C51" w:rsidRDefault="00777C51" w:rsidP="002D5B17">
            <w:pPr>
              <w:pStyle w:val="TAC"/>
            </w:pPr>
            <w:r>
              <w:t>Access Class 15 is configured in the UE.</w:t>
            </w:r>
          </w:p>
        </w:tc>
      </w:tr>
      <w:tr w:rsidR="00777C51" w14:paraId="340F980B" w14:textId="77777777" w:rsidTr="002D5B17">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627487FF" w14:textId="77777777" w:rsidR="00777C51" w:rsidRDefault="00777C51" w:rsidP="002D5B17">
            <w:pPr>
              <w:pStyle w:val="TAN"/>
              <w:rPr>
                <w:lang w:eastAsia="en-GB"/>
              </w:rPr>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2B922212" w14:textId="77777777" w:rsidR="00777C51" w:rsidRDefault="00777C51" w:rsidP="002D5B17">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2031DD9D" w14:textId="77777777" w:rsidR="00777C51" w:rsidRDefault="00777C51" w:rsidP="002D5B17">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548A6D3" w14:textId="77777777" w:rsidR="00777C51" w:rsidRDefault="00777C51" w:rsidP="00777C51"/>
    <w:p w14:paraId="5F34DBC5" w14:textId="77777777" w:rsidR="00777C51" w:rsidRDefault="00777C51" w:rsidP="00777C51">
      <w:pPr>
        <w:rPr>
          <w:snapToGrid w:val="0"/>
          <w:lang w:eastAsia="en-GB"/>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09DFFCB8" w14:textId="77777777" w:rsidR="00777C51" w:rsidRDefault="00777C51" w:rsidP="00777C51">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70EEE4C0" w14:textId="77777777" w:rsidR="00777C51" w:rsidRDefault="00777C51" w:rsidP="00777C51">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17CA85A6" w14:textId="77777777" w:rsidR="00777C51" w:rsidRDefault="00777C51" w:rsidP="00777C51">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F75FA5C" w14:textId="77777777" w:rsidR="00777C51" w:rsidRDefault="00777C51" w:rsidP="00777C51">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7C127914" w14:textId="77777777" w:rsidR="00777C51" w:rsidRDefault="00777C51" w:rsidP="00777C51">
      <w:pPr>
        <w:pStyle w:val="NO"/>
      </w:pPr>
      <w:r>
        <w:t>NOTE:</w:t>
      </w:r>
      <w:r>
        <w:tab/>
        <w:t>The case when an access attempt matches more than one rule includes the case when multiple events trigger an access attempt at the same time.</w:t>
      </w:r>
    </w:p>
    <w:p w14:paraId="6BBBF66A" w14:textId="77777777" w:rsidR="00777C51" w:rsidRDefault="00777C51" w:rsidP="00777C51">
      <w:pPr>
        <w:pStyle w:val="TH"/>
        <w:keepNext w:val="0"/>
        <w:keepLines w:val="0"/>
        <w:rPr>
          <w:lang w:eastAsia="x-none"/>
        </w:rPr>
      </w:pPr>
      <w:r>
        <w:rPr>
          <w:lang w:eastAsia="x-none"/>
        </w:rPr>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777C51" w14:paraId="27C55B3D"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24E92DFB" w14:textId="77777777" w:rsidR="00777C51" w:rsidRDefault="00777C51" w:rsidP="002D5B17">
            <w:pPr>
              <w:pStyle w:val="TAH"/>
              <w:keepNext w:val="0"/>
              <w:keepLines w:val="0"/>
              <w:rPr>
                <w:lang w:eastAsia="en-GB"/>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095B833" w14:textId="77777777" w:rsidR="00777C51" w:rsidRDefault="00777C51" w:rsidP="002D5B17">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2AC830FB" w14:textId="77777777" w:rsidR="00777C51" w:rsidRDefault="00777C51" w:rsidP="002D5B17">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5D0BC65A" w14:textId="77777777" w:rsidR="00777C51" w:rsidRDefault="00777C51" w:rsidP="002D5B17">
            <w:pPr>
              <w:pStyle w:val="TAH"/>
              <w:keepNext w:val="0"/>
              <w:keepLines w:val="0"/>
            </w:pPr>
            <w:r>
              <w:t>Access Category</w:t>
            </w:r>
          </w:p>
        </w:tc>
      </w:tr>
      <w:tr w:rsidR="00777C51" w14:paraId="0A559F38"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594A0641" w14:textId="77777777" w:rsidR="00777C51" w:rsidRDefault="00777C51" w:rsidP="002D5B17">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07DED651" w14:textId="77777777" w:rsidR="00777C51" w:rsidRDefault="00777C51" w:rsidP="002D5B17">
            <w:pPr>
              <w:pStyle w:val="TAC"/>
              <w:keepNext w:val="0"/>
              <w:keepLines w:val="0"/>
            </w:pPr>
            <w:r>
              <w:t>Response to paging or NOTIFICATION over non-3GPP access;</w:t>
            </w:r>
          </w:p>
          <w:p w14:paraId="0AD087B8" w14:textId="77777777" w:rsidR="00777C51" w:rsidRDefault="00777C51" w:rsidP="002D5B17">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7CF34A59" w14:textId="77777777" w:rsidR="00777C51" w:rsidRDefault="00777C51" w:rsidP="002D5B17">
            <w:pPr>
              <w:pStyle w:val="TAL"/>
              <w:keepNext w:val="0"/>
              <w:keepLines w:val="0"/>
            </w:pPr>
            <w:r>
              <w:t>Access attempt is for MT access</w:t>
            </w:r>
          </w:p>
          <w:p w14:paraId="1C78347E" w14:textId="77777777" w:rsidR="00777C51" w:rsidRDefault="00777C51" w:rsidP="002D5B17">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4A827880" w14:textId="77777777" w:rsidR="00777C51" w:rsidRDefault="00777C51" w:rsidP="002D5B17">
            <w:pPr>
              <w:pStyle w:val="TAC"/>
              <w:keepNext w:val="0"/>
              <w:keepLines w:val="0"/>
            </w:pPr>
            <w:r>
              <w:t>0 (= MT_acc)</w:t>
            </w:r>
            <w:r>
              <w:br/>
            </w:r>
          </w:p>
        </w:tc>
      </w:tr>
      <w:tr w:rsidR="00777C51" w14:paraId="24855DF4"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11C9DD38" w14:textId="77777777" w:rsidR="00777C51" w:rsidRDefault="00777C51" w:rsidP="002D5B17">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083877D4" w14:textId="77777777" w:rsidR="00777C51" w:rsidRDefault="00777C51" w:rsidP="002D5B17">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7959A241" w14:textId="77777777" w:rsidR="00777C51" w:rsidRDefault="00777C51" w:rsidP="002D5B17">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7EB29830" w14:textId="77777777" w:rsidR="00777C51" w:rsidRDefault="00777C51" w:rsidP="002D5B17">
            <w:pPr>
              <w:pStyle w:val="TAC"/>
              <w:keepNext w:val="0"/>
              <w:keepLines w:val="0"/>
            </w:pPr>
            <w:r>
              <w:t>2 (= emergency)</w:t>
            </w:r>
          </w:p>
        </w:tc>
      </w:tr>
      <w:tr w:rsidR="00777C51" w14:paraId="003B43CD"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2B721E80" w14:textId="77777777" w:rsidR="00777C51" w:rsidRDefault="00777C51" w:rsidP="002D5B17">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5408EB91" w14:textId="77777777" w:rsidR="00777C51" w:rsidRDefault="00777C51" w:rsidP="002D5B17">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7541F60F" w14:textId="77777777" w:rsidR="00777C51" w:rsidRDefault="00777C51" w:rsidP="002D5B17">
            <w:pPr>
              <w:pStyle w:val="TAL"/>
              <w:keepNext w:val="0"/>
              <w:keepLines w:val="0"/>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7E899C39" w14:textId="77777777" w:rsidR="00777C51" w:rsidRDefault="00777C51" w:rsidP="002D5B17">
            <w:pPr>
              <w:pStyle w:val="TAC"/>
              <w:keepNext w:val="0"/>
              <w:keepLines w:val="0"/>
            </w:pPr>
            <w:r>
              <w:t xml:space="preserve">32-63 </w:t>
            </w:r>
            <w:r>
              <w:br/>
              <w:t>(= based on operator classification)</w:t>
            </w:r>
          </w:p>
        </w:tc>
      </w:tr>
      <w:tr w:rsidR="00777C51" w14:paraId="4C7C0B72"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7CA4C425" w14:textId="77777777" w:rsidR="00777C51" w:rsidRDefault="00777C51" w:rsidP="002D5B17">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5805B3E1" w14:textId="77777777" w:rsidR="00777C51" w:rsidRDefault="00777C51" w:rsidP="002D5B17">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6DD2B14D" w14:textId="77777777" w:rsidR="00777C51" w:rsidRDefault="00777C51" w:rsidP="002D5B17">
            <w:pPr>
              <w:pStyle w:val="TAL"/>
              <w:keepNext w:val="0"/>
              <w:keepLines w:val="0"/>
            </w:pPr>
            <w:r>
              <w:t>(a)</w:t>
            </w:r>
            <w:r>
              <w:tab/>
              <w:t>UE is configured for NAS signalling low priority or UE supporting S1 mode is configured for EAB (see the "ExtendedAccessBarring" leaf of NAS configuration MO in 3GPP TS 24.368 [17] or 3GPP TS 31.102 [22]) where "EAB override" does not apply, and</w:t>
            </w:r>
          </w:p>
          <w:p w14:paraId="46E8CCC3" w14:textId="77777777" w:rsidR="00777C51" w:rsidRDefault="00777C51" w:rsidP="002D5B17">
            <w:pPr>
              <w:pStyle w:val="TAL"/>
              <w:keepNext w:val="0"/>
              <w:keepLines w:val="0"/>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C041CFE" w14:textId="77777777" w:rsidR="00777C51" w:rsidRDefault="00777C51" w:rsidP="002D5B17">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74D93967" w14:textId="77777777" w:rsidR="00777C51" w:rsidRDefault="00777C51" w:rsidP="002D5B17">
            <w:pPr>
              <w:pStyle w:val="TAC"/>
              <w:keepNext w:val="0"/>
              <w:keepLines w:val="0"/>
            </w:pPr>
            <w:r>
              <w:t>1 (= delay tolerant)</w:t>
            </w:r>
          </w:p>
        </w:tc>
      </w:tr>
      <w:tr w:rsidR="00777C51" w14:paraId="7978DAC7"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4DCFE4F6" w14:textId="77777777" w:rsidR="00777C51" w:rsidRDefault="00777C51" w:rsidP="002D5B17">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3B8F9552" w14:textId="77777777" w:rsidR="00777C51" w:rsidRDefault="00777C51" w:rsidP="002D5B17">
            <w:pPr>
              <w:pStyle w:val="TAC"/>
              <w:keepNext w:val="0"/>
              <w:keepLines w:val="0"/>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0E605078" w14:textId="77777777" w:rsidR="00777C51" w:rsidRDefault="00777C51" w:rsidP="002D5B17">
            <w:pPr>
              <w:pStyle w:val="TAL"/>
              <w:keepNext w:val="0"/>
              <w:keepLines w:val="0"/>
            </w:pPr>
            <w:r>
              <w:t xml:space="preserve">Access attempt is for MO MMTel voice call </w:t>
            </w:r>
          </w:p>
          <w:p w14:paraId="1FFBD1BB" w14:textId="77777777" w:rsidR="00777C51" w:rsidRDefault="00777C51" w:rsidP="002D5B17">
            <w:pPr>
              <w:pStyle w:val="TAL"/>
              <w:keepNext w:val="0"/>
              <w:keepLines w:val="0"/>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1AA9A703" w14:textId="77777777" w:rsidR="00777C51" w:rsidRDefault="00777C51" w:rsidP="002D5B17">
            <w:pPr>
              <w:pStyle w:val="TAC"/>
              <w:keepNext w:val="0"/>
              <w:keepLines w:val="0"/>
            </w:pPr>
            <w:r>
              <w:t>4 (= MO MMTel voice)</w:t>
            </w:r>
            <w:r>
              <w:br/>
            </w:r>
          </w:p>
        </w:tc>
      </w:tr>
      <w:tr w:rsidR="00777C51" w14:paraId="48D379C6"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2C6E0971" w14:textId="77777777" w:rsidR="00777C51" w:rsidRDefault="00777C51" w:rsidP="002D5B17">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146D055A" w14:textId="77777777" w:rsidR="00777C51" w:rsidRDefault="00777C51" w:rsidP="002D5B17">
            <w:pPr>
              <w:pStyle w:val="TAC"/>
              <w:keepNext w:val="0"/>
              <w:keepLines w:val="0"/>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3573043E" w14:textId="77777777" w:rsidR="00777C51" w:rsidRDefault="00777C51" w:rsidP="002D5B17">
            <w:pPr>
              <w:pStyle w:val="TAL"/>
              <w:keepNext w:val="0"/>
              <w:keepLines w:val="0"/>
            </w:pPr>
            <w:r>
              <w:t xml:space="preserve">Access attempt is for MO MMTel video call </w:t>
            </w:r>
          </w:p>
          <w:p w14:paraId="1876A15B" w14:textId="77777777" w:rsidR="00777C51" w:rsidRDefault="00777C51" w:rsidP="002D5B17">
            <w:pPr>
              <w:pStyle w:val="TAL"/>
              <w:keepNext w:val="0"/>
              <w:keepLines w:val="0"/>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1A18E9F1" w14:textId="77777777" w:rsidR="00777C51" w:rsidRDefault="00777C51" w:rsidP="002D5B17">
            <w:pPr>
              <w:pStyle w:val="TAC"/>
              <w:keepNext w:val="0"/>
              <w:keepLines w:val="0"/>
            </w:pPr>
            <w:r>
              <w:t>5 (= MO MMTel video)</w:t>
            </w:r>
            <w:r>
              <w:br/>
            </w:r>
          </w:p>
        </w:tc>
      </w:tr>
      <w:tr w:rsidR="00777C51" w14:paraId="0B5C16DC"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73F375BF" w14:textId="77777777" w:rsidR="00777C51" w:rsidRDefault="00777C51" w:rsidP="002D5B17">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5DF911E7" w14:textId="77777777" w:rsidR="00777C51" w:rsidRDefault="00777C51" w:rsidP="002D5B17">
            <w:pPr>
              <w:pStyle w:val="TAC"/>
              <w:keepNext w:val="0"/>
              <w:keepLines w:val="0"/>
            </w:pPr>
            <w: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3730ABF3" w14:textId="77777777" w:rsidR="00777C51" w:rsidRDefault="00777C51" w:rsidP="002D5B17">
            <w:pPr>
              <w:pStyle w:val="TAL"/>
              <w:keepNext w:val="0"/>
              <w:keepLines w:val="0"/>
            </w:pPr>
            <w:r>
              <w:t>Access attempt is for MO SMS over NAS (NOTE 4) or MO SMS over SMSoIP transfer</w:t>
            </w:r>
          </w:p>
          <w:p w14:paraId="61416BBB" w14:textId="77777777" w:rsidR="00777C51" w:rsidRDefault="00777C51" w:rsidP="002D5B17">
            <w:pPr>
              <w:pStyle w:val="TAL"/>
              <w:keepNext w:val="0"/>
              <w:keepLines w:val="0"/>
            </w:pPr>
            <w: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25CED8B3" w14:textId="77777777" w:rsidR="00777C51" w:rsidRDefault="00777C51" w:rsidP="002D5B17">
            <w:pPr>
              <w:pStyle w:val="TAC"/>
              <w:keepNext w:val="0"/>
              <w:keepLines w:val="0"/>
            </w:pPr>
            <w:r>
              <w:t>6 (= MO SMS and SMSoIP)</w:t>
            </w:r>
            <w:r>
              <w:br/>
            </w:r>
          </w:p>
        </w:tc>
      </w:tr>
      <w:tr w:rsidR="00777C51" w14:paraId="16EE3F07"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66E5A281" w14:textId="77777777" w:rsidR="00777C51" w:rsidRDefault="00777C51" w:rsidP="002D5B17">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12980BA1" w14:textId="77777777" w:rsidR="00777C51" w:rsidRDefault="00777C51" w:rsidP="002D5B17">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6E02CE04" w14:textId="77777777" w:rsidR="00777C51" w:rsidRDefault="00777C51" w:rsidP="002D5B17">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CA667EF" w14:textId="77777777" w:rsidR="00777C51" w:rsidRDefault="00777C51" w:rsidP="002D5B17">
            <w:pPr>
              <w:pStyle w:val="TAC"/>
              <w:keepNext w:val="0"/>
              <w:keepLines w:val="0"/>
            </w:pPr>
            <w:r>
              <w:t>3 (= MO_sig)</w:t>
            </w:r>
          </w:p>
        </w:tc>
      </w:tr>
      <w:tr w:rsidR="00777C51" w14:paraId="765BF71C"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4CF4A51E" w14:textId="77777777" w:rsidR="00777C51" w:rsidRDefault="00777C51" w:rsidP="002D5B17">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606F44DE" w14:textId="77777777" w:rsidR="00777C51" w:rsidRDefault="00777C51" w:rsidP="002D5B17">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27B1D1BD" w14:textId="77777777" w:rsidR="00777C51" w:rsidRDefault="00777C51" w:rsidP="002D5B17">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6BC8185F" w14:textId="77777777" w:rsidR="00777C51" w:rsidRDefault="00777C51" w:rsidP="002D5B17">
            <w:pPr>
              <w:pStyle w:val="TAC"/>
              <w:keepNext w:val="0"/>
              <w:keepLines w:val="0"/>
            </w:pPr>
            <w:r>
              <w:t>7 (= MO_data)</w:t>
            </w:r>
          </w:p>
        </w:tc>
      </w:tr>
      <w:tr w:rsidR="00777C51" w14:paraId="5A4B6B00" w14:textId="77777777" w:rsidTr="002D5B17">
        <w:trPr>
          <w:jc w:val="center"/>
        </w:trPr>
        <w:tc>
          <w:tcPr>
            <w:tcW w:w="1274" w:type="dxa"/>
            <w:tcBorders>
              <w:top w:val="single" w:sz="4" w:space="0" w:color="auto"/>
              <w:left w:val="single" w:sz="4" w:space="0" w:color="auto"/>
              <w:bottom w:val="single" w:sz="4" w:space="0" w:color="auto"/>
              <w:right w:val="single" w:sz="4" w:space="0" w:color="auto"/>
            </w:tcBorders>
            <w:hideMark/>
          </w:tcPr>
          <w:p w14:paraId="4123DE17" w14:textId="77777777" w:rsidR="00777C51" w:rsidRDefault="00777C51" w:rsidP="002D5B17">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180BE802" w14:textId="77777777" w:rsidR="00777C51" w:rsidRDefault="00777C51" w:rsidP="002D5B17">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1BD04B6D" w14:textId="77777777" w:rsidR="00777C51" w:rsidRDefault="00777C51" w:rsidP="002D5B17">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20EA5F01" w14:textId="77777777" w:rsidR="00777C51" w:rsidRDefault="00777C51" w:rsidP="002D5B17">
            <w:pPr>
              <w:pStyle w:val="TAC"/>
              <w:keepNext w:val="0"/>
              <w:keepLines w:val="0"/>
              <w:rPr>
                <w:lang w:eastAsia="x-none"/>
              </w:rPr>
            </w:pPr>
            <w:r>
              <w:rPr>
                <w:lang w:eastAsia="x-none"/>
              </w:rPr>
              <w:t>7 (= MO_data)</w:t>
            </w:r>
          </w:p>
        </w:tc>
      </w:tr>
      <w:tr w:rsidR="00777C51" w14:paraId="5D97DFA6" w14:textId="77777777" w:rsidTr="002D5B17">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A54BD56" w14:textId="77777777" w:rsidR="00777C51" w:rsidRDefault="00777C51" w:rsidP="002D5B17">
            <w:pPr>
              <w:pStyle w:val="TAN"/>
              <w:keepNext w:val="0"/>
              <w:keepLines w:val="0"/>
              <w:rPr>
                <w:lang w:eastAsia="en-GB"/>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lastRenderedPageBreak/>
              <w:t>resources for such a PDU session. This further includes the service request procedure initiated with a SERVICE REQUEST message with the Service type IE set to "emergency services fallback".&lt;</w:t>
            </w:r>
          </w:p>
          <w:p w14:paraId="3FF05A05" w14:textId="77777777" w:rsidR="00777C51" w:rsidRDefault="00777C51" w:rsidP="002D5B17">
            <w:pPr>
              <w:pStyle w:val="TAN"/>
              <w:keepNext w:val="0"/>
              <w:keepLines w:val="0"/>
            </w:pPr>
            <w:r>
              <w:t>NOTE 2:</w:t>
            </w:r>
            <w:r>
              <w:tab/>
              <w:t>Access for the purpose of NAS signalling connection recovery during an ongoing service</w:t>
            </w:r>
            <w:r>
              <w:rPr>
                <w:lang w:eastAsia="x-none"/>
              </w:rPr>
              <w:t>, or for the purpose of NAS signalling connection establishment following fallback indication from lower layers during an ongoing service,</w:t>
            </w:r>
            <w:r>
              <w:t xml:space="preserve"> is mapped to the access category of the ongoing service in order to derive an RRC establishment cause, but barring checks will be skipped for this access attempt.</w:t>
            </w:r>
          </w:p>
          <w:p w14:paraId="02BA3A20" w14:textId="77777777" w:rsidR="00777C51" w:rsidRDefault="00777C51" w:rsidP="002D5B17">
            <w:pPr>
              <w:pStyle w:val="TAN"/>
              <w:keepNext w:val="0"/>
              <w:keepLines w:val="0"/>
            </w:pPr>
            <w:r>
              <w:t>NOTE 3:</w:t>
            </w:r>
            <w:r>
              <w:tab/>
              <w:t>If the UE selects a new PLMN, then the selected PLMN is used to check the membership; otherwise the UE uses the RLPMN or a PLMN equivalent to the RPLMN.</w:t>
            </w:r>
          </w:p>
          <w:p w14:paraId="3D549BF7" w14:textId="77777777" w:rsidR="00777C51" w:rsidRDefault="00777C51" w:rsidP="002D5B17">
            <w:pPr>
              <w:pStyle w:val="TAN"/>
              <w:keepNext w:val="0"/>
              <w:keepLines w:val="0"/>
            </w:pPr>
            <w:r>
              <w:t>NOTE 4:</w:t>
            </w:r>
            <w:r>
              <w:tab/>
              <w:t xml:space="preserve">This includes the 5GMM connection management procedures triggered by the UE-initiated NAS transport procedure for transporting the MO SMS. </w:t>
            </w:r>
          </w:p>
          <w:p w14:paraId="71F0315D" w14:textId="77777777" w:rsidR="00777C51" w:rsidRDefault="00777C51" w:rsidP="002D5B17">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6A2BD70" w14:textId="77777777" w:rsidR="00777C51" w:rsidRDefault="00777C51" w:rsidP="002D5B17">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C4A46E1" w14:textId="77777777" w:rsidR="00777C51" w:rsidRDefault="00777C51" w:rsidP="002D5B17">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588E13BB" w14:textId="77777777" w:rsidR="00777C51" w:rsidRDefault="00777C51" w:rsidP="002D5B17">
            <w:pPr>
              <w:pStyle w:val="TAN"/>
              <w:keepNext w:val="0"/>
              <w:keepLines w:val="0"/>
              <w:rPr>
                <w:lang w:eastAsia="en-GB"/>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266BC0AB" w14:textId="77777777" w:rsidR="00777C51" w:rsidRDefault="00777C51" w:rsidP="00777C51">
      <w:pPr>
        <w:rPr>
          <w:lang w:eastAsia="en-GB"/>
        </w:rPr>
      </w:pPr>
    </w:p>
    <w:p w14:paraId="0ECB200A" w14:textId="77777777" w:rsidR="00777C51" w:rsidRDefault="00777C51" w:rsidP="00777C51">
      <w:r>
        <w:t>[TS 24.501, clause 4.5.4.1]</w:t>
      </w:r>
    </w:p>
    <w:p w14:paraId="2198D0CA" w14:textId="77777777" w:rsidR="00777C51" w:rsidRDefault="00777C51" w:rsidP="00777C51">
      <w: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E8E8ED9" w14:textId="77777777" w:rsidR="00777C51" w:rsidRDefault="00777C51" w:rsidP="00777C51">
      <w:pPr>
        <w:pStyle w:val="NO"/>
        <w:rPr>
          <w:lang w:eastAsia="ko-KR"/>
        </w:rPr>
      </w:pPr>
      <w:r>
        <w:rPr>
          <w:snapToGrid w:val="0"/>
        </w:rPr>
        <w:t>NOTE 1:</w:t>
      </w:r>
      <w:r>
        <w:rPr>
          <w:snapToGrid w:val="0"/>
        </w:rPr>
        <w:tab/>
      </w:r>
      <w:r>
        <w:rPr>
          <w:snapToGrid w:val="0"/>
          <w:lang w:eastAsia="ko-KR"/>
        </w:rPr>
        <w:t>The access barring check is performed by the lower layers.</w:t>
      </w:r>
    </w:p>
    <w:p w14:paraId="3E0B2740" w14:textId="77777777" w:rsidR="00777C51" w:rsidRDefault="00777C51" w:rsidP="00777C51">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4CED8503" w14:textId="77777777" w:rsidR="00777C51" w:rsidRDefault="00777C51" w:rsidP="00777C51">
      <w:pPr>
        <w:rPr>
          <w:lang w:eastAsia="en-GB"/>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F1497DC" w14:textId="77777777" w:rsidR="00777C51" w:rsidRDefault="00777C51" w:rsidP="00777C51">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6412AF9B" w14:textId="77777777" w:rsidR="00777C51" w:rsidRDefault="00777C51" w:rsidP="00777C51">
      <w:r>
        <w:t>If the lower layers indicate that the access attempt is allowed, the NAS shall initiate the procedure to send the initial NAS message for the access attempt.</w:t>
      </w:r>
    </w:p>
    <w:p w14:paraId="3BE7C199" w14:textId="77777777" w:rsidR="00777C51" w:rsidRDefault="00777C51" w:rsidP="00777C51">
      <w:r>
        <w:t>If the lower layers indicate that the access attempt is barred, the NAS shall not initiate the procedure to send the initial NAS message for the access attempt. Additionally:</w:t>
      </w:r>
    </w:p>
    <w:p w14:paraId="44FAE0D3" w14:textId="77777777" w:rsidR="00777C51" w:rsidRDefault="00777C51" w:rsidP="00777C51">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678FDB1D" w14:textId="77777777" w:rsidR="00777C51" w:rsidRDefault="00777C51" w:rsidP="00777C51">
      <w:pPr>
        <w:pStyle w:val="B2"/>
        <w:rPr>
          <w:snapToGrid w:val="0"/>
        </w:rPr>
      </w:pPr>
      <w:r>
        <w:rPr>
          <w:snapToGrid w:val="0"/>
        </w:rPr>
        <w:t>1)</w:t>
      </w:r>
      <w:r>
        <w:rPr>
          <w:snapToGrid w:val="0"/>
        </w:rPr>
        <w:tab/>
        <w:t xml:space="preserve">if the UE is operating in the single-registration mode and </w:t>
      </w:r>
      <w:r>
        <w:t>the UE's usage setting is "voice centric"</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4D5C6EC" w14:textId="77777777" w:rsidR="00777C51" w:rsidRDefault="00777C51" w:rsidP="00777C51">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83D07F9" w14:textId="77777777" w:rsidR="00777C51" w:rsidRDefault="00777C51" w:rsidP="00777C51">
      <w:pPr>
        <w:pStyle w:val="B2"/>
      </w:pPr>
      <w:r>
        <w:rPr>
          <w:snapToGrid w:val="0"/>
        </w:rPr>
        <w:lastRenderedPageBreak/>
        <w:t>3)</w:t>
      </w:r>
      <w:r>
        <w:rPr>
          <w:snapToGrid w:val="0"/>
        </w:rPr>
        <w:tab/>
        <w:t>otherwise,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867DD29" w14:textId="77777777" w:rsidR="00777C51" w:rsidRDefault="00777C51" w:rsidP="00777C51">
      <w:pPr>
        <w:pStyle w:val="B1"/>
        <w:rPr>
          <w:snapToGrid w:val="0"/>
        </w:rPr>
      </w:pPr>
      <w:r>
        <w:t>b)</w:t>
      </w:r>
      <w:r>
        <w:tab/>
        <w:t xml:space="preserve">if the event which triggered the access attempt was </w:t>
      </w:r>
      <w:r>
        <w:rPr>
          <w:snapToGrid w:val="0"/>
        </w:rPr>
        <w:t>an MO-SMSoIP-attempt-started indication:</w:t>
      </w:r>
    </w:p>
    <w:p w14:paraId="139C317C" w14:textId="77777777" w:rsidR="00777C51" w:rsidRDefault="00777C51" w:rsidP="00777C51">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6A230F60" w14:textId="77777777" w:rsidR="00777C51" w:rsidRDefault="00777C51" w:rsidP="00777C51">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E11D1F4" w14:textId="77777777" w:rsidR="00777C51" w:rsidRDefault="00777C51" w:rsidP="00777C51">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CB0760C" w14:textId="77777777" w:rsidR="00777C51" w:rsidRDefault="00777C51" w:rsidP="00777C51">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48ADA697" w14:textId="77777777" w:rsidR="00777C51" w:rsidRDefault="00777C51" w:rsidP="00777C51">
      <w:pPr>
        <w:rPr>
          <w:lang w:eastAsia="en-GB"/>
        </w:rPr>
      </w:pPr>
      <w:r>
        <w:t>[TS 24.501, clause 4.5.6]</w:t>
      </w:r>
    </w:p>
    <w:p w14:paraId="48DCCEFD" w14:textId="77777777" w:rsidR="00777C51" w:rsidRDefault="00777C51" w:rsidP="00777C51">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59FD9B79" w14:textId="77777777" w:rsidR="00777C51" w:rsidRDefault="00777C51" w:rsidP="00777C51">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77C51" w14:paraId="51AE6DEF"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71424972" w14:textId="77777777" w:rsidR="00777C51" w:rsidRDefault="00777C51" w:rsidP="002D5B17">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708881D" w14:textId="77777777" w:rsidR="00777C51" w:rsidRDefault="00777C51" w:rsidP="002D5B17">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3D5A7104" w14:textId="77777777" w:rsidR="00777C51" w:rsidRDefault="00777C51" w:rsidP="002D5B17">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777C51" w14:paraId="645B1B99" w14:textId="77777777" w:rsidTr="002D5B17">
        <w:tc>
          <w:tcPr>
            <w:tcW w:w="3285" w:type="dxa"/>
            <w:vMerge w:val="restart"/>
            <w:tcBorders>
              <w:top w:val="single" w:sz="4" w:space="0" w:color="auto"/>
              <w:left w:val="single" w:sz="4" w:space="0" w:color="auto"/>
              <w:bottom w:val="single" w:sz="4" w:space="0" w:color="auto"/>
              <w:right w:val="single" w:sz="4" w:space="0" w:color="auto"/>
            </w:tcBorders>
            <w:hideMark/>
          </w:tcPr>
          <w:p w14:paraId="2BBC4E9B" w14:textId="77777777" w:rsidR="00777C51" w:rsidRDefault="00777C51" w:rsidP="002D5B1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2204F8C" w14:textId="77777777" w:rsidR="00777C51" w:rsidRDefault="00777C51" w:rsidP="002D5B17">
            <w:pPr>
              <w:pStyle w:val="TAC"/>
              <w:rPr>
                <w:lang w:eastAsia="zh-CN"/>
              </w:rPr>
            </w:pPr>
            <w:r>
              <w:t>0 (= MT_acc)</w:t>
            </w:r>
          </w:p>
        </w:tc>
        <w:tc>
          <w:tcPr>
            <w:tcW w:w="3285" w:type="dxa"/>
            <w:tcBorders>
              <w:top w:val="single" w:sz="4" w:space="0" w:color="auto"/>
              <w:left w:val="single" w:sz="4" w:space="0" w:color="auto"/>
              <w:bottom w:val="single" w:sz="4" w:space="0" w:color="auto"/>
              <w:right w:val="single" w:sz="4" w:space="0" w:color="auto"/>
            </w:tcBorders>
            <w:hideMark/>
          </w:tcPr>
          <w:p w14:paraId="5C989363" w14:textId="77777777" w:rsidR="00777C51" w:rsidRDefault="00777C51" w:rsidP="002D5B17">
            <w:pPr>
              <w:pStyle w:val="TAC"/>
              <w:rPr>
                <w:lang w:eastAsia="zh-CN"/>
              </w:rPr>
            </w:pPr>
            <w:r>
              <w:rPr>
                <w:lang w:eastAsia="zh-CN"/>
              </w:rPr>
              <w:t>mt-Access</w:t>
            </w:r>
          </w:p>
        </w:tc>
      </w:tr>
      <w:tr w:rsidR="00777C51" w14:paraId="6DD4A67E"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163EA63C"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C7C039D" w14:textId="77777777" w:rsidR="00777C51" w:rsidRDefault="00777C51" w:rsidP="002D5B1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CA3AA9A" w14:textId="77777777" w:rsidR="00777C51" w:rsidRDefault="00777C51" w:rsidP="002D5B17">
            <w:pPr>
              <w:pStyle w:val="TAC"/>
              <w:rPr>
                <w:lang w:eastAsia="zh-CN"/>
              </w:rPr>
            </w:pPr>
            <w:r>
              <w:t>Not applicable (NOTE 1)</w:t>
            </w:r>
          </w:p>
        </w:tc>
      </w:tr>
      <w:tr w:rsidR="00777C51" w14:paraId="39F632D2"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120413BB"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175AC66" w14:textId="77777777" w:rsidR="00777C51" w:rsidRDefault="00777C51" w:rsidP="002D5B1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5A63991F" w14:textId="77777777" w:rsidR="00777C51" w:rsidRDefault="00777C51" w:rsidP="002D5B17">
            <w:pPr>
              <w:pStyle w:val="TAC"/>
              <w:rPr>
                <w:lang w:eastAsia="zh-CN"/>
              </w:rPr>
            </w:pPr>
            <w:r>
              <w:t>emergency</w:t>
            </w:r>
          </w:p>
        </w:tc>
      </w:tr>
      <w:tr w:rsidR="00777C51" w14:paraId="122A1B37"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35088618"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0D1E76" w14:textId="77777777" w:rsidR="00777C51" w:rsidRDefault="00777C51" w:rsidP="002D5B17">
            <w:pPr>
              <w:pStyle w:val="TAC"/>
              <w:rPr>
                <w:lang w:eastAsia="en-GB"/>
              </w:rPr>
            </w:pPr>
            <w:r>
              <w:t>3 (= MO_sig)</w:t>
            </w:r>
          </w:p>
        </w:tc>
        <w:tc>
          <w:tcPr>
            <w:tcW w:w="3285" w:type="dxa"/>
            <w:tcBorders>
              <w:top w:val="single" w:sz="4" w:space="0" w:color="auto"/>
              <w:left w:val="single" w:sz="4" w:space="0" w:color="auto"/>
              <w:bottom w:val="single" w:sz="4" w:space="0" w:color="auto"/>
              <w:right w:val="single" w:sz="4" w:space="0" w:color="auto"/>
            </w:tcBorders>
            <w:hideMark/>
          </w:tcPr>
          <w:p w14:paraId="4956633E" w14:textId="77777777" w:rsidR="00777C51" w:rsidRDefault="00777C51" w:rsidP="002D5B17">
            <w:pPr>
              <w:pStyle w:val="TAC"/>
            </w:pPr>
            <w:r>
              <w:t>mo-Signalling</w:t>
            </w:r>
          </w:p>
        </w:tc>
      </w:tr>
      <w:tr w:rsidR="00777C51" w14:paraId="2A9841C2" w14:textId="77777777" w:rsidTr="002D5B1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D0B6"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DEDDE1E" w14:textId="77777777" w:rsidR="00777C51" w:rsidRDefault="00777C51" w:rsidP="002D5B1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796ECC15" w14:textId="77777777" w:rsidR="00777C51" w:rsidRDefault="00777C51" w:rsidP="002D5B17">
            <w:pPr>
              <w:pStyle w:val="TAC"/>
              <w:rPr>
                <w:lang w:eastAsia="zh-CN"/>
              </w:rPr>
            </w:pPr>
            <w:r>
              <w:t>mo-VoiceCall</w:t>
            </w:r>
          </w:p>
        </w:tc>
      </w:tr>
      <w:tr w:rsidR="00777C51" w14:paraId="463689A1" w14:textId="77777777" w:rsidTr="002D5B1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F7A55"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A4D3F7" w14:textId="77777777" w:rsidR="00777C51" w:rsidRDefault="00777C51" w:rsidP="002D5B1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6647057" w14:textId="77777777" w:rsidR="00777C51" w:rsidRDefault="00777C51" w:rsidP="002D5B17">
            <w:pPr>
              <w:pStyle w:val="TAC"/>
              <w:rPr>
                <w:lang w:eastAsia="zh-CN"/>
              </w:rPr>
            </w:pPr>
            <w:r>
              <w:t>mo-VideoCall</w:t>
            </w:r>
          </w:p>
        </w:tc>
      </w:tr>
      <w:tr w:rsidR="00777C51" w14:paraId="5B27576E" w14:textId="77777777" w:rsidTr="002D5B1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ABF07"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8F4BB5" w14:textId="77777777" w:rsidR="00777C51" w:rsidRDefault="00777C51" w:rsidP="002D5B17">
            <w:pPr>
              <w:pStyle w:val="TAC"/>
              <w:rPr>
                <w:lang w:eastAsia="zh-CN"/>
              </w:rPr>
            </w:pPr>
            <w: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07582245" w14:textId="77777777" w:rsidR="00777C51" w:rsidRDefault="00777C51" w:rsidP="002D5B17">
            <w:pPr>
              <w:pStyle w:val="TAC"/>
              <w:rPr>
                <w:lang w:eastAsia="zh-CN"/>
              </w:rPr>
            </w:pPr>
            <w:r>
              <w:t>mo-SMS</w:t>
            </w:r>
          </w:p>
        </w:tc>
      </w:tr>
      <w:tr w:rsidR="00777C51" w14:paraId="3BDE179B"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0F51F0CE"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58FBA25" w14:textId="77777777" w:rsidR="00777C51" w:rsidRDefault="00777C51" w:rsidP="002D5B17">
            <w:pPr>
              <w:pStyle w:val="TAC"/>
              <w:rPr>
                <w:lang w:eastAsia="zh-CN"/>
              </w:rPr>
            </w:pPr>
            <w:r>
              <w:t>7 (= MO_data)</w:t>
            </w:r>
          </w:p>
        </w:tc>
        <w:tc>
          <w:tcPr>
            <w:tcW w:w="3285" w:type="dxa"/>
            <w:tcBorders>
              <w:top w:val="single" w:sz="4" w:space="0" w:color="auto"/>
              <w:left w:val="single" w:sz="4" w:space="0" w:color="auto"/>
              <w:bottom w:val="single" w:sz="4" w:space="0" w:color="auto"/>
              <w:right w:val="single" w:sz="4" w:space="0" w:color="auto"/>
            </w:tcBorders>
            <w:hideMark/>
          </w:tcPr>
          <w:p w14:paraId="05E4F6D6" w14:textId="77777777" w:rsidR="00777C51" w:rsidRDefault="00777C51" w:rsidP="002D5B17">
            <w:pPr>
              <w:pStyle w:val="TAC"/>
              <w:rPr>
                <w:lang w:eastAsia="zh-CN"/>
              </w:rPr>
            </w:pPr>
            <w:r>
              <w:t>mo-Data</w:t>
            </w:r>
          </w:p>
        </w:tc>
      </w:tr>
      <w:tr w:rsidR="00777C51" w14:paraId="2078314D"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523C610F" w14:textId="77777777" w:rsidR="00777C51" w:rsidRDefault="00777C51" w:rsidP="002D5B1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1646EC9" w14:textId="77777777" w:rsidR="00777C51" w:rsidRDefault="00777C51" w:rsidP="002D5B1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4FB1C44" w14:textId="77777777" w:rsidR="00777C51" w:rsidRDefault="00777C51" w:rsidP="002D5B17">
            <w:pPr>
              <w:pStyle w:val="TAC"/>
              <w:rPr>
                <w:lang w:eastAsia="zh-CN"/>
              </w:rPr>
            </w:pPr>
            <w:r>
              <w:t>mps-PriorityAccess</w:t>
            </w:r>
          </w:p>
        </w:tc>
      </w:tr>
      <w:tr w:rsidR="00777C51" w14:paraId="4F4FDF59"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3E080D39" w14:textId="77777777" w:rsidR="00777C51" w:rsidRDefault="00777C51" w:rsidP="002D5B1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5F00AAA" w14:textId="77777777" w:rsidR="00777C51" w:rsidRDefault="00777C51" w:rsidP="002D5B17">
            <w:pPr>
              <w:pStyle w:val="TAC"/>
              <w:rPr>
                <w:lang w:eastAsia="en-GB"/>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4D5F61E" w14:textId="77777777" w:rsidR="00777C51" w:rsidRDefault="00777C51" w:rsidP="002D5B17">
            <w:pPr>
              <w:pStyle w:val="TAC"/>
              <w:rPr>
                <w:lang w:eastAsia="zh-CN"/>
              </w:rPr>
            </w:pPr>
            <w:r>
              <w:t>mcs-PriorityAccess</w:t>
            </w:r>
          </w:p>
        </w:tc>
      </w:tr>
      <w:tr w:rsidR="00777C51" w14:paraId="6CE2D445"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46383C50" w14:textId="77777777" w:rsidR="00777C51" w:rsidRDefault="00777C51" w:rsidP="002D5B1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66EA0E0" w14:textId="77777777" w:rsidR="00777C51" w:rsidRDefault="00777C51" w:rsidP="002D5B1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D1EAD16" w14:textId="77777777" w:rsidR="00777C51" w:rsidRDefault="00777C51" w:rsidP="002D5B17">
            <w:pPr>
              <w:pStyle w:val="TAC"/>
              <w:rPr>
                <w:lang w:eastAsia="zh-CN"/>
              </w:rPr>
            </w:pPr>
            <w:r>
              <w:t>highPriorityAccess</w:t>
            </w:r>
          </w:p>
        </w:tc>
      </w:tr>
      <w:tr w:rsidR="00777C51" w14:paraId="3EFD07C9"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54F64C82" w14:textId="77777777" w:rsidR="00777C51" w:rsidRDefault="00777C51" w:rsidP="002D5B1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7E1F15E" w14:textId="77777777" w:rsidR="00777C51" w:rsidRDefault="00777C51" w:rsidP="002D5B17">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1F56A56" w14:textId="77777777" w:rsidR="00777C51" w:rsidRDefault="00777C51" w:rsidP="002D5B17">
            <w:pPr>
              <w:pStyle w:val="TAC"/>
              <w:rPr>
                <w:lang w:eastAsia="zh-CN"/>
              </w:rPr>
            </w:pPr>
            <w:r>
              <w:t>highPriorityAccess</w:t>
            </w:r>
          </w:p>
        </w:tc>
      </w:tr>
      <w:tr w:rsidR="00777C51" w14:paraId="662A21AA" w14:textId="77777777" w:rsidTr="002D5B17">
        <w:tc>
          <w:tcPr>
            <w:tcW w:w="9855" w:type="dxa"/>
            <w:gridSpan w:val="3"/>
            <w:tcBorders>
              <w:top w:val="single" w:sz="4" w:space="0" w:color="auto"/>
              <w:left w:val="single" w:sz="4" w:space="0" w:color="auto"/>
              <w:bottom w:val="single" w:sz="4" w:space="0" w:color="auto"/>
              <w:right w:val="single" w:sz="4" w:space="0" w:color="auto"/>
            </w:tcBorders>
            <w:hideMark/>
          </w:tcPr>
          <w:p w14:paraId="0C2079C0" w14:textId="77777777" w:rsidR="00777C51" w:rsidRDefault="00777C51" w:rsidP="002D5B1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54EB690E" w14:textId="77777777" w:rsidR="00777C51" w:rsidRDefault="00777C51" w:rsidP="002D5B1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795A5FF4" w14:textId="77777777" w:rsidR="00777C51" w:rsidRDefault="00777C51" w:rsidP="00777C51">
      <w:pPr>
        <w:rPr>
          <w:lang w:eastAsia="en-GB"/>
        </w:rPr>
      </w:pPr>
    </w:p>
    <w:p w14:paraId="1B2014BF" w14:textId="77777777" w:rsidR="00777C51" w:rsidRDefault="00777C51" w:rsidP="00777C51">
      <w:pPr>
        <w:pStyle w:val="TH"/>
        <w:rPr>
          <w:lang w:eastAsia="x-none"/>
        </w:rPr>
      </w:pPr>
      <w:r>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77C51" w14:paraId="2756D2AD"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38C895AA" w14:textId="77777777" w:rsidR="00777C51" w:rsidRDefault="00777C51" w:rsidP="002D5B17">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2227008" w14:textId="77777777" w:rsidR="00777C51" w:rsidRDefault="00777C51" w:rsidP="002D5B17">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7E308B24" w14:textId="77777777" w:rsidR="00777C51" w:rsidRDefault="00777C51" w:rsidP="002D5B17">
            <w:pPr>
              <w:pStyle w:val="TAH"/>
              <w:rPr>
                <w:rFonts w:cs="Arial"/>
                <w:lang w:eastAsia="zh-CN"/>
              </w:rPr>
            </w:pPr>
            <w:r>
              <w:rPr>
                <w:rFonts w:cs="Arial"/>
                <w:lang w:eastAsia="zh-CN"/>
              </w:rPr>
              <w:t>RRC establishment cause is set to</w:t>
            </w:r>
          </w:p>
        </w:tc>
      </w:tr>
      <w:tr w:rsidR="00777C51" w14:paraId="03487039" w14:textId="77777777" w:rsidTr="002D5B17">
        <w:tc>
          <w:tcPr>
            <w:tcW w:w="3285" w:type="dxa"/>
            <w:vMerge w:val="restart"/>
            <w:tcBorders>
              <w:top w:val="single" w:sz="4" w:space="0" w:color="auto"/>
              <w:left w:val="single" w:sz="4" w:space="0" w:color="auto"/>
              <w:bottom w:val="single" w:sz="4" w:space="0" w:color="auto"/>
              <w:right w:val="single" w:sz="4" w:space="0" w:color="auto"/>
            </w:tcBorders>
            <w:hideMark/>
          </w:tcPr>
          <w:p w14:paraId="48DD054C" w14:textId="77777777" w:rsidR="00777C51" w:rsidRDefault="00777C51" w:rsidP="002D5B17">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2211544" w14:textId="77777777" w:rsidR="00777C51" w:rsidRDefault="00777C51" w:rsidP="002D5B17">
            <w:pPr>
              <w:pStyle w:val="TAC"/>
              <w:rPr>
                <w:lang w:eastAsia="zh-CN"/>
              </w:rPr>
            </w:pPr>
            <w:r>
              <w:t>0 (= MT_acc)</w:t>
            </w:r>
          </w:p>
        </w:tc>
        <w:tc>
          <w:tcPr>
            <w:tcW w:w="3285" w:type="dxa"/>
            <w:tcBorders>
              <w:top w:val="single" w:sz="4" w:space="0" w:color="auto"/>
              <w:left w:val="single" w:sz="4" w:space="0" w:color="auto"/>
              <w:bottom w:val="single" w:sz="4" w:space="0" w:color="auto"/>
              <w:right w:val="single" w:sz="4" w:space="0" w:color="auto"/>
            </w:tcBorders>
            <w:hideMark/>
          </w:tcPr>
          <w:p w14:paraId="2A39B7AF" w14:textId="77777777" w:rsidR="00777C51" w:rsidRDefault="00777C51" w:rsidP="002D5B17">
            <w:pPr>
              <w:pStyle w:val="TAC"/>
              <w:rPr>
                <w:lang w:eastAsia="zh-CN"/>
              </w:rPr>
            </w:pPr>
            <w:r>
              <w:rPr>
                <w:lang w:eastAsia="zh-CN"/>
              </w:rPr>
              <w:t>mt-Access</w:t>
            </w:r>
          </w:p>
        </w:tc>
      </w:tr>
      <w:tr w:rsidR="00777C51" w14:paraId="065C4BDC"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0D05DE4D"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2DEE2B" w14:textId="77777777" w:rsidR="00777C51" w:rsidRDefault="00777C51" w:rsidP="002D5B17">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E16A8F3" w14:textId="77777777" w:rsidR="00777C51" w:rsidRDefault="00777C51" w:rsidP="002D5B17">
            <w:pPr>
              <w:pStyle w:val="TAC"/>
              <w:rPr>
                <w:lang w:eastAsia="zh-CN"/>
              </w:rPr>
            </w:pPr>
            <w:r>
              <w:t>Not applicable (NOTE 1)</w:t>
            </w:r>
          </w:p>
        </w:tc>
      </w:tr>
      <w:tr w:rsidR="00777C51" w14:paraId="7E356B4B"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1DD6DCFD"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E893E0" w14:textId="77777777" w:rsidR="00777C51" w:rsidRDefault="00777C51" w:rsidP="002D5B17">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337DDA88" w14:textId="77777777" w:rsidR="00777C51" w:rsidRDefault="00777C51" w:rsidP="002D5B17">
            <w:pPr>
              <w:pStyle w:val="TAC"/>
              <w:rPr>
                <w:lang w:eastAsia="zh-CN"/>
              </w:rPr>
            </w:pPr>
            <w:r>
              <w:t>emergency</w:t>
            </w:r>
          </w:p>
        </w:tc>
      </w:tr>
      <w:tr w:rsidR="00777C51" w14:paraId="2BF0F88A"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62621EEB"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949152E" w14:textId="77777777" w:rsidR="00777C51" w:rsidRDefault="00777C51" w:rsidP="002D5B17">
            <w:pPr>
              <w:pStyle w:val="TAC"/>
              <w:rPr>
                <w:lang w:eastAsia="en-GB"/>
              </w:rPr>
            </w:pPr>
            <w:r>
              <w:t>3 (= MO_sig)</w:t>
            </w:r>
          </w:p>
        </w:tc>
        <w:tc>
          <w:tcPr>
            <w:tcW w:w="3285" w:type="dxa"/>
            <w:tcBorders>
              <w:top w:val="single" w:sz="4" w:space="0" w:color="auto"/>
              <w:left w:val="single" w:sz="4" w:space="0" w:color="auto"/>
              <w:bottom w:val="single" w:sz="4" w:space="0" w:color="auto"/>
              <w:right w:val="single" w:sz="4" w:space="0" w:color="auto"/>
            </w:tcBorders>
            <w:hideMark/>
          </w:tcPr>
          <w:p w14:paraId="33BE708F" w14:textId="77777777" w:rsidR="00777C51" w:rsidRDefault="00777C51" w:rsidP="002D5B17">
            <w:pPr>
              <w:pStyle w:val="TAC"/>
            </w:pPr>
            <w:r>
              <w:t>mo-Signalling</w:t>
            </w:r>
          </w:p>
        </w:tc>
      </w:tr>
      <w:tr w:rsidR="00777C51" w14:paraId="04494A4E" w14:textId="77777777" w:rsidTr="002D5B1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B90C3"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6D5F61" w14:textId="77777777" w:rsidR="00777C51" w:rsidRDefault="00777C51" w:rsidP="002D5B17">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7F10493" w14:textId="77777777" w:rsidR="00777C51" w:rsidRDefault="00777C51" w:rsidP="002D5B17">
            <w:pPr>
              <w:pStyle w:val="TAC"/>
              <w:rPr>
                <w:lang w:eastAsia="zh-CN"/>
              </w:rPr>
            </w:pPr>
            <w:r>
              <w:rPr>
                <w:lang w:eastAsia="zh-CN"/>
              </w:rPr>
              <w:t>mo-VoiceCall</w:t>
            </w:r>
          </w:p>
        </w:tc>
      </w:tr>
      <w:tr w:rsidR="00777C51" w14:paraId="70840470" w14:textId="77777777" w:rsidTr="002D5B1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45015"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270DC84" w14:textId="77777777" w:rsidR="00777C51" w:rsidRDefault="00777C51" w:rsidP="002D5B17">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7EC89834" w14:textId="77777777" w:rsidR="00777C51" w:rsidRDefault="00777C51" w:rsidP="002D5B17">
            <w:pPr>
              <w:pStyle w:val="TAC"/>
              <w:rPr>
                <w:lang w:eastAsia="zh-CN"/>
              </w:rPr>
            </w:pPr>
            <w:r>
              <w:rPr>
                <w:lang w:eastAsia="zh-CN"/>
              </w:rPr>
              <w:t>mo-VoiceCall</w:t>
            </w:r>
          </w:p>
        </w:tc>
      </w:tr>
      <w:tr w:rsidR="00777C51" w14:paraId="313B5C07" w14:textId="77777777" w:rsidTr="002D5B1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3F24"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BA204B2" w14:textId="77777777" w:rsidR="00777C51" w:rsidRDefault="00777C51" w:rsidP="002D5B17">
            <w:pPr>
              <w:pStyle w:val="TAC"/>
              <w:rPr>
                <w:lang w:eastAsia="zh-CN"/>
              </w:rPr>
            </w:pPr>
            <w: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019AF87C" w14:textId="77777777" w:rsidR="00777C51" w:rsidRDefault="00777C51" w:rsidP="002D5B17">
            <w:pPr>
              <w:pStyle w:val="TAC"/>
              <w:rPr>
                <w:lang w:eastAsia="zh-CN"/>
              </w:rPr>
            </w:pPr>
            <w:r>
              <w:t>mo-Data</w:t>
            </w:r>
          </w:p>
        </w:tc>
      </w:tr>
      <w:tr w:rsidR="00777C51" w14:paraId="2AEB7A1C" w14:textId="77777777" w:rsidTr="002D5B17">
        <w:tc>
          <w:tcPr>
            <w:tcW w:w="0" w:type="auto"/>
            <w:vMerge/>
            <w:tcBorders>
              <w:top w:val="single" w:sz="4" w:space="0" w:color="auto"/>
              <w:left w:val="single" w:sz="4" w:space="0" w:color="auto"/>
              <w:bottom w:val="single" w:sz="4" w:space="0" w:color="auto"/>
              <w:right w:val="single" w:sz="4" w:space="0" w:color="auto"/>
            </w:tcBorders>
            <w:vAlign w:val="center"/>
            <w:hideMark/>
          </w:tcPr>
          <w:p w14:paraId="4D464E1D" w14:textId="77777777" w:rsidR="00777C51" w:rsidRDefault="00777C51" w:rsidP="002D5B17">
            <w:pPr>
              <w:overflowPunct/>
              <w:autoSpaceDE/>
              <w:autoSpaceDN/>
              <w:adjustRightInd/>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2F7E26" w14:textId="77777777" w:rsidR="00777C51" w:rsidRDefault="00777C51" w:rsidP="002D5B17">
            <w:pPr>
              <w:pStyle w:val="TAC"/>
              <w:rPr>
                <w:lang w:eastAsia="zh-CN"/>
              </w:rPr>
            </w:pPr>
            <w:r>
              <w:t>7 (= MO_data)</w:t>
            </w:r>
          </w:p>
        </w:tc>
        <w:tc>
          <w:tcPr>
            <w:tcW w:w="3285" w:type="dxa"/>
            <w:tcBorders>
              <w:top w:val="single" w:sz="4" w:space="0" w:color="auto"/>
              <w:left w:val="single" w:sz="4" w:space="0" w:color="auto"/>
              <w:bottom w:val="single" w:sz="4" w:space="0" w:color="auto"/>
              <w:right w:val="single" w:sz="4" w:space="0" w:color="auto"/>
            </w:tcBorders>
            <w:hideMark/>
          </w:tcPr>
          <w:p w14:paraId="42073E3D" w14:textId="77777777" w:rsidR="00777C51" w:rsidRDefault="00777C51" w:rsidP="002D5B17">
            <w:pPr>
              <w:pStyle w:val="TAC"/>
              <w:rPr>
                <w:lang w:eastAsia="zh-CN"/>
              </w:rPr>
            </w:pPr>
            <w:r>
              <w:t>mo-Data</w:t>
            </w:r>
          </w:p>
        </w:tc>
      </w:tr>
      <w:tr w:rsidR="00777C51" w14:paraId="01C805FF"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26B856BF" w14:textId="77777777" w:rsidR="00777C51" w:rsidRDefault="00777C51" w:rsidP="002D5B17">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8E4974F" w14:textId="77777777" w:rsidR="00777C51" w:rsidRDefault="00777C51" w:rsidP="002D5B1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48D74D6" w14:textId="77777777" w:rsidR="00777C51" w:rsidRDefault="00777C51" w:rsidP="002D5B17">
            <w:pPr>
              <w:pStyle w:val="TAC"/>
              <w:rPr>
                <w:lang w:eastAsia="zh-CN"/>
              </w:rPr>
            </w:pPr>
            <w:r>
              <w:t>highPriorityAccess</w:t>
            </w:r>
          </w:p>
        </w:tc>
      </w:tr>
      <w:tr w:rsidR="00777C51" w14:paraId="7B14C368"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719AA95A" w14:textId="77777777" w:rsidR="00777C51" w:rsidRDefault="00777C51" w:rsidP="002D5B17">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55FD7DC" w14:textId="77777777" w:rsidR="00777C51" w:rsidRDefault="00777C51" w:rsidP="002D5B17">
            <w:pPr>
              <w:pStyle w:val="TAC"/>
              <w:rPr>
                <w:lang w:eastAsia="en-GB"/>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8E8EE8F" w14:textId="77777777" w:rsidR="00777C51" w:rsidRDefault="00777C51" w:rsidP="002D5B17">
            <w:pPr>
              <w:pStyle w:val="TAC"/>
              <w:rPr>
                <w:lang w:eastAsia="zh-CN"/>
              </w:rPr>
            </w:pPr>
            <w:r>
              <w:t>highPriorityAccess</w:t>
            </w:r>
          </w:p>
        </w:tc>
      </w:tr>
      <w:tr w:rsidR="00777C51" w14:paraId="6245092D"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6699565A" w14:textId="77777777" w:rsidR="00777C51" w:rsidRDefault="00777C51" w:rsidP="002D5B17">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392B85A" w14:textId="77777777" w:rsidR="00777C51" w:rsidRDefault="00777C51" w:rsidP="002D5B1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EB71F9F" w14:textId="77777777" w:rsidR="00777C51" w:rsidRDefault="00777C51" w:rsidP="002D5B17">
            <w:pPr>
              <w:pStyle w:val="TAC"/>
              <w:rPr>
                <w:lang w:eastAsia="zh-CN"/>
              </w:rPr>
            </w:pPr>
            <w:r>
              <w:t>highPriorityAccess</w:t>
            </w:r>
          </w:p>
        </w:tc>
      </w:tr>
      <w:tr w:rsidR="00777C51" w14:paraId="65BEA374" w14:textId="77777777" w:rsidTr="002D5B17">
        <w:tc>
          <w:tcPr>
            <w:tcW w:w="3285" w:type="dxa"/>
            <w:tcBorders>
              <w:top w:val="single" w:sz="4" w:space="0" w:color="auto"/>
              <w:left w:val="single" w:sz="4" w:space="0" w:color="auto"/>
              <w:bottom w:val="single" w:sz="4" w:space="0" w:color="auto"/>
              <w:right w:val="single" w:sz="4" w:space="0" w:color="auto"/>
            </w:tcBorders>
            <w:hideMark/>
          </w:tcPr>
          <w:p w14:paraId="0D7DEB34" w14:textId="77777777" w:rsidR="00777C51" w:rsidRDefault="00777C51" w:rsidP="002D5B17">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2B4D3ED" w14:textId="77777777" w:rsidR="00777C51" w:rsidRDefault="00777C51" w:rsidP="002D5B17">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33011D" w14:textId="77777777" w:rsidR="00777C51" w:rsidRDefault="00777C51" w:rsidP="002D5B17">
            <w:pPr>
              <w:pStyle w:val="TAC"/>
              <w:rPr>
                <w:lang w:eastAsia="zh-CN"/>
              </w:rPr>
            </w:pPr>
            <w:r>
              <w:t>highPriorityAccess</w:t>
            </w:r>
          </w:p>
        </w:tc>
      </w:tr>
      <w:tr w:rsidR="00777C51" w14:paraId="52ECFED1" w14:textId="77777777" w:rsidTr="002D5B17">
        <w:tc>
          <w:tcPr>
            <w:tcW w:w="9855" w:type="dxa"/>
            <w:gridSpan w:val="3"/>
            <w:tcBorders>
              <w:top w:val="single" w:sz="4" w:space="0" w:color="auto"/>
              <w:left w:val="single" w:sz="4" w:space="0" w:color="auto"/>
              <w:bottom w:val="single" w:sz="4" w:space="0" w:color="auto"/>
              <w:right w:val="single" w:sz="4" w:space="0" w:color="auto"/>
            </w:tcBorders>
            <w:hideMark/>
          </w:tcPr>
          <w:p w14:paraId="5D9184E3" w14:textId="77777777" w:rsidR="00777C51" w:rsidRDefault="00777C51" w:rsidP="002D5B17">
            <w:pPr>
              <w:pStyle w:val="TAN"/>
              <w:rPr>
                <w:lang w:eastAsia="en-GB"/>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32A3D9F3" w14:textId="77777777" w:rsidR="00777C51" w:rsidRDefault="00777C51" w:rsidP="002D5B17">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68F872F6" w14:textId="77777777" w:rsidR="00777C51" w:rsidRDefault="00777C51" w:rsidP="00777C51">
      <w:pPr>
        <w:rPr>
          <w:snapToGrid w:val="0"/>
          <w:lang w:eastAsia="zh-CN"/>
        </w:rPr>
      </w:pPr>
    </w:p>
    <w:p w14:paraId="1E5F3BCF" w14:textId="77777777" w:rsidR="00777C51" w:rsidRDefault="00777C51" w:rsidP="00777C51">
      <w:pPr>
        <w:rPr>
          <w:lang w:eastAsia="en-GB"/>
        </w:rPr>
      </w:pPr>
      <w:r>
        <w:t>[TS 38.331, clause 5.3.14</w:t>
      </w:r>
      <w:r>
        <w:rPr>
          <w:lang w:eastAsia="zh-CN"/>
        </w:rPr>
        <w:t>.1</w:t>
      </w:r>
      <w:r>
        <w:t>]</w:t>
      </w:r>
    </w:p>
    <w:p w14:paraId="46863204" w14:textId="77777777" w:rsidR="00777C51" w:rsidRDefault="00777C51" w:rsidP="00777C51">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253997AD" w14:textId="77777777" w:rsidR="00777C51" w:rsidRDefault="00777C51" w:rsidP="00777C51">
      <w:r>
        <w:t xml:space="preserve">After a handover resulting in change of PCell in RRC_CONNECTED the UE shall defer access barring checks until it has obtained valid UAC information (from </w:t>
      </w:r>
      <w:r>
        <w:rPr>
          <w:i/>
        </w:rPr>
        <w:t>SIB1</w:t>
      </w:r>
      <w:r>
        <w:t>) from the target cell.</w:t>
      </w:r>
    </w:p>
    <w:p w14:paraId="2D7C819E" w14:textId="77777777" w:rsidR="00777C51" w:rsidRDefault="00777C51" w:rsidP="00777C51">
      <w:pPr>
        <w:rPr>
          <w:lang w:eastAsia="en-GB"/>
        </w:rPr>
      </w:pPr>
      <w:r>
        <w:t>[TS 38.331, clause 5.3.14</w:t>
      </w:r>
      <w:r>
        <w:rPr>
          <w:lang w:eastAsia="zh-CN"/>
        </w:rPr>
        <w:t>.2</w:t>
      </w:r>
      <w:r>
        <w:t>]</w:t>
      </w:r>
    </w:p>
    <w:p w14:paraId="1C8565F7" w14:textId="77777777" w:rsidR="00777C51" w:rsidRDefault="00777C51" w:rsidP="00777C51">
      <w:r>
        <w:t>Upon initiation of the procedure, the UE shall:</w:t>
      </w:r>
    </w:p>
    <w:p w14:paraId="44A566DC" w14:textId="77777777" w:rsidR="00777C51" w:rsidRDefault="00777C51" w:rsidP="00777C51">
      <w:pPr>
        <w:pStyle w:val="B1"/>
        <w:rPr>
          <w:lang w:eastAsia="zh-CN"/>
        </w:rPr>
      </w:pPr>
      <w:r>
        <w:t>1&gt;</w:t>
      </w:r>
      <w:r>
        <w:tab/>
        <w:t>if timer T390 is running for the Access Category:</w:t>
      </w:r>
    </w:p>
    <w:p w14:paraId="1867CD42" w14:textId="77777777" w:rsidR="00777C51" w:rsidRDefault="00777C51" w:rsidP="00777C51">
      <w:pPr>
        <w:pStyle w:val="B2"/>
        <w:rPr>
          <w:lang w:eastAsia="en-GB"/>
        </w:rPr>
      </w:pPr>
      <w:r>
        <w:t>2&gt;</w:t>
      </w:r>
      <w:r>
        <w:tab/>
        <w:t>consider the access attempt as barred;</w:t>
      </w:r>
    </w:p>
    <w:p w14:paraId="613A0D74" w14:textId="77777777" w:rsidR="00777C51" w:rsidRDefault="00777C51" w:rsidP="00777C51">
      <w:pPr>
        <w:pStyle w:val="B1"/>
      </w:pPr>
      <w:r>
        <w:t>1&gt;</w:t>
      </w:r>
      <w:r>
        <w:tab/>
        <w:t>else if timer T302 is running and the Access Category is neither '2' nor '0':</w:t>
      </w:r>
    </w:p>
    <w:p w14:paraId="0B2308FD" w14:textId="77777777" w:rsidR="00777C51" w:rsidRDefault="00777C51" w:rsidP="00777C51">
      <w:pPr>
        <w:pStyle w:val="B2"/>
      </w:pPr>
      <w:r>
        <w:t>2&gt;</w:t>
      </w:r>
      <w:r>
        <w:tab/>
        <w:t>consider the access attempt as barred;</w:t>
      </w:r>
    </w:p>
    <w:p w14:paraId="5A1C9053" w14:textId="77777777" w:rsidR="00777C51" w:rsidRDefault="00777C51" w:rsidP="00777C51">
      <w:pPr>
        <w:pStyle w:val="B1"/>
      </w:pPr>
      <w:r>
        <w:t>1&gt;</w:t>
      </w:r>
      <w:r>
        <w:tab/>
        <w:t>else:</w:t>
      </w:r>
    </w:p>
    <w:p w14:paraId="14D9A5C2" w14:textId="77777777" w:rsidR="00777C51" w:rsidRDefault="00777C51" w:rsidP="00777C51">
      <w:pPr>
        <w:pStyle w:val="B2"/>
      </w:pPr>
      <w:r>
        <w:t>2&gt;</w:t>
      </w:r>
      <w:r>
        <w:tab/>
        <w:t>if the Access Category is '0':</w:t>
      </w:r>
    </w:p>
    <w:p w14:paraId="7CB8C2A3" w14:textId="77777777" w:rsidR="00777C51" w:rsidRDefault="00777C51" w:rsidP="00777C51">
      <w:pPr>
        <w:pStyle w:val="B3"/>
      </w:pPr>
      <w:r>
        <w:t>3&gt;</w:t>
      </w:r>
      <w:r>
        <w:tab/>
        <w:t>consider the access attempt as allowed;</w:t>
      </w:r>
    </w:p>
    <w:p w14:paraId="570FEC23" w14:textId="77777777" w:rsidR="00777C51" w:rsidRDefault="00777C51" w:rsidP="00777C51">
      <w:pPr>
        <w:pStyle w:val="B2"/>
      </w:pPr>
      <w:r>
        <w:t>2&gt;</w:t>
      </w:r>
      <w:r>
        <w:tab/>
        <w:t>else:</w:t>
      </w:r>
    </w:p>
    <w:p w14:paraId="18E2DD8C" w14:textId="77777777" w:rsidR="00777C51" w:rsidRDefault="00777C51" w:rsidP="00777C51">
      <w:pPr>
        <w:pStyle w:val="B3"/>
      </w:pPr>
      <w:r>
        <w:t>3&gt;</w:t>
      </w:r>
      <w:r>
        <w:tab/>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TS 24.501 [23]):</w:t>
      </w:r>
    </w:p>
    <w:p w14:paraId="525A0DBD" w14:textId="77777777" w:rsidR="00777C51" w:rsidRDefault="00777C51" w:rsidP="00777C51">
      <w:pPr>
        <w:pStyle w:val="B4"/>
      </w:pPr>
      <w:r>
        <w:t>4&gt;</w:t>
      </w:r>
      <w:r>
        <w:tab/>
        <w:t xml:space="preserve">select the </w:t>
      </w:r>
      <w:r>
        <w:rPr>
          <w:i/>
        </w:rPr>
        <w:t>UAC-BarringPerPLMN</w:t>
      </w:r>
      <w:r>
        <w:t xml:space="preserve"> entry with the </w:t>
      </w:r>
      <w:r>
        <w:rPr>
          <w:i/>
        </w:rPr>
        <w:t>plmn-IdentityIndex</w:t>
      </w:r>
      <w:r>
        <w:t xml:space="preserve"> corresponding to the PLMN selected by upper layers;</w:t>
      </w:r>
    </w:p>
    <w:p w14:paraId="63CDE93E" w14:textId="77777777" w:rsidR="00777C51" w:rsidRDefault="00777C51" w:rsidP="00777C51">
      <w:pPr>
        <w:pStyle w:val="B4"/>
        <w:rPr>
          <w:i/>
          <w:lang w:eastAsia="x-none"/>
        </w:rPr>
      </w:pPr>
      <w:r>
        <w:rPr>
          <w:lang w:eastAsia="x-none"/>
        </w:rPr>
        <w:t>4&gt;</w:t>
      </w:r>
      <w:r>
        <w:rPr>
          <w:lang w:eastAsia="x-none"/>
        </w:rPr>
        <w:tab/>
        <w:t xml:space="preserve">in the remainder of this procedure, use the selected </w:t>
      </w:r>
      <w:r>
        <w:rPr>
          <w:i/>
          <w:lang w:eastAsia="x-none"/>
        </w:rPr>
        <w:t>UAC-BarringPerPLMN</w:t>
      </w:r>
      <w:r>
        <w:rPr>
          <w:lang w:eastAsia="x-none"/>
        </w:rPr>
        <w:t xml:space="preserve"> entry (i.e. presence or absence of access barring parameters in this entry) irrespective of the </w:t>
      </w:r>
      <w:r>
        <w:rPr>
          <w:i/>
          <w:lang w:eastAsia="x-none"/>
        </w:rPr>
        <w:t>uac-BarringForCommon</w:t>
      </w:r>
      <w:r>
        <w:rPr>
          <w:lang w:eastAsia="x-none"/>
        </w:rPr>
        <w:t xml:space="preserve"> included in </w:t>
      </w:r>
      <w:r>
        <w:rPr>
          <w:i/>
          <w:lang w:eastAsia="x-none"/>
        </w:rPr>
        <w:t>SIB1</w:t>
      </w:r>
      <w:r>
        <w:rPr>
          <w:lang w:eastAsia="x-none"/>
        </w:rPr>
        <w:t>;</w:t>
      </w:r>
    </w:p>
    <w:p w14:paraId="6D79EAB4" w14:textId="77777777" w:rsidR="00777C51" w:rsidRDefault="00777C51" w:rsidP="00777C51">
      <w:pPr>
        <w:pStyle w:val="B3"/>
        <w:rPr>
          <w:lang w:eastAsia="en-GB"/>
        </w:rPr>
      </w:pPr>
      <w:r>
        <w:t>3&gt;</w:t>
      </w:r>
      <w:r>
        <w:tab/>
        <w:t xml:space="preserve">else if SIB1 includes </w:t>
      </w:r>
      <w:r>
        <w:rPr>
          <w:i/>
        </w:rPr>
        <w:t>uac-BarringForCommon</w:t>
      </w:r>
      <w:r>
        <w:t>:</w:t>
      </w:r>
    </w:p>
    <w:p w14:paraId="792DECE7" w14:textId="77777777" w:rsidR="00777C51" w:rsidRDefault="00777C51" w:rsidP="00777C51">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71E66150" w14:textId="77777777" w:rsidR="00777C51" w:rsidRDefault="00777C51" w:rsidP="00777C51">
      <w:pPr>
        <w:pStyle w:val="B3"/>
      </w:pPr>
      <w:r>
        <w:t>3&gt;</w:t>
      </w:r>
      <w:r>
        <w:tab/>
        <w:t>else:</w:t>
      </w:r>
    </w:p>
    <w:p w14:paraId="2E301C98" w14:textId="77777777" w:rsidR="00777C51" w:rsidRDefault="00777C51" w:rsidP="00777C51">
      <w:pPr>
        <w:pStyle w:val="B4"/>
      </w:pPr>
      <w:r>
        <w:t>4&gt;</w:t>
      </w:r>
      <w:r>
        <w:tab/>
        <w:t>consider the access attempt as allowed;</w:t>
      </w:r>
    </w:p>
    <w:p w14:paraId="06C5C7AB" w14:textId="77777777" w:rsidR="00777C51" w:rsidRDefault="00777C51" w:rsidP="00777C51">
      <w:pPr>
        <w:pStyle w:val="B3"/>
      </w:pPr>
      <w:r>
        <w:rPr>
          <w:lang w:eastAsia="ko-KR"/>
        </w:rPr>
        <w:t>…</w:t>
      </w:r>
    </w:p>
    <w:p w14:paraId="6C89936E" w14:textId="77777777" w:rsidR="00777C51" w:rsidRDefault="00777C51" w:rsidP="00777C51">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74E9D885" w14:textId="77777777" w:rsidR="00777C51" w:rsidRDefault="00777C51" w:rsidP="00777C51">
      <w:pPr>
        <w:pStyle w:val="B2"/>
      </w:pPr>
      <w:r>
        <w:rPr>
          <w:lang w:eastAsia="ko-KR"/>
        </w:rPr>
        <w:t>2</w:t>
      </w:r>
      <w:r>
        <w:t>&gt;</w:t>
      </w:r>
      <w:r>
        <w:tab/>
        <w:t>if the access attempt is considered as barred:</w:t>
      </w:r>
    </w:p>
    <w:p w14:paraId="4A24665E" w14:textId="77777777" w:rsidR="00777C51" w:rsidRDefault="00777C51" w:rsidP="00777C51">
      <w:pPr>
        <w:pStyle w:val="B3"/>
        <w:rPr>
          <w:lang w:eastAsia="zh-TW"/>
        </w:rPr>
      </w:pPr>
      <w:r>
        <w:rPr>
          <w:lang w:eastAsia="zh-TW"/>
        </w:rPr>
        <w:lastRenderedPageBreak/>
        <w:t>3&gt;</w:t>
      </w:r>
      <w:r>
        <w:rPr>
          <w:lang w:eastAsia="zh-TW"/>
        </w:rPr>
        <w:tab/>
        <w:t>if timer T302 is running:</w:t>
      </w:r>
    </w:p>
    <w:p w14:paraId="71780E52" w14:textId="77777777" w:rsidR="00777C51" w:rsidRDefault="00777C51" w:rsidP="00777C51">
      <w:pPr>
        <w:pStyle w:val="B4"/>
        <w:rPr>
          <w:lang w:eastAsia="en-GB"/>
        </w:rPr>
      </w:pPr>
      <w:r>
        <w:t>4&gt;</w:t>
      </w:r>
      <w:r>
        <w:tab/>
        <w:t>inform the upper layer that access barring is applicable for all access categories except categories '0' and '2', upon which the procedure ends;</w:t>
      </w:r>
    </w:p>
    <w:p w14:paraId="25CA4864" w14:textId="77777777" w:rsidR="00777C51" w:rsidRDefault="00777C51" w:rsidP="00777C51">
      <w:pPr>
        <w:pStyle w:val="B3"/>
      </w:pPr>
      <w:r>
        <w:t>3&gt;</w:t>
      </w:r>
      <w:r>
        <w:tab/>
        <w:t>else:</w:t>
      </w:r>
    </w:p>
    <w:p w14:paraId="5C47EDAE" w14:textId="77777777" w:rsidR="00777C51" w:rsidRDefault="00777C51" w:rsidP="00777C51">
      <w:pPr>
        <w:pStyle w:val="B4"/>
      </w:pPr>
      <w:r>
        <w:t>4&gt;</w:t>
      </w:r>
      <w:r>
        <w:tab/>
        <w:t>inform upper layers that the access attempt for the Access Category is barred, upon which the procedure ends;</w:t>
      </w:r>
    </w:p>
    <w:p w14:paraId="4E7625BE" w14:textId="77777777" w:rsidR="00777C51" w:rsidRDefault="00777C51" w:rsidP="00777C51">
      <w:pPr>
        <w:pStyle w:val="B2"/>
        <w:rPr>
          <w:lang w:eastAsia="zh-TW"/>
        </w:rPr>
      </w:pPr>
      <w:r>
        <w:rPr>
          <w:lang w:eastAsia="zh-TW"/>
        </w:rPr>
        <w:t>2&gt;</w:t>
      </w:r>
      <w:r>
        <w:rPr>
          <w:lang w:eastAsia="zh-TW"/>
        </w:rPr>
        <w:tab/>
        <w:t>else:</w:t>
      </w:r>
    </w:p>
    <w:p w14:paraId="2592DBB1" w14:textId="77777777" w:rsidR="00777C51" w:rsidRDefault="00777C51" w:rsidP="00777C51">
      <w:pPr>
        <w:pStyle w:val="B3"/>
        <w:rPr>
          <w:lang w:eastAsia="zh-TW"/>
        </w:rPr>
      </w:pPr>
      <w:r>
        <w:rPr>
          <w:lang w:eastAsia="zh-TW"/>
        </w:rPr>
        <w:t>3&gt;</w:t>
      </w:r>
      <w:r>
        <w:rPr>
          <w:lang w:eastAsia="zh-TW"/>
        </w:rPr>
        <w:tab/>
        <w:t>inform upper layers that the access attempt for the Access Category is allowed, upon which the procedure ends;</w:t>
      </w:r>
    </w:p>
    <w:p w14:paraId="0E02DDD6" w14:textId="77777777" w:rsidR="00777C51" w:rsidRDefault="00777C51" w:rsidP="00777C51">
      <w:pPr>
        <w:pStyle w:val="B1"/>
        <w:rPr>
          <w:lang w:eastAsia="zh-TW"/>
        </w:rPr>
      </w:pPr>
      <w:r>
        <w:rPr>
          <w:lang w:eastAsia="zh-TW"/>
        </w:rPr>
        <w:t>1&gt;</w:t>
      </w:r>
      <w:r>
        <w:rPr>
          <w:lang w:eastAsia="zh-TW"/>
        </w:rPr>
        <w:tab/>
        <w:t>else:</w:t>
      </w:r>
    </w:p>
    <w:p w14:paraId="1F0507A0" w14:textId="77777777" w:rsidR="00777C51" w:rsidRDefault="00777C51" w:rsidP="00777C51">
      <w:pPr>
        <w:pStyle w:val="B2"/>
        <w:rPr>
          <w:lang w:eastAsia="zh-TW"/>
        </w:rPr>
      </w:pPr>
      <w:r>
        <w:rPr>
          <w:lang w:eastAsia="zh-TW"/>
        </w:rPr>
        <w:t>2&gt;</w:t>
      </w:r>
      <w:r>
        <w:rPr>
          <w:lang w:eastAsia="zh-TW"/>
        </w:rPr>
        <w:tab/>
        <w:t>the procedure ends.</w:t>
      </w:r>
    </w:p>
    <w:p w14:paraId="1F025766" w14:textId="77777777" w:rsidR="00777C51" w:rsidRDefault="00777C51" w:rsidP="00777C51">
      <w:pPr>
        <w:rPr>
          <w:lang w:eastAsia="en-GB"/>
        </w:rPr>
      </w:pPr>
      <w:r>
        <w:t>[TS 38.331, clause 5.3.14</w:t>
      </w:r>
      <w:r>
        <w:rPr>
          <w:lang w:eastAsia="zh-CN"/>
        </w:rPr>
        <w:t>.4</w:t>
      </w:r>
      <w:r>
        <w:t>]</w:t>
      </w:r>
    </w:p>
    <w:p w14:paraId="37DFA877" w14:textId="77777777" w:rsidR="00777C51" w:rsidRDefault="00777C51" w:rsidP="00777C51">
      <w:pPr>
        <w:rPr>
          <w:rFonts w:eastAsia="Malgun Gothic"/>
        </w:rPr>
      </w:pPr>
      <w:r>
        <w:t>The UE shall:</w:t>
      </w:r>
    </w:p>
    <w:p w14:paraId="1A4EB0DA" w14:textId="77777777" w:rsidR="00777C51" w:rsidRDefault="00777C51" w:rsidP="00777C51">
      <w:pPr>
        <w:pStyle w:val="B1"/>
        <w:rPr>
          <w:lang w:eastAsia="en-GB"/>
        </w:rPr>
      </w:pPr>
      <w:r>
        <w:t>1&gt;</w:t>
      </w:r>
      <w:r>
        <w:tab/>
        <w:t>if timer T302 expires or is stopped, and if timer T390 corresponding to an Access Category is not running; or</w:t>
      </w:r>
    </w:p>
    <w:p w14:paraId="57E369F2" w14:textId="77777777" w:rsidR="00777C51" w:rsidRDefault="00777C51" w:rsidP="00777C51">
      <w:pPr>
        <w:pStyle w:val="B1"/>
      </w:pPr>
      <w:r>
        <w:t>1&gt;</w:t>
      </w:r>
      <w:r>
        <w:tab/>
        <w:t>if timer T390 corresponding to an Access Category other than '2' expires or is stopped, and if timer T302 is not running; or</w:t>
      </w:r>
    </w:p>
    <w:p w14:paraId="4A643F15" w14:textId="77777777" w:rsidR="00777C51" w:rsidRDefault="00777C51" w:rsidP="00777C51">
      <w:pPr>
        <w:pStyle w:val="B1"/>
      </w:pPr>
      <w:r>
        <w:t>1&gt;</w:t>
      </w:r>
      <w:r>
        <w:tab/>
        <w:t>if timer T390 corresponding to the Access Category '2' expires or is stopped:</w:t>
      </w:r>
    </w:p>
    <w:p w14:paraId="02D4DE20" w14:textId="77777777" w:rsidR="00777C51" w:rsidRDefault="00777C51" w:rsidP="00777C51">
      <w:pPr>
        <w:pStyle w:val="B2"/>
      </w:pPr>
      <w:r>
        <w:t>2&gt;</w:t>
      </w:r>
      <w:r>
        <w:tab/>
        <w:t>consider the barring for this Access Category to be alleviated;</w:t>
      </w:r>
    </w:p>
    <w:p w14:paraId="3B5A2EC4" w14:textId="77777777" w:rsidR="00777C51" w:rsidRDefault="00777C51" w:rsidP="00777C51">
      <w:pPr>
        <w:pStyle w:val="B1"/>
      </w:pPr>
      <w:r>
        <w:t>1&gt;</w:t>
      </w:r>
      <w:r>
        <w:tab/>
        <w:t>when barring for an Access Category is considered being alleviated:</w:t>
      </w:r>
    </w:p>
    <w:p w14:paraId="0DC0F771" w14:textId="77777777" w:rsidR="00777C51" w:rsidRDefault="00777C51" w:rsidP="00777C51">
      <w:pPr>
        <w:pStyle w:val="B2"/>
      </w:pPr>
      <w:r>
        <w:t>2&gt;</w:t>
      </w:r>
      <w:r>
        <w:tab/>
        <w:t>if the Access Category was informed to upper layers as barred:</w:t>
      </w:r>
    </w:p>
    <w:p w14:paraId="3EE15330" w14:textId="77777777" w:rsidR="00777C51" w:rsidRDefault="00777C51" w:rsidP="00777C51">
      <w:pPr>
        <w:pStyle w:val="B3"/>
      </w:pPr>
      <w:r>
        <w:t>3&gt;</w:t>
      </w:r>
      <w:r>
        <w:tab/>
        <w:t>inform upper layers about barring alleviation for the Access Category.</w:t>
      </w:r>
    </w:p>
    <w:p w14:paraId="6541278F" w14:textId="77777777" w:rsidR="00777C51" w:rsidRDefault="00777C51" w:rsidP="00777C51">
      <w:pPr>
        <w:pStyle w:val="B2"/>
      </w:pPr>
      <w:r>
        <w:t>2&gt;</w:t>
      </w:r>
      <w:r>
        <w:tab/>
        <w:t>if barring is alleviated for Access Category '8':</w:t>
      </w:r>
    </w:p>
    <w:p w14:paraId="0F9791F6" w14:textId="77777777" w:rsidR="00777C51" w:rsidRDefault="00777C51" w:rsidP="00777C51">
      <w:pPr>
        <w:pStyle w:val="B3"/>
      </w:pPr>
      <w:r>
        <w:t>3&gt;</w:t>
      </w:r>
      <w:r>
        <w:tab/>
        <w:t>perform actions specified in 5.3.13.8;</w:t>
      </w:r>
    </w:p>
    <w:p w14:paraId="44C74B41" w14:textId="77777777" w:rsidR="00777C51" w:rsidRDefault="00777C51" w:rsidP="00777C51">
      <w:r>
        <w:t>[TS 38.331, clause 5.3.14</w:t>
      </w:r>
      <w:r>
        <w:rPr>
          <w:lang w:eastAsia="zh-CN"/>
        </w:rPr>
        <w:t>.5</w:t>
      </w:r>
      <w:r>
        <w:t>]</w:t>
      </w:r>
    </w:p>
    <w:p w14:paraId="2C9EE1FE" w14:textId="77777777" w:rsidR="00777C51" w:rsidRDefault="00777C51" w:rsidP="00777C51">
      <w:pPr>
        <w:rPr>
          <w:rFonts w:eastAsia="Malgun Gothic"/>
          <w:lang w:eastAsia="zh-CN"/>
        </w:rPr>
      </w:pPr>
      <w:r>
        <w:rPr>
          <w:lang w:eastAsia="zh-CN"/>
        </w:rPr>
        <w:t>T</w:t>
      </w:r>
      <w:r>
        <w:t>he UE shall</w:t>
      </w:r>
      <w:r>
        <w:rPr>
          <w:lang w:eastAsia="zh-CN"/>
        </w:rPr>
        <w:t>:</w:t>
      </w:r>
    </w:p>
    <w:p w14:paraId="66509DE5" w14:textId="77777777" w:rsidR="00777C51" w:rsidRDefault="00777C51" w:rsidP="00777C51">
      <w:pPr>
        <w:pStyle w:val="B1"/>
        <w:rPr>
          <w:lang w:eastAsia="en-GB"/>
        </w:rPr>
      </w:pPr>
      <w:r>
        <w:t>1&gt;</w:t>
      </w:r>
      <w:r>
        <w:tab/>
        <w:t>if one or more Access Identities are indicated according to TS 24.501 [23], and</w:t>
      </w:r>
    </w:p>
    <w:p w14:paraId="3DC6451D" w14:textId="77777777" w:rsidR="00777C51" w:rsidRDefault="00777C51" w:rsidP="00777C51">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A564B17" w14:textId="77777777" w:rsidR="00777C51" w:rsidRDefault="00777C51" w:rsidP="00777C51">
      <w:pPr>
        <w:pStyle w:val="B2"/>
      </w:pPr>
      <w:r>
        <w:t>2&gt;</w:t>
      </w:r>
      <w:r>
        <w:tab/>
        <w:t>consider the access attempt as allowed;</w:t>
      </w:r>
    </w:p>
    <w:p w14:paraId="5B8B9E3A" w14:textId="77777777" w:rsidR="00777C51" w:rsidRDefault="00777C51" w:rsidP="00777C51">
      <w:pPr>
        <w:pStyle w:val="B1"/>
      </w:pPr>
      <w:r>
        <w:t>1&gt;</w:t>
      </w:r>
      <w:r>
        <w:tab/>
        <w:t>else:</w:t>
      </w:r>
    </w:p>
    <w:p w14:paraId="1641EE11" w14:textId="77777777" w:rsidR="00777C51" w:rsidRDefault="00777C51" w:rsidP="00777C51">
      <w:pPr>
        <w:pStyle w:val="B2"/>
      </w:pPr>
      <w:r>
        <w:t>2&gt;</w:t>
      </w:r>
      <w:r>
        <w:tab/>
        <w:t>draw a random number '</w:t>
      </w:r>
      <w:r>
        <w:rPr>
          <w:i/>
        </w:rPr>
        <w:t>rand</w:t>
      </w:r>
      <w:r>
        <w:t xml:space="preserve">' uniformly distributed in the range: 0 ≤ </w:t>
      </w:r>
      <w:r>
        <w:rPr>
          <w:i/>
        </w:rPr>
        <w:t>rand</w:t>
      </w:r>
      <w:r>
        <w:t xml:space="preserve"> &lt; 1;</w:t>
      </w:r>
    </w:p>
    <w:p w14:paraId="7A56B13A" w14:textId="77777777" w:rsidR="00777C51" w:rsidRDefault="00777C51" w:rsidP="00777C51">
      <w:pPr>
        <w:pStyle w:val="B2"/>
      </w:pPr>
      <w:r>
        <w:t>2&gt;</w:t>
      </w:r>
      <w:r>
        <w:tab/>
        <w:t>if '</w:t>
      </w:r>
      <w:r>
        <w:rPr>
          <w:i/>
        </w:rPr>
        <w:t>rand</w:t>
      </w:r>
      <w:r>
        <w:t xml:space="preserve">' is lower than the value indicated by </w:t>
      </w:r>
      <w:r>
        <w:rPr>
          <w:i/>
        </w:rPr>
        <w:t>u</w:t>
      </w:r>
      <w:r>
        <w:rPr>
          <w:i/>
          <w:iCs/>
        </w:rPr>
        <w:t>ac-BarringFactor</w:t>
      </w:r>
      <w:r>
        <w:t xml:space="preserve"> included in "UAC barring parameter":</w:t>
      </w:r>
    </w:p>
    <w:p w14:paraId="6ADA00F8" w14:textId="77777777" w:rsidR="00777C51" w:rsidRDefault="00777C51" w:rsidP="00777C51">
      <w:pPr>
        <w:pStyle w:val="B3"/>
      </w:pPr>
      <w:r>
        <w:t>3&gt;</w:t>
      </w:r>
      <w:r>
        <w:tab/>
        <w:t>consider the access attempt as allowed;</w:t>
      </w:r>
    </w:p>
    <w:p w14:paraId="48641085" w14:textId="77777777" w:rsidR="00777C51" w:rsidRDefault="00777C51" w:rsidP="00777C51">
      <w:pPr>
        <w:pStyle w:val="B2"/>
      </w:pPr>
      <w:r>
        <w:t>2&gt;</w:t>
      </w:r>
      <w:r>
        <w:tab/>
        <w:t>else:</w:t>
      </w:r>
    </w:p>
    <w:p w14:paraId="41DAA3D8" w14:textId="77777777" w:rsidR="00777C51" w:rsidRDefault="00777C51" w:rsidP="00777C51">
      <w:pPr>
        <w:pStyle w:val="B3"/>
      </w:pPr>
      <w:r>
        <w:t>3&gt;</w:t>
      </w:r>
      <w:r>
        <w:tab/>
        <w:t>consider the access attempt as barred;</w:t>
      </w:r>
    </w:p>
    <w:p w14:paraId="7BCC7406" w14:textId="77777777" w:rsidR="00777C51" w:rsidRDefault="00777C51" w:rsidP="00777C51">
      <w:pPr>
        <w:pStyle w:val="B1"/>
      </w:pPr>
      <w:r>
        <w:t>1&gt;</w:t>
      </w:r>
      <w:r>
        <w:tab/>
        <w:t>if the access attempt is considered as barred:</w:t>
      </w:r>
    </w:p>
    <w:p w14:paraId="6D8C1339" w14:textId="77777777" w:rsidR="00777C51" w:rsidRDefault="00777C51" w:rsidP="00777C51">
      <w:pPr>
        <w:pStyle w:val="B2"/>
      </w:pPr>
      <w:r>
        <w:t>2&gt;</w:t>
      </w:r>
      <w:r>
        <w:tab/>
        <w:t>draw a random number '</w:t>
      </w:r>
      <w:r>
        <w:rPr>
          <w:i/>
        </w:rPr>
        <w:t>rand</w:t>
      </w:r>
      <w:r>
        <w:t xml:space="preserve">' that is uniformly distributed in the range 0 ≤ </w:t>
      </w:r>
      <w:r>
        <w:rPr>
          <w:i/>
        </w:rPr>
        <w:t>rand</w:t>
      </w:r>
      <w:r>
        <w:t xml:space="preserve"> &lt; 1;</w:t>
      </w:r>
    </w:p>
    <w:p w14:paraId="31CA5417" w14:textId="77777777" w:rsidR="00777C51" w:rsidRDefault="00777C51" w:rsidP="00777C51">
      <w:pPr>
        <w:pStyle w:val="B2"/>
      </w:pPr>
      <w:r>
        <w:lastRenderedPageBreak/>
        <w:t>2&gt;</w:t>
      </w:r>
      <w:r>
        <w:tab/>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14:paraId="3A08BCDD" w14:textId="77777777" w:rsidR="00777C51" w:rsidRDefault="00777C51" w:rsidP="00777C51">
      <w:pPr>
        <w:pStyle w:val="B3"/>
        <w:rPr>
          <w:lang w:eastAsia="zh-CN"/>
        </w:rPr>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7C424133" w14:textId="77777777" w:rsidR="00777C51" w:rsidRDefault="00777C51" w:rsidP="00777C51">
      <w:pPr>
        <w:pStyle w:val="H6"/>
        <w:rPr>
          <w:lang w:eastAsia="en-GB"/>
        </w:rPr>
      </w:pPr>
      <w:r>
        <w:t>11.3.2.3</w:t>
      </w:r>
      <w:r>
        <w:tab/>
        <w:t>Test description</w:t>
      </w:r>
    </w:p>
    <w:p w14:paraId="14CC3658" w14:textId="77777777" w:rsidR="00777C51" w:rsidRDefault="00777C51" w:rsidP="00777C51">
      <w:pPr>
        <w:pStyle w:val="H6"/>
      </w:pPr>
      <w:r>
        <w:t>11.3.2.3.1</w:t>
      </w:r>
      <w:r>
        <w:tab/>
        <w:t>Pre-test conditions</w:t>
      </w:r>
    </w:p>
    <w:p w14:paraId="794D8856" w14:textId="77777777" w:rsidR="00777C51" w:rsidRDefault="00777C51" w:rsidP="00777C51">
      <w:pPr>
        <w:pStyle w:val="H6"/>
      </w:pPr>
      <w:r>
        <w:t>System Simulator:</w:t>
      </w:r>
    </w:p>
    <w:p w14:paraId="2E743830" w14:textId="77777777" w:rsidR="00777C51" w:rsidRDefault="00777C51" w:rsidP="00777C51">
      <w:pPr>
        <w:pStyle w:val="B1"/>
      </w:pPr>
      <w:r>
        <w:t>-</w:t>
      </w:r>
      <w:r>
        <w:tab/>
        <w:t>NR Cell 1.</w:t>
      </w:r>
    </w:p>
    <w:p w14:paraId="3B9C6779" w14:textId="77777777" w:rsidR="00777C51" w:rsidRDefault="00777C51" w:rsidP="00777C51">
      <w:pPr>
        <w:pStyle w:val="B1"/>
      </w:pPr>
      <w:r>
        <w:t>-</w:t>
      </w:r>
      <w:r>
        <w:tab/>
        <w:t>System information combination NR-1 as defined in TS 38.508-1 [4] Table 4.4.3.1.2-1 is used in NR cell 1 with SIB 1 modified as per Table 11.3.2.3.3-1.</w:t>
      </w:r>
    </w:p>
    <w:p w14:paraId="7A3A6538" w14:textId="77777777" w:rsidR="00777C51" w:rsidRDefault="00777C51" w:rsidP="00777C51">
      <w:pPr>
        <w:pStyle w:val="H6"/>
      </w:pPr>
      <w:r>
        <w:t>UE:</w:t>
      </w:r>
    </w:p>
    <w:p w14:paraId="2D4A1480" w14:textId="77777777" w:rsidR="00777C51" w:rsidRDefault="00777C51" w:rsidP="00777C51">
      <w:pPr>
        <w:pStyle w:val="B1"/>
      </w:pPr>
      <w:r>
        <w:t>-</w:t>
      </w:r>
      <w:r>
        <w:tab/>
        <w:t>None.</w:t>
      </w:r>
    </w:p>
    <w:p w14:paraId="0E012F6C" w14:textId="77777777" w:rsidR="00777C51" w:rsidRDefault="00777C51" w:rsidP="00777C51">
      <w:pPr>
        <w:pStyle w:val="H6"/>
      </w:pPr>
      <w:r>
        <w:t>Preamble:</w:t>
      </w:r>
    </w:p>
    <w:p w14:paraId="5E84E932" w14:textId="77777777" w:rsidR="00777C51" w:rsidRDefault="00777C51" w:rsidP="00777C51">
      <w:pPr>
        <w:pStyle w:val="B1"/>
      </w:pPr>
      <w:r>
        <w:t>-</w:t>
      </w:r>
      <w:r>
        <w:tab/>
        <w:t>The UE is brought to state 1N-A, RRC_IDLE Connectivity (NR), in accordance with the procedure described in TS 38.508-1 [4], Table 4.5.2.2-2.</w:t>
      </w:r>
    </w:p>
    <w:p w14:paraId="2BF30E63" w14:textId="77777777" w:rsidR="00777C51" w:rsidRDefault="00777C51" w:rsidP="00777C51">
      <w:pPr>
        <w:pStyle w:val="H6"/>
      </w:pPr>
      <w:r>
        <w:rPr>
          <w:lang w:eastAsia="zh-CN"/>
        </w:rPr>
        <w:t>11.3.2.3.2</w:t>
      </w:r>
      <w:r>
        <w:tab/>
        <w:t>Test procedure sequence</w:t>
      </w:r>
    </w:p>
    <w:p w14:paraId="267BC309" w14:textId="77777777" w:rsidR="00777C51" w:rsidRDefault="00777C51" w:rsidP="00777C51">
      <w:pPr>
        <w:pStyle w:val="TH"/>
        <w:rPr>
          <w:lang w:eastAsia="x-none"/>
        </w:rPr>
      </w:pPr>
      <w:r>
        <w:rPr>
          <w:lang w:eastAsia="x-none"/>
        </w:rPr>
        <w:t>Table 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777C51" w14:paraId="20ACB364" w14:textId="77777777" w:rsidTr="002D5B17">
        <w:tc>
          <w:tcPr>
            <w:tcW w:w="533" w:type="dxa"/>
            <w:tcBorders>
              <w:top w:val="single" w:sz="4" w:space="0" w:color="auto"/>
              <w:left w:val="single" w:sz="4" w:space="0" w:color="auto"/>
              <w:bottom w:val="nil"/>
              <w:right w:val="single" w:sz="4" w:space="0" w:color="auto"/>
            </w:tcBorders>
            <w:hideMark/>
          </w:tcPr>
          <w:p w14:paraId="74F5E64A" w14:textId="77777777" w:rsidR="00777C51" w:rsidRDefault="00777C51" w:rsidP="002D5B17">
            <w:pPr>
              <w:pStyle w:val="TAH"/>
              <w:rPr>
                <w:lang w:eastAsia="en-GB"/>
              </w:rPr>
            </w:pPr>
            <w:r>
              <w:t>St</w:t>
            </w:r>
          </w:p>
        </w:tc>
        <w:tc>
          <w:tcPr>
            <w:tcW w:w="4109" w:type="dxa"/>
            <w:tcBorders>
              <w:top w:val="single" w:sz="4" w:space="0" w:color="auto"/>
              <w:left w:val="single" w:sz="4" w:space="0" w:color="auto"/>
              <w:bottom w:val="single" w:sz="4" w:space="0" w:color="auto"/>
              <w:right w:val="single" w:sz="4" w:space="0" w:color="auto"/>
            </w:tcBorders>
            <w:hideMark/>
          </w:tcPr>
          <w:p w14:paraId="1890A3AA" w14:textId="77777777" w:rsidR="00777C51" w:rsidRDefault="00777C51" w:rsidP="002D5B17">
            <w:pPr>
              <w:pStyle w:val="TAH"/>
            </w:pPr>
            <w:r>
              <w:t>Procedure</w:t>
            </w:r>
          </w:p>
        </w:tc>
        <w:tc>
          <w:tcPr>
            <w:tcW w:w="3541" w:type="dxa"/>
            <w:gridSpan w:val="2"/>
            <w:tcBorders>
              <w:top w:val="single" w:sz="4" w:space="0" w:color="auto"/>
              <w:left w:val="single" w:sz="4" w:space="0" w:color="auto"/>
              <w:bottom w:val="single" w:sz="4" w:space="0" w:color="auto"/>
              <w:right w:val="single" w:sz="4" w:space="0" w:color="auto"/>
            </w:tcBorders>
            <w:hideMark/>
          </w:tcPr>
          <w:p w14:paraId="7FE3711E" w14:textId="77777777" w:rsidR="00777C51" w:rsidRDefault="00777C51" w:rsidP="002D5B1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3778D39" w14:textId="77777777" w:rsidR="00777C51" w:rsidRDefault="00777C51" w:rsidP="002D5B17">
            <w:pPr>
              <w:pStyle w:val="TAH"/>
            </w:pPr>
            <w:r>
              <w:t>TP</w:t>
            </w:r>
          </w:p>
        </w:tc>
        <w:tc>
          <w:tcPr>
            <w:tcW w:w="850" w:type="dxa"/>
            <w:tcBorders>
              <w:top w:val="single" w:sz="4" w:space="0" w:color="auto"/>
              <w:left w:val="single" w:sz="4" w:space="0" w:color="auto"/>
              <w:bottom w:val="nil"/>
              <w:right w:val="single" w:sz="4" w:space="0" w:color="auto"/>
            </w:tcBorders>
            <w:hideMark/>
          </w:tcPr>
          <w:p w14:paraId="2C71B154" w14:textId="77777777" w:rsidR="00777C51" w:rsidRDefault="00777C51" w:rsidP="002D5B17">
            <w:pPr>
              <w:pStyle w:val="TAH"/>
            </w:pPr>
            <w:r>
              <w:t>Verdict</w:t>
            </w:r>
          </w:p>
        </w:tc>
      </w:tr>
      <w:tr w:rsidR="00777C51" w14:paraId="17E5F41A" w14:textId="77777777" w:rsidTr="002D5B17">
        <w:tc>
          <w:tcPr>
            <w:tcW w:w="533" w:type="dxa"/>
            <w:tcBorders>
              <w:top w:val="nil"/>
              <w:left w:val="single" w:sz="4" w:space="0" w:color="auto"/>
              <w:bottom w:val="single" w:sz="4" w:space="0" w:color="auto"/>
              <w:right w:val="single" w:sz="4" w:space="0" w:color="auto"/>
            </w:tcBorders>
          </w:tcPr>
          <w:p w14:paraId="1C6ACEEF" w14:textId="77777777" w:rsidR="00777C51" w:rsidRDefault="00777C51" w:rsidP="002D5B17">
            <w:pPr>
              <w:pStyle w:val="TAH"/>
            </w:pPr>
          </w:p>
        </w:tc>
        <w:tc>
          <w:tcPr>
            <w:tcW w:w="4109" w:type="dxa"/>
            <w:tcBorders>
              <w:top w:val="single" w:sz="4" w:space="0" w:color="auto"/>
              <w:left w:val="single" w:sz="4" w:space="0" w:color="auto"/>
              <w:bottom w:val="single" w:sz="4" w:space="0" w:color="auto"/>
              <w:right w:val="single" w:sz="4" w:space="0" w:color="auto"/>
            </w:tcBorders>
          </w:tcPr>
          <w:p w14:paraId="489164DD" w14:textId="77777777" w:rsidR="00777C51" w:rsidRDefault="00777C51" w:rsidP="002D5B1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CD75B6A" w14:textId="77777777" w:rsidR="00777C51" w:rsidRDefault="00777C51" w:rsidP="002D5B17">
            <w:pPr>
              <w:pStyle w:val="TAH"/>
            </w:pPr>
            <w:r>
              <w:t>U - S</w:t>
            </w:r>
          </w:p>
        </w:tc>
        <w:tc>
          <w:tcPr>
            <w:tcW w:w="2832" w:type="dxa"/>
            <w:tcBorders>
              <w:top w:val="single" w:sz="4" w:space="0" w:color="auto"/>
              <w:left w:val="single" w:sz="4" w:space="0" w:color="auto"/>
              <w:bottom w:val="single" w:sz="4" w:space="0" w:color="auto"/>
              <w:right w:val="single" w:sz="4" w:space="0" w:color="auto"/>
            </w:tcBorders>
            <w:hideMark/>
          </w:tcPr>
          <w:p w14:paraId="3CDA9EEA" w14:textId="77777777" w:rsidR="00777C51" w:rsidRDefault="00777C51" w:rsidP="002D5B17">
            <w:pPr>
              <w:pStyle w:val="TAH"/>
            </w:pPr>
            <w:r>
              <w:t>Message</w:t>
            </w:r>
          </w:p>
        </w:tc>
        <w:tc>
          <w:tcPr>
            <w:tcW w:w="567" w:type="dxa"/>
            <w:tcBorders>
              <w:top w:val="nil"/>
              <w:left w:val="single" w:sz="4" w:space="0" w:color="auto"/>
              <w:bottom w:val="single" w:sz="4" w:space="0" w:color="auto"/>
              <w:right w:val="single" w:sz="4" w:space="0" w:color="auto"/>
            </w:tcBorders>
          </w:tcPr>
          <w:p w14:paraId="2A0F53B2" w14:textId="77777777" w:rsidR="00777C51" w:rsidRDefault="00777C51" w:rsidP="002D5B17">
            <w:pPr>
              <w:pStyle w:val="TAH"/>
            </w:pPr>
          </w:p>
        </w:tc>
        <w:tc>
          <w:tcPr>
            <w:tcW w:w="850" w:type="dxa"/>
            <w:tcBorders>
              <w:top w:val="nil"/>
              <w:left w:val="single" w:sz="4" w:space="0" w:color="auto"/>
              <w:bottom w:val="single" w:sz="4" w:space="0" w:color="auto"/>
              <w:right w:val="single" w:sz="4" w:space="0" w:color="auto"/>
            </w:tcBorders>
          </w:tcPr>
          <w:p w14:paraId="290AA197" w14:textId="77777777" w:rsidR="00777C51" w:rsidRDefault="00777C51" w:rsidP="002D5B17">
            <w:pPr>
              <w:pStyle w:val="TAH"/>
            </w:pPr>
          </w:p>
        </w:tc>
      </w:tr>
      <w:tr w:rsidR="00777C51" w14:paraId="193A2846" w14:textId="77777777" w:rsidTr="002D5B17">
        <w:tc>
          <w:tcPr>
            <w:tcW w:w="533" w:type="dxa"/>
            <w:tcBorders>
              <w:top w:val="nil"/>
              <w:left w:val="single" w:sz="4" w:space="0" w:color="auto"/>
              <w:bottom w:val="single" w:sz="4" w:space="0" w:color="auto"/>
              <w:right w:val="single" w:sz="4" w:space="0" w:color="auto"/>
            </w:tcBorders>
            <w:hideMark/>
          </w:tcPr>
          <w:p w14:paraId="6BD23F8B" w14:textId="77777777" w:rsidR="00777C51" w:rsidRDefault="00777C51" w:rsidP="002D5B17">
            <w:pPr>
              <w:pStyle w:val="TAC"/>
              <w:keepNext w:val="0"/>
              <w:keepLines w:val="0"/>
            </w:pPr>
            <w:r>
              <w:t>1</w:t>
            </w:r>
          </w:p>
        </w:tc>
        <w:tc>
          <w:tcPr>
            <w:tcW w:w="4109" w:type="dxa"/>
            <w:tcBorders>
              <w:top w:val="single" w:sz="4" w:space="0" w:color="auto"/>
              <w:left w:val="single" w:sz="4" w:space="0" w:color="auto"/>
              <w:bottom w:val="single" w:sz="4" w:space="0" w:color="auto"/>
              <w:right w:val="single" w:sz="4" w:space="0" w:color="auto"/>
            </w:tcBorders>
            <w:hideMark/>
          </w:tcPr>
          <w:p w14:paraId="7BDC96E0" w14:textId="77777777" w:rsidR="00777C51" w:rsidRDefault="00777C51" w:rsidP="002D5B17">
            <w:pPr>
              <w:pStyle w:val="TAL"/>
            </w:pPr>
            <w:r>
              <w:t xml:space="preserve">Make the UE attempt an emergency call dialling a number which is stored on the ME (e.g. </w:t>
            </w:r>
            <w:r>
              <w:rPr>
                <w:rFonts w:eastAsia="MS Mincho"/>
                <w:lang w:eastAsia="ar-SA"/>
              </w:rPr>
              <w:t>112 or 911)</w:t>
            </w:r>
            <w:r>
              <w:t xml:space="preserve">. (Note 1) </w:t>
            </w:r>
          </w:p>
        </w:tc>
        <w:tc>
          <w:tcPr>
            <w:tcW w:w="709" w:type="dxa"/>
            <w:tcBorders>
              <w:top w:val="single" w:sz="4" w:space="0" w:color="auto"/>
              <w:left w:val="single" w:sz="4" w:space="0" w:color="auto"/>
              <w:bottom w:val="single" w:sz="4" w:space="0" w:color="auto"/>
              <w:right w:val="single" w:sz="4" w:space="0" w:color="auto"/>
            </w:tcBorders>
            <w:hideMark/>
          </w:tcPr>
          <w:p w14:paraId="5895186B"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6AD6A340"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4741BB0C" w14:textId="77777777" w:rsidR="00777C51" w:rsidRDefault="00777C51" w:rsidP="002D5B17">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3FB18B4F" w14:textId="77777777" w:rsidR="00777C51" w:rsidRDefault="00777C51" w:rsidP="002D5B17">
            <w:pPr>
              <w:pStyle w:val="TAC"/>
              <w:keepNext w:val="0"/>
              <w:keepLines w:val="0"/>
              <w:rPr>
                <w:lang w:eastAsia="zh-CN"/>
              </w:rPr>
            </w:pPr>
            <w:r>
              <w:t>-</w:t>
            </w:r>
          </w:p>
        </w:tc>
      </w:tr>
      <w:tr w:rsidR="00777C51" w14:paraId="51BD7463" w14:textId="77777777" w:rsidTr="002D5B17">
        <w:tc>
          <w:tcPr>
            <w:tcW w:w="533" w:type="dxa"/>
            <w:tcBorders>
              <w:top w:val="nil"/>
              <w:left w:val="single" w:sz="4" w:space="0" w:color="auto"/>
              <w:bottom w:val="single" w:sz="4" w:space="0" w:color="auto"/>
              <w:right w:val="single" w:sz="4" w:space="0" w:color="auto"/>
            </w:tcBorders>
            <w:hideMark/>
          </w:tcPr>
          <w:p w14:paraId="6727BF59" w14:textId="77777777" w:rsidR="00777C51" w:rsidRDefault="00777C51" w:rsidP="002D5B17">
            <w:pPr>
              <w:pStyle w:val="TAC"/>
              <w:keepNext w:val="0"/>
              <w:keepLines w:val="0"/>
              <w:rPr>
                <w:lang w:eastAsia="en-GB"/>
              </w:rPr>
            </w:pPr>
            <w:r>
              <w:t>2</w:t>
            </w:r>
          </w:p>
        </w:tc>
        <w:tc>
          <w:tcPr>
            <w:tcW w:w="4109" w:type="dxa"/>
            <w:tcBorders>
              <w:top w:val="single" w:sz="4" w:space="0" w:color="auto"/>
              <w:left w:val="single" w:sz="4" w:space="0" w:color="auto"/>
              <w:bottom w:val="single" w:sz="4" w:space="0" w:color="auto"/>
              <w:right w:val="single" w:sz="4" w:space="0" w:color="auto"/>
            </w:tcBorders>
            <w:hideMark/>
          </w:tcPr>
          <w:p w14:paraId="7AE4A2D4" w14:textId="77777777" w:rsidR="00777C51" w:rsidRDefault="00777C51" w:rsidP="002D5B17">
            <w:pPr>
              <w:pStyle w:val="TAL"/>
            </w:pPr>
            <w:r>
              <w:t xml:space="preserve">Check: Does the UE transmit an </w:t>
            </w:r>
            <w:r>
              <w:rPr>
                <w:i/>
              </w:rPr>
              <w:t>RRCSetupRequest</w:t>
            </w:r>
            <w:r>
              <w:t xml:space="preserve"> message with </w:t>
            </w:r>
            <w:r>
              <w:rPr>
                <w:i/>
              </w:rPr>
              <w:t>establishmentCause</w:t>
            </w:r>
            <w:r>
              <w:t xml:space="preserve"> set to 'emergency’ within 30 s'?</w:t>
            </w:r>
          </w:p>
        </w:tc>
        <w:tc>
          <w:tcPr>
            <w:tcW w:w="709" w:type="dxa"/>
            <w:tcBorders>
              <w:top w:val="single" w:sz="4" w:space="0" w:color="auto"/>
              <w:left w:val="single" w:sz="4" w:space="0" w:color="auto"/>
              <w:bottom w:val="single" w:sz="4" w:space="0" w:color="auto"/>
              <w:right w:val="single" w:sz="4" w:space="0" w:color="auto"/>
            </w:tcBorders>
            <w:hideMark/>
          </w:tcPr>
          <w:p w14:paraId="304795A1" w14:textId="77777777" w:rsidR="00777C51" w:rsidRDefault="00777C51" w:rsidP="002D5B17">
            <w:pPr>
              <w:pStyle w:val="TAC"/>
              <w:keepNext w:val="0"/>
              <w:keepLines w:val="0"/>
            </w:pPr>
            <w:r>
              <w:t>--&gt;</w:t>
            </w:r>
          </w:p>
        </w:tc>
        <w:tc>
          <w:tcPr>
            <w:tcW w:w="2832" w:type="dxa"/>
            <w:tcBorders>
              <w:top w:val="single" w:sz="4" w:space="0" w:color="auto"/>
              <w:left w:val="single" w:sz="4" w:space="0" w:color="auto"/>
              <w:bottom w:val="single" w:sz="4" w:space="0" w:color="auto"/>
              <w:right w:val="single" w:sz="4" w:space="0" w:color="auto"/>
            </w:tcBorders>
            <w:hideMark/>
          </w:tcPr>
          <w:p w14:paraId="454409A5" w14:textId="77777777" w:rsidR="00777C51" w:rsidRDefault="00777C51" w:rsidP="002D5B17">
            <w:pPr>
              <w:pStyle w:val="TAL"/>
              <w:rPr>
                <w:rFonts w:eastAsia="MS Gothic"/>
              </w:rPr>
            </w:pPr>
            <w:r>
              <w:t xml:space="preserve">NR </w:t>
            </w:r>
            <w:smartTag w:uri="urn:schemas-microsoft-com:office:smarttags" w:element="stockticker">
              <w:r>
                <w:t>RRC</w:t>
              </w:r>
            </w:smartTag>
            <w:r>
              <w:t xml:space="preserve">: </w:t>
            </w:r>
            <w:r>
              <w:rPr>
                <w:i/>
              </w:rPr>
              <w:t>RRCSetupRequest</w:t>
            </w:r>
          </w:p>
        </w:tc>
        <w:tc>
          <w:tcPr>
            <w:tcW w:w="567" w:type="dxa"/>
            <w:tcBorders>
              <w:top w:val="nil"/>
              <w:left w:val="single" w:sz="4" w:space="0" w:color="auto"/>
              <w:bottom w:val="single" w:sz="4" w:space="0" w:color="auto"/>
              <w:right w:val="single" w:sz="4" w:space="0" w:color="auto"/>
            </w:tcBorders>
            <w:hideMark/>
          </w:tcPr>
          <w:p w14:paraId="5E32D5B5" w14:textId="77777777" w:rsidR="00777C51" w:rsidRDefault="00777C51" w:rsidP="002D5B17">
            <w:pPr>
              <w:pStyle w:val="TAC"/>
              <w:keepNext w:val="0"/>
              <w:keepLines w:val="0"/>
              <w:rPr>
                <w:rFonts w:eastAsia="MS Gothic"/>
              </w:rPr>
            </w:pPr>
            <w:r>
              <w:t>2</w:t>
            </w:r>
          </w:p>
        </w:tc>
        <w:tc>
          <w:tcPr>
            <w:tcW w:w="850" w:type="dxa"/>
            <w:tcBorders>
              <w:top w:val="nil"/>
              <w:left w:val="single" w:sz="4" w:space="0" w:color="auto"/>
              <w:bottom w:val="single" w:sz="4" w:space="0" w:color="auto"/>
              <w:right w:val="single" w:sz="4" w:space="0" w:color="auto"/>
            </w:tcBorders>
            <w:hideMark/>
          </w:tcPr>
          <w:p w14:paraId="5F3D67A1" w14:textId="77777777" w:rsidR="00777C51" w:rsidRDefault="00777C51" w:rsidP="002D5B17">
            <w:pPr>
              <w:pStyle w:val="TAC"/>
              <w:keepNext w:val="0"/>
              <w:keepLines w:val="0"/>
              <w:rPr>
                <w:rFonts w:eastAsia="MS Gothic"/>
              </w:rPr>
            </w:pPr>
            <w:r>
              <w:t>F</w:t>
            </w:r>
          </w:p>
        </w:tc>
      </w:tr>
      <w:tr w:rsidR="00777C51" w14:paraId="77DE913A" w14:textId="77777777" w:rsidTr="002D5B17">
        <w:tc>
          <w:tcPr>
            <w:tcW w:w="533" w:type="dxa"/>
            <w:tcBorders>
              <w:top w:val="nil"/>
              <w:left w:val="single" w:sz="4" w:space="0" w:color="auto"/>
              <w:bottom w:val="single" w:sz="4" w:space="0" w:color="auto"/>
              <w:right w:val="single" w:sz="4" w:space="0" w:color="auto"/>
            </w:tcBorders>
            <w:hideMark/>
          </w:tcPr>
          <w:p w14:paraId="6C26DF31" w14:textId="77777777" w:rsidR="00777C51" w:rsidRDefault="00777C51" w:rsidP="002D5B17">
            <w:pPr>
              <w:pStyle w:val="TAC"/>
              <w:keepNext w:val="0"/>
              <w:keepLines w:val="0"/>
            </w:pPr>
            <w:r>
              <w:t>2A1</w:t>
            </w:r>
          </w:p>
        </w:tc>
        <w:tc>
          <w:tcPr>
            <w:tcW w:w="4109" w:type="dxa"/>
            <w:tcBorders>
              <w:top w:val="single" w:sz="4" w:space="0" w:color="auto"/>
              <w:left w:val="single" w:sz="4" w:space="0" w:color="auto"/>
              <w:bottom w:val="single" w:sz="4" w:space="0" w:color="auto"/>
              <w:right w:val="single" w:sz="4" w:space="0" w:color="auto"/>
            </w:tcBorders>
            <w:hideMark/>
          </w:tcPr>
          <w:p w14:paraId="2A4D43DA" w14:textId="77777777" w:rsidR="00777C51" w:rsidRDefault="00777C51" w:rsidP="002D5B17">
            <w:pPr>
              <w:pStyle w:val="TAL"/>
            </w:pPr>
            <w:r>
              <w:t xml:space="preserve">IF pc_SwitchOnOff </w:t>
            </w:r>
            <w:r>
              <w:rPr>
                <w:lang w:eastAsia="zh-CN"/>
              </w:rPr>
              <w:t>THEN</w:t>
            </w:r>
            <w:r>
              <w:t xml:space="preserve"> </w:t>
            </w:r>
            <w:r>
              <w:rPr>
                <w:lang w:eastAsia="zh-CN"/>
              </w:rPr>
              <w:t>switch</w:t>
            </w:r>
            <w:r>
              <w:t xml:space="preserve"> off UE, ELSE IF pc_USIM_Removal THEN </w:t>
            </w:r>
            <w:r>
              <w:rPr>
                <w:lang w:eastAsia="zh-CN"/>
              </w:rPr>
              <w:t>remove</w:t>
            </w:r>
            <w:r>
              <w:t xml:space="preserve"> the USIM, </w:t>
            </w:r>
            <w:r>
              <w:rPr>
                <w:kern w:val="2"/>
              </w:rPr>
              <w:t>ELSE power off UE in which case steps 2A2 to 2A4 are not performed.</w:t>
            </w:r>
          </w:p>
        </w:tc>
        <w:tc>
          <w:tcPr>
            <w:tcW w:w="709" w:type="dxa"/>
            <w:tcBorders>
              <w:top w:val="single" w:sz="4" w:space="0" w:color="auto"/>
              <w:left w:val="single" w:sz="4" w:space="0" w:color="auto"/>
              <w:bottom w:val="single" w:sz="4" w:space="0" w:color="auto"/>
              <w:right w:val="single" w:sz="4" w:space="0" w:color="auto"/>
            </w:tcBorders>
            <w:hideMark/>
          </w:tcPr>
          <w:p w14:paraId="7130CF25"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7887AD2F"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080BCFE6"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48336CB7" w14:textId="77777777" w:rsidR="00777C51" w:rsidRDefault="00777C51" w:rsidP="002D5B17">
            <w:pPr>
              <w:pStyle w:val="TAC"/>
              <w:keepNext w:val="0"/>
              <w:keepLines w:val="0"/>
            </w:pPr>
            <w:r>
              <w:t>-</w:t>
            </w:r>
          </w:p>
        </w:tc>
      </w:tr>
      <w:tr w:rsidR="00777C51" w14:paraId="45FDDAD0" w14:textId="77777777" w:rsidTr="002D5B17">
        <w:tc>
          <w:tcPr>
            <w:tcW w:w="533" w:type="dxa"/>
            <w:tcBorders>
              <w:top w:val="nil"/>
              <w:left w:val="single" w:sz="4" w:space="0" w:color="auto"/>
              <w:bottom w:val="single" w:sz="4" w:space="0" w:color="auto"/>
              <w:right w:val="single" w:sz="4" w:space="0" w:color="auto"/>
            </w:tcBorders>
            <w:hideMark/>
          </w:tcPr>
          <w:p w14:paraId="30765BBA" w14:textId="77777777" w:rsidR="00777C51" w:rsidRDefault="00777C51" w:rsidP="002D5B17">
            <w:pPr>
              <w:pStyle w:val="TAC"/>
              <w:keepNext w:val="0"/>
              <w:keepLines w:val="0"/>
            </w:pPr>
            <w:r>
              <w:t>2A2</w:t>
            </w:r>
          </w:p>
        </w:tc>
        <w:tc>
          <w:tcPr>
            <w:tcW w:w="4109" w:type="dxa"/>
            <w:tcBorders>
              <w:top w:val="single" w:sz="4" w:space="0" w:color="auto"/>
              <w:left w:val="single" w:sz="4" w:space="0" w:color="auto"/>
              <w:bottom w:val="single" w:sz="4" w:space="0" w:color="auto"/>
              <w:right w:val="single" w:sz="4" w:space="0" w:color="auto"/>
            </w:tcBorders>
            <w:hideMark/>
          </w:tcPr>
          <w:p w14:paraId="47A9B993" w14:textId="77777777" w:rsidR="00777C51" w:rsidRDefault="00777C51" w:rsidP="002D5B17">
            <w:pPr>
              <w:pStyle w:val="TAL"/>
            </w:pPr>
            <w:r>
              <w:rPr>
                <w:lang w:eastAsia="zh-CN"/>
              </w:rPr>
              <w:t>SS starts timer T_Delay=5 sec.</w:t>
            </w:r>
          </w:p>
        </w:tc>
        <w:tc>
          <w:tcPr>
            <w:tcW w:w="709" w:type="dxa"/>
            <w:tcBorders>
              <w:top w:val="single" w:sz="4" w:space="0" w:color="auto"/>
              <w:left w:val="single" w:sz="4" w:space="0" w:color="auto"/>
              <w:bottom w:val="single" w:sz="4" w:space="0" w:color="auto"/>
              <w:right w:val="single" w:sz="4" w:space="0" w:color="auto"/>
            </w:tcBorders>
            <w:hideMark/>
          </w:tcPr>
          <w:p w14:paraId="55410F6C"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3BF985F7"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6E952580"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6ACC985B" w14:textId="77777777" w:rsidR="00777C51" w:rsidRDefault="00777C51" w:rsidP="002D5B17">
            <w:pPr>
              <w:pStyle w:val="TAC"/>
              <w:keepNext w:val="0"/>
              <w:keepLines w:val="0"/>
            </w:pPr>
            <w:r>
              <w:t>-</w:t>
            </w:r>
          </w:p>
        </w:tc>
      </w:tr>
      <w:tr w:rsidR="00777C51" w14:paraId="03A38986" w14:textId="77777777" w:rsidTr="002D5B17">
        <w:tc>
          <w:tcPr>
            <w:tcW w:w="533" w:type="dxa"/>
            <w:tcBorders>
              <w:top w:val="nil"/>
              <w:left w:val="single" w:sz="4" w:space="0" w:color="auto"/>
              <w:bottom w:val="single" w:sz="4" w:space="0" w:color="auto"/>
              <w:right w:val="single" w:sz="4" w:space="0" w:color="auto"/>
            </w:tcBorders>
            <w:hideMark/>
          </w:tcPr>
          <w:p w14:paraId="36C02BDD" w14:textId="77777777" w:rsidR="00777C51" w:rsidRDefault="00777C51" w:rsidP="002D5B17">
            <w:pPr>
              <w:pStyle w:val="TAC"/>
              <w:keepNext w:val="0"/>
              <w:keepLines w:val="0"/>
            </w:pPr>
            <w:r>
              <w:t>-</w:t>
            </w:r>
          </w:p>
        </w:tc>
        <w:tc>
          <w:tcPr>
            <w:tcW w:w="4109" w:type="dxa"/>
            <w:tcBorders>
              <w:top w:val="single" w:sz="4" w:space="0" w:color="auto"/>
              <w:left w:val="single" w:sz="4" w:space="0" w:color="auto"/>
              <w:bottom w:val="single" w:sz="4" w:space="0" w:color="auto"/>
              <w:right w:val="single" w:sz="4" w:space="0" w:color="auto"/>
            </w:tcBorders>
            <w:hideMark/>
          </w:tcPr>
          <w:p w14:paraId="055F9003" w14:textId="77777777" w:rsidR="00777C51" w:rsidRDefault="00777C51" w:rsidP="002D5B17">
            <w:pPr>
              <w:pStyle w:val="TAL"/>
            </w:pPr>
            <w:r>
              <w:rPr>
                <w:lang w:eastAsia="zh-CN"/>
              </w:rPr>
              <w:t xml:space="preserve">EXCEPTION: Steps </w:t>
            </w:r>
            <w:r>
              <w:t>2A3a1</w:t>
            </w:r>
            <w:r>
              <w:rPr>
                <w:lang w:eastAsia="zh-CN"/>
              </w:rPr>
              <w:t>-</w:t>
            </w:r>
            <w:r>
              <w:t>2A3b1</w:t>
            </w:r>
            <w:r>
              <w:rPr>
                <w:lang w:eastAsia="zh-CN"/>
              </w:rPr>
              <w:t xml:space="preserve"> describes optional behaviour</w:t>
            </w:r>
            <w: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hideMark/>
          </w:tcPr>
          <w:p w14:paraId="3E246495"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15338964"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752A6BF6"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777CA3C4" w14:textId="77777777" w:rsidR="00777C51" w:rsidRDefault="00777C51" w:rsidP="002D5B17">
            <w:pPr>
              <w:pStyle w:val="TAC"/>
              <w:keepNext w:val="0"/>
              <w:keepLines w:val="0"/>
            </w:pPr>
            <w:r>
              <w:t>-</w:t>
            </w:r>
          </w:p>
        </w:tc>
      </w:tr>
      <w:tr w:rsidR="00777C51" w14:paraId="0DA16388" w14:textId="77777777" w:rsidTr="002D5B17">
        <w:tc>
          <w:tcPr>
            <w:tcW w:w="533" w:type="dxa"/>
            <w:tcBorders>
              <w:top w:val="nil"/>
              <w:left w:val="single" w:sz="4" w:space="0" w:color="auto"/>
              <w:bottom w:val="single" w:sz="4" w:space="0" w:color="auto"/>
              <w:right w:val="single" w:sz="4" w:space="0" w:color="auto"/>
            </w:tcBorders>
            <w:hideMark/>
          </w:tcPr>
          <w:p w14:paraId="33DF7BC6" w14:textId="77777777" w:rsidR="00777C51" w:rsidRDefault="00777C51" w:rsidP="002D5B17">
            <w:pPr>
              <w:pStyle w:val="TAC"/>
              <w:keepNext w:val="0"/>
              <w:keepLines w:val="0"/>
            </w:pPr>
            <w:r>
              <w:t>2A3a1</w:t>
            </w:r>
          </w:p>
        </w:tc>
        <w:tc>
          <w:tcPr>
            <w:tcW w:w="4109" w:type="dxa"/>
            <w:tcBorders>
              <w:top w:val="single" w:sz="4" w:space="0" w:color="auto"/>
              <w:left w:val="single" w:sz="4" w:space="0" w:color="auto"/>
              <w:bottom w:val="single" w:sz="4" w:space="0" w:color="auto"/>
              <w:right w:val="single" w:sz="4" w:space="0" w:color="auto"/>
            </w:tcBorders>
            <w:hideMark/>
          </w:tcPr>
          <w:p w14:paraId="1F9C2736" w14:textId="77777777" w:rsidR="00777C51" w:rsidRDefault="00777C51" w:rsidP="002D5B17">
            <w:pPr>
              <w:pStyle w:val="TAL"/>
            </w:pPr>
            <w:r>
              <w:rPr>
                <w:lang w:eastAsia="zh-CN"/>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498F2A5" w14:textId="77777777" w:rsidR="00777C51" w:rsidRDefault="00777C51" w:rsidP="002D5B17">
            <w:pPr>
              <w:pStyle w:val="TAC"/>
              <w:keepNext w:val="0"/>
              <w:keepLines w:val="0"/>
            </w:pPr>
            <w:r>
              <w:t>--&gt;</w:t>
            </w:r>
          </w:p>
        </w:tc>
        <w:tc>
          <w:tcPr>
            <w:tcW w:w="2832" w:type="dxa"/>
            <w:tcBorders>
              <w:top w:val="single" w:sz="4" w:space="0" w:color="auto"/>
              <w:left w:val="single" w:sz="4" w:space="0" w:color="auto"/>
              <w:bottom w:val="single" w:sz="4" w:space="0" w:color="auto"/>
              <w:right w:val="single" w:sz="4" w:space="0" w:color="auto"/>
            </w:tcBorders>
            <w:hideMark/>
          </w:tcPr>
          <w:p w14:paraId="3AA18E57" w14:textId="77777777" w:rsidR="00777C51" w:rsidRDefault="00777C51" w:rsidP="002D5B17">
            <w:pPr>
              <w:keepNext/>
              <w:keepLines/>
              <w:spacing w:after="0"/>
              <w:rPr>
                <w:rFonts w:ascii="Arial" w:hAnsi="Arial"/>
                <w:sz w:val="18"/>
              </w:rPr>
            </w:pPr>
            <w:r>
              <w:rPr>
                <w:rFonts w:ascii="Arial" w:hAnsi="Arial"/>
                <w:sz w:val="18"/>
              </w:rPr>
              <w:t xml:space="preserve">NR </w:t>
            </w:r>
            <w:smartTag w:uri="urn:schemas-microsoft-com:office:smarttags" w:element="stockticker">
              <w:r>
                <w:rPr>
                  <w:rFonts w:ascii="Arial" w:hAnsi="Arial"/>
                  <w:sz w:val="18"/>
                </w:rPr>
                <w:t>RRC</w:t>
              </w:r>
            </w:smartTag>
            <w:r>
              <w:rPr>
                <w:rFonts w:ascii="Arial" w:hAnsi="Arial"/>
                <w:sz w:val="18"/>
              </w:rPr>
              <w:t>: ULInformationTransfer</w:t>
            </w:r>
          </w:p>
          <w:p w14:paraId="62DE76BF" w14:textId="77777777" w:rsidR="00777C51" w:rsidRDefault="00777C51" w:rsidP="002D5B17">
            <w:pPr>
              <w:pStyle w:val="TAL"/>
              <w:rPr>
                <w:lang w:eastAsia="en-GB"/>
              </w:rPr>
            </w:pPr>
            <w:r>
              <w:t>5GMM: DEREGISTRATION REQUEST</w:t>
            </w:r>
          </w:p>
        </w:tc>
        <w:tc>
          <w:tcPr>
            <w:tcW w:w="567" w:type="dxa"/>
            <w:tcBorders>
              <w:top w:val="nil"/>
              <w:left w:val="single" w:sz="4" w:space="0" w:color="auto"/>
              <w:bottom w:val="single" w:sz="4" w:space="0" w:color="auto"/>
              <w:right w:val="single" w:sz="4" w:space="0" w:color="auto"/>
            </w:tcBorders>
            <w:hideMark/>
          </w:tcPr>
          <w:p w14:paraId="0B7E60BF"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0A522D52" w14:textId="77777777" w:rsidR="00777C51" w:rsidRDefault="00777C51" w:rsidP="002D5B17">
            <w:pPr>
              <w:pStyle w:val="TAC"/>
              <w:keepNext w:val="0"/>
              <w:keepLines w:val="0"/>
            </w:pPr>
            <w:r>
              <w:t>-</w:t>
            </w:r>
          </w:p>
        </w:tc>
      </w:tr>
      <w:tr w:rsidR="00777C51" w14:paraId="2DA1CC86" w14:textId="77777777" w:rsidTr="002D5B17">
        <w:tc>
          <w:tcPr>
            <w:tcW w:w="533" w:type="dxa"/>
            <w:tcBorders>
              <w:top w:val="nil"/>
              <w:left w:val="single" w:sz="4" w:space="0" w:color="auto"/>
              <w:bottom w:val="single" w:sz="4" w:space="0" w:color="auto"/>
              <w:right w:val="single" w:sz="4" w:space="0" w:color="auto"/>
            </w:tcBorders>
            <w:hideMark/>
          </w:tcPr>
          <w:p w14:paraId="0374097D" w14:textId="77777777" w:rsidR="00777C51" w:rsidRDefault="00777C51" w:rsidP="002D5B17">
            <w:pPr>
              <w:pStyle w:val="TAC"/>
              <w:keepNext w:val="0"/>
              <w:keepLines w:val="0"/>
            </w:pPr>
            <w:r>
              <w:t>2A3a2</w:t>
            </w:r>
          </w:p>
        </w:tc>
        <w:tc>
          <w:tcPr>
            <w:tcW w:w="4109" w:type="dxa"/>
            <w:tcBorders>
              <w:top w:val="single" w:sz="4" w:space="0" w:color="auto"/>
              <w:left w:val="single" w:sz="4" w:space="0" w:color="auto"/>
              <w:bottom w:val="single" w:sz="4" w:space="0" w:color="auto"/>
              <w:right w:val="single" w:sz="4" w:space="0" w:color="auto"/>
            </w:tcBorders>
            <w:hideMark/>
          </w:tcPr>
          <w:p w14:paraId="159CB2EA" w14:textId="77777777" w:rsidR="00777C51" w:rsidRDefault="00777C51" w:rsidP="002D5B17">
            <w:pPr>
              <w:pStyle w:val="TAL"/>
            </w:pPr>
            <w:r>
              <w:rPr>
                <w:lang w:eastAsia="zh-CN"/>
              </w:rPr>
              <w:t>Stop timer T_Delay</w:t>
            </w:r>
          </w:p>
        </w:tc>
        <w:tc>
          <w:tcPr>
            <w:tcW w:w="709" w:type="dxa"/>
            <w:tcBorders>
              <w:top w:val="single" w:sz="4" w:space="0" w:color="auto"/>
              <w:left w:val="single" w:sz="4" w:space="0" w:color="auto"/>
              <w:bottom w:val="single" w:sz="4" w:space="0" w:color="auto"/>
              <w:right w:val="single" w:sz="4" w:space="0" w:color="auto"/>
            </w:tcBorders>
            <w:hideMark/>
          </w:tcPr>
          <w:p w14:paraId="37887ED2"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0A760087"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6BFF0465"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3158903A" w14:textId="77777777" w:rsidR="00777C51" w:rsidRDefault="00777C51" w:rsidP="002D5B17">
            <w:pPr>
              <w:pStyle w:val="TAC"/>
              <w:keepNext w:val="0"/>
              <w:keepLines w:val="0"/>
            </w:pPr>
            <w:r>
              <w:t>-</w:t>
            </w:r>
          </w:p>
        </w:tc>
      </w:tr>
      <w:tr w:rsidR="00777C51" w14:paraId="0483584A" w14:textId="77777777" w:rsidTr="002D5B17">
        <w:tc>
          <w:tcPr>
            <w:tcW w:w="533" w:type="dxa"/>
            <w:tcBorders>
              <w:top w:val="nil"/>
              <w:left w:val="single" w:sz="4" w:space="0" w:color="auto"/>
              <w:bottom w:val="single" w:sz="4" w:space="0" w:color="auto"/>
              <w:right w:val="single" w:sz="4" w:space="0" w:color="auto"/>
            </w:tcBorders>
            <w:hideMark/>
          </w:tcPr>
          <w:p w14:paraId="33300726" w14:textId="77777777" w:rsidR="00777C51" w:rsidRDefault="00777C51" w:rsidP="002D5B17">
            <w:pPr>
              <w:pStyle w:val="TAC"/>
              <w:keepNext w:val="0"/>
              <w:keepLines w:val="0"/>
            </w:pPr>
            <w:r>
              <w:t>2A3b1</w:t>
            </w:r>
          </w:p>
        </w:tc>
        <w:tc>
          <w:tcPr>
            <w:tcW w:w="4109" w:type="dxa"/>
            <w:tcBorders>
              <w:top w:val="single" w:sz="4" w:space="0" w:color="auto"/>
              <w:left w:val="single" w:sz="4" w:space="0" w:color="auto"/>
              <w:bottom w:val="single" w:sz="4" w:space="0" w:color="auto"/>
              <w:right w:val="single" w:sz="4" w:space="0" w:color="auto"/>
            </w:tcBorders>
            <w:hideMark/>
          </w:tcPr>
          <w:p w14:paraId="548F07CF" w14:textId="77777777" w:rsidR="00777C51" w:rsidRDefault="00777C51" w:rsidP="002D5B17">
            <w:pPr>
              <w:pStyle w:val="TAL"/>
            </w:pPr>
            <w:r>
              <w:rPr>
                <w:lang w:eastAsia="zh-CN"/>
              </w:rPr>
              <w:t>Timer T_Delay expires.</w:t>
            </w:r>
          </w:p>
        </w:tc>
        <w:tc>
          <w:tcPr>
            <w:tcW w:w="709" w:type="dxa"/>
            <w:tcBorders>
              <w:top w:val="single" w:sz="4" w:space="0" w:color="auto"/>
              <w:left w:val="single" w:sz="4" w:space="0" w:color="auto"/>
              <w:bottom w:val="single" w:sz="4" w:space="0" w:color="auto"/>
              <w:right w:val="single" w:sz="4" w:space="0" w:color="auto"/>
            </w:tcBorders>
            <w:hideMark/>
          </w:tcPr>
          <w:p w14:paraId="0E2B6339"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318A3F13"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1FA28CAD"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39FB9B58" w14:textId="77777777" w:rsidR="00777C51" w:rsidRDefault="00777C51" w:rsidP="002D5B17">
            <w:pPr>
              <w:pStyle w:val="TAC"/>
              <w:keepNext w:val="0"/>
              <w:keepLines w:val="0"/>
            </w:pPr>
            <w:r>
              <w:t>-</w:t>
            </w:r>
          </w:p>
        </w:tc>
      </w:tr>
      <w:tr w:rsidR="00777C51" w14:paraId="42309D13" w14:textId="77777777" w:rsidTr="002D5B17">
        <w:tc>
          <w:tcPr>
            <w:tcW w:w="533" w:type="dxa"/>
            <w:tcBorders>
              <w:top w:val="nil"/>
              <w:left w:val="single" w:sz="4" w:space="0" w:color="auto"/>
              <w:bottom w:val="single" w:sz="4" w:space="0" w:color="auto"/>
              <w:right w:val="single" w:sz="4" w:space="0" w:color="auto"/>
            </w:tcBorders>
            <w:hideMark/>
          </w:tcPr>
          <w:p w14:paraId="3DDEAFC7" w14:textId="77777777" w:rsidR="00777C51" w:rsidRDefault="00777C51" w:rsidP="002D5B17">
            <w:pPr>
              <w:pStyle w:val="TAC"/>
              <w:keepNext w:val="0"/>
              <w:keepLines w:val="0"/>
            </w:pPr>
            <w:r>
              <w:rPr>
                <w:lang w:eastAsia="zh-CN"/>
              </w:rPr>
              <w:t>2A4</w:t>
            </w:r>
          </w:p>
        </w:tc>
        <w:tc>
          <w:tcPr>
            <w:tcW w:w="4109" w:type="dxa"/>
            <w:tcBorders>
              <w:top w:val="single" w:sz="4" w:space="0" w:color="auto"/>
              <w:left w:val="single" w:sz="4" w:space="0" w:color="auto"/>
              <w:bottom w:val="single" w:sz="4" w:space="0" w:color="auto"/>
              <w:right w:val="single" w:sz="4" w:space="0" w:color="auto"/>
            </w:tcBorders>
            <w:hideMark/>
          </w:tcPr>
          <w:p w14:paraId="230A352B" w14:textId="77777777" w:rsidR="00777C51" w:rsidRDefault="00777C51" w:rsidP="002D5B17">
            <w:pPr>
              <w:pStyle w:val="TAL"/>
            </w:pPr>
            <w:r>
              <w:rPr>
                <w:lang w:eastAsia="zh-CN"/>
              </w:rPr>
              <w:t>SS locally releases RRC connection,</w:t>
            </w:r>
          </w:p>
        </w:tc>
        <w:tc>
          <w:tcPr>
            <w:tcW w:w="709" w:type="dxa"/>
            <w:tcBorders>
              <w:top w:val="single" w:sz="4" w:space="0" w:color="auto"/>
              <w:left w:val="single" w:sz="4" w:space="0" w:color="auto"/>
              <w:bottom w:val="single" w:sz="4" w:space="0" w:color="auto"/>
              <w:right w:val="single" w:sz="4" w:space="0" w:color="auto"/>
            </w:tcBorders>
            <w:hideMark/>
          </w:tcPr>
          <w:p w14:paraId="59A67E39"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6345351C"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71135C4B"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0EC8A362" w14:textId="77777777" w:rsidR="00777C51" w:rsidRDefault="00777C51" w:rsidP="002D5B17">
            <w:pPr>
              <w:pStyle w:val="TAC"/>
              <w:keepNext w:val="0"/>
              <w:keepLines w:val="0"/>
            </w:pPr>
            <w:r>
              <w:t>-</w:t>
            </w:r>
          </w:p>
        </w:tc>
      </w:tr>
      <w:tr w:rsidR="00777C51" w14:paraId="3FF1C1CA" w14:textId="77777777" w:rsidTr="002D5B17">
        <w:tc>
          <w:tcPr>
            <w:tcW w:w="533" w:type="dxa"/>
            <w:tcBorders>
              <w:top w:val="nil"/>
              <w:left w:val="single" w:sz="4" w:space="0" w:color="auto"/>
              <w:bottom w:val="single" w:sz="4" w:space="0" w:color="auto"/>
              <w:right w:val="single" w:sz="4" w:space="0" w:color="auto"/>
            </w:tcBorders>
            <w:hideMark/>
          </w:tcPr>
          <w:p w14:paraId="5E06BDC3" w14:textId="77777777" w:rsidR="00777C51" w:rsidRDefault="00777C51" w:rsidP="002D5B17">
            <w:pPr>
              <w:pStyle w:val="TAC"/>
              <w:keepNext w:val="0"/>
              <w:keepLines w:val="0"/>
            </w:pPr>
            <w:r>
              <w:rPr>
                <w:lang w:eastAsia="zh-CN"/>
              </w:rPr>
              <w:t>2A5</w:t>
            </w:r>
          </w:p>
        </w:tc>
        <w:tc>
          <w:tcPr>
            <w:tcW w:w="4109" w:type="dxa"/>
            <w:tcBorders>
              <w:top w:val="single" w:sz="4" w:space="0" w:color="auto"/>
              <w:left w:val="single" w:sz="4" w:space="0" w:color="auto"/>
              <w:bottom w:val="single" w:sz="4" w:space="0" w:color="auto"/>
              <w:right w:val="single" w:sz="4" w:space="0" w:color="auto"/>
            </w:tcBorders>
            <w:hideMark/>
          </w:tcPr>
          <w:p w14:paraId="43AAD634" w14:textId="77777777" w:rsidR="00777C51" w:rsidRDefault="00777C51" w:rsidP="002D5B17">
            <w:pPr>
              <w:pStyle w:val="TAL"/>
            </w:pPr>
            <w:r>
              <w:rPr>
                <w:lang w:eastAsia="zh-CN"/>
              </w:rPr>
              <w:t>S</w:t>
            </w:r>
            <w:r>
              <w:t>witch on the UE</w:t>
            </w:r>
          </w:p>
        </w:tc>
        <w:tc>
          <w:tcPr>
            <w:tcW w:w="709" w:type="dxa"/>
            <w:tcBorders>
              <w:top w:val="single" w:sz="4" w:space="0" w:color="auto"/>
              <w:left w:val="single" w:sz="4" w:space="0" w:color="auto"/>
              <w:bottom w:val="single" w:sz="4" w:space="0" w:color="auto"/>
              <w:right w:val="single" w:sz="4" w:space="0" w:color="auto"/>
            </w:tcBorders>
            <w:hideMark/>
          </w:tcPr>
          <w:p w14:paraId="0BE8661B"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6DA1CBC9"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7313BDC6"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57645A87" w14:textId="77777777" w:rsidR="00777C51" w:rsidRDefault="00777C51" w:rsidP="002D5B17">
            <w:pPr>
              <w:pStyle w:val="TAC"/>
              <w:keepNext w:val="0"/>
              <w:keepLines w:val="0"/>
            </w:pPr>
            <w:r>
              <w:t>-</w:t>
            </w:r>
          </w:p>
        </w:tc>
      </w:tr>
      <w:tr w:rsidR="00777C51" w14:paraId="67FB4D3F" w14:textId="77777777" w:rsidTr="002D5B17">
        <w:tc>
          <w:tcPr>
            <w:tcW w:w="533" w:type="dxa"/>
            <w:tcBorders>
              <w:top w:val="nil"/>
              <w:left w:val="single" w:sz="4" w:space="0" w:color="auto"/>
              <w:bottom w:val="single" w:sz="4" w:space="0" w:color="auto"/>
              <w:right w:val="single" w:sz="4" w:space="0" w:color="auto"/>
            </w:tcBorders>
            <w:hideMark/>
          </w:tcPr>
          <w:p w14:paraId="38A42691" w14:textId="77777777" w:rsidR="00777C51" w:rsidRDefault="00777C51" w:rsidP="002D5B17">
            <w:pPr>
              <w:pStyle w:val="TAC"/>
              <w:keepNext w:val="0"/>
              <w:keepLines w:val="0"/>
            </w:pPr>
            <w:r>
              <w:rPr>
                <w:lang w:eastAsia="zh-CN"/>
              </w:rPr>
              <w:t>2A6</w:t>
            </w:r>
          </w:p>
        </w:tc>
        <w:tc>
          <w:tcPr>
            <w:tcW w:w="4109" w:type="dxa"/>
            <w:tcBorders>
              <w:top w:val="single" w:sz="4" w:space="0" w:color="auto"/>
              <w:left w:val="single" w:sz="4" w:space="0" w:color="auto"/>
              <w:bottom w:val="single" w:sz="4" w:space="0" w:color="auto"/>
              <w:right w:val="single" w:sz="4" w:space="0" w:color="auto"/>
            </w:tcBorders>
            <w:hideMark/>
          </w:tcPr>
          <w:p w14:paraId="0C686DC2" w14:textId="77777777" w:rsidR="00777C51" w:rsidRDefault="00777C51" w:rsidP="002D5B17">
            <w:pPr>
              <w:pStyle w:val="TAL"/>
            </w:pPr>
            <w:r>
              <w:rPr>
                <w:lang w:eastAsia="zh-CN"/>
              </w:rPr>
              <w:t>T</w:t>
            </w:r>
            <w:r>
              <w:t>he UE performs Registration procedure as specified in TS 38.508-1 [4] subclause 4.5.2.</w:t>
            </w:r>
          </w:p>
        </w:tc>
        <w:tc>
          <w:tcPr>
            <w:tcW w:w="709" w:type="dxa"/>
            <w:tcBorders>
              <w:top w:val="single" w:sz="4" w:space="0" w:color="auto"/>
              <w:left w:val="single" w:sz="4" w:space="0" w:color="auto"/>
              <w:bottom w:val="single" w:sz="4" w:space="0" w:color="auto"/>
              <w:right w:val="single" w:sz="4" w:space="0" w:color="auto"/>
            </w:tcBorders>
            <w:hideMark/>
          </w:tcPr>
          <w:p w14:paraId="1D47603B"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5643661D" w14:textId="77777777" w:rsidR="00777C51" w:rsidRDefault="00777C51" w:rsidP="002D5B17">
            <w:pPr>
              <w:pStyle w:val="TAL"/>
            </w:pPr>
            <w:r>
              <w:t>-</w:t>
            </w:r>
          </w:p>
        </w:tc>
        <w:tc>
          <w:tcPr>
            <w:tcW w:w="567" w:type="dxa"/>
            <w:tcBorders>
              <w:top w:val="nil"/>
              <w:left w:val="single" w:sz="4" w:space="0" w:color="auto"/>
              <w:bottom w:val="single" w:sz="4" w:space="0" w:color="auto"/>
              <w:right w:val="single" w:sz="4" w:space="0" w:color="auto"/>
            </w:tcBorders>
            <w:hideMark/>
          </w:tcPr>
          <w:p w14:paraId="72B14697" w14:textId="77777777" w:rsidR="00777C51" w:rsidRDefault="00777C51" w:rsidP="002D5B17">
            <w:pPr>
              <w:pStyle w:val="TAC"/>
              <w:keepNext w:val="0"/>
              <w:keepLines w:val="0"/>
            </w:pPr>
            <w:r>
              <w:t>-</w:t>
            </w:r>
          </w:p>
        </w:tc>
        <w:tc>
          <w:tcPr>
            <w:tcW w:w="850" w:type="dxa"/>
            <w:tcBorders>
              <w:top w:val="nil"/>
              <w:left w:val="single" w:sz="4" w:space="0" w:color="auto"/>
              <w:bottom w:val="single" w:sz="4" w:space="0" w:color="auto"/>
              <w:right w:val="single" w:sz="4" w:space="0" w:color="auto"/>
            </w:tcBorders>
            <w:hideMark/>
          </w:tcPr>
          <w:p w14:paraId="15EE09D1" w14:textId="77777777" w:rsidR="00777C51" w:rsidRDefault="00777C51" w:rsidP="002D5B17">
            <w:pPr>
              <w:pStyle w:val="TAC"/>
              <w:keepNext w:val="0"/>
              <w:keepLines w:val="0"/>
            </w:pPr>
            <w:r>
              <w:t>-</w:t>
            </w:r>
          </w:p>
        </w:tc>
      </w:tr>
      <w:tr w:rsidR="00777C51" w14:paraId="4456BBEF" w14:textId="77777777" w:rsidTr="002D5B17">
        <w:tc>
          <w:tcPr>
            <w:tcW w:w="533" w:type="dxa"/>
            <w:tcBorders>
              <w:top w:val="nil"/>
              <w:left w:val="single" w:sz="4" w:space="0" w:color="auto"/>
              <w:bottom w:val="single" w:sz="4" w:space="0" w:color="auto"/>
              <w:right w:val="single" w:sz="4" w:space="0" w:color="auto"/>
            </w:tcBorders>
            <w:hideMark/>
          </w:tcPr>
          <w:p w14:paraId="2ECF5E2D" w14:textId="77777777" w:rsidR="00777C51" w:rsidRDefault="00777C51" w:rsidP="002D5B17">
            <w:pPr>
              <w:pStyle w:val="TAC"/>
              <w:keepNext w:val="0"/>
              <w:keepLines w:val="0"/>
              <w:rPr>
                <w:lang w:eastAsia="zh-CN"/>
              </w:rPr>
            </w:pPr>
            <w:r>
              <w:t>3</w:t>
            </w:r>
          </w:p>
        </w:tc>
        <w:tc>
          <w:tcPr>
            <w:tcW w:w="4109" w:type="dxa"/>
            <w:tcBorders>
              <w:top w:val="single" w:sz="4" w:space="0" w:color="auto"/>
              <w:left w:val="single" w:sz="4" w:space="0" w:color="auto"/>
              <w:bottom w:val="single" w:sz="4" w:space="0" w:color="auto"/>
              <w:right w:val="single" w:sz="4" w:space="0" w:color="auto"/>
            </w:tcBorders>
            <w:hideMark/>
          </w:tcPr>
          <w:p w14:paraId="645CBA97" w14:textId="77777777" w:rsidR="00777C51" w:rsidRDefault="00777C51" w:rsidP="002D5B17">
            <w:pPr>
              <w:pStyle w:val="TAL"/>
              <w:keepNext w:val="0"/>
              <w:keepLines w:val="0"/>
              <w:rPr>
                <w:lang w:eastAsia="zh-CN"/>
              </w:rPr>
            </w:pPr>
            <w:r>
              <w:t xml:space="preserve">SS changes </w:t>
            </w:r>
            <w:r>
              <w:rPr>
                <w:i/>
              </w:rPr>
              <w:t>SIB1</w:t>
            </w:r>
            <w:r>
              <w:t xml:space="preserve"> according to Table 11.3.2.3.3-2 and sends Short Message on PDCCH using P-RNTI. Wait for 2.1* modification period to allow the new system information to take effect and T390 expire. (Note 1)</w:t>
            </w:r>
          </w:p>
        </w:tc>
        <w:tc>
          <w:tcPr>
            <w:tcW w:w="709" w:type="dxa"/>
            <w:tcBorders>
              <w:top w:val="single" w:sz="4" w:space="0" w:color="auto"/>
              <w:left w:val="single" w:sz="4" w:space="0" w:color="auto"/>
              <w:bottom w:val="single" w:sz="4" w:space="0" w:color="auto"/>
              <w:right w:val="single" w:sz="4" w:space="0" w:color="auto"/>
            </w:tcBorders>
            <w:hideMark/>
          </w:tcPr>
          <w:p w14:paraId="546F0F51" w14:textId="77777777" w:rsidR="00777C51" w:rsidRDefault="00777C51" w:rsidP="002D5B17">
            <w:pPr>
              <w:pStyle w:val="TAC"/>
              <w:keepNext w:val="0"/>
              <w:keepLines w:val="0"/>
              <w:rPr>
                <w:lang w:eastAsia="zh-CN"/>
              </w:rPr>
            </w:pPr>
            <w:r>
              <w:rPr>
                <w:lang w:eastAsia="zh-CN"/>
              </w:rPr>
              <w:t>&lt;--</w:t>
            </w:r>
          </w:p>
        </w:tc>
        <w:tc>
          <w:tcPr>
            <w:tcW w:w="2832" w:type="dxa"/>
            <w:tcBorders>
              <w:top w:val="single" w:sz="4" w:space="0" w:color="auto"/>
              <w:left w:val="single" w:sz="4" w:space="0" w:color="auto"/>
              <w:bottom w:val="single" w:sz="4" w:space="0" w:color="auto"/>
              <w:right w:val="single" w:sz="4" w:space="0" w:color="auto"/>
            </w:tcBorders>
            <w:hideMark/>
          </w:tcPr>
          <w:p w14:paraId="43AB75CF" w14:textId="77777777" w:rsidR="00777C51" w:rsidRDefault="00777C51" w:rsidP="002D5B17">
            <w:pPr>
              <w:pStyle w:val="TAL"/>
              <w:keepNext w:val="0"/>
              <w:keepLines w:val="0"/>
              <w:rPr>
                <w:lang w:eastAsia="zh-CN"/>
              </w:rPr>
            </w:pPr>
            <w:r>
              <w:t>PDCCH (DCI 1_0): Short Message</w:t>
            </w:r>
          </w:p>
        </w:tc>
        <w:tc>
          <w:tcPr>
            <w:tcW w:w="567" w:type="dxa"/>
            <w:tcBorders>
              <w:top w:val="nil"/>
              <w:left w:val="single" w:sz="4" w:space="0" w:color="auto"/>
              <w:bottom w:val="single" w:sz="4" w:space="0" w:color="auto"/>
              <w:right w:val="single" w:sz="4" w:space="0" w:color="auto"/>
            </w:tcBorders>
            <w:hideMark/>
          </w:tcPr>
          <w:p w14:paraId="23D368CF" w14:textId="77777777" w:rsidR="00777C51" w:rsidRDefault="00777C51" w:rsidP="002D5B17">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068822D" w14:textId="77777777" w:rsidR="00777C51" w:rsidRDefault="00777C51" w:rsidP="002D5B17">
            <w:pPr>
              <w:pStyle w:val="TAC"/>
              <w:keepNext w:val="0"/>
              <w:keepLines w:val="0"/>
              <w:rPr>
                <w:lang w:eastAsia="zh-CN"/>
              </w:rPr>
            </w:pPr>
            <w:r>
              <w:rPr>
                <w:lang w:eastAsia="zh-CN"/>
              </w:rPr>
              <w:t>-</w:t>
            </w:r>
          </w:p>
        </w:tc>
      </w:tr>
      <w:tr w:rsidR="00777C51" w14:paraId="3F6ECB38" w14:textId="77777777" w:rsidTr="002D5B17">
        <w:tc>
          <w:tcPr>
            <w:tcW w:w="533" w:type="dxa"/>
            <w:tcBorders>
              <w:top w:val="nil"/>
              <w:left w:val="single" w:sz="4" w:space="0" w:color="auto"/>
              <w:bottom w:val="single" w:sz="4" w:space="0" w:color="auto"/>
              <w:right w:val="single" w:sz="4" w:space="0" w:color="auto"/>
            </w:tcBorders>
            <w:hideMark/>
          </w:tcPr>
          <w:p w14:paraId="4E749385" w14:textId="77777777" w:rsidR="00777C51" w:rsidRDefault="00777C51" w:rsidP="002D5B17">
            <w:pPr>
              <w:pStyle w:val="TAC"/>
              <w:keepNext w:val="0"/>
              <w:keepLines w:val="0"/>
              <w:rPr>
                <w:lang w:eastAsia="zh-CN"/>
              </w:rPr>
            </w:pPr>
            <w:r>
              <w:rPr>
                <w:lang w:eastAsia="zh-CN"/>
              </w:rPr>
              <w:lastRenderedPageBreak/>
              <w:t>4</w:t>
            </w:r>
          </w:p>
        </w:tc>
        <w:tc>
          <w:tcPr>
            <w:tcW w:w="4109" w:type="dxa"/>
            <w:tcBorders>
              <w:top w:val="single" w:sz="4" w:space="0" w:color="auto"/>
              <w:left w:val="single" w:sz="4" w:space="0" w:color="auto"/>
              <w:bottom w:val="single" w:sz="4" w:space="0" w:color="auto"/>
              <w:right w:val="single" w:sz="4" w:space="0" w:color="auto"/>
            </w:tcBorders>
            <w:hideMark/>
          </w:tcPr>
          <w:p w14:paraId="694C396B" w14:textId="77777777" w:rsidR="00777C51" w:rsidRDefault="00777C51" w:rsidP="002D5B17">
            <w:pPr>
              <w:pStyle w:val="TAL"/>
              <w:keepNext w:val="0"/>
              <w:keepLines w:val="0"/>
              <w:rPr>
                <w:lang w:eastAsia="zh-CN"/>
              </w:rPr>
            </w:pPr>
            <w:r>
              <w:rPr>
                <w:lang w:eastAsia="en-US"/>
              </w:rPr>
              <w:t xml:space="preserve">The SS transmits a </w:t>
            </w:r>
            <w:r>
              <w:rPr>
                <w:i/>
                <w:iCs/>
                <w:lang w:eastAsia="en-US"/>
              </w:rPr>
              <w:t>Paging</w:t>
            </w:r>
            <w:r>
              <w:rPr>
                <w:lang w:eastAsia="en-US"/>
              </w:rP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2C43B17D" w14:textId="77777777" w:rsidR="00777C51" w:rsidRDefault="00777C51" w:rsidP="002D5B17">
            <w:pPr>
              <w:pStyle w:val="TAC"/>
              <w:keepNext w:val="0"/>
              <w:keepLines w:val="0"/>
              <w:rPr>
                <w:lang w:eastAsia="zh-CN"/>
              </w:rPr>
            </w:pPr>
            <w:r>
              <w:rPr>
                <w:lang w:eastAsia="en-US"/>
              </w:rPr>
              <w:t>&lt;--</w:t>
            </w:r>
          </w:p>
        </w:tc>
        <w:tc>
          <w:tcPr>
            <w:tcW w:w="2832" w:type="dxa"/>
            <w:tcBorders>
              <w:top w:val="single" w:sz="4" w:space="0" w:color="auto"/>
              <w:left w:val="single" w:sz="4" w:space="0" w:color="auto"/>
              <w:bottom w:val="single" w:sz="4" w:space="0" w:color="auto"/>
              <w:right w:val="single" w:sz="4" w:space="0" w:color="auto"/>
            </w:tcBorders>
            <w:hideMark/>
          </w:tcPr>
          <w:p w14:paraId="3BFCC64D" w14:textId="77777777" w:rsidR="00777C51" w:rsidRDefault="00777C51" w:rsidP="002D5B17">
            <w:pPr>
              <w:pStyle w:val="TAL"/>
              <w:keepNext w:val="0"/>
              <w:keepLines w:val="0"/>
              <w:rPr>
                <w:lang w:eastAsia="zh-CN"/>
              </w:rPr>
            </w:pPr>
            <w:r>
              <w:t xml:space="preserve">NR RRC: </w:t>
            </w:r>
            <w:r>
              <w:rPr>
                <w:i/>
                <w:lang w:eastAsia="en-US"/>
              </w:rPr>
              <w:t>Paging</w:t>
            </w:r>
          </w:p>
        </w:tc>
        <w:tc>
          <w:tcPr>
            <w:tcW w:w="567" w:type="dxa"/>
            <w:tcBorders>
              <w:top w:val="nil"/>
              <w:left w:val="single" w:sz="4" w:space="0" w:color="auto"/>
              <w:bottom w:val="single" w:sz="4" w:space="0" w:color="auto"/>
              <w:right w:val="single" w:sz="4" w:space="0" w:color="auto"/>
            </w:tcBorders>
            <w:hideMark/>
          </w:tcPr>
          <w:p w14:paraId="6B505328" w14:textId="77777777" w:rsidR="00777C51" w:rsidRDefault="00777C51" w:rsidP="002D5B17">
            <w:pPr>
              <w:pStyle w:val="TAC"/>
              <w:keepNext w:val="0"/>
              <w:keepLines w:val="0"/>
              <w:rPr>
                <w:lang w:eastAsia="zh-CN"/>
              </w:rPr>
            </w:pPr>
            <w:r>
              <w:rPr>
                <w:lang w:eastAsia="en-US"/>
              </w:rPr>
              <w:t>-</w:t>
            </w:r>
          </w:p>
        </w:tc>
        <w:tc>
          <w:tcPr>
            <w:tcW w:w="850" w:type="dxa"/>
            <w:tcBorders>
              <w:top w:val="nil"/>
              <w:left w:val="single" w:sz="4" w:space="0" w:color="auto"/>
              <w:bottom w:val="single" w:sz="4" w:space="0" w:color="auto"/>
              <w:right w:val="single" w:sz="4" w:space="0" w:color="auto"/>
            </w:tcBorders>
            <w:hideMark/>
          </w:tcPr>
          <w:p w14:paraId="039327E9" w14:textId="77777777" w:rsidR="00777C51" w:rsidRDefault="00777C51" w:rsidP="002D5B17">
            <w:pPr>
              <w:pStyle w:val="TAC"/>
              <w:keepNext w:val="0"/>
              <w:keepLines w:val="0"/>
              <w:rPr>
                <w:lang w:eastAsia="zh-CN"/>
              </w:rPr>
            </w:pPr>
            <w:r>
              <w:rPr>
                <w:lang w:eastAsia="en-US"/>
              </w:rPr>
              <w:t>-</w:t>
            </w:r>
          </w:p>
        </w:tc>
      </w:tr>
      <w:tr w:rsidR="00777C51" w14:paraId="7A4E27DE" w14:textId="77777777" w:rsidTr="002D5B17">
        <w:tc>
          <w:tcPr>
            <w:tcW w:w="533" w:type="dxa"/>
            <w:tcBorders>
              <w:top w:val="nil"/>
              <w:left w:val="single" w:sz="4" w:space="0" w:color="auto"/>
              <w:bottom w:val="single" w:sz="4" w:space="0" w:color="auto"/>
              <w:right w:val="single" w:sz="4" w:space="0" w:color="auto"/>
            </w:tcBorders>
            <w:hideMark/>
          </w:tcPr>
          <w:p w14:paraId="1876F851" w14:textId="77777777" w:rsidR="00777C51" w:rsidRDefault="00777C51" w:rsidP="002D5B17">
            <w:pPr>
              <w:pStyle w:val="TAC"/>
              <w:keepNext w:val="0"/>
              <w:keepLines w:val="0"/>
              <w:rPr>
                <w:lang w:eastAsia="zh-CN"/>
              </w:rPr>
            </w:pPr>
            <w:r>
              <w:rPr>
                <w:lang w:eastAsia="en-US"/>
              </w:rPr>
              <w:t>5</w:t>
            </w:r>
          </w:p>
        </w:tc>
        <w:tc>
          <w:tcPr>
            <w:tcW w:w="4109" w:type="dxa"/>
            <w:tcBorders>
              <w:top w:val="single" w:sz="4" w:space="0" w:color="auto"/>
              <w:left w:val="single" w:sz="4" w:space="0" w:color="auto"/>
              <w:bottom w:val="single" w:sz="4" w:space="0" w:color="auto"/>
              <w:right w:val="single" w:sz="4" w:space="0" w:color="auto"/>
            </w:tcBorders>
            <w:hideMark/>
          </w:tcPr>
          <w:p w14:paraId="2720EE27" w14:textId="77777777" w:rsidR="00777C51" w:rsidRDefault="00777C51" w:rsidP="002D5B17">
            <w:pPr>
              <w:pStyle w:val="TAL"/>
              <w:keepNext w:val="0"/>
              <w:keepLines w:val="0"/>
            </w:pPr>
            <w:r>
              <w:t xml:space="preserve">Check: Does the UE transmit an </w:t>
            </w:r>
            <w:r>
              <w:rPr>
                <w:i/>
              </w:rPr>
              <w:t>RRCSetupRequest</w:t>
            </w:r>
            <w:r>
              <w:t xml:space="preserve"> message with </w:t>
            </w:r>
            <w:r>
              <w:rPr>
                <w:i/>
              </w:rPr>
              <w:t>establishmentCause</w:t>
            </w:r>
            <w:r>
              <w:t xml:space="preserve"> set to 'mt-access’ ?</w:t>
            </w:r>
          </w:p>
        </w:tc>
        <w:tc>
          <w:tcPr>
            <w:tcW w:w="709" w:type="dxa"/>
            <w:tcBorders>
              <w:top w:val="single" w:sz="4" w:space="0" w:color="auto"/>
              <w:left w:val="single" w:sz="4" w:space="0" w:color="auto"/>
              <w:bottom w:val="single" w:sz="4" w:space="0" w:color="auto"/>
              <w:right w:val="single" w:sz="4" w:space="0" w:color="auto"/>
            </w:tcBorders>
            <w:hideMark/>
          </w:tcPr>
          <w:p w14:paraId="355D26E2" w14:textId="77777777" w:rsidR="00777C51" w:rsidRDefault="00777C51" w:rsidP="002D5B17">
            <w:pPr>
              <w:pStyle w:val="TAC"/>
              <w:keepNext w:val="0"/>
              <w:keepLines w:val="0"/>
              <w:rPr>
                <w:lang w:eastAsia="en-GB"/>
              </w:rPr>
            </w:pPr>
            <w:r>
              <w:rPr>
                <w:lang w:eastAsia="en-US"/>
              </w:rPr>
              <w:t>--&gt;</w:t>
            </w:r>
          </w:p>
        </w:tc>
        <w:tc>
          <w:tcPr>
            <w:tcW w:w="2832" w:type="dxa"/>
            <w:tcBorders>
              <w:top w:val="single" w:sz="4" w:space="0" w:color="auto"/>
              <w:left w:val="single" w:sz="4" w:space="0" w:color="auto"/>
              <w:bottom w:val="single" w:sz="4" w:space="0" w:color="auto"/>
              <w:right w:val="single" w:sz="4" w:space="0" w:color="auto"/>
            </w:tcBorders>
            <w:hideMark/>
          </w:tcPr>
          <w:p w14:paraId="51A98856" w14:textId="77777777" w:rsidR="00777C51" w:rsidRDefault="00777C51" w:rsidP="002D5B17">
            <w:pPr>
              <w:pStyle w:val="TAL"/>
              <w:keepNext w:val="0"/>
              <w:keepLines w:val="0"/>
            </w:pPr>
            <w:r>
              <w:t xml:space="preserve">NR RRC: </w:t>
            </w:r>
            <w:r>
              <w:rPr>
                <w:i/>
                <w:iCs/>
                <w:lang w:eastAsia="en-US"/>
              </w:rPr>
              <w:t>RRCSetupRequest</w:t>
            </w:r>
          </w:p>
        </w:tc>
        <w:tc>
          <w:tcPr>
            <w:tcW w:w="567" w:type="dxa"/>
            <w:tcBorders>
              <w:top w:val="nil"/>
              <w:left w:val="single" w:sz="4" w:space="0" w:color="auto"/>
              <w:bottom w:val="single" w:sz="4" w:space="0" w:color="auto"/>
              <w:right w:val="single" w:sz="4" w:space="0" w:color="auto"/>
            </w:tcBorders>
            <w:hideMark/>
          </w:tcPr>
          <w:p w14:paraId="6FE03C15" w14:textId="77777777" w:rsidR="00777C51" w:rsidRDefault="00777C51" w:rsidP="002D5B17">
            <w:pPr>
              <w:pStyle w:val="TAC"/>
              <w:keepNext w:val="0"/>
              <w:keepLines w:val="0"/>
            </w:pPr>
            <w:r>
              <w:rPr>
                <w:lang w:eastAsia="en-US"/>
              </w:rPr>
              <w:t>1</w:t>
            </w:r>
          </w:p>
        </w:tc>
        <w:tc>
          <w:tcPr>
            <w:tcW w:w="850" w:type="dxa"/>
            <w:tcBorders>
              <w:top w:val="nil"/>
              <w:left w:val="single" w:sz="4" w:space="0" w:color="auto"/>
              <w:bottom w:val="single" w:sz="4" w:space="0" w:color="auto"/>
              <w:right w:val="single" w:sz="4" w:space="0" w:color="auto"/>
            </w:tcBorders>
            <w:hideMark/>
          </w:tcPr>
          <w:p w14:paraId="086DE09A" w14:textId="77777777" w:rsidR="00777C51" w:rsidRDefault="00777C51" w:rsidP="002D5B17">
            <w:pPr>
              <w:pStyle w:val="TAC"/>
              <w:keepNext w:val="0"/>
              <w:keepLines w:val="0"/>
            </w:pPr>
            <w:r>
              <w:rPr>
                <w:lang w:eastAsia="en-US"/>
              </w:rPr>
              <w:t>P</w:t>
            </w:r>
          </w:p>
        </w:tc>
      </w:tr>
      <w:tr w:rsidR="00777C51" w14:paraId="44E1CACE"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235C6B22" w14:textId="77777777" w:rsidR="00777C51" w:rsidRDefault="00777C51" w:rsidP="002D5B17">
            <w:pPr>
              <w:pStyle w:val="TAC"/>
              <w:keepNext w:val="0"/>
              <w:keepLines w:val="0"/>
              <w:rPr>
                <w:lang w:eastAsia="en-GB"/>
              </w:rPr>
            </w:pPr>
            <w:r>
              <w:t>6-12</w:t>
            </w:r>
          </w:p>
        </w:tc>
        <w:tc>
          <w:tcPr>
            <w:tcW w:w="4109" w:type="dxa"/>
            <w:tcBorders>
              <w:top w:val="single" w:sz="4" w:space="0" w:color="auto"/>
              <w:left w:val="single" w:sz="4" w:space="0" w:color="auto"/>
              <w:bottom w:val="single" w:sz="4" w:space="0" w:color="auto"/>
              <w:right w:val="single" w:sz="4" w:space="0" w:color="auto"/>
            </w:tcBorders>
            <w:hideMark/>
          </w:tcPr>
          <w:p w14:paraId="2B86B804" w14:textId="77777777" w:rsidR="00777C51" w:rsidRDefault="00777C51" w:rsidP="002D5B17">
            <w:pPr>
              <w:pStyle w:val="TAL"/>
            </w:pPr>
            <w:r>
              <w:t xml:space="preserve">Steps 3 to 9a1 of the generic test procedure in TS 38.508-1 </w:t>
            </w:r>
            <w:r>
              <w:rPr>
                <w:lang w:eastAsia="zh-CN"/>
              </w:rPr>
              <w:t>[4]</w:t>
            </w:r>
            <w:r>
              <w:t xml:space="preserve"> Table 4.9.4.2.2-1 are performed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6A4E41ED"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5743FE15" w14:textId="77777777" w:rsidR="00777C51" w:rsidRDefault="00777C51" w:rsidP="002D5B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77556D" w14:textId="77777777" w:rsidR="00777C51" w:rsidRDefault="00777C51" w:rsidP="002D5B17">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B1522B9" w14:textId="77777777" w:rsidR="00777C51" w:rsidRDefault="00777C51" w:rsidP="002D5B17">
            <w:pPr>
              <w:pStyle w:val="TAC"/>
              <w:keepNext w:val="0"/>
              <w:keepLines w:val="0"/>
            </w:pPr>
            <w:r>
              <w:t>-</w:t>
            </w:r>
          </w:p>
        </w:tc>
      </w:tr>
      <w:tr w:rsidR="00777C51" w14:paraId="2EEFF1D0"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252E1223" w14:textId="77777777" w:rsidR="00777C51" w:rsidRDefault="00777C51" w:rsidP="002D5B17">
            <w:pPr>
              <w:pStyle w:val="TAC"/>
              <w:keepNext w:val="0"/>
              <w:keepLines w:val="0"/>
            </w:pPr>
            <w:r>
              <w:t>13</w:t>
            </w:r>
          </w:p>
        </w:tc>
        <w:tc>
          <w:tcPr>
            <w:tcW w:w="4109" w:type="dxa"/>
            <w:tcBorders>
              <w:top w:val="single" w:sz="4" w:space="0" w:color="auto"/>
              <w:left w:val="single" w:sz="4" w:space="0" w:color="auto"/>
              <w:bottom w:val="single" w:sz="4" w:space="0" w:color="auto"/>
              <w:right w:val="single" w:sz="4" w:space="0" w:color="auto"/>
            </w:tcBorders>
            <w:hideMark/>
          </w:tcPr>
          <w:p w14:paraId="737A7F43" w14:textId="77777777" w:rsidR="00777C51" w:rsidRDefault="00777C51" w:rsidP="002D5B17">
            <w:pPr>
              <w:pStyle w:val="TAL"/>
            </w:pPr>
            <w:r>
              <w:t xml:space="preserve">SS changes </w:t>
            </w:r>
            <w:r>
              <w:rPr>
                <w:i/>
              </w:rPr>
              <w:t>SIB1</w:t>
            </w:r>
            <w:r>
              <w:t xml:space="preserve"> according to 38.508-1 [4] Table 4.6.1-28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D71102C" w14:textId="77777777" w:rsidR="00777C51" w:rsidRDefault="00777C51" w:rsidP="002D5B17">
            <w:pPr>
              <w:pStyle w:val="TAC"/>
              <w:keepNext w:val="0"/>
              <w:keepLines w:val="0"/>
            </w:pPr>
            <w:r>
              <w:rPr>
                <w:lang w:eastAsia="zh-CN"/>
              </w:rPr>
              <w:t>&lt;--</w:t>
            </w:r>
          </w:p>
        </w:tc>
        <w:tc>
          <w:tcPr>
            <w:tcW w:w="2832" w:type="dxa"/>
            <w:tcBorders>
              <w:top w:val="single" w:sz="4" w:space="0" w:color="auto"/>
              <w:left w:val="single" w:sz="4" w:space="0" w:color="auto"/>
              <w:bottom w:val="single" w:sz="4" w:space="0" w:color="auto"/>
              <w:right w:val="single" w:sz="4" w:space="0" w:color="auto"/>
            </w:tcBorders>
            <w:hideMark/>
          </w:tcPr>
          <w:p w14:paraId="358631F1" w14:textId="77777777" w:rsidR="00777C51" w:rsidRDefault="00777C51" w:rsidP="002D5B17">
            <w:pPr>
              <w:pStyle w:val="TAL"/>
            </w:pPr>
            <w: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7836A8BD" w14:textId="77777777" w:rsidR="00777C51" w:rsidRDefault="00777C51" w:rsidP="002D5B17">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F451B8" w14:textId="77777777" w:rsidR="00777C51" w:rsidRDefault="00777C51" w:rsidP="002D5B17">
            <w:pPr>
              <w:pStyle w:val="TAC"/>
              <w:keepNext w:val="0"/>
              <w:keepLines w:val="0"/>
            </w:pPr>
            <w:r>
              <w:rPr>
                <w:lang w:eastAsia="zh-CN"/>
              </w:rPr>
              <w:t>-</w:t>
            </w:r>
          </w:p>
        </w:tc>
      </w:tr>
      <w:tr w:rsidR="00777C51" w14:paraId="00018B01"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461C769A" w14:textId="77777777" w:rsidR="00777C51" w:rsidRDefault="00777C51" w:rsidP="002D5B17">
            <w:pPr>
              <w:pStyle w:val="TAC"/>
              <w:keepNext w:val="0"/>
              <w:keepLines w:val="0"/>
              <w:rPr>
                <w:lang w:eastAsia="zh-CN"/>
              </w:rPr>
            </w:pPr>
            <w:r>
              <w:rPr>
                <w:lang w:eastAsia="en-US"/>
              </w:rPr>
              <w:t>14</w:t>
            </w:r>
            <w:r>
              <w:t>-15</w:t>
            </w:r>
          </w:p>
        </w:tc>
        <w:tc>
          <w:tcPr>
            <w:tcW w:w="4109" w:type="dxa"/>
            <w:tcBorders>
              <w:top w:val="single" w:sz="4" w:space="0" w:color="auto"/>
              <w:left w:val="single" w:sz="4" w:space="0" w:color="auto"/>
              <w:bottom w:val="single" w:sz="4" w:space="0" w:color="auto"/>
              <w:right w:val="single" w:sz="4" w:space="0" w:color="auto"/>
            </w:tcBorders>
            <w:hideMark/>
          </w:tcPr>
          <w:p w14:paraId="4CFEDB12" w14:textId="77777777" w:rsidR="00777C51" w:rsidRDefault="00777C51" w:rsidP="002D5B17">
            <w:pPr>
              <w:pStyle w:val="TAL"/>
            </w:pPr>
            <w:r>
              <w:t>Steps 1-2 of the NR RRC_CONNECTED procedure in table 4.5.4.2-3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6827154F" w14:textId="77777777" w:rsidR="00777C51" w:rsidRDefault="00777C51" w:rsidP="002D5B17">
            <w:pPr>
              <w:pStyle w:val="TAC"/>
              <w:keepNext w:val="0"/>
              <w:keepLines w:val="0"/>
              <w:rPr>
                <w:lang w:eastAsia="en-GB"/>
              </w:rPr>
            </w:pPr>
            <w:r>
              <w:t>-</w:t>
            </w:r>
          </w:p>
        </w:tc>
        <w:tc>
          <w:tcPr>
            <w:tcW w:w="2832" w:type="dxa"/>
            <w:tcBorders>
              <w:top w:val="single" w:sz="4" w:space="0" w:color="auto"/>
              <w:left w:val="single" w:sz="4" w:space="0" w:color="auto"/>
              <w:bottom w:val="single" w:sz="4" w:space="0" w:color="auto"/>
              <w:right w:val="single" w:sz="4" w:space="0" w:color="auto"/>
            </w:tcBorders>
            <w:hideMark/>
          </w:tcPr>
          <w:p w14:paraId="3E695463" w14:textId="77777777" w:rsidR="00777C51" w:rsidRDefault="00777C51" w:rsidP="002D5B17">
            <w:pPr>
              <w:pStyle w:val="TAL"/>
              <w:rPr>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69D727E3" w14:textId="77777777" w:rsidR="00777C51" w:rsidRDefault="00777C51" w:rsidP="002D5B17">
            <w:pPr>
              <w:pStyle w:val="TAC"/>
              <w:keepNext w:val="0"/>
              <w:keepLines w:val="0"/>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222C11" w14:textId="77777777" w:rsidR="00777C51" w:rsidRDefault="00777C51" w:rsidP="002D5B17">
            <w:pPr>
              <w:pStyle w:val="TAC"/>
              <w:keepNext w:val="0"/>
              <w:keepLines w:val="0"/>
            </w:pPr>
            <w:r>
              <w:rPr>
                <w:lang w:eastAsia="en-US"/>
              </w:rPr>
              <w:t>-</w:t>
            </w:r>
          </w:p>
        </w:tc>
      </w:tr>
      <w:tr w:rsidR="00777C51" w14:paraId="10301453"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563E5E88" w14:textId="77777777" w:rsidR="00777C51" w:rsidRDefault="00777C51" w:rsidP="002D5B17">
            <w:pPr>
              <w:pStyle w:val="TAC"/>
              <w:keepNext w:val="0"/>
              <w:keepLines w:val="0"/>
              <w:rPr>
                <w:lang w:eastAsia="zh-CN"/>
              </w:rPr>
            </w:pPr>
            <w:r>
              <w:rPr>
                <w:lang w:eastAsia="en-US"/>
              </w:rPr>
              <w:t>16</w:t>
            </w:r>
          </w:p>
        </w:tc>
        <w:tc>
          <w:tcPr>
            <w:tcW w:w="4109" w:type="dxa"/>
            <w:tcBorders>
              <w:top w:val="single" w:sz="4" w:space="0" w:color="auto"/>
              <w:left w:val="single" w:sz="4" w:space="0" w:color="auto"/>
              <w:bottom w:val="single" w:sz="4" w:space="0" w:color="auto"/>
              <w:right w:val="single" w:sz="4" w:space="0" w:color="auto"/>
            </w:tcBorders>
            <w:hideMark/>
          </w:tcPr>
          <w:p w14:paraId="31BD77F3" w14:textId="77777777" w:rsidR="00777C51" w:rsidRDefault="00777C51" w:rsidP="002D5B17">
            <w:pPr>
              <w:pStyle w:val="TAL"/>
              <w:rPr>
                <w:lang w:eastAsia="en-GB"/>
              </w:rPr>
            </w:pPr>
            <w:r>
              <w:rPr>
                <w:lang w:eastAsia="en-US"/>
              </w:rPr>
              <w:t xml:space="preserve">The SS responds with </w:t>
            </w:r>
            <w:r>
              <w:rPr>
                <w:i/>
                <w:iCs/>
                <w:lang w:eastAsia="en-US"/>
              </w:rPr>
              <w:t>RRCReject</w:t>
            </w:r>
            <w:r>
              <w:rPr>
                <w:lang w:eastAsia="en-US"/>
              </w:rPr>
              <w:t xml:space="preserve"> message with IE </w:t>
            </w:r>
            <w:r>
              <w:rPr>
                <w:i/>
                <w:iCs/>
                <w:lang w:eastAsia="en-US"/>
              </w:rPr>
              <w:t>waitTime</w:t>
            </w:r>
            <w:r>
              <w:rPr>
                <w:lang w:eastAsia="en-US"/>
              </w:rPr>
              <w:t xml:space="preserve"> set to </w:t>
            </w:r>
            <w:r>
              <w:t>16</w:t>
            </w:r>
            <w:r>
              <w:rPr>
                <w:lang w:eastAsia="en-US"/>
              </w:rPr>
              <w:t>s(T302).</w:t>
            </w:r>
          </w:p>
        </w:tc>
        <w:tc>
          <w:tcPr>
            <w:tcW w:w="709" w:type="dxa"/>
            <w:tcBorders>
              <w:top w:val="single" w:sz="4" w:space="0" w:color="auto"/>
              <w:left w:val="single" w:sz="4" w:space="0" w:color="auto"/>
              <w:bottom w:val="single" w:sz="4" w:space="0" w:color="auto"/>
              <w:right w:val="single" w:sz="4" w:space="0" w:color="auto"/>
            </w:tcBorders>
            <w:hideMark/>
          </w:tcPr>
          <w:p w14:paraId="4CAF863C" w14:textId="77777777" w:rsidR="00777C51" w:rsidRDefault="00777C51" w:rsidP="002D5B17">
            <w:pPr>
              <w:pStyle w:val="TAC"/>
              <w:keepNext w:val="0"/>
              <w:keepLines w:val="0"/>
            </w:pPr>
            <w:r>
              <w:rPr>
                <w:lang w:eastAsia="en-US"/>
              </w:rPr>
              <w:t>&lt;--</w:t>
            </w:r>
          </w:p>
        </w:tc>
        <w:tc>
          <w:tcPr>
            <w:tcW w:w="2832" w:type="dxa"/>
            <w:tcBorders>
              <w:top w:val="single" w:sz="4" w:space="0" w:color="auto"/>
              <w:left w:val="single" w:sz="4" w:space="0" w:color="auto"/>
              <w:bottom w:val="single" w:sz="4" w:space="0" w:color="auto"/>
              <w:right w:val="single" w:sz="4" w:space="0" w:color="auto"/>
            </w:tcBorders>
            <w:hideMark/>
          </w:tcPr>
          <w:p w14:paraId="04BD874A" w14:textId="77777777" w:rsidR="00777C51" w:rsidRDefault="00777C51" w:rsidP="002D5B17">
            <w:pPr>
              <w:pStyle w:val="TAL"/>
            </w:pPr>
            <w:r>
              <w:rPr>
                <w:lang w:eastAsia="en-US"/>
              </w:rPr>
              <w:t xml:space="preserve">NR </w:t>
            </w:r>
            <w:smartTag w:uri="urn:schemas-microsoft-com:office:smarttags" w:element="stockticker">
              <w:r>
                <w:rPr>
                  <w:lang w:eastAsia="en-US"/>
                </w:rPr>
                <w:t>RRC</w:t>
              </w:r>
            </w:smartTag>
            <w:r>
              <w:rPr>
                <w:lang w:eastAsia="en-US"/>
              </w:rPr>
              <w:t xml:space="preserve">: </w:t>
            </w:r>
            <w:r>
              <w:rPr>
                <w:i/>
                <w:iCs/>
                <w:lang w:eastAsia="en-US"/>
              </w:rPr>
              <w:t>RRCReject</w:t>
            </w:r>
          </w:p>
        </w:tc>
        <w:tc>
          <w:tcPr>
            <w:tcW w:w="567" w:type="dxa"/>
            <w:tcBorders>
              <w:top w:val="single" w:sz="4" w:space="0" w:color="auto"/>
              <w:left w:val="single" w:sz="4" w:space="0" w:color="auto"/>
              <w:bottom w:val="single" w:sz="4" w:space="0" w:color="auto"/>
              <w:right w:val="single" w:sz="4" w:space="0" w:color="auto"/>
            </w:tcBorders>
            <w:hideMark/>
          </w:tcPr>
          <w:p w14:paraId="75FBCD0A" w14:textId="77777777" w:rsidR="00777C51" w:rsidRDefault="00777C51" w:rsidP="002D5B17">
            <w:pPr>
              <w:pStyle w:val="TAC"/>
              <w:keepNext w:val="0"/>
              <w:keepLines w:val="0"/>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7F5EA73" w14:textId="77777777" w:rsidR="00777C51" w:rsidRDefault="00777C51" w:rsidP="002D5B17">
            <w:pPr>
              <w:pStyle w:val="TAC"/>
              <w:keepNext w:val="0"/>
              <w:keepLines w:val="0"/>
            </w:pPr>
            <w:r>
              <w:rPr>
                <w:lang w:eastAsia="en-US"/>
              </w:rPr>
              <w:t>-</w:t>
            </w:r>
          </w:p>
        </w:tc>
      </w:tr>
      <w:tr w:rsidR="00777C51" w14:paraId="3B7A26C0"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1F885FC3" w14:textId="77777777" w:rsidR="00777C51" w:rsidRDefault="00777C51" w:rsidP="002D5B17">
            <w:pPr>
              <w:pStyle w:val="TAC"/>
              <w:keepNext w:val="0"/>
              <w:keepLines w:val="0"/>
              <w:rPr>
                <w:lang w:eastAsia="zh-CN"/>
              </w:rPr>
            </w:pPr>
            <w:r>
              <w:t>17</w:t>
            </w:r>
          </w:p>
        </w:tc>
        <w:tc>
          <w:tcPr>
            <w:tcW w:w="4109" w:type="dxa"/>
            <w:tcBorders>
              <w:top w:val="single" w:sz="4" w:space="0" w:color="auto"/>
              <w:left w:val="single" w:sz="4" w:space="0" w:color="auto"/>
              <w:bottom w:val="single" w:sz="4" w:space="0" w:color="auto"/>
              <w:right w:val="single" w:sz="4" w:space="0" w:color="auto"/>
            </w:tcBorders>
            <w:hideMark/>
          </w:tcPr>
          <w:p w14:paraId="4DCE8ABD" w14:textId="77777777" w:rsidR="00777C51" w:rsidRDefault="00777C51" w:rsidP="002D5B17">
            <w:pPr>
              <w:pStyle w:val="TAL"/>
              <w:rPr>
                <w:lang w:eastAsia="en-GB"/>
              </w:rPr>
            </w:pPr>
            <w:r>
              <w:t xml:space="preserve">Make the UE attempt an emergency call dialling a number which is stored on the ME (e.g. </w:t>
            </w:r>
            <w:r>
              <w:rPr>
                <w:rFonts w:eastAsia="MS Mincho"/>
                <w:lang w:eastAsia="ar-SA"/>
              </w:rPr>
              <w:t>112 or 911)</w:t>
            </w:r>
            <w:r>
              <w:t>, before the T302 timer expires.</w:t>
            </w:r>
          </w:p>
        </w:tc>
        <w:tc>
          <w:tcPr>
            <w:tcW w:w="709" w:type="dxa"/>
            <w:tcBorders>
              <w:top w:val="single" w:sz="4" w:space="0" w:color="auto"/>
              <w:left w:val="single" w:sz="4" w:space="0" w:color="auto"/>
              <w:bottom w:val="single" w:sz="4" w:space="0" w:color="auto"/>
              <w:right w:val="single" w:sz="4" w:space="0" w:color="auto"/>
            </w:tcBorders>
            <w:hideMark/>
          </w:tcPr>
          <w:p w14:paraId="07AD58C5" w14:textId="77777777" w:rsidR="00777C51" w:rsidRDefault="00777C51" w:rsidP="002D5B17">
            <w:pPr>
              <w:pStyle w:val="TAC"/>
              <w:keepNext w:val="0"/>
              <w:keepLines w:val="0"/>
              <w:rPr>
                <w:lang w:eastAsia="zh-CN"/>
              </w:rPr>
            </w:pPr>
            <w:r>
              <w:t>-</w:t>
            </w:r>
          </w:p>
        </w:tc>
        <w:tc>
          <w:tcPr>
            <w:tcW w:w="2832" w:type="dxa"/>
            <w:tcBorders>
              <w:top w:val="single" w:sz="4" w:space="0" w:color="auto"/>
              <w:left w:val="single" w:sz="4" w:space="0" w:color="auto"/>
              <w:bottom w:val="single" w:sz="4" w:space="0" w:color="auto"/>
              <w:right w:val="single" w:sz="4" w:space="0" w:color="auto"/>
            </w:tcBorders>
            <w:hideMark/>
          </w:tcPr>
          <w:p w14:paraId="20332475" w14:textId="77777777" w:rsidR="00777C51" w:rsidRDefault="00777C51" w:rsidP="002D5B17">
            <w:pPr>
              <w:pStyle w:val="TAL"/>
              <w:rPr>
                <w:iCs/>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650A5A65" w14:textId="77777777" w:rsidR="00777C51" w:rsidRDefault="00777C51" w:rsidP="002D5B17">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93AAFE1" w14:textId="77777777" w:rsidR="00777C51" w:rsidRDefault="00777C51" w:rsidP="002D5B17">
            <w:pPr>
              <w:pStyle w:val="TAC"/>
              <w:keepNext w:val="0"/>
              <w:keepLines w:val="0"/>
              <w:rPr>
                <w:lang w:eastAsia="zh-CN"/>
              </w:rPr>
            </w:pPr>
            <w:r>
              <w:t>-</w:t>
            </w:r>
          </w:p>
        </w:tc>
      </w:tr>
      <w:tr w:rsidR="00777C51" w14:paraId="6B057050"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582D6FB0" w14:textId="77777777" w:rsidR="00777C51" w:rsidRDefault="00777C51" w:rsidP="002D5B17">
            <w:pPr>
              <w:pStyle w:val="TAC"/>
              <w:keepNext w:val="0"/>
              <w:keepLines w:val="0"/>
              <w:rPr>
                <w:lang w:eastAsia="en-GB"/>
              </w:rPr>
            </w:pPr>
            <w:r>
              <w:t>18</w:t>
            </w:r>
          </w:p>
        </w:tc>
        <w:tc>
          <w:tcPr>
            <w:tcW w:w="4109" w:type="dxa"/>
            <w:tcBorders>
              <w:top w:val="single" w:sz="4" w:space="0" w:color="auto"/>
              <w:left w:val="single" w:sz="4" w:space="0" w:color="auto"/>
              <w:bottom w:val="single" w:sz="4" w:space="0" w:color="auto"/>
              <w:right w:val="single" w:sz="4" w:space="0" w:color="auto"/>
            </w:tcBorders>
            <w:hideMark/>
          </w:tcPr>
          <w:p w14:paraId="622287E8" w14:textId="77777777" w:rsidR="00777C51" w:rsidRDefault="00777C51" w:rsidP="002D5B17">
            <w:pPr>
              <w:pStyle w:val="TAL"/>
            </w:pPr>
            <w:r>
              <w:t xml:space="preserve">Check: Does the UE transmit an </w:t>
            </w:r>
            <w:r>
              <w:rPr>
                <w:i/>
              </w:rPr>
              <w:t>RRCSetupRequest</w:t>
            </w:r>
            <w:r>
              <w:t xml:space="preserve"> message with </w:t>
            </w:r>
            <w:r>
              <w:rPr>
                <w:i/>
              </w:rPr>
              <w:t>establishmentCause</w:t>
            </w:r>
            <w:r>
              <w:t xml:space="preserve"> set to 'emergency’ (Note 2)?</w:t>
            </w:r>
          </w:p>
        </w:tc>
        <w:tc>
          <w:tcPr>
            <w:tcW w:w="709" w:type="dxa"/>
            <w:tcBorders>
              <w:top w:val="single" w:sz="4" w:space="0" w:color="auto"/>
              <w:left w:val="single" w:sz="4" w:space="0" w:color="auto"/>
              <w:bottom w:val="single" w:sz="4" w:space="0" w:color="auto"/>
              <w:right w:val="single" w:sz="4" w:space="0" w:color="auto"/>
            </w:tcBorders>
            <w:hideMark/>
          </w:tcPr>
          <w:p w14:paraId="61C4A85F" w14:textId="77777777" w:rsidR="00777C51" w:rsidRDefault="00777C51" w:rsidP="002D5B17">
            <w:pPr>
              <w:pStyle w:val="TAC"/>
              <w:keepNext w:val="0"/>
              <w:keepLines w:val="0"/>
            </w:pPr>
            <w:r>
              <w:t>--&gt;</w:t>
            </w:r>
          </w:p>
        </w:tc>
        <w:tc>
          <w:tcPr>
            <w:tcW w:w="2832" w:type="dxa"/>
            <w:tcBorders>
              <w:top w:val="single" w:sz="4" w:space="0" w:color="auto"/>
              <w:left w:val="single" w:sz="4" w:space="0" w:color="auto"/>
              <w:bottom w:val="single" w:sz="4" w:space="0" w:color="auto"/>
              <w:right w:val="single" w:sz="4" w:space="0" w:color="auto"/>
            </w:tcBorders>
            <w:hideMark/>
          </w:tcPr>
          <w:p w14:paraId="507C1D3A" w14:textId="77777777" w:rsidR="00777C51" w:rsidRDefault="00777C51" w:rsidP="002D5B17">
            <w:pPr>
              <w:pStyle w:val="TAL"/>
            </w:pPr>
            <w:r>
              <w:t xml:space="preserve">NR </w:t>
            </w:r>
            <w:smartTag w:uri="urn:schemas-microsoft-com:office:smarttags" w:element="stockticker">
              <w:r>
                <w:t>RRC</w:t>
              </w:r>
            </w:smartTag>
            <w:r>
              <w:t xml:space="preserve">: </w:t>
            </w:r>
            <w:r>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7A164F" w14:textId="77777777" w:rsidR="00777C51" w:rsidRDefault="00777C51" w:rsidP="002D5B17">
            <w:pPr>
              <w:pStyle w:val="TAC"/>
              <w:keepNext w:val="0"/>
              <w:keepLines w:val="0"/>
            </w:pPr>
            <w:r>
              <w:t>3</w:t>
            </w:r>
          </w:p>
        </w:tc>
        <w:tc>
          <w:tcPr>
            <w:tcW w:w="850" w:type="dxa"/>
            <w:tcBorders>
              <w:top w:val="single" w:sz="4" w:space="0" w:color="auto"/>
              <w:left w:val="single" w:sz="4" w:space="0" w:color="auto"/>
              <w:bottom w:val="single" w:sz="4" w:space="0" w:color="auto"/>
              <w:right w:val="single" w:sz="4" w:space="0" w:color="auto"/>
            </w:tcBorders>
            <w:hideMark/>
          </w:tcPr>
          <w:p w14:paraId="1AB69F2E" w14:textId="77777777" w:rsidR="00777C51" w:rsidRDefault="00777C51" w:rsidP="002D5B17">
            <w:pPr>
              <w:pStyle w:val="TAC"/>
              <w:keepNext w:val="0"/>
              <w:keepLines w:val="0"/>
            </w:pPr>
            <w:r>
              <w:t>P</w:t>
            </w:r>
          </w:p>
        </w:tc>
      </w:tr>
      <w:tr w:rsidR="00777C51" w14:paraId="3FC8F4A9"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4AB2ADA4" w14:textId="77777777" w:rsidR="00777C51" w:rsidRDefault="00777C51" w:rsidP="002D5B17">
            <w:pPr>
              <w:pStyle w:val="TAC"/>
              <w:keepNext w:val="0"/>
              <w:keepLines w:val="0"/>
            </w:pPr>
            <w:r>
              <w:t>19</w:t>
            </w:r>
          </w:p>
        </w:tc>
        <w:tc>
          <w:tcPr>
            <w:tcW w:w="4109" w:type="dxa"/>
            <w:tcBorders>
              <w:top w:val="single" w:sz="4" w:space="0" w:color="auto"/>
              <w:left w:val="single" w:sz="4" w:space="0" w:color="auto"/>
              <w:bottom w:val="single" w:sz="4" w:space="0" w:color="auto"/>
              <w:right w:val="single" w:sz="4" w:space="0" w:color="auto"/>
            </w:tcBorders>
            <w:hideMark/>
          </w:tcPr>
          <w:p w14:paraId="43BC3ABA" w14:textId="77777777" w:rsidR="00777C51" w:rsidRDefault="00777C51" w:rsidP="002D5B17">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725DCB8"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72914EF0" w14:textId="77777777" w:rsidR="00777C51" w:rsidRDefault="00777C51" w:rsidP="002D5B17">
            <w:pPr>
              <w:pStyle w:val="TAL"/>
            </w:pPr>
            <w:r>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4B8E540F" w14:textId="77777777" w:rsidR="00777C51" w:rsidRDefault="00777C51" w:rsidP="002D5B17">
            <w:pPr>
              <w:pStyle w:val="TAC"/>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E3B9B7E" w14:textId="77777777" w:rsidR="00777C51" w:rsidRDefault="00777C51" w:rsidP="002D5B17">
            <w:pPr>
              <w:pStyle w:val="TAC"/>
              <w:keepNext w:val="0"/>
              <w:keepLines w:val="0"/>
              <w:rPr>
                <w:lang w:eastAsia="zh-CN"/>
              </w:rPr>
            </w:pPr>
          </w:p>
        </w:tc>
      </w:tr>
      <w:tr w:rsidR="00777C51" w14:paraId="06D0689A"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1B5EC09A" w14:textId="77777777" w:rsidR="00777C51" w:rsidRDefault="00777C51" w:rsidP="002D5B17">
            <w:pPr>
              <w:pStyle w:val="TAC"/>
              <w:keepNext w:val="0"/>
              <w:keepLines w:val="0"/>
              <w:rPr>
                <w:lang w:eastAsia="en-GB"/>
              </w:rPr>
            </w:pPr>
            <w:r>
              <w:t>20</w:t>
            </w:r>
          </w:p>
        </w:tc>
        <w:tc>
          <w:tcPr>
            <w:tcW w:w="4109" w:type="dxa"/>
            <w:tcBorders>
              <w:top w:val="single" w:sz="4" w:space="0" w:color="auto"/>
              <w:left w:val="single" w:sz="4" w:space="0" w:color="auto"/>
              <w:bottom w:val="single" w:sz="4" w:space="0" w:color="auto"/>
              <w:right w:val="single" w:sz="4" w:space="0" w:color="auto"/>
            </w:tcBorders>
            <w:hideMark/>
          </w:tcPr>
          <w:p w14:paraId="1D0F992E" w14:textId="77777777" w:rsidR="00777C51" w:rsidRDefault="00777C51" w:rsidP="002D5B17">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A744D41"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5AC4A4C2" w14:textId="77777777" w:rsidR="00777C51" w:rsidRDefault="00777C51" w:rsidP="002D5B17">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4F180EA" w14:textId="77777777" w:rsidR="00777C51" w:rsidRDefault="00777C51" w:rsidP="002D5B17">
            <w:pPr>
              <w:pStyle w:val="TAC"/>
              <w:keepNext w:val="0"/>
              <w:keepLines w:val="0"/>
              <w:rPr>
                <w:rFonts w:eastAsia="MS Gothic"/>
              </w:rPr>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FEB740F" w14:textId="77777777" w:rsidR="00777C51" w:rsidRDefault="00777C51" w:rsidP="002D5B17">
            <w:pPr>
              <w:pStyle w:val="TAC"/>
              <w:keepNext w:val="0"/>
              <w:keepLines w:val="0"/>
              <w:rPr>
                <w:rFonts w:eastAsia="MS Gothic"/>
              </w:rPr>
            </w:pPr>
            <w:r>
              <w:rPr>
                <w:lang w:eastAsia="en-US"/>
              </w:rPr>
              <w:t>-</w:t>
            </w:r>
          </w:p>
        </w:tc>
      </w:tr>
      <w:tr w:rsidR="00777C51" w14:paraId="1F683830"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044986E2" w14:textId="6442BF53" w:rsidR="00777C51" w:rsidRDefault="00777C51" w:rsidP="002D5B17">
            <w:pPr>
              <w:pStyle w:val="TAC"/>
              <w:keepNext w:val="0"/>
              <w:keepLines w:val="0"/>
            </w:pPr>
            <w:r>
              <w:t xml:space="preserve">21- </w:t>
            </w:r>
            <w:ins w:id="4" w:author="Taran Dhuppad" w:date="2021-08-05T16:06:00Z">
              <w:r w:rsidR="00043F0B">
                <w:t>27</w:t>
              </w:r>
            </w:ins>
            <w:del w:id="5" w:author="Taran Dhuppad" w:date="2021-08-05T16:06:00Z">
              <w:r w:rsidDel="00043F0B">
                <w:delText>32</w:delText>
              </w:r>
            </w:del>
          </w:p>
        </w:tc>
        <w:tc>
          <w:tcPr>
            <w:tcW w:w="4109" w:type="dxa"/>
            <w:tcBorders>
              <w:top w:val="single" w:sz="4" w:space="0" w:color="auto"/>
              <w:left w:val="single" w:sz="4" w:space="0" w:color="auto"/>
              <w:bottom w:val="single" w:sz="4" w:space="0" w:color="auto"/>
              <w:right w:val="single" w:sz="4" w:space="0" w:color="auto"/>
            </w:tcBorders>
            <w:hideMark/>
          </w:tcPr>
          <w:p w14:paraId="13C842A7" w14:textId="3777BD5B" w:rsidR="00777C51" w:rsidRDefault="00777C51" w:rsidP="002D5B17">
            <w:pPr>
              <w:pStyle w:val="TAL"/>
            </w:pPr>
            <w:r>
              <w:t xml:space="preserve">Step 2- </w:t>
            </w:r>
            <w:ins w:id="6" w:author="Taran Dhuppad" w:date="2021-08-05T16:07:00Z">
              <w:r w:rsidR="00043F0B">
                <w:t>8</w:t>
              </w:r>
            </w:ins>
            <w:del w:id="7" w:author="Taran Dhuppad" w:date="2021-08-05T16:07:00Z">
              <w:r w:rsidDel="00043F0B">
                <w:delText>13</w:delText>
              </w:r>
            </w:del>
            <w:r>
              <w:t xml:space="preserve"> for IMS Emergency call establishment are performed as specified in </w:t>
            </w:r>
            <w:r>
              <w:rPr>
                <w:lang w:eastAsia="en-US"/>
              </w:rPr>
              <w:t>TS</w:t>
            </w:r>
            <w:r>
              <w:t> 38.508-1 [4], subclause 4.9.11 on NR Cell 1.</w:t>
            </w:r>
          </w:p>
        </w:tc>
        <w:tc>
          <w:tcPr>
            <w:tcW w:w="709" w:type="dxa"/>
            <w:tcBorders>
              <w:top w:val="single" w:sz="4" w:space="0" w:color="auto"/>
              <w:left w:val="single" w:sz="4" w:space="0" w:color="auto"/>
              <w:bottom w:val="single" w:sz="4" w:space="0" w:color="auto"/>
              <w:right w:val="single" w:sz="4" w:space="0" w:color="auto"/>
            </w:tcBorders>
            <w:hideMark/>
          </w:tcPr>
          <w:p w14:paraId="04B1BD24" w14:textId="77777777" w:rsidR="00777C51" w:rsidRDefault="00777C51" w:rsidP="002D5B17">
            <w:pPr>
              <w:pStyle w:val="TAC"/>
              <w:keepNext w:val="0"/>
              <w:keepLines w:val="0"/>
            </w:pPr>
            <w:r>
              <w:t>-</w:t>
            </w:r>
          </w:p>
        </w:tc>
        <w:tc>
          <w:tcPr>
            <w:tcW w:w="2832" w:type="dxa"/>
            <w:tcBorders>
              <w:top w:val="single" w:sz="4" w:space="0" w:color="auto"/>
              <w:left w:val="single" w:sz="4" w:space="0" w:color="auto"/>
              <w:bottom w:val="single" w:sz="4" w:space="0" w:color="auto"/>
              <w:right w:val="single" w:sz="4" w:space="0" w:color="auto"/>
            </w:tcBorders>
            <w:hideMark/>
          </w:tcPr>
          <w:p w14:paraId="31B1B198" w14:textId="77777777" w:rsidR="00777C51" w:rsidRDefault="00777C51" w:rsidP="002D5B17">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8F6F1CF" w14:textId="77777777" w:rsidR="00777C51" w:rsidRDefault="00777C51" w:rsidP="002D5B17">
            <w:pPr>
              <w:pStyle w:val="TAC"/>
              <w:keepNext w:val="0"/>
              <w:keepLines w:val="0"/>
              <w:rPr>
                <w:lang w:eastAsia="en-US"/>
              </w:rPr>
            </w:pPr>
            <w:r>
              <w:t>-</w:t>
            </w:r>
          </w:p>
        </w:tc>
        <w:tc>
          <w:tcPr>
            <w:tcW w:w="850" w:type="dxa"/>
            <w:tcBorders>
              <w:top w:val="single" w:sz="4" w:space="0" w:color="auto"/>
              <w:left w:val="single" w:sz="4" w:space="0" w:color="auto"/>
              <w:bottom w:val="single" w:sz="4" w:space="0" w:color="auto"/>
              <w:right w:val="single" w:sz="4" w:space="0" w:color="auto"/>
            </w:tcBorders>
            <w:hideMark/>
          </w:tcPr>
          <w:p w14:paraId="04A740A9" w14:textId="77777777" w:rsidR="00777C51" w:rsidRDefault="00777C51" w:rsidP="002D5B17">
            <w:pPr>
              <w:pStyle w:val="TAC"/>
              <w:keepNext w:val="0"/>
              <w:keepLines w:val="0"/>
              <w:rPr>
                <w:lang w:eastAsia="en-US"/>
              </w:rPr>
            </w:pPr>
            <w:r>
              <w:t>-</w:t>
            </w:r>
          </w:p>
        </w:tc>
      </w:tr>
      <w:tr w:rsidR="00777C51" w14:paraId="507D4124" w14:textId="77777777" w:rsidTr="002D5B17">
        <w:trPr>
          <w:ins w:id="8" w:author="Anupam Somkuwar" w:date="2021-07-13T11:55:00Z"/>
        </w:trPr>
        <w:tc>
          <w:tcPr>
            <w:tcW w:w="533" w:type="dxa"/>
            <w:tcBorders>
              <w:top w:val="single" w:sz="4" w:space="0" w:color="auto"/>
              <w:left w:val="single" w:sz="4" w:space="0" w:color="auto"/>
              <w:bottom w:val="single" w:sz="4" w:space="0" w:color="auto"/>
              <w:right w:val="single" w:sz="4" w:space="0" w:color="auto"/>
            </w:tcBorders>
          </w:tcPr>
          <w:p w14:paraId="7C404407" w14:textId="649E3D26" w:rsidR="00777C51" w:rsidRDefault="00777C51" w:rsidP="00777C51">
            <w:pPr>
              <w:pStyle w:val="TAC"/>
              <w:keepNext w:val="0"/>
              <w:keepLines w:val="0"/>
              <w:rPr>
                <w:ins w:id="9" w:author="Anupam Somkuwar" w:date="2021-07-13T11:55:00Z"/>
              </w:rPr>
            </w:pPr>
            <w:ins w:id="10" w:author="Taran Dhuppad" w:date="2021-08-05T16:05:00Z">
              <w:r>
                <w:t>-</w:t>
              </w:r>
            </w:ins>
          </w:p>
        </w:tc>
        <w:tc>
          <w:tcPr>
            <w:tcW w:w="4109" w:type="dxa"/>
            <w:tcBorders>
              <w:top w:val="single" w:sz="4" w:space="0" w:color="auto"/>
              <w:left w:val="single" w:sz="4" w:space="0" w:color="auto"/>
              <w:bottom w:val="single" w:sz="4" w:space="0" w:color="auto"/>
              <w:right w:val="single" w:sz="4" w:space="0" w:color="auto"/>
            </w:tcBorders>
          </w:tcPr>
          <w:p w14:paraId="487EC265" w14:textId="44BFBFF1" w:rsidR="00777C51" w:rsidRDefault="00777C51" w:rsidP="00777C51">
            <w:pPr>
              <w:pStyle w:val="TAL"/>
              <w:rPr>
                <w:ins w:id="11" w:author="Anupam Somkuwar" w:date="2021-07-13T11:55:00Z"/>
              </w:rPr>
            </w:pPr>
            <w:ins w:id="12" w:author="Taran Dhuppad" w:date="2021-08-05T16:05:00Z">
              <w:r>
                <w:t xml:space="preserve">EXCEPTION: Steps </w:t>
              </w:r>
            </w:ins>
            <w:ins w:id="13" w:author="Taran Dhuppad" w:date="2021-08-05T16:26:00Z">
              <w:r w:rsidR="007959F8">
                <w:t>28</w:t>
              </w:r>
            </w:ins>
            <w:ins w:id="14" w:author="Taran Dhuppad" w:date="2021-08-05T16:05:00Z">
              <w:r>
                <w:t xml:space="preserve">a1 to </w:t>
              </w:r>
            </w:ins>
            <w:ins w:id="15" w:author="Taran Dhuppad" w:date="2021-08-05T16:26:00Z">
              <w:r w:rsidR="007959F8">
                <w:t>28</w:t>
              </w:r>
            </w:ins>
            <w:ins w:id="16" w:author="Taran Dhuppad" w:date="2021-08-05T16:05:00Z">
              <w:r>
                <w:t>b1 describe behaviour that depends on the UE implementation; the "lower case letter" identifies a step sequence that take place if a particular implementation is under test.</w:t>
              </w:r>
            </w:ins>
          </w:p>
        </w:tc>
        <w:tc>
          <w:tcPr>
            <w:tcW w:w="709" w:type="dxa"/>
            <w:tcBorders>
              <w:top w:val="single" w:sz="4" w:space="0" w:color="auto"/>
              <w:left w:val="single" w:sz="4" w:space="0" w:color="auto"/>
              <w:bottom w:val="single" w:sz="4" w:space="0" w:color="auto"/>
              <w:right w:val="single" w:sz="4" w:space="0" w:color="auto"/>
            </w:tcBorders>
          </w:tcPr>
          <w:p w14:paraId="41F46E4A" w14:textId="07B6D086" w:rsidR="00777C51" w:rsidRDefault="00777C51" w:rsidP="00777C51">
            <w:pPr>
              <w:pStyle w:val="TAC"/>
              <w:keepNext w:val="0"/>
              <w:keepLines w:val="0"/>
              <w:rPr>
                <w:ins w:id="17" w:author="Anupam Somkuwar" w:date="2021-07-13T11:55:00Z"/>
              </w:rPr>
            </w:pPr>
            <w:ins w:id="18" w:author="Taran Dhuppad" w:date="2021-08-05T16:05:00Z">
              <w:r>
                <w:t>-</w:t>
              </w:r>
            </w:ins>
          </w:p>
        </w:tc>
        <w:tc>
          <w:tcPr>
            <w:tcW w:w="2832" w:type="dxa"/>
            <w:tcBorders>
              <w:top w:val="single" w:sz="4" w:space="0" w:color="auto"/>
              <w:left w:val="single" w:sz="4" w:space="0" w:color="auto"/>
              <w:bottom w:val="single" w:sz="4" w:space="0" w:color="auto"/>
              <w:right w:val="single" w:sz="4" w:space="0" w:color="auto"/>
            </w:tcBorders>
          </w:tcPr>
          <w:p w14:paraId="5937DF4D" w14:textId="0B6A4E32" w:rsidR="00777C51" w:rsidRDefault="00777C51" w:rsidP="00777C51">
            <w:pPr>
              <w:pStyle w:val="TAL"/>
              <w:rPr>
                <w:ins w:id="19" w:author="Anupam Somkuwar" w:date="2021-07-13T11:55:00Z"/>
                <w:rFonts w:eastAsia="MS Gothic"/>
              </w:rPr>
            </w:pPr>
            <w:ins w:id="20" w:author="Taran Dhuppad" w:date="2021-08-05T16:05: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7E85AE" w14:textId="08467968" w:rsidR="00777C51" w:rsidRDefault="00777C51" w:rsidP="00777C51">
            <w:pPr>
              <w:pStyle w:val="TAC"/>
              <w:keepNext w:val="0"/>
              <w:keepLines w:val="0"/>
              <w:rPr>
                <w:ins w:id="21" w:author="Anupam Somkuwar" w:date="2021-07-13T11:55:00Z"/>
              </w:rPr>
            </w:pPr>
            <w:ins w:id="22" w:author="Taran Dhuppad" w:date="2021-08-05T16:05:00Z">
              <w:r>
                <w:t>-</w:t>
              </w:r>
            </w:ins>
          </w:p>
        </w:tc>
        <w:tc>
          <w:tcPr>
            <w:tcW w:w="850" w:type="dxa"/>
            <w:tcBorders>
              <w:top w:val="single" w:sz="4" w:space="0" w:color="auto"/>
              <w:left w:val="single" w:sz="4" w:space="0" w:color="auto"/>
              <w:bottom w:val="single" w:sz="4" w:space="0" w:color="auto"/>
              <w:right w:val="single" w:sz="4" w:space="0" w:color="auto"/>
            </w:tcBorders>
          </w:tcPr>
          <w:p w14:paraId="43DB55F4" w14:textId="12AC48D3" w:rsidR="00777C51" w:rsidRDefault="00777C51" w:rsidP="00777C51">
            <w:pPr>
              <w:pStyle w:val="TAC"/>
              <w:keepNext w:val="0"/>
              <w:keepLines w:val="0"/>
              <w:rPr>
                <w:ins w:id="23" w:author="Anupam Somkuwar" w:date="2021-07-13T11:55:00Z"/>
              </w:rPr>
            </w:pPr>
            <w:ins w:id="24" w:author="Taran Dhuppad" w:date="2021-08-05T16:05:00Z">
              <w:r>
                <w:t>-</w:t>
              </w:r>
            </w:ins>
          </w:p>
        </w:tc>
      </w:tr>
      <w:tr w:rsidR="00777C51" w14:paraId="7BBCC741" w14:textId="77777777" w:rsidTr="002D5B17">
        <w:trPr>
          <w:ins w:id="25" w:author="Anupam Somkuwar" w:date="2021-07-13T11:56:00Z"/>
        </w:trPr>
        <w:tc>
          <w:tcPr>
            <w:tcW w:w="533" w:type="dxa"/>
            <w:tcBorders>
              <w:top w:val="single" w:sz="4" w:space="0" w:color="auto"/>
              <w:left w:val="single" w:sz="4" w:space="0" w:color="auto"/>
              <w:bottom w:val="single" w:sz="4" w:space="0" w:color="auto"/>
              <w:right w:val="single" w:sz="4" w:space="0" w:color="auto"/>
            </w:tcBorders>
          </w:tcPr>
          <w:p w14:paraId="7038D133" w14:textId="76728969" w:rsidR="00777C51" w:rsidRDefault="00777C51" w:rsidP="00777C51">
            <w:pPr>
              <w:pStyle w:val="TAC"/>
              <w:keepNext w:val="0"/>
              <w:keepLines w:val="0"/>
              <w:rPr>
                <w:ins w:id="26" w:author="Anupam Somkuwar" w:date="2021-07-13T11:56:00Z"/>
              </w:rPr>
            </w:pPr>
            <w:ins w:id="27" w:author="Taran Dhuppad" w:date="2021-08-05T16:05:00Z">
              <w:r>
                <w:t>28a1</w:t>
              </w:r>
            </w:ins>
          </w:p>
        </w:tc>
        <w:tc>
          <w:tcPr>
            <w:tcW w:w="4109" w:type="dxa"/>
            <w:tcBorders>
              <w:top w:val="single" w:sz="4" w:space="0" w:color="auto"/>
              <w:left w:val="single" w:sz="4" w:space="0" w:color="auto"/>
              <w:bottom w:val="single" w:sz="4" w:space="0" w:color="auto"/>
              <w:right w:val="single" w:sz="4" w:space="0" w:color="auto"/>
            </w:tcBorders>
          </w:tcPr>
          <w:p w14:paraId="4EBE8A89" w14:textId="230E7B48" w:rsidR="00777C51" w:rsidRDefault="00777C51" w:rsidP="00777C51">
            <w:pPr>
              <w:pStyle w:val="TAL"/>
              <w:rPr>
                <w:ins w:id="28" w:author="Anupam Somkuwar" w:date="2021-07-13T11:56:00Z"/>
              </w:rPr>
            </w:pPr>
            <w:ins w:id="29" w:author="Taran Dhuppad" w:date="2021-08-05T16:05:00Z">
              <w:r>
                <w:t xml:space="preserve">IF pc_SwitchOnOff </w:t>
              </w:r>
              <w:r>
                <w:rPr>
                  <w:lang w:eastAsia="zh-CN"/>
                </w:rPr>
                <w:t>THEN</w:t>
              </w:r>
              <w:r>
                <w:t xml:space="preserve"> </w:t>
              </w:r>
              <w:r>
                <w:rPr>
                  <w:lang w:eastAsia="zh-CN"/>
                </w:rPr>
                <w:t>switch</w:t>
              </w:r>
              <w:r>
                <w:t xml:space="preserve"> off UE, IF pc_USIM_Removal THEN </w:t>
              </w:r>
              <w:r>
                <w:rPr>
                  <w:lang w:eastAsia="zh-CN"/>
                </w:rPr>
                <w:t>remove</w:t>
              </w:r>
              <w:r>
                <w:t xml:space="preserve"> the USIM.</w:t>
              </w:r>
            </w:ins>
          </w:p>
        </w:tc>
        <w:tc>
          <w:tcPr>
            <w:tcW w:w="709" w:type="dxa"/>
            <w:tcBorders>
              <w:top w:val="single" w:sz="4" w:space="0" w:color="auto"/>
              <w:left w:val="single" w:sz="4" w:space="0" w:color="auto"/>
              <w:bottom w:val="single" w:sz="4" w:space="0" w:color="auto"/>
              <w:right w:val="single" w:sz="4" w:space="0" w:color="auto"/>
            </w:tcBorders>
          </w:tcPr>
          <w:p w14:paraId="7ED59118" w14:textId="7D9C2FA0" w:rsidR="00777C51" w:rsidRDefault="00777C51" w:rsidP="00777C51">
            <w:pPr>
              <w:pStyle w:val="TAC"/>
              <w:keepNext w:val="0"/>
              <w:keepLines w:val="0"/>
              <w:rPr>
                <w:ins w:id="30" w:author="Anupam Somkuwar" w:date="2021-07-13T11:56:00Z"/>
              </w:rPr>
            </w:pPr>
            <w:ins w:id="31" w:author="Taran Dhuppad" w:date="2021-08-05T16:05:00Z">
              <w:r>
                <w:t>-</w:t>
              </w:r>
            </w:ins>
          </w:p>
        </w:tc>
        <w:tc>
          <w:tcPr>
            <w:tcW w:w="2832" w:type="dxa"/>
            <w:tcBorders>
              <w:top w:val="single" w:sz="4" w:space="0" w:color="auto"/>
              <w:left w:val="single" w:sz="4" w:space="0" w:color="auto"/>
              <w:bottom w:val="single" w:sz="4" w:space="0" w:color="auto"/>
              <w:right w:val="single" w:sz="4" w:space="0" w:color="auto"/>
            </w:tcBorders>
          </w:tcPr>
          <w:p w14:paraId="622C3210" w14:textId="6BDC0F59" w:rsidR="00777C51" w:rsidRDefault="00777C51" w:rsidP="00777C51">
            <w:pPr>
              <w:pStyle w:val="TAL"/>
              <w:rPr>
                <w:ins w:id="32" w:author="Anupam Somkuwar" w:date="2021-07-13T11:56:00Z"/>
                <w:rFonts w:eastAsia="MS Gothic"/>
              </w:rPr>
            </w:pPr>
            <w:ins w:id="33" w:author="Taran Dhuppad" w:date="2021-08-05T16:05: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48982D4" w14:textId="7445BDD8" w:rsidR="00777C51" w:rsidRDefault="00777C51" w:rsidP="00777C51">
            <w:pPr>
              <w:pStyle w:val="TAC"/>
              <w:keepNext w:val="0"/>
              <w:keepLines w:val="0"/>
              <w:rPr>
                <w:ins w:id="34" w:author="Anupam Somkuwar" w:date="2021-07-13T11:56:00Z"/>
              </w:rPr>
            </w:pPr>
            <w:ins w:id="35" w:author="Taran Dhuppad" w:date="2021-08-05T16:05:00Z">
              <w:r>
                <w:t>-</w:t>
              </w:r>
            </w:ins>
          </w:p>
        </w:tc>
        <w:tc>
          <w:tcPr>
            <w:tcW w:w="850" w:type="dxa"/>
            <w:tcBorders>
              <w:top w:val="single" w:sz="4" w:space="0" w:color="auto"/>
              <w:left w:val="single" w:sz="4" w:space="0" w:color="auto"/>
              <w:bottom w:val="single" w:sz="4" w:space="0" w:color="auto"/>
              <w:right w:val="single" w:sz="4" w:space="0" w:color="auto"/>
            </w:tcBorders>
          </w:tcPr>
          <w:p w14:paraId="3A6CD1E3" w14:textId="3290F2B1" w:rsidR="00777C51" w:rsidRDefault="00777C51" w:rsidP="00777C51">
            <w:pPr>
              <w:pStyle w:val="TAC"/>
              <w:keepNext w:val="0"/>
              <w:keepLines w:val="0"/>
              <w:rPr>
                <w:ins w:id="36" w:author="Anupam Somkuwar" w:date="2021-07-13T11:56:00Z"/>
              </w:rPr>
            </w:pPr>
            <w:ins w:id="37" w:author="Taran Dhuppad" w:date="2021-08-05T16:05:00Z">
              <w:r>
                <w:t>-</w:t>
              </w:r>
            </w:ins>
          </w:p>
        </w:tc>
      </w:tr>
      <w:tr w:rsidR="00777C51" w14:paraId="12DB72F6" w14:textId="77777777" w:rsidTr="002D5B17">
        <w:trPr>
          <w:ins w:id="38" w:author="Anupam Somkuwar" w:date="2021-07-13T11:56:00Z"/>
        </w:trPr>
        <w:tc>
          <w:tcPr>
            <w:tcW w:w="533" w:type="dxa"/>
            <w:tcBorders>
              <w:top w:val="single" w:sz="4" w:space="0" w:color="auto"/>
              <w:left w:val="single" w:sz="4" w:space="0" w:color="auto"/>
              <w:bottom w:val="single" w:sz="4" w:space="0" w:color="auto"/>
              <w:right w:val="single" w:sz="4" w:space="0" w:color="auto"/>
            </w:tcBorders>
          </w:tcPr>
          <w:p w14:paraId="143507FF" w14:textId="7DBB4770" w:rsidR="00777C51" w:rsidRDefault="00777C51" w:rsidP="00777C51">
            <w:pPr>
              <w:pStyle w:val="TAC"/>
              <w:keepNext w:val="0"/>
              <w:keepLines w:val="0"/>
              <w:rPr>
                <w:ins w:id="39" w:author="Anupam Somkuwar" w:date="2021-07-13T11:56:00Z"/>
              </w:rPr>
            </w:pPr>
            <w:ins w:id="40" w:author="Taran Dhuppad" w:date="2021-08-05T16:05:00Z">
              <w:r>
                <w:t>28a2</w:t>
              </w:r>
            </w:ins>
          </w:p>
        </w:tc>
        <w:tc>
          <w:tcPr>
            <w:tcW w:w="4109" w:type="dxa"/>
            <w:tcBorders>
              <w:top w:val="single" w:sz="4" w:space="0" w:color="auto"/>
              <w:left w:val="single" w:sz="4" w:space="0" w:color="auto"/>
              <w:bottom w:val="single" w:sz="4" w:space="0" w:color="auto"/>
              <w:right w:val="single" w:sz="4" w:space="0" w:color="auto"/>
            </w:tcBorders>
          </w:tcPr>
          <w:p w14:paraId="51806D05" w14:textId="4A39AEE8" w:rsidR="00777C51" w:rsidRDefault="00777C51" w:rsidP="00777C51">
            <w:pPr>
              <w:pStyle w:val="TAL"/>
              <w:rPr>
                <w:ins w:id="41" w:author="Anupam Somkuwar" w:date="2021-07-13T11:56:00Z"/>
              </w:rPr>
            </w:pPr>
            <w:ins w:id="42" w:author="Taran Dhuppad" w:date="2021-08-05T16:05:00Z">
              <w:r>
                <w:t xml:space="preserve">SS starts timer1 = 5 sec to see if UE performs optional Step </w:t>
              </w:r>
            </w:ins>
            <w:ins w:id="43" w:author="Taran Dhuppad" w:date="2021-08-05T16:26:00Z">
              <w:r w:rsidR="007959F8">
                <w:t>28</w:t>
              </w:r>
            </w:ins>
            <w:ins w:id="44" w:author="Taran Dhuppad" w:date="2021-08-05T16:05:00Z">
              <w:r>
                <w:t>a3a1 (Note 3)</w:t>
              </w:r>
            </w:ins>
          </w:p>
        </w:tc>
        <w:tc>
          <w:tcPr>
            <w:tcW w:w="709" w:type="dxa"/>
            <w:tcBorders>
              <w:top w:val="single" w:sz="4" w:space="0" w:color="auto"/>
              <w:left w:val="single" w:sz="4" w:space="0" w:color="auto"/>
              <w:bottom w:val="single" w:sz="4" w:space="0" w:color="auto"/>
              <w:right w:val="single" w:sz="4" w:space="0" w:color="auto"/>
            </w:tcBorders>
          </w:tcPr>
          <w:p w14:paraId="46E3392D" w14:textId="56937339" w:rsidR="00777C51" w:rsidRDefault="00777C51" w:rsidP="00777C51">
            <w:pPr>
              <w:pStyle w:val="TAC"/>
              <w:keepNext w:val="0"/>
              <w:keepLines w:val="0"/>
              <w:rPr>
                <w:ins w:id="45" w:author="Anupam Somkuwar" w:date="2021-07-13T11:56:00Z"/>
              </w:rPr>
            </w:pPr>
            <w:ins w:id="46" w:author="Taran Dhuppad" w:date="2021-08-05T16:05:00Z">
              <w:r>
                <w:t>-</w:t>
              </w:r>
            </w:ins>
          </w:p>
        </w:tc>
        <w:tc>
          <w:tcPr>
            <w:tcW w:w="2832" w:type="dxa"/>
            <w:tcBorders>
              <w:top w:val="single" w:sz="4" w:space="0" w:color="auto"/>
              <w:left w:val="single" w:sz="4" w:space="0" w:color="auto"/>
              <w:bottom w:val="single" w:sz="4" w:space="0" w:color="auto"/>
              <w:right w:val="single" w:sz="4" w:space="0" w:color="auto"/>
            </w:tcBorders>
          </w:tcPr>
          <w:p w14:paraId="16153D74" w14:textId="71B846BE" w:rsidR="00777C51" w:rsidRDefault="00777C51" w:rsidP="00777C51">
            <w:pPr>
              <w:pStyle w:val="TAL"/>
              <w:rPr>
                <w:ins w:id="47" w:author="Anupam Somkuwar" w:date="2021-07-13T11:56:00Z"/>
                <w:rFonts w:eastAsia="MS Gothic"/>
              </w:rPr>
            </w:pPr>
            <w:ins w:id="48" w:author="Taran Dhuppad" w:date="2021-08-05T16:05: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E35745" w14:textId="457EDC96" w:rsidR="00777C51" w:rsidRDefault="00777C51" w:rsidP="00777C51">
            <w:pPr>
              <w:pStyle w:val="TAC"/>
              <w:keepNext w:val="0"/>
              <w:keepLines w:val="0"/>
              <w:rPr>
                <w:ins w:id="49" w:author="Anupam Somkuwar" w:date="2021-07-13T11:56:00Z"/>
              </w:rPr>
            </w:pPr>
            <w:ins w:id="50" w:author="Taran Dhuppad" w:date="2021-08-05T16:05:00Z">
              <w:r>
                <w:t>-</w:t>
              </w:r>
            </w:ins>
          </w:p>
        </w:tc>
        <w:tc>
          <w:tcPr>
            <w:tcW w:w="850" w:type="dxa"/>
            <w:tcBorders>
              <w:top w:val="single" w:sz="4" w:space="0" w:color="auto"/>
              <w:left w:val="single" w:sz="4" w:space="0" w:color="auto"/>
              <w:bottom w:val="single" w:sz="4" w:space="0" w:color="auto"/>
              <w:right w:val="single" w:sz="4" w:space="0" w:color="auto"/>
            </w:tcBorders>
          </w:tcPr>
          <w:p w14:paraId="7797BA85" w14:textId="2EE1402F" w:rsidR="00777C51" w:rsidRDefault="00777C51" w:rsidP="00777C51">
            <w:pPr>
              <w:pStyle w:val="TAC"/>
              <w:keepNext w:val="0"/>
              <w:keepLines w:val="0"/>
              <w:rPr>
                <w:ins w:id="51" w:author="Anupam Somkuwar" w:date="2021-07-13T11:56:00Z"/>
              </w:rPr>
            </w:pPr>
            <w:ins w:id="52" w:author="Taran Dhuppad" w:date="2021-08-05T16:05:00Z">
              <w:r>
                <w:t>-</w:t>
              </w:r>
            </w:ins>
          </w:p>
        </w:tc>
      </w:tr>
      <w:tr w:rsidR="00777C51" w14:paraId="127B25E7" w14:textId="77777777" w:rsidTr="002D5B17">
        <w:trPr>
          <w:ins w:id="53" w:author="Anupam Somkuwar" w:date="2021-07-13T11:56:00Z"/>
        </w:trPr>
        <w:tc>
          <w:tcPr>
            <w:tcW w:w="533" w:type="dxa"/>
            <w:tcBorders>
              <w:top w:val="single" w:sz="4" w:space="0" w:color="auto"/>
              <w:left w:val="single" w:sz="4" w:space="0" w:color="auto"/>
              <w:bottom w:val="single" w:sz="4" w:space="0" w:color="auto"/>
              <w:right w:val="single" w:sz="4" w:space="0" w:color="auto"/>
            </w:tcBorders>
          </w:tcPr>
          <w:p w14:paraId="07D5F78D" w14:textId="12680ED0" w:rsidR="00777C51" w:rsidRDefault="00777C51" w:rsidP="00777C51">
            <w:pPr>
              <w:pStyle w:val="TAC"/>
              <w:keepNext w:val="0"/>
              <w:keepLines w:val="0"/>
              <w:rPr>
                <w:ins w:id="54" w:author="Anupam Somkuwar" w:date="2021-07-13T11:56:00Z"/>
              </w:rPr>
            </w:pPr>
            <w:ins w:id="55" w:author="Taran Dhuppad" w:date="2021-08-05T16:05:00Z">
              <w:r>
                <w:t>28a3a1</w:t>
              </w:r>
            </w:ins>
          </w:p>
        </w:tc>
        <w:tc>
          <w:tcPr>
            <w:tcW w:w="4109" w:type="dxa"/>
            <w:tcBorders>
              <w:top w:val="single" w:sz="4" w:space="0" w:color="auto"/>
              <w:left w:val="single" w:sz="4" w:space="0" w:color="auto"/>
              <w:bottom w:val="single" w:sz="4" w:space="0" w:color="auto"/>
              <w:right w:val="single" w:sz="4" w:space="0" w:color="auto"/>
            </w:tcBorders>
          </w:tcPr>
          <w:p w14:paraId="368687D5" w14:textId="3D0CFCD5" w:rsidR="00777C51" w:rsidRDefault="00777C51" w:rsidP="00777C51">
            <w:pPr>
              <w:pStyle w:val="TAL"/>
              <w:rPr>
                <w:ins w:id="56" w:author="Anupam Somkuwar" w:date="2021-07-13T11:56:00Z"/>
              </w:rPr>
            </w:pPr>
            <w:ins w:id="57" w:author="Taran Dhuppad" w:date="2021-08-05T16:05:00Z">
              <w: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6215C547" w14:textId="364C44DB" w:rsidR="00777C51" w:rsidRDefault="00777C51" w:rsidP="00777C51">
            <w:pPr>
              <w:pStyle w:val="TAC"/>
              <w:keepNext w:val="0"/>
              <w:keepLines w:val="0"/>
              <w:rPr>
                <w:ins w:id="58" w:author="Anupam Somkuwar" w:date="2021-07-13T11:56:00Z"/>
              </w:rPr>
            </w:pPr>
            <w:ins w:id="59" w:author="Taran Dhuppad" w:date="2021-08-05T16:05:00Z">
              <w:r>
                <w:t>--&gt;</w:t>
              </w:r>
            </w:ins>
          </w:p>
        </w:tc>
        <w:tc>
          <w:tcPr>
            <w:tcW w:w="2832" w:type="dxa"/>
            <w:tcBorders>
              <w:top w:val="single" w:sz="4" w:space="0" w:color="auto"/>
              <w:left w:val="single" w:sz="4" w:space="0" w:color="auto"/>
              <w:bottom w:val="single" w:sz="4" w:space="0" w:color="auto"/>
              <w:right w:val="single" w:sz="4" w:space="0" w:color="auto"/>
            </w:tcBorders>
          </w:tcPr>
          <w:p w14:paraId="26FA585B" w14:textId="77777777" w:rsidR="00777C51" w:rsidRDefault="00777C51" w:rsidP="00777C51">
            <w:pPr>
              <w:pStyle w:val="TAL"/>
              <w:rPr>
                <w:ins w:id="60" w:author="Taran Dhuppad" w:date="2021-08-05T16:05:00Z"/>
                <w:kern w:val="2"/>
                <w:lang w:eastAsia="en-GB"/>
              </w:rPr>
            </w:pPr>
            <w:ins w:id="61" w:author="Taran Dhuppad" w:date="2021-08-05T16:05:00Z">
              <w:r>
                <w:rPr>
                  <w:kern w:val="2"/>
                </w:rPr>
                <w:t xml:space="preserve">NR RRC: </w:t>
              </w:r>
              <w:r>
                <w:t>ULInformationTransfer</w:t>
              </w:r>
            </w:ins>
          </w:p>
          <w:p w14:paraId="014DFCCF" w14:textId="6D1C69E1" w:rsidR="00777C51" w:rsidRDefault="00777C51" w:rsidP="00777C51">
            <w:pPr>
              <w:pStyle w:val="TAL"/>
              <w:rPr>
                <w:ins w:id="62" w:author="Anupam Somkuwar" w:date="2021-07-13T11:56:00Z"/>
                <w:rFonts w:eastAsia="MS Gothic"/>
              </w:rPr>
            </w:pPr>
            <w:ins w:id="63" w:author="Taran Dhuppad" w:date="2021-08-05T16:05:00Z">
              <w:r>
                <w:rPr>
                  <w:kern w:val="2"/>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27E84F2B" w14:textId="7616E03C" w:rsidR="00777C51" w:rsidRDefault="00777C51" w:rsidP="00777C51">
            <w:pPr>
              <w:pStyle w:val="TAC"/>
              <w:keepNext w:val="0"/>
              <w:keepLines w:val="0"/>
              <w:rPr>
                <w:ins w:id="64" w:author="Anupam Somkuwar" w:date="2021-07-13T11:56:00Z"/>
              </w:rPr>
            </w:pPr>
            <w:ins w:id="65" w:author="Taran Dhuppad" w:date="2021-08-05T16:05:00Z">
              <w:r>
                <w:t>-</w:t>
              </w:r>
            </w:ins>
          </w:p>
        </w:tc>
        <w:tc>
          <w:tcPr>
            <w:tcW w:w="850" w:type="dxa"/>
            <w:tcBorders>
              <w:top w:val="single" w:sz="4" w:space="0" w:color="auto"/>
              <w:left w:val="single" w:sz="4" w:space="0" w:color="auto"/>
              <w:bottom w:val="single" w:sz="4" w:space="0" w:color="auto"/>
              <w:right w:val="single" w:sz="4" w:space="0" w:color="auto"/>
            </w:tcBorders>
          </w:tcPr>
          <w:p w14:paraId="1631E06B" w14:textId="66A5559B" w:rsidR="00777C51" w:rsidRDefault="00777C51" w:rsidP="00777C51">
            <w:pPr>
              <w:pStyle w:val="TAC"/>
              <w:keepNext w:val="0"/>
              <w:keepLines w:val="0"/>
              <w:rPr>
                <w:ins w:id="66" w:author="Anupam Somkuwar" w:date="2021-07-13T11:56:00Z"/>
              </w:rPr>
            </w:pPr>
            <w:ins w:id="67" w:author="Taran Dhuppad" w:date="2021-08-05T16:05:00Z">
              <w:r>
                <w:t>-</w:t>
              </w:r>
            </w:ins>
          </w:p>
        </w:tc>
      </w:tr>
      <w:tr w:rsidR="00777C51" w14:paraId="22BACC5A" w14:textId="77777777" w:rsidTr="002D5B17">
        <w:trPr>
          <w:ins w:id="68" w:author="Anupam Somkuwar" w:date="2021-07-13T11:57:00Z"/>
        </w:trPr>
        <w:tc>
          <w:tcPr>
            <w:tcW w:w="533" w:type="dxa"/>
            <w:tcBorders>
              <w:top w:val="single" w:sz="4" w:space="0" w:color="auto"/>
              <w:left w:val="single" w:sz="4" w:space="0" w:color="auto"/>
              <w:bottom w:val="single" w:sz="4" w:space="0" w:color="auto"/>
              <w:right w:val="single" w:sz="4" w:space="0" w:color="auto"/>
            </w:tcBorders>
          </w:tcPr>
          <w:p w14:paraId="1969D384" w14:textId="6FD2063B" w:rsidR="00777C51" w:rsidRDefault="00777C51" w:rsidP="00777C51">
            <w:pPr>
              <w:pStyle w:val="TAC"/>
              <w:keepNext w:val="0"/>
              <w:keepLines w:val="0"/>
              <w:rPr>
                <w:ins w:id="69" w:author="Anupam Somkuwar" w:date="2021-07-13T11:57:00Z"/>
              </w:rPr>
            </w:pPr>
            <w:ins w:id="70" w:author="Taran Dhuppad" w:date="2021-08-05T16:05:00Z">
              <w:r>
                <w:t>28a3a2</w:t>
              </w:r>
            </w:ins>
          </w:p>
        </w:tc>
        <w:tc>
          <w:tcPr>
            <w:tcW w:w="4109" w:type="dxa"/>
            <w:tcBorders>
              <w:top w:val="single" w:sz="4" w:space="0" w:color="auto"/>
              <w:left w:val="single" w:sz="4" w:space="0" w:color="auto"/>
              <w:bottom w:val="single" w:sz="4" w:space="0" w:color="auto"/>
              <w:right w:val="single" w:sz="4" w:space="0" w:color="auto"/>
            </w:tcBorders>
          </w:tcPr>
          <w:p w14:paraId="0BE440D1" w14:textId="47C4EDAE" w:rsidR="00777C51" w:rsidRDefault="00777C51" w:rsidP="00777C51">
            <w:pPr>
              <w:pStyle w:val="TAL"/>
              <w:rPr>
                <w:ins w:id="71" w:author="Anupam Somkuwar" w:date="2021-07-13T11:57:00Z"/>
              </w:rPr>
            </w:pPr>
            <w:ins w:id="72" w:author="Taran Dhuppad" w:date="2021-08-05T16:05:00Z">
              <w:r>
                <w:t xml:space="preserve">The SS transmits an RRCRelease message IF step </w:t>
              </w:r>
            </w:ins>
            <w:ins w:id="73" w:author="Taran Dhuppad" w:date="2021-08-05T16:26:00Z">
              <w:r w:rsidR="00577A79">
                <w:t>28</w:t>
              </w:r>
            </w:ins>
            <w:ins w:id="74" w:author="Taran Dhuppad" w:date="2021-08-05T16:05:00Z">
              <w:r>
                <w:t>a3a1 was performed ELSE SS implicitly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4E974331" w14:textId="7FBB64ED" w:rsidR="00777C51" w:rsidRDefault="00777C51" w:rsidP="00777C51">
            <w:pPr>
              <w:pStyle w:val="TAC"/>
              <w:keepNext w:val="0"/>
              <w:keepLines w:val="0"/>
              <w:rPr>
                <w:ins w:id="75" w:author="Anupam Somkuwar" w:date="2021-07-13T11:57:00Z"/>
              </w:rPr>
            </w:pPr>
            <w:ins w:id="76" w:author="Taran Dhuppad" w:date="2021-08-05T16:05:00Z">
              <w:r>
                <w:t>&lt;--</w:t>
              </w:r>
            </w:ins>
          </w:p>
        </w:tc>
        <w:tc>
          <w:tcPr>
            <w:tcW w:w="2832" w:type="dxa"/>
            <w:tcBorders>
              <w:top w:val="single" w:sz="4" w:space="0" w:color="auto"/>
              <w:left w:val="single" w:sz="4" w:space="0" w:color="auto"/>
              <w:bottom w:val="single" w:sz="4" w:space="0" w:color="auto"/>
              <w:right w:val="single" w:sz="4" w:space="0" w:color="auto"/>
            </w:tcBorders>
          </w:tcPr>
          <w:p w14:paraId="1BF985E8" w14:textId="531BE350" w:rsidR="00777C51" w:rsidRDefault="00777C51" w:rsidP="00777C51">
            <w:pPr>
              <w:pStyle w:val="TAL"/>
              <w:rPr>
                <w:ins w:id="77" w:author="Anupam Somkuwar" w:date="2021-07-13T11:57:00Z"/>
                <w:kern w:val="2"/>
              </w:rPr>
            </w:pPr>
            <w:ins w:id="78" w:author="Taran Dhuppad" w:date="2021-08-05T16:05:00Z">
              <w:r>
                <w:rPr>
                  <w:kern w:val="2"/>
                </w:rPr>
                <w:t xml:space="preserve">NR RRC: </w:t>
              </w:r>
              <w:r>
                <w:rPr>
                  <w:i/>
                  <w:kern w:val="2"/>
                </w:rPr>
                <w:t>RRCRelease</w:t>
              </w:r>
            </w:ins>
          </w:p>
        </w:tc>
        <w:tc>
          <w:tcPr>
            <w:tcW w:w="567" w:type="dxa"/>
            <w:tcBorders>
              <w:top w:val="single" w:sz="4" w:space="0" w:color="auto"/>
              <w:left w:val="single" w:sz="4" w:space="0" w:color="auto"/>
              <w:bottom w:val="single" w:sz="4" w:space="0" w:color="auto"/>
              <w:right w:val="single" w:sz="4" w:space="0" w:color="auto"/>
            </w:tcBorders>
          </w:tcPr>
          <w:p w14:paraId="4E92E202" w14:textId="77777777" w:rsidR="00777C51" w:rsidRDefault="00777C51" w:rsidP="00777C51">
            <w:pPr>
              <w:pStyle w:val="TAC"/>
              <w:keepNext w:val="0"/>
              <w:keepLines w:val="0"/>
              <w:rPr>
                <w:ins w:id="79" w:author="Anupam Somkuwar" w:date="2021-07-13T11:57:00Z"/>
              </w:rPr>
            </w:pPr>
          </w:p>
        </w:tc>
        <w:tc>
          <w:tcPr>
            <w:tcW w:w="850" w:type="dxa"/>
            <w:tcBorders>
              <w:top w:val="single" w:sz="4" w:space="0" w:color="auto"/>
              <w:left w:val="single" w:sz="4" w:space="0" w:color="auto"/>
              <w:bottom w:val="single" w:sz="4" w:space="0" w:color="auto"/>
              <w:right w:val="single" w:sz="4" w:space="0" w:color="auto"/>
            </w:tcBorders>
          </w:tcPr>
          <w:p w14:paraId="73F54090" w14:textId="77777777" w:rsidR="00777C51" w:rsidRDefault="00777C51" w:rsidP="00777C51">
            <w:pPr>
              <w:pStyle w:val="TAC"/>
              <w:keepNext w:val="0"/>
              <w:keepLines w:val="0"/>
              <w:rPr>
                <w:ins w:id="80" w:author="Anupam Somkuwar" w:date="2021-07-13T11:57:00Z"/>
              </w:rPr>
            </w:pPr>
          </w:p>
        </w:tc>
      </w:tr>
      <w:tr w:rsidR="00777C51" w14:paraId="4E96E6A9" w14:textId="77777777" w:rsidTr="002D5B17">
        <w:trPr>
          <w:ins w:id="81" w:author="Anupam Somkuwar" w:date="2021-07-13T11:57:00Z"/>
        </w:trPr>
        <w:tc>
          <w:tcPr>
            <w:tcW w:w="533" w:type="dxa"/>
            <w:tcBorders>
              <w:top w:val="single" w:sz="4" w:space="0" w:color="auto"/>
              <w:left w:val="single" w:sz="4" w:space="0" w:color="auto"/>
              <w:bottom w:val="single" w:sz="4" w:space="0" w:color="auto"/>
              <w:right w:val="single" w:sz="4" w:space="0" w:color="auto"/>
            </w:tcBorders>
          </w:tcPr>
          <w:p w14:paraId="733E4BDE" w14:textId="6FEC60C8" w:rsidR="00777C51" w:rsidRDefault="00777C51" w:rsidP="00777C51">
            <w:pPr>
              <w:pStyle w:val="TAC"/>
              <w:keepNext w:val="0"/>
              <w:keepLines w:val="0"/>
              <w:rPr>
                <w:ins w:id="82" w:author="Anupam Somkuwar" w:date="2021-07-13T11:57:00Z"/>
              </w:rPr>
            </w:pPr>
            <w:ins w:id="83" w:author="Taran Dhuppad" w:date="2021-08-05T16:05:00Z">
              <w:r>
                <w:t>28b1</w:t>
              </w:r>
            </w:ins>
          </w:p>
        </w:tc>
        <w:tc>
          <w:tcPr>
            <w:tcW w:w="4109" w:type="dxa"/>
            <w:tcBorders>
              <w:top w:val="single" w:sz="4" w:space="0" w:color="auto"/>
              <w:left w:val="single" w:sz="4" w:space="0" w:color="auto"/>
              <w:bottom w:val="single" w:sz="4" w:space="0" w:color="auto"/>
              <w:right w:val="single" w:sz="4" w:space="0" w:color="auto"/>
            </w:tcBorders>
          </w:tcPr>
          <w:p w14:paraId="37F1862D" w14:textId="5A49C800" w:rsidR="00777C51" w:rsidRDefault="00777C51" w:rsidP="00777C51">
            <w:pPr>
              <w:pStyle w:val="TAL"/>
              <w:rPr>
                <w:ins w:id="84" w:author="Anupam Somkuwar" w:date="2021-07-13T11:57:00Z"/>
              </w:rPr>
            </w:pPr>
            <w:ins w:id="85" w:author="Taran Dhuppad" w:date="2021-08-05T16:05:00Z">
              <w:r>
                <w:rPr>
                  <w:kern w:val="2"/>
                </w:rPr>
                <w:t>ELSE power off UE</w:t>
              </w:r>
            </w:ins>
          </w:p>
        </w:tc>
        <w:tc>
          <w:tcPr>
            <w:tcW w:w="709" w:type="dxa"/>
            <w:tcBorders>
              <w:top w:val="single" w:sz="4" w:space="0" w:color="auto"/>
              <w:left w:val="single" w:sz="4" w:space="0" w:color="auto"/>
              <w:bottom w:val="single" w:sz="4" w:space="0" w:color="auto"/>
              <w:right w:val="single" w:sz="4" w:space="0" w:color="auto"/>
            </w:tcBorders>
          </w:tcPr>
          <w:p w14:paraId="47B53002" w14:textId="5B8A7ED7" w:rsidR="00777C51" w:rsidRDefault="00777C51" w:rsidP="00777C51">
            <w:pPr>
              <w:pStyle w:val="TAC"/>
              <w:keepNext w:val="0"/>
              <w:keepLines w:val="0"/>
              <w:rPr>
                <w:ins w:id="86" w:author="Anupam Somkuwar" w:date="2021-07-13T11:57:00Z"/>
              </w:rPr>
            </w:pPr>
            <w:ins w:id="87" w:author="Taran Dhuppad" w:date="2021-08-05T16:05:00Z">
              <w:r>
                <w:t>-</w:t>
              </w:r>
            </w:ins>
          </w:p>
        </w:tc>
        <w:tc>
          <w:tcPr>
            <w:tcW w:w="2832" w:type="dxa"/>
            <w:tcBorders>
              <w:top w:val="single" w:sz="4" w:space="0" w:color="auto"/>
              <w:left w:val="single" w:sz="4" w:space="0" w:color="auto"/>
              <w:bottom w:val="single" w:sz="4" w:space="0" w:color="auto"/>
              <w:right w:val="single" w:sz="4" w:space="0" w:color="auto"/>
            </w:tcBorders>
          </w:tcPr>
          <w:p w14:paraId="0CFF9765" w14:textId="6B30EBF3" w:rsidR="00777C51" w:rsidRDefault="00777C51" w:rsidP="00777C51">
            <w:pPr>
              <w:pStyle w:val="TAL"/>
              <w:rPr>
                <w:ins w:id="88" w:author="Anupam Somkuwar" w:date="2021-07-13T11:57:00Z"/>
                <w:kern w:val="2"/>
              </w:rPr>
            </w:pPr>
            <w:ins w:id="89" w:author="Taran Dhuppad" w:date="2021-08-05T16:05:00Z">
              <w:r>
                <w:rPr>
                  <w:kern w:val="2"/>
                </w:rPr>
                <w:t>-</w:t>
              </w:r>
            </w:ins>
          </w:p>
        </w:tc>
        <w:tc>
          <w:tcPr>
            <w:tcW w:w="567" w:type="dxa"/>
            <w:tcBorders>
              <w:top w:val="single" w:sz="4" w:space="0" w:color="auto"/>
              <w:left w:val="single" w:sz="4" w:space="0" w:color="auto"/>
              <w:bottom w:val="single" w:sz="4" w:space="0" w:color="auto"/>
              <w:right w:val="single" w:sz="4" w:space="0" w:color="auto"/>
            </w:tcBorders>
          </w:tcPr>
          <w:p w14:paraId="445FA8ED" w14:textId="4ED8AE0E" w:rsidR="00777C51" w:rsidRDefault="00777C51" w:rsidP="00777C51">
            <w:pPr>
              <w:pStyle w:val="TAC"/>
              <w:keepNext w:val="0"/>
              <w:keepLines w:val="0"/>
              <w:rPr>
                <w:ins w:id="90" w:author="Anupam Somkuwar" w:date="2021-07-13T11:57:00Z"/>
              </w:rPr>
            </w:pPr>
            <w:ins w:id="91" w:author="Taran Dhuppad" w:date="2021-08-05T16:05:00Z">
              <w:r>
                <w:t>-</w:t>
              </w:r>
            </w:ins>
          </w:p>
        </w:tc>
        <w:tc>
          <w:tcPr>
            <w:tcW w:w="850" w:type="dxa"/>
            <w:tcBorders>
              <w:top w:val="single" w:sz="4" w:space="0" w:color="auto"/>
              <w:left w:val="single" w:sz="4" w:space="0" w:color="auto"/>
              <w:bottom w:val="single" w:sz="4" w:space="0" w:color="auto"/>
              <w:right w:val="single" w:sz="4" w:space="0" w:color="auto"/>
            </w:tcBorders>
          </w:tcPr>
          <w:p w14:paraId="24E05E85" w14:textId="699A34C3" w:rsidR="00777C51" w:rsidRDefault="00777C51" w:rsidP="00777C51">
            <w:pPr>
              <w:pStyle w:val="TAC"/>
              <w:keepNext w:val="0"/>
              <w:keepLines w:val="0"/>
              <w:rPr>
                <w:ins w:id="92" w:author="Anupam Somkuwar" w:date="2021-07-13T11:57:00Z"/>
              </w:rPr>
            </w:pPr>
            <w:ins w:id="93" w:author="Taran Dhuppad" w:date="2021-08-05T16:05:00Z">
              <w:r>
                <w:t>-</w:t>
              </w:r>
            </w:ins>
          </w:p>
        </w:tc>
      </w:tr>
      <w:tr w:rsidR="00777C51" w14:paraId="09B08261" w14:textId="77777777" w:rsidTr="002D5B17">
        <w:trPr>
          <w:ins w:id="94" w:author="Anupam Somkuwar" w:date="2021-07-13T11:59:00Z"/>
        </w:trPr>
        <w:tc>
          <w:tcPr>
            <w:tcW w:w="533" w:type="dxa"/>
            <w:tcBorders>
              <w:top w:val="single" w:sz="4" w:space="0" w:color="auto"/>
              <w:left w:val="single" w:sz="4" w:space="0" w:color="auto"/>
              <w:bottom w:val="single" w:sz="4" w:space="0" w:color="auto"/>
              <w:right w:val="single" w:sz="4" w:space="0" w:color="auto"/>
            </w:tcBorders>
          </w:tcPr>
          <w:p w14:paraId="0E1BD324" w14:textId="5BE70956" w:rsidR="00777C51" w:rsidRDefault="00777C51" w:rsidP="00777C51">
            <w:pPr>
              <w:pStyle w:val="TAC"/>
              <w:keepNext w:val="0"/>
              <w:keepLines w:val="0"/>
              <w:rPr>
                <w:ins w:id="95" w:author="Anupam Somkuwar" w:date="2021-07-13T11:59:00Z"/>
              </w:rPr>
            </w:pPr>
            <w:ins w:id="96" w:author="Taran Dhuppad" w:date="2021-08-05T16:05:00Z">
              <w:r>
                <w:t>29-32</w:t>
              </w:r>
            </w:ins>
          </w:p>
        </w:tc>
        <w:tc>
          <w:tcPr>
            <w:tcW w:w="4109" w:type="dxa"/>
            <w:tcBorders>
              <w:top w:val="single" w:sz="4" w:space="0" w:color="auto"/>
              <w:left w:val="single" w:sz="4" w:space="0" w:color="auto"/>
              <w:bottom w:val="single" w:sz="4" w:space="0" w:color="auto"/>
              <w:right w:val="single" w:sz="4" w:space="0" w:color="auto"/>
            </w:tcBorders>
          </w:tcPr>
          <w:p w14:paraId="5C7FB536" w14:textId="495E02AE" w:rsidR="00777C51" w:rsidRDefault="00777C51" w:rsidP="00777C51">
            <w:pPr>
              <w:pStyle w:val="TAL"/>
              <w:rPr>
                <w:ins w:id="97" w:author="Anupam Somkuwar" w:date="2021-07-13T11:59:00Z"/>
                <w:kern w:val="2"/>
              </w:rPr>
            </w:pPr>
            <w:ins w:id="98" w:author="Taran Dhuppad" w:date="2021-08-05T16:05:00Z">
              <w:r>
                <w:rPr>
                  <w:kern w:val="2"/>
                </w:rPr>
                <w:t>Void</w:t>
              </w:r>
            </w:ins>
          </w:p>
        </w:tc>
        <w:tc>
          <w:tcPr>
            <w:tcW w:w="709" w:type="dxa"/>
            <w:tcBorders>
              <w:top w:val="single" w:sz="4" w:space="0" w:color="auto"/>
              <w:left w:val="single" w:sz="4" w:space="0" w:color="auto"/>
              <w:bottom w:val="single" w:sz="4" w:space="0" w:color="auto"/>
              <w:right w:val="single" w:sz="4" w:space="0" w:color="auto"/>
            </w:tcBorders>
          </w:tcPr>
          <w:p w14:paraId="2A57CE1B" w14:textId="3699B044" w:rsidR="00777C51" w:rsidRDefault="00777C51" w:rsidP="00777C51">
            <w:pPr>
              <w:pStyle w:val="TAC"/>
              <w:keepNext w:val="0"/>
              <w:keepLines w:val="0"/>
              <w:rPr>
                <w:ins w:id="99" w:author="Anupam Somkuwar" w:date="2021-07-13T11:59:00Z"/>
              </w:rPr>
            </w:pPr>
            <w:ins w:id="100" w:author="Taran Dhuppad" w:date="2021-08-05T16:05:00Z">
              <w:r>
                <w:t>-</w:t>
              </w:r>
            </w:ins>
          </w:p>
        </w:tc>
        <w:tc>
          <w:tcPr>
            <w:tcW w:w="2832" w:type="dxa"/>
            <w:tcBorders>
              <w:top w:val="single" w:sz="4" w:space="0" w:color="auto"/>
              <w:left w:val="single" w:sz="4" w:space="0" w:color="auto"/>
              <w:bottom w:val="single" w:sz="4" w:space="0" w:color="auto"/>
              <w:right w:val="single" w:sz="4" w:space="0" w:color="auto"/>
            </w:tcBorders>
          </w:tcPr>
          <w:p w14:paraId="058AB475" w14:textId="410BFF7D" w:rsidR="00777C51" w:rsidRDefault="00777C51" w:rsidP="00777C51">
            <w:pPr>
              <w:pStyle w:val="TAL"/>
              <w:rPr>
                <w:ins w:id="101" w:author="Anupam Somkuwar" w:date="2021-07-13T11:59:00Z"/>
                <w:kern w:val="2"/>
              </w:rPr>
            </w:pPr>
            <w:ins w:id="102" w:author="Taran Dhuppad" w:date="2021-08-05T16:05:00Z">
              <w:r>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539AD65" w14:textId="04552FA3" w:rsidR="00777C51" w:rsidRDefault="00777C51" w:rsidP="00777C51">
            <w:pPr>
              <w:pStyle w:val="TAC"/>
              <w:keepNext w:val="0"/>
              <w:keepLines w:val="0"/>
              <w:rPr>
                <w:ins w:id="103" w:author="Anupam Somkuwar" w:date="2021-07-13T11:59:00Z"/>
              </w:rPr>
            </w:pPr>
            <w:ins w:id="104" w:author="Taran Dhuppad" w:date="2021-08-05T16:05:00Z">
              <w:r>
                <w:t>-</w:t>
              </w:r>
            </w:ins>
          </w:p>
        </w:tc>
        <w:tc>
          <w:tcPr>
            <w:tcW w:w="850" w:type="dxa"/>
            <w:tcBorders>
              <w:top w:val="single" w:sz="4" w:space="0" w:color="auto"/>
              <w:left w:val="single" w:sz="4" w:space="0" w:color="auto"/>
              <w:bottom w:val="single" w:sz="4" w:space="0" w:color="auto"/>
              <w:right w:val="single" w:sz="4" w:space="0" w:color="auto"/>
            </w:tcBorders>
          </w:tcPr>
          <w:p w14:paraId="00BDBAB6" w14:textId="53112FCB" w:rsidR="00777C51" w:rsidRDefault="00777C51" w:rsidP="00777C51">
            <w:pPr>
              <w:pStyle w:val="TAC"/>
              <w:keepNext w:val="0"/>
              <w:keepLines w:val="0"/>
              <w:rPr>
                <w:ins w:id="105" w:author="Anupam Somkuwar" w:date="2021-07-13T11:59:00Z"/>
              </w:rPr>
            </w:pPr>
            <w:ins w:id="106" w:author="Taran Dhuppad" w:date="2021-08-05T16:05:00Z">
              <w:r>
                <w:t>-</w:t>
              </w:r>
            </w:ins>
          </w:p>
        </w:tc>
      </w:tr>
      <w:tr w:rsidR="00777C51" w14:paraId="19F8314B" w14:textId="77777777" w:rsidTr="002D5B17">
        <w:tc>
          <w:tcPr>
            <w:tcW w:w="533" w:type="dxa"/>
            <w:tcBorders>
              <w:top w:val="single" w:sz="4" w:space="0" w:color="auto"/>
              <w:left w:val="single" w:sz="4" w:space="0" w:color="auto"/>
              <w:bottom w:val="single" w:sz="4" w:space="0" w:color="auto"/>
              <w:right w:val="single" w:sz="4" w:space="0" w:color="auto"/>
            </w:tcBorders>
            <w:hideMark/>
          </w:tcPr>
          <w:p w14:paraId="538687CC" w14:textId="77777777" w:rsidR="00777C51" w:rsidRDefault="00777C51" w:rsidP="00777C51">
            <w:pPr>
              <w:pStyle w:val="TAC"/>
              <w:keepNext w:val="0"/>
              <w:keepLines w:val="0"/>
              <w:rPr>
                <w:lang w:eastAsia="zh-CN"/>
              </w:rPr>
            </w:pPr>
            <w:r>
              <w:rPr>
                <w:lang w:eastAsia="zh-CN"/>
              </w:rPr>
              <w:t>33</w:t>
            </w:r>
          </w:p>
        </w:tc>
        <w:tc>
          <w:tcPr>
            <w:tcW w:w="4109" w:type="dxa"/>
            <w:tcBorders>
              <w:top w:val="single" w:sz="4" w:space="0" w:color="auto"/>
              <w:left w:val="single" w:sz="4" w:space="0" w:color="auto"/>
              <w:bottom w:val="single" w:sz="4" w:space="0" w:color="auto"/>
              <w:right w:val="single" w:sz="4" w:space="0" w:color="auto"/>
            </w:tcBorders>
            <w:hideMark/>
          </w:tcPr>
          <w:p w14:paraId="6B148A2A" w14:textId="6987ECB2" w:rsidR="00777C51" w:rsidRDefault="00777C51" w:rsidP="00777C51">
            <w:pPr>
              <w:pStyle w:val="TAL"/>
              <w:rPr>
                <w:lang w:eastAsia="en-GB"/>
              </w:rPr>
            </w:pPr>
            <w:del w:id="107" w:author="Taran Dhuppad" w:date="2021-08-05T16:05:00Z">
              <w:r w:rsidDel="00043F0B">
                <w:delText>SS transmits an RRCRelease message to release RRC connection and move the UE to RRC_IDLE</w:delText>
              </w:r>
            </w:del>
            <w:ins w:id="108" w:author="Taran Dhuppad" w:date="2021-08-05T16:05:00Z">
              <w:r>
                <w:t>V</w:t>
              </w:r>
            </w:ins>
            <w:ins w:id="109" w:author="Taran Dhuppad" w:date="2021-08-05T16:03:00Z">
              <w:r>
                <w:t>oid</w:t>
              </w:r>
            </w:ins>
            <w:del w:id="110" w:author="Taran Dhuppad" w:date="2021-08-05T16:07:00Z">
              <w:r w:rsidDel="00EC59B3">
                <w:delText>.</w:delText>
              </w:r>
            </w:del>
          </w:p>
        </w:tc>
        <w:tc>
          <w:tcPr>
            <w:tcW w:w="709" w:type="dxa"/>
            <w:tcBorders>
              <w:top w:val="single" w:sz="4" w:space="0" w:color="auto"/>
              <w:left w:val="single" w:sz="4" w:space="0" w:color="auto"/>
              <w:bottom w:val="single" w:sz="4" w:space="0" w:color="auto"/>
              <w:right w:val="single" w:sz="4" w:space="0" w:color="auto"/>
            </w:tcBorders>
          </w:tcPr>
          <w:p w14:paraId="0E0568BE" w14:textId="35F32E58" w:rsidR="00777C51" w:rsidRDefault="00777C51" w:rsidP="00777C51">
            <w:pPr>
              <w:pStyle w:val="TAC"/>
              <w:keepNext w:val="0"/>
              <w:keepLines w:val="0"/>
              <w:rPr>
                <w:lang w:eastAsia="zh-CN"/>
              </w:rPr>
            </w:pPr>
            <w:del w:id="111" w:author="Taran Dhuppad" w:date="2021-08-05T16:06:00Z">
              <w:r w:rsidDel="00043F0B">
                <w:delText>&lt;--</w:delText>
              </w:r>
            </w:del>
            <w:ins w:id="112" w:author="Taran Dhuppad" w:date="2021-08-05T16:06:00Z">
              <w:r w:rsidR="00043F0B">
                <w:t>-</w:t>
              </w:r>
            </w:ins>
          </w:p>
        </w:tc>
        <w:tc>
          <w:tcPr>
            <w:tcW w:w="2832" w:type="dxa"/>
            <w:tcBorders>
              <w:top w:val="single" w:sz="4" w:space="0" w:color="auto"/>
              <w:left w:val="single" w:sz="4" w:space="0" w:color="auto"/>
              <w:bottom w:val="single" w:sz="4" w:space="0" w:color="auto"/>
              <w:right w:val="single" w:sz="4" w:space="0" w:color="auto"/>
            </w:tcBorders>
          </w:tcPr>
          <w:p w14:paraId="009001B1" w14:textId="270250B9" w:rsidR="00777C51" w:rsidRDefault="00777C51" w:rsidP="00777C51">
            <w:pPr>
              <w:pStyle w:val="TAL"/>
              <w:rPr>
                <w:lang w:eastAsia="zh-CN"/>
              </w:rPr>
            </w:pPr>
            <w:del w:id="113" w:author="Taran Dhuppad" w:date="2021-08-05T16:06:00Z">
              <w:r w:rsidDel="00043F0B">
                <w:delText xml:space="preserve">NR RRC: </w:delText>
              </w:r>
              <w:r w:rsidDel="00043F0B">
                <w:rPr>
                  <w:i/>
                  <w:iCs/>
                </w:rPr>
                <w:delText>RRCRelease</w:delText>
              </w:r>
            </w:del>
            <w:ins w:id="114" w:author="Taran Dhuppad" w:date="2021-08-05T16:06:00Z">
              <w:r w:rsidR="00043F0B">
                <w:t>-</w:t>
              </w:r>
            </w:ins>
          </w:p>
        </w:tc>
        <w:tc>
          <w:tcPr>
            <w:tcW w:w="567" w:type="dxa"/>
            <w:tcBorders>
              <w:top w:val="single" w:sz="4" w:space="0" w:color="auto"/>
              <w:left w:val="single" w:sz="4" w:space="0" w:color="auto"/>
              <w:bottom w:val="single" w:sz="4" w:space="0" w:color="auto"/>
              <w:right w:val="single" w:sz="4" w:space="0" w:color="auto"/>
            </w:tcBorders>
            <w:hideMark/>
          </w:tcPr>
          <w:p w14:paraId="2F9D8D69" w14:textId="77777777" w:rsidR="00777C51" w:rsidRDefault="00777C51" w:rsidP="00777C51">
            <w:pPr>
              <w:pStyle w:val="TAC"/>
              <w:keepNext w:val="0"/>
              <w:keepLines w:val="0"/>
              <w:rPr>
                <w:lang w:eastAsia="zh-CN"/>
              </w:rPr>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46D222" w14:textId="77777777" w:rsidR="00777C51" w:rsidRDefault="00777C51" w:rsidP="00777C51">
            <w:pPr>
              <w:pStyle w:val="TAC"/>
              <w:keepNext w:val="0"/>
              <w:keepLines w:val="0"/>
              <w:rPr>
                <w:lang w:eastAsia="zh-CN"/>
              </w:rPr>
            </w:pPr>
            <w:r>
              <w:rPr>
                <w:lang w:eastAsia="en-US"/>
              </w:rPr>
              <w:t>-</w:t>
            </w:r>
          </w:p>
        </w:tc>
      </w:tr>
      <w:tr w:rsidR="00777C51" w14:paraId="653E37CB" w14:textId="77777777" w:rsidTr="002D5B17">
        <w:tc>
          <w:tcPr>
            <w:tcW w:w="9600" w:type="dxa"/>
            <w:gridSpan w:val="6"/>
            <w:tcBorders>
              <w:top w:val="single" w:sz="4" w:space="0" w:color="auto"/>
              <w:left w:val="single" w:sz="4" w:space="0" w:color="auto"/>
              <w:bottom w:val="single" w:sz="4" w:space="0" w:color="auto"/>
              <w:right w:val="single" w:sz="4" w:space="0" w:color="auto"/>
            </w:tcBorders>
            <w:hideMark/>
          </w:tcPr>
          <w:p w14:paraId="6187B840" w14:textId="77777777" w:rsidR="00777C51" w:rsidRDefault="00777C51" w:rsidP="00777C51">
            <w:pPr>
              <w:pStyle w:val="TAN"/>
              <w:rPr>
                <w:lang w:eastAsia="en-GB"/>
              </w:rPr>
            </w:pPr>
            <w:r>
              <w:t>Note 1:</w:t>
            </w:r>
            <w:r>
              <w:tab/>
              <w:t>T390 is a random value between (0.7 + 0.6 * 0) * uac-BarringTime(4s) = 2.8s and (0.7 + 0.6 * 1) * uac-BarringTime(4s) = 5.2s, which will start after UE attempts an emergency call.</w:t>
            </w:r>
          </w:p>
          <w:p w14:paraId="2EB45D52" w14:textId="77777777" w:rsidR="00777C51" w:rsidRDefault="00777C51" w:rsidP="00777C51">
            <w:pPr>
              <w:pStyle w:val="TAN"/>
              <w:rPr>
                <w:ins w:id="115" w:author="Anupam Somkuwar" w:date="2021-07-13T12:00:00Z"/>
              </w:rPr>
            </w:pPr>
            <w:r>
              <w:t>Note2:</w:t>
            </w:r>
            <w:r>
              <w:tab/>
              <w:t xml:space="preserve">The emergency call dialling and UE </w:t>
            </w:r>
            <w:r>
              <w:rPr>
                <w:i/>
                <w:iCs/>
              </w:rPr>
              <w:t>RRCsetupRequest</w:t>
            </w:r>
            <w:r>
              <w:t xml:space="preserve"> message should be initiated before T302 timer expires.</w:t>
            </w:r>
          </w:p>
          <w:p w14:paraId="64C49969" w14:textId="4867463F" w:rsidR="00777C51" w:rsidRDefault="004625F5" w:rsidP="004625F5">
            <w:pPr>
              <w:pStyle w:val="TAN"/>
              <w:rPr>
                <w:lang w:eastAsia="en-GB"/>
              </w:rPr>
            </w:pPr>
            <w:ins w:id="116" w:author="Taran Dhuppad" w:date="2021-08-05T16:08:00Z">
              <w:r>
                <w:t>Note 3:</w:t>
              </w:r>
              <w:r>
                <w:tab/>
                <w:t>The UE may implicitly de-register upon disabling N1 mode capability due to ‘IMS voice not available’</w:t>
              </w:r>
            </w:ins>
          </w:p>
        </w:tc>
      </w:tr>
      <w:bookmarkEnd w:id="3"/>
    </w:tbl>
    <w:p w14:paraId="1EEF611B" w14:textId="77777777" w:rsidR="00777C51" w:rsidRDefault="00777C51" w:rsidP="00777C51">
      <w:pPr>
        <w:rPr>
          <w:lang w:eastAsia="en-GB"/>
        </w:rPr>
      </w:pPr>
    </w:p>
    <w:p w14:paraId="606D1409" w14:textId="77777777" w:rsidR="00777C51" w:rsidRDefault="00777C51" w:rsidP="00777C51">
      <w:pPr>
        <w:pStyle w:val="H6"/>
      </w:pPr>
      <w:r>
        <w:rPr>
          <w:lang w:eastAsia="x-none"/>
        </w:rPr>
        <w:lastRenderedPageBreak/>
        <w:t>11.3.2.3.3</w:t>
      </w:r>
      <w:r>
        <w:rPr>
          <w:snapToGrid w:val="0"/>
        </w:rPr>
        <w:tab/>
        <w:t>Specific message contents</w:t>
      </w:r>
    </w:p>
    <w:p w14:paraId="53A68532" w14:textId="77777777" w:rsidR="00777C51" w:rsidRDefault="00777C51" w:rsidP="00777C51">
      <w:pPr>
        <w:pStyle w:val="TH"/>
      </w:pPr>
      <w:r>
        <w:t xml:space="preserve">Table </w:t>
      </w:r>
      <w:r>
        <w:rPr>
          <w:lang w:eastAsia="x-none"/>
        </w:rPr>
        <w:t>11.3.2.3.3</w:t>
      </w:r>
      <w:r>
        <w:t xml:space="preserve">-1: </w:t>
      </w:r>
      <w:r>
        <w:rPr>
          <w:i/>
          <w:iCs/>
          <w:lang w:eastAsia="zh-CN"/>
        </w:rPr>
        <w:t>SIB1</w:t>
      </w:r>
      <w:r>
        <w:t xml:space="preserve"> for </w:t>
      </w:r>
      <w:r>
        <w:rPr>
          <w:lang w:eastAsia="zh-CN"/>
        </w:rPr>
        <w:t xml:space="preserve">NR </w:t>
      </w:r>
      <w:r>
        <w:t xml:space="preserve">Cell 1 (Preamble, table </w:t>
      </w:r>
      <w:r>
        <w:rPr>
          <w:lang w:eastAsia="x-none"/>
        </w:rPr>
        <w:t>11.3.2.3.2-1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77C51" w14:paraId="4F11814D" w14:textId="77777777" w:rsidTr="002D5B17">
        <w:tc>
          <w:tcPr>
            <w:tcW w:w="9635" w:type="dxa"/>
            <w:gridSpan w:val="4"/>
            <w:tcBorders>
              <w:top w:val="single" w:sz="4" w:space="0" w:color="000000"/>
              <w:left w:val="single" w:sz="4" w:space="0" w:color="000000"/>
              <w:bottom w:val="single" w:sz="4" w:space="0" w:color="000000"/>
              <w:right w:val="single" w:sz="4" w:space="0" w:color="000000"/>
            </w:tcBorders>
            <w:hideMark/>
          </w:tcPr>
          <w:p w14:paraId="3650A688" w14:textId="77777777" w:rsidR="00777C51" w:rsidRDefault="00777C51" w:rsidP="002D5B17">
            <w:pPr>
              <w:pStyle w:val="TAL"/>
            </w:pPr>
            <w:r>
              <w:t>Derivation Path: TS 38.508-1 [4], Table 4.6.1-28</w:t>
            </w:r>
          </w:p>
        </w:tc>
      </w:tr>
      <w:tr w:rsidR="00777C51" w14:paraId="2D22FE23"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D9A5544" w14:textId="77777777" w:rsidR="00777C51" w:rsidRDefault="00777C51" w:rsidP="002D5B1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C5F9ED" w14:textId="77777777" w:rsidR="00777C51" w:rsidRDefault="00777C51" w:rsidP="002D5B1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11EC69" w14:textId="77777777" w:rsidR="00777C51" w:rsidRDefault="00777C51" w:rsidP="002D5B1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CA766E4" w14:textId="77777777" w:rsidR="00777C51" w:rsidRDefault="00777C51" w:rsidP="002D5B17">
            <w:pPr>
              <w:pStyle w:val="TAH"/>
            </w:pPr>
            <w:r>
              <w:t>Condition</w:t>
            </w:r>
          </w:p>
        </w:tc>
      </w:tr>
      <w:tr w:rsidR="00777C51" w14:paraId="0650350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27C5F3B" w14:textId="77777777" w:rsidR="00777C51" w:rsidRDefault="00777C51" w:rsidP="002D5B17">
            <w:pPr>
              <w:pStyle w:val="TAL"/>
            </w:pPr>
            <w:r>
              <w:t>SIB1 ::= SEQUENCE {</w:t>
            </w:r>
          </w:p>
        </w:tc>
        <w:tc>
          <w:tcPr>
            <w:tcW w:w="2267" w:type="dxa"/>
            <w:tcBorders>
              <w:top w:val="single" w:sz="4" w:space="0" w:color="000000"/>
              <w:left w:val="single" w:sz="4" w:space="0" w:color="000000"/>
              <w:bottom w:val="single" w:sz="4" w:space="0" w:color="000000"/>
              <w:right w:val="single" w:sz="4" w:space="0" w:color="000000"/>
            </w:tcBorders>
          </w:tcPr>
          <w:p w14:paraId="685E1E17"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B5596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32D633" w14:textId="77777777" w:rsidR="00777C51" w:rsidRDefault="00777C51" w:rsidP="002D5B17">
            <w:pPr>
              <w:pStyle w:val="TAL"/>
            </w:pPr>
          </w:p>
        </w:tc>
      </w:tr>
      <w:tr w:rsidR="00777C51" w14:paraId="50B74332"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E0F007E" w14:textId="77777777" w:rsidR="00777C51" w:rsidRDefault="00777C51" w:rsidP="002D5B17">
            <w:pPr>
              <w:pStyle w:val="TAL"/>
            </w:pPr>
            <w:r>
              <w:t xml:space="preserve">  uac-BarringInfo SEQUENCE {</w:t>
            </w:r>
          </w:p>
        </w:tc>
        <w:tc>
          <w:tcPr>
            <w:tcW w:w="2267" w:type="dxa"/>
            <w:tcBorders>
              <w:top w:val="single" w:sz="4" w:space="0" w:color="000000"/>
              <w:left w:val="single" w:sz="4" w:space="0" w:color="000000"/>
              <w:bottom w:val="single" w:sz="4" w:space="0" w:color="000000"/>
              <w:right w:val="single" w:sz="4" w:space="0" w:color="000000"/>
            </w:tcBorders>
          </w:tcPr>
          <w:p w14:paraId="3092CF65"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2B2592"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4CF748" w14:textId="77777777" w:rsidR="00777C51" w:rsidRDefault="00777C51" w:rsidP="002D5B17">
            <w:pPr>
              <w:pStyle w:val="TAL"/>
            </w:pPr>
          </w:p>
        </w:tc>
      </w:tr>
      <w:tr w:rsidR="00777C51" w14:paraId="250134CB"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2199BE4A" w14:textId="77777777" w:rsidR="00777C51" w:rsidRDefault="00777C51" w:rsidP="002D5B17">
            <w:pPr>
              <w:pStyle w:val="TAL"/>
            </w:pPr>
            <w:r>
              <w:t xml:space="preserve">    uac-Barring</w:t>
            </w:r>
            <w:r>
              <w:rPr>
                <w:lang w:eastAsia="zh-CN"/>
              </w:rPr>
              <w:t>ForCommon</w:t>
            </w:r>
            <w:r>
              <w:t xml:space="preserve"> SEQUENCE (SIZE (1..maxAccessCat-1)) OF</w:t>
            </w:r>
            <w:r>
              <w:rPr>
                <w:lang w:eastAsia="zh-CN"/>
              </w:rPr>
              <w:t xml:space="preserve"> </w:t>
            </w:r>
            <w:r>
              <w:t>UAC-BarringPerCat {</w:t>
            </w:r>
          </w:p>
        </w:tc>
        <w:tc>
          <w:tcPr>
            <w:tcW w:w="2267" w:type="dxa"/>
            <w:tcBorders>
              <w:top w:val="single" w:sz="4" w:space="0" w:color="000000"/>
              <w:left w:val="single" w:sz="4" w:space="0" w:color="000000"/>
              <w:bottom w:val="single" w:sz="4" w:space="0" w:color="000000"/>
              <w:right w:val="single" w:sz="4" w:space="0" w:color="000000"/>
            </w:tcBorders>
            <w:hideMark/>
          </w:tcPr>
          <w:p w14:paraId="2225F0A8" w14:textId="77777777" w:rsidR="00777C51" w:rsidRDefault="00777C51" w:rsidP="002D5B1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48E135B"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8957FB" w14:textId="77777777" w:rsidR="00777C51" w:rsidRDefault="00777C51" w:rsidP="002D5B17">
            <w:pPr>
              <w:pStyle w:val="TAL"/>
            </w:pPr>
          </w:p>
        </w:tc>
      </w:tr>
      <w:tr w:rsidR="00777C51" w14:paraId="6EA42884"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A5305EC" w14:textId="77777777" w:rsidR="00777C51" w:rsidRDefault="00777C51" w:rsidP="002D5B17">
            <w:pPr>
              <w:pStyle w:val="TAL"/>
            </w:pPr>
            <w:r>
              <w:t xml:space="preserve">      UAC-BarringPerCat[1] SEQUENCE {</w:t>
            </w:r>
          </w:p>
        </w:tc>
        <w:tc>
          <w:tcPr>
            <w:tcW w:w="2267" w:type="dxa"/>
            <w:tcBorders>
              <w:top w:val="single" w:sz="4" w:space="0" w:color="000000"/>
              <w:left w:val="single" w:sz="4" w:space="0" w:color="000000"/>
              <w:bottom w:val="single" w:sz="4" w:space="0" w:color="000000"/>
              <w:right w:val="single" w:sz="4" w:space="0" w:color="000000"/>
            </w:tcBorders>
          </w:tcPr>
          <w:p w14:paraId="1E16EEBA"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0D10DB0" w14:textId="77777777" w:rsidR="00777C51" w:rsidRDefault="00777C51" w:rsidP="002D5B1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1F071B04" w14:textId="77777777" w:rsidR="00777C51" w:rsidRDefault="00777C51" w:rsidP="002D5B17">
            <w:pPr>
              <w:pStyle w:val="TAL"/>
            </w:pPr>
          </w:p>
        </w:tc>
      </w:tr>
      <w:tr w:rsidR="00777C51" w14:paraId="4345210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2AB33568"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3814AE86" w14:textId="77777777" w:rsidR="00777C51" w:rsidRDefault="00777C51" w:rsidP="002D5B17">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0C78190F"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6607C6" w14:textId="77777777" w:rsidR="00777C51" w:rsidRDefault="00777C51" w:rsidP="002D5B17">
            <w:pPr>
              <w:pStyle w:val="TAL"/>
            </w:pPr>
          </w:p>
        </w:tc>
      </w:tr>
      <w:tr w:rsidR="00777C51" w14:paraId="2634BE0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E10EB2D"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7A1AEAD2"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75AF7372"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ECD1AD" w14:textId="77777777" w:rsidR="00777C51" w:rsidRDefault="00777C51" w:rsidP="002D5B17">
            <w:pPr>
              <w:pStyle w:val="TAL"/>
            </w:pPr>
          </w:p>
        </w:tc>
      </w:tr>
      <w:tr w:rsidR="00777C51" w14:paraId="48DBA008"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06AE6C3"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23A6F9"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C97A05"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AEA4E" w14:textId="77777777" w:rsidR="00777C51" w:rsidRDefault="00777C51" w:rsidP="002D5B17">
            <w:pPr>
              <w:pStyle w:val="TAL"/>
            </w:pPr>
          </w:p>
        </w:tc>
      </w:tr>
      <w:tr w:rsidR="00777C51" w14:paraId="30FF08DF"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2C9729C0"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29723B"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102636"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96CB39" w14:textId="77777777" w:rsidR="00777C51" w:rsidRDefault="00777C51" w:rsidP="002D5B17">
            <w:pPr>
              <w:pStyle w:val="TAL"/>
            </w:pPr>
          </w:p>
        </w:tc>
      </w:tr>
      <w:tr w:rsidR="00777C51" w14:paraId="1E9DA2EC"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3043192" w14:textId="77777777" w:rsidR="00777C51" w:rsidRDefault="00777C51" w:rsidP="002D5B17">
            <w:pPr>
              <w:pStyle w:val="TAL"/>
            </w:pPr>
            <w:r>
              <w:t xml:space="preserve">    uac-BarringPerPLMN-List</w:t>
            </w:r>
          </w:p>
        </w:tc>
        <w:tc>
          <w:tcPr>
            <w:tcW w:w="2267" w:type="dxa"/>
            <w:tcBorders>
              <w:top w:val="single" w:sz="4" w:space="0" w:color="000000"/>
              <w:left w:val="single" w:sz="4" w:space="0" w:color="000000"/>
              <w:bottom w:val="single" w:sz="4" w:space="0" w:color="000000"/>
              <w:right w:val="single" w:sz="4" w:space="0" w:color="000000"/>
            </w:tcBorders>
            <w:hideMark/>
          </w:tcPr>
          <w:p w14:paraId="12EE90B9" w14:textId="77777777" w:rsidR="00777C51" w:rsidRDefault="00777C51" w:rsidP="002D5B1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532C526"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C228A1" w14:textId="77777777" w:rsidR="00777C51" w:rsidRDefault="00777C51" w:rsidP="002D5B17">
            <w:pPr>
              <w:pStyle w:val="TAL"/>
            </w:pPr>
          </w:p>
        </w:tc>
      </w:tr>
      <w:tr w:rsidR="00777C51" w14:paraId="4FC1DD04"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208009EF" w14:textId="77777777" w:rsidR="00777C51" w:rsidRDefault="00777C51" w:rsidP="002D5B17">
            <w:pPr>
              <w:pStyle w:val="TAL"/>
            </w:pPr>
            <w:r>
              <w:t xml:space="preserve">    uac-BarringInfoSetList SEQUENCE (SIZE(1..maxBarringInfoSet)) OF UAC-BarringInfoSet {</w:t>
            </w:r>
          </w:p>
        </w:tc>
        <w:tc>
          <w:tcPr>
            <w:tcW w:w="2267" w:type="dxa"/>
            <w:tcBorders>
              <w:top w:val="single" w:sz="4" w:space="0" w:color="000000"/>
              <w:left w:val="single" w:sz="4" w:space="0" w:color="000000"/>
              <w:bottom w:val="single" w:sz="4" w:space="0" w:color="000000"/>
              <w:right w:val="single" w:sz="4" w:space="0" w:color="000000"/>
            </w:tcBorders>
            <w:hideMark/>
          </w:tcPr>
          <w:p w14:paraId="6B09D343" w14:textId="77777777" w:rsidR="00777C51" w:rsidRDefault="00777C51" w:rsidP="002D5B1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2FAAF7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2976DE" w14:textId="77777777" w:rsidR="00777C51" w:rsidRDefault="00777C51" w:rsidP="002D5B17">
            <w:pPr>
              <w:pStyle w:val="TAL"/>
            </w:pPr>
          </w:p>
        </w:tc>
      </w:tr>
      <w:tr w:rsidR="00777C51" w14:paraId="3B8EBC06"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B48CF66" w14:textId="77777777" w:rsidR="00777C51" w:rsidRDefault="00777C51" w:rsidP="002D5B17">
            <w:pPr>
              <w:pStyle w:val="TAL"/>
            </w:pPr>
            <w:r>
              <w:t xml:space="preserve">      UAC-BarringInfoSet[1] SEQUENCE {</w:t>
            </w:r>
          </w:p>
        </w:tc>
        <w:tc>
          <w:tcPr>
            <w:tcW w:w="2267" w:type="dxa"/>
            <w:tcBorders>
              <w:top w:val="single" w:sz="4" w:space="0" w:color="000000"/>
              <w:left w:val="single" w:sz="4" w:space="0" w:color="000000"/>
              <w:bottom w:val="single" w:sz="4" w:space="0" w:color="000000"/>
              <w:right w:val="single" w:sz="4" w:space="0" w:color="000000"/>
            </w:tcBorders>
          </w:tcPr>
          <w:p w14:paraId="134959F1"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000C3CE2" w14:textId="77777777" w:rsidR="00777C51" w:rsidRDefault="00777C51" w:rsidP="002D5B1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708864C5" w14:textId="77777777" w:rsidR="00777C51" w:rsidRDefault="00777C51" w:rsidP="002D5B17">
            <w:pPr>
              <w:pStyle w:val="TAL"/>
            </w:pPr>
          </w:p>
        </w:tc>
      </w:tr>
      <w:tr w:rsidR="00777C51" w14:paraId="6E734692"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DD00D5D" w14:textId="77777777" w:rsidR="00777C51" w:rsidRDefault="00777C51" w:rsidP="002D5B17">
            <w:pPr>
              <w:pStyle w:val="TAL"/>
            </w:pPr>
            <w:r>
              <w:t xml:space="preserve">        uac-BarringFactor</w:t>
            </w:r>
          </w:p>
        </w:tc>
        <w:tc>
          <w:tcPr>
            <w:tcW w:w="2267" w:type="dxa"/>
            <w:tcBorders>
              <w:top w:val="single" w:sz="4" w:space="0" w:color="000000"/>
              <w:left w:val="single" w:sz="4" w:space="0" w:color="000000"/>
              <w:bottom w:val="single" w:sz="4" w:space="0" w:color="000000"/>
              <w:right w:val="single" w:sz="4" w:space="0" w:color="000000"/>
            </w:tcBorders>
            <w:hideMark/>
          </w:tcPr>
          <w:p w14:paraId="619DAB29" w14:textId="77777777" w:rsidR="00777C51" w:rsidRDefault="00777C51" w:rsidP="002D5B17">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78BC1FD4"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1E0359" w14:textId="77777777" w:rsidR="00777C51" w:rsidRDefault="00777C51" w:rsidP="002D5B17">
            <w:pPr>
              <w:pStyle w:val="TAL"/>
            </w:pPr>
          </w:p>
        </w:tc>
      </w:tr>
      <w:tr w:rsidR="00777C51" w14:paraId="15A7B1E5"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76735B1" w14:textId="77777777" w:rsidR="00777C51" w:rsidRDefault="00777C51" w:rsidP="002D5B17">
            <w:pPr>
              <w:pStyle w:val="TAL"/>
            </w:pPr>
            <w:r>
              <w:t xml:space="preserve">        uac-BarringTime</w:t>
            </w:r>
          </w:p>
        </w:tc>
        <w:tc>
          <w:tcPr>
            <w:tcW w:w="2267" w:type="dxa"/>
            <w:tcBorders>
              <w:top w:val="single" w:sz="4" w:space="0" w:color="000000"/>
              <w:left w:val="single" w:sz="4" w:space="0" w:color="000000"/>
              <w:bottom w:val="single" w:sz="4" w:space="0" w:color="000000"/>
              <w:right w:val="single" w:sz="4" w:space="0" w:color="000000"/>
            </w:tcBorders>
            <w:hideMark/>
          </w:tcPr>
          <w:p w14:paraId="2D839B72" w14:textId="77777777" w:rsidR="00777C51" w:rsidRDefault="00777C51" w:rsidP="002D5B17">
            <w:pPr>
              <w:pStyle w:val="TAL"/>
            </w:pPr>
            <w:r>
              <w:t>s4</w:t>
            </w:r>
          </w:p>
        </w:tc>
        <w:tc>
          <w:tcPr>
            <w:tcW w:w="1700" w:type="dxa"/>
            <w:tcBorders>
              <w:top w:val="single" w:sz="4" w:space="0" w:color="000000"/>
              <w:left w:val="single" w:sz="4" w:space="0" w:color="000000"/>
              <w:bottom w:val="single" w:sz="4" w:space="0" w:color="000000"/>
              <w:right w:val="single" w:sz="4" w:space="0" w:color="000000"/>
            </w:tcBorders>
          </w:tcPr>
          <w:p w14:paraId="2CEF3D95"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1A3672" w14:textId="77777777" w:rsidR="00777C51" w:rsidRDefault="00777C51" w:rsidP="002D5B17">
            <w:pPr>
              <w:pStyle w:val="TAL"/>
            </w:pPr>
          </w:p>
        </w:tc>
      </w:tr>
      <w:tr w:rsidR="00777C51" w14:paraId="43B9436E"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D60690B" w14:textId="77777777" w:rsidR="00777C51" w:rsidRDefault="00777C51" w:rsidP="002D5B17">
            <w:pPr>
              <w:pStyle w:val="TAL"/>
            </w:pPr>
            <w:r>
              <w:t xml:space="preserve">      uac-BarringForAccessIdentity</w:t>
            </w:r>
          </w:p>
        </w:tc>
        <w:tc>
          <w:tcPr>
            <w:tcW w:w="2267" w:type="dxa"/>
            <w:tcBorders>
              <w:top w:val="single" w:sz="4" w:space="0" w:color="000000"/>
              <w:left w:val="single" w:sz="4" w:space="0" w:color="000000"/>
              <w:bottom w:val="single" w:sz="4" w:space="0" w:color="000000"/>
              <w:right w:val="single" w:sz="4" w:space="0" w:color="000000"/>
            </w:tcBorders>
            <w:hideMark/>
          </w:tcPr>
          <w:p w14:paraId="56AAB671" w14:textId="77777777" w:rsidR="00777C51" w:rsidRDefault="00777C51" w:rsidP="002D5B17">
            <w:pPr>
              <w:pStyle w:val="TAL"/>
            </w:pPr>
            <w:r>
              <w:t>'0000000'B</w:t>
            </w:r>
          </w:p>
        </w:tc>
        <w:tc>
          <w:tcPr>
            <w:tcW w:w="1700" w:type="dxa"/>
            <w:tcBorders>
              <w:top w:val="single" w:sz="4" w:space="0" w:color="000000"/>
              <w:left w:val="single" w:sz="4" w:space="0" w:color="000000"/>
              <w:bottom w:val="single" w:sz="4" w:space="0" w:color="000000"/>
              <w:right w:val="single" w:sz="4" w:space="0" w:color="000000"/>
            </w:tcBorders>
          </w:tcPr>
          <w:p w14:paraId="6E25F905"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F2B34" w14:textId="77777777" w:rsidR="00777C51" w:rsidRDefault="00777C51" w:rsidP="002D5B17">
            <w:pPr>
              <w:pStyle w:val="TAL"/>
            </w:pPr>
          </w:p>
        </w:tc>
      </w:tr>
      <w:tr w:rsidR="00777C51" w14:paraId="001DF194"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55CAF20"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B72223"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A56570"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179E4" w14:textId="77777777" w:rsidR="00777C51" w:rsidRDefault="00777C51" w:rsidP="002D5B17">
            <w:pPr>
              <w:pStyle w:val="TAL"/>
            </w:pPr>
          </w:p>
        </w:tc>
      </w:tr>
      <w:tr w:rsidR="00777C51" w14:paraId="27C9FAEC"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7C974C3"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9126F3"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8FEC69"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6D43AD" w14:textId="77777777" w:rsidR="00777C51" w:rsidRDefault="00777C51" w:rsidP="002D5B17">
            <w:pPr>
              <w:pStyle w:val="TAL"/>
            </w:pPr>
          </w:p>
        </w:tc>
      </w:tr>
      <w:tr w:rsidR="00777C51" w14:paraId="458D835B"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AABF69F" w14:textId="77777777" w:rsidR="00777C51" w:rsidRDefault="00777C51" w:rsidP="002D5B17">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0220DECC" w14:textId="77777777" w:rsidR="00777C51" w:rsidRDefault="00777C51" w:rsidP="002D5B1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20FF1F4"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2002C" w14:textId="77777777" w:rsidR="00777C51" w:rsidRDefault="00777C51" w:rsidP="002D5B17">
            <w:pPr>
              <w:pStyle w:val="TAL"/>
            </w:pPr>
          </w:p>
        </w:tc>
      </w:tr>
      <w:tr w:rsidR="00777C51" w14:paraId="456948D2"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0F51F23"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B85CD4"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CE060F"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CB4D82" w14:textId="77777777" w:rsidR="00777C51" w:rsidRDefault="00777C51" w:rsidP="002D5B17">
            <w:pPr>
              <w:pStyle w:val="TAL"/>
            </w:pPr>
          </w:p>
        </w:tc>
      </w:tr>
      <w:tr w:rsidR="00777C51" w14:paraId="780BE0AE"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731B7CE6" w14:textId="77777777" w:rsidR="00777C51" w:rsidRDefault="00777C51" w:rsidP="002D5B1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09370E1"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5E1BD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5DDD9F" w14:textId="77777777" w:rsidR="00777C51" w:rsidRDefault="00777C51" w:rsidP="002D5B17">
            <w:pPr>
              <w:pStyle w:val="TAL"/>
            </w:pPr>
          </w:p>
        </w:tc>
      </w:tr>
    </w:tbl>
    <w:p w14:paraId="7AB7797B" w14:textId="77777777" w:rsidR="00777C51" w:rsidRDefault="00777C51" w:rsidP="00777C51">
      <w:pPr>
        <w:rPr>
          <w:lang w:eastAsia="en-GB"/>
        </w:rPr>
      </w:pPr>
    </w:p>
    <w:p w14:paraId="6BBC50B4" w14:textId="77777777" w:rsidR="00777C51" w:rsidRDefault="00777C51" w:rsidP="00777C51">
      <w:pPr>
        <w:pStyle w:val="TH"/>
      </w:pPr>
      <w:r>
        <w:lastRenderedPageBreak/>
        <w:t xml:space="preserve">Table </w:t>
      </w:r>
      <w:r>
        <w:rPr>
          <w:lang w:eastAsia="x-none"/>
        </w:rPr>
        <w:t>11.3.2.3.3</w:t>
      </w:r>
      <w:r>
        <w:t xml:space="preserve">-2: </w:t>
      </w:r>
      <w:r>
        <w:rPr>
          <w:i/>
          <w:iCs/>
          <w:lang w:eastAsia="zh-CN"/>
        </w:rPr>
        <w:t>SIB1</w:t>
      </w:r>
      <w:r>
        <w:t xml:space="preserve"> for </w:t>
      </w:r>
      <w:r>
        <w:rPr>
          <w:lang w:eastAsia="zh-CN"/>
        </w:rPr>
        <w:t xml:space="preserve">NR </w:t>
      </w:r>
      <w:r>
        <w:t>Cell 1 (Step3</w:t>
      </w:r>
      <w:r>
        <w:rPr>
          <w:lang w:eastAsia="zh-CN"/>
        </w:rPr>
        <w:t xml:space="preserve">, </w:t>
      </w:r>
      <w:r>
        <w:rPr>
          <w:lang w:eastAsia="sv-SE"/>
        </w:rPr>
        <w:t xml:space="preserve">Table </w:t>
      </w:r>
      <w:r>
        <w:rPr>
          <w:lang w:eastAsia="zh-CN"/>
        </w:rPr>
        <w:t>11.3.2.3.2</w:t>
      </w:r>
      <w:r>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77C51" w14:paraId="31738D0B" w14:textId="77777777" w:rsidTr="002D5B17">
        <w:tc>
          <w:tcPr>
            <w:tcW w:w="9635" w:type="dxa"/>
            <w:gridSpan w:val="4"/>
            <w:tcBorders>
              <w:top w:val="single" w:sz="4" w:space="0" w:color="000000"/>
              <w:left w:val="single" w:sz="4" w:space="0" w:color="000000"/>
              <w:bottom w:val="single" w:sz="4" w:space="0" w:color="000000"/>
              <w:right w:val="single" w:sz="4" w:space="0" w:color="000000"/>
            </w:tcBorders>
            <w:hideMark/>
          </w:tcPr>
          <w:p w14:paraId="3270EE52" w14:textId="77777777" w:rsidR="00777C51" w:rsidRDefault="00777C51" w:rsidP="002D5B17">
            <w:pPr>
              <w:pStyle w:val="TAL"/>
            </w:pPr>
            <w:r>
              <w:t>Derivation Path: TS 38.508-1 [4], Table 4.6.1-28</w:t>
            </w:r>
          </w:p>
        </w:tc>
      </w:tr>
      <w:tr w:rsidR="00777C51" w14:paraId="538582C6"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8F69CE3" w14:textId="77777777" w:rsidR="00777C51" w:rsidRDefault="00777C51" w:rsidP="002D5B1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ED8BA7" w14:textId="77777777" w:rsidR="00777C51" w:rsidRDefault="00777C51" w:rsidP="002D5B1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1361AF" w14:textId="77777777" w:rsidR="00777C51" w:rsidRDefault="00777C51" w:rsidP="002D5B1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972C26" w14:textId="77777777" w:rsidR="00777C51" w:rsidRDefault="00777C51" w:rsidP="002D5B17">
            <w:pPr>
              <w:pStyle w:val="TAH"/>
            </w:pPr>
            <w:r>
              <w:t>Condition</w:t>
            </w:r>
          </w:p>
        </w:tc>
      </w:tr>
      <w:tr w:rsidR="00777C51" w14:paraId="74C997C8"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3F6BF05" w14:textId="77777777" w:rsidR="00777C51" w:rsidRDefault="00777C51" w:rsidP="002D5B17">
            <w:pPr>
              <w:pStyle w:val="TAL"/>
            </w:pPr>
            <w:r>
              <w:t>SIB1 ::= SEQUENCE {</w:t>
            </w:r>
          </w:p>
        </w:tc>
        <w:tc>
          <w:tcPr>
            <w:tcW w:w="2267" w:type="dxa"/>
            <w:tcBorders>
              <w:top w:val="single" w:sz="4" w:space="0" w:color="000000"/>
              <w:left w:val="single" w:sz="4" w:space="0" w:color="000000"/>
              <w:bottom w:val="single" w:sz="4" w:space="0" w:color="000000"/>
              <w:right w:val="single" w:sz="4" w:space="0" w:color="000000"/>
            </w:tcBorders>
          </w:tcPr>
          <w:p w14:paraId="6C0AFB87"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606CA4"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34C07F" w14:textId="77777777" w:rsidR="00777C51" w:rsidRDefault="00777C51" w:rsidP="002D5B17">
            <w:pPr>
              <w:pStyle w:val="TAL"/>
            </w:pPr>
          </w:p>
        </w:tc>
      </w:tr>
      <w:tr w:rsidR="00777C51" w14:paraId="1F720079"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74D0D714" w14:textId="77777777" w:rsidR="00777C51" w:rsidRDefault="00777C51" w:rsidP="002D5B17">
            <w:pPr>
              <w:pStyle w:val="TAL"/>
            </w:pPr>
            <w:r>
              <w:t xml:space="preserve">  uac-BarringInfo SEQUENCE {</w:t>
            </w:r>
          </w:p>
        </w:tc>
        <w:tc>
          <w:tcPr>
            <w:tcW w:w="2267" w:type="dxa"/>
            <w:tcBorders>
              <w:top w:val="single" w:sz="4" w:space="0" w:color="000000"/>
              <w:left w:val="single" w:sz="4" w:space="0" w:color="000000"/>
              <w:bottom w:val="single" w:sz="4" w:space="0" w:color="000000"/>
              <w:right w:val="single" w:sz="4" w:space="0" w:color="000000"/>
            </w:tcBorders>
          </w:tcPr>
          <w:p w14:paraId="0AD80B30"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31D9BA"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7A6B45" w14:textId="77777777" w:rsidR="00777C51" w:rsidRDefault="00777C51" w:rsidP="002D5B17">
            <w:pPr>
              <w:pStyle w:val="TAL"/>
            </w:pPr>
          </w:p>
        </w:tc>
      </w:tr>
      <w:tr w:rsidR="00777C51" w14:paraId="214FA1F4"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7388E397" w14:textId="77777777" w:rsidR="00777C51" w:rsidRDefault="00777C51" w:rsidP="002D5B17">
            <w:pPr>
              <w:pStyle w:val="TAL"/>
            </w:pPr>
            <w:r>
              <w:t xml:space="preserve">    uac-Barring</w:t>
            </w:r>
            <w:r>
              <w:rPr>
                <w:lang w:eastAsia="zh-CN"/>
              </w:rPr>
              <w:t>ForCommon</w:t>
            </w:r>
            <w:r>
              <w:t xml:space="preserve"> SEQUENCE (SIZE (1..maxAccessCat-1)) OF</w:t>
            </w:r>
            <w:r>
              <w:rPr>
                <w:lang w:eastAsia="zh-CN"/>
              </w:rPr>
              <w:t xml:space="preserve"> </w:t>
            </w:r>
            <w:r>
              <w:t>UAC-BarringPerCat {</w:t>
            </w:r>
          </w:p>
        </w:tc>
        <w:tc>
          <w:tcPr>
            <w:tcW w:w="2267" w:type="dxa"/>
            <w:tcBorders>
              <w:top w:val="single" w:sz="4" w:space="0" w:color="000000"/>
              <w:left w:val="single" w:sz="4" w:space="0" w:color="000000"/>
              <w:bottom w:val="single" w:sz="4" w:space="0" w:color="000000"/>
              <w:right w:val="single" w:sz="4" w:space="0" w:color="000000"/>
            </w:tcBorders>
            <w:hideMark/>
          </w:tcPr>
          <w:p w14:paraId="65901C8D" w14:textId="77777777" w:rsidR="00777C51" w:rsidRDefault="00777C51" w:rsidP="002D5B17">
            <w:pPr>
              <w:pStyle w:val="TAL"/>
            </w:pPr>
            <w:r>
              <w:t>8 entries</w:t>
            </w:r>
          </w:p>
        </w:tc>
        <w:tc>
          <w:tcPr>
            <w:tcW w:w="1700" w:type="dxa"/>
            <w:tcBorders>
              <w:top w:val="single" w:sz="4" w:space="0" w:color="000000"/>
              <w:left w:val="single" w:sz="4" w:space="0" w:color="000000"/>
              <w:bottom w:val="single" w:sz="4" w:space="0" w:color="000000"/>
              <w:right w:val="single" w:sz="4" w:space="0" w:color="000000"/>
            </w:tcBorders>
          </w:tcPr>
          <w:p w14:paraId="64A4416F"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6F34F7" w14:textId="77777777" w:rsidR="00777C51" w:rsidRDefault="00777C51" w:rsidP="002D5B17">
            <w:pPr>
              <w:pStyle w:val="TAL"/>
            </w:pPr>
          </w:p>
        </w:tc>
      </w:tr>
      <w:tr w:rsidR="00777C51" w14:paraId="110316A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704C64A" w14:textId="77777777" w:rsidR="00777C51" w:rsidRDefault="00777C51" w:rsidP="002D5B17">
            <w:pPr>
              <w:pStyle w:val="TAL"/>
            </w:pPr>
            <w:r>
              <w:t xml:space="preserve">      UAC-BarringPerCat[1] SEQUENCE {</w:t>
            </w:r>
          </w:p>
        </w:tc>
        <w:tc>
          <w:tcPr>
            <w:tcW w:w="2267" w:type="dxa"/>
            <w:tcBorders>
              <w:top w:val="single" w:sz="4" w:space="0" w:color="000000"/>
              <w:left w:val="single" w:sz="4" w:space="0" w:color="000000"/>
              <w:bottom w:val="single" w:sz="4" w:space="0" w:color="000000"/>
              <w:right w:val="single" w:sz="4" w:space="0" w:color="000000"/>
            </w:tcBorders>
          </w:tcPr>
          <w:p w14:paraId="5D37C4A5"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F7FDDE2" w14:textId="77777777" w:rsidR="00777C51" w:rsidRDefault="00777C51" w:rsidP="002D5B1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27700F2E" w14:textId="77777777" w:rsidR="00777C51" w:rsidRDefault="00777C51" w:rsidP="002D5B17">
            <w:pPr>
              <w:pStyle w:val="TAL"/>
            </w:pPr>
          </w:p>
        </w:tc>
      </w:tr>
      <w:tr w:rsidR="00777C51" w14:paraId="69228D20"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E88CE53" w14:textId="77777777" w:rsidR="00777C51" w:rsidRDefault="00777C51" w:rsidP="002D5B17">
            <w:pPr>
              <w:pStyle w:val="TAL"/>
            </w:pPr>
            <w:r>
              <w:t xml:space="preserve">      UAC-BarringPerCat[2] SEQUENCE {</w:t>
            </w:r>
          </w:p>
        </w:tc>
        <w:tc>
          <w:tcPr>
            <w:tcW w:w="2267" w:type="dxa"/>
            <w:tcBorders>
              <w:top w:val="single" w:sz="4" w:space="0" w:color="000000"/>
              <w:left w:val="single" w:sz="4" w:space="0" w:color="000000"/>
              <w:bottom w:val="single" w:sz="4" w:space="0" w:color="000000"/>
              <w:right w:val="single" w:sz="4" w:space="0" w:color="000000"/>
            </w:tcBorders>
          </w:tcPr>
          <w:p w14:paraId="21600ED6"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D25E28F" w14:textId="77777777" w:rsidR="00777C51" w:rsidRDefault="00777C51" w:rsidP="002D5B17">
            <w:pPr>
              <w:pStyle w:val="TAL"/>
            </w:pPr>
            <w:r>
              <w:t>entry 2</w:t>
            </w:r>
          </w:p>
        </w:tc>
        <w:tc>
          <w:tcPr>
            <w:tcW w:w="1133" w:type="dxa"/>
            <w:tcBorders>
              <w:top w:val="single" w:sz="4" w:space="0" w:color="000000"/>
              <w:left w:val="single" w:sz="4" w:space="0" w:color="000000"/>
              <w:bottom w:val="single" w:sz="4" w:space="0" w:color="000000"/>
              <w:right w:val="single" w:sz="4" w:space="0" w:color="000000"/>
            </w:tcBorders>
          </w:tcPr>
          <w:p w14:paraId="31717858" w14:textId="77777777" w:rsidR="00777C51" w:rsidRDefault="00777C51" w:rsidP="002D5B17">
            <w:pPr>
              <w:pStyle w:val="TAL"/>
            </w:pPr>
          </w:p>
        </w:tc>
      </w:tr>
      <w:tr w:rsidR="00777C51" w14:paraId="0AF80D5C"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D8CF790"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54024194"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759AA4C0"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F5FB9" w14:textId="77777777" w:rsidR="00777C51" w:rsidRDefault="00777C51" w:rsidP="002D5B17">
            <w:pPr>
              <w:pStyle w:val="TAL"/>
            </w:pPr>
          </w:p>
        </w:tc>
      </w:tr>
      <w:tr w:rsidR="00777C51" w14:paraId="6F0ADCF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9252B08"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51F0BCFA"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B8EB25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5B8BB1" w14:textId="77777777" w:rsidR="00777C51" w:rsidRDefault="00777C51" w:rsidP="002D5B17">
            <w:pPr>
              <w:pStyle w:val="TAL"/>
            </w:pPr>
          </w:p>
        </w:tc>
      </w:tr>
      <w:tr w:rsidR="00777C51" w14:paraId="4479B540"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ECBDD81"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FD5563"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C1814B"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89FB48" w14:textId="77777777" w:rsidR="00777C51" w:rsidRDefault="00777C51" w:rsidP="002D5B17">
            <w:pPr>
              <w:pStyle w:val="TAL"/>
            </w:pPr>
          </w:p>
        </w:tc>
      </w:tr>
      <w:tr w:rsidR="00777C51" w14:paraId="1AD6AD18"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C2B25A8" w14:textId="77777777" w:rsidR="00777C51" w:rsidRDefault="00777C51" w:rsidP="002D5B17">
            <w:pPr>
              <w:pStyle w:val="TAL"/>
            </w:pPr>
            <w:r>
              <w:t xml:space="preserve">      UAC-BarringPerCat[3] SEQUENCE {</w:t>
            </w:r>
          </w:p>
        </w:tc>
        <w:tc>
          <w:tcPr>
            <w:tcW w:w="2267" w:type="dxa"/>
            <w:tcBorders>
              <w:top w:val="single" w:sz="4" w:space="0" w:color="000000"/>
              <w:left w:val="single" w:sz="4" w:space="0" w:color="000000"/>
              <w:bottom w:val="single" w:sz="4" w:space="0" w:color="000000"/>
              <w:right w:val="single" w:sz="4" w:space="0" w:color="000000"/>
            </w:tcBorders>
          </w:tcPr>
          <w:p w14:paraId="6E50437E"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83A3216" w14:textId="77777777" w:rsidR="00777C51" w:rsidRDefault="00777C51" w:rsidP="002D5B17">
            <w:pPr>
              <w:pStyle w:val="TAL"/>
            </w:pPr>
            <w:r>
              <w:t>entry 3</w:t>
            </w:r>
          </w:p>
        </w:tc>
        <w:tc>
          <w:tcPr>
            <w:tcW w:w="1133" w:type="dxa"/>
            <w:tcBorders>
              <w:top w:val="single" w:sz="4" w:space="0" w:color="000000"/>
              <w:left w:val="single" w:sz="4" w:space="0" w:color="000000"/>
              <w:bottom w:val="single" w:sz="4" w:space="0" w:color="000000"/>
              <w:right w:val="single" w:sz="4" w:space="0" w:color="000000"/>
            </w:tcBorders>
          </w:tcPr>
          <w:p w14:paraId="0BA02C78" w14:textId="77777777" w:rsidR="00777C51" w:rsidRDefault="00777C51" w:rsidP="002D5B17">
            <w:pPr>
              <w:pStyle w:val="TAL"/>
            </w:pPr>
          </w:p>
        </w:tc>
      </w:tr>
      <w:tr w:rsidR="00777C51" w14:paraId="56BEB225"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8BB3FB8"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0288530F" w14:textId="77777777" w:rsidR="00777C51" w:rsidRDefault="00777C51" w:rsidP="002D5B17">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42E7186D"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A0ED5C" w14:textId="77777777" w:rsidR="00777C51" w:rsidRDefault="00777C51" w:rsidP="002D5B17">
            <w:pPr>
              <w:pStyle w:val="TAL"/>
            </w:pPr>
          </w:p>
        </w:tc>
      </w:tr>
      <w:tr w:rsidR="00777C51" w14:paraId="655AFE71"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CC51978"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606EFD3D"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CF5F5B0"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DF2353" w14:textId="77777777" w:rsidR="00777C51" w:rsidRDefault="00777C51" w:rsidP="002D5B17">
            <w:pPr>
              <w:pStyle w:val="TAL"/>
            </w:pPr>
          </w:p>
        </w:tc>
      </w:tr>
      <w:tr w:rsidR="00777C51" w14:paraId="02ABEF3B"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EE02657"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2BCA06"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F209BE"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6C9565" w14:textId="77777777" w:rsidR="00777C51" w:rsidRDefault="00777C51" w:rsidP="002D5B17">
            <w:pPr>
              <w:pStyle w:val="TAL"/>
            </w:pPr>
          </w:p>
        </w:tc>
      </w:tr>
      <w:tr w:rsidR="00777C51" w14:paraId="4E698409"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9054C01" w14:textId="77777777" w:rsidR="00777C51" w:rsidRDefault="00777C51" w:rsidP="002D5B17">
            <w:pPr>
              <w:pStyle w:val="TAL"/>
            </w:pPr>
            <w:r>
              <w:t xml:space="preserve">      UAC-BarringPerCat[4] SEQUENCE {</w:t>
            </w:r>
          </w:p>
        </w:tc>
        <w:tc>
          <w:tcPr>
            <w:tcW w:w="2267" w:type="dxa"/>
            <w:tcBorders>
              <w:top w:val="single" w:sz="4" w:space="0" w:color="000000"/>
              <w:left w:val="single" w:sz="4" w:space="0" w:color="000000"/>
              <w:bottom w:val="single" w:sz="4" w:space="0" w:color="000000"/>
              <w:right w:val="single" w:sz="4" w:space="0" w:color="000000"/>
            </w:tcBorders>
          </w:tcPr>
          <w:p w14:paraId="7B418439"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B7A88F4" w14:textId="77777777" w:rsidR="00777C51" w:rsidRDefault="00777C51" w:rsidP="002D5B17">
            <w:pPr>
              <w:pStyle w:val="TAL"/>
            </w:pPr>
            <w:r>
              <w:t>entry 4</w:t>
            </w:r>
          </w:p>
        </w:tc>
        <w:tc>
          <w:tcPr>
            <w:tcW w:w="1133" w:type="dxa"/>
            <w:tcBorders>
              <w:top w:val="single" w:sz="4" w:space="0" w:color="000000"/>
              <w:left w:val="single" w:sz="4" w:space="0" w:color="000000"/>
              <w:bottom w:val="single" w:sz="4" w:space="0" w:color="000000"/>
              <w:right w:val="single" w:sz="4" w:space="0" w:color="000000"/>
            </w:tcBorders>
          </w:tcPr>
          <w:p w14:paraId="46E4B110" w14:textId="77777777" w:rsidR="00777C51" w:rsidRDefault="00777C51" w:rsidP="002D5B17">
            <w:pPr>
              <w:pStyle w:val="TAL"/>
            </w:pPr>
          </w:p>
        </w:tc>
      </w:tr>
      <w:tr w:rsidR="00777C51" w14:paraId="72F2A13D"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0FB2336"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7D82B591" w14:textId="77777777" w:rsidR="00777C51" w:rsidRDefault="00777C51" w:rsidP="002D5B17">
            <w:pPr>
              <w:pStyle w:val="TAL"/>
            </w:pPr>
            <w:r>
              <w:t>3</w:t>
            </w:r>
          </w:p>
        </w:tc>
        <w:tc>
          <w:tcPr>
            <w:tcW w:w="1700" w:type="dxa"/>
            <w:tcBorders>
              <w:top w:val="single" w:sz="4" w:space="0" w:color="000000"/>
              <w:left w:val="single" w:sz="4" w:space="0" w:color="000000"/>
              <w:bottom w:val="single" w:sz="4" w:space="0" w:color="000000"/>
              <w:right w:val="single" w:sz="4" w:space="0" w:color="000000"/>
            </w:tcBorders>
          </w:tcPr>
          <w:p w14:paraId="1A7C6B8C"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3694AE" w14:textId="77777777" w:rsidR="00777C51" w:rsidRDefault="00777C51" w:rsidP="002D5B17">
            <w:pPr>
              <w:pStyle w:val="TAL"/>
            </w:pPr>
          </w:p>
        </w:tc>
      </w:tr>
      <w:tr w:rsidR="00777C51" w14:paraId="7CE894FB"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1208CAE"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38C1E23A"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01109DF2"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87FC57" w14:textId="77777777" w:rsidR="00777C51" w:rsidRDefault="00777C51" w:rsidP="002D5B17">
            <w:pPr>
              <w:pStyle w:val="TAL"/>
            </w:pPr>
          </w:p>
        </w:tc>
      </w:tr>
      <w:tr w:rsidR="00777C51" w14:paraId="15C6E4E3"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1A864D6"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311EC3"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760172"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225940" w14:textId="77777777" w:rsidR="00777C51" w:rsidRDefault="00777C51" w:rsidP="002D5B17">
            <w:pPr>
              <w:pStyle w:val="TAL"/>
            </w:pPr>
          </w:p>
        </w:tc>
      </w:tr>
      <w:tr w:rsidR="00777C51" w14:paraId="36AC86B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A479CE1" w14:textId="77777777" w:rsidR="00777C51" w:rsidRDefault="00777C51" w:rsidP="002D5B17">
            <w:pPr>
              <w:pStyle w:val="TAL"/>
            </w:pPr>
            <w:r>
              <w:t xml:space="preserve">      UAC-BarringPerCat[5] SEQUENCE {</w:t>
            </w:r>
          </w:p>
        </w:tc>
        <w:tc>
          <w:tcPr>
            <w:tcW w:w="2267" w:type="dxa"/>
            <w:tcBorders>
              <w:top w:val="single" w:sz="4" w:space="0" w:color="000000"/>
              <w:left w:val="single" w:sz="4" w:space="0" w:color="000000"/>
              <w:bottom w:val="single" w:sz="4" w:space="0" w:color="000000"/>
              <w:right w:val="single" w:sz="4" w:space="0" w:color="000000"/>
            </w:tcBorders>
          </w:tcPr>
          <w:p w14:paraId="785A10FE"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24AD563" w14:textId="77777777" w:rsidR="00777C51" w:rsidRDefault="00777C51" w:rsidP="002D5B17">
            <w:pPr>
              <w:pStyle w:val="TAL"/>
            </w:pPr>
            <w:r>
              <w:t>entry 5</w:t>
            </w:r>
          </w:p>
        </w:tc>
        <w:tc>
          <w:tcPr>
            <w:tcW w:w="1133" w:type="dxa"/>
            <w:tcBorders>
              <w:top w:val="single" w:sz="4" w:space="0" w:color="000000"/>
              <w:left w:val="single" w:sz="4" w:space="0" w:color="000000"/>
              <w:bottom w:val="single" w:sz="4" w:space="0" w:color="000000"/>
              <w:right w:val="single" w:sz="4" w:space="0" w:color="000000"/>
            </w:tcBorders>
          </w:tcPr>
          <w:p w14:paraId="7BE90D34" w14:textId="77777777" w:rsidR="00777C51" w:rsidRDefault="00777C51" w:rsidP="002D5B17">
            <w:pPr>
              <w:pStyle w:val="TAL"/>
            </w:pPr>
          </w:p>
        </w:tc>
      </w:tr>
      <w:tr w:rsidR="00777C51" w14:paraId="7FA0B3AF"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3B8FA04"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3A5C35A2" w14:textId="77777777" w:rsidR="00777C51" w:rsidRDefault="00777C51" w:rsidP="002D5B17">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7E825AF2"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E7E09C" w14:textId="77777777" w:rsidR="00777C51" w:rsidRDefault="00777C51" w:rsidP="002D5B17">
            <w:pPr>
              <w:pStyle w:val="TAL"/>
            </w:pPr>
          </w:p>
        </w:tc>
      </w:tr>
      <w:tr w:rsidR="00777C51" w14:paraId="4B5DA540"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31A39CF"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30289025"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F2E9C08"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4A869" w14:textId="77777777" w:rsidR="00777C51" w:rsidRDefault="00777C51" w:rsidP="002D5B17">
            <w:pPr>
              <w:pStyle w:val="TAL"/>
            </w:pPr>
          </w:p>
        </w:tc>
      </w:tr>
      <w:tr w:rsidR="00777C51" w14:paraId="2F13A13A"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29971AC"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AAC321"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0C953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C4483A" w14:textId="77777777" w:rsidR="00777C51" w:rsidRDefault="00777C51" w:rsidP="002D5B17">
            <w:pPr>
              <w:pStyle w:val="TAL"/>
            </w:pPr>
          </w:p>
        </w:tc>
      </w:tr>
      <w:tr w:rsidR="00777C51" w14:paraId="6F1404DD"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F1D04D7" w14:textId="77777777" w:rsidR="00777C51" w:rsidRDefault="00777C51" w:rsidP="002D5B17">
            <w:pPr>
              <w:pStyle w:val="TAL"/>
            </w:pPr>
            <w:r>
              <w:t xml:space="preserve">      UAC-BarringPerCat[6] SEQUENCE {</w:t>
            </w:r>
          </w:p>
        </w:tc>
        <w:tc>
          <w:tcPr>
            <w:tcW w:w="2267" w:type="dxa"/>
            <w:tcBorders>
              <w:top w:val="single" w:sz="4" w:space="0" w:color="000000"/>
              <w:left w:val="single" w:sz="4" w:space="0" w:color="000000"/>
              <w:bottom w:val="single" w:sz="4" w:space="0" w:color="000000"/>
              <w:right w:val="single" w:sz="4" w:space="0" w:color="000000"/>
            </w:tcBorders>
          </w:tcPr>
          <w:p w14:paraId="374F6C9F"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D06D24B" w14:textId="77777777" w:rsidR="00777C51" w:rsidRDefault="00777C51" w:rsidP="002D5B17">
            <w:pPr>
              <w:pStyle w:val="TAL"/>
            </w:pPr>
            <w:r>
              <w:t>entry 6</w:t>
            </w:r>
          </w:p>
        </w:tc>
        <w:tc>
          <w:tcPr>
            <w:tcW w:w="1133" w:type="dxa"/>
            <w:tcBorders>
              <w:top w:val="single" w:sz="4" w:space="0" w:color="000000"/>
              <w:left w:val="single" w:sz="4" w:space="0" w:color="000000"/>
              <w:bottom w:val="single" w:sz="4" w:space="0" w:color="000000"/>
              <w:right w:val="single" w:sz="4" w:space="0" w:color="000000"/>
            </w:tcBorders>
          </w:tcPr>
          <w:p w14:paraId="09BE92D7" w14:textId="77777777" w:rsidR="00777C51" w:rsidRDefault="00777C51" w:rsidP="002D5B17">
            <w:pPr>
              <w:pStyle w:val="TAL"/>
            </w:pPr>
          </w:p>
        </w:tc>
      </w:tr>
      <w:tr w:rsidR="00777C51" w14:paraId="41D21728"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E0B8C6A"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4C16C1B5" w14:textId="77777777" w:rsidR="00777C51" w:rsidRDefault="00777C51" w:rsidP="002D5B17">
            <w:pPr>
              <w:pStyle w:val="TAL"/>
            </w:pPr>
            <w:r>
              <w:t>5</w:t>
            </w:r>
          </w:p>
        </w:tc>
        <w:tc>
          <w:tcPr>
            <w:tcW w:w="1700" w:type="dxa"/>
            <w:tcBorders>
              <w:top w:val="single" w:sz="4" w:space="0" w:color="000000"/>
              <w:left w:val="single" w:sz="4" w:space="0" w:color="000000"/>
              <w:bottom w:val="single" w:sz="4" w:space="0" w:color="000000"/>
              <w:right w:val="single" w:sz="4" w:space="0" w:color="000000"/>
            </w:tcBorders>
          </w:tcPr>
          <w:p w14:paraId="201218B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4A1344" w14:textId="77777777" w:rsidR="00777C51" w:rsidRDefault="00777C51" w:rsidP="002D5B17">
            <w:pPr>
              <w:pStyle w:val="TAL"/>
            </w:pPr>
          </w:p>
        </w:tc>
      </w:tr>
      <w:tr w:rsidR="00777C51" w14:paraId="70BCB116"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3CF3253"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2ECA56FF"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3783AFF"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C119E" w14:textId="77777777" w:rsidR="00777C51" w:rsidRDefault="00777C51" w:rsidP="002D5B17">
            <w:pPr>
              <w:pStyle w:val="TAL"/>
            </w:pPr>
          </w:p>
        </w:tc>
      </w:tr>
      <w:tr w:rsidR="00777C51" w14:paraId="6E1AA36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1E29F44"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04BA5C"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6E4046"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A4AA00" w14:textId="77777777" w:rsidR="00777C51" w:rsidRDefault="00777C51" w:rsidP="002D5B17">
            <w:pPr>
              <w:pStyle w:val="TAL"/>
            </w:pPr>
          </w:p>
        </w:tc>
      </w:tr>
      <w:tr w:rsidR="00777C51" w14:paraId="6D36D4CC"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EFBABB8" w14:textId="77777777" w:rsidR="00777C51" w:rsidRDefault="00777C51" w:rsidP="002D5B17">
            <w:pPr>
              <w:pStyle w:val="TAL"/>
            </w:pPr>
            <w:r>
              <w:t xml:space="preserve">      UAC-BarringPerCat[7] SEQUENCE {</w:t>
            </w:r>
          </w:p>
        </w:tc>
        <w:tc>
          <w:tcPr>
            <w:tcW w:w="2267" w:type="dxa"/>
            <w:tcBorders>
              <w:top w:val="single" w:sz="4" w:space="0" w:color="000000"/>
              <w:left w:val="single" w:sz="4" w:space="0" w:color="000000"/>
              <w:bottom w:val="single" w:sz="4" w:space="0" w:color="000000"/>
              <w:right w:val="single" w:sz="4" w:space="0" w:color="000000"/>
            </w:tcBorders>
          </w:tcPr>
          <w:p w14:paraId="67F76AB6"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9C5C327" w14:textId="77777777" w:rsidR="00777C51" w:rsidRDefault="00777C51" w:rsidP="002D5B17">
            <w:pPr>
              <w:pStyle w:val="TAL"/>
            </w:pPr>
            <w:r>
              <w:t>entry 7</w:t>
            </w:r>
          </w:p>
        </w:tc>
        <w:tc>
          <w:tcPr>
            <w:tcW w:w="1133" w:type="dxa"/>
            <w:tcBorders>
              <w:top w:val="single" w:sz="4" w:space="0" w:color="000000"/>
              <w:left w:val="single" w:sz="4" w:space="0" w:color="000000"/>
              <w:bottom w:val="single" w:sz="4" w:space="0" w:color="000000"/>
              <w:right w:val="single" w:sz="4" w:space="0" w:color="000000"/>
            </w:tcBorders>
          </w:tcPr>
          <w:p w14:paraId="52DC6C62" w14:textId="77777777" w:rsidR="00777C51" w:rsidRDefault="00777C51" w:rsidP="002D5B17">
            <w:pPr>
              <w:pStyle w:val="TAL"/>
            </w:pPr>
          </w:p>
        </w:tc>
      </w:tr>
      <w:tr w:rsidR="00777C51" w14:paraId="015408B0"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B8E9735"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584BCB42" w14:textId="77777777" w:rsidR="00777C51" w:rsidRDefault="00777C51" w:rsidP="002D5B17">
            <w:pPr>
              <w:pStyle w:val="TAL"/>
            </w:pPr>
            <w:r>
              <w:t>6</w:t>
            </w:r>
          </w:p>
        </w:tc>
        <w:tc>
          <w:tcPr>
            <w:tcW w:w="1700" w:type="dxa"/>
            <w:tcBorders>
              <w:top w:val="single" w:sz="4" w:space="0" w:color="000000"/>
              <w:left w:val="single" w:sz="4" w:space="0" w:color="000000"/>
              <w:bottom w:val="single" w:sz="4" w:space="0" w:color="000000"/>
              <w:right w:val="single" w:sz="4" w:space="0" w:color="000000"/>
            </w:tcBorders>
          </w:tcPr>
          <w:p w14:paraId="6EC1785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1B75C" w14:textId="77777777" w:rsidR="00777C51" w:rsidRDefault="00777C51" w:rsidP="002D5B17">
            <w:pPr>
              <w:pStyle w:val="TAL"/>
            </w:pPr>
          </w:p>
        </w:tc>
      </w:tr>
      <w:tr w:rsidR="00777C51" w14:paraId="1F2AF669"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FDDE743"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4EFDA5F8"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73D4FC03"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D4EA3D" w14:textId="77777777" w:rsidR="00777C51" w:rsidRDefault="00777C51" w:rsidP="002D5B17">
            <w:pPr>
              <w:pStyle w:val="TAL"/>
            </w:pPr>
          </w:p>
        </w:tc>
      </w:tr>
      <w:tr w:rsidR="00777C51" w14:paraId="190980FC"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E3BE23A"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629ADE"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DC21A5"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039F78" w14:textId="77777777" w:rsidR="00777C51" w:rsidRDefault="00777C51" w:rsidP="002D5B17">
            <w:pPr>
              <w:pStyle w:val="TAL"/>
            </w:pPr>
          </w:p>
        </w:tc>
      </w:tr>
      <w:tr w:rsidR="00777C51" w14:paraId="5C99CA0D"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CA5F47A" w14:textId="77777777" w:rsidR="00777C51" w:rsidRDefault="00777C51" w:rsidP="002D5B17">
            <w:pPr>
              <w:pStyle w:val="TAL"/>
            </w:pPr>
            <w:r>
              <w:t xml:space="preserve">      UAC-BarringPerCat[8] SEQUENCE {</w:t>
            </w:r>
          </w:p>
        </w:tc>
        <w:tc>
          <w:tcPr>
            <w:tcW w:w="2267" w:type="dxa"/>
            <w:tcBorders>
              <w:top w:val="single" w:sz="4" w:space="0" w:color="000000"/>
              <w:left w:val="single" w:sz="4" w:space="0" w:color="000000"/>
              <w:bottom w:val="single" w:sz="4" w:space="0" w:color="000000"/>
              <w:right w:val="single" w:sz="4" w:space="0" w:color="000000"/>
            </w:tcBorders>
          </w:tcPr>
          <w:p w14:paraId="25A0B740"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1A2DE4E" w14:textId="77777777" w:rsidR="00777C51" w:rsidRDefault="00777C51" w:rsidP="002D5B17">
            <w:pPr>
              <w:pStyle w:val="TAL"/>
            </w:pPr>
            <w:r>
              <w:t>entry 8</w:t>
            </w:r>
          </w:p>
        </w:tc>
        <w:tc>
          <w:tcPr>
            <w:tcW w:w="1133" w:type="dxa"/>
            <w:tcBorders>
              <w:top w:val="single" w:sz="4" w:space="0" w:color="000000"/>
              <w:left w:val="single" w:sz="4" w:space="0" w:color="000000"/>
              <w:bottom w:val="single" w:sz="4" w:space="0" w:color="000000"/>
              <w:right w:val="single" w:sz="4" w:space="0" w:color="000000"/>
            </w:tcBorders>
          </w:tcPr>
          <w:p w14:paraId="003717D4" w14:textId="77777777" w:rsidR="00777C51" w:rsidRDefault="00777C51" w:rsidP="002D5B17">
            <w:pPr>
              <w:pStyle w:val="TAL"/>
            </w:pPr>
          </w:p>
        </w:tc>
      </w:tr>
      <w:tr w:rsidR="00777C51" w14:paraId="23A08173"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2E92ABF" w14:textId="77777777" w:rsidR="00777C51" w:rsidRDefault="00777C51" w:rsidP="002D5B17">
            <w:pPr>
              <w:pStyle w:val="TAL"/>
            </w:pPr>
            <w:r>
              <w:t xml:space="preserve">        accessCategory</w:t>
            </w:r>
          </w:p>
        </w:tc>
        <w:tc>
          <w:tcPr>
            <w:tcW w:w="2267" w:type="dxa"/>
            <w:tcBorders>
              <w:top w:val="single" w:sz="4" w:space="0" w:color="000000"/>
              <w:left w:val="single" w:sz="4" w:space="0" w:color="000000"/>
              <w:bottom w:val="single" w:sz="4" w:space="0" w:color="000000"/>
              <w:right w:val="single" w:sz="4" w:space="0" w:color="000000"/>
            </w:tcBorders>
            <w:hideMark/>
          </w:tcPr>
          <w:p w14:paraId="161990F8" w14:textId="77777777" w:rsidR="00777C51" w:rsidRDefault="00777C51" w:rsidP="002D5B17">
            <w:pPr>
              <w:pStyle w:val="TAL"/>
            </w:pPr>
            <w:r>
              <w:t>7</w:t>
            </w:r>
          </w:p>
        </w:tc>
        <w:tc>
          <w:tcPr>
            <w:tcW w:w="1700" w:type="dxa"/>
            <w:tcBorders>
              <w:top w:val="single" w:sz="4" w:space="0" w:color="000000"/>
              <w:left w:val="single" w:sz="4" w:space="0" w:color="000000"/>
              <w:bottom w:val="single" w:sz="4" w:space="0" w:color="000000"/>
              <w:right w:val="single" w:sz="4" w:space="0" w:color="000000"/>
            </w:tcBorders>
          </w:tcPr>
          <w:p w14:paraId="6DDB3AAE"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671515" w14:textId="77777777" w:rsidR="00777C51" w:rsidRDefault="00777C51" w:rsidP="002D5B17">
            <w:pPr>
              <w:pStyle w:val="TAL"/>
            </w:pPr>
          </w:p>
        </w:tc>
      </w:tr>
      <w:tr w:rsidR="00777C51" w14:paraId="431870D5"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F92E2CE" w14:textId="77777777" w:rsidR="00777C51" w:rsidRDefault="00777C51" w:rsidP="002D5B17">
            <w:pPr>
              <w:pStyle w:val="TAL"/>
            </w:pPr>
            <w:r>
              <w:t xml:space="preserve">        uac-barringInfoSetIndex</w:t>
            </w:r>
          </w:p>
        </w:tc>
        <w:tc>
          <w:tcPr>
            <w:tcW w:w="2267" w:type="dxa"/>
            <w:tcBorders>
              <w:top w:val="single" w:sz="4" w:space="0" w:color="000000"/>
              <w:left w:val="single" w:sz="4" w:space="0" w:color="000000"/>
              <w:bottom w:val="single" w:sz="4" w:space="0" w:color="000000"/>
              <w:right w:val="single" w:sz="4" w:space="0" w:color="000000"/>
            </w:tcBorders>
            <w:hideMark/>
          </w:tcPr>
          <w:p w14:paraId="2113E45C" w14:textId="77777777" w:rsidR="00777C51" w:rsidRDefault="00777C51" w:rsidP="002D5B1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32C6A00"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EB4DE7" w14:textId="77777777" w:rsidR="00777C51" w:rsidRDefault="00777C51" w:rsidP="002D5B17">
            <w:pPr>
              <w:pStyle w:val="TAL"/>
            </w:pPr>
          </w:p>
        </w:tc>
      </w:tr>
      <w:tr w:rsidR="00777C51" w14:paraId="1C0D1384"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BAD7406"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8B915"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F14F97"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874272" w14:textId="77777777" w:rsidR="00777C51" w:rsidRDefault="00777C51" w:rsidP="002D5B17">
            <w:pPr>
              <w:pStyle w:val="TAL"/>
            </w:pPr>
          </w:p>
        </w:tc>
      </w:tr>
      <w:tr w:rsidR="00777C51" w14:paraId="63B5E0C8"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CB26B6C"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CFD81E"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A2AE1E"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FEB015" w14:textId="77777777" w:rsidR="00777C51" w:rsidRDefault="00777C51" w:rsidP="002D5B17">
            <w:pPr>
              <w:pStyle w:val="TAL"/>
            </w:pPr>
          </w:p>
        </w:tc>
      </w:tr>
      <w:tr w:rsidR="00777C51" w14:paraId="15EB8D70"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37D399D" w14:textId="77777777" w:rsidR="00777C51" w:rsidRDefault="00777C51" w:rsidP="002D5B17">
            <w:pPr>
              <w:pStyle w:val="TAL"/>
            </w:pPr>
            <w:r>
              <w:t xml:space="preserve">    uac-BarringPerPLMN-List</w:t>
            </w:r>
          </w:p>
        </w:tc>
        <w:tc>
          <w:tcPr>
            <w:tcW w:w="2267" w:type="dxa"/>
            <w:tcBorders>
              <w:top w:val="single" w:sz="4" w:space="0" w:color="000000"/>
              <w:left w:val="single" w:sz="4" w:space="0" w:color="000000"/>
              <w:bottom w:val="single" w:sz="4" w:space="0" w:color="000000"/>
              <w:right w:val="single" w:sz="4" w:space="0" w:color="000000"/>
            </w:tcBorders>
            <w:hideMark/>
          </w:tcPr>
          <w:p w14:paraId="06181787" w14:textId="77777777" w:rsidR="00777C51" w:rsidRDefault="00777C51" w:rsidP="002D5B1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54B4133"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113359" w14:textId="77777777" w:rsidR="00777C51" w:rsidRDefault="00777C51" w:rsidP="002D5B17">
            <w:pPr>
              <w:pStyle w:val="TAL"/>
            </w:pPr>
          </w:p>
        </w:tc>
      </w:tr>
      <w:tr w:rsidR="00777C51" w14:paraId="688145D9"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089DCCB2" w14:textId="77777777" w:rsidR="00777C51" w:rsidRDefault="00777C51" w:rsidP="002D5B17">
            <w:pPr>
              <w:pStyle w:val="TAL"/>
            </w:pPr>
            <w:r>
              <w:t xml:space="preserve">    uac-BarringInfoSetList ::= SEQUENCE (SIZE(1..maxBarringInfoSet)) OF UAC-BarringInfoSet {</w:t>
            </w:r>
          </w:p>
        </w:tc>
        <w:tc>
          <w:tcPr>
            <w:tcW w:w="2267" w:type="dxa"/>
            <w:tcBorders>
              <w:top w:val="single" w:sz="4" w:space="0" w:color="000000"/>
              <w:left w:val="single" w:sz="4" w:space="0" w:color="000000"/>
              <w:bottom w:val="single" w:sz="4" w:space="0" w:color="000000"/>
              <w:right w:val="single" w:sz="4" w:space="0" w:color="000000"/>
            </w:tcBorders>
            <w:hideMark/>
          </w:tcPr>
          <w:p w14:paraId="28C27553" w14:textId="77777777" w:rsidR="00777C51" w:rsidRDefault="00777C51" w:rsidP="002D5B1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71BAE85"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02F518" w14:textId="77777777" w:rsidR="00777C51" w:rsidRDefault="00777C51" w:rsidP="002D5B17">
            <w:pPr>
              <w:pStyle w:val="TAL"/>
            </w:pPr>
          </w:p>
        </w:tc>
      </w:tr>
      <w:tr w:rsidR="00777C51" w14:paraId="0497877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2619583" w14:textId="77777777" w:rsidR="00777C51" w:rsidRDefault="00777C51" w:rsidP="002D5B17">
            <w:pPr>
              <w:pStyle w:val="TAL"/>
            </w:pPr>
            <w:r>
              <w:t xml:space="preserve">      UAC-BarringInfoSet[1] SEQUENCE {</w:t>
            </w:r>
          </w:p>
        </w:tc>
        <w:tc>
          <w:tcPr>
            <w:tcW w:w="2267" w:type="dxa"/>
            <w:tcBorders>
              <w:top w:val="single" w:sz="4" w:space="0" w:color="000000"/>
              <w:left w:val="single" w:sz="4" w:space="0" w:color="000000"/>
              <w:bottom w:val="single" w:sz="4" w:space="0" w:color="000000"/>
              <w:right w:val="single" w:sz="4" w:space="0" w:color="000000"/>
            </w:tcBorders>
          </w:tcPr>
          <w:p w14:paraId="34B189D9"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A0219B5" w14:textId="77777777" w:rsidR="00777C51" w:rsidRDefault="00777C51" w:rsidP="002D5B17">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5DA1005B" w14:textId="77777777" w:rsidR="00777C51" w:rsidRDefault="00777C51" w:rsidP="002D5B17">
            <w:pPr>
              <w:pStyle w:val="TAL"/>
            </w:pPr>
          </w:p>
        </w:tc>
      </w:tr>
      <w:tr w:rsidR="00777C51" w14:paraId="07FA57BF"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4434A2FE" w14:textId="77777777" w:rsidR="00777C51" w:rsidRDefault="00777C51" w:rsidP="002D5B17">
            <w:pPr>
              <w:pStyle w:val="TAL"/>
            </w:pPr>
            <w:r>
              <w:t xml:space="preserve">        uac-BarringFactor</w:t>
            </w:r>
          </w:p>
        </w:tc>
        <w:tc>
          <w:tcPr>
            <w:tcW w:w="2267" w:type="dxa"/>
            <w:tcBorders>
              <w:top w:val="single" w:sz="4" w:space="0" w:color="000000"/>
              <w:left w:val="single" w:sz="4" w:space="0" w:color="000000"/>
              <w:bottom w:val="single" w:sz="4" w:space="0" w:color="000000"/>
              <w:right w:val="single" w:sz="4" w:space="0" w:color="000000"/>
            </w:tcBorders>
            <w:hideMark/>
          </w:tcPr>
          <w:p w14:paraId="325DBE0B" w14:textId="77777777" w:rsidR="00777C51" w:rsidRDefault="00777C51" w:rsidP="002D5B17">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515088AF"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986F81" w14:textId="77777777" w:rsidR="00777C51" w:rsidRDefault="00777C51" w:rsidP="002D5B17">
            <w:pPr>
              <w:pStyle w:val="TAL"/>
            </w:pPr>
          </w:p>
        </w:tc>
      </w:tr>
      <w:tr w:rsidR="00777C51" w14:paraId="342BDD0A"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2A04F07D" w14:textId="77777777" w:rsidR="00777C51" w:rsidRDefault="00777C51" w:rsidP="002D5B17">
            <w:pPr>
              <w:pStyle w:val="TAL"/>
            </w:pPr>
            <w:r>
              <w:t xml:space="preserve">        uac-BarringTime</w:t>
            </w:r>
          </w:p>
        </w:tc>
        <w:tc>
          <w:tcPr>
            <w:tcW w:w="2267" w:type="dxa"/>
            <w:tcBorders>
              <w:top w:val="single" w:sz="4" w:space="0" w:color="000000"/>
              <w:left w:val="single" w:sz="4" w:space="0" w:color="000000"/>
              <w:bottom w:val="single" w:sz="4" w:space="0" w:color="000000"/>
              <w:right w:val="single" w:sz="4" w:space="0" w:color="000000"/>
            </w:tcBorders>
            <w:hideMark/>
          </w:tcPr>
          <w:p w14:paraId="1A8AA46F" w14:textId="77777777" w:rsidR="00777C51" w:rsidRDefault="00777C51" w:rsidP="002D5B17">
            <w:pPr>
              <w:pStyle w:val="TAL"/>
            </w:pPr>
            <w:r>
              <w:t>s4</w:t>
            </w:r>
          </w:p>
        </w:tc>
        <w:tc>
          <w:tcPr>
            <w:tcW w:w="1700" w:type="dxa"/>
            <w:tcBorders>
              <w:top w:val="single" w:sz="4" w:space="0" w:color="000000"/>
              <w:left w:val="single" w:sz="4" w:space="0" w:color="000000"/>
              <w:bottom w:val="single" w:sz="4" w:space="0" w:color="000000"/>
              <w:right w:val="single" w:sz="4" w:space="0" w:color="000000"/>
            </w:tcBorders>
          </w:tcPr>
          <w:p w14:paraId="53D2F291"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B08003" w14:textId="77777777" w:rsidR="00777C51" w:rsidRDefault="00777C51" w:rsidP="002D5B17">
            <w:pPr>
              <w:pStyle w:val="TAL"/>
            </w:pPr>
          </w:p>
        </w:tc>
      </w:tr>
      <w:tr w:rsidR="00777C51" w14:paraId="5A0DA639"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1CB9C55" w14:textId="77777777" w:rsidR="00777C51" w:rsidRDefault="00777C51" w:rsidP="002D5B17">
            <w:pPr>
              <w:pStyle w:val="TAL"/>
            </w:pPr>
            <w:r>
              <w:t xml:space="preserve">      uac-BarringForAccessIdentity</w:t>
            </w:r>
          </w:p>
        </w:tc>
        <w:tc>
          <w:tcPr>
            <w:tcW w:w="2267" w:type="dxa"/>
            <w:tcBorders>
              <w:top w:val="single" w:sz="4" w:space="0" w:color="000000"/>
              <w:left w:val="single" w:sz="4" w:space="0" w:color="000000"/>
              <w:bottom w:val="single" w:sz="4" w:space="0" w:color="000000"/>
              <w:right w:val="single" w:sz="4" w:space="0" w:color="000000"/>
            </w:tcBorders>
            <w:hideMark/>
          </w:tcPr>
          <w:p w14:paraId="4B39183C" w14:textId="77777777" w:rsidR="00777C51" w:rsidRDefault="00777C51" w:rsidP="002D5B17">
            <w:pPr>
              <w:pStyle w:val="TAL"/>
            </w:pPr>
            <w:r>
              <w:t>'0000000'B</w:t>
            </w:r>
          </w:p>
        </w:tc>
        <w:tc>
          <w:tcPr>
            <w:tcW w:w="1700" w:type="dxa"/>
            <w:tcBorders>
              <w:top w:val="single" w:sz="4" w:space="0" w:color="000000"/>
              <w:left w:val="single" w:sz="4" w:space="0" w:color="000000"/>
              <w:bottom w:val="single" w:sz="4" w:space="0" w:color="000000"/>
              <w:right w:val="single" w:sz="4" w:space="0" w:color="000000"/>
            </w:tcBorders>
          </w:tcPr>
          <w:p w14:paraId="686387D7"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5F3F56" w14:textId="77777777" w:rsidR="00777C51" w:rsidRDefault="00777C51" w:rsidP="002D5B17">
            <w:pPr>
              <w:pStyle w:val="TAL"/>
            </w:pPr>
          </w:p>
        </w:tc>
      </w:tr>
      <w:tr w:rsidR="00777C51" w14:paraId="119002C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8AECCB2"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FA966"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4274A3"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816F1A" w14:textId="77777777" w:rsidR="00777C51" w:rsidRDefault="00777C51" w:rsidP="002D5B17">
            <w:pPr>
              <w:pStyle w:val="TAL"/>
            </w:pPr>
          </w:p>
        </w:tc>
      </w:tr>
      <w:tr w:rsidR="00777C51" w14:paraId="591864F4"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5CC746F6"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FA2DD2"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BCC50E"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E075EA" w14:textId="77777777" w:rsidR="00777C51" w:rsidRDefault="00777C51" w:rsidP="002D5B17">
            <w:pPr>
              <w:pStyle w:val="TAL"/>
            </w:pPr>
          </w:p>
        </w:tc>
      </w:tr>
      <w:tr w:rsidR="00777C51" w14:paraId="29E91D82"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17E5C168" w14:textId="77777777" w:rsidR="00777C51" w:rsidRDefault="00777C51" w:rsidP="002D5B17">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6439614F" w14:textId="77777777" w:rsidR="00777C51" w:rsidRDefault="00777C51" w:rsidP="002D5B1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8570C30"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7B43EA" w14:textId="77777777" w:rsidR="00777C51" w:rsidRDefault="00777C51" w:rsidP="002D5B17">
            <w:pPr>
              <w:pStyle w:val="TAL"/>
            </w:pPr>
          </w:p>
        </w:tc>
      </w:tr>
      <w:tr w:rsidR="00777C51" w14:paraId="276A8547"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6F1DD239" w14:textId="77777777" w:rsidR="00777C51" w:rsidRDefault="00777C51" w:rsidP="002D5B1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6D847"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741A80"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2959E6" w14:textId="77777777" w:rsidR="00777C51" w:rsidRDefault="00777C51" w:rsidP="002D5B17">
            <w:pPr>
              <w:pStyle w:val="TAL"/>
            </w:pPr>
          </w:p>
        </w:tc>
      </w:tr>
      <w:tr w:rsidR="00777C51" w14:paraId="6A60A7DC" w14:textId="77777777" w:rsidTr="002D5B17">
        <w:tc>
          <w:tcPr>
            <w:tcW w:w="4535" w:type="dxa"/>
            <w:tcBorders>
              <w:top w:val="single" w:sz="4" w:space="0" w:color="000000"/>
              <w:left w:val="single" w:sz="4" w:space="0" w:color="000000"/>
              <w:bottom w:val="single" w:sz="4" w:space="0" w:color="000000"/>
              <w:right w:val="single" w:sz="4" w:space="0" w:color="000000"/>
            </w:tcBorders>
            <w:hideMark/>
          </w:tcPr>
          <w:p w14:paraId="3C87BB87" w14:textId="77777777" w:rsidR="00777C51" w:rsidRDefault="00777C51" w:rsidP="002D5B1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E31EF80" w14:textId="77777777" w:rsidR="00777C51" w:rsidRDefault="00777C51" w:rsidP="002D5B1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BDE9F4" w14:textId="77777777" w:rsidR="00777C51" w:rsidRDefault="00777C51" w:rsidP="002D5B1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C4F10F" w14:textId="77777777" w:rsidR="00777C51" w:rsidRDefault="00777C51" w:rsidP="002D5B17">
            <w:pPr>
              <w:pStyle w:val="TAL"/>
            </w:pPr>
          </w:p>
        </w:tc>
      </w:tr>
    </w:tbl>
    <w:p w14:paraId="191493D7" w14:textId="77777777" w:rsidR="00777C51" w:rsidRDefault="00777C51" w:rsidP="00777C51">
      <w:pPr>
        <w:rPr>
          <w:lang w:eastAsia="en-GB"/>
        </w:rPr>
      </w:pPr>
    </w:p>
    <w:p w14:paraId="45786EAE" w14:textId="77777777" w:rsidR="00777C51" w:rsidRDefault="00777C51" w:rsidP="00777C51">
      <w:pPr>
        <w:pStyle w:val="TH"/>
      </w:pPr>
      <w:r>
        <w:t xml:space="preserve">Table </w:t>
      </w:r>
      <w:r>
        <w:rPr>
          <w:lang w:eastAsia="x-none"/>
        </w:rPr>
        <w:t>11.3.2.3.3</w:t>
      </w:r>
      <w:r>
        <w:t xml:space="preserve">-3: </w:t>
      </w:r>
      <w:r>
        <w:rPr>
          <w:i/>
        </w:rPr>
        <w:t>RRCReject</w:t>
      </w:r>
      <w:r>
        <w:t xml:space="preserve"> (step 16, table </w:t>
      </w:r>
      <w:r>
        <w:rPr>
          <w:lang w:eastAsia="x-none"/>
        </w:rPr>
        <w:t>11.3.2.3.2-1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2266"/>
        <w:gridCol w:w="1699"/>
        <w:gridCol w:w="1146"/>
      </w:tblGrid>
      <w:tr w:rsidR="00777C51" w14:paraId="459581DC" w14:textId="77777777" w:rsidTr="002D5B17">
        <w:tc>
          <w:tcPr>
            <w:tcW w:w="9648" w:type="dxa"/>
            <w:gridSpan w:val="4"/>
            <w:tcBorders>
              <w:top w:val="single" w:sz="4" w:space="0" w:color="auto"/>
              <w:left w:val="single" w:sz="4" w:space="0" w:color="auto"/>
              <w:bottom w:val="single" w:sz="4" w:space="0" w:color="auto"/>
              <w:right w:val="single" w:sz="4" w:space="0" w:color="auto"/>
            </w:tcBorders>
            <w:hideMark/>
          </w:tcPr>
          <w:p w14:paraId="383ADF4E" w14:textId="77777777" w:rsidR="00777C51" w:rsidRDefault="00777C51" w:rsidP="002D5B17">
            <w:pPr>
              <w:pStyle w:val="TAL"/>
            </w:pPr>
            <w:r>
              <w:t>Derivation path: TS 38.508-1 [4] Table 4.6.1-15</w:t>
            </w:r>
          </w:p>
        </w:tc>
      </w:tr>
      <w:tr w:rsidR="00777C51" w14:paraId="49C13CCB"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13A3BC8D" w14:textId="77777777" w:rsidR="00777C51" w:rsidRDefault="00777C51" w:rsidP="002D5B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8528B8" w14:textId="77777777" w:rsidR="00777C51" w:rsidRDefault="00777C51" w:rsidP="002D5B1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77D6DD" w14:textId="77777777" w:rsidR="00777C51" w:rsidRDefault="00777C51" w:rsidP="002D5B17">
            <w:pPr>
              <w:pStyle w:val="TAH"/>
            </w:pPr>
            <w:r>
              <w:t>Comment</w:t>
            </w:r>
          </w:p>
        </w:tc>
        <w:tc>
          <w:tcPr>
            <w:tcW w:w="1146" w:type="dxa"/>
            <w:tcBorders>
              <w:top w:val="single" w:sz="4" w:space="0" w:color="auto"/>
              <w:left w:val="single" w:sz="4" w:space="0" w:color="auto"/>
              <w:bottom w:val="single" w:sz="4" w:space="0" w:color="auto"/>
              <w:right w:val="single" w:sz="4" w:space="0" w:color="auto"/>
            </w:tcBorders>
            <w:hideMark/>
          </w:tcPr>
          <w:p w14:paraId="267AA2B8" w14:textId="77777777" w:rsidR="00777C51" w:rsidRDefault="00777C51" w:rsidP="002D5B17">
            <w:pPr>
              <w:pStyle w:val="TAH"/>
            </w:pPr>
            <w:r>
              <w:t>Condition</w:t>
            </w:r>
          </w:p>
        </w:tc>
      </w:tr>
      <w:tr w:rsidR="00777C51" w14:paraId="3A6A695E"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15460A52" w14:textId="77777777" w:rsidR="00777C51" w:rsidRDefault="00777C51" w:rsidP="002D5B17">
            <w:pPr>
              <w:pStyle w:val="TAL"/>
              <w:rPr>
                <w:lang w:eastAsia="en-US"/>
              </w:rPr>
            </w:pPr>
            <w:r>
              <w:rPr>
                <w:lang w:eastAsia="en-US"/>
              </w:rPr>
              <w:t>RRCReject ::= SEQUENCE {</w:t>
            </w:r>
          </w:p>
        </w:tc>
        <w:tc>
          <w:tcPr>
            <w:tcW w:w="2267" w:type="dxa"/>
            <w:tcBorders>
              <w:top w:val="single" w:sz="4" w:space="0" w:color="auto"/>
              <w:left w:val="single" w:sz="4" w:space="0" w:color="auto"/>
              <w:bottom w:val="single" w:sz="4" w:space="0" w:color="auto"/>
              <w:right w:val="single" w:sz="4" w:space="0" w:color="auto"/>
            </w:tcBorders>
          </w:tcPr>
          <w:p w14:paraId="3B06A5B6" w14:textId="77777777" w:rsidR="00777C51" w:rsidRDefault="00777C51" w:rsidP="002D5B1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0FFA42" w14:textId="77777777" w:rsidR="00777C51" w:rsidRDefault="00777C51" w:rsidP="002D5B17">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005FDD" w14:textId="77777777" w:rsidR="00777C51" w:rsidRDefault="00777C51" w:rsidP="002D5B17">
            <w:pPr>
              <w:pStyle w:val="TAL"/>
              <w:rPr>
                <w:lang w:eastAsia="en-US"/>
              </w:rPr>
            </w:pPr>
          </w:p>
        </w:tc>
      </w:tr>
      <w:tr w:rsidR="00777C51" w14:paraId="6D6F80CD"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1F590AF3" w14:textId="77777777" w:rsidR="00777C51" w:rsidRDefault="00777C51" w:rsidP="002D5B17">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605D0EA" w14:textId="77777777" w:rsidR="00777C51" w:rsidRDefault="00777C51" w:rsidP="002D5B1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C632C" w14:textId="77777777" w:rsidR="00777C51" w:rsidRDefault="00777C51" w:rsidP="002D5B17">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E5515E" w14:textId="77777777" w:rsidR="00777C51" w:rsidRDefault="00777C51" w:rsidP="002D5B17">
            <w:pPr>
              <w:pStyle w:val="TAL"/>
              <w:rPr>
                <w:lang w:eastAsia="en-US"/>
              </w:rPr>
            </w:pPr>
          </w:p>
        </w:tc>
      </w:tr>
      <w:tr w:rsidR="00777C51" w14:paraId="1F92EC14"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69AD29D6" w14:textId="77777777" w:rsidR="00777C51" w:rsidRDefault="00777C51" w:rsidP="002D5B17">
            <w:pPr>
              <w:pStyle w:val="TAL"/>
              <w:rPr>
                <w:lang w:eastAsia="en-US"/>
              </w:rPr>
            </w:pPr>
            <w:r>
              <w:rPr>
                <w:lang w:eastAsia="en-US"/>
              </w:rPr>
              <w:t xml:space="preserve">    rrcReject SEQUENCE {</w:t>
            </w:r>
          </w:p>
        </w:tc>
        <w:tc>
          <w:tcPr>
            <w:tcW w:w="2267" w:type="dxa"/>
            <w:tcBorders>
              <w:top w:val="single" w:sz="4" w:space="0" w:color="auto"/>
              <w:left w:val="single" w:sz="4" w:space="0" w:color="auto"/>
              <w:bottom w:val="single" w:sz="4" w:space="0" w:color="auto"/>
              <w:right w:val="single" w:sz="4" w:space="0" w:color="auto"/>
            </w:tcBorders>
          </w:tcPr>
          <w:p w14:paraId="332AF034" w14:textId="77777777" w:rsidR="00777C51" w:rsidRDefault="00777C51" w:rsidP="002D5B1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4DBF3A" w14:textId="77777777" w:rsidR="00777C51" w:rsidRDefault="00777C51" w:rsidP="002D5B17">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ADE0B8" w14:textId="77777777" w:rsidR="00777C51" w:rsidRDefault="00777C51" w:rsidP="002D5B17">
            <w:pPr>
              <w:pStyle w:val="TAL"/>
              <w:rPr>
                <w:lang w:eastAsia="en-US"/>
              </w:rPr>
            </w:pPr>
          </w:p>
        </w:tc>
      </w:tr>
      <w:tr w:rsidR="00777C51" w14:paraId="0127278F"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62779135" w14:textId="77777777" w:rsidR="00777C51" w:rsidRDefault="00777C51" w:rsidP="002D5B17">
            <w:pPr>
              <w:pStyle w:val="TAL"/>
              <w:rPr>
                <w:lang w:eastAsia="en-US"/>
              </w:rPr>
            </w:pPr>
            <w:r>
              <w:rPr>
                <w:lang w:eastAsia="en-US"/>
              </w:rPr>
              <w:t xml:space="preserve">      waitTime</w:t>
            </w:r>
          </w:p>
        </w:tc>
        <w:tc>
          <w:tcPr>
            <w:tcW w:w="2267" w:type="dxa"/>
            <w:tcBorders>
              <w:top w:val="single" w:sz="4" w:space="0" w:color="auto"/>
              <w:left w:val="single" w:sz="4" w:space="0" w:color="auto"/>
              <w:bottom w:val="single" w:sz="4" w:space="0" w:color="auto"/>
              <w:right w:val="single" w:sz="4" w:space="0" w:color="auto"/>
            </w:tcBorders>
            <w:hideMark/>
          </w:tcPr>
          <w:p w14:paraId="200A8535" w14:textId="77777777" w:rsidR="00777C51" w:rsidRDefault="00777C51" w:rsidP="002D5B17">
            <w:pPr>
              <w:pStyle w:val="TAL"/>
              <w:rPr>
                <w:lang w:eastAsia="en-US"/>
              </w:rPr>
            </w:pPr>
            <w:r>
              <w:rPr>
                <w:lang w:eastAsia="en-US"/>
              </w:rPr>
              <w:t>16</w:t>
            </w:r>
          </w:p>
        </w:tc>
        <w:tc>
          <w:tcPr>
            <w:tcW w:w="1700" w:type="dxa"/>
            <w:tcBorders>
              <w:top w:val="single" w:sz="4" w:space="0" w:color="auto"/>
              <w:left w:val="single" w:sz="4" w:space="0" w:color="auto"/>
              <w:bottom w:val="single" w:sz="4" w:space="0" w:color="auto"/>
              <w:right w:val="single" w:sz="4" w:space="0" w:color="auto"/>
            </w:tcBorders>
            <w:hideMark/>
          </w:tcPr>
          <w:p w14:paraId="4EA50BC2" w14:textId="77777777" w:rsidR="00777C51" w:rsidRDefault="00777C51" w:rsidP="002D5B17">
            <w:pPr>
              <w:pStyle w:val="TAL"/>
              <w:rPr>
                <w:lang w:eastAsia="en-US"/>
              </w:rPr>
            </w:pPr>
            <w:r>
              <w:rPr>
                <w:lang w:eastAsia="en-US"/>
              </w:rPr>
              <w:t>16 seconds</w:t>
            </w:r>
          </w:p>
        </w:tc>
        <w:tc>
          <w:tcPr>
            <w:tcW w:w="1146" w:type="dxa"/>
            <w:tcBorders>
              <w:top w:val="single" w:sz="4" w:space="0" w:color="auto"/>
              <w:left w:val="single" w:sz="4" w:space="0" w:color="auto"/>
              <w:bottom w:val="single" w:sz="4" w:space="0" w:color="auto"/>
              <w:right w:val="single" w:sz="4" w:space="0" w:color="auto"/>
            </w:tcBorders>
          </w:tcPr>
          <w:p w14:paraId="2CC0F296" w14:textId="77777777" w:rsidR="00777C51" w:rsidRDefault="00777C51" w:rsidP="002D5B17">
            <w:pPr>
              <w:pStyle w:val="TAL"/>
              <w:rPr>
                <w:lang w:eastAsia="en-US"/>
              </w:rPr>
            </w:pPr>
          </w:p>
        </w:tc>
      </w:tr>
      <w:tr w:rsidR="00777C51" w14:paraId="21E5CB5B"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56253BDD" w14:textId="77777777" w:rsidR="00777C51" w:rsidRDefault="00777C51" w:rsidP="002D5B17">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D767FD9" w14:textId="77777777" w:rsidR="00777C51" w:rsidRDefault="00777C51" w:rsidP="002D5B1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13A915" w14:textId="77777777" w:rsidR="00777C51" w:rsidRDefault="00777C51" w:rsidP="002D5B17">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4A7134" w14:textId="77777777" w:rsidR="00777C51" w:rsidRDefault="00777C51" w:rsidP="002D5B17">
            <w:pPr>
              <w:pStyle w:val="TAL"/>
              <w:rPr>
                <w:lang w:eastAsia="en-US"/>
              </w:rPr>
            </w:pPr>
          </w:p>
        </w:tc>
      </w:tr>
      <w:tr w:rsidR="00777C51" w14:paraId="74DF0C7F"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07B73874" w14:textId="77777777" w:rsidR="00777C51" w:rsidRDefault="00777C51" w:rsidP="002D5B17">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AFD7E2E" w14:textId="77777777" w:rsidR="00777C51" w:rsidRDefault="00777C51" w:rsidP="002D5B1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DE5B7E" w14:textId="77777777" w:rsidR="00777C51" w:rsidRDefault="00777C51" w:rsidP="002D5B17">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68ADC4" w14:textId="77777777" w:rsidR="00777C51" w:rsidRDefault="00777C51" w:rsidP="002D5B17">
            <w:pPr>
              <w:pStyle w:val="TAL"/>
              <w:rPr>
                <w:lang w:eastAsia="en-US"/>
              </w:rPr>
            </w:pPr>
          </w:p>
        </w:tc>
      </w:tr>
      <w:tr w:rsidR="00777C51" w14:paraId="020A661E" w14:textId="77777777" w:rsidTr="002D5B17">
        <w:tc>
          <w:tcPr>
            <w:tcW w:w="4535" w:type="dxa"/>
            <w:tcBorders>
              <w:top w:val="single" w:sz="4" w:space="0" w:color="auto"/>
              <w:left w:val="single" w:sz="4" w:space="0" w:color="auto"/>
              <w:bottom w:val="single" w:sz="4" w:space="0" w:color="auto"/>
              <w:right w:val="single" w:sz="4" w:space="0" w:color="auto"/>
            </w:tcBorders>
            <w:hideMark/>
          </w:tcPr>
          <w:p w14:paraId="2BEF4B3D" w14:textId="77777777" w:rsidR="00777C51" w:rsidRDefault="00777C51" w:rsidP="002D5B17">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6263A9B" w14:textId="77777777" w:rsidR="00777C51" w:rsidRDefault="00777C51" w:rsidP="002D5B1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A2FECF" w14:textId="77777777" w:rsidR="00777C51" w:rsidRDefault="00777C51" w:rsidP="002D5B17">
            <w:pPr>
              <w:pStyle w:val="TAL"/>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163560" w14:textId="77777777" w:rsidR="00777C51" w:rsidRDefault="00777C51" w:rsidP="002D5B17">
            <w:pPr>
              <w:pStyle w:val="TAL"/>
              <w:rPr>
                <w:lang w:eastAsia="en-US"/>
              </w:rPr>
            </w:pPr>
          </w:p>
        </w:tc>
      </w:tr>
    </w:tbl>
    <w:p w14:paraId="082C6433" w14:textId="77777777" w:rsidR="00777C51" w:rsidRPr="00777C51" w:rsidRDefault="00777C51" w:rsidP="00777C51"/>
    <w:sectPr w:rsidR="00777C51" w:rsidRPr="00777C51" w:rsidSect="00EA273B">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89E7A" w14:textId="77777777" w:rsidR="009B0CD3" w:rsidRDefault="009B0CD3">
      <w:pPr>
        <w:spacing w:after="0"/>
      </w:pPr>
      <w:r>
        <w:separator/>
      </w:r>
    </w:p>
  </w:endnote>
  <w:endnote w:type="continuationSeparator" w:id="0">
    <w:p w14:paraId="74D28A04" w14:textId="77777777" w:rsidR="009B0CD3" w:rsidRDefault="009B0CD3">
      <w:pPr>
        <w:spacing w:after="0"/>
      </w:pPr>
      <w:r>
        <w:continuationSeparator/>
      </w:r>
    </w:p>
  </w:endnote>
  <w:endnote w:type="continuationNotice" w:id="1">
    <w:p w14:paraId="1375A859" w14:textId="77777777" w:rsidR="009B0CD3" w:rsidRDefault="009B0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647630" w:rsidRDefault="00647630" w:rsidP="00EA27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647630" w:rsidRDefault="00647630" w:rsidP="00EA27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647630" w:rsidRDefault="00647630" w:rsidP="00EA27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007C4" w14:textId="77777777" w:rsidR="009B0CD3" w:rsidRDefault="009B0CD3">
      <w:pPr>
        <w:spacing w:after="0"/>
      </w:pPr>
      <w:r>
        <w:separator/>
      </w:r>
    </w:p>
  </w:footnote>
  <w:footnote w:type="continuationSeparator" w:id="0">
    <w:p w14:paraId="2DE678DC" w14:textId="77777777" w:rsidR="009B0CD3" w:rsidRDefault="009B0CD3">
      <w:pPr>
        <w:spacing w:after="0"/>
      </w:pPr>
      <w:r>
        <w:continuationSeparator/>
      </w:r>
    </w:p>
  </w:footnote>
  <w:footnote w:type="continuationNotice" w:id="1">
    <w:p w14:paraId="0010B323" w14:textId="77777777" w:rsidR="009B0CD3" w:rsidRDefault="009B0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647630" w:rsidRDefault="00647630" w:rsidP="00EA27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647630" w:rsidRDefault="00647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B3F10"/>
    <w:multiLevelType w:val="hybridMultilevel"/>
    <w:tmpl w:val="416AFD86"/>
    <w:lvl w:ilvl="0" w:tplc="EE6406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44F61C1"/>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CA81F57"/>
    <w:multiLevelType w:val="hybridMultilevel"/>
    <w:tmpl w:val="B3100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A3C75D2"/>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8"/>
  </w:num>
  <w:num w:numId="5">
    <w:abstractNumId w:val="11"/>
  </w:num>
  <w:num w:numId="6">
    <w:abstractNumId w:val="9"/>
  </w:num>
  <w:num w:numId="7">
    <w:abstractNumId w:val="12"/>
  </w:num>
  <w:num w:numId="8">
    <w:abstractNumId w:val="19"/>
  </w:num>
  <w:num w:numId="9">
    <w:abstractNumId w:val="24"/>
  </w:num>
  <w:num w:numId="10">
    <w:abstractNumId w:val="15"/>
  </w:num>
  <w:num w:numId="11">
    <w:abstractNumId w:val="2"/>
  </w:num>
  <w:num w:numId="12">
    <w:abstractNumId w:val="6"/>
  </w:num>
  <w:num w:numId="13">
    <w:abstractNumId w:val="4"/>
  </w:num>
  <w:num w:numId="14">
    <w:abstractNumId w:val="3"/>
  </w:num>
  <w:num w:numId="15">
    <w:abstractNumId w:val="7"/>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
  </w:num>
  <w:num w:numId="24">
    <w:abstractNumId w:val="2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8"/>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2"/>
  </w:num>
  <w:num w:numId="33">
    <w:abstractNumId w:val="13"/>
  </w:num>
  <w:num w:numId="34">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5C89"/>
    <w:rsid w:val="0000612F"/>
    <w:rsid w:val="00006BC3"/>
    <w:rsid w:val="00010ADC"/>
    <w:rsid w:val="000114B0"/>
    <w:rsid w:val="000176A9"/>
    <w:rsid w:val="00032E8D"/>
    <w:rsid w:val="0003586A"/>
    <w:rsid w:val="00043F0B"/>
    <w:rsid w:val="00045E37"/>
    <w:rsid w:val="00055274"/>
    <w:rsid w:val="00067967"/>
    <w:rsid w:val="00077140"/>
    <w:rsid w:val="00086708"/>
    <w:rsid w:val="00092F31"/>
    <w:rsid w:val="000A33A5"/>
    <w:rsid w:val="000B13EC"/>
    <w:rsid w:val="000C11F4"/>
    <w:rsid w:val="000E767D"/>
    <w:rsid w:val="000F7E63"/>
    <w:rsid w:val="00100935"/>
    <w:rsid w:val="00104A9D"/>
    <w:rsid w:val="001106E4"/>
    <w:rsid w:val="00126EA6"/>
    <w:rsid w:val="001315C3"/>
    <w:rsid w:val="001336EC"/>
    <w:rsid w:val="00154345"/>
    <w:rsid w:val="001634B8"/>
    <w:rsid w:val="00171598"/>
    <w:rsid w:val="00187B10"/>
    <w:rsid w:val="00190146"/>
    <w:rsid w:val="00196EF7"/>
    <w:rsid w:val="001B4E20"/>
    <w:rsid w:val="001B5560"/>
    <w:rsid w:val="001C2FAE"/>
    <w:rsid w:val="001C3E99"/>
    <w:rsid w:val="001D70F9"/>
    <w:rsid w:val="001E758A"/>
    <w:rsid w:val="001F20A6"/>
    <w:rsid w:val="002056D1"/>
    <w:rsid w:val="002256D4"/>
    <w:rsid w:val="00226C91"/>
    <w:rsid w:val="0023025A"/>
    <w:rsid w:val="002418AA"/>
    <w:rsid w:val="00242FBC"/>
    <w:rsid w:val="00246230"/>
    <w:rsid w:val="0025066A"/>
    <w:rsid w:val="00260BBC"/>
    <w:rsid w:val="0027291F"/>
    <w:rsid w:val="00285610"/>
    <w:rsid w:val="002A14B0"/>
    <w:rsid w:val="002A6056"/>
    <w:rsid w:val="002B332D"/>
    <w:rsid w:val="002B7F43"/>
    <w:rsid w:val="00300130"/>
    <w:rsid w:val="00305DDD"/>
    <w:rsid w:val="003105CA"/>
    <w:rsid w:val="00322519"/>
    <w:rsid w:val="00331DDA"/>
    <w:rsid w:val="00336209"/>
    <w:rsid w:val="003574B3"/>
    <w:rsid w:val="003745CD"/>
    <w:rsid w:val="0038797C"/>
    <w:rsid w:val="00391FDC"/>
    <w:rsid w:val="003930DE"/>
    <w:rsid w:val="003943D4"/>
    <w:rsid w:val="0039677F"/>
    <w:rsid w:val="00397C81"/>
    <w:rsid w:val="00397F86"/>
    <w:rsid w:val="003A31C1"/>
    <w:rsid w:val="003A5E22"/>
    <w:rsid w:val="003C325D"/>
    <w:rsid w:val="003D2B93"/>
    <w:rsid w:val="004033D5"/>
    <w:rsid w:val="00416311"/>
    <w:rsid w:val="004343FA"/>
    <w:rsid w:val="0043478F"/>
    <w:rsid w:val="004625F5"/>
    <w:rsid w:val="004C6A57"/>
    <w:rsid w:val="004D462D"/>
    <w:rsid w:val="004F09CC"/>
    <w:rsid w:val="004F0A51"/>
    <w:rsid w:val="004F5DE9"/>
    <w:rsid w:val="00504F67"/>
    <w:rsid w:val="005061DB"/>
    <w:rsid w:val="00522FDD"/>
    <w:rsid w:val="00524AA1"/>
    <w:rsid w:val="00531530"/>
    <w:rsid w:val="00534708"/>
    <w:rsid w:val="005474B3"/>
    <w:rsid w:val="005533CE"/>
    <w:rsid w:val="00555FDE"/>
    <w:rsid w:val="00577A79"/>
    <w:rsid w:val="005A48E7"/>
    <w:rsid w:val="005B23F3"/>
    <w:rsid w:val="005C42DC"/>
    <w:rsid w:val="005D4205"/>
    <w:rsid w:val="005E7A77"/>
    <w:rsid w:val="006055F1"/>
    <w:rsid w:val="00611059"/>
    <w:rsid w:val="00622841"/>
    <w:rsid w:val="006258F9"/>
    <w:rsid w:val="0063356C"/>
    <w:rsid w:val="00641508"/>
    <w:rsid w:val="00642D2E"/>
    <w:rsid w:val="00646F78"/>
    <w:rsid w:val="00647630"/>
    <w:rsid w:val="00647F51"/>
    <w:rsid w:val="00667529"/>
    <w:rsid w:val="0068789D"/>
    <w:rsid w:val="00696823"/>
    <w:rsid w:val="006977DF"/>
    <w:rsid w:val="006D09FE"/>
    <w:rsid w:val="006D68DB"/>
    <w:rsid w:val="007002F2"/>
    <w:rsid w:val="00701168"/>
    <w:rsid w:val="0070431D"/>
    <w:rsid w:val="00717ED3"/>
    <w:rsid w:val="00743E41"/>
    <w:rsid w:val="00746172"/>
    <w:rsid w:val="00777C51"/>
    <w:rsid w:val="007820F1"/>
    <w:rsid w:val="00783755"/>
    <w:rsid w:val="007959F8"/>
    <w:rsid w:val="007A4217"/>
    <w:rsid w:val="007A5AC1"/>
    <w:rsid w:val="007C268A"/>
    <w:rsid w:val="007D5A0E"/>
    <w:rsid w:val="007D5E7F"/>
    <w:rsid w:val="007D674C"/>
    <w:rsid w:val="007E3F7C"/>
    <w:rsid w:val="00810187"/>
    <w:rsid w:val="0081256C"/>
    <w:rsid w:val="00826806"/>
    <w:rsid w:val="00836984"/>
    <w:rsid w:val="00851930"/>
    <w:rsid w:val="00854723"/>
    <w:rsid w:val="00863ED3"/>
    <w:rsid w:val="00874572"/>
    <w:rsid w:val="008758CB"/>
    <w:rsid w:val="008A3EB2"/>
    <w:rsid w:val="008A7025"/>
    <w:rsid w:val="008B015D"/>
    <w:rsid w:val="008F2FF3"/>
    <w:rsid w:val="008F6BDA"/>
    <w:rsid w:val="00937FF3"/>
    <w:rsid w:val="00944920"/>
    <w:rsid w:val="0096137E"/>
    <w:rsid w:val="00973FE1"/>
    <w:rsid w:val="00981773"/>
    <w:rsid w:val="009B0CD3"/>
    <w:rsid w:val="009D11FF"/>
    <w:rsid w:val="009D1301"/>
    <w:rsid w:val="009D370A"/>
    <w:rsid w:val="009D4D33"/>
    <w:rsid w:val="009F17FD"/>
    <w:rsid w:val="009F30ED"/>
    <w:rsid w:val="00A105F5"/>
    <w:rsid w:val="00A1576D"/>
    <w:rsid w:val="00A203A3"/>
    <w:rsid w:val="00A20DB8"/>
    <w:rsid w:val="00A32CBB"/>
    <w:rsid w:val="00A525D7"/>
    <w:rsid w:val="00A543B9"/>
    <w:rsid w:val="00A55FA0"/>
    <w:rsid w:val="00A63036"/>
    <w:rsid w:val="00A67518"/>
    <w:rsid w:val="00A76A6C"/>
    <w:rsid w:val="00A87919"/>
    <w:rsid w:val="00A96650"/>
    <w:rsid w:val="00AA765E"/>
    <w:rsid w:val="00AB22B3"/>
    <w:rsid w:val="00AC01EC"/>
    <w:rsid w:val="00AC2D04"/>
    <w:rsid w:val="00AC40A6"/>
    <w:rsid w:val="00AD1359"/>
    <w:rsid w:val="00AF52E1"/>
    <w:rsid w:val="00B00B64"/>
    <w:rsid w:val="00B16C3F"/>
    <w:rsid w:val="00B352B1"/>
    <w:rsid w:val="00B45FA7"/>
    <w:rsid w:val="00B5224E"/>
    <w:rsid w:val="00B54D05"/>
    <w:rsid w:val="00B86C6F"/>
    <w:rsid w:val="00BA5B49"/>
    <w:rsid w:val="00BB4A0B"/>
    <w:rsid w:val="00BC29F1"/>
    <w:rsid w:val="00BC40F4"/>
    <w:rsid w:val="00BF4FA2"/>
    <w:rsid w:val="00C00E8A"/>
    <w:rsid w:val="00C05B50"/>
    <w:rsid w:val="00C11713"/>
    <w:rsid w:val="00C1635A"/>
    <w:rsid w:val="00C23E6A"/>
    <w:rsid w:val="00C31EB5"/>
    <w:rsid w:val="00C3292C"/>
    <w:rsid w:val="00C35948"/>
    <w:rsid w:val="00C36594"/>
    <w:rsid w:val="00C50509"/>
    <w:rsid w:val="00C550C5"/>
    <w:rsid w:val="00C56B9A"/>
    <w:rsid w:val="00C6335A"/>
    <w:rsid w:val="00C67E15"/>
    <w:rsid w:val="00C700E4"/>
    <w:rsid w:val="00C711D9"/>
    <w:rsid w:val="00C81DF3"/>
    <w:rsid w:val="00C84B5B"/>
    <w:rsid w:val="00CC3585"/>
    <w:rsid w:val="00CC667E"/>
    <w:rsid w:val="00CE42CE"/>
    <w:rsid w:val="00CE4A29"/>
    <w:rsid w:val="00CE5856"/>
    <w:rsid w:val="00D13B01"/>
    <w:rsid w:val="00D20E3B"/>
    <w:rsid w:val="00D27237"/>
    <w:rsid w:val="00D34022"/>
    <w:rsid w:val="00D47520"/>
    <w:rsid w:val="00D5586A"/>
    <w:rsid w:val="00D60F05"/>
    <w:rsid w:val="00D85851"/>
    <w:rsid w:val="00D85BBE"/>
    <w:rsid w:val="00D96CFE"/>
    <w:rsid w:val="00DB091B"/>
    <w:rsid w:val="00DC5CB4"/>
    <w:rsid w:val="00DD6DFD"/>
    <w:rsid w:val="00DE246F"/>
    <w:rsid w:val="00E11E4E"/>
    <w:rsid w:val="00E50A8B"/>
    <w:rsid w:val="00E52DC2"/>
    <w:rsid w:val="00E70901"/>
    <w:rsid w:val="00E95D7C"/>
    <w:rsid w:val="00EA273B"/>
    <w:rsid w:val="00EB471E"/>
    <w:rsid w:val="00EC59B3"/>
    <w:rsid w:val="00EC7901"/>
    <w:rsid w:val="00ED4845"/>
    <w:rsid w:val="00ED6D9E"/>
    <w:rsid w:val="00EE61D0"/>
    <w:rsid w:val="00F11E95"/>
    <w:rsid w:val="00F1398D"/>
    <w:rsid w:val="00F1438F"/>
    <w:rsid w:val="00F25225"/>
    <w:rsid w:val="00F3051F"/>
    <w:rsid w:val="00F62A87"/>
    <w:rsid w:val="00FB67D4"/>
    <w:rsid w:val="00FC7D9F"/>
    <w:rsid w:val="00FD31B1"/>
    <w:rsid w:val="00FE23AB"/>
    <w:rsid w:val="00FE2E4C"/>
    <w:rsid w:val="00FE4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aliases w:val="L7,Header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qFormat/>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Editor's Noteormal"/>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qFormat/>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qFormat/>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标题 81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3">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32E8D"/>
    <w:pPr>
      <w:tabs>
        <w:tab w:val="clear" w:pos="644"/>
        <w:tab w:val="num" w:pos="1494"/>
      </w:tabs>
      <w:ind w:left="851" w:hanging="284"/>
    </w:pPr>
  </w:style>
  <w:style w:type="paragraph" w:customStyle="1" w:styleId="31">
    <w:name w:val="箇条書き 3"/>
    <w:basedOn w:val="25"/>
    <w:rsid w:val="00032E8D"/>
    <w:pPr>
      <w:ind w:left="1135"/>
    </w:pPr>
  </w:style>
  <w:style w:type="paragraph" w:customStyle="1" w:styleId="26">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9">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ar">
    <w:name w:val="B3 Car"/>
    <w:rsid w:val="003745CD"/>
    <w:rPr>
      <w:lang w:eastAsia="en-US"/>
    </w:rPr>
  </w:style>
  <w:style w:type="character" w:styleId="HTMLCite">
    <w:name w:val="HTML Cite"/>
    <w:semiHidden/>
    <w:unhideWhenUsed/>
    <w:rsid w:val="00647630"/>
    <w:rPr>
      <w:i w:val="0"/>
      <w:iCs w:val="0"/>
      <w:color w:val="008000"/>
    </w:rPr>
  </w:style>
  <w:style w:type="paragraph" w:styleId="TableofFigures">
    <w:name w:val="table of figures"/>
    <w:basedOn w:val="Normal"/>
    <w:next w:val="Normal"/>
    <w:uiPriority w:val="99"/>
    <w:semiHidden/>
    <w:unhideWhenUsed/>
    <w:rsid w:val="00647630"/>
    <w:pPr>
      <w:ind w:left="400" w:hanging="400"/>
      <w:jc w:val="center"/>
      <w:textAlignment w:val="auto"/>
    </w:pPr>
    <w:rPr>
      <w:rFonts w:eastAsia="MS Mincho"/>
      <w:b/>
      <w:lang w:eastAsia="en-GB"/>
    </w:rPr>
  </w:style>
  <w:style w:type="character" w:customStyle="1" w:styleId="TitleChar1">
    <w:name w:val="Title Char1"/>
    <w:aliases w:val="Section Header Char1"/>
    <w:basedOn w:val="DefaultParagraphFont"/>
    <w:rsid w:val="00647630"/>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4763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647630"/>
    <w:pPr>
      <w:overflowPunct/>
      <w:autoSpaceDE/>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763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647630"/>
    <w:pPr>
      <w:overflowPunct/>
      <w:autoSpaceDE/>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64763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647630"/>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7630"/>
    <w:rPr>
      <w:rFonts w:ascii="Arial" w:eastAsia="PMingLiU" w:hAnsi="Arial" w:cs="Times New Roman"/>
      <w:b/>
      <w:bCs/>
      <w:i/>
      <w:iCs/>
      <w:color w:val="4F81BD"/>
      <w:sz w:val="20"/>
      <w:szCs w:val="20"/>
      <w:lang w:val="en-GB" w:eastAsia="en-GB"/>
    </w:rPr>
  </w:style>
  <w:style w:type="paragraph" w:styleId="TOCHeading">
    <w:name w:val="TOC Heading"/>
    <w:basedOn w:val="Heading1"/>
    <w:next w:val="Normal"/>
    <w:uiPriority w:val="39"/>
    <w:semiHidden/>
    <w:unhideWhenUsed/>
    <w:qFormat/>
    <w:rsid w:val="0064763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47630"/>
    <w:rPr>
      <w:rFonts w:ascii="Arial" w:eastAsia="SimSun" w:hAnsi="Arial" w:cs="Times New Roman"/>
      <w:sz w:val="20"/>
      <w:szCs w:val="20"/>
      <w:lang w:eastAsia="en-GB"/>
    </w:rPr>
  </w:style>
  <w:style w:type="paragraph" w:customStyle="1" w:styleId="af9">
    <w:name w:val="无间隔"/>
    <w:qFormat/>
    <w:rsid w:val="00647630"/>
    <w:pPr>
      <w:autoSpaceDN w:val="0"/>
      <w:spacing w:after="0" w:line="240" w:lineRule="auto"/>
    </w:pPr>
    <w:rPr>
      <w:rFonts w:ascii="Times New Roman" w:eastAsia="SimSun" w:hAnsi="Times New Roman" w:cs="Times New Roman"/>
      <w:sz w:val="20"/>
      <w:szCs w:val="20"/>
      <w:lang w:val="en-GB"/>
    </w:rPr>
  </w:style>
  <w:style w:type="paragraph" w:customStyle="1" w:styleId="2d">
    <w:name w:val="无间隔2"/>
    <w:qFormat/>
    <w:rsid w:val="00647630"/>
    <w:pPr>
      <w:autoSpaceDN w:val="0"/>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647630"/>
    <w:pPr>
      <w:autoSpaceDN w:val="0"/>
    </w:pPr>
    <w:rPr>
      <w:rFonts w:eastAsia="PMingLiU"/>
      <w:b/>
      <w:bCs/>
      <w:lang w:eastAsia="x-none"/>
    </w:rPr>
  </w:style>
  <w:style w:type="paragraph" w:customStyle="1" w:styleId="Textedebulles">
    <w:name w:val="Texte de bulles"/>
    <w:basedOn w:val="Normal"/>
    <w:semiHidden/>
    <w:rsid w:val="00647630"/>
    <w:pPr>
      <w:overflowPunct/>
      <w:autoSpaceDE/>
      <w:adjustRightInd/>
      <w:textAlignment w:val="auto"/>
    </w:pPr>
    <w:rPr>
      <w:rFonts w:ascii="Tahoma" w:eastAsia="PMingLiU" w:hAnsi="Tahoma" w:cs="Tahoma"/>
      <w:sz w:val="16"/>
      <w:szCs w:val="16"/>
      <w:lang w:eastAsia="en-GB"/>
    </w:rPr>
  </w:style>
  <w:style w:type="paragraph" w:customStyle="1" w:styleId="Arial1">
    <w:name w:val="正文 + Arial"/>
    <w:aliases w:val="8 磅,加粗,段后: 0 磅"/>
    <w:basedOn w:val="TAL"/>
    <w:rsid w:val="00647630"/>
    <w:pPr>
      <w:overflowPunct/>
      <w:autoSpaceDE/>
      <w:adjustRightInd/>
      <w:textAlignment w:val="auto"/>
    </w:pPr>
    <w:rPr>
      <w:rFonts w:eastAsia="SimSun" w:cs="Arial"/>
      <w:sz w:val="16"/>
      <w:szCs w:val="16"/>
      <w:lang w:val="en-US" w:eastAsia="x-none"/>
    </w:rPr>
  </w:style>
  <w:style w:type="paragraph" w:customStyle="1" w:styleId="xl22">
    <w:name w:val="xl22"/>
    <w:basedOn w:val="Normal"/>
    <w:rsid w:val="00647630"/>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rsid w:val="00647630"/>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rsid w:val="00647630"/>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rsid w:val="0064763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rsid w:val="0064763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rsid w:val="0064763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rsid w:val="0064763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rsid w:val="0064763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rsid w:val="0064763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rsid w:val="0064763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8">
    <w:name w:val="吹き出し3"/>
    <w:basedOn w:val="Normal"/>
    <w:semiHidden/>
    <w:rsid w:val="00647630"/>
    <w:pPr>
      <w:textAlignment w:val="auto"/>
    </w:pPr>
    <w:rPr>
      <w:rFonts w:ascii="Tahoma" w:eastAsia="MS Mincho" w:hAnsi="Tahoma" w:cs="Tahoma"/>
      <w:sz w:val="16"/>
      <w:szCs w:val="16"/>
    </w:rPr>
  </w:style>
  <w:style w:type="paragraph" w:customStyle="1" w:styleId="TableContent-Bulleted">
    <w:name w:val="Table Content - Bulleted"/>
    <w:basedOn w:val="Normal"/>
    <w:rsid w:val="00647630"/>
    <w:pPr>
      <w:numPr>
        <w:numId w:val="23"/>
      </w:numPr>
      <w:textAlignment w:val="auto"/>
    </w:pPr>
    <w:rPr>
      <w:lang w:eastAsia="en-GB"/>
    </w:rPr>
  </w:style>
  <w:style w:type="paragraph" w:customStyle="1" w:styleId="Tadc">
    <w:name w:val="Tadc"/>
    <w:basedOn w:val="Normal"/>
    <w:rsid w:val="00647630"/>
    <w:pPr>
      <w:textAlignment w:val="auto"/>
    </w:pPr>
    <w:rPr>
      <w:rFonts w:eastAsia="SimSun" w:cs="v4.2.0"/>
      <w:lang w:eastAsia="en-GB"/>
    </w:rPr>
  </w:style>
  <w:style w:type="paragraph" w:customStyle="1" w:styleId="Atl">
    <w:name w:val="Atl"/>
    <w:basedOn w:val="Normal"/>
    <w:rsid w:val="00647630"/>
    <w:pPr>
      <w:textAlignment w:val="auto"/>
    </w:pPr>
    <w:rPr>
      <w:rFonts w:eastAsia="SimSun" w:cs="v4.2.0"/>
      <w:lang w:eastAsia="en-GB"/>
    </w:rPr>
  </w:style>
  <w:style w:type="paragraph" w:customStyle="1" w:styleId="Es">
    <w:name w:val="Es"/>
    <w:basedOn w:val="B1"/>
    <w:rsid w:val="00647630"/>
    <w:pPr>
      <w:textAlignment w:val="auto"/>
    </w:pPr>
    <w:rPr>
      <w:rFonts w:eastAsia="SimSun" w:cs="v4.2.0"/>
      <w:sz w:val="22"/>
      <w:szCs w:val="22"/>
      <w:lang w:val="en-US" w:eastAsia="en-US"/>
    </w:rPr>
  </w:style>
  <w:style w:type="paragraph" w:customStyle="1" w:styleId="TTH">
    <w:name w:val="TTH"/>
    <w:basedOn w:val="Normal"/>
    <w:rsid w:val="00647630"/>
    <w:pPr>
      <w:jc w:val="center"/>
      <w:textAlignment w:val="auto"/>
    </w:pPr>
    <w:rPr>
      <w:rFonts w:ascii="Arial" w:eastAsia="SimSun" w:hAnsi="Arial" w:cs="Arial"/>
      <w:b/>
    </w:rPr>
  </w:style>
  <w:style w:type="paragraph" w:customStyle="1" w:styleId="standard">
    <w:name w:val="standard"/>
    <w:rsid w:val="00647630"/>
    <w:pPr>
      <w:numPr>
        <w:numId w:val="24"/>
      </w:numPr>
      <w:tabs>
        <w:tab w:val="left" w:pos="426"/>
      </w:tabs>
      <w:autoSpaceDN w:val="0"/>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647630"/>
    <w:pPr>
      <w:numPr>
        <w:numId w:val="2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rsid w:val="00647630"/>
    <w:pPr>
      <w:numPr>
        <w:ilvl w:val="1"/>
        <w:numId w:val="2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47630"/>
    <w:rPr>
      <w:spacing w:val="-4"/>
      <w:kern w:val="2"/>
      <w:sz w:val="21"/>
      <w:szCs w:val="21"/>
      <w:lang w:val="x-none" w:eastAsia="zh-CN"/>
    </w:rPr>
  </w:style>
  <w:style w:type="paragraph" w:customStyle="1" w:styleId="TableDescription">
    <w:name w:val="Table Description"/>
    <w:basedOn w:val="Normal"/>
    <w:next w:val="Normal"/>
    <w:link w:val="TableDescriptionChar"/>
    <w:rsid w:val="00647630"/>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rPr>
  </w:style>
  <w:style w:type="paragraph" w:customStyle="1" w:styleId="Heading3Specs">
    <w:name w:val="Heading 3 Specs"/>
    <w:basedOn w:val="Heading3"/>
    <w:qFormat/>
    <w:rsid w:val="00647630"/>
    <w:pPr>
      <w:spacing w:before="200" w:after="0"/>
      <w:ind w:left="0" w:firstLine="0"/>
      <w:textAlignment w:val="auto"/>
    </w:pPr>
    <w:rPr>
      <w:rFonts w:cs="Arial"/>
      <w:bCs/>
    </w:rPr>
  </w:style>
  <w:style w:type="paragraph" w:customStyle="1" w:styleId="Heading4specs">
    <w:name w:val="Heading4 specs"/>
    <w:basedOn w:val="Heading3Specs"/>
    <w:qFormat/>
    <w:rsid w:val="00647630"/>
    <w:rPr>
      <w:sz w:val="24"/>
    </w:rPr>
  </w:style>
  <w:style w:type="paragraph" w:customStyle="1" w:styleId="222">
    <w:name w:val="本文 22"/>
    <w:basedOn w:val="Normal"/>
    <w:rsid w:val="00647630"/>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rsid w:val="00647630"/>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rsid w:val="00647630"/>
    <w:pPr>
      <w:textAlignment w:val="auto"/>
    </w:pPr>
    <w:rPr>
      <w:rFonts w:ascii="Tahoma" w:eastAsia="MS Mincho" w:hAnsi="Tahoma" w:cs="Tahoma"/>
      <w:sz w:val="16"/>
      <w:szCs w:val="16"/>
      <w:lang w:eastAsia="en-GB"/>
    </w:rPr>
  </w:style>
  <w:style w:type="paragraph" w:customStyle="1" w:styleId="2e">
    <w:name w:val="変更箇所2"/>
    <w:semiHidden/>
    <w:rsid w:val="00647630"/>
    <w:pPr>
      <w:autoSpaceDN w:val="0"/>
      <w:spacing w:after="0" w:line="240" w:lineRule="auto"/>
    </w:pPr>
    <w:rPr>
      <w:rFonts w:ascii="Times New Roman" w:eastAsia="MS Mincho" w:hAnsi="Times New Roman" w:cs="Times New Roman"/>
      <w:sz w:val="20"/>
      <w:szCs w:val="20"/>
      <w:lang w:val="en-GB"/>
    </w:rPr>
  </w:style>
  <w:style w:type="paragraph" w:customStyle="1" w:styleId="2f">
    <w:name w:val="図表番号2"/>
    <w:basedOn w:val="Normal"/>
    <w:rsid w:val="0064763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647630"/>
    <w:pPr>
      <w:tabs>
        <w:tab w:val="num" w:pos="644"/>
      </w:tabs>
      <w:suppressAutoHyphens/>
      <w:overflowPunct/>
      <w:autoSpaceDE/>
      <w:adjustRightInd/>
      <w:ind w:left="644"/>
      <w:contextualSpacing w:val="0"/>
      <w:textAlignment w:val="auto"/>
    </w:pPr>
    <w:rPr>
      <w:rFonts w:eastAsia="MS Mincho" w:cs="CG Times (WN)"/>
      <w:sz w:val="22"/>
      <w:szCs w:val="22"/>
      <w:lang w:val="en-US" w:eastAsia="ar-SA"/>
    </w:rPr>
  </w:style>
  <w:style w:type="paragraph" w:customStyle="1" w:styleId="223">
    <w:name w:val="段落番号 22"/>
    <w:basedOn w:val="2f0"/>
    <w:rsid w:val="00647630"/>
    <w:pPr>
      <w:ind w:left="851" w:hanging="284"/>
    </w:pPr>
  </w:style>
  <w:style w:type="paragraph" w:customStyle="1" w:styleId="2f1">
    <w:name w:val="箇条書き2"/>
    <w:basedOn w:val="List"/>
    <w:rsid w:val="00647630"/>
    <w:pPr>
      <w:tabs>
        <w:tab w:val="num" w:pos="644"/>
      </w:tabs>
      <w:suppressAutoHyphens/>
      <w:overflowPunct/>
      <w:autoSpaceDE/>
      <w:adjustRightInd/>
      <w:ind w:left="644"/>
      <w:contextualSpacing w:val="0"/>
      <w:textAlignment w:val="auto"/>
    </w:pPr>
    <w:rPr>
      <w:rFonts w:eastAsia="MS Mincho" w:cs="CG Times (WN)"/>
      <w:sz w:val="22"/>
      <w:szCs w:val="22"/>
      <w:lang w:val="en-US" w:eastAsia="ar-SA"/>
    </w:rPr>
  </w:style>
  <w:style w:type="paragraph" w:customStyle="1" w:styleId="224">
    <w:name w:val="箇条書き 22"/>
    <w:basedOn w:val="2f1"/>
    <w:rsid w:val="00647630"/>
    <w:pPr>
      <w:tabs>
        <w:tab w:val="clear" w:pos="644"/>
        <w:tab w:val="num" w:pos="1494"/>
      </w:tabs>
      <w:ind w:left="851" w:hanging="284"/>
    </w:pPr>
  </w:style>
  <w:style w:type="paragraph" w:customStyle="1" w:styleId="321">
    <w:name w:val="箇条書き 32"/>
    <w:basedOn w:val="224"/>
    <w:rsid w:val="00647630"/>
    <w:pPr>
      <w:ind w:left="1135"/>
    </w:pPr>
  </w:style>
  <w:style w:type="paragraph" w:customStyle="1" w:styleId="225">
    <w:name w:val="一覧 22"/>
    <w:basedOn w:val="List"/>
    <w:rsid w:val="00647630"/>
    <w:pPr>
      <w:suppressAutoHyphens/>
      <w:overflowPunct/>
      <w:autoSpaceDE/>
      <w:adjustRightInd/>
      <w:ind w:left="851" w:hanging="284"/>
      <w:contextualSpacing w:val="0"/>
      <w:textAlignment w:val="auto"/>
    </w:pPr>
    <w:rPr>
      <w:rFonts w:eastAsia="MS Mincho" w:cs="CG Times (WN)"/>
      <w:sz w:val="22"/>
      <w:szCs w:val="22"/>
      <w:lang w:val="en-US" w:eastAsia="ar-SA"/>
    </w:rPr>
  </w:style>
  <w:style w:type="paragraph" w:customStyle="1" w:styleId="322">
    <w:name w:val="一覧 32"/>
    <w:basedOn w:val="225"/>
    <w:rsid w:val="00647630"/>
    <w:pPr>
      <w:ind w:left="1135"/>
    </w:pPr>
  </w:style>
  <w:style w:type="paragraph" w:customStyle="1" w:styleId="420">
    <w:name w:val="一覧 42"/>
    <w:basedOn w:val="322"/>
    <w:rsid w:val="00647630"/>
    <w:pPr>
      <w:ind w:left="1418"/>
    </w:pPr>
  </w:style>
  <w:style w:type="paragraph" w:customStyle="1" w:styleId="520">
    <w:name w:val="一覧 52"/>
    <w:basedOn w:val="420"/>
    <w:rsid w:val="00647630"/>
    <w:pPr>
      <w:ind w:left="1702"/>
    </w:pPr>
  </w:style>
  <w:style w:type="paragraph" w:customStyle="1" w:styleId="421">
    <w:name w:val="箇条書き 42"/>
    <w:basedOn w:val="321"/>
    <w:rsid w:val="00647630"/>
    <w:pPr>
      <w:ind w:left="1418"/>
    </w:pPr>
  </w:style>
  <w:style w:type="paragraph" w:customStyle="1" w:styleId="521">
    <w:name w:val="箇条書き 52"/>
    <w:basedOn w:val="421"/>
    <w:rsid w:val="00647630"/>
  </w:style>
  <w:style w:type="paragraph" w:customStyle="1" w:styleId="2f2">
    <w:name w:val="コメント文字列2"/>
    <w:basedOn w:val="Normal"/>
    <w:rsid w:val="00647630"/>
    <w:pPr>
      <w:suppressAutoHyphens/>
      <w:overflowPunct/>
      <w:autoSpaceDE/>
      <w:adjustRightInd/>
      <w:textAlignment w:val="auto"/>
    </w:pPr>
    <w:rPr>
      <w:rFonts w:eastAsia="MS Mincho" w:cs="CG Times (WN)"/>
      <w:lang w:eastAsia="ar-SA"/>
    </w:rPr>
  </w:style>
  <w:style w:type="paragraph" w:customStyle="1" w:styleId="2f3">
    <w:name w:val="コメント内容2"/>
    <w:basedOn w:val="2f2"/>
    <w:next w:val="2f2"/>
    <w:rsid w:val="00647630"/>
    <w:rPr>
      <w:b/>
      <w:bCs/>
    </w:rPr>
  </w:style>
  <w:style w:type="paragraph" w:customStyle="1" w:styleId="2f4">
    <w:name w:val="見出しマップ2"/>
    <w:basedOn w:val="Normal"/>
    <w:rsid w:val="0064763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5">
    <w:name w:val="書式なし2"/>
    <w:basedOn w:val="Normal"/>
    <w:rsid w:val="00647630"/>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rsid w:val="00647630"/>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47630"/>
    <w:pPr>
      <w:suppressAutoHyphens/>
      <w:overflowPunct/>
      <w:autoSpaceDE/>
      <w:adjustRightInd/>
      <w:ind w:left="567"/>
      <w:textAlignment w:val="auto"/>
    </w:pPr>
    <w:rPr>
      <w:rFonts w:ascii="Arial" w:eastAsia="MS Mincho" w:hAnsi="Arial" w:cs="Arial"/>
      <w:lang w:eastAsia="ar-SA"/>
    </w:rPr>
  </w:style>
  <w:style w:type="paragraph" w:customStyle="1" w:styleId="2f6">
    <w:name w:val="標準インデント2"/>
    <w:basedOn w:val="Normal"/>
    <w:rsid w:val="00647630"/>
    <w:pPr>
      <w:suppressAutoHyphens/>
      <w:overflowPunct/>
      <w:autoSpaceDE/>
      <w:adjustRightInd/>
      <w:ind w:left="708"/>
      <w:textAlignment w:val="auto"/>
    </w:pPr>
    <w:rPr>
      <w:rFonts w:eastAsia="MS Mincho" w:cs="CG Times (WN)"/>
      <w:lang w:eastAsia="ar-SA"/>
    </w:rPr>
  </w:style>
  <w:style w:type="paragraph" w:customStyle="1" w:styleId="2f7">
    <w:name w:val="記2"/>
    <w:basedOn w:val="Normal"/>
    <w:next w:val="Normal"/>
    <w:rsid w:val="00647630"/>
    <w:pPr>
      <w:suppressAutoHyphens/>
      <w:overflowPunct/>
      <w:autoSpaceDE/>
      <w:adjustRightInd/>
      <w:textAlignment w:val="auto"/>
    </w:pPr>
    <w:rPr>
      <w:rFonts w:eastAsia="MS Mincho" w:cs="CG Times (WN)"/>
      <w:lang w:eastAsia="ar-SA"/>
    </w:rPr>
  </w:style>
  <w:style w:type="paragraph" w:customStyle="1" w:styleId="HTML2">
    <w:name w:val="HTML 書式付き2"/>
    <w:basedOn w:val="Normal"/>
    <w:rsid w:val="00647630"/>
    <w:pPr>
      <w:suppressAutoHyphens/>
      <w:overflowPunct/>
      <w:autoSpaceDE/>
      <w:adjustRightInd/>
      <w:textAlignment w:val="auto"/>
    </w:pPr>
    <w:rPr>
      <w:rFonts w:ascii="Courier New" w:eastAsia="MS Mincho" w:hAnsi="Courier New" w:cs="Courier New"/>
      <w:lang w:eastAsia="ar-SA"/>
    </w:rPr>
  </w:style>
  <w:style w:type="paragraph" w:customStyle="1" w:styleId="39">
    <w:name w:val="无间隔3"/>
    <w:qFormat/>
    <w:rsid w:val="00647630"/>
    <w:pPr>
      <w:autoSpaceDN w:val="0"/>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647630"/>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47630"/>
    <w:rPr>
      <w:rFonts w:eastAsia="PMingLiU"/>
      <w:lang w:eastAsia="x-none" w:bidi="en-US"/>
    </w:rPr>
  </w:style>
  <w:style w:type="paragraph" w:customStyle="1" w:styleId="List1">
    <w:name w:val="List 1"/>
    <w:basedOn w:val="Normal"/>
    <w:link w:val="List1Char"/>
    <w:uiPriority w:val="99"/>
    <w:qFormat/>
    <w:rsid w:val="00647630"/>
    <w:pPr>
      <w:numPr>
        <w:numId w:val="27"/>
      </w:numPr>
      <w:spacing w:before="60"/>
      <w:textAlignment w:val="auto"/>
    </w:pPr>
    <w:rPr>
      <w:rFonts w:asciiTheme="minorHAnsi" w:eastAsia="PMingLiU" w:hAnsiTheme="minorHAnsi" w:cstheme="minorBidi"/>
      <w:sz w:val="22"/>
      <w:szCs w:val="22"/>
      <w:lang w:val="en-US" w:eastAsia="x-none" w:bidi="en-US"/>
    </w:rPr>
  </w:style>
  <w:style w:type="paragraph" w:customStyle="1" w:styleId="Highlight">
    <w:name w:val="Highlight"/>
    <w:basedOn w:val="Normal"/>
    <w:uiPriority w:val="99"/>
    <w:qFormat/>
    <w:rsid w:val="00647630"/>
    <w:pPr>
      <w:textAlignment w:val="auto"/>
    </w:pPr>
    <w:rPr>
      <w:color w:val="E36C0A"/>
      <w:lang w:eastAsia="en-GB"/>
    </w:rPr>
  </w:style>
  <w:style w:type="paragraph" w:customStyle="1" w:styleId="Numbered1">
    <w:name w:val="Numbered 1"/>
    <w:basedOn w:val="Normal"/>
    <w:rsid w:val="00647630"/>
    <w:pPr>
      <w:numPr>
        <w:numId w:val="29"/>
      </w:numPr>
      <w:spacing w:before="60"/>
      <w:textAlignment w:val="auto"/>
    </w:pPr>
    <w:rPr>
      <w:lang w:eastAsia="en-GB"/>
    </w:rPr>
  </w:style>
  <w:style w:type="paragraph" w:customStyle="1" w:styleId="List20">
    <w:name w:val="List2"/>
    <w:basedOn w:val="List1"/>
    <w:uiPriority w:val="99"/>
    <w:qFormat/>
    <w:rsid w:val="00647630"/>
  </w:style>
  <w:style w:type="paragraph" w:customStyle="1" w:styleId="StyleHeading5Firstline0cm">
    <w:name w:val="Style Heading 5 + First line:  0 cm"/>
    <w:basedOn w:val="Heading5"/>
    <w:qFormat/>
    <w:rsid w:val="0064763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47630"/>
    <w:rPr>
      <w:rFonts w:ascii="Times New Roman" w:eastAsia="Times New Roman" w:hAnsi="Times New Roman" w:cs="Times New Roman"/>
      <w:sz w:val="16"/>
      <w:szCs w:val="16"/>
    </w:rPr>
  </w:style>
  <w:style w:type="paragraph" w:customStyle="1" w:styleId="Glossary">
    <w:name w:val="Glossary"/>
    <w:basedOn w:val="Normal"/>
    <w:link w:val="GlossaryChar"/>
    <w:uiPriority w:val="99"/>
    <w:qFormat/>
    <w:rsid w:val="00647630"/>
    <w:pPr>
      <w:spacing w:before="40"/>
      <w:textAlignment w:val="auto"/>
    </w:pPr>
    <w:rPr>
      <w:sz w:val="16"/>
      <w:szCs w:val="16"/>
      <w:lang w:val="en-US" w:eastAsia="en-US"/>
    </w:rPr>
  </w:style>
  <w:style w:type="paragraph" w:customStyle="1" w:styleId="54">
    <w:name w:val="吹き出し5"/>
    <w:basedOn w:val="Normal"/>
    <w:rsid w:val="00647630"/>
    <w:pPr>
      <w:textAlignment w:val="auto"/>
    </w:pPr>
    <w:rPr>
      <w:rFonts w:ascii="Tahoma" w:eastAsia="MS Mincho" w:hAnsi="Tahoma" w:cs="Tahoma"/>
      <w:sz w:val="16"/>
      <w:szCs w:val="16"/>
      <w:lang w:eastAsia="en-GB"/>
    </w:rPr>
  </w:style>
  <w:style w:type="paragraph" w:customStyle="1" w:styleId="3a">
    <w:name w:val="変更箇所3"/>
    <w:semiHidden/>
    <w:rsid w:val="00647630"/>
    <w:pPr>
      <w:autoSpaceDN w:val="0"/>
      <w:spacing w:after="0" w:line="240" w:lineRule="auto"/>
    </w:pPr>
    <w:rPr>
      <w:rFonts w:ascii="Times New Roman" w:eastAsia="MS Mincho" w:hAnsi="Times New Roman" w:cs="Times New Roman"/>
      <w:sz w:val="20"/>
      <w:szCs w:val="20"/>
      <w:lang w:val="en-GB"/>
    </w:rPr>
  </w:style>
  <w:style w:type="paragraph" w:customStyle="1" w:styleId="3b">
    <w:name w:val="図表番号3"/>
    <w:basedOn w:val="Normal"/>
    <w:rsid w:val="0064763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c">
    <w:name w:val="段落番号3"/>
    <w:basedOn w:val="List"/>
    <w:rsid w:val="00647630"/>
    <w:pPr>
      <w:tabs>
        <w:tab w:val="num" w:pos="644"/>
      </w:tabs>
      <w:suppressAutoHyphens/>
      <w:overflowPunct/>
      <w:autoSpaceDE/>
      <w:adjustRightInd/>
      <w:ind w:left="644"/>
      <w:contextualSpacing w:val="0"/>
      <w:textAlignment w:val="auto"/>
    </w:pPr>
    <w:rPr>
      <w:rFonts w:eastAsia="MS Mincho" w:cs="CG Times (WN)"/>
      <w:sz w:val="22"/>
      <w:szCs w:val="22"/>
      <w:lang w:val="en-US" w:eastAsia="ar-SA"/>
    </w:rPr>
  </w:style>
  <w:style w:type="paragraph" w:customStyle="1" w:styleId="231">
    <w:name w:val="段落番号 23"/>
    <w:basedOn w:val="3c"/>
    <w:rsid w:val="00647630"/>
  </w:style>
  <w:style w:type="paragraph" w:customStyle="1" w:styleId="3d">
    <w:name w:val="箇条書き3"/>
    <w:basedOn w:val="List"/>
    <w:rsid w:val="00647630"/>
    <w:pPr>
      <w:tabs>
        <w:tab w:val="num" w:pos="644"/>
      </w:tabs>
      <w:suppressAutoHyphens/>
      <w:overflowPunct/>
      <w:autoSpaceDE/>
      <w:adjustRightInd/>
      <w:ind w:left="644"/>
      <w:contextualSpacing w:val="0"/>
      <w:textAlignment w:val="auto"/>
    </w:pPr>
    <w:rPr>
      <w:rFonts w:eastAsia="MS Mincho" w:cs="CG Times (WN)"/>
      <w:sz w:val="22"/>
      <w:szCs w:val="22"/>
      <w:lang w:val="en-US" w:eastAsia="ar-SA"/>
    </w:rPr>
  </w:style>
  <w:style w:type="paragraph" w:customStyle="1" w:styleId="232">
    <w:name w:val="箇条書き 23"/>
    <w:basedOn w:val="3d"/>
    <w:rsid w:val="00647630"/>
  </w:style>
  <w:style w:type="paragraph" w:customStyle="1" w:styleId="330">
    <w:name w:val="箇条書き 33"/>
    <w:basedOn w:val="232"/>
    <w:rsid w:val="00647630"/>
  </w:style>
  <w:style w:type="paragraph" w:customStyle="1" w:styleId="233">
    <w:name w:val="一覧 23"/>
    <w:basedOn w:val="List"/>
    <w:rsid w:val="00647630"/>
    <w:pPr>
      <w:suppressAutoHyphens/>
      <w:overflowPunct/>
      <w:autoSpaceDE/>
      <w:adjustRightInd/>
      <w:ind w:left="851" w:hanging="284"/>
      <w:contextualSpacing w:val="0"/>
      <w:textAlignment w:val="auto"/>
    </w:pPr>
    <w:rPr>
      <w:rFonts w:eastAsia="MS Mincho" w:cs="CG Times (WN)"/>
      <w:sz w:val="22"/>
      <w:szCs w:val="22"/>
      <w:lang w:val="en-US" w:eastAsia="ar-SA"/>
    </w:rPr>
  </w:style>
  <w:style w:type="paragraph" w:customStyle="1" w:styleId="331">
    <w:name w:val="一覧 33"/>
    <w:basedOn w:val="233"/>
    <w:rsid w:val="00647630"/>
  </w:style>
  <w:style w:type="paragraph" w:customStyle="1" w:styleId="430">
    <w:name w:val="一覧 43"/>
    <w:basedOn w:val="331"/>
    <w:rsid w:val="00647630"/>
  </w:style>
  <w:style w:type="paragraph" w:customStyle="1" w:styleId="530">
    <w:name w:val="一覧 53"/>
    <w:basedOn w:val="430"/>
    <w:rsid w:val="00647630"/>
  </w:style>
  <w:style w:type="paragraph" w:customStyle="1" w:styleId="431">
    <w:name w:val="箇条書き 43"/>
    <w:basedOn w:val="330"/>
    <w:rsid w:val="00647630"/>
  </w:style>
  <w:style w:type="paragraph" w:customStyle="1" w:styleId="531">
    <w:name w:val="箇条書き 53"/>
    <w:basedOn w:val="431"/>
    <w:rsid w:val="00647630"/>
  </w:style>
  <w:style w:type="paragraph" w:customStyle="1" w:styleId="3e">
    <w:name w:val="コメント文字列3"/>
    <w:basedOn w:val="Normal"/>
    <w:rsid w:val="00647630"/>
    <w:pPr>
      <w:suppressAutoHyphens/>
      <w:overflowPunct/>
      <w:autoSpaceDE/>
      <w:adjustRightInd/>
      <w:textAlignment w:val="auto"/>
    </w:pPr>
    <w:rPr>
      <w:rFonts w:eastAsia="MS Mincho" w:cs="CG Times (WN)"/>
      <w:lang w:eastAsia="ar-SA"/>
    </w:rPr>
  </w:style>
  <w:style w:type="paragraph" w:customStyle="1" w:styleId="3f">
    <w:name w:val="コメント内容3"/>
    <w:basedOn w:val="3e"/>
    <w:next w:val="3e"/>
    <w:rsid w:val="00647630"/>
    <w:rPr>
      <w:b/>
      <w:bCs/>
    </w:rPr>
  </w:style>
  <w:style w:type="paragraph" w:customStyle="1" w:styleId="3f0">
    <w:name w:val="見出しマップ3"/>
    <w:basedOn w:val="Normal"/>
    <w:rsid w:val="0064763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1">
    <w:name w:val="書式なし3"/>
    <w:basedOn w:val="Normal"/>
    <w:rsid w:val="00647630"/>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rsid w:val="00647630"/>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47630"/>
    <w:pPr>
      <w:suppressAutoHyphens/>
      <w:overflowPunct/>
      <w:autoSpaceDE/>
      <w:adjustRightInd/>
      <w:ind w:left="567"/>
      <w:textAlignment w:val="auto"/>
    </w:pPr>
    <w:rPr>
      <w:rFonts w:ascii="Arial" w:eastAsia="MS Mincho" w:hAnsi="Arial" w:cs="Arial"/>
      <w:lang w:eastAsia="ar-SA"/>
    </w:rPr>
  </w:style>
  <w:style w:type="paragraph" w:customStyle="1" w:styleId="3f2">
    <w:name w:val="標準インデント3"/>
    <w:basedOn w:val="Normal"/>
    <w:rsid w:val="00647630"/>
    <w:pPr>
      <w:suppressAutoHyphens/>
      <w:overflowPunct/>
      <w:autoSpaceDE/>
      <w:adjustRightInd/>
      <w:ind w:left="708"/>
      <w:textAlignment w:val="auto"/>
    </w:pPr>
    <w:rPr>
      <w:rFonts w:eastAsia="MS Mincho" w:cs="CG Times (WN)"/>
      <w:lang w:eastAsia="ar-SA"/>
    </w:rPr>
  </w:style>
  <w:style w:type="paragraph" w:customStyle="1" w:styleId="3f3">
    <w:name w:val="記3"/>
    <w:basedOn w:val="Normal"/>
    <w:next w:val="Normal"/>
    <w:rsid w:val="00647630"/>
    <w:pPr>
      <w:suppressAutoHyphens/>
      <w:overflowPunct/>
      <w:autoSpaceDE/>
      <w:adjustRightInd/>
      <w:textAlignment w:val="auto"/>
    </w:pPr>
    <w:rPr>
      <w:rFonts w:eastAsia="MS Mincho" w:cs="CG Times (WN)"/>
      <w:lang w:eastAsia="ar-SA"/>
    </w:rPr>
  </w:style>
  <w:style w:type="paragraph" w:customStyle="1" w:styleId="HTML3">
    <w:name w:val="HTML 書式付き3"/>
    <w:basedOn w:val="Normal"/>
    <w:rsid w:val="00647630"/>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47630"/>
    <w:rPr>
      <w:rFonts w:ascii="Arial" w:eastAsia="PMingLiU" w:hAnsi="Arial" w:cs="Arial"/>
      <w:lang w:eastAsia="x-none"/>
    </w:rPr>
  </w:style>
  <w:style w:type="paragraph" w:customStyle="1" w:styleId="MediumGrid21">
    <w:name w:val="Medium Grid 21"/>
    <w:basedOn w:val="Normal"/>
    <w:link w:val="MediumGrid2Char"/>
    <w:uiPriority w:val="1"/>
    <w:qFormat/>
    <w:rsid w:val="00647630"/>
    <w:pPr>
      <w:overflowPunct/>
      <w:autoSpaceDE/>
      <w:adjustRightInd/>
      <w:spacing w:after="0"/>
      <w:jc w:val="both"/>
      <w:textAlignment w:val="auto"/>
    </w:pPr>
    <w:rPr>
      <w:rFonts w:ascii="Arial" w:eastAsia="PMingLiU" w:hAnsi="Arial" w:cs="Arial"/>
      <w:sz w:val="22"/>
      <w:szCs w:val="22"/>
      <w:lang w:val="en-US" w:eastAsia="x-none"/>
    </w:rPr>
  </w:style>
  <w:style w:type="paragraph" w:customStyle="1" w:styleId="GridTable31">
    <w:name w:val="Grid Table 31"/>
    <w:basedOn w:val="Heading1"/>
    <w:next w:val="Normal"/>
    <w:uiPriority w:val="39"/>
    <w:qFormat/>
    <w:rsid w:val="0064763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47630"/>
    <w:pPr>
      <w:autoSpaceDN w:val="0"/>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647630"/>
  </w:style>
  <w:style w:type="paragraph" w:customStyle="1" w:styleId="tac1">
    <w:name w:val="tac"/>
    <w:basedOn w:val="Normal"/>
    <w:rsid w:val="006476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476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rsid w:val="00647630"/>
    <w:pPr>
      <w:ind w:left="1418" w:hanging="1418"/>
      <w:textAlignment w:val="auto"/>
    </w:pPr>
    <w:rPr>
      <w:rFonts w:eastAsia="MS Mincho"/>
    </w:rPr>
  </w:style>
  <w:style w:type="paragraph" w:customStyle="1" w:styleId="1f8">
    <w:name w:val="標號1"/>
    <w:basedOn w:val="Normal"/>
    <w:next w:val="Normal"/>
    <w:rsid w:val="00647630"/>
    <w:pPr>
      <w:spacing w:before="120" w:after="120"/>
      <w:textAlignment w:val="auto"/>
    </w:pPr>
    <w:rPr>
      <w:rFonts w:eastAsia="MS Mincho"/>
      <w:b/>
      <w:lang w:eastAsia="en-GB"/>
    </w:rPr>
  </w:style>
  <w:style w:type="paragraph" w:customStyle="1" w:styleId="1f9">
    <w:name w:val="圖表目錄1"/>
    <w:basedOn w:val="Normal"/>
    <w:next w:val="Normal"/>
    <w:rsid w:val="00647630"/>
    <w:pPr>
      <w:ind w:left="400" w:hanging="400"/>
      <w:jc w:val="center"/>
      <w:textAlignment w:val="auto"/>
    </w:pPr>
    <w:rPr>
      <w:rFonts w:eastAsia="MS Mincho"/>
      <w:b/>
      <w:lang w:eastAsia="en-GB"/>
    </w:rPr>
  </w:style>
  <w:style w:type="paragraph" w:customStyle="1" w:styleId="Verzeichnis91">
    <w:name w:val="Verzeichnis 91"/>
    <w:basedOn w:val="TOC8"/>
    <w:rsid w:val="00647630"/>
    <w:pPr>
      <w:ind w:left="1418" w:hanging="1418"/>
      <w:textAlignment w:val="auto"/>
    </w:pPr>
    <w:rPr>
      <w:rFonts w:eastAsia="MS Mincho"/>
      <w:lang w:eastAsia="ja-JP"/>
    </w:rPr>
  </w:style>
  <w:style w:type="paragraph" w:customStyle="1" w:styleId="Beschriftung1">
    <w:name w:val="Beschriftung1"/>
    <w:basedOn w:val="Normal"/>
    <w:next w:val="Normal"/>
    <w:rsid w:val="00647630"/>
    <w:pPr>
      <w:spacing w:before="120" w:after="120"/>
      <w:textAlignment w:val="auto"/>
    </w:pPr>
    <w:rPr>
      <w:rFonts w:eastAsia="MS Mincho"/>
      <w:b/>
    </w:rPr>
  </w:style>
  <w:style w:type="paragraph" w:customStyle="1" w:styleId="Abbildungsverzeichnis1">
    <w:name w:val="Abbildungsverzeichnis1"/>
    <w:basedOn w:val="Normal"/>
    <w:next w:val="Normal"/>
    <w:rsid w:val="00647630"/>
    <w:pPr>
      <w:ind w:left="400" w:hanging="400"/>
      <w:jc w:val="center"/>
      <w:textAlignment w:val="auto"/>
    </w:pPr>
    <w:rPr>
      <w:rFonts w:eastAsia="MS Mincho"/>
      <w:b/>
    </w:rPr>
  </w:style>
  <w:style w:type="paragraph" w:customStyle="1" w:styleId="55">
    <w:name w:val="无间隔5"/>
    <w:qFormat/>
    <w:rsid w:val="00647630"/>
    <w:pPr>
      <w:autoSpaceDN w:val="0"/>
      <w:spacing w:after="0" w:line="240" w:lineRule="auto"/>
    </w:pPr>
    <w:rPr>
      <w:rFonts w:ascii="Times New Roman" w:eastAsia="SimSun" w:hAnsi="Times New Roman" w:cs="Times New Roman"/>
      <w:sz w:val="20"/>
      <w:szCs w:val="20"/>
      <w:lang w:val="en-GB"/>
    </w:rPr>
  </w:style>
  <w:style w:type="paragraph" w:customStyle="1" w:styleId="TB1">
    <w:name w:val="TB1"/>
    <w:basedOn w:val="Normal"/>
    <w:qFormat/>
    <w:rsid w:val="00647630"/>
    <w:pPr>
      <w:keepNext/>
      <w:keepLines/>
      <w:numPr>
        <w:numId w:val="31"/>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647630"/>
    <w:pPr>
      <w:keepNext/>
      <w:keepLines/>
      <w:numPr>
        <w:numId w:val="32"/>
      </w:numPr>
      <w:tabs>
        <w:tab w:val="left" w:pos="1109"/>
      </w:tabs>
      <w:spacing w:after="0"/>
      <w:ind w:left="1100" w:hanging="380"/>
      <w:textAlignment w:val="auto"/>
    </w:pPr>
    <w:rPr>
      <w:rFonts w:ascii="Arial" w:hAnsi="Arial"/>
      <w:sz w:val="18"/>
      <w:lang w:eastAsia="en-GB"/>
    </w:rPr>
  </w:style>
  <w:style w:type="paragraph" w:customStyle="1" w:styleId="9">
    <w:name w:val="修订9"/>
    <w:semiHidden/>
    <w:rsid w:val="00647630"/>
    <w:pPr>
      <w:autoSpaceDN w:val="0"/>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rsid w:val="00647630"/>
  </w:style>
  <w:style w:type="paragraph" w:customStyle="1" w:styleId="CharCharCharCharChar1">
    <w:name w:val="Char Char Char Char Char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2">
    <w:name w:val="Char2"/>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64763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
    <w:name w:val="Char Char Char Char Char Char1"/>
    <w:semiHidden/>
    <w:rsid w:val="0064763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3">
    <w:name w:val="Zchn Zchn3"/>
    <w:semiHidden/>
    <w:rsid w:val="00647630"/>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semiHidden/>
    <w:rsid w:val="0064763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64763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10">
    <w:name w:val="Char11"/>
    <w:semiHidden/>
    <w:rsid w:val="0064763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CharCharCharChar2">
    <w:name w:val="Char Char Char Char2"/>
    <w:rsid w:val="0064763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7">
    <w:name w:val="(文字) (文字)2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1">
    <w:name w:val="(文字) (文字)1 Char (文字) (文字) Char (文字) (文字)1 Char (文字) (文字)1"/>
    <w:semiHidden/>
    <w:rsid w:val="006476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64763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64763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styleId="SubtleEmphasis">
    <w:name w:val="Subtle Emphasis"/>
    <w:uiPriority w:val="19"/>
    <w:qFormat/>
    <w:rsid w:val="00647630"/>
    <w:rPr>
      <w:i/>
      <w:iCs/>
      <w:color w:val="808080"/>
    </w:rPr>
  </w:style>
  <w:style w:type="character" w:styleId="IntenseEmphasis">
    <w:name w:val="Intense Emphasis"/>
    <w:uiPriority w:val="21"/>
    <w:qFormat/>
    <w:rsid w:val="00647630"/>
    <w:rPr>
      <w:b/>
      <w:bCs/>
      <w:i/>
      <w:iCs/>
      <w:color w:val="4F81BD"/>
    </w:rPr>
  </w:style>
  <w:style w:type="character" w:styleId="SubtleReference">
    <w:name w:val="Subtle Reference"/>
    <w:uiPriority w:val="31"/>
    <w:qFormat/>
    <w:rsid w:val="00647630"/>
    <w:rPr>
      <w:smallCaps/>
      <w:color w:val="C0504D"/>
      <w:u w:val="single"/>
    </w:rPr>
  </w:style>
  <w:style w:type="character" w:styleId="IntenseReference">
    <w:name w:val="Intense Reference"/>
    <w:uiPriority w:val="32"/>
    <w:qFormat/>
    <w:rsid w:val="00647630"/>
    <w:rPr>
      <w:b/>
      <w:bCs/>
      <w:smallCaps/>
      <w:color w:val="C0504D"/>
      <w:spacing w:val="5"/>
      <w:u w:val="single"/>
    </w:rPr>
  </w:style>
  <w:style w:type="character" w:styleId="BookTitle">
    <w:name w:val="Book Title"/>
    <w:uiPriority w:val="33"/>
    <w:qFormat/>
    <w:rsid w:val="00647630"/>
    <w:rPr>
      <w:b/>
      <w:bCs/>
      <w:smallCaps/>
      <w:spacing w:val="5"/>
    </w:rPr>
  </w:style>
  <w:style w:type="character" w:customStyle="1" w:styleId="salin1c">
    <w:name w:val="salin1c"/>
    <w:semiHidden/>
    <w:rsid w:val="00647630"/>
    <w:rPr>
      <w:rFonts w:ascii="Arial" w:hAnsi="Arial" w:cs="Arial" w:hint="default"/>
      <w:color w:val="auto"/>
      <w:sz w:val="20"/>
      <w:szCs w:val="20"/>
    </w:rPr>
  </w:style>
  <w:style w:type="character" w:customStyle="1" w:styleId="afa">
    <w:name w:val="コメント内容 (文字)"/>
    <w:rsid w:val="006476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7630"/>
    <w:rPr>
      <w:rFonts w:ascii="Arial" w:hAnsi="Arial" w:cs="Arial" w:hint="default"/>
      <w:sz w:val="36"/>
      <w:lang w:val="en-GB" w:eastAsia="en-US"/>
    </w:rPr>
  </w:style>
  <w:style w:type="character" w:customStyle="1" w:styleId="NurTextZchn1">
    <w:name w:val="Nur Text Zchn1"/>
    <w:rsid w:val="00647630"/>
    <w:rPr>
      <w:rFonts w:ascii="Courier New" w:hAnsi="Courier New" w:cs="Courier New" w:hint="default"/>
      <w:lang w:val="en-GB" w:eastAsia="en-US"/>
    </w:rPr>
  </w:style>
  <w:style w:type="character" w:customStyle="1" w:styleId="EndnotentextZchn1">
    <w:name w:val="Endnotentext Zchn1"/>
    <w:rsid w:val="0064763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7630"/>
    <w:rPr>
      <w:rFonts w:ascii="Times New Roman" w:hAnsi="Times New Roman" w:cs="Times New Roman" w:hint="default"/>
      <w:b/>
      <w:bCs w:val="0"/>
      <w:lang w:val="en-GB" w:eastAsia="ko-KR"/>
    </w:rPr>
  </w:style>
  <w:style w:type="character" w:customStyle="1" w:styleId="searchcontent1">
    <w:name w:val="search_content1"/>
    <w:rsid w:val="00647630"/>
    <w:rPr>
      <w:sz w:val="13"/>
      <w:szCs w:val="13"/>
    </w:rPr>
  </w:style>
  <w:style w:type="character" w:customStyle="1" w:styleId="1fa">
    <w:name w:val="純文字 字元1"/>
    <w:rsid w:val="00647630"/>
    <w:rPr>
      <w:rFonts w:ascii="MingLiU" w:eastAsia="MingLiU" w:hAnsi="Courier New" w:cs="Courier New" w:hint="eastAsia"/>
      <w:sz w:val="24"/>
      <w:szCs w:val="24"/>
      <w:lang w:val="en-GB" w:eastAsia="en-US"/>
    </w:rPr>
  </w:style>
  <w:style w:type="character" w:customStyle="1" w:styleId="1fb">
    <w:name w:val="章節附註文字 字元1"/>
    <w:rsid w:val="00647630"/>
    <w:rPr>
      <w:lang w:val="en-GB" w:eastAsia="en-US"/>
    </w:rPr>
  </w:style>
  <w:style w:type="character" w:customStyle="1" w:styleId="Absatz-Standardschriftart4">
    <w:name w:val="Absatz-Standardschriftart4"/>
    <w:rsid w:val="0064763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7630"/>
    <w:rPr>
      <w:rFonts w:ascii="CG Times (WN)" w:eastAsia="Malgun Gothic" w:hAnsi="CG Times (WN)" w:hint="default"/>
      <w:b/>
      <w:bCs w:val="0"/>
      <w:lang w:val="en-GB" w:eastAsia="en-US"/>
    </w:rPr>
  </w:style>
  <w:style w:type="character" w:customStyle="1" w:styleId="2f8">
    <w:name w:val="段落フォント2"/>
    <w:rsid w:val="00647630"/>
  </w:style>
  <w:style w:type="character" w:customStyle="1" w:styleId="2f9">
    <w:name w:val="コメント参照2"/>
    <w:rsid w:val="00647630"/>
    <w:rPr>
      <w:sz w:val="16"/>
    </w:rPr>
  </w:style>
  <w:style w:type="character" w:customStyle="1" w:styleId="Char13">
    <w:name w:val="纯文本 Char1"/>
    <w:rsid w:val="00647630"/>
    <w:rPr>
      <w:rFonts w:ascii="SimSun" w:eastAsia="SimSun" w:hAnsi="Courier New" w:cs="Courier New" w:hint="eastAsia"/>
      <w:sz w:val="21"/>
      <w:szCs w:val="21"/>
      <w:lang w:val="en-GB" w:eastAsia="en-US"/>
    </w:rPr>
  </w:style>
  <w:style w:type="character" w:customStyle="1" w:styleId="Char14">
    <w:name w:val="尾注文本 Char1"/>
    <w:rsid w:val="0064763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763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7630"/>
    <w:rPr>
      <w:rFonts w:ascii="Arial" w:hAnsi="Arial" w:cs="Arial" w:hint="default"/>
      <w:sz w:val="36"/>
      <w:lang w:val="en-GB" w:eastAsia="en-US"/>
    </w:rPr>
  </w:style>
  <w:style w:type="character" w:customStyle="1" w:styleId="Absatz-Standardschriftart3">
    <w:name w:val="Absatz-Standardschriftart3"/>
    <w:rsid w:val="00647630"/>
  </w:style>
  <w:style w:type="character" w:customStyle="1" w:styleId="3f4">
    <w:name w:val="段落フォント3"/>
    <w:rsid w:val="00647630"/>
  </w:style>
  <w:style w:type="character" w:customStyle="1" w:styleId="3f5">
    <w:name w:val="コメント参照3"/>
    <w:rsid w:val="00647630"/>
    <w:rPr>
      <w:sz w:val="16"/>
    </w:rPr>
  </w:style>
  <w:style w:type="character" w:customStyle="1" w:styleId="CommentSubjectChar3">
    <w:name w:val="Comment Subject Char3"/>
    <w:rsid w:val="00647630"/>
    <w:rPr>
      <w:rFonts w:ascii="Times New Roman" w:hAnsi="Times New Roman" w:cs="Times New Roman" w:hint="default"/>
      <w:b/>
      <w:bCs/>
      <w:lang w:val="en-GB" w:eastAsia="en-US"/>
    </w:rPr>
  </w:style>
  <w:style w:type="character" w:customStyle="1" w:styleId="1fc">
    <w:name w:val="吹き出し (文字)1"/>
    <w:uiPriority w:val="99"/>
    <w:semiHidden/>
    <w:rsid w:val="00647630"/>
    <w:rPr>
      <w:rFonts w:ascii="MS Mincho" w:eastAsia="MS Mincho" w:hAnsi="Times New Roman" w:hint="eastAsia"/>
      <w:sz w:val="18"/>
      <w:szCs w:val="18"/>
      <w:lang w:val="en-GB" w:eastAsia="en-US"/>
    </w:rPr>
  </w:style>
  <w:style w:type="character" w:customStyle="1" w:styleId="1fd">
    <w:name w:val="見出しマップ (文字)1"/>
    <w:uiPriority w:val="99"/>
    <w:semiHidden/>
    <w:rsid w:val="00647630"/>
    <w:rPr>
      <w:rFonts w:ascii="MS Mincho" w:eastAsia="MS Mincho" w:hAnsi="Times New Roman" w:hint="eastAsia"/>
      <w:sz w:val="24"/>
      <w:szCs w:val="24"/>
      <w:lang w:val="en-GB" w:eastAsia="en-US"/>
    </w:rPr>
  </w:style>
  <w:style w:type="character" w:customStyle="1" w:styleId="1fe">
    <w:name w:val="脚注文字列 (文字)1"/>
    <w:uiPriority w:val="99"/>
    <w:semiHidden/>
    <w:rsid w:val="00647630"/>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47630"/>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4763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47630"/>
    <w:pPr>
      <w:spacing w:after="0" w:line="240" w:lineRule="auto"/>
    </w:pPr>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4763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47630"/>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47630"/>
    <w:rPr>
      <w:rFonts w:ascii="Arial" w:eastAsia="PMingLiU" w:hAnsi="Arial" w:cs="Arial" w:hint="default"/>
      <w:b/>
      <w:bCs/>
      <w:i/>
      <w:iCs/>
      <w:color w:val="4F81BD"/>
      <w:lang w:val="en-GB" w:eastAsia="en-US"/>
    </w:rPr>
  </w:style>
  <w:style w:type="character" w:customStyle="1" w:styleId="PlainTable31">
    <w:name w:val="Plain Table 31"/>
    <w:uiPriority w:val="19"/>
    <w:qFormat/>
    <w:rsid w:val="00647630"/>
    <w:rPr>
      <w:i/>
      <w:iCs/>
      <w:color w:val="808080"/>
    </w:rPr>
  </w:style>
  <w:style w:type="character" w:customStyle="1" w:styleId="PlainTable41">
    <w:name w:val="Plain Table 41"/>
    <w:uiPriority w:val="21"/>
    <w:qFormat/>
    <w:rsid w:val="00647630"/>
    <w:rPr>
      <w:b/>
      <w:bCs/>
      <w:i/>
      <w:iCs/>
      <w:color w:val="4F81BD"/>
    </w:rPr>
  </w:style>
  <w:style w:type="character" w:customStyle="1" w:styleId="PlainTable51">
    <w:name w:val="Plain Table 51"/>
    <w:uiPriority w:val="31"/>
    <w:qFormat/>
    <w:rsid w:val="00647630"/>
    <w:rPr>
      <w:smallCaps/>
      <w:color w:val="C0504D"/>
      <w:u w:val="single"/>
    </w:rPr>
  </w:style>
  <w:style w:type="character" w:customStyle="1" w:styleId="TableGridLight1">
    <w:name w:val="Table Grid Light1"/>
    <w:uiPriority w:val="32"/>
    <w:qFormat/>
    <w:rsid w:val="00647630"/>
    <w:rPr>
      <w:b/>
      <w:bCs/>
      <w:smallCaps/>
      <w:color w:val="C0504D"/>
      <w:spacing w:val="5"/>
      <w:u w:val="single"/>
    </w:rPr>
  </w:style>
  <w:style w:type="character" w:customStyle="1" w:styleId="GridTable1Light1">
    <w:name w:val="Grid Table 1 Light1"/>
    <w:uiPriority w:val="33"/>
    <w:qFormat/>
    <w:rsid w:val="00647630"/>
    <w:rPr>
      <w:b/>
      <w:bCs/>
      <w:smallCaps/>
      <w:spacing w:val="5"/>
    </w:rPr>
  </w:style>
  <w:style w:type="character" w:customStyle="1" w:styleId="afb">
    <w:name w:val="註解文字 字元"/>
    <w:rsid w:val="00647630"/>
    <w:rPr>
      <w:rFonts w:ascii="Times New Roman" w:eastAsia="Times New Roman" w:hAnsi="Times New Roman" w:cs="Times New Roman" w:hint="default"/>
      <w:lang w:val="en-GB"/>
    </w:rPr>
  </w:style>
  <w:style w:type="character" w:customStyle="1" w:styleId="1ff1">
    <w:name w:val="註解主旨 字元1"/>
    <w:rsid w:val="00647630"/>
    <w:rPr>
      <w:b/>
      <w:bCs/>
      <w:lang w:val="en-GB" w:eastAsia="sv-SE"/>
    </w:rPr>
  </w:style>
  <w:style w:type="character" w:customStyle="1" w:styleId="8Char1">
    <w:name w:val="标题 8 Char1"/>
    <w:rsid w:val="00647630"/>
    <w:rPr>
      <w:rFonts w:ascii="Arial" w:hAnsi="Arial" w:cs="Arial" w:hint="default"/>
      <w:sz w:val="36"/>
      <w:lang w:val="en-GB" w:eastAsia="en-US" w:bidi="ar-SA"/>
    </w:rPr>
  </w:style>
  <w:style w:type="character" w:customStyle="1" w:styleId="Char23">
    <w:name w:val="批注主题 Char2"/>
    <w:rsid w:val="00647630"/>
    <w:rPr>
      <w:rFonts w:ascii="SimSun" w:eastAsia="SimSun" w:hAnsi="SimSun" w:hint="eastAsia"/>
      <w:b/>
      <w:bCs/>
      <w:lang w:eastAsia="en-US"/>
    </w:rPr>
  </w:style>
  <w:style w:type="character" w:customStyle="1" w:styleId="Char15">
    <w:name w:val="注释标题 Char1"/>
    <w:rsid w:val="00647630"/>
    <w:rPr>
      <w:rFonts w:ascii="MS Mincho" w:eastAsia="MS Mincho" w:hAnsi="MS Mincho" w:hint="eastAsia"/>
      <w:lang w:eastAsia="en-US"/>
    </w:rPr>
  </w:style>
  <w:style w:type="character" w:customStyle="1" w:styleId="9Char1">
    <w:name w:val="标题 9 Char1"/>
    <w:rsid w:val="00647630"/>
    <w:rPr>
      <w:rFonts w:ascii="Arial" w:hAnsi="Arial" w:cs="Arial" w:hint="default"/>
      <w:sz w:val="36"/>
      <w:lang w:val="en-GB"/>
    </w:rPr>
  </w:style>
  <w:style w:type="character" w:customStyle="1" w:styleId="Char16">
    <w:name w:val="文档结构图 Char1"/>
    <w:semiHidden/>
    <w:rsid w:val="00647630"/>
    <w:rPr>
      <w:rFonts w:ascii="Tahoma" w:hAnsi="Tahoma" w:cs="Tahoma" w:hint="default"/>
      <w:shd w:val="clear" w:color="auto" w:fill="000080"/>
      <w:lang w:val="en-GB"/>
    </w:rPr>
  </w:style>
  <w:style w:type="character" w:customStyle="1" w:styleId="Char17">
    <w:name w:val="批注框文本 Char1"/>
    <w:uiPriority w:val="99"/>
    <w:rsid w:val="00647630"/>
    <w:rPr>
      <w:rFonts w:ascii="Tahoma" w:hAnsi="Tahoma" w:cs="Tahoma" w:hint="default"/>
      <w:sz w:val="16"/>
      <w:szCs w:val="16"/>
      <w:lang w:val="en-GB"/>
    </w:rPr>
  </w:style>
  <w:style w:type="character" w:customStyle="1" w:styleId="Char18">
    <w:name w:val="正文文本缩进 Char1"/>
    <w:rsid w:val="00647630"/>
    <w:rPr>
      <w:rFonts w:ascii="Batang" w:eastAsia="Batang" w:hAnsi="Batang" w:hint="eastAsia"/>
      <w:lang w:val="en-GB"/>
    </w:rPr>
  </w:style>
  <w:style w:type="character" w:customStyle="1" w:styleId="2Char1">
    <w:name w:val="正文文本 2 Char1"/>
    <w:rsid w:val="00647630"/>
    <w:rPr>
      <w:rFonts w:ascii="CG Times (WN)" w:eastAsia="Malgun Gothic" w:hAnsi="CG Times (WN)" w:hint="default"/>
      <w:i/>
      <w:iCs w:val="0"/>
      <w:lang w:val="en-GB" w:eastAsia="ko-KR"/>
    </w:rPr>
  </w:style>
  <w:style w:type="character" w:customStyle="1" w:styleId="3Char1">
    <w:name w:val="正文文本 3 Char1"/>
    <w:rsid w:val="00647630"/>
    <w:rPr>
      <w:rFonts w:ascii="CG Times (WN)" w:eastAsia="Osaka" w:hAnsi="CG Times (WN)" w:hint="default"/>
      <w:color w:val="000000"/>
      <w:lang w:val="en-GB" w:eastAsia="ko-KR"/>
    </w:rPr>
  </w:style>
  <w:style w:type="character" w:customStyle="1" w:styleId="2Char10">
    <w:name w:val="正文文本缩进 2 Char1"/>
    <w:rsid w:val="00647630"/>
    <w:rPr>
      <w:rFonts w:ascii="CG Times (WN)" w:eastAsia="MS Mincho" w:hAnsi="CG Times (WN)" w:hint="default"/>
      <w:lang w:val="en-GB"/>
    </w:rPr>
  </w:style>
  <w:style w:type="character" w:customStyle="1" w:styleId="HTMLChar1">
    <w:name w:val="HTML 预设格式 Char1"/>
    <w:rsid w:val="00647630"/>
    <w:rPr>
      <w:rFonts w:ascii="Courier New" w:eastAsia="MS Mincho" w:hAnsi="Courier New" w:cs="Courier New" w:hint="default"/>
      <w:lang w:val="en-GB" w:eastAsia="x-none"/>
    </w:rPr>
  </w:style>
  <w:style w:type="character" w:customStyle="1" w:styleId="textbodybold1">
    <w:name w:val="textbodybold1"/>
    <w:rsid w:val="00647630"/>
    <w:rPr>
      <w:rFonts w:ascii="Arial" w:hAnsi="Arial" w:cs="Arial" w:hint="default"/>
      <w:b/>
      <w:bCs/>
      <w:color w:val="902630"/>
      <w:sz w:val="18"/>
      <w:szCs w:val="18"/>
      <w:bdr w:val="none" w:sz="0" w:space="0" w:color="auto" w:frame="1"/>
    </w:rPr>
  </w:style>
  <w:style w:type="character" w:customStyle="1" w:styleId="gt-baf-word-clickable1">
    <w:name w:val="gt-baf-word-clickable1"/>
    <w:rsid w:val="0064763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7630"/>
    <w:rPr>
      <w:rFonts w:ascii="Arial" w:hAnsi="Arial" w:cs="Arial" w:hint="default"/>
      <w:b/>
      <w:bCs w:val="0"/>
      <w:sz w:val="18"/>
      <w:lang w:val="en-GB" w:eastAsia="en-US"/>
    </w:rPr>
  </w:style>
  <w:style w:type="character" w:customStyle="1" w:styleId="Absatz-Standardschriftart5">
    <w:name w:val="Absatz-Standardschriftart5"/>
    <w:rsid w:val="00647630"/>
  </w:style>
  <w:style w:type="character" w:customStyle="1" w:styleId="UnresolvedMention1">
    <w:name w:val="Unresolved Mention1"/>
    <w:uiPriority w:val="99"/>
    <w:semiHidden/>
    <w:rsid w:val="00647630"/>
    <w:rPr>
      <w:color w:val="808080"/>
      <w:shd w:val="clear" w:color="auto" w:fill="E6E6E6"/>
    </w:rPr>
  </w:style>
  <w:style w:type="character" w:customStyle="1" w:styleId="abstractlabel">
    <w:name w:val="abstractlabel"/>
    <w:rsid w:val="00647630"/>
  </w:style>
  <w:style w:type="character" w:customStyle="1" w:styleId="opdict3lineoneresulttip">
    <w:name w:val="op_dict3_lineone_result_tip"/>
    <w:rsid w:val="00647630"/>
    <w:rPr>
      <w:color w:val="999999"/>
    </w:rPr>
  </w:style>
  <w:style w:type="character" w:customStyle="1" w:styleId="c-icon">
    <w:name w:val="c-icon"/>
    <w:rsid w:val="00647630"/>
  </w:style>
  <w:style w:type="character" w:customStyle="1" w:styleId="CharChar12">
    <w:name w:val="Char Char12"/>
    <w:rsid w:val="00647630"/>
    <w:rPr>
      <w:lang w:val="en-GB" w:eastAsia="ja-JP"/>
    </w:rPr>
  </w:style>
  <w:style w:type="character" w:customStyle="1" w:styleId="CharChar41">
    <w:name w:val="Char Char41"/>
    <w:rsid w:val="00647630"/>
    <w:rPr>
      <w:rFonts w:ascii="Courier New" w:hAnsi="Courier New" w:cs="Courier New" w:hint="default"/>
      <w:lang w:val="nb-NO" w:eastAsia="ja-JP"/>
    </w:rPr>
  </w:style>
  <w:style w:type="character" w:customStyle="1" w:styleId="CharChar71">
    <w:name w:val="Char Char71"/>
    <w:rsid w:val="00647630"/>
    <w:rPr>
      <w:rFonts w:ascii="Tahoma" w:hAnsi="Tahoma" w:cs="Tahoma" w:hint="default"/>
      <w:shd w:val="clear" w:color="auto" w:fill="000080"/>
      <w:lang w:val="en-GB" w:eastAsia="en-US"/>
    </w:rPr>
  </w:style>
  <w:style w:type="character" w:customStyle="1" w:styleId="CharChar101">
    <w:name w:val="Char Char101"/>
    <w:rsid w:val="00647630"/>
    <w:rPr>
      <w:rFonts w:ascii="Times New Roman" w:hAnsi="Times New Roman" w:cs="Times New Roman" w:hint="default"/>
      <w:lang w:val="en-GB" w:eastAsia="en-US"/>
    </w:rPr>
  </w:style>
  <w:style w:type="character" w:customStyle="1" w:styleId="CharChar91">
    <w:name w:val="Char Char91"/>
    <w:rsid w:val="00647630"/>
    <w:rPr>
      <w:rFonts w:ascii="Tahoma" w:hAnsi="Tahoma" w:cs="Tahoma" w:hint="default"/>
      <w:sz w:val="16"/>
      <w:lang w:val="en-GB" w:eastAsia="en-US"/>
    </w:rPr>
  </w:style>
  <w:style w:type="character" w:customStyle="1" w:styleId="CharChar81">
    <w:name w:val="Char Char81"/>
    <w:semiHidden/>
    <w:rsid w:val="00647630"/>
    <w:rPr>
      <w:rFonts w:ascii="Times New Roman" w:hAnsi="Times New Roman" w:cs="Times New Roman" w:hint="default"/>
      <w:b/>
      <w:bCs w:val="0"/>
      <w:lang w:val="en-GB" w:eastAsia="en-US"/>
    </w:rPr>
  </w:style>
  <w:style w:type="character" w:customStyle="1" w:styleId="CharChar191">
    <w:name w:val="Char Char191"/>
    <w:rsid w:val="00647630"/>
    <w:rPr>
      <w:rFonts w:ascii="Times New Roman" w:hAnsi="Times New Roman" w:cs="Times New Roman" w:hint="default"/>
      <w:lang w:val="en-GB" w:eastAsia="x-none"/>
    </w:rPr>
  </w:style>
  <w:style w:type="character" w:customStyle="1" w:styleId="CharChar131">
    <w:name w:val="Char Char131"/>
    <w:semiHidden/>
    <w:rsid w:val="00647630"/>
    <w:rPr>
      <w:rFonts w:ascii="SimSun" w:eastAsia="SimSun" w:hAnsi="SimSun" w:hint="eastAsia"/>
      <w:lang w:val="en-GB" w:eastAsia="en-US"/>
    </w:rPr>
  </w:style>
  <w:style w:type="character" w:customStyle="1" w:styleId="CharChar61">
    <w:name w:val="Char Char61"/>
    <w:rsid w:val="00647630"/>
    <w:rPr>
      <w:rFonts w:ascii="Arial" w:eastAsia="SimSun" w:hAnsi="Arial" w:cs="Arial" w:hint="default"/>
      <w:sz w:val="32"/>
      <w:lang w:val="en-GB" w:eastAsia="en-US"/>
    </w:rPr>
  </w:style>
  <w:style w:type="character" w:customStyle="1" w:styleId="CharChar51">
    <w:name w:val="Char Char51"/>
    <w:rsid w:val="00647630"/>
    <w:rPr>
      <w:rFonts w:ascii="Arial" w:eastAsia="SimSun" w:hAnsi="Arial" w:cs="Arial" w:hint="default"/>
      <w:sz w:val="28"/>
      <w:lang w:val="en-GB" w:eastAsia="en-US"/>
    </w:rPr>
  </w:style>
  <w:style w:type="character" w:customStyle="1" w:styleId="CharChar161">
    <w:name w:val="Char Char161"/>
    <w:rsid w:val="00647630"/>
    <w:rPr>
      <w:rFonts w:ascii="Arial" w:eastAsia="SimSun" w:hAnsi="Arial" w:cs="Arial" w:hint="default"/>
      <w:lang w:val="en-GB" w:eastAsia="en-US"/>
    </w:rPr>
  </w:style>
  <w:style w:type="character" w:customStyle="1" w:styleId="CharChar141">
    <w:name w:val="Char Char141"/>
    <w:rsid w:val="00647630"/>
    <w:rPr>
      <w:rFonts w:ascii="Arial" w:eastAsia="SimSun" w:hAnsi="Arial" w:cs="Arial" w:hint="default"/>
      <w:sz w:val="36"/>
      <w:lang w:val="en-GB" w:eastAsia="en-US"/>
    </w:rPr>
  </w:style>
  <w:style w:type="character" w:customStyle="1" w:styleId="CharChar111">
    <w:name w:val="Char Char111"/>
    <w:rsid w:val="00647630"/>
    <w:rPr>
      <w:rFonts w:ascii="Tahoma" w:eastAsia="SimSun" w:hAnsi="Tahoma" w:cs="Tahoma" w:hint="default"/>
      <w:lang w:val="en-GB" w:eastAsia="en-US"/>
    </w:rPr>
  </w:style>
  <w:style w:type="character" w:customStyle="1" w:styleId="CharChar31">
    <w:name w:val="Char Char31"/>
    <w:rsid w:val="00647630"/>
    <w:rPr>
      <w:rFonts w:ascii="Arial" w:hAnsi="Arial" w:cs="Arial" w:hint="default"/>
      <w:sz w:val="22"/>
      <w:lang w:val="en-GB" w:eastAsia="en-US"/>
    </w:rPr>
  </w:style>
  <w:style w:type="character" w:customStyle="1" w:styleId="CharChar210">
    <w:name w:val="Char Char210"/>
    <w:rsid w:val="00647630"/>
    <w:rPr>
      <w:rFonts w:ascii="Arial" w:hAnsi="Arial" w:cs="Arial" w:hint="default"/>
      <w:sz w:val="28"/>
      <w:lang w:val="en-GB" w:eastAsia="en-US"/>
    </w:rPr>
  </w:style>
  <w:style w:type="character" w:customStyle="1" w:styleId="CharChar151">
    <w:name w:val="Char Char151"/>
    <w:rsid w:val="00647630"/>
    <w:rPr>
      <w:rFonts w:ascii="Arial" w:hAnsi="Arial" w:cs="Arial" w:hint="default"/>
      <w:sz w:val="36"/>
      <w:lang w:val="en-GB" w:eastAsia="x-none"/>
    </w:rPr>
  </w:style>
  <w:style w:type="character" w:customStyle="1" w:styleId="CharChar251">
    <w:name w:val="Char Char251"/>
    <w:rsid w:val="00647630"/>
    <w:rPr>
      <w:rFonts w:ascii="Arial" w:hAnsi="Arial" w:cs="Arial" w:hint="default"/>
      <w:lang w:val="en-GB" w:eastAsia="en-US"/>
    </w:rPr>
  </w:style>
  <w:style w:type="character" w:customStyle="1" w:styleId="CharChar241">
    <w:name w:val="Char Char241"/>
    <w:rsid w:val="00647630"/>
    <w:rPr>
      <w:rFonts w:ascii="Arial" w:hAnsi="Arial" w:cs="Arial" w:hint="default"/>
      <w:sz w:val="36"/>
      <w:lang w:val="en-GB" w:eastAsia="en-US"/>
    </w:rPr>
  </w:style>
  <w:style w:type="character" w:customStyle="1" w:styleId="CharChar301">
    <w:name w:val="Char Char301"/>
    <w:rsid w:val="00647630"/>
    <w:rPr>
      <w:rFonts w:ascii="Arial" w:hAnsi="Arial" w:cs="Arial" w:hint="default"/>
      <w:lang w:val="en-GB" w:eastAsia="en-US"/>
    </w:rPr>
  </w:style>
  <w:style w:type="character" w:customStyle="1" w:styleId="CharChar291">
    <w:name w:val="Char Char291"/>
    <w:rsid w:val="00647630"/>
    <w:rPr>
      <w:rFonts w:ascii="Arial" w:hAnsi="Arial" w:cs="Arial" w:hint="default"/>
      <w:sz w:val="36"/>
      <w:lang w:val="en-GB" w:eastAsia="en-US"/>
    </w:rPr>
  </w:style>
  <w:style w:type="character" w:customStyle="1" w:styleId="CharChar281">
    <w:name w:val="Char Char281"/>
    <w:rsid w:val="00647630"/>
    <w:rPr>
      <w:rFonts w:ascii="Arial" w:hAnsi="Arial" w:cs="Arial" w:hint="default"/>
      <w:sz w:val="36"/>
      <w:lang w:val="en-GB" w:eastAsia="en-US"/>
    </w:rPr>
  </w:style>
  <w:style w:type="character" w:customStyle="1" w:styleId="CharChar271">
    <w:name w:val="Char Char271"/>
    <w:rsid w:val="00647630"/>
    <w:rPr>
      <w:rFonts w:ascii="Arial" w:hAnsi="Arial" w:cs="Arial" w:hint="default"/>
      <w:b/>
      <w:bCs w:val="0"/>
      <w:i/>
      <w:iCs w:val="0"/>
      <w:noProof/>
      <w:sz w:val="18"/>
      <w:lang w:val="en-GB" w:eastAsia="en-US"/>
    </w:rPr>
  </w:style>
  <w:style w:type="character" w:customStyle="1" w:styleId="CharChar261">
    <w:name w:val="Char Char261"/>
    <w:rsid w:val="00647630"/>
    <w:rPr>
      <w:rFonts w:ascii="Arial" w:hAnsi="Arial" w:cs="Arial" w:hint="default"/>
      <w:lang w:val="en-GB" w:eastAsia="x-none"/>
    </w:rPr>
  </w:style>
  <w:style w:type="character" w:customStyle="1" w:styleId="CharChar171">
    <w:name w:val="Char Char171"/>
    <w:rsid w:val="00647630"/>
    <w:rPr>
      <w:rFonts w:ascii="Arial" w:hAnsi="Arial" w:cs="Arial" w:hint="default"/>
      <w:sz w:val="36"/>
      <w:lang w:val="x-none" w:eastAsia="en-US"/>
    </w:rPr>
  </w:style>
  <w:style w:type="character" w:customStyle="1" w:styleId="422">
    <w:name w:val="(文字) (文字)42"/>
    <w:rsid w:val="00647630"/>
    <w:rPr>
      <w:rFonts w:ascii="MS Mincho" w:eastAsia="MS Mincho" w:hAnsi="MS Mincho" w:hint="eastAsia"/>
      <w:lang w:val="en-GB" w:eastAsia="ar-SA" w:bidi="ar-SA"/>
    </w:rPr>
  </w:style>
  <w:style w:type="character" w:customStyle="1" w:styleId="CharChar211">
    <w:name w:val="Char Char211"/>
    <w:rsid w:val="00647630"/>
    <w:rPr>
      <w:rFonts w:ascii="Times New Roman" w:hAnsi="Times New Roman" w:cs="Times New Roman" w:hint="default"/>
      <w:lang w:val="en-GB" w:eastAsia="en-US"/>
    </w:rPr>
  </w:style>
  <w:style w:type="character" w:customStyle="1" w:styleId="CharChar201">
    <w:name w:val="Char Char201"/>
    <w:rsid w:val="00647630"/>
    <w:rPr>
      <w:rFonts w:ascii="Tahoma" w:hAnsi="Tahoma" w:cs="Tahoma" w:hint="default"/>
      <w:sz w:val="16"/>
      <w:lang w:val="en-GB" w:eastAsia="en-US"/>
    </w:rPr>
  </w:style>
  <w:style w:type="character" w:customStyle="1" w:styleId="CharChar221">
    <w:name w:val="Char Char221"/>
    <w:rsid w:val="00647630"/>
    <w:rPr>
      <w:rFonts w:ascii="Arial" w:hAnsi="Arial" w:cs="Arial" w:hint="default"/>
      <w:b/>
      <w:bCs w:val="0"/>
      <w:i/>
      <w:iCs w:val="0"/>
      <w:noProof/>
      <w:sz w:val="18"/>
      <w:lang w:val="en-GB"/>
    </w:rPr>
  </w:style>
  <w:style w:type="character" w:customStyle="1" w:styleId="90">
    <w:name w:val="(文字) (文字)9"/>
    <w:rsid w:val="00647630"/>
    <w:rPr>
      <w:rFonts w:ascii="Arial" w:eastAsia="MS Mincho" w:hAnsi="Arial" w:cs="Arial" w:hint="default"/>
      <w:sz w:val="28"/>
      <w:lang w:val="en-GB" w:eastAsia="ja-JP"/>
    </w:rPr>
  </w:style>
  <w:style w:type="character" w:customStyle="1" w:styleId="CharChar181">
    <w:name w:val="Char Char181"/>
    <w:rsid w:val="00647630"/>
    <w:rPr>
      <w:rFonts w:ascii="Arial" w:hAnsi="Arial" w:cs="Arial" w:hint="default"/>
      <w:lang w:val="x-none" w:eastAsia="en-US"/>
    </w:rPr>
  </w:style>
  <w:style w:type="character" w:customStyle="1" w:styleId="CarCar41">
    <w:name w:val="Car Car41"/>
    <w:rsid w:val="00647630"/>
    <w:rPr>
      <w:rFonts w:ascii="Arial" w:eastAsia="MS Mincho" w:hAnsi="Arial" w:cs="Arial" w:hint="default"/>
      <w:lang w:val="en-GB" w:eastAsia="en-US"/>
    </w:rPr>
  </w:style>
  <w:style w:type="character" w:customStyle="1" w:styleId="CarCar81">
    <w:name w:val="Car Car81"/>
    <w:rsid w:val="00647630"/>
    <w:rPr>
      <w:rFonts w:ascii="Arial" w:eastAsia="MS Mincho" w:hAnsi="Arial" w:cs="Arial" w:hint="default"/>
      <w:sz w:val="36"/>
      <w:lang w:val="en-GB" w:eastAsia="en-US"/>
    </w:rPr>
  </w:style>
  <w:style w:type="character" w:customStyle="1" w:styleId="CarCar31">
    <w:name w:val="Car Car31"/>
    <w:rsid w:val="00647630"/>
    <w:rPr>
      <w:rFonts w:ascii="Arial" w:eastAsia="MS Mincho" w:hAnsi="Arial" w:cs="Arial" w:hint="default"/>
      <w:sz w:val="36"/>
      <w:lang w:val="en-GB" w:eastAsia="en-US"/>
    </w:rPr>
  </w:style>
  <w:style w:type="character" w:customStyle="1" w:styleId="CarCar71">
    <w:name w:val="Car Car71"/>
    <w:rsid w:val="00647630"/>
    <w:rPr>
      <w:rFonts w:ascii="MS Mincho" w:eastAsia="MS Mincho" w:hAnsi="MS Mincho" w:hint="eastAsia"/>
      <w:lang w:val="en-GB" w:eastAsia="en-US"/>
    </w:rPr>
  </w:style>
  <w:style w:type="character" w:customStyle="1" w:styleId="CarCar61">
    <w:name w:val="Car Car61"/>
    <w:rsid w:val="00647630"/>
    <w:rPr>
      <w:rFonts w:ascii="Courier New" w:hAnsi="Courier New" w:cs="Courier New" w:hint="default"/>
      <w:lang w:val="nb-NO" w:eastAsia="ja-JP"/>
    </w:rPr>
  </w:style>
  <w:style w:type="character" w:customStyle="1" w:styleId="CarCar21">
    <w:name w:val="Car Car21"/>
    <w:rsid w:val="00647630"/>
    <w:rPr>
      <w:rFonts w:ascii="MS Mincho" w:eastAsia="MS Mincho" w:hAnsi="MS Mincho" w:hint="eastAsia"/>
      <w:lang w:val="en-GB" w:eastAsia="ja-JP"/>
    </w:rPr>
  </w:style>
  <w:style w:type="character" w:customStyle="1" w:styleId="CarCar91">
    <w:name w:val="Car Car91"/>
    <w:rsid w:val="00647630"/>
    <w:rPr>
      <w:rFonts w:ascii="Arial" w:hAnsi="Arial" w:cs="Arial" w:hint="default"/>
      <w:lang w:val="en-GB" w:eastAsia="ja-JP"/>
    </w:rPr>
  </w:style>
  <w:style w:type="character" w:customStyle="1" w:styleId="CarCar101">
    <w:name w:val="Car Car101"/>
    <w:rsid w:val="00647630"/>
    <w:rPr>
      <w:rFonts w:ascii="Arial" w:hAnsi="Arial" w:cs="Arial" w:hint="default"/>
      <w:lang w:val="en-GB" w:eastAsia="ja-JP"/>
    </w:rPr>
  </w:style>
  <w:style w:type="character" w:customStyle="1" w:styleId="81">
    <w:name w:val="(文字) (文字)81"/>
    <w:rsid w:val="00647630"/>
    <w:rPr>
      <w:rFonts w:ascii="Arial" w:eastAsia="MS Mincho" w:hAnsi="Arial" w:cs="Arial" w:hint="default"/>
      <w:lang w:val="en-GB" w:eastAsia="ar-SA" w:bidi="ar-SA"/>
    </w:rPr>
  </w:style>
  <w:style w:type="character" w:customStyle="1" w:styleId="71">
    <w:name w:val="(文字) (文字)71"/>
    <w:rsid w:val="00647630"/>
    <w:rPr>
      <w:rFonts w:ascii="Arial" w:eastAsia="MS Mincho" w:hAnsi="Arial" w:cs="Arial" w:hint="default"/>
      <w:sz w:val="36"/>
      <w:lang w:val="en-GB" w:eastAsia="ar-SA" w:bidi="ar-SA"/>
    </w:rPr>
  </w:style>
  <w:style w:type="character" w:customStyle="1" w:styleId="61">
    <w:name w:val="(文字) (文字)61"/>
    <w:rsid w:val="00647630"/>
    <w:rPr>
      <w:rFonts w:ascii="MS Mincho" w:eastAsia="MS Mincho" w:hAnsi="MS Mincho" w:hint="eastAsia"/>
      <w:lang w:val="en-GB" w:eastAsia="ar-SA" w:bidi="ar-SA"/>
    </w:rPr>
  </w:style>
  <w:style w:type="character" w:customStyle="1" w:styleId="512">
    <w:name w:val="(文字) (文字)51"/>
    <w:rsid w:val="00647630"/>
    <w:rPr>
      <w:rFonts w:ascii="Courier New" w:eastAsia="MS Mincho" w:hAnsi="Courier New" w:cs="Courier New" w:hint="default"/>
      <w:lang w:val="nb-NO" w:eastAsia="ar-SA" w:bidi="ar-SA"/>
    </w:rPr>
  </w:style>
  <w:style w:type="character" w:customStyle="1" w:styleId="314">
    <w:name w:val="(文字) (文字)31"/>
    <w:rsid w:val="00647630"/>
    <w:rPr>
      <w:rFonts w:ascii="MS Mincho" w:eastAsia="MS Mincho" w:hAnsi="MS Mincho" w:hint="eastAsia"/>
      <w:lang w:val="en-GB" w:eastAsia="ar-SA" w:bidi="ar-SA"/>
    </w:rPr>
  </w:style>
  <w:style w:type="character" w:customStyle="1" w:styleId="112">
    <w:name w:val="(文字) (文字)11"/>
    <w:rsid w:val="00647630"/>
    <w:rPr>
      <w:rFonts w:ascii="MS Mincho" w:eastAsia="MS Mincho" w:hAnsi="MS Mincho" w:hint="eastAsia"/>
      <w:lang w:val="en-GB" w:eastAsia="ar-SA" w:bidi="ar-SA"/>
    </w:rPr>
  </w:style>
  <w:style w:type="character" w:customStyle="1" w:styleId="CharChar231">
    <w:name w:val="Char Char231"/>
    <w:rsid w:val="00647630"/>
    <w:rPr>
      <w:rFonts w:ascii="Arial" w:hAnsi="Arial" w:cs="Arial" w:hint="default"/>
      <w:lang w:val="en-GB" w:eastAsia="en-US"/>
    </w:rPr>
  </w:style>
  <w:style w:type="character" w:customStyle="1" w:styleId="Titre33">
    <w:name w:val="Titre 33"/>
    <w:rsid w:val="00647630"/>
    <w:rPr>
      <w:rFonts w:ascii="Arial" w:hAnsi="Arial" w:cs="Arial" w:hint="default"/>
      <w:sz w:val="28"/>
      <w:lang w:val="en-GB" w:eastAsia="en-GB"/>
    </w:rPr>
  </w:style>
  <w:style w:type="character" w:customStyle="1" w:styleId="ZchnZchn51">
    <w:name w:val="Zchn Zchn51"/>
    <w:rsid w:val="00647630"/>
    <w:rPr>
      <w:rFonts w:ascii="Courier New" w:eastAsia="Batang" w:hAnsi="Courier New" w:cs="Courier New" w:hint="default"/>
      <w:lang w:val="nb-NO" w:eastAsia="en-US"/>
    </w:rPr>
  </w:style>
  <w:style w:type="character" w:customStyle="1" w:styleId="Absatz-Standardschriftart6">
    <w:name w:val="Absatz-Standardschriftart6"/>
    <w:rsid w:val="0064763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7630"/>
    <w:rPr>
      <w:rFonts w:ascii="Arial" w:hAnsi="Arial" w:cs="Arial" w:hint="default"/>
      <w:sz w:val="28"/>
    </w:rPr>
  </w:style>
  <w:style w:type="table" w:styleId="TableClassic2">
    <w:name w:val="Table Classic 2"/>
    <w:basedOn w:val="TableNormal"/>
    <w:semiHidden/>
    <w:unhideWhenUsed/>
    <w:rsid w:val="00647630"/>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647630"/>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47630"/>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47630"/>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47630"/>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Grid41">
    <w:name w:val="Table Grid41"/>
    <w:basedOn w:val="TableNormal"/>
    <w:rsid w:val="00647630"/>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47630"/>
    <w:pPr>
      <w:spacing w:after="0" w:line="240" w:lineRule="auto"/>
    </w:pPr>
    <w:rPr>
      <w:rFonts w:ascii="Times New Roman" w:eastAsia="PMingLiU" w:hAnsi="Times New Roman" w:cs="Times New Roman"/>
      <w:sz w:val="20"/>
      <w:szCs w:val="20"/>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4763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647630"/>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47630"/>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47630"/>
    <w:pPr>
      <w:spacing w:after="0" w:line="240" w:lineRule="auto"/>
    </w:pPr>
    <w:rPr>
      <w:rFonts w:ascii="Times New Roman" w:eastAsia="SimSun" w:hAnsi="Times New Roman" w:cs="Times New Roman"/>
      <w:sz w:val="20"/>
      <w:szCs w:val="20"/>
      <w:lang w:val="en-GB" w:eastAsia="en-GB"/>
    </w:rPr>
    <w:tbl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47630"/>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style>
  <w:style w:type="table" w:customStyle="1" w:styleId="TableList81">
    <w:name w:val="Table List 81"/>
    <w:basedOn w:val="TableNormal"/>
    <w:rsid w:val="00647630"/>
    <w:pPr>
      <w:spacing w:after="0" w:line="240" w:lineRule="auto"/>
    </w:pPr>
    <w:rPr>
      <w:rFonts w:ascii="Times New Roman" w:eastAsia="SimSun" w:hAnsi="Times New Roman" w:cs="Times New Roman"/>
      <w:sz w:val="20"/>
      <w:szCs w:val="20"/>
      <w:lang w:val="en-GB" w:eastAsia="en-GB"/>
    </w:rPr>
    <w:tbl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47630"/>
    <w:pPr>
      <w:spacing w:after="0" w:line="240" w:lineRule="auto"/>
    </w:pPr>
    <w:rPr>
      <w:rFonts w:ascii="Times New Roman" w:eastAsia="SimSun" w:hAnsi="Times New Roman" w:cs="Times New Roman"/>
      <w:sz w:val="20"/>
      <w:szCs w:val="20"/>
      <w:lang w:val="en-GB" w:eastAsia="en-GB"/>
    </w:rPr>
    <w:tblPr/>
    <w:tblStylePr w:type="band1Horz">
      <w:tblPr/>
      <w:tcPr>
        <w:shd w:val="clear" w:color="auto" w:fill="A7BFDE"/>
      </w:tcPr>
    </w:tblStylePr>
  </w:style>
  <w:style w:type="table" w:customStyle="1" w:styleId="Tabellengitternetz33">
    <w:name w:val="Tabellengitternetz33"/>
    <w:basedOn w:val="TableNormal"/>
    <w:rsid w:val="00647630"/>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47630"/>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47630"/>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47630"/>
    <w:pPr>
      <w:spacing w:after="0" w:line="240" w:lineRule="auto"/>
    </w:pPr>
    <w:rPr>
      <w:rFonts w:ascii="Times New Roman" w:eastAsia="SimSun" w:hAnsi="Times New Roman" w:cs="Times New Roman"/>
      <w:sz w:val="20"/>
      <w:szCs w:val="20"/>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Colorful12">
    <w:name w:val="Table Colorful 12"/>
    <w:basedOn w:val="TableNormal"/>
    <w:rsid w:val="00647630"/>
    <w:pPr>
      <w:spacing w:after="0" w:line="240" w:lineRule="auto"/>
    </w:pPr>
    <w:rPr>
      <w:rFonts w:ascii="Times New Roman" w:eastAsia="SimSun" w:hAnsi="Times New Roman" w:cs="Times New Roman"/>
      <w:sz w:val="20"/>
      <w:szCs w:val="20"/>
      <w:lang w:val="en-GB" w:eastAsia="en-GB"/>
    </w:rPr>
    <w:tblPr/>
    <w:tblStylePr w:type="swCell">
      <w:rPr>
        <w:b/>
        <w:bCs/>
        <w:i w:val="0"/>
        <w:iCs w:val="0"/>
      </w:rPr>
    </w:tblStylePr>
  </w:style>
  <w:style w:type="table" w:customStyle="1" w:styleId="TableList82">
    <w:name w:val="Table List 82"/>
    <w:basedOn w:val="TableNormal"/>
    <w:rsid w:val="00647630"/>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47630"/>
    <w:pPr>
      <w:spacing w:after="0" w:line="240" w:lineRule="auto"/>
    </w:pPr>
    <w:rPr>
      <w:rFonts w:ascii="Times New Roman" w:eastAsia="SimSun" w:hAnsi="Times New Roman" w:cs="Times New Roman"/>
      <w:sz w:val="20"/>
      <w:szCs w:val="20"/>
      <w:lang w:val="en-GB" w:eastAsia="en-GB"/>
    </w:rPr>
    <w:tblPr/>
    <w:tblStylePr w:type="band1Horz">
      <w:tblPr/>
      <w:tcPr>
        <w:shd w:val="clear" w:color="auto" w:fill="A7BFDE"/>
      </w:tcPr>
    </w:tblStylePr>
  </w:style>
  <w:style w:type="table" w:customStyle="1" w:styleId="TableNormal1">
    <w:name w:val="Table Normal1"/>
    <w:basedOn w:val="TableNormal"/>
    <w:semiHidden/>
    <w:rsid w:val="00647630"/>
    <w:pPr>
      <w:spacing w:after="0" w:line="240" w:lineRule="auto"/>
    </w:pPr>
    <w:rPr>
      <w:rFonts w:ascii="Times New Roman" w:eastAsia="DengXian" w:hAnsi="Times New Roman" w:cs="Times New Roman"/>
      <w:sz w:val="20"/>
      <w:szCs w:val="20"/>
      <w:lang w:val="en-GB" w:eastAsia="en-GB"/>
    </w:rPr>
    <w:tblPr>
      <w:tblInd w:w="0" w:type="nil"/>
    </w:tblPr>
  </w:style>
  <w:style w:type="numbering" w:customStyle="1" w:styleId="Style12">
    <w:name w:val="Style12"/>
    <w:uiPriority w:val="99"/>
    <w:rsid w:val="00647630"/>
    <w:pPr>
      <w:numPr>
        <w:numId w:val="27"/>
      </w:numPr>
    </w:pPr>
  </w:style>
  <w:style w:type="numbering" w:customStyle="1" w:styleId="SGS2">
    <w:name w:val="SGS2"/>
    <w:uiPriority w:val="99"/>
    <w:rsid w:val="00647630"/>
    <w:pPr>
      <w:numPr>
        <w:numId w:val="29"/>
      </w:numPr>
    </w:pPr>
  </w:style>
  <w:style w:type="numbering" w:customStyle="1" w:styleId="SGS">
    <w:name w:val="SGS"/>
    <w:uiPriority w:val="99"/>
    <w:rsid w:val="00647630"/>
    <w:pPr>
      <w:numPr>
        <w:numId w:val="33"/>
      </w:numPr>
    </w:pPr>
  </w:style>
  <w:style w:type="numbering" w:customStyle="1" w:styleId="Style1">
    <w:name w:val="Style1"/>
    <w:uiPriority w:val="99"/>
    <w:rsid w:val="0064763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2899">
      <w:bodyDiv w:val="1"/>
      <w:marLeft w:val="0"/>
      <w:marRight w:val="0"/>
      <w:marTop w:val="0"/>
      <w:marBottom w:val="0"/>
      <w:divBdr>
        <w:top w:val="none" w:sz="0" w:space="0" w:color="auto"/>
        <w:left w:val="none" w:sz="0" w:space="0" w:color="auto"/>
        <w:bottom w:val="none" w:sz="0" w:space="0" w:color="auto"/>
        <w:right w:val="none" w:sz="0" w:space="0" w:color="auto"/>
      </w:divBdr>
    </w:div>
    <w:div w:id="177041071">
      <w:bodyDiv w:val="1"/>
      <w:marLeft w:val="0"/>
      <w:marRight w:val="0"/>
      <w:marTop w:val="0"/>
      <w:marBottom w:val="0"/>
      <w:divBdr>
        <w:top w:val="none" w:sz="0" w:space="0" w:color="auto"/>
        <w:left w:val="none" w:sz="0" w:space="0" w:color="auto"/>
        <w:bottom w:val="none" w:sz="0" w:space="0" w:color="auto"/>
        <w:right w:val="none" w:sz="0" w:space="0" w:color="auto"/>
      </w:divBdr>
    </w:div>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542012799">
      <w:bodyDiv w:val="1"/>
      <w:marLeft w:val="0"/>
      <w:marRight w:val="0"/>
      <w:marTop w:val="0"/>
      <w:marBottom w:val="0"/>
      <w:divBdr>
        <w:top w:val="none" w:sz="0" w:space="0" w:color="auto"/>
        <w:left w:val="none" w:sz="0" w:space="0" w:color="auto"/>
        <w:bottom w:val="none" w:sz="0" w:space="0" w:color="auto"/>
        <w:right w:val="none" w:sz="0" w:space="0" w:color="auto"/>
      </w:divBdr>
    </w:div>
    <w:div w:id="542987560">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211263285">
      <w:bodyDiv w:val="1"/>
      <w:marLeft w:val="0"/>
      <w:marRight w:val="0"/>
      <w:marTop w:val="0"/>
      <w:marBottom w:val="0"/>
      <w:divBdr>
        <w:top w:val="none" w:sz="0" w:space="0" w:color="auto"/>
        <w:left w:val="none" w:sz="0" w:space="0" w:color="auto"/>
        <w:bottom w:val="none" w:sz="0" w:space="0" w:color="auto"/>
        <w:right w:val="none" w:sz="0" w:space="0" w:color="auto"/>
      </w:divBdr>
    </w:div>
    <w:div w:id="1538736551">
      <w:bodyDiv w:val="1"/>
      <w:marLeft w:val="0"/>
      <w:marRight w:val="0"/>
      <w:marTop w:val="0"/>
      <w:marBottom w:val="0"/>
      <w:divBdr>
        <w:top w:val="none" w:sz="0" w:space="0" w:color="auto"/>
        <w:left w:val="none" w:sz="0" w:space="0" w:color="auto"/>
        <w:bottom w:val="none" w:sz="0" w:space="0" w:color="auto"/>
        <w:right w:val="none" w:sz="0" w:space="0" w:color="auto"/>
      </w:divBdr>
    </w:div>
    <w:div w:id="15532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7B800-901B-44EA-A130-0B23DC733332}"/>
</file>

<file path=customXml/itemProps2.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5038</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17</cp:revision>
  <dcterms:created xsi:type="dcterms:W3CDTF">2021-08-05T19:03:00Z</dcterms:created>
  <dcterms:modified xsi:type="dcterms:W3CDTF">2021-08-05T23:26:00Z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