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C5A3C">
        <w:fldChar w:fldCharType="begin"/>
      </w:r>
      <w:r w:rsidR="006C5A3C">
        <w:instrText xml:space="preserve"> DOCPROPERTY  TSG/WGRef  \* MERGEFORMAT </w:instrText>
      </w:r>
      <w:r w:rsidR="006C5A3C">
        <w:fldChar w:fldCharType="separate"/>
      </w:r>
      <w:r w:rsidR="003609EF">
        <w:rPr>
          <w:b/>
          <w:noProof/>
          <w:sz w:val="24"/>
        </w:rPr>
        <w:t>RAN5</w:t>
      </w:r>
      <w:r w:rsidR="006C5A3C">
        <w:rPr>
          <w:b/>
          <w:noProof/>
          <w:sz w:val="24"/>
        </w:rPr>
        <w:fldChar w:fldCharType="end"/>
      </w:r>
      <w:r w:rsidR="00C66BA2">
        <w:rPr>
          <w:b/>
          <w:noProof/>
          <w:sz w:val="24"/>
        </w:rPr>
        <w:t xml:space="preserve"> </w:t>
      </w:r>
      <w:r>
        <w:rPr>
          <w:b/>
          <w:noProof/>
          <w:sz w:val="24"/>
        </w:rPr>
        <w:t>Meeting #</w:t>
      </w:r>
      <w:r w:rsidR="006C5A3C">
        <w:fldChar w:fldCharType="begin"/>
      </w:r>
      <w:r w:rsidR="006C5A3C">
        <w:instrText xml:space="preserve"> DOCPROPERTY  MtgSeq  \* MERGEFORMAT </w:instrText>
      </w:r>
      <w:r w:rsidR="006C5A3C">
        <w:fldChar w:fldCharType="separate"/>
      </w:r>
      <w:r w:rsidR="00EB09B7" w:rsidRPr="00EB09B7">
        <w:rPr>
          <w:b/>
          <w:noProof/>
          <w:sz w:val="24"/>
        </w:rPr>
        <w:t>92</w:t>
      </w:r>
      <w:r w:rsidR="006C5A3C">
        <w:rPr>
          <w:b/>
          <w:noProof/>
          <w:sz w:val="24"/>
        </w:rPr>
        <w:fldChar w:fldCharType="end"/>
      </w:r>
      <w:r w:rsidR="006C5A3C">
        <w:fldChar w:fldCharType="begin"/>
      </w:r>
      <w:r w:rsidR="006C5A3C">
        <w:instrText xml:space="preserve"> DOCPROPERTY  MtgTitle  \* MERGEFORMAT </w:instrText>
      </w:r>
      <w:r w:rsidR="006C5A3C">
        <w:fldChar w:fldCharType="separate"/>
      </w:r>
      <w:r w:rsidR="00EB09B7">
        <w:rPr>
          <w:b/>
          <w:noProof/>
          <w:sz w:val="24"/>
        </w:rPr>
        <w:t>-e</w:t>
      </w:r>
      <w:r w:rsidR="006C5A3C">
        <w:rPr>
          <w:b/>
          <w:noProof/>
          <w:sz w:val="24"/>
        </w:rPr>
        <w:fldChar w:fldCharType="end"/>
      </w:r>
      <w:r>
        <w:rPr>
          <w:b/>
          <w:i/>
          <w:noProof/>
          <w:sz w:val="28"/>
        </w:rPr>
        <w:tab/>
      </w:r>
      <w:r w:rsidR="006C5A3C">
        <w:fldChar w:fldCharType="begin"/>
      </w:r>
      <w:r w:rsidR="006C5A3C">
        <w:instrText xml:space="preserve"> DOCPROPERTY  Tdoc#  \* MERGEFORMAT </w:instrText>
      </w:r>
      <w:r w:rsidR="006C5A3C">
        <w:fldChar w:fldCharType="separate"/>
      </w:r>
      <w:r w:rsidR="00E13F3D" w:rsidRPr="00E13F3D">
        <w:rPr>
          <w:b/>
          <w:i/>
          <w:noProof/>
          <w:sz w:val="28"/>
        </w:rPr>
        <w:t>R5-214885</w:t>
      </w:r>
      <w:r w:rsidR="006C5A3C">
        <w:rPr>
          <w:b/>
          <w:i/>
          <w:noProof/>
          <w:sz w:val="28"/>
        </w:rPr>
        <w:fldChar w:fldCharType="end"/>
      </w:r>
    </w:p>
    <w:p w14:paraId="7CB45193" w14:textId="77777777" w:rsidR="001E41F3" w:rsidRDefault="006C5A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5A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5A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5A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5A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5A3C">
            <w:pPr>
              <w:pStyle w:val="CRCoverPage"/>
              <w:spacing w:after="0"/>
              <w:ind w:left="100"/>
              <w:rPr>
                <w:noProof/>
              </w:rPr>
            </w:pPr>
            <w:r>
              <w:fldChar w:fldCharType="begin"/>
            </w:r>
            <w:r>
              <w:instrText xml:space="preserve"> DOCPROPERTY  CrTitle  \* MERGEFORMAT </w:instrText>
            </w:r>
            <w:r>
              <w:fldChar w:fldCharType="separate"/>
            </w:r>
            <w:r w:rsidR="002640DD">
              <w:t>Addition of new 5GS IMS generic procedure A.26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5A3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5E8E0" w:rsidR="001E41F3" w:rsidRDefault="00F66C6A" w:rsidP="00547111">
            <w:pPr>
              <w:pStyle w:val="CRCoverPage"/>
              <w:spacing w:after="0"/>
              <w:ind w:left="100"/>
              <w:rPr>
                <w:noProof/>
              </w:rPr>
            </w:pPr>
            <w:r>
              <w:t>R5</w:t>
            </w:r>
            <w:r w:rsidR="006C5A3C">
              <w:fldChar w:fldCharType="begin"/>
            </w:r>
            <w:r w:rsidR="006C5A3C">
              <w:instrText xml:space="preserve"> DOCPROPERTY  SourceIfTsg  \* MERGEFORMAT </w:instrText>
            </w:r>
            <w:r w:rsidR="006C5A3C">
              <w:fldChar w:fldCharType="separate"/>
            </w:r>
            <w:r w:rsidR="006C5A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5A3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5A3C">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5A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5A3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6C6A" w14:paraId="1256F52C" w14:textId="77777777" w:rsidTr="00547111">
        <w:tc>
          <w:tcPr>
            <w:tcW w:w="2694" w:type="dxa"/>
            <w:gridSpan w:val="2"/>
            <w:tcBorders>
              <w:top w:val="single" w:sz="4" w:space="0" w:color="auto"/>
              <w:left w:val="single" w:sz="4" w:space="0" w:color="auto"/>
            </w:tcBorders>
          </w:tcPr>
          <w:p w14:paraId="52C87DB0" w14:textId="77777777" w:rsidR="00F66C6A" w:rsidRDefault="00F66C6A" w:rsidP="00F66C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A5B5B" w:rsidR="00F66C6A" w:rsidRDefault="00F66C6A" w:rsidP="00F66C6A">
            <w:pPr>
              <w:pStyle w:val="CRCoverPage"/>
              <w:spacing w:after="0"/>
              <w:ind w:left="100"/>
              <w:rPr>
                <w:noProof/>
              </w:rPr>
            </w:pPr>
            <w:r>
              <w:rPr>
                <w:noProof/>
                <w:lang w:eastAsia="zh-CN"/>
              </w:rPr>
              <w:t>T</w:t>
            </w:r>
            <w:r>
              <w:rPr>
                <w:rFonts w:hint="eastAsia"/>
                <w:noProof/>
                <w:lang w:eastAsia="zh-CN"/>
              </w:rPr>
              <w:t xml:space="preserve">he </w:t>
            </w:r>
            <w:r>
              <w:rPr>
                <w:noProof/>
                <w:lang w:eastAsia="zh-CN"/>
              </w:rPr>
              <w:t>generic procedure for</w:t>
            </w:r>
            <w:r>
              <w:t xml:space="preserve"> </w:t>
            </w:r>
            <w:r>
              <w:t>Inviting user to Video conference by sending a REFER request to the conference focus / 5GS</w:t>
            </w:r>
            <w:bookmarkStart w:id="1" w:name="_GoBack"/>
            <w:bookmarkEnd w:id="1"/>
            <w:r>
              <w:rPr>
                <w:noProof/>
                <w:lang w:eastAsia="zh-CN"/>
              </w:rPr>
              <w:t xml:space="preserve"> is needed for test case 8.35</w:t>
            </w:r>
          </w:p>
        </w:tc>
      </w:tr>
      <w:tr w:rsidR="00F66C6A" w14:paraId="4CA74D09" w14:textId="77777777" w:rsidTr="00547111">
        <w:tc>
          <w:tcPr>
            <w:tcW w:w="2694" w:type="dxa"/>
            <w:gridSpan w:val="2"/>
            <w:tcBorders>
              <w:left w:val="single" w:sz="4" w:space="0" w:color="auto"/>
            </w:tcBorders>
          </w:tcPr>
          <w:p w14:paraId="2D0866D6" w14:textId="77777777" w:rsidR="00F66C6A" w:rsidRDefault="00F66C6A" w:rsidP="00F66C6A">
            <w:pPr>
              <w:pStyle w:val="CRCoverPage"/>
              <w:spacing w:after="0"/>
              <w:rPr>
                <w:b/>
                <w:i/>
                <w:noProof/>
                <w:sz w:val="8"/>
                <w:szCs w:val="8"/>
              </w:rPr>
            </w:pPr>
          </w:p>
        </w:tc>
        <w:tc>
          <w:tcPr>
            <w:tcW w:w="6946" w:type="dxa"/>
            <w:gridSpan w:val="9"/>
            <w:tcBorders>
              <w:right w:val="single" w:sz="4" w:space="0" w:color="auto"/>
            </w:tcBorders>
          </w:tcPr>
          <w:p w14:paraId="365DEF04" w14:textId="77777777" w:rsidR="00F66C6A" w:rsidRDefault="00F66C6A" w:rsidP="00F66C6A">
            <w:pPr>
              <w:pStyle w:val="CRCoverPage"/>
              <w:spacing w:after="0"/>
              <w:rPr>
                <w:noProof/>
                <w:sz w:val="8"/>
                <w:szCs w:val="8"/>
              </w:rPr>
            </w:pPr>
          </w:p>
        </w:tc>
      </w:tr>
      <w:tr w:rsidR="00F66C6A" w14:paraId="21016551" w14:textId="77777777" w:rsidTr="00547111">
        <w:tc>
          <w:tcPr>
            <w:tcW w:w="2694" w:type="dxa"/>
            <w:gridSpan w:val="2"/>
            <w:tcBorders>
              <w:left w:val="single" w:sz="4" w:space="0" w:color="auto"/>
            </w:tcBorders>
          </w:tcPr>
          <w:p w14:paraId="49433147" w14:textId="77777777" w:rsidR="00F66C6A" w:rsidRDefault="00F66C6A" w:rsidP="00F66C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B2302C" w:rsidR="00F66C6A" w:rsidRDefault="00F66C6A" w:rsidP="00F66C6A">
            <w:pPr>
              <w:pStyle w:val="CRCoverPage"/>
              <w:spacing w:after="0"/>
              <w:ind w:left="100"/>
              <w:rPr>
                <w:noProof/>
              </w:rPr>
            </w:pPr>
            <w:r>
              <w:rPr>
                <w:noProof/>
                <w:lang w:eastAsia="zh-CN"/>
              </w:rPr>
              <w:t>A</w:t>
            </w:r>
            <w:r>
              <w:rPr>
                <w:rFonts w:hint="eastAsia"/>
                <w:noProof/>
                <w:lang w:eastAsia="zh-CN"/>
              </w:rPr>
              <w:t xml:space="preserve">dd </w:t>
            </w:r>
            <w:r>
              <w:rPr>
                <w:noProof/>
                <w:lang w:eastAsia="zh-CN"/>
              </w:rPr>
              <w:t>new generic procedure A.2</w:t>
            </w:r>
            <w:r>
              <w:rPr>
                <w:noProof/>
                <w:lang w:eastAsia="zh-CN"/>
              </w:rPr>
              <w:t>6</w:t>
            </w:r>
          </w:p>
        </w:tc>
      </w:tr>
      <w:tr w:rsidR="00F66C6A" w14:paraId="1F886379" w14:textId="77777777" w:rsidTr="00547111">
        <w:tc>
          <w:tcPr>
            <w:tcW w:w="2694" w:type="dxa"/>
            <w:gridSpan w:val="2"/>
            <w:tcBorders>
              <w:left w:val="single" w:sz="4" w:space="0" w:color="auto"/>
            </w:tcBorders>
          </w:tcPr>
          <w:p w14:paraId="4D989623" w14:textId="77777777" w:rsidR="00F66C6A" w:rsidRDefault="00F66C6A" w:rsidP="00F66C6A">
            <w:pPr>
              <w:pStyle w:val="CRCoverPage"/>
              <w:spacing w:after="0"/>
              <w:rPr>
                <w:b/>
                <w:i/>
                <w:noProof/>
                <w:sz w:val="8"/>
                <w:szCs w:val="8"/>
              </w:rPr>
            </w:pPr>
          </w:p>
        </w:tc>
        <w:tc>
          <w:tcPr>
            <w:tcW w:w="6946" w:type="dxa"/>
            <w:gridSpan w:val="9"/>
            <w:tcBorders>
              <w:right w:val="single" w:sz="4" w:space="0" w:color="auto"/>
            </w:tcBorders>
          </w:tcPr>
          <w:p w14:paraId="71C4A204" w14:textId="77777777" w:rsidR="00F66C6A" w:rsidRDefault="00F66C6A" w:rsidP="00F66C6A">
            <w:pPr>
              <w:pStyle w:val="CRCoverPage"/>
              <w:spacing w:after="0"/>
              <w:rPr>
                <w:noProof/>
                <w:sz w:val="8"/>
                <w:szCs w:val="8"/>
              </w:rPr>
            </w:pPr>
          </w:p>
        </w:tc>
      </w:tr>
      <w:tr w:rsidR="00F66C6A" w14:paraId="678D7BF9" w14:textId="77777777" w:rsidTr="00547111">
        <w:tc>
          <w:tcPr>
            <w:tcW w:w="2694" w:type="dxa"/>
            <w:gridSpan w:val="2"/>
            <w:tcBorders>
              <w:left w:val="single" w:sz="4" w:space="0" w:color="auto"/>
              <w:bottom w:val="single" w:sz="4" w:space="0" w:color="auto"/>
            </w:tcBorders>
          </w:tcPr>
          <w:p w14:paraId="4E5CE1B6" w14:textId="77777777" w:rsidR="00F66C6A" w:rsidRDefault="00F66C6A" w:rsidP="00F66C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63223" w:rsidR="00F66C6A" w:rsidRDefault="00F66C6A" w:rsidP="00F66C6A">
            <w:pPr>
              <w:pStyle w:val="CRCoverPage"/>
              <w:spacing w:after="0"/>
              <w:ind w:left="100"/>
              <w:rPr>
                <w:noProof/>
              </w:rPr>
            </w:pPr>
            <w:r>
              <w:rPr>
                <w:noProof/>
                <w:lang w:eastAsia="zh-CN"/>
              </w:rPr>
              <w:t>T</w:t>
            </w:r>
            <w:r>
              <w:rPr>
                <w:rFonts w:hint="eastAsia"/>
                <w:noProof/>
                <w:lang w:eastAsia="zh-CN"/>
              </w:rPr>
              <w:t xml:space="preserve">he </w:t>
            </w:r>
            <w:r>
              <w:rPr>
                <w:noProof/>
                <w:lang w:eastAsia="zh-CN"/>
              </w:rPr>
              <w:t>generic procedure</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ED1DD" w:rsidR="001E41F3" w:rsidRDefault="00F66C6A">
            <w:pPr>
              <w:pStyle w:val="CRCoverPage"/>
              <w:spacing w:after="0"/>
              <w:ind w:left="100"/>
              <w:rPr>
                <w:rFonts w:hint="eastAsia"/>
                <w:noProof/>
                <w:lang w:eastAsia="zh-CN"/>
              </w:rPr>
            </w:pPr>
            <w:r>
              <w:rPr>
                <w:rFonts w:hint="eastAsia"/>
                <w:noProof/>
                <w:lang w:eastAsia="zh-CN"/>
              </w:rPr>
              <w:t>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60608C" w14:textId="46EEE570" w:rsidR="00F66C6A" w:rsidRDefault="00F66C6A" w:rsidP="00F66C6A">
      <w:pPr>
        <w:pStyle w:val="2"/>
        <w:rPr>
          <w:ins w:id="2" w:author="马伟10042973" w:date="2021-08-05T20:17:00Z"/>
        </w:rPr>
      </w:pPr>
      <w:bookmarkStart w:id="3" w:name="_Toc52220185"/>
      <w:bookmarkStart w:id="4" w:name="_Toc21078056"/>
      <w:bookmarkStart w:id="5" w:name="_Toc51774909"/>
      <w:bookmarkStart w:id="6" w:name="_Toc35972620"/>
      <w:bookmarkStart w:id="7" w:name="_Toc58360257"/>
      <w:bookmarkStart w:id="8" w:name="_Toc51835332"/>
      <w:bookmarkStart w:id="9" w:name="_Toc75880719"/>
      <w:ins w:id="10" w:author="马伟10042973" w:date="2021-08-05T20:17:00Z">
        <w:r>
          <w:lastRenderedPageBreak/>
          <w:t>A.26</w:t>
        </w:r>
        <w:r>
          <w:tab/>
        </w:r>
        <w:bookmarkStart w:id="11" w:name="_Toc75880720"/>
        <w:bookmarkEnd w:id="3"/>
        <w:bookmarkEnd w:id="4"/>
        <w:bookmarkEnd w:id="5"/>
        <w:bookmarkEnd w:id="6"/>
        <w:bookmarkEnd w:id="7"/>
        <w:bookmarkEnd w:id="8"/>
        <w:bookmarkEnd w:id="9"/>
        <w:r>
          <w:t xml:space="preserve">Inviting user to </w:t>
        </w:r>
      </w:ins>
      <w:ins w:id="12" w:author="马伟10042973" w:date="2021-08-05T20:20:00Z">
        <w:r>
          <w:t>V</w:t>
        </w:r>
      </w:ins>
      <w:ins w:id="13" w:author="马伟10042973" w:date="2021-08-05T20:19:00Z">
        <w:r>
          <w:t xml:space="preserve">ideo </w:t>
        </w:r>
      </w:ins>
      <w:ins w:id="14" w:author="马伟10042973" w:date="2021-08-05T20:17:00Z">
        <w:r>
          <w:t>conference by sending a REFER request to the conference focus / 5GS</w:t>
        </w:r>
        <w:bookmarkEnd w:id="11"/>
      </w:ins>
    </w:p>
    <w:p w14:paraId="2564BD3E" w14:textId="77777777" w:rsidR="00F66C6A" w:rsidRDefault="00F66C6A" w:rsidP="00F66C6A">
      <w:pPr>
        <w:pStyle w:val="H6"/>
        <w:rPr>
          <w:ins w:id="15" w:author="马伟10042973" w:date="2021-08-05T20:17:00Z"/>
        </w:rPr>
      </w:pPr>
      <w:ins w:id="16" w:author="马伟10042973" w:date="2021-08-05T20:17:00Z">
        <w:r>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2"/>
        <w:gridCol w:w="630"/>
        <w:gridCol w:w="630"/>
        <w:gridCol w:w="3419"/>
        <w:gridCol w:w="4287"/>
      </w:tblGrid>
      <w:tr w:rsidR="00F66C6A" w14:paraId="7922355D" w14:textId="77777777" w:rsidTr="00D478D9">
        <w:trPr>
          <w:cantSplit/>
          <w:jc w:val="center"/>
          <w:ins w:id="17" w:author="马伟10042973" w:date="2021-08-05T20:17:00Z"/>
        </w:trPr>
        <w:tc>
          <w:tcPr>
            <w:tcW w:w="718" w:type="dxa"/>
            <w:tcBorders>
              <w:top w:val="single" w:sz="4" w:space="0" w:color="auto"/>
              <w:left w:val="single" w:sz="4" w:space="0" w:color="auto"/>
              <w:bottom w:val="nil"/>
              <w:right w:val="single" w:sz="4" w:space="0" w:color="auto"/>
            </w:tcBorders>
          </w:tcPr>
          <w:p w14:paraId="24BCBA08" w14:textId="77777777" w:rsidR="00F66C6A" w:rsidRDefault="00F66C6A" w:rsidP="00D478D9">
            <w:pPr>
              <w:pStyle w:val="TAH"/>
              <w:rPr>
                <w:ins w:id="18" w:author="马伟10042973" w:date="2021-08-05T20:17:00Z"/>
                <w:snapToGrid w:val="0"/>
              </w:rPr>
            </w:pPr>
            <w:ins w:id="19" w:author="马伟10042973" w:date="2021-08-05T20:17:00Z">
              <w:r>
                <w:rPr>
                  <w:snapToGrid w:val="0"/>
                </w:rPr>
                <w:t>Step</w:t>
              </w:r>
            </w:ins>
          </w:p>
        </w:tc>
        <w:tc>
          <w:tcPr>
            <w:tcW w:w="1254" w:type="dxa"/>
            <w:gridSpan w:val="2"/>
            <w:tcBorders>
              <w:top w:val="single" w:sz="4" w:space="0" w:color="auto"/>
              <w:left w:val="single" w:sz="4" w:space="0" w:color="auto"/>
              <w:bottom w:val="single" w:sz="4" w:space="0" w:color="auto"/>
              <w:right w:val="single" w:sz="4" w:space="0" w:color="auto"/>
            </w:tcBorders>
          </w:tcPr>
          <w:p w14:paraId="77399BD2" w14:textId="77777777" w:rsidR="00F66C6A" w:rsidRDefault="00F66C6A" w:rsidP="00D478D9">
            <w:pPr>
              <w:pStyle w:val="TAH"/>
              <w:rPr>
                <w:ins w:id="20" w:author="马伟10042973" w:date="2021-08-05T20:17:00Z"/>
                <w:snapToGrid w:val="0"/>
              </w:rPr>
            </w:pPr>
            <w:ins w:id="21" w:author="马伟10042973" w:date="2021-08-05T20:17:00Z">
              <w:r>
                <w:rPr>
                  <w:snapToGrid w:val="0"/>
                </w:rPr>
                <w:t>Direction</w:t>
              </w:r>
            </w:ins>
          </w:p>
        </w:tc>
        <w:tc>
          <w:tcPr>
            <w:tcW w:w="3402" w:type="dxa"/>
            <w:tcBorders>
              <w:top w:val="single" w:sz="4" w:space="0" w:color="auto"/>
              <w:left w:val="single" w:sz="4" w:space="0" w:color="auto"/>
              <w:bottom w:val="nil"/>
              <w:right w:val="single" w:sz="4" w:space="0" w:color="auto"/>
            </w:tcBorders>
          </w:tcPr>
          <w:p w14:paraId="781BBC19" w14:textId="77777777" w:rsidR="00F66C6A" w:rsidRDefault="00F66C6A" w:rsidP="00D478D9">
            <w:pPr>
              <w:pStyle w:val="TAH"/>
              <w:rPr>
                <w:ins w:id="22" w:author="马伟10042973" w:date="2021-08-05T20:17:00Z"/>
                <w:snapToGrid w:val="0"/>
              </w:rPr>
            </w:pPr>
            <w:ins w:id="23" w:author="马伟10042973" w:date="2021-08-05T20:17:00Z">
              <w:r>
                <w:rPr>
                  <w:snapToGrid w:val="0"/>
                </w:rPr>
                <w:t>Message</w:t>
              </w:r>
            </w:ins>
          </w:p>
        </w:tc>
        <w:tc>
          <w:tcPr>
            <w:tcW w:w="4265" w:type="dxa"/>
            <w:tcBorders>
              <w:top w:val="single" w:sz="4" w:space="0" w:color="auto"/>
              <w:left w:val="single" w:sz="4" w:space="0" w:color="auto"/>
              <w:bottom w:val="nil"/>
              <w:right w:val="single" w:sz="4" w:space="0" w:color="auto"/>
            </w:tcBorders>
          </w:tcPr>
          <w:p w14:paraId="5B0C122D" w14:textId="77777777" w:rsidR="00F66C6A" w:rsidRDefault="00F66C6A" w:rsidP="00D478D9">
            <w:pPr>
              <w:pStyle w:val="TAH"/>
              <w:rPr>
                <w:ins w:id="24" w:author="马伟10042973" w:date="2021-08-05T20:17:00Z"/>
                <w:snapToGrid w:val="0"/>
              </w:rPr>
            </w:pPr>
            <w:ins w:id="25" w:author="马伟10042973" w:date="2021-08-05T20:17:00Z">
              <w:r>
                <w:rPr>
                  <w:snapToGrid w:val="0"/>
                </w:rPr>
                <w:t>Comment</w:t>
              </w:r>
            </w:ins>
          </w:p>
        </w:tc>
      </w:tr>
      <w:tr w:rsidR="00F66C6A" w14:paraId="60E13536" w14:textId="77777777" w:rsidTr="00D478D9">
        <w:trPr>
          <w:cantSplit/>
          <w:jc w:val="center"/>
          <w:ins w:id="26" w:author="马伟10042973" w:date="2021-08-05T20:17:00Z"/>
        </w:trPr>
        <w:tc>
          <w:tcPr>
            <w:tcW w:w="718" w:type="dxa"/>
            <w:tcBorders>
              <w:top w:val="nil"/>
              <w:left w:val="single" w:sz="4" w:space="0" w:color="auto"/>
              <w:bottom w:val="single" w:sz="4" w:space="0" w:color="auto"/>
              <w:right w:val="single" w:sz="4" w:space="0" w:color="auto"/>
            </w:tcBorders>
          </w:tcPr>
          <w:p w14:paraId="30663C01" w14:textId="77777777" w:rsidR="00F66C6A" w:rsidRDefault="00F66C6A" w:rsidP="00D478D9">
            <w:pPr>
              <w:pStyle w:val="TAH"/>
              <w:rPr>
                <w:ins w:id="27" w:author="马伟10042973" w:date="2021-08-05T20:17:00Z"/>
                <w:snapToGrid w:val="0"/>
              </w:rPr>
            </w:pPr>
          </w:p>
        </w:tc>
        <w:tc>
          <w:tcPr>
            <w:tcW w:w="627" w:type="dxa"/>
            <w:tcBorders>
              <w:top w:val="single" w:sz="4" w:space="0" w:color="auto"/>
              <w:left w:val="single" w:sz="4" w:space="0" w:color="auto"/>
              <w:bottom w:val="single" w:sz="4" w:space="0" w:color="auto"/>
              <w:right w:val="single" w:sz="4" w:space="0" w:color="auto"/>
            </w:tcBorders>
          </w:tcPr>
          <w:p w14:paraId="5D18B8B8" w14:textId="77777777" w:rsidR="00F66C6A" w:rsidRDefault="00F66C6A" w:rsidP="00D478D9">
            <w:pPr>
              <w:pStyle w:val="TAH"/>
              <w:rPr>
                <w:ins w:id="28" w:author="马伟10042973" w:date="2021-08-05T20:17:00Z"/>
                <w:snapToGrid w:val="0"/>
              </w:rPr>
            </w:pPr>
            <w:ins w:id="29" w:author="马伟10042973" w:date="2021-08-05T20:17:00Z">
              <w:r>
                <w:rPr>
                  <w:snapToGrid w:val="0"/>
                </w:rPr>
                <w:t>UE</w:t>
              </w:r>
            </w:ins>
          </w:p>
        </w:tc>
        <w:tc>
          <w:tcPr>
            <w:tcW w:w="627" w:type="dxa"/>
            <w:tcBorders>
              <w:top w:val="single" w:sz="4" w:space="0" w:color="auto"/>
              <w:left w:val="single" w:sz="4" w:space="0" w:color="auto"/>
              <w:bottom w:val="single" w:sz="4" w:space="0" w:color="auto"/>
              <w:right w:val="single" w:sz="4" w:space="0" w:color="auto"/>
            </w:tcBorders>
          </w:tcPr>
          <w:p w14:paraId="18735A31" w14:textId="77777777" w:rsidR="00F66C6A" w:rsidRDefault="00F66C6A" w:rsidP="00D478D9">
            <w:pPr>
              <w:pStyle w:val="TAH"/>
              <w:rPr>
                <w:ins w:id="30" w:author="马伟10042973" w:date="2021-08-05T20:17:00Z"/>
                <w:snapToGrid w:val="0"/>
              </w:rPr>
            </w:pPr>
            <w:ins w:id="31" w:author="马伟10042973" w:date="2021-08-05T20:17:00Z">
              <w:r>
                <w:rPr>
                  <w:snapToGrid w:val="0"/>
                </w:rPr>
                <w:t>SS</w:t>
              </w:r>
            </w:ins>
          </w:p>
        </w:tc>
        <w:tc>
          <w:tcPr>
            <w:tcW w:w="3402" w:type="dxa"/>
            <w:tcBorders>
              <w:top w:val="nil"/>
              <w:left w:val="single" w:sz="4" w:space="0" w:color="auto"/>
              <w:bottom w:val="single" w:sz="4" w:space="0" w:color="auto"/>
              <w:right w:val="single" w:sz="4" w:space="0" w:color="auto"/>
            </w:tcBorders>
          </w:tcPr>
          <w:p w14:paraId="1C57BA22" w14:textId="77777777" w:rsidR="00F66C6A" w:rsidRDefault="00F66C6A" w:rsidP="00D478D9">
            <w:pPr>
              <w:pStyle w:val="TAH"/>
              <w:rPr>
                <w:ins w:id="32" w:author="马伟10042973" w:date="2021-08-05T20:17:00Z"/>
                <w:snapToGrid w:val="0"/>
              </w:rPr>
            </w:pPr>
          </w:p>
        </w:tc>
        <w:tc>
          <w:tcPr>
            <w:tcW w:w="4265" w:type="dxa"/>
            <w:tcBorders>
              <w:top w:val="nil"/>
              <w:left w:val="single" w:sz="4" w:space="0" w:color="auto"/>
              <w:bottom w:val="single" w:sz="4" w:space="0" w:color="auto"/>
              <w:right w:val="single" w:sz="4" w:space="0" w:color="auto"/>
            </w:tcBorders>
          </w:tcPr>
          <w:p w14:paraId="6C8C63E5" w14:textId="77777777" w:rsidR="00F66C6A" w:rsidRDefault="00F66C6A" w:rsidP="00D478D9">
            <w:pPr>
              <w:pStyle w:val="TAH"/>
              <w:rPr>
                <w:ins w:id="33" w:author="马伟10042973" w:date="2021-08-05T20:17:00Z"/>
                <w:snapToGrid w:val="0"/>
              </w:rPr>
            </w:pPr>
          </w:p>
        </w:tc>
      </w:tr>
      <w:tr w:rsidR="00F66C6A" w14:paraId="791CF5B2" w14:textId="77777777" w:rsidTr="00D478D9">
        <w:trPr>
          <w:cantSplit/>
          <w:jc w:val="center"/>
          <w:ins w:id="34"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3AC33D8C" w14:textId="77777777" w:rsidR="00F66C6A" w:rsidRDefault="00F66C6A" w:rsidP="00D478D9">
            <w:pPr>
              <w:pStyle w:val="TAC"/>
              <w:rPr>
                <w:ins w:id="35" w:author="马伟10042973" w:date="2021-08-05T20:17:00Z"/>
                <w:snapToGrid w:val="0"/>
              </w:rPr>
            </w:pPr>
            <w:ins w:id="36" w:author="马伟10042973" w:date="2021-08-05T20:17:00Z">
              <w:r>
                <w:rPr>
                  <w:snapToGrid w:val="0"/>
                </w:rPr>
                <w:t>1</w:t>
              </w:r>
            </w:ins>
          </w:p>
        </w:tc>
        <w:tc>
          <w:tcPr>
            <w:tcW w:w="1254" w:type="dxa"/>
            <w:gridSpan w:val="2"/>
            <w:tcBorders>
              <w:top w:val="single" w:sz="4" w:space="0" w:color="auto"/>
              <w:left w:val="single" w:sz="4" w:space="0" w:color="auto"/>
              <w:bottom w:val="single" w:sz="4" w:space="0" w:color="auto"/>
              <w:right w:val="single" w:sz="4" w:space="0" w:color="auto"/>
            </w:tcBorders>
          </w:tcPr>
          <w:p w14:paraId="6F1CF108" w14:textId="77777777" w:rsidR="00F66C6A" w:rsidRDefault="00F66C6A" w:rsidP="00D478D9">
            <w:pPr>
              <w:pStyle w:val="TAC"/>
              <w:rPr>
                <w:ins w:id="37" w:author="马伟10042973" w:date="2021-08-05T20:17:00Z"/>
                <w:snapToGrid w:val="0"/>
              </w:rPr>
            </w:pPr>
            <w:ins w:id="38" w:author="马伟10042973" w:date="2021-08-05T20:17:00Z">
              <w:r>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4457C38E" w14:textId="77777777" w:rsidR="00F66C6A" w:rsidRDefault="00F66C6A" w:rsidP="00D478D9">
            <w:pPr>
              <w:pStyle w:val="TAL"/>
              <w:rPr>
                <w:ins w:id="39" w:author="马伟10042973" w:date="2021-08-05T20:17:00Z"/>
                <w:snapToGrid w:val="0"/>
              </w:rPr>
            </w:pPr>
            <w:ins w:id="40" w:author="马伟10042973" w:date="2021-08-05T20:17:00Z">
              <w:r>
                <w:rPr>
                  <w:snapToGrid w:val="0"/>
                </w:rPr>
                <w:t>REFER</w:t>
              </w:r>
            </w:ins>
          </w:p>
        </w:tc>
        <w:tc>
          <w:tcPr>
            <w:tcW w:w="4265" w:type="dxa"/>
            <w:tcBorders>
              <w:top w:val="single" w:sz="4" w:space="0" w:color="auto"/>
              <w:left w:val="single" w:sz="4" w:space="0" w:color="auto"/>
              <w:bottom w:val="single" w:sz="4" w:space="0" w:color="auto"/>
              <w:right w:val="single" w:sz="4" w:space="0" w:color="auto"/>
            </w:tcBorders>
          </w:tcPr>
          <w:p w14:paraId="75F5FDF7" w14:textId="77777777" w:rsidR="00F66C6A" w:rsidRDefault="00F66C6A" w:rsidP="00D478D9">
            <w:pPr>
              <w:pStyle w:val="TAL"/>
              <w:rPr>
                <w:ins w:id="41" w:author="马伟10042973" w:date="2021-08-05T20:17:00Z"/>
                <w:snapToGrid w:val="0"/>
              </w:rPr>
            </w:pPr>
            <w:ins w:id="42" w:author="马伟10042973" w:date="2021-08-05T20:17:00Z">
              <w:r>
                <w:rPr>
                  <w:snapToGrid w:val="0"/>
                </w:rPr>
                <w:t>UE sends REFER to SS referring to the conference</w:t>
              </w:r>
            </w:ins>
          </w:p>
        </w:tc>
      </w:tr>
      <w:tr w:rsidR="00F66C6A" w14:paraId="0E9DB687" w14:textId="77777777" w:rsidTr="00D478D9">
        <w:trPr>
          <w:cantSplit/>
          <w:jc w:val="center"/>
          <w:ins w:id="43"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670AAF5D" w14:textId="77777777" w:rsidR="00F66C6A" w:rsidRDefault="00F66C6A" w:rsidP="00D478D9">
            <w:pPr>
              <w:pStyle w:val="TAC"/>
              <w:rPr>
                <w:ins w:id="44" w:author="马伟10042973" w:date="2021-08-05T20:17:00Z"/>
                <w:snapToGrid w:val="0"/>
              </w:rPr>
            </w:pPr>
            <w:ins w:id="45" w:author="马伟10042973" w:date="2021-08-05T20:17:00Z">
              <w:r>
                <w:rPr>
                  <w:snapToGrid w:val="0"/>
                </w:rPr>
                <w:t>2</w:t>
              </w:r>
            </w:ins>
          </w:p>
        </w:tc>
        <w:tc>
          <w:tcPr>
            <w:tcW w:w="1254" w:type="dxa"/>
            <w:gridSpan w:val="2"/>
            <w:tcBorders>
              <w:top w:val="single" w:sz="4" w:space="0" w:color="auto"/>
              <w:left w:val="single" w:sz="4" w:space="0" w:color="auto"/>
              <w:bottom w:val="single" w:sz="4" w:space="0" w:color="auto"/>
              <w:right w:val="single" w:sz="4" w:space="0" w:color="auto"/>
            </w:tcBorders>
          </w:tcPr>
          <w:p w14:paraId="1FF66CD0" w14:textId="77777777" w:rsidR="00F66C6A" w:rsidRDefault="00F66C6A" w:rsidP="00D478D9">
            <w:pPr>
              <w:pStyle w:val="TAC"/>
              <w:rPr>
                <w:ins w:id="46" w:author="马伟10042973" w:date="2021-08-05T20:17:00Z"/>
                <w:snapToGrid w:val="0"/>
              </w:rPr>
            </w:pPr>
            <w:ins w:id="47" w:author="马伟10042973" w:date="2021-08-05T20:17:00Z">
              <w:r>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4BB91BDD" w14:textId="77777777" w:rsidR="00F66C6A" w:rsidRDefault="00F66C6A" w:rsidP="00D478D9">
            <w:pPr>
              <w:pStyle w:val="TAL"/>
              <w:rPr>
                <w:ins w:id="48" w:author="马伟10042973" w:date="2021-08-05T20:17:00Z"/>
                <w:snapToGrid w:val="0"/>
              </w:rPr>
            </w:pPr>
            <w:ins w:id="49" w:author="马伟10042973" w:date="2021-08-05T20:17:00Z">
              <w:r>
                <w:rPr>
                  <w:snapToGrid w:val="0"/>
                </w:rPr>
                <w:t>202 Accepted</w:t>
              </w:r>
            </w:ins>
          </w:p>
        </w:tc>
        <w:tc>
          <w:tcPr>
            <w:tcW w:w="4265" w:type="dxa"/>
            <w:tcBorders>
              <w:top w:val="single" w:sz="4" w:space="0" w:color="auto"/>
              <w:left w:val="single" w:sz="4" w:space="0" w:color="auto"/>
              <w:bottom w:val="single" w:sz="4" w:space="0" w:color="auto"/>
              <w:right w:val="single" w:sz="4" w:space="0" w:color="auto"/>
            </w:tcBorders>
          </w:tcPr>
          <w:p w14:paraId="176EBEE3" w14:textId="77777777" w:rsidR="00F66C6A" w:rsidRDefault="00F66C6A" w:rsidP="00D478D9">
            <w:pPr>
              <w:pStyle w:val="TAL"/>
              <w:rPr>
                <w:ins w:id="50" w:author="马伟10042973" w:date="2021-08-05T20:17:00Z"/>
                <w:snapToGrid w:val="0"/>
              </w:rPr>
            </w:pPr>
            <w:ins w:id="51" w:author="马伟10042973" w:date="2021-08-05T20:17:00Z">
              <w:r>
                <w:rPr>
                  <w:snapToGrid w:val="0"/>
                </w:rPr>
                <w:t>The SS responds with a 202 final response</w:t>
              </w:r>
            </w:ins>
          </w:p>
        </w:tc>
      </w:tr>
      <w:tr w:rsidR="00F66C6A" w14:paraId="0823E962" w14:textId="77777777" w:rsidTr="00D478D9">
        <w:trPr>
          <w:cantSplit/>
          <w:jc w:val="center"/>
          <w:ins w:id="52"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53700506" w14:textId="77777777" w:rsidR="00F66C6A" w:rsidRDefault="00F66C6A" w:rsidP="00D478D9">
            <w:pPr>
              <w:pStyle w:val="TAC"/>
              <w:rPr>
                <w:ins w:id="53" w:author="马伟10042973" w:date="2021-08-05T20:17:00Z"/>
                <w:snapToGrid w:val="0"/>
              </w:rPr>
            </w:pPr>
            <w:ins w:id="54" w:author="马伟10042973" w:date="2021-08-05T20:17:00Z">
              <w:r>
                <w:rPr>
                  <w:snapToGrid w:val="0"/>
                </w:rPr>
                <w:t>3</w:t>
              </w:r>
            </w:ins>
          </w:p>
        </w:tc>
        <w:tc>
          <w:tcPr>
            <w:tcW w:w="1254" w:type="dxa"/>
            <w:gridSpan w:val="2"/>
            <w:tcBorders>
              <w:top w:val="single" w:sz="4" w:space="0" w:color="auto"/>
              <w:left w:val="single" w:sz="4" w:space="0" w:color="auto"/>
              <w:bottom w:val="single" w:sz="4" w:space="0" w:color="auto"/>
              <w:right w:val="single" w:sz="4" w:space="0" w:color="auto"/>
            </w:tcBorders>
          </w:tcPr>
          <w:p w14:paraId="0B7DA8ED" w14:textId="77777777" w:rsidR="00F66C6A" w:rsidRDefault="00F66C6A" w:rsidP="00D478D9">
            <w:pPr>
              <w:pStyle w:val="TAC"/>
              <w:rPr>
                <w:ins w:id="55" w:author="马伟10042973" w:date="2021-08-05T20:17:00Z"/>
                <w:snapToGrid w:val="0"/>
              </w:rPr>
            </w:pPr>
            <w:ins w:id="56" w:author="马伟10042973" w:date="2021-08-05T20:17:00Z">
              <w:r>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6EC6353B" w14:textId="77777777" w:rsidR="00F66C6A" w:rsidRDefault="00F66C6A" w:rsidP="00D478D9">
            <w:pPr>
              <w:pStyle w:val="TAL"/>
              <w:rPr>
                <w:ins w:id="57" w:author="马伟10042973" w:date="2021-08-05T20:17:00Z"/>
                <w:snapToGrid w:val="0"/>
              </w:rPr>
            </w:pPr>
            <w:ins w:id="58" w:author="马伟10042973" w:date="2021-08-05T20:17:00Z">
              <w:r>
                <w:rPr>
                  <w:snapToGrid w:val="0"/>
                </w:rPr>
                <w:t>NOTIFY</w:t>
              </w:r>
            </w:ins>
          </w:p>
        </w:tc>
        <w:tc>
          <w:tcPr>
            <w:tcW w:w="4265" w:type="dxa"/>
            <w:tcBorders>
              <w:top w:val="single" w:sz="4" w:space="0" w:color="auto"/>
              <w:left w:val="single" w:sz="4" w:space="0" w:color="auto"/>
              <w:bottom w:val="single" w:sz="4" w:space="0" w:color="auto"/>
              <w:right w:val="single" w:sz="4" w:space="0" w:color="auto"/>
            </w:tcBorders>
          </w:tcPr>
          <w:p w14:paraId="44F50DEC" w14:textId="77777777" w:rsidR="00F66C6A" w:rsidRDefault="00F66C6A" w:rsidP="00D478D9">
            <w:pPr>
              <w:pStyle w:val="TAL"/>
              <w:rPr>
                <w:ins w:id="59" w:author="马伟10042973" w:date="2021-08-05T20:17:00Z"/>
                <w:snapToGrid w:val="0"/>
              </w:rPr>
            </w:pPr>
            <w:ins w:id="60" w:author="马伟10042973" w:date="2021-08-05T20:17:00Z">
              <w:r>
                <w:rPr>
                  <w:snapToGrid w:val="0"/>
                </w:rPr>
                <w:t>The SS sends initial NOTIFY for the implicit subscription created by the REFER request</w:t>
              </w:r>
            </w:ins>
          </w:p>
        </w:tc>
      </w:tr>
      <w:tr w:rsidR="00F66C6A" w14:paraId="7BDE8A13" w14:textId="77777777" w:rsidTr="00D478D9">
        <w:trPr>
          <w:cantSplit/>
          <w:jc w:val="center"/>
          <w:ins w:id="61"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64BD157D" w14:textId="77777777" w:rsidR="00F66C6A" w:rsidRDefault="00F66C6A" w:rsidP="00D478D9">
            <w:pPr>
              <w:pStyle w:val="TAC"/>
              <w:rPr>
                <w:ins w:id="62" w:author="马伟10042973" w:date="2021-08-05T20:17:00Z"/>
                <w:snapToGrid w:val="0"/>
              </w:rPr>
            </w:pPr>
            <w:ins w:id="63" w:author="马伟10042973" w:date="2021-08-05T20:17:00Z">
              <w:r>
                <w:rPr>
                  <w:snapToGrid w:val="0"/>
                </w:rPr>
                <w:t>4</w:t>
              </w:r>
            </w:ins>
          </w:p>
        </w:tc>
        <w:tc>
          <w:tcPr>
            <w:tcW w:w="1254" w:type="dxa"/>
            <w:gridSpan w:val="2"/>
            <w:tcBorders>
              <w:top w:val="single" w:sz="4" w:space="0" w:color="auto"/>
              <w:left w:val="single" w:sz="4" w:space="0" w:color="auto"/>
              <w:bottom w:val="single" w:sz="4" w:space="0" w:color="auto"/>
              <w:right w:val="single" w:sz="4" w:space="0" w:color="auto"/>
            </w:tcBorders>
          </w:tcPr>
          <w:p w14:paraId="44EE41CA" w14:textId="77777777" w:rsidR="00F66C6A" w:rsidRDefault="00F66C6A" w:rsidP="00D478D9">
            <w:pPr>
              <w:pStyle w:val="TAC"/>
              <w:rPr>
                <w:ins w:id="64" w:author="马伟10042973" w:date="2021-08-05T20:17:00Z"/>
                <w:snapToGrid w:val="0"/>
              </w:rPr>
            </w:pPr>
            <w:ins w:id="65" w:author="马伟10042973" w:date="2021-08-05T20:17:00Z">
              <w:r>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035EB302" w14:textId="77777777" w:rsidR="00F66C6A" w:rsidRDefault="00F66C6A" w:rsidP="00D478D9">
            <w:pPr>
              <w:pStyle w:val="TAL"/>
              <w:rPr>
                <w:ins w:id="66" w:author="马伟10042973" w:date="2021-08-05T20:17:00Z"/>
                <w:snapToGrid w:val="0"/>
              </w:rPr>
            </w:pPr>
            <w:ins w:id="67" w:author="马伟10042973" w:date="2021-08-05T20:17:00Z">
              <w:r>
                <w:rPr>
                  <w:snapToGrid w:val="0"/>
                </w:rPr>
                <w:t>200 OK</w:t>
              </w:r>
            </w:ins>
          </w:p>
        </w:tc>
        <w:tc>
          <w:tcPr>
            <w:tcW w:w="4265" w:type="dxa"/>
            <w:tcBorders>
              <w:top w:val="single" w:sz="4" w:space="0" w:color="auto"/>
              <w:left w:val="single" w:sz="4" w:space="0" w:color="auto"/>
              <w:bottom w:val="single" w:sz="4" w:space="0" w:color="auto"/>
              <w:right w:val="single" w:sz="4" w:space="0" w:color="auto"/>
            </w:tcBorders>
          </w:tcPr>
          <w:p w14:paraId="63061849" w14:textId="77777777" w:rsidR="00F66C6A" w:rsidRDefault="00F66C6A" w:rsidP="00D478D9">
            <w:pPr>
              <w:pStyle w:val="TAL"/>
              <w:rPr>
                <w:ins w:id="68" w:author="马伟10042973" w:date="2021-08-05T20:17:00Z"/>
                <w:snapToGrid w:val="0"/>
              </w:rPr>
            </w:pPr>
            <w:ins w:id="69" w:author="马伟10042973" w:date="2021-08-05T20:17:00Z">
              <w:r>
                <w:rPr>
                  <w:snapToGrid w:val="0"/>
                </w:rPr>
                <w:t>The UE responds the NOTIFY with 200 OK</w:t>
              </w:r>
            </w:ins>
          </w:p>
        </w:tc>
      </w:tr>
      <w:tr w:rsidR="00F66C6A" w14:paraId="0D0F6FBF" w14:textId="77777777" w:rsidTr="00D478D9">
        <w:trPr>
          <w:cantSplit/>
          <w:jc w:val="center"/>
          <w:ins w:id="70"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2363E7C6" w14:textId="77777777" w:rsidR="00F66C6A" w:rsidRDefault="00F66C6A" w:rsidP="00D478D9">
            <w:pPr>
              <w:pStyle w:val="TAC"/>
              <w:rPr>
                <w:ins w:id="71" w:author="马伟10042973" w:date="2021-08-05T20:17:00Z"/>
                <w:snapToGrid w:val="0"/>
              </w:rPr>
            </w:pPr>
            <w:ins w:id="72" w:author="马伟10042973" w:date="2021-08-05T20:17:00Z">
              <w:r>
                <w:rPr>
                  <w:snapToGrid w:val="0"/>
                </w:rPr>
                <w:t>5</w:t>
              </w:r>
            </w:ins>
          </w:p>
        </w:tc>
        <w:tc>
          <w:tcPr>
            <w:tcW w:w="1254" w:type="dxa"/>
            <w:gridSpan w:val="2"/>
            <w:tcBorders>
              <w:top w:val="single" w:sz="4" w:space="0" w:color="auto"/>
              <w:left w:val="single" w:sz="4" w:space="0" w:color="auto"/>
              <w:bottom w:val="single" w:sz="4" w:space="0" w:color="auto"/>
              <w:right w:val="single" w:sz="4" w:space="0" w:color="auto"/>
            </w:tcBorders>
          </w:tcPr>
          <w:p w14:paraId="4ABF6DEC" w14:textId="77777777" w:rsidR="00F66C6A" w:rsidRDefault="00F66C6A" w:rsidP="00D478D9">
            <w:pPr>
              <w:pStyle w:val="TAC"/>
              <w:rPr>
                <w:ins w:id="73" w:author="马伟10042973" w:date="2021-08-05T20:17:00Z"/>
                <w:snapToGrid w:val="0"/>
              </w:rPr>
            </w:pPr>
            <w:ins w:id="74" w:author="马伟10042973" w:date="2021-08-05T20:17:00Z">
              <w:r>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2CE8CC27" w14:textId="77777777" w:rsidR="00F66C6A" w:rsidRDefault="00F66C6A" w:rsidP="00D478D9">
            <w:pPr>
              <w:pStyle w:val="TAL"/>
              <w:rPr>
                <w:ins w:id="75" w:author="马伟10042973" w:date="2021-08-05T20:17:00Z"/>
                <w:snapToGrid w:val="0"/>
              </w:rPr>
            </w:pPr>
            <w:ins w:id="76" w:author="马伟10042973" w:date="2021-08-05T20:17:00Z">
              <w:r>
                <w:rPr>
                  <w:snapToGrid w:val="0"/>
                </w:rPr>
                <w:t>NOTIFY</w:t>
              </w:r>
            </w:ins>
          </w:p>
        </w:tc>
        <w:tc>
          <w:tcPr>
            <w:tcW w:w="4265" w:type="dxa"/>
            <w:tcBorders>
              <w:top w:val="single" w:sz="4" w:space="0" w:color="auto"/>
              <w:left w:val="single" w:sz="4" w:space="0" w:color="auto"/>
              <w:bottom w:val="single" w:sz="4" w:space="0" w:color="auto"/>
              <w:right w:val="single" w:sz="4" w:space="0" w:color="auto"/>
            </w:tcBorders>
          </w:tcPr>
          <w:p w14:paraId="79ECD0B4" w14:textId="77777777" w:rsidR="00F66C6A" w:rsidRDefault="00F66C6A" w:rsidP="00D478D9">
            <w:pPr>
              <w:pStyle w:val="TAL"/>
              <w:rPr>
                <w:ins w:id="77" w:author="马伟10042973" w:date="2021-08-05T20:17:00Z"/>
                <w:snapToGrid w:val="0"/>
              </w:rPr>
            </w:pPr>
            <w:ins w:id="78" w:author="马伟10042973" w:date="2021-08-05T20:17:00Z">
              <w:r>
                <w:rPr>
                  <w:snapToGrid w:val="0"/>
                </w:rPr>
                <w:t>The SS sends a NOTIFY related to REFER request to confirm that the invited user was able to join the conference</w:t>
              </w:r>
            </w:ins>
          </w:p>
        </w:tc>
      </w:tr>
      <w:tr w:rsidR="00F66C6A" w14:paraId="768B7ABC" w14:textId="77777777" w:rsidTr="00D478D9">
        <w:trPr>
          <w:cantSplit/>
          <w:jc w:val="center"/>
          <w:ins w:id="79"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243EAAA9" w14:textId="77777777" w:rsidR="00F66C6A" w:rsidRDefault="00F66C6A" w:rsidP="00D478D9">
            <w:pPr>
              <w:pStyle w:val="TAC"/>
              <w:rPr>
                <w:ins w:id="80" w:author="马伟10042973" w:date="2021-08-05T20:17:00Z"/>
                <w:snapToGrid w:val="0"/>
              </w:rPr>
            </w:pPr>
            <w:ins w:id="81" w:author="马伟10042973" w:date="2021-08-05T20:17:00Z">
              <w:r>
                <w:rPr>
                  <w:snapToGrid w:val="0"/>
                </w:rPr>
                <w:t>6</w:t>
              </w:r>
            </w:ins>
          </w:p>
        </w:tc>
        <w:tc>
          <w:tcPr>
            <w:tcW w:w="1254" w:type="dxa"/>
            <w:gridSpan w:val="2"/>
            <w:tcBorders>
              <w:top w:val="single" w:sz="4" w:space="0" w:color="auto"/>
              <w:left w:val="single" w:sz="4" w:space="0" w:color="auto"/>
              <w:bottom w:val="single" w:sz="4" w:space="0" w:color="auto"/>
              <w:right w:val="single" w:sz="4" w:space="0" w:color="auto"/>
            </w:tcBorders>
          </w:tcPr>
          <w:p w14:paraId="1325D8AF" w14:textId="77777777" w:rsidR="00F66C6A" w:rsidRDefault="00F66C6A" w:rsidP="00D478D9">
            <w:pPr>
              <w:pStyle w:val="TAC"/>
              <w:rPr>
                <w:ins w:id="82" w:author="马伟10042973" w:date="2021-08-05T20:17:00Z"/>
                <w:snapToGrid w:val="0"/>
              </w:rPr>
            </w:pPr>
            <w:ins w:id="83" w:author="马伟10042973" w:date="2021-08-05T20:17:00Z">
              <w:r>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2DF66966" w14:textId="77777777" w:rsidR="00F66C6A" w:rsidRDefault="00F66C6A" w:rsidP="00D478D9">
            <w:pPr>
              <w:pStyle w:val="TAL"/>
              <w:rPr>
                <w:ins w:id="84" w:author="马伟10042973" w:date="2021-08-05T20:17:00Z"/>
                <w:snapToGrid w:val="0"/>
              </w:rPr>
            </w:pPr>
            <w:ins w:id="85" w:author="马伟10042973" w:date="2021-08-05T20:17:00Z">
              <w:r>
                <w:rPr>
                  <w:snapToGrid w:val="0"/>
                </w:rPr>
                <w:t>200 OK</w:t>
              </w:r>
            </w:ins>
          </w:p>
        </w:tc>
        <w:tc>
          <w:tcPr>
            <w:tcW w:w="4265" w:type="dxa"/>
            <w:tcBorders>
              <w:top w:val="single" w:sz="4" w:space="0" w:color="auto"/>
              <w:left w:val="single" w:sz="4" w:space="0" w:color="auto"/>
              <w:bottom w:val="single" w:sz="4" w:space="0" w:color="auto"/>
              <w:right w:val="single" w:sz="4" w:space="0" w:color="auto"/>
            </w:tcBorders>
          </w:tcPr>
          <w:p w14:paraId="61362DE4" w14:textId="77777777" w:rsidR="00F66C6A" w:rsidRDefault="00F66C6A" w:rsidP="00D478D9">
            <w:pPr>
              <w:pStyle w:val="TAL"/>
              <w:rPr>
                <w:ins w:id="86" w:author="马伟10042973" w:date="2021-08-05T20:17:00Z"/>
                <w:snapToGrid w:val="0"/>
              </w:rPr>
            </w:pPr>
            <w:ins w:id="87" w:author="马伟10042973" w:date="2021-08-05T20:17:00Z">
              <w:r>
                <w:rPr>
                  <w:snapToGrid w:val="0"/>
                </w:rPr>
                <w:t>The UE responds the NOTIFY with 200 OK</w:t>
              </w:r>
            </w:ins>
          </w:p>
        </w:tc>
      </w:tr>
      <w:tr w:rsidR="00F66C6A" w14:paraId="4BFB486B" w14:textId="77777777" w:rsidTr="00D478D9">
        <w:trPr>
          <w:cantSplit/>
          <w:jc w:val="center"/>
          <w:ins w:id="88"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5FF0889D" w14:textId="77777777" w:rsidR="00F66C6A" w:rsidRDefault="00F66C6A" w:rsidP="00D478D9">
            <w:pPr>
              <w:pStyle w:val="TAC"/>
              <w:rPr>
                <w:ins w:id="89" w:author="马伟10042973" w:date="2021-08-05T20:17:00Z"/>
                <w:snapToGrid w:val="0"/>
              </w:rPr>
            </w:pPr>
            <w:ins w:id="90" w:author="马伟10042973" w:date="2021-08-05T20:17:00Z">
              <w:r>
                <w:rPr>
                  <w:snapToGrid w:val="0"/>
                </w:rPr>
                <w:t>7</w:t>
              </w:r>
            </w:ins>
          </w:p>
        </w:tc>
        <w:tc>
          <w:tcPr>
            <w:tcW w:w="1254" w:type="dxa"/>
            <w:gridSpan w:val="2"/>
            <w:tcBorders>
              <w:top w:val="single" w:sz="4" w:space="0" w:color="auto"/>
              <w:left w:val="single" w:sz="4" w:space="0" w:color="auto"/>
              <w:bottom w:val="single" w:sz="4" w:space="0" w:color="auto"/>
              <w:right w:val="single" w:sz="4" w:space="0" w:color="auto"/>
            </w:tcBorders>
          </w:tcPr>
          <w:p w14:paraId="29B5D4DD" w14:textId="77777777" w:rsidR="00F66C6A" w:rsidRDefault="00F66C6A" w:rsidP="00D478D9">
            <w:pPr>
              <w:pStyle w:val="TAC"/>
              <w:rPr>
                <w:ins w:id="91" w:author="马伟10042973" w:date="2021-08-05T20:17:00Z"/>
                <w:snapToGrid w:val="0"/>
              </w:rPr>
            </w:pPr>
            <w:ins w:id="92" w:author="马伟10042973" w:date="2021-08-05T20:17:00Z">
              <w:r>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3FB3F65B" w14:textId="77777777" w:rsidR="00F66C6A" w:rsidRDefault="00F66C6A" w:rsidP="00D478D9">
            <w:pPr>
              <w:pStyle w:val="TAL"/>
              <w:rPr>
                <w:ins w:id="93" w:author="马伟10042973" w:date="2021-08-05T20:17:00Z"/>
                <w:snapToGrid w:val="0"/>
              </w:rPr>
            </w:pPr>
            <w:ins w:id="94" w:author="马伟10042973" w:date="2021-08-05T20:17:00Z">
              <w:r>
                <w:rPr>
                  <w:snapToGrid w:val="0"/>
                </w:rPr>
                <w:t>NOTIFY</w:t>
              </w:r>
            </w:ins>
          </w:p>
        </w:tc>
        <w:tc>
          <w:tcPr>
            <w:tcW w:w="4265" w:type="dxa"/>
            <w:tcBorders>
              <w:top w:val="single" w:sz="4" w:space="0" w:color="auto"/>
              <w:left w:val="single" w:sz="4" w:space="0" w:color="auto"/>
              <w:bottom w:val="single" w:sz="4" w:space="0" w:color="auto"/>
              <w:right w:val="single" w:sz="4" w:space="0" w:color="auto"/>
            </w:tcBorders>
          </w:tcPr>
          <w:p w14:paraId="75FED341" w14:textId="77777777" w:rsidR="00F66C6A" w:rsidRDefault="00F66C6A" w:rsidP="00D478D9">
            <w:pPr>
              <w:pStyle w:val="TAL"/>
              <w:rPr>
                <w:ins w:id="95" w:author="马伟10042973" w:date="2021-08-05T20:17:00Z"/>
                <w:snapToGrid w:val="0"/>
              </w:rPr>
            </w:pPr>
            <w:ins w:id="96" w:author="马伟10042973" w:date="2021-08-05T20:17:00Z">
              <w:r>
                <w:rPr>
                  <w:snapToGrid w:val="0"/>
                </w:rPr>
                <w:t>Conditional: If the UE has subscribed the conference event package, the SS sends a NOTIFY for conference event package to inform that the invited user was able to join the conference</w:t>
              </w:r>
            </w:ins>
          </w:p>
        </w:tc>
      </w:tr>
      <w:tr w:rsidR="00F66C6A" w14:paraId="3E3D3140" w14:textId="77777777" w:rsidTr="00D478D9">
        <w:trPr>
          <w:cantSplit/>
          <w:jc w:val="center"/>
          <w:ins w:id="97"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0216089E" w14:textId="77777777" w:rsidR="00F66C6A" w:rsidRDefault="00F66C6A" w:rsidP="00D478D9">
            <w:pPr>
              <w:pStyle w:val="TAC"/>
              <w:rPr>
                <w:ins w:id="98" w:author="马伟10042973" w:date="2021-08-05T20:17:00Z"/>
                <w:snapToGrid w:val="0"/>
              </w:rPr>
            </w:pPr>
            <w:ins w:id="99" w:author="马伟10042973" w:date="2021-08-05T20:17:00Z">
              <w:r>
                <w:rPr>
                  <w:snapToGrid w:val="0"/>
                </w:rPr>
                <w:t>8</w:t>
              </w:r>
            </w:ins>
          </w:p>
        </w:tc>
        <w:tc>
          <w:tcPr>
            <w:tcW w:w="1254" w:type="dxa"/>
            <w:gridSpan w:val="2"/>
            <w:tcBorders>
              <w:top w:val="single" w:sz="4" w:space="0" w:color="auto"/>
              <w:left w:val="single" w:sz="4" w:space="0" w:color="auto"/>
              <w:bottom w:val="single" w:sz="4" w:space="0" w:color="auto"/>
              <w:right w:val="single" w:sz="4" w:space="0" w:color="auto"/>
            </w:tcBorders>
          </w:tcPr>
          <w:p w14:paraId="22553D6A" w14:textId="77777777" w:rsidR="00F66C6A" w:rsidRDefault="00F66C6A" w:rsidP="00D478D9">
            <w:pPr>
              <w:pStyle w:val="TAC"/>
              <w:rPr>
                <w:ins w:id="100" w:author="马伟10042973" w:date="2021-08-05T20:17:00Z"/>
                <w:snapToGrid w:val="0"/>
              </w:rPr>
            </w:pPr>
            <w:ins w:id="101" w:author="马伟10042973" w:date="2021-08-05T20:17:00Z">
              <w:r>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3B21BED6" w14:textId="77777777" w:rsidR="00F66C6A" w:rsidRDefault="00F66C6A" w:rsidP="00D478D9">
            <w:pPr>
              <w:pStyle w:val="TAL"/>
              <w:rPr>
                <w:ins w:id="102" w:author="马伟10042973" w:date="2021-08-05T20:17:00Z"/>
                <w:snapToGrid w:val="0"/>
              </w:rPr>
            </w:pPr>
            <w:ins w:id="103" w:author="马伟10042973" w:date="2021-08-05T20:17:00Z">
              <w:r>
                <w:rPr>
                  <w:snapToGrid w:val="0"/>
                </w:rPr>
                <w:t>200 OK</w:t>
              </w:r>
            </w:ins>
          </w:p>
        </w:tc>
        <w:tc>
          <w:tcPr>
            <w:tcW w:w="4265" w:type="dxa"/>
            <w:tcBorders>
              <w:top w:val="single" w:sz="4" w:space="0" w:color="auto"/>
              <w:left w:val="single" w:sz="4" w:space="0" w:color="auto"/>
              <w:bottom w:val="single" w:sz="4" w:space="0" w:color="auto"/>
              <w:right w:val="single" w:sz="4" w:space="0" w:color="auto"/>
            </w:tcBorders>
          </w:tcPr>
          <w:p w14:paraId="18A2F27C" w14:textId="77777777" w:rsidR="00F66C6A" w:rsidRDefault="00F66C6A" w:rsidP="00D478D9">
            <w:pPr>
              <w:pStyle w:val="TAL"/>
              <w:rPr>
                <w:ins w:id="104" w:author="马伟10042973" w:date="2021-08-05T20:17:00Z"/>
                <w:snapToGrid w:val="0"/>
              </w:rPr>
            </w:pPr>
            <w:ins w:id="105" w:author="马伟10042973" w:date="2021-08-05T20:17:00Z">
              <w:r>
                <w:rPr>
                  <w:snapToGrid w:val="0"/>
                </w:rPr>
                <w:t>Conditional: The UE responds the NOTIFY with 200 OK</w:t>
              </w:r>
            </w:ins>
          </w:p>
        </w:tc>
      </w:tr>
    </w:tbl>
    <w:p w14:paraId="4C97328D" w14:textId="77777777" w:rsidR="00F66C6A" w:rsidRPr="008B3C47" w:rsidRDefault="00F66C6A" w:rsidP="00F66C6A">
      <w:pPr>
        <w:rPr>
          <w:ins w:id="106" w:author="马伟10042973" w:date="2021-08-05T20:17:00Z"/>
          <w:lang w:eastAsia="zh-CN"/>
        </w:rPr>
      </w:pPr>
    </w:p>
    <w:p w14:paraId="5F7B1DF1" w14:textId="77777777" w:rsidR="00F66C6A" w:rsidRDefault="00F66C6A" w:rsidP="00F66C6A">
      <w:pPr>
        <w:pStyle w:val="H6"/>
        <w:rPr>
          <w:ins w:id="107" w:author="马伟10042973" w:date="2021-08-05T20:17:00Z"/>
        </w:rPr>
      </w:pPr>
      <w:ins w:id="108" w:author="马伟10042973" w:date="2021-08-05T20:17:00Z">
        <w:r>
          <w:t>Specific Message Contents</w:t>
        </w:r>
      </w:ins>
    </w:p>
    <w:p w14:paraId="113894C6" w14:textId="77777777" w:rsidR="00F66C6A" w:rsidRDefault="00F66C6A" w:rsidP="00F66C6A">
      <w:pPr>
        <w:pStyle w:val="H6"/>
        <w:rPr>
          <w:ins w:id="109" w:author="马伟10042973" w:date="2021-08-05T20:17:00Z"/>
          <w:snapToGrid w:val="0"/>
        </w:rPr>
      </w:pPr>
      <w:ins w:id="110" w:author="马伟10042973" w:date="2021-08-05T20:17:00Z">
        <w:r>
          <w:rPr>
            <w:snapToGrid w:val="0"/>
          </w:rPr>
          <w:t>REFER (Step 1)</w:t>
        </w:r>
      </w:ins>
    </w:p>
    <w:p w14:paraId="42B02AD3" w14:textId="77777777" w:rsidR="00F66C6A" w:rsidRDefault="00F66C6A" w:rsidP="00F66C6A">
      <w:pPr>
        <w:keepNext/>
        <w:rPr>
          <w:ins w:id="111" w:author="马伟10042973" w:date="2021-08-05T20:17:00Z"/>
        </w:rPr>
      </w:pPr>
      <w:ins w:id="112" w:author="马伟10042973" w:date="2021-08-05T20:17:00Z">
        <w:r>
          <w:t>Use the default message “MO REFER” in Annex A.2.10 of TS 34.229-1[2], applying conditions A1 and A5,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658"/>
      </w:tblGrid>
      <w:tr w:rsidR="00F66C6A" w14:paraId="148230B5" w14:textId="77777777" w:rsidTr="00D478D9">
        <w:trPr>
          <w:cantSplit/>
          <w:trHeight w:val="255"/>
          <w:tblHeader/>
          <w:jc w:val="center"/>
          <w:ins w:id="113" w:author="马伟10042973" w:date="2021-08-05T20:17:00Z"/>
        </w:trPr>
        <w:tc>
          <w:tcPr>
            <w:tcW w:w="1981" w:type="dxa"/>
            <w:tcBorders>
              <w:top w:val="single" w:sz="4" w:space="0" w:color="auto"/>
              <w:left w:val="single" w:sz="4" w:space="0" w:color="auto"/>
              <w:bottom w:val="single" w:sz="4" w:space="0" w:color="auto"/>
              <w:right w:val="single" w:sz="4" w:space="0" w:color="auto"/>
            </w:tcBorders>
          </w:tcPr>
          <w:p w14:paraId="7B67B1A6" w14:textId="77777777" w:rsidR="00F66C6A" w:rsidRDefault="00F66C6A" w:rsidP="00D478D9">
            <w:pPr>
              <w:pStyle w:val="TAH"/>
              <w:rPr>
                <w:ins w:id="114" w:author="马伟10042973" w:date="2021-08-05T20:17:00Z"/>
              </w:rPr>
            </w:pPr>
            <w:ins w:id="115" w:author="马伟10042973" w:date="2021-08-05T20:17:00Z">
              <w:r>
                <w:t>Header/</w:t>
              </w:r>
              <w:proofErr w:type="spellStart"/>
              <w:r>
                <w:t>param</w:t>
              </w:r>
              <w:proofErr w:type="spellEnd"/>
            </w:ins>
          </w:p>
        </w:tc>
        <w:tc>
          <w:tcPr>
            <w:tcW w:w="7658" w:type="dxa"/>
            <w:tcBorders>
              <w:top w:val="single" w:sz="4" w:space="0" w:color="auto"/>
              <w:left w:val="single" w:sz="4" w:space="0" w:color="auto"/>
              <w:bottom w:val="single" w:sz="4" w:space="0" w:color="auto"/>
              <w:right w:val="single" w:sz="4" w:space="0" w:color="auto"/>
            </w:tcBorders>
          </w:tcPr>
          <w:p w14:paraId="541714B4" w14:textId="77777777" w:rsidR="00F66C6A" w:rsidRDefault="00F66C6A" w:rsidP="00D478D9">
            <w:pPr>
              <w:pStyle w:val="TAH"/>
              <w:rPr>
                <w:ins w:id="116" w:author="马伟10042973" w:date="2021-08-05T20:17:00Z"/>
              </w:rPr>
            </w:pPr>
            <w:ins w:id="117" w:author="马伟10042973" w:date="2021-08-05T20:17:00Z">
              <w:r>
                <w:t>Value/remark</w:t>
              </w:r>
            </w:ins>
          </w:p>
        </w:tc>
      </w:tr>
      <w:tr w:rsidR="00F66C6A" w14:paraId="29D94CB2" w14:textId="77777777" w:rsidTr="00D478D9">
        <w:trPr>
          <w:cantSplit/>
          <w:trHeight w:val="255"/>
          <w:jc w:val="center"/>
          <w:ins w:id="118" w:author="马伟10042973" w:date="2021-08-05T20:17:00Z"/>
        </w:trPr>
        <w:tc>
          <w:tcPr>
            <w:tcW w:w="1981" w:type="dxa"/>
            <w:tcBorders>
              <w:top w:val="single" w:sz="4" w:space="0" w:color="auto"/>
              <w:left w:val="single" w:sz="4" w:space="0" w:color="auto"/>
              <w:bottom w:val="single" w:sz="4" w:space="0" w:color="auto"/>
              <w:right w:val="single" w:sz="4" w:space="0" w:color="auto"/>
            </w:tcBorders>
          </w:tcPr>
          <w:p w14:paraId="61935822" w14:textId="77777777" w:rsidR="00F66C6A" w:rsidRDefault="00F66C6A" w:rsidP="00D478D9">
            <w:pPr>
              <w:pStyle w:val="TAL"/>
              <w:rPr>
                <w:ins w:id="119" w:author="马伟10042973" w:date="2021-08-05T20:17:00Z"/>
                <w:b/>
              </w:rPr>
            </w:pPr>
            <w:ins w:id="120" w:author="马伟10042973" w:date="2021-08-05T20:17:00Z">
              <w:r>
                <w:rPr>
                  <w:b/>
                </w:rPr>
                <w:t>Request-URI</w:t>
              </w:r>
            </w:ins>
          </w:p>
        </w:tc>
        <w:tc>
          <w:tcPr>
            <w:tcW w:w="7658" w:type="dxa"/>
            <w:tcBorders>
              <w:top w:val="single" w:sz="4" w:space="0" w:color="auto"/>
              <w:left w:val="single" w:sz="4" w:space="0" w:color="auto"/>
              <w:bottom w:val="single" w:sz="4" w:space="0" w:color="auto"/>
              <w:right w:val="single" w:sz="4" w:space="0" w:color="auto"/>
            </w:tcBorders>
          </w:tcPr>
          <w:p w14:paraId="6CA8FC05" w14:textId="77777777" w:rsidR="00F66C6A" w:rsidRDefault="00F66C6A" w:rsidP="00D478D9">
            <w:pPr>
              <w:pStyle w:val="TAL"/>
              <w:rPr>
                <w:ins w:id="121" w:author="马伟10042973" w:date="2021-08-05T20:17:00Z"/>
              </w:rPr>
            </w:pPr>
            <w:proofErr w:type="spellStart"/>
            <w:ins w:id="122" w:author="马伟10042973" w:date="2021-08-05T20:17:00Z">
              <w:r>
                <w:rPr>
                  <w:i/>
                </w:rPr>
                <w:t>sip:final@conf-factory</w:t>
              </w:r>
              <w:proofErr w:type="spellEnd"/>
              <w:r>
                <w:rPr>
                  <w:i/>
                </w:rPr>
                <w:t>.</w:t>
              </w:r>
              <w:r>
                <w:t xml:space="preserve"> appended with </w:t>
              </w:r>
              <w:proofErr w:type="spellStart"/>
              <w:r>
                <w:t>px_IMS_HomeDomainName</w:t>
              </w:r>
              <w:proofErr w:type="spellEnd"/>
            </w:ins>
          </w:p>
        </w:tc>
      </w:tr>
      <w:tr w:rsidR="00F66C6A" w14:paraId="1E234634" w14:textId="77777777" w:rsidTr="00D478D9">
        <w:trPr>
          <w:cantSplit/>
          <w:trHeight w:val="255"/>
          <w:jc w:val="center"/>
          <w:ins w:id="123" w:author="马伟10042973" w:date="2021-08-05T20:17:00Z"/>
        </w:trPr>
        <w:tc>
          <w:tcPr>
            <w:tcW w:w="1981" w:type="dxa"/>
            <w:tcBorders>
              <w:top w:val="single" w:sz="4" w:space="0" w:color="auto"/>
              <w:left w:val="single" w:sz="4" w:space="0" w:color="auto"/>
              <w:bottom w:val="nil"/>
              <w:right w:val="single" w:sz="4" w:space="0" w:color="auto"/>
            </w:tcBorders>
          </w:tcPr>
          <w:p w14:paraId="10600C54" w14:textId="77777777" w:rsidR="00F66C6A" w:rsidRDefault="00F66C6A" w:rsidP="00D478D9">
            <w:pPr>
              <w:pStyle w:val="TAL"/>
              <w:rPr>
                <w:ins w:id="124" w:author="马伟10042973" w:date="2021-08-05T20:17:00Z"/>
                <w:b/>
              </w:rPr>
            </w:pPr>
            <w:ins w:id="125" w:author="马伟10042973" w:date="2021-08-05T20:17:00Z">
              <w:r>
                <w:rPr>
                  <w:b/>
                </w:rPr>
                <w:t>Refer-To</w:t>
              </w:r>
            </w:ins>
          </w:p>
          <w:p w14:paraId="4FC5A6D1" w14:textId="77777777" w:rsidR="00F66C6A" w:rsidRDefault="00F66C6A" w:rsidP="00D478D9">
            <w:pPr>
              <w:pStyle w:val="TAL"/>
              <w:rPr>
                <w:ins w:id="126" w:author="马伟10042973" w:date="2021-08-05T20:17:00Z"/>
              </w:rPr>
            </w:pPr>
            <w:ins w:id="127" w:author="马伟10042973" w:date="2021-08-05T20:17:00Z">
              <w:r>
                <w:tab/>
              </w:r>
              <w:proofErr w:type="spellStart"/>
              <w:r>
                <w:t>addr</w:t>
              </w:r>
              <w:proofErr w:type="spellEnd"/>
              <w:r>
                <w:t>-spec</w:t>
              </w:r>
            </w:ins>
          </w:p>
        </w:tc>
        <w:tc>
          <w:tcPr>
            <w:tcW w:w="7658" w:type="dxa"/>
            <w:tcBorders>
              <w:top w:val="single" w:sz="4" w:space="0" w:color="auto"/>
              <w:left w:val="single" w:sz="4" w:space="0" w:color="auto"/>
              <w:bottom w:val="nil"/>
              <w:right w:val="single" w:sz="4" w:space="0" w:color="auto"/>
            </w:tcBorders>
          </w:tcPr>
          <w:p w14:paraId="6C9D7185" w14:textId="77777777" w:rsidR="00F66C6A" w:rsidRDefault="00F66C6A" w:rsidP="00D478D9">
            <w:pPr>
              <w:pStyle w:val="TAL"/>
              <w:rPr>
                <w:ins w:id="128" w:author="马伟10042973" w:date="2021-08-05T20:17:00Z"/>
              </w:rPr>
            </w:pPr>
          </w:p>
          <w:p w14:paraId="6F18F419" w14:textId="77777777" w:rsidR="00F66C6A" w:rsidRDefault="00F66C6A" w:rsidP="00D478D9">
            <w:pPr>
              <w:pStyle w:val="TAL"/>
              <w:rPr>
                <w:ins w:id="129" w:author="马伟10042973" w:date="2021-08-05T20:17:00Z"/>
              </w:rPr>
            </w:pPr>
            <w:ins w:id="130" w:author="马伟10042973" w:date="2021-08-05T20:17:00Z">
              <w:r>
                <w:t xml:space="preserve">SIP URI or </w:t>
              </w:r>
              <w:proofErr w:type="spellStart"/>
              <w:r>
                <w:t>tel</w:t>
              </w:r>
              <w:proofErr w:type="spellEnd"/>
              <w:r>
                <w:t xml:space="preserve">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w:t>
              </w:r>
              <w:proofErr w:type="spellStart"/>
              <w:r>
                <w:t>tel</w:t>
              </w:r>
              <w:proofErr w:type="spellEnd"/>
              <w:r>
                <w:t xml:space="preserve"> URI, the UE shall convert the </w:t>
              </w:r>
              <w:proofErr w:type="spellStart"/>
              <w:r>
                <w:t>tel</w:t>
              </w:r>
              <w:proofErr w:type="spellEnd"/>
              <w:r>
                <w:t xml:space="preserve"> URI to a SIP URI according to RFC 3261 [6] clause 19.1.6.</w:t>
              </w:r>
            </w:ins>
          </w:p>
          <w:p w14:paraId="2B595BCB" w14:textId="77777777" w:rsidR="00F66C6A" w:rsidRDefault="00F66C6A" w:rsidP="00D478D9">
            <w:pPr>
              <w:pStyle w:val="TAL"/>
              <w:rPr>
                <w:ins w:id="131" w:author="马伟10042973" w:date="2021-08-05T20:17:00Z"/>
              </w:rPr>
            </w:pPr>
            <w:ins w:id="132" w:author="马伟10042973" w:date="2021-08-05T20:17:00Z">
              <w:r>
                <w:t>(NOTE: the dialog ID is percent encoded according to RFC 3986 [41]).</w:t>
              </w:r>
            </w:ins>
          </w:p>
        </w:tc>
      </w:tr>
      <w:tr w:rsidR="00F66C6A" w14:paraId="4D58EB99" w14:textId="77777777" w:rsidTr="00D478D9">
        <w:trPr>
          <w:cantSplit/>
          <w:trHeight w:val="255"/>
          <w:jc w:val="center"/>
          <w:ins w:id="133" w:author="马伟10042973" w:date="2021-08-05T20:17:00Z"/>
        </w:trPr>
        <w:tc>
          <w:tcPr>
            <w:tcW w:w="1981" w:type="dxa"/>
            <w:tcBorders>
              <w:top w:val="single" w:sz="4" w:space="0" w:color="auto"/>
              <w:left w:val="single" w:sz="4" w:space="0" w:color="auto"/>
              <w:bottom w:val="nil"/>
              <w:right w:val="single" w:sz="4" w:space="0" w:color="auto"/>
            </w:tcBorders>
          </w:tcPr>
          <w:p w14:paraId="4A48E8FF" w14:textId="77777777" w:rsidR="00F66C6A" w:rsidRDefault="00F66C6A" w:rsidP="00D478D9">
            <w:pPr>
              <w:pStyle w:val="TAL"/>
              <w:rPr>
                <w:ins w:id="134" w:author="马伟10042973" w:date="2021-08-05T20:17:00Z"/>
                <w:b/>
              </w:rPr>
            </w:pPr>
            <w:ins w:id="135" w:author="马伟10042973" w:date="2021-08-05T20:17:00Z">
              <w:r>
                <w:rPr>
                  <w:b/>
                </w:rPr>
                <w:t>To</w:t>
              </w:r>
            </w:ins>
          </w:p>
        </w:tc>
        <w:tc>
          <w:tcPr>
            <w:tcW w:w="7658" w:type="dxa"/>
            <w:tcBorders>
              <w:top w:val="single" w:sz="4" w:space="0" w:color="auto"/>
              <w:left w:val="single" w:sz="4" w:space="0" w:color="auto"/>
              <w:bottom w:val="nil"/>
              <w:right w:val="single" w:sz="4" w:space="0" w:color="auto"/>
            </w:tcBorders>
          </w:tcPr>
          <w:p w14:paraId="6A1F49A3" w14:textId="77777777" w:rsidR="00F66C6A" w:rsidRDefault="00F66C6A" w:rsidP="00D478D9">
            <w:pPr>
              <w:pStyle w:val="TAL"/>
              <w:rPr>
                <w:ins w:id="136" w:author="马伟10042973" w:date="2021-08-05T20:17:00Z"/>
              </w:rPr>
            </w:pPr>
          </w:p>
        </w:tc>
      </w:tr>
      <w:tr w:rsidR="00F66C6A" w14:paraId="3F2EB68D" w14:textId="77777777" w:rsidTr="00D478D9">
        <w:trPr>
          <w:cantSplit/>
          <w:trHeight w:val="255"/>
          <w:jc w:val="center"/>
          <w:ins w:id="137" w:author="马伟10042973" w:date="2021-08-05T20:17:00Z"/>
        </w:trPr>
        <w:tc>
          <w:tcPr>
            <w:tcW w:w="1981" w:type="dxa"/>
            <w:tcBorders>
              <w:top w:val="nil"/>
              <w:left w:val="single" w:sz="4" w:space="0" w:color="auto"/>
              <w:bottom w:val="nil"/>
              <w:right w:val="single" w:sz="4" w:space="0" w:color="auto"/>
            </w:tcBorders>
          </w:tcPr>
          <w:p w14:paraId="6753304F" w14:textId="77777777" w:rsidR="00F66C6A" w:rsidRDefault="00F66C6A" w:rsidP="00D478D9">
            <w:pPr>
              <w:pStyle w:val="TAL"/>
              <w:rPr>
                <w:ins w:id="138" w:author="马伟10042973" w:date="2021-08-05T20:17:00Z"/>
              </w:rPr>
            </w:pPr>
            <w:ins w:id="139" w:author="马伟10042973" w:date="2021-08-05T20:17:00Z">
              <w:r>
                <w:tab/>
              </w:r>
              <w:proofErr w:type="spellStart"/>
              <w:r>
                <w:t>addr</w:t>
              </w:r>
              <w:proofErr w:type="spellEnd"/>
              <w:r>
                <w:t>-spec</w:t>
              </w:r>
            </w:ins>
          </w:p>
          <w:p w14:paraId="7D713DD5" w14:textId="77777777" w:rsidR="00F66C6A" w:rsidRDefault="00F66C6A" w:rsidP="00D478D9">
            <w:pPr>
              <w:pStyle w:val="TAL"/>
              <w:rPr>
                <w:ins w:id="140" w:author="马伟10042973" w:date="2021-08-05T20:17:00Z"/>
              </w:rPr>
            </w:pPr>
            <w:ins w:id="141" w:author="马伟10042973" w:date="2021-08-05T20:17:00Z">
              <w:r>
                <w:tab/>
                <w:t>tag</w:t>
              </w:r>
            </w:ins>
          </w:p>
        </w:tc>
        <w:tc>
          <w:tcPr>
            <w:tcW w:w="7658" w:type="dxa"/>
            <w:tcBorders>
              <w:top w:val="nil"/>
              <w:left w:val="single" w:sz="4" w:space="0" w:color="auto"/>
              <w:bottom w:val="nil"/>
              <w:right w:val="single" w:sz="4" w:space="0" w:color="auto"/>
            </w:tcBorders>
          </w:tcPr>
          <w:p w14:paraId="7C5E0D3C" w14:textId="77777777" w:rsidR="00F66C6A" w:rsidRDefault="00F66C6A" w:rsidP="00D478D9">
            <w:pPr>
              <w:pStyle w:val="TAL"/>
              <w:rPr>
                <w:ins w:id="142" w:author="马伟10042973" w:date="2021-08-05T20:17:00Z"/>
              </w:rPr>
            </w:pPr>
            <w:proofErr w:type="spellStart"/>
            <w:ins w:id="143" w:author="马伟10042973" w:date="2021-08-05T20:17:00Z">
              <w:r w:rsidRPr="008B3C47">
                <w:t>sip:final@conf-factory</w:t>
              </w:r>
              <w:proofErr w:type="spellEnd"/>
              <w:r w:rsidRPr="008B3C47">
                <w:t xml:space="preserve">. appended with </w:t>
              </w:r>
              <w:proofErr w:type="spellStart"/>
              <w:r w:rsidRPr="008B3C47">
                <w:t>px_IMS_HomeDomainName</w:t>
              </w:r>
              <w:proofErr w:type="spellEnd"/>
              <w:r w:rsidRPr="008B3C47" w:rsidDel="008B3C47">
                <w:t xml:space="preserve"> </w:t>
              </w:r>
              <w:r>
                <w:t xml:space="preserve">remote tag of the dialog </w:t>
              </w:r>
              <w:r>
                <w:rPr>
                  <w:rFonts w:cs="Arial"/>
                  <w:sz w:val="20"/>
                </w:rPr>
                <w:t xml:space="preserve">remote tag of the dialog </w:t>
              </w:r>
              <w:r>
                <w:rPr>
                  <w:rFonts w:cs="Arial"/>
                </w:rPr>
                <w:t>with the conference focus created in step 2 of A.19</w:t>
              </w:r>
            </w:ins>
          </w:p>
        </w:tc>
      </w:tr>
      <w:tr w:rsidR="00F66C6A" w14:paraId="603AA5EF" w14:textId="77777777" w:rsidTr="00D478D9">
        <w:trPr>
          <w:cantSplit/>
          <w:trHeight w:val="735"/>
          <w:jc w:val="center"/>
          <w:ins w:id="144" w:author="马伟10042973" w:date="2021-08-05T20:17:00Z"/>
        </w:trPr>
        <w:tc>
          <w:tcPr>
            <w:tcW w:w="1981" w:type="dxa"/>
            <w:tcBorders>
              <w:top w:val="nil"/>
              <w:left w:val="single" w:sz="4" w:space="0" w:color="auto"/>
              <w:bottom w:val="single" w:sz="4" w:space="0" w:color="auto"/>
              <w:right w:val="single" w:sz="4" w:space="0" w:color="auto"/>
            </w:tcBorders>
          </w:tcPr>
          <w:p w14:paraId="7E1E0D85" w14:textId="77777777" w:rsidR="00F66C6A" w:rsidRDefault="00F66C6A" w:rsidP="00D478D9">
            <w:pPr>
              <w:pStyle w:val="TAL"/>
              <w:rPr>
                <w:ins w:id="145" w:author="马伟10042973" w:date="2021-08-05T20:17:00Z"/>
                <w:b/>
              </w:rPr>
            </w:pPr>
            <w:ins w:id="146" w:author="马伟10042973" w:date="2021-08-05T20:17:00Z">
              <w:r>
                <w:rPr>
                  <w:b/>
                </w:rPr>
                <w:t>Route</w:t>
              </w:r>
            </w:ins>
          </w:p>
          <w:p w14:paraId="61F9A066" w14:textId="77777777" w:rsidR="00F66C6A" w:rsidRDefault="00F66C6A" w:rsidP="00D478D9">
            <w:pPr>
              <w:pStyle w:val="TAL"/>
              <w:rPr>
                <w:ins w:id="147" w:author="马伟10042973" w:date="2021-08-05T20:17:00Z"/>
              </w:rPr>
            </w:pPr>
            <w:ins w:id="148" w:author="马伟10042973" w:date="2021-08-05T20:17:00Z">
              <w:r>
                <w:tab/>
                <w:t>route-</w:t>
              </w:r>
              <w:proofErr w:type="spellStart"/>
              <w:r>
                <w:t>param</w:t>
              </w:r>
              <w:proofErr w:type="spellEnd"/>
            </w:ins>
          </w:p>
        </w:tc>
        <w:tc>
          <w:tcPr>
            <w:tcW w:w="7658" w:type="dxa"/>
            <w:tcBorders>
              <w:top w:val="nil"/>
              <w:left w:val="single" w:sz="4" w:space="0" w:color="auto"/>
              <w:bottom w:val="single" w:sz="4" w:space="0" w:color="auto"/>
              <w:right w:val="single" w:sz="4" w:space="0" w:color="auto"/>
            </w:tcBorders>
          </w:tcPr>
          <w:p w14:paraId="408B5746" w14:textId="77777777" w:rsidR="00F66C6A" w:rsidRDefault="00F66C6A" w:rsidP="00D478D9">
            <w:pPr>
              <w:pStyle w:val="TAL"/>
              <w:rPr>
                <w:ins w:id="149" w:author="马伟10042973" w:date="2021-08-05T20:17:00Z"/>
              </w:rPr>
            </w:pPr>
          </w:p>
          <w:p w14:paraId="3C9FF9B0" w14:textId="77777777" w:rsidR="00F66C6A" w:rsidRDefault="00F66C6A" w:rsidP="00D478D9">
            <w:pPr>
              <w:pStyle w:val="TAL"/>
              <w:rPr>
                <w:ins w:id="150" w:author="马伟10042973" w:date="2021-08-05T20:17:00Z"/>
              </w:rPr>
            </w:pPr>
            <w:ins w:id="151" w:author="马伟10042973" w:date="2021-08-05T20:17:00Z">
              <w:r>
                <w:t>URIs of the Record-Route header of 183 response sent in step 4 of A.25 in reverse order</w:t>
              </w:r>
            </w:ins>
          </w:p>
        </w:tc>
      </w:tr>
    </w:tbl>
    <w:p w14:paraId="44FCA93A" w14:textId="77777777" w:rsidR="00F66C6A" w:rsidRPr="008B3C47" w:rsidRDefault="00F66C6A" w:rsidP="00F66C6A">
      <w:pPr>
        <w:rPr>
          <w:ins w:id="152" w:author="马伟10042973" w:date="2021-08-05T20:17:00Z"/>
        </w:rPr>
      </w:pPr>
    </w:p>
    <w:p w14:paraId="2BF4E306" w14:textId="77777777" w:rsidR="00F66C6A" w:rsidRDefault="00F66C6A" w:rsidP="00F66C6A">
      <w:pPr>
        <w:pStyle w:val="H6"/>
        <w:rPr>
          <w:ins w:id="153" w:author="马伟10042973" w:date="2021-08-05T20:17:00Z"/>
          <w:snapToGrid w:val="0"/>
        </w:rPr>
      </w:pPr>
      <w:ins w:id="154" w:author="马伟10042973" w:date="2021-08-05T20:17:00Z">
        <w:r>
          <w:rPr>
            <w:snapToGrid w:val="0"/>
          </w:rPr>
          <w:t>NOTIFY (Step 3)</w:t>
        </w:r>
      </w:ins>
    </w:p>
    <w:p w14:paraId="6CB6258F" w14:textId="77777777" w:rsidR="00F66C6A" w:rsidRDefault="00F66C6A" w:rsidP="00F66C6A">
      <w:pPr>
        <w:keepNext/>
        <w:rPr>
          <w:ins w:id="155" w:author="马伟10042973" w:date="2021-08-05T20:17:00Z"/>
        </w:rPr>
      </w:pPr>
      <w:ins w:id="156" w:author="马伟10042973" w:date="2021-08-05T20:17:00Z">
        <w:r>
          <w:t>Use the default message “MT NOTIFY for refer package” in Annex A.2.11 of TS 34.229-1 [2], applying condition A1,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658"/>
      </w:tblGrid>
      <w:tr w:rsidR="00F66C6A" w14:paraId="65651752" w14:textId="77777777" w:rsidTr="00D478D9">
        <w:trPr>
          <w:cantSplit/>
          <w:trHeight w:val="255"/>
          <w:tblHeader/>
          <w:jc w:val="center"/>
          <w:ins w:id="157" w:author="马伟10042973" w:date="2021-08-05T20:17:00Z"/>
        </w:trPr>
        <w:tc>
          <w:tcPr>
            <w:tcW w:w="1980" w:type="dxa"/>
            <w:tcBorders>
              <w:top w:val="single" w:sz="4" w:space="0" w:color="auto"/>
              <w:left w:val="single" w:sz="4" w:space="0" w:color="auto"/>
              <w:bottom w:val="single" w:sz="4" w:space="0" w:color="auto"/>
              <w:right w:val="single" w:sz="4" w:space="0" w:color="auto"/>
            </w:tcBorders>
          </w:tcPr>
          <w:p w14:paraId="22CBCAA0" w14:textId="77777777" w:rsidR="00F66C6A" w:rsidRDefault="00F66C6A" w:rsidP="00D478D9">
            <w:pPr>
              <w:pStyle w:val="TAH"/>
              <w:rPr>
                <w:ins w:id="158" w:author="马伟10042973" w:date="2021-08-05T20:17:00Z"/>
              </w:rPr>
            </w:pPr>
            <w:ins w:id="159" w:author="马伟10042973" w:date="2021-08-05T20:17:00Z">
              <w:r>
                <w:t>Header/</w:t>
              </w:r>
              <w:proofErr w:type="spellStart"/>
              <w:r>
                <w:t>param</w:t>
              </w:r>
              <w:proofErr w:type="spellEnd"/>
            </w:ins>
          </w:p>
        </w:tc>
        <w:tc>
          <w:tcPr>
            <w:tcW w:w="7653" w:type="dxa"/>
            <w:tcBorders>
              <w:top w:val="single" w:sz="4" w:space="0" w:color="auto"/>
              <w:left w:val="single" w:sz="4" w:space="0" w:color="auto"/>
              <w:bottom w:val="single" w:sz="4" w:space="0" w:color="auto"/>
              <w:right w:val="single" w:sz="4" w:space="0" w:color="auto"/>
            </w:tcBorders>
          </w:tcPr>
          <w:p w14:paraId="7F291059" w14:textId="77777777" w:rsidR="00F66C6A" w:rsidRDefault="00F66C6A" w:rsidP="00D478D9">
            <w:pPr>
              <w:pStyle w:val="TAH"/>
              <w:rPr>
                <w:ins w:id="160" w:author="马伟10042973" w:date="2021-08-05T20:17:00Z"/>
              </w:rPr>
            </w:pPr>
            <w:ins w:id="161" w:author="马伟10042973" w:date="2021-08-05T20:17:00Z">
              <w:r>
                <w:t>Value/remark</w:t>
              </w:r>
            </w:ins>
          </w:p>
        </w:tc>
      </w:tr>
      <w:tr w:rsidR="00F66C6A" w14:paraId="68A96B43" w14:textId="77777777" w:rsidTr="00D478D9">
        <w:trPr>
          <w:cantSplit/>
          <w:trHeight w:val="255"/>
          <w:jc w:val="center"/>
          <w:ins w:id="162" w:author="马伟10042973" w:date="2021-08-05T20:17:00Z"/>
        </w:trPr>
        <w:tc>
          <w:tcPr>
            <w:tcW w:w="1980" w:type="dxa"/>
            <w:tcBorders>
              <w:top w:val="single" w:sz="4" w:space="0" w:color="auto"/>
              <w:left w:val="single" w:sz="4" w:space="0" w:color="auto"/>
              <w:bottom w:val="single" w:sz="4" w:space="0" w:color="auto"/>
              <w:right w:val="single" w:sz="4" w:space="0" w:color="auto"/>
            </w:tcBorders>
          </w:tcPr>
          <w:p w14:paraId="723CA1B1" w14:textId="77777777" w:rsidR="00F66C6A" w:rsidRDefault="00F66C6A" w:rsidP="00D478D9">
            <w:pPr>
              <w:pStyle w:val="TAL"/>
              <w:rPr>
                <w:ins w:id="163" w:author="马伟10042973" w:date="2021-08-05T20:17:00Z"/>
                <w:b/>
              </w:rPr>
            </w:pPr>
            <w:ins w:id="164" w:author="马伟10042973" w:date="2021-08-05T20:17:00Z">
              <w:r>
                <w:rPr>
                  <w:b/>
                </w:rPr>
                <w:t>Message-body</w:t>
              </w:r>
            </w:ins>
          </w:p>
        </w:tc>
        <w:tc>
          <w:tcPr>
            <w:tcW w:w="7653" w:type="dxa"/>
            <w:tcBorders>
              <w:top w:val="single" w:sz="4" w:space="0" w:color="auto"/>
              <w:left w:val="single" w:sz="4" w:space="0" w:color="auto"/>
              <w:bottom w:val="single" w:sz="4" w:space="0" w:color="auto"/>
              <w:right w:val="single" w:sz="4" w:space="0" w:color="auto"/>
            </w:tcBorders>
          </w:tcPr>
          <w:p w14:paraId="1B13FBA3" w14:textId="77777777" w:rsidR="00F66C6A" w:rsidRDefault="00F66C6A" w:rsidP="00D478D9">
            <w:pPr>
              <w:pStyle w:val="TAL"/>
              <w:rPr>
                <w:ins w:id="165" w:author="马伟10042973" w:date="2021-08-05T20:17:00Z"/>
              </w:rPr>
            </w:pPr>
            <w:ins w:id="166" w:author="马伟10042973" w:date="2021-08-05T20:17:00Z">
              <w:r>
                <w:rPr>
                  <w:i/>
                </w:rPr>
                <w:t>SIP/2.0 100 Trying</w:t>
              </w:r>
            </w:ins>
          </w:p>
        </w:tc>
      </w:tr>
    </w:tbl>
    <w:p w14:paraId="4684DB61" w14:textId="77777777" w:rsidR="00F66C6A" w:rsidRDefault="00F66C6A" w:rsidP="00F66C6A">
      <w:pPr>
        <w:rPr>
          <w:ins w:id="167" w:author="马伟10042973" w:date="2021-08-05T20:17:00Z"/>
          <w:snapToGrid w:val="0"/>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0E190" w14:textId="77777777" w:rsidR="006C5A3C" w:rsidRDefault="006C5A3C">
      <w:r>
        <w:separator/>
      </w:r>
    </w:p>
  </w:endnote>
  <w:endnote w:type="continuationSeparator" w:id="0">
    <w:p w14:paraId="20E4E442" w14:textId="77777777" w:rsidR="006C5A3C" w:rsidRDefault="006C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2A828" w14:textId="77777777" w:rsidR="006C5A3C" w:rsidRDefault="006C5A3C">
      <w:r>
        <w:separator/>
      </w:r>
    </w:p>
  </w:footnote>
  <w:footnote w:type="continuationSeparator" w:id="0">
    <w:p w14:paraId="7F945887" w14:textId="77777777" w:rsidR="006C5A3C" w:rsidRDefault="006C5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5A3C"/>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6C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66C6A"/>
    <w:rPr>
      <w:rFonts w:ascii="Arial" w:hAnsi="Arial"/>
      <w:lang w:val="en-GB" w:eastAsia="en-US"/>
    </w:rPr>
  </w:style>
  <w:style w:type="character" w:customStyle="1" w:styleId="TALChar">
    <w:name w:val="TAL Char"/>
    <w:link w:val="TAL"/>
    <w:qFormat/>
    <w:rsid w:val="00F66C6A"/>
    <w:rPr>
      <w:rFonts w:ascii="Arial" w:hAnsi="Arial"/>
      <w:sz w:val="18"/>
      <w:lang w:val="en-GB" w:eastAsia="en-US"/>
    </w:rPr>
  </w:style>
  <w:style w:type="character" w:customStyle="1" w:styleId="TAHCar">
    <w:name w:val="TAH Car"/>
    <w:link w:val="TAH"/>
    <w:qFormat/>
    <w:rsid w:val="00F66C6A"/>
    <w:rPr>
      <w:rFonts w:ascii="Arial" w:hAnsi="Arial"/>
      <w:b/>
      <w:sz w:val="18"/>
      <w:lang w:val="en-GB" w:eastAsia="en-US"/>
    </w:rPr>
  </w:style>
  <w:style w:type="character" w:customStyle="1" w:styleId="TACCar">
    <w:name w:val="TAC Car"/>
    <w:link w:val="TAC"/>
    <w:qFormat/>
    <w:rsid w:val="00F6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C0730-BA1C-4068-AFD9-D6C454A65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2021-08-05T12:20:00Z</dcterms:created>
  <dcterms:modified xsi:type="dcterms:W3CDTF">2021-08-05T12:20:00Z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R5-214885</vt:lpwstr>
  </property>
  <property fmtid="{D5CDD505-2E9C-101B-9397-08002B2CF9AE}" pid="10" name="Spec#">
    <vt:lpwstr>34.229-5</vt:lpwstr>
  </property>
  <property fmtid="{D5CDD505-2E9C-101B-9397-08002B2CF9AE}" pid="11" name="Cr#">
    <vt:lpwstr>0211</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generic procedure A.26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