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18D2">
        <w:fldChar w:fldCharType="begin"/>
      </w:r>
      <w:r w:rsidR="007718D2">
        <w:instrText xml:space="preserve"> DOCPROPERTY  TSG/WGRef  \* MERGEFORMAT </w:instrText>
      </w:r>
      <w:r w:rsidR="007718D2">
        <w:fldChar w:fldCharType="separate"/>
      </w:r>
      <w:r w:rsidR="003609EF">
        <w:rPr>
          <w:b/>
          <w:noProof/>
          <w:sz w:val="24"/>
        </w:rPr>
        <w:t>RAN5</w:t>
      </w:r>
      <w:r w:rsidR="007718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18D2">
        <w:fldChar w:fldCharType="begin"/>
      </w:r>
      <w:r w:rsidR="007718D2">
        <w:instrText xml:space="preserve"> DOCPROPERTY  MtgSeq  \* MERGEFORMAT </w:instrText>
      </w:r>
      <w:r w:rsidR="007718D2">
        <w:fldChar w:fldCharType="separate"/>
      </w:r>
      <w:r w:rsidR="00EB09B7" w:rsidRPr="00EB09B7">
        <w:rPr>
          <w:b/>
          <w:noProof/>
          <w:sz w:val="24"/>
        </w:rPr>
        <w:t>92</w:t>
      </w:r>
      <w:r w:rsidR="007718D2">
        <w:rPr>
          <w:b/>
          <w:noProof/>
          <w:sz w:val="24"/>
        </w:rPr>
        <w:fldChar w:fldCharType="end"/>
      </w:r>
      <w:r w:rsidR="007718D2">
        <w:fldChar w:fldCharType="begin"/>
      </w:r>
      <w:r w:rsidR="007718D2">
        <w:instrText xml:space="preserve"> DOCPROPERTY  MtgTitle  \* MERGEFORMAT </w:instrText>
      </w:r>
      <w:r w:rsidR="007718D2">
        <w:fldChar w:fldCharType="separate"/>
      </w:r>
      <w:r w:rsidR="00EB09B7">
        <w:rPr>
          <w:b/>
          <w:noProof/>
          <w:sz w:val="24"/>
        </w:rPr>
        <w:t>-e</w:t>
      </w:r>
      <w:r w:rsidR="007718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18D2">
        <w:fldChar w:fldCharType="begin"/>
      </w:r>
      <w:r w:rsidR="007718D2">
        <w:instrText xml:space="preserve"> DOCPROPERTY  Tdoc#  \* MERGEFORMAT </w:instrText>
      </w:r>
      <w:r w:rsidR="007718D2">
        <w:fldChar w:fldCharType="separate"/>
      </w:r>
      <w:r w:rsidR="00E13F3D" w:rsidRPr="00E13F3D">
        <w:rPr>
          <w:b/>
          <w:i/>
          <w:noProof/>
          <w:sz w:val="28"/>
        </w:rPr>
        <w:t>R5-214871</w:t>
      </w:r>
      <w:r w:rsidR="007718D2">
        <w:rPr>
          <w:b/>
          <w:i/>
          <w:noProof/>
          <w:sz w:val="28"/>
        </w:rPr>
        <w:fldChar w:fldCharType="end"/>
      </w:r>
    </w:p>
    <w:p w14:paraId="7CB45193" w14:textId="77777777" w:rsidR="001E41F3" w:rsidRDefault="007718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1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18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1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1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1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 applicability for new TCs 8.2.4.30.2, 8.2.4.30.3, 8.2.4.30.5 and 8.2.4.30.6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1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52526" w:rsidR="001E41F3" w:rsidRDefault="00210D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18D2">
              <w:fldChar w:fldCharType="begin"/>
            </w:r>
            <w:r w:rsidR="007718D2">
              <w:instrText xml:space="preserve"> DOCPROPERTY  SourceIfTsg  \* MERGEFORMAT </w:instrText>
            </w:r>
            <w:r w:rsidR="007718D2">
              <w:fldChar w:fldCharType="separate"/>
            </w:r>
            <w:r w:rsidR="007718D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1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LTE_feMob-UEConTest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1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18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1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DF1" w:rsidRPr="00210D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DF1" w:rsidRDefault="00210DF1" w:rsidP="00210D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E36C9A" w:rsidR="00210DF1" w:rsidRDefault="00210DF1" w:rsidP="0021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new test cases were introudce to TS 36.523-1</w:t>
            </w:r>
          </w:p>
        </w:tc>
      </w:tr>
      <w:tr w:rsidR="00210D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DF1" w:rsidRDefault="00210DF1" w:rsidP="00210D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DF1" w:rsidRDefault="00210DF1" w:rsidP="00210D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D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DF1" w:rsidRDefault="00210DF1" w:rsidP="00210D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6BB1B" w:rsidR="00210DF1" w:rsidRDefault="00210DF1" w:rsidP="00210DF1">
            <w:pPr>
              <w:pStyle w:val="CRCoverPage"/>
              <w:spacing w:after="0"/>
              <w:ind w:left="100"/>
              <w:rPr>
                <w:noProof/>
              </w:rPr>
            </w:pPr>
            <w:r w:rsidRPr="00472415">
              <w:rPr>
                <w:noProof/>
              </w:rPr>
              <w:t xml:space="preserve">Adding applicability for </w:t>
            </w:r>
            <w:r>
              <w:rPr>
                <w:noProof/>
              </w:rPr>
              <w:t>new</w:t>
            </w:r>
            <w:r w:rsidRPr="00472415">
              <w:rPr>
                <w:noProof/>
              </w:rPr>
              <w:t xml:space="preserve"> TC</w:t>
            </w:r>
            <w:r>
              <w:rPr>
                <w:noProof/>
              </w:rPr>
              <w:t>s</w:t>
            </w:r>
            <w:r w:rsidRPr="00472415">
              <w:rPr>
                <w:noProof/>
              </w:rPr>
              <w:t xml:space="preserve"> </w:t>
            </w:r>
            <w:r w:rsidRPr="00472415">
              <w:rPr>
                <w:noProof/>
                <w:lang w:eastAsia="zh-CN"/>
              </w:rPr>
              <w:t>8.2.4.3</w:t>
            </w:r>
            <w:r>
              <w:rPr>
                <w:noProof/>
                <w:lang w:eastAsia="zh-CN"/>
              </w:rPr>
              <w:t>0</w:t>
            </w:r>
            <w:r w:rsidRPr="00472415">
              <w:rPr>
                <w:noProof/>
                <w:lang w:eastAsia="zh-CN"/>
              </w:rPr>
              <w:t>.</w:t>
            </w:r>
            <w:r>
              <w:rPr>
                <w:noProof/>
              </w:rPr>
              <w:t>2,</w:t>
            </w:r>
            <w:r w:rsidRPr="00472415">
              <w:rPr>
                <w:noProof/>
                <w:lang w:eastAsia="zh-CN"/>
              </w:rPr>
              <w:t xml:space="preserve"> </w:t>
            </w:r>
            <w:r w:rsidRPr="00472415">
              <w:rPr>
                <w:noProof/>
                <w:lang w:eastAsia="zh-CN"/>
              </w:rPr>
              <w:t>8.2.4.3</w:t>
            </w:r>
            <w:r>
              <w:rPr>
                <w:noProof/>
                <w:lang w:eastAsia="zh-CN"/>
              </w:rPr>
              <w:t>0</w:t>
            </w:r>
            <w:r w:rsidRPr="00472415">
              <w:rPr>
                <w:noProof/>
                <w:lang w:eastAsia="zh-CN"/>
              </w:rPr>
              <w:t>.</w:t>
            </w:r>
            <w:r>
              <w:rPr>
                <w:noProof/>
              </w:rPr>
              <w:t xml:space="preserve">3, </w:t>
            </w:r>
            <w:r w:rsidRPr="00472415">
              <w:rPr>
                <w:noProof/>
                <w:lang w:eastAsia="zh-CN"/>
              </w:rPr>
              <w:t>8.2.4.3</w:t>
            </w:r>
            <w:r>
              <w:rPr>
                <w:noProof/>
                <w:lang w:eastAsia="zh-CN"/>
              </w:rPr>
              <w:t>0</w:t>
            </w:r>
            <w:r w:rsidRPr="00472415">
              <w:rPr>
                <w:noProof/>
                <w:lang w:eastAsia="zh-CN"/>
              </w:rPr>
              <w:t>.</w:t>
            </w:r>
            <w:r>
              <w:rPr>
                <w:noProof/>
              </w:rPr>
              <w:t xml:space="preserve">5 and </w:t>
            </w:r>
            <w:r w:rsidRPr="00472415">
              <w:rPr>
                <w:noProof/>
                <w:lang w:eastAsia="zh-CN"/>
              </w:rPr>
              <w:t>8.2.4.3</w:t>
            </w:r>
            <w:r>
              <w:rPr>
                <w:noProof/>
                <w:lang w:eastAsia="zh-CN"/>
              </w:rPr>
              <w:t>0</w:t>
            </w:r>
            <w:r w:rsidRPr="00472415">
              <w:rPr>
                <w:noProof/>
                <w:lang w:eastAsia="zh-CN"/>
              </w:rPr>
              <w:t>.</w:t>
            </w:r>
            <w:r>
              <w:rPr>
                <w:noProof/>
              </w:rPr>
              <w:t>6.</w:t>
            </w:r>
          </w:p>
        </w:tc>
      </w:tr>
      <w:tr w:rsidR="00210D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DF1" w:rsidRDefault="00210DF1" w:rsidP="00210D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DF1" w:rsidRDefault="00210DF1" w:rsidP="00210D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D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DF1" w:rsidRDefault="00210DF1" w:rsidP="00210D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746EF" w:rsidR="00210DF1" w:rsidRDefault="00210DF1" w:rsidP="00210DF1">
            <w:pPr>
              <w:pStyle w:val="CRCoverPage"/>
              <w:spacing w:after="0"/>
              <w:ind w:left="100"/>
              <w:rPr>
                <w:noProof/>
              </w:rPr>
            </w:pPr>
            <w:r w:rsidRPr="00472415">
              <w:rPr>
                <w:noProof/>
                <w:lang w:eastAsia="zh-CN"/>
              </w:rPr>
              <w:t xml:space="preserve">Applicability </w:t>
            </w:r>
            <w:r>
              <w:rPr>
                <w:noProof/>
                <w:lang w:eastAsia="zh-CN"/>
              </w:rPr>
              <w:t xml:space="preserve">of the new test cases </w:t>
            </w:r>
            <w:r w:rsidRPr="00472415">
              <w:rPr>
                <w:noProof/>
              </w:rPr>
              <w:t>will be missing</w:t>
            </w:r>
            <w:r w:rsidRPr="0047241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CF2867" w:rsidR="001E41F3" w:rsidRDefault="0021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340D8" w14:textId="77777777" w:rsidR="00210DF1" w:rsidRDefault="00210DF1" w:rsidP="00210DF1">
      <w:pPr>
        <w:rPr>
          <w:lang w:eastAsia="zh-CN"/>
        </w:rPr>
      </w:pPr>
      <w:r w:rsidRPr="00A94699">
        <w:rPr>
          <w:rFonts w:hint="eastAsia"/>
          <w:highlight w:val="yellow"/>
          <w:lang w:eastAsia="zh-CN"/>
        </w:rPr>
        <w:lastRenderedPageBreak/>
        <w:t>&lt;</w:t>
      </w:r>
      <w:r w:rsidRPr="00A94699">
        <w:rPr>
          <w:highlight w:val="yellow"/>
          <w:lang w:eastAsia="zh-CN"/>
        </w:rPr>
        <w:t>Start of Change&gt;</w:t>
      </w:r>
    </w:p>
    <w:p w14:paraId="74DB5B28" w14:textId="77777777" w:rsidR="00210DF1" w:rsidRPr="0036258B" w:rsidRDefault="00210DF1" w:rsidP="00210DF1">
      <w:pPr>
        <w:pStyle w:val="1"/>
      </w:pPr>
      <w:bookmarkStart w:id="1" w:name="_Toc21007369"/>
      <w:bookmarkStart w:id="2" w:name="_Toc29487522"/>
      <w:bookmarkStart w:id="3" w:name="_Toc51919439"/>
      <w:r w:rsidRPr="0036258B">
        <w:t>4</w:t>
      </w:r>
      <w:r w:rsidRPr="0036258B">
        <w:tab/>
        <w:t>Recommended Test Case Applicability</w:t>
      </w:r>
      <w:bookmarkEnd w:id="1"/>
      <w:bookmarkEnd w:id="2"/>
      <w:bookmarkEnd w:id="3"/>
    </w:p>
    <w:p w14:paraId="1E4512AF" w14:textId="77777777" w:rsidR="00210DF1" w:rsidRDefault="00210DF1" w:rsidP="00210DF1">
      <w:r w:rsidRPr="0036258B">
        <w:t>The applicability of each individual test is identified in Table 4-1. This is just a recommendation based on the purpose for which the test case was written.</w:t>
      </w:r>
    </w:p>
    <w:p w14:paraId="5AEA7A0C" w14:textId="77777777" w:rsidR="00210DF1" w:rsidRDefault="00210DF1" w:rsidP="00210DF1">
      <w:pPr>
        <w:rPr>
          <w:lang w:eastAsia="zh-CN"/>
        </w:rPr>
      </w:pPr>
      <w:r w:rsidRPr="00A94699">
        <w:rPr>
          <w:rFonts w:hint="eastAsia"/>
          <w:highlight w:val="yellow"/>
          <w:lang w:eastAsia="zh-CN"/>
        </w:rPr>
        <w:t>&lt;</w:t>
      </w:r>
      <w:r>
        <w:rPr>
          <w:highlight w:val="yellow"/>
          <w:lang w:eastAsia="zh-CN"/>
        </w:rPr>
        <w:t>Unchanged Part Skipped</w:t>
      </w:r>
      <w:r w:rsidRPr="00A94699">
        <w:rPr>
          <w:highlight w:val="yellow"/>
          <w:lang w:eastAsia="zh-CN"/>
        </w:rPr>
        <w:t>&gt;</w:t>
      </w:r>
    </w:p>
    <w:p w14:paraId="7058FA38" w14:textId="77777777" w:rsidR="00210DF1" w:rsidRPr="00713D01" w:rsidRDefault="00210DF1" w:rsidP="00210DF1">
      <w:pPr>
        <w:pStyle w:val="TH"/>
      </w:pPr>
      <w:r w:rsidRPr="00713D01">
        <w:t xml:space="preserve">Table 4-1: Applicability of tests and additional </w:t>
      </w:r>
      <w:smartTag w:uri="urn:schemas-microsoft-com:office:smarttags" w:element="PersonName">
        <w:r w:rsidRPr="00713D01">
          <w:t>info</w:t>
        </w:r>
      </w:smartTag>
      <w:r w:rsidRPr="00713D01">
        <w:t>rmation for testing</w:t>
      </w:r>
    </w:p>
    <w:tbl>
      <w:tblPr>
        <w:tblW w:w="16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2"/>
        <w:gridCol w:w="3727"/>
        <w:gridCol w:w="866"/>
        <w:gridCol w:w="1010"/>
        <w:gridCol w:w="3595"/>
        <w:gridCol w:w="1438"/>
        <w:gridCol w:w="1294"/>
        <w:gridCol w:w="1582"/>
        <w:gridCol w:w="1582"/>
      </w:tblGrid>
      <w:tr w:rsidR="00210DF1" w:rsidRPr="00713D01" w14:paraId="2375A4B5" w14:textId="77777777" w:rsidTr="004C2C9D">
        <w:trPr>
          <w:tblHeader/>
          <w:jc w:val="center"/>
        </w:trPr>
        <w:tc>
          <w:tcPr>
            <w:tcW w:w="1022" w:type="dxa"/>
            <w:tcBorders>
              <w:bottom w:val="nil"/>
            </w:tcBorders>
          </w:tcPr>
          <w:p w14:paraId="20842AB6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Clause</w:t>
            </w:r>
          </w:p>
        </w:tc>
        <w:tc>
          <w:tcPr>
            <w:tcW w:w="3727" w:type="dxa"/>
            <w:tcBorders>
              <w:bottom w:val="nil"/>
            </w:tcBorders>
          </w:tcPr>
          <w:p w14:paraId="09673F0B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TC Title</w:t>
            </w:r>
          </w:p>
        </w:tc>
        <w:tc>
          <w:tcPr>
            <w:tcW w:w="866" w:type="dxa"/>
            <w:tcBorders>
              <w:bottom w:val="nil"/>
            </w:tcBorders>
          </w:tcPr>
          <w:p w14:paraId="58EA41F1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Release</w:t>
            </w:r>
          </w:p>
        </w:tc>
        <w:tc>
          <w:tcPr>
            <w:tcW w:w="1010" w:type="dxa"/>
            <w:tcBorders>
              <w:right w:val="nil"/>
            </w:tcBorders>
          </w:tcPr>
          <w:p w14:paraId="2DF09631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Applicability</w:t>
            </w:r>
          </w:p>
        </w:tc>
        <w:tc>
          <w:tcPr>
            <w:tcW w:w="3595" w:type="dxa"/>
            <w:tcBorders>
              <w:left w:val="nil"/>
            </w:tcBorders>
          </w:tcPr>
          <w:p w14:paraId="01BE8EE6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right w:val="nil"/>
            </w:tcBorders>
          </w:tcPr>
          <w:p w14:paraId="067CD0C5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94" w:type="dxa"/>
            <w:tcBorders>
              <w:left w:val="nil"/>
            </w:tcBorders>
          </w:tcPr>
          <w:p w14:paraId="7D61C66B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2B05F831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1F0F27C6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F1" w:rsidRPr="00713D01" w14:paraId="3A7590CE" w14:textId="77777777" w:rsidTr="004C2C9D">
        <w:trPr>
          <w:tblHeader/>
          <w:jc w:val="center"/>
        </w:trPr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733C7C0F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</w:tcPr>
          <w:p w14:paraId="72703026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</w:tcPr>
          <w:p w14:paraId="54F426CD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35817033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14:paraId="41BA1351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Comment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A83EC82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Specific ICS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2150826" w14:textId="77777777" w:rsidR="00210DF1" w:rsidRPr="00713D01" w:rsidRDefault="00210DF1" w:rsidP="004C2C9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13D01">
              <w:rPr>
                <w:sz w:val="16"/>
                <w:szCs w:val="16"/>
              </w:rPr>
              <w:t>Specific IXIT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0BE67A3E" w14:textId="77777777" w:rsidR="00210DF1" w:rsidRPr="00713D01" w:rsidRDefault="00210DF1" w:rsidP="004C2C9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713D01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23EC473C" w14:textId="77777777" w:rsidR="00210DF1" w:rsidRPr="00713D01" w:rsidRDefault="00210DF1" w:rsidP="004C2C9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713D01">
              <w:rPr>
                <w:b/>
                <w:sz w:val="16"/>
                <w:szCs w:val="16"/>
              </w:rPr>
              <w:t>Release other RAT</w:t>
            </w:r>
          </w:p>
        </w:tc>
      </w:tr>
      <w:tr w:rsidR="00210DF1" w:rsidRPr="00713D01" w14:paraId="12A34227" w14:textId="77777777" w:rsidTr="004C2C9D">
        <w:trPr>
          <w:jc w:val="center"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E6E6E6"/>
          </w:tcPr>
          <w:p w14:paraId="4B40F7AA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27" w:type="dxa"/>
            <w:tcBorders>
              <w:bottom w:val="single" w:sz="4" w:space="0" w:color="auto"/>
            </w:tcBorders>
            <w:shd w:val="clear" w:color="auto" w:fill="E6E6E6"/>
          </w:tcPr>
          <w:p w14:paraId="166A23E1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IDLE MODE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E6E6E6"/>
          </w:tcPr>
          <w:p w14:paraId="00EF3088" w14:textId="77777777" w:rsidR="00210DF1" w:rsidRPr="00713D01" w:rsidRDefault="00210DF1" w:rsidP="004C2C9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E6E6E6"/>
          </w:tcPr>
          <w:p w14:paraId="732570F3" w14:textId="77777777" w:rsidR="00210DF1" w:rsidRPr="00713D01" w:rsidRDefault="00210DF1" w:rsidP="004C2C9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E6E6E6"/>
          </w:tcPr>
          <w:p w14:paraId="7E6B062C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8" w:type="dxa"/>
            <w:shd w:val="clear" w:color="auto" w:fill="E6E6E6"/>
          </w:tcPr>
          <w:p w14:paraId="6AD8C0F0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E6E6E6"/>
          </w:tcPr>
          <w:p w14:paraId="186EBA3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shd w:val="clear" w:color="auto" w:fill="E6E6E6"/>
          </w:tcPr>
          <w:p w14:paraId="6AEB8429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shd w:val="clear" w:color="auto" w:fill="E6E6E6"/>
          </w:tcPr>
          <w:p w14:paraId="6839F61A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10DF1" w:rsidRPr="00713D01" w14:paraId="30F061E5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1C2D8B91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1A4FF266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0812F9CA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5B057FD7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7D06438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45A805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EFB71A3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1F434BD0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73C03CFB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4EDC8561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EEECE1" w:themeFill="background2"/>
          </w:tcPr>
          <w:p w14:paraId="10E859A6" w14:textId="77777777" w:rsidR="00210DF1" w:rsidRPr="00326349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27" w:type="dxa"/>
            <w:tcBorders>
              <w:bottom w:val="nil"/>
            </w:tcBorders>
            <w:shd w:val="clear" w:color="auto" w:fill="EEECE1" w:themeFill="background2"/>
          </w:tcPr>
          <w:p w14:paraId="3CC3E569" w14:textId="77777777" w:rsidR="00210DF1" w:rsidRPr="00326349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26349">
              <w:rPr>
                <w:rFonts w:hint="eastAsia"/>
                <w:b/>
                <w:bCs/>
                <w:sz w:val="16"/>
                <w:szCs w:val="16"/>
              </w:rPr>
              <w:t>L</w:t>
            </w:r>
            <w:r w:rsidRPr="00326349">
              <w:rPr>
                <w:b/>
                <w:bCs/>
                <w:sz w:val="16"/>
                <w:szCs w:val="16"/>
              </w:rPr>
              <w:t>AYER 2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EEECE1" w:themeFill="background2"/>
          </w:tcPr>
          <w:p w14:paraId="4244B826" w14:textId="77777777" w:rsidR="00210DF1" w:rsidRPr="00326349" w:rsidRDefault="00210DF1" w:rsidP="004C2C9D">
            <w:pPr>
              <w:pStyle w:val="TAL"/>
              <w:keepNext w:val="0"/>
              <w:keepLines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EEECE1" w:themeFill="background2"/>
          </w:tcPr>
          <w:p w14:paraId="61595CD3" w14:textId="77777777" w:rsidR="00210DF1" w:rsidRPr="00326349" w:rsidRDefault="00210DF1" w:rsidP="004C2C9D">
            <w:pPr>
              <w:pStyle w:val="TAL"/>
              <w:keepNext w:val="0"/>
              <w:keepLines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nil"/>
            </w:tcBorders>
            <w:shd w:val="clear" w:color="auto" w:fill="EEECE1" w:themeFill="background2"/>
          </w:tcPr>
          <w:p w14:paraId="3C4AEE62" w14:textId="77777777" w:rsidR="00210DF1" w:rsidRPr="00326349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21A7F660" w14:textId="77777777" w:rsidR="00210DF1" w:rsidRPr="00326349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3A3935F" w14:textId="77777777" w:rsidR="00210DF1" w:rsidRPr="00326349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  <w:shd w:val="clear" w:color="auto" w:fill="EEECE1" w:themeFill="background2"/>
          </w:tcPr>
          <w:p w14:paraId="75597CD3" w14:textId="77777777" w:rsidR="00210DF1" w:rsidRPr="00326349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05169847" w14:textId="77777777" w:rsidR="00210DF1" w:rsidRPr="00326349" w:rsidRDefault="00210DF1" w:rsidP="004C2C9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210DF1" w:rsidRPr="00713D01" w14:paraId="6147E92F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7CF5ACCE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26349">
              <w:rPr>
                <w:sz w:val="16"/>
                <w:szCs w:val="16"/>
              </w:rPr>
              <w:t>…</w:t>
            </w: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77F3617B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4EEF9542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583DDC44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58380DFE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97DBBB0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79636C9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08C0B3EF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63C3956A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29543869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EEECE1" w:themeFill="background2"/>
          </w:tcPr>
          <w:p w14:paraId="1EC99C93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bottom w:val="nil"/>
            </w:tcBorders>
            <w:shd w:val="clear" w:color="auto" w:fill="EEECE1" w:themeFill="background2"/>
          </w:tcPr>
          <w:p w14:paraId="3788677A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R</w:t>
            </w:r>
            <w:r>
              <w:rPr>
                <w:b/>
                <w:bCs/>
                <w:sz w:val="16"/>
                <w:szCs w:val="16"/>
                <w:lang w:eastAsia="zh-CN"/>
              </w:rPr>
              <w:t>ADIO RESOURCE CONTROL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EEECE1" w:themeFill="background2"/>
          </w:tcPr>
          <w:p w14:paraId="06F69661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EEECE1" w:themeFill="background2"/>
          </w:tcPr>
          <w:p w14:paraId="3CF3BFA9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nil"/>
            </w:tcBorders>
            <w:shd w:val="clear" w:color="auto" w:fill="EEECE1" w:themeFill="background2"/>
          </w:tcPr>
          <w:p w14:paraId="6E0C879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1BB8E57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35086A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  <w:shd w:val="clear" w:color="auto" w:fill="EEECE1" w:themeFill="background2"/>
          </w:tcPr>
          <w:p w14:paraId="0349C567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026BE0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05D65A3C" w14:textId="77777777" w:rsidTr="004C2C9D">
        <w:trPr>
          <w:jc w:val="center"/>
        </w:trPr>
        <w:tc>
          <w:tcPr>
            <w:tcW w:w="1022" w:type="dxa"/>
            <w:shd w:val="clear" w:color="auto" w:fill="auto"/>
          </w:tcPr>
          <w:p w14:paraId="1F04CAEB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727" w:type="dxa"/>
            <w:shd w:val="clear" w:color="auto" w:fill="auto"/>
          </w:tcPr>
          <w:p w14:paraId="15E96ABF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36B0DEE7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0" w:type="dxa"/>
            <w:shd w:val="clear" w:color="auto" w:fill="auto"/>
          </w:tcPr>
          <w:p w14:paraId="3A6422A1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5" w:type="dxa"/>
            <w:shd w:val="clear" w:color="auto" w:fill="auto"/>
          </w:tcPr>
          <w:p w14:paraId="2E9144BE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8" w:type="dxa"/>
          </w:tcPr>
          <w:p w14:paraId="16070717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4" w:type="dxa"/>
          </w:tcPr>
          <w:p w14:paraId="26A7BD9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14:paraId="0C20571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14:paraId="4FB8F686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33D78C83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0B506453" w14:textId="77777777" w:rsidR="00210DF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8.2.4.27</w:t>
            </w: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2625844B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Intra-frequency in Enhanced Coverage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0850F74F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252C3ECF" w14:textId="77777777" w:rsidR="00210DF1" w:rsidRPr="00713D01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C254c</w:t>
            </w: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2D724C03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A and eventA3 for intra-frequency neighbouring cells in normal coverage and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intra-frequency handover to target cell in normal coverage 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4DAED81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DD61C3F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0A066113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1C6D49E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3468AD18" w14:textId="77777777" w:rsidTr="004C2C9D">
        <w:trPr>
          <w:trHeight w:val="187"/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6F3652A2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120CF0EA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1582EF64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5B269383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71F5EDAA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2AB943D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B6296D8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6041962A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F2AB4D8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2FA84BA4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2EC53767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8.2.4.28</w:t>
            </w: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5EEB4168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eCall</w:t>
            </w:r>
            <w:proofErr w:type="spellEnd"/>
            <w:r w:rsidRPr="0036258B">
              <w:rPr>
                <w:sz w:val="16"/>
                <w:szCs w:val="16"/>
              </w:rPr>
              <w:t xml:space="preserve"> Only mode / RRC connection reconfiguration / Inter-frequency Handover / Success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02392E91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66BC26D9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C314a</w:t>
            </w: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5B2B392F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sz w:val="16"/>
                <w:szCs w:val="16"/>
              </w:rPr>
              <w:t>eCall</w:t>
            </w:r>
            <w:proofErr w:type="spellEnd"/>
            <w:r w:rsidRPr="0036258B">
              <w:rPr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</w:rPr>
              <w:t>eCall</w:t>
            </w:r>
            <w:proofErr w:type="spellEnd"/>
            <w:r w:rsidRPr="0036258B">
              <w:rPr>
                <w:sz w:val="16"/>
                <w:szCs w:val="16"/>
              </w:rPr>
              <w:t xml:space="preserve"> only and Automatic type of </w:t>
            </w:r>
            <w:proofErr w:type="spellStart"/>
            <w:r w:rsidRPr="0036258B">
              <w:rPr>
                <w:sz w:val="16"/>
                <w:szCs w:val="16"/>
              </w:rPr>
              <w:t>eCall</w:t>
            </w:r>
            <w:proofErr w:type="spellEnd"/>
            <w:r w:rsidRPr="0036258B">
              <w:rPr>
                <w:sz w:val="16"/>
                <w:szCs w:val="16"/>
              </w:rPr>
              <w:t xml:space="preserve"> initiation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43DB590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E6B27F5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1FE8C94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07DA824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506AC3A6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666A8EE5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20F8C980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0356F2F8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39B3C1CD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401EA7AB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3132EEC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1FC11D7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7E45338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FD7AF3E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1B92CBFE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2AE0A740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077D03F7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 w:rsidRPr="009B3AC8">
              <w:rPr>
                <w:rFonts w:cs="Tahoma"/>
                <w:sz w:val="16"/>
                <w:szCs w:val="16"/>
              </w:rPr>
              <w:t>RRC connection reconfiguration / Handover / Success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620DD9AB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48646524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3AC8">
              <w:rPr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4E88DEC2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sz w:val="16"/>
                <w:szCs w:val="18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9B3AC8">
              <w:rPr>
                <w:sz w:val="16"/>
                <w:szCs w:val="18"/>
              </w:rPr>
              <w:t>the uplink data compression operation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3D699A8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AD1B26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29B6C4C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63A7130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41A71BE1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69A882D2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00AFB14C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6F315F83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542A198E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8"/>
                <w:lang w:eastAsia="zh-CN"/>
              </w:rPr>
            </w:pP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6E23306E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705CF9D" w14:textId="77777777" w:rsidR="00210DF1" w:rsidRPr="00DE7514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DE751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4FAAA5B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6F66233F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C631EF3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490B87C8" w14:textId="77777777" w:rsidTr="004C2C9D">
        <w:trPr>
          <w:jc w:val="center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42E56B24" w14:textId="77777777" w:rsidR="00210DF1" w:rsidRPr="0036258B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045F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045F4"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764C2D33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  <w:r w:rsidRPr="009B3AC8">
              <w:rPr>
                <w:sz w:val="16"/>
                <w:szCs w:val="16"/>
                <w:shd w:val="clear" w:color="auto" w:fill="FFFFFF"/>
              </w:rPr>
              <w:t>RRC connection reconfiguration / Handover / DAPS Handover / Success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2457D6">
              <w:rPr>
                <w:sz w:val="16"/>
                <w:szCs w:val="16"/>
                <w:shd w:val="clear" w:color="auto" w:fill="FFFFFF"/>
              </w:rPr>
              <w:t>/ Int</w:t>
            </w:r>
            <w:r>
              <w:rPr>
                <w:sz w:val="16"/>
                <w:szCs w:val="16"/>
                <w:shd w:val="clear" w:color="auto" w:fill="FFFFFF"/>
              </w:rPr>
              <w:t>ra</w:t>
            </w:r>
            <w:r w:rsidRPr="002457D6">
              <w:rPr>
                <w:sz w:val="16"/>
                <w:szCs w:val="16"/>
                <w:shd w:val="clear" w:color="auto" w:fill="FFFFFF"/>
              </w:rPr>
              <w:t>-Frequency</w:t>
            </w:r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636EF7A9" w14:textId="77777777" w:rsidR="00210DF1" w:rsidRPr="0036258B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331FEB3B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8"/>
                <w:lang w:eastAsia="zh-CN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6A90124B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41ABB9C" w14:textId="77777777" w:rsidR="00210DF1" w:rsidRPr="00DE7514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045F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09C2CE3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0272B27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053478D0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127377B3" w14:textId="77777777" w:rsidTr="004C2C9D">
        <w:trPr>
          <w:jc w:val="center"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5A64E868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7" w:type="dxa"/>
            <w:tcBorders>
              <w:bottom w:val="single" w:sz="4" w:space="0" w:color="auto"/>
            </w:tcBorders>
            <w:shd w:val="clear" w:color="auto" w:fill="auto"/>
          </w:tcPr>
          <w:p w14:paraId="6C34BBF7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3E1BD8EF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4D5E195F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</w:tcPr>
          <w:p w14:paraId="2E003578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90FFBE8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045F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53FDFC7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0E78AFBC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6FA7BF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0DF1" w:rsidRPr="00713D01" w14:paraId="4C3BFAA8" w14:textId="77777777" w:rsidTr="004C2C9D">
        <w:trPr>
          <w:jc w:val="center"/>
          <w:ins w:id="4" w:author="马伟10042973" w:date="2021-08-05T12:00:00Z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72C3B8E2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5" w:author="马伟10042973" w:date="2021-08-05T12:00:00Z"/>
                <w:sz w:val="16"/>
                <w:szCs w:val="16"/>
                <w:lang w:eastAsia="zh-CN"/>
              </w:rPr>
            </w:pPr>
            <w:ins w:id="6" w:author="马伟10042973" w:date="2021-08-05T12:00:00Z">
              <w:r>
                <w:rPr>
                  <w:sz w:val="16"/>
                  <w:szCs w:val="16"/>
                  <w:lang w:eastAsia="zh-CN"/>
                </w:rPr>
                <w:t>8.2.4.30.2</w:t>
              </w:r>
            </w:ins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5998B268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7" w:author="马伟10042973" w:date="2021-08-05T12:00:00Z"/>
                <w:sz w:val="16"/>
                <w:szCs w:val="16"/>
                <w:shd w:val="clear" w:color="auto" w:fill="FFFFFF"/>
              </w:rPr>
            </w:pPr>
            <w:ins w:id="8" w:author="马伟10042973" w:date="2021-08-05T12:00:00Z">
              <w:r w:rsidRPr="00D30E67">
                <w:rPr>
                  <w:sz w:val="16"/>
                  <w:szCs w:val="16"/>
                  <w:lang w:eastAsia="zh-CN"/>
                </w:rPr>
                <w:t>DAPS handover / Success / Radio Link Failure in source / Intra-Frequency</w:t>
              </w:r>
            </w:ins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520126CF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ins w:id="9" w:author="马伟10042973" w:date="2021-08-05T12:00:00Z"/>
                <w:sz w:val="16"/>
                <w:szCs w:val="16"/>
                <w:lang w:eastAsia="zh-CN"/>
              </w:rPr>
            </w:pPr>
            <w:ins w:id="10" w:author="马伟10042973" w:date="2021-08-05T12:00:00Z">
              <w:r w:rsidRPr="001045F4">
                <w:rPr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113AA3AD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ins w:id="11" w:author="马伟10042973" w:date="2021-08-05T12:00:00Z"/>
                <w:sz w:val="16"/>
                <w:szCs w:val="16"/>
                <w:lang w:eastAsia="zh-CN"/>
              </w:rPr>
            </w:pPr>
            <w:ins w:id="12" w:author="马伟10042973" w:date="2021-08-05T12:00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9B3AC8">
                <w:rPr>
                  <w:sz w:val="16"/>
                  <w:szCs w:val="16"/>
                  <w:lang w:eastAsia="zh-CN"/>
                </w:rPr>
                <w:t>39</w:t>
              </w:r>
              <w:r>
                <w:rPr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11A5DA79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13" w:author="马伟10042973" w:date="2021-08-05T12:00:00Z"/>
                <w:sz w:val="16"/>
                <w:szCs w:val="16"/>
                <w:lang w:eastAsia="zh-CN"/>
              </w:rPr>
            </w:pPr>
            <w:ins w:id="14" w:author="马伟10042973" w:date="2021-08-05T12:00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  <w:r w:rsidRPr="009B3AC8">
                <w:rPr>
                  <w:sz w:val="16"/>
                  <w:szCs w:val="16"/>
                  <w:lang w:eastAsia="zh-CN"/>
                </w:rPr>
                <w:t>Es supporting E-UTRA and intra-frequency DAPS handover</w:t>
              </w:r>
            </w:ins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2BB1765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15" w:author="马伟10042973" w:date="2021-08-05T12:00:00Z"/>
                <w:sz w:val="16"/>
                <w:szCs w:val="16"/>
              </w:rPr>
            </w:pPr>
            <w:proofErr w:type="spellStart"/>
            <w:ins w:id="16" w:author="马伟10042973" w:date="2021-08-05T12:00:00Z">
              <w:r w:rsidRPr="001045F4">
                <w:rPr>
                  <w:sz w:val="16"/>
                  <w:szCs w:val="16"/>
                </w:rPr>
                <w:t>pc_eFDD</w:t>
              </w:r>
              <w:proofErr w:type="spellEnd"/>
            </w:ins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E7D437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17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269170BD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18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49ED41C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19" w:author="马伟10042973" w:date="2021-08-05T12:00:00Z"/>
                <w:sz w:val="16"/>
                <w:szCs w:val="16"/>
                <w:lang w:eastAsia="zh-CN"/>
              </w:rPr>
            </w:pPr>
          </w:p>
        </w:tc>
      </w:tr>
      <w:tr w:rsidR="00210DF1" w:rsidRPr="00713D01" w14:paraId="2DB775B0" w14:textId="77777777" w:rsidTr="004C2C9D">
        <w:trPr>
          <w:jc w:val="center"/>
          <w:ins w:id="20" w:author="马伟10042973" w:date="2021-08-05T12:00:00Z"/>
        </w:trPr>
        <w:tc>
          <w:tcPr>
            <w:tcW w:w="10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BD99F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21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A87364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22" w:author="马伟10042973" w:date="2021-08-05T12:00:00Z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F99DE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ins w:id="23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ED1FB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ins w:id="24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EA7F73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25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A281C99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26" w:author="马伟10042973" w:date="2021-08-05T12:00:00Z"/>
                <w:sz w:val="16"/>
                <w:szCs w:val="16"/>
              </w:rPr>
            </w:pPr>
            <w:proofErr w:type="spellStart"/>
            <w:ins w:id="27" w:author="马伟10042973" w:date="2021-08-05T12:00:00Z">
              <w:r w:rsidRPr="001045F4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FDDC771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28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4A38F3D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29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05EE9ADB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30" w:author="马伟10042973" w:date="2021-08-05T12:00:00Z"/>
                <w:sz w:val="16"/>
                <w:szCs w:val="16"/>
                <w:lang w:eastAsia="zh-CN"/>
              </w:rPr>
            </w:pPr>
          </w:p>
        </w:tc>
      </w:tr>
      <w:tr w:rsidR="00210DF1" w:rsidRPr="00713D01" w14:paraId="68B1D314" w14:textId="77777777" w:rsidTr="004C2C9D">
        <w:trPr>
          <w:jc w:val="center"/>
          <w:ins w:id="31" w:author="马伟10042973" w:date="2021-08-05T12:00:00Z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722AA844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32" w:author="马伟10042973" w:date="2021-08-05T12:00:00Z"/>
                <w:sz w:val="16"/>
                <w:szCs w:val="16"/>
                <w:lang w:eastAsia="zh-CN"/>
              </w:rPr>
            </w:pPr>
            <w:ins w:id="33" w:author="马伟10042973" w:date="2021-08-05T12:00:00Z">
              <w:r w:rsidRPr="00D30E67">
                <w:rPr>
                  <w:sz w:val="16"/>
                  <w:szCs w:val="16"/>
                  <w:lang w:eastAsia="zh-CN"/>
                </w:rPr>
                <w:t>8.2.4.30.3</w:t>
              </w:r>
            </w:ins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698635E8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34" w:author="马伟10042973" w:date="2021-08-05T12:00:00Z"/>
                <w:sz w:val="16"/>
                <w:szCs w:val="16"/>
                <w:shd w:val="clear" w:color="auto" w:fill="FFFFFF"/>
              </w:rPr>
            </w:pPr>
            <w:ins w:id="35" w:author="马伟10042973" w:date="2021-08-05T12:00:00Z">
              <w:r w:rsidRPr="00D30E67">
                <w:rPr>
                  <w:sz w:val="16"/>
                  <w:szCs w:val="16"/>
                  <w:lang w:eastAsia="zh-CN"/>
                </w:rPr>
                <w:t>DAPS handover / Failure / source link available / Radio Link Failure in source / Intra-Frequency</w:t>
              </w:r>
            </w:ins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5CCEF333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ins w:id="36" w:author="马伟10042973" w:date="2021-08-05T12:00:00Z"/>
                <w:sz w:val="16"/>
                <w:szCs w:val="16"/>
                <w:lang w:eastAsia="zh-CN"/>
              </w:rPr>
            </w:pPr>
            <w:ins w:id="37" w:author="马伟10042973" w:date="2021-08-05T12:00:00Z">
              <w:r w:rsidRPr="001045F4">
                <w:rPr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0A54D747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ins w:id="38" w:author="马伟10042973" w:date="2021-08-05T12:00:00Z"/>
                <w:sz w:val="16"/>
                <w:szCs w:val="16"/>
                <w:lang w:eastAsia="zh-CN"/>
              </w:rPr>
            </w:pPr>
            <w:ins w:id="39" w:author="马伟10042973" w:date="2021-08-05T12:00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9B3AC8">
                <w:rPr>
                  <w:sz w:val="16"/>
                  <w:szCs w:val="16"/>
                  <w:lang w:eastAsia="zh-CN"/>
                </w:rPr>
                <w:t>39</w:t>
              </w:r>
              <w:r>
                <w:rPr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73D379E9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40" w:author="马伟10042973" w:date="2021-08-05T12:00:00Z"/>
                <w:sz w:val="16"/>
                <w:szCs w:val="16"/>
                <w:lang w:eastAsia="zh-CN"/>
              </w:rPr>
            </w:pPr>
            <w:ins w:id="41" w:author="马伟10042973" w:date="2021-08-05T12:00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  <w:r w:rsidRPr="009B3AC8">
                <w:rPr>
                  <w:sz w:val="16"/>
                  <w:szCs w:val="16"/>
                  <w:lang w:eastAsia="zh-CN"/>
                </w:rPr>
                <w:t>Es supporting E-UTRA and intra-frequency DAPS handover</w:t>
              </w:r>
            </w:ins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2F8C58D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42" w:author="马伟10042973" w:date="2021-08-05T12:00:00Z"/>
                <w:sz w:val="16"/>
                <w:szCs w:val="16"/>
              </w:rPr>
            </w:pPr>
            <w:proofErr w:type="spellStart"/>
            <w:ins w:id="43" w:author="马伟10042973" w:date="2021-08-05T12:00:00Z">
              <w:r w:rsidRPr="001045F4">
                <w:rPr>
                  <w:sz w:val="16"/>
                  <w:szCs w:val="16"/>
                </w:rPr>
                <w:t>pc_eFDD</w:t>
              </w:r>
              <w:proofErr w:type="spellEnd"/>
            </w:ins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CBF66E5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44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05DB53A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45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A242BD1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46" w:author="马伟10042973" w:date="2021-08-05T12:00:00Z"/>
                <w:sz w:val="16"/>
                <w:szCs w:val="16"/>
                <w:lang w:eastAsia="zh-CN"/>
              </w:rPr>
            </w:pPr>
          </w:p>
        </w:tc>
      </w:tr>
      <w:tr w:rsidR="00210DF1" w:rsidRPr="00713D01" w14:paraId="10AB18E9" w14:textId="77777777" w:rsidTr="004C2C9D">
        <w:trPr>
          <w:jc w:val="center"/>
          <w:ins w:id="47" w:author="马伟10042973" w:date="2021-08-05T12:00:00Z"/>
        </w:trPr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08FBA486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48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3727" w:type="dxa"/>
            <w:tcBorders>
              <w:top w:val="nil"/>
              <w:bottom w:val="nil"/>
            </w:tcBorders>
            <w:shd w:val="clear" w:color="auto" w:fill="auto"/>
          </w:tcPr>
          <w:p w14:paraId="38E35EA1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49" w:author="马伟10042973" w:date="2021-08-05T12:00:00Z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05B217F0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ins w:id="50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auto"/>
          </w:tcPr>
          <w:p w14:paraId="1C4D16AD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ins w:id="51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bottom w:val="nil"/>
            </w:tcBorders>
            <w:shd w:val="clear" w:color="auto" w:fill="auto"/>
          </w:tcPr>
          <w:p w14:paraId="546B9F12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52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FC26688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53" w:author="马伟10042973" w:date="2021-08-05T12:00:00Z"/>
                <w:sz w:val="16"/>
                <w:szCs w:val="16"/>
              </w:rPr>
            </w:pPr>
            <w:proofErr w:type="spellStart"/>
            <w:ins w:id="54" w:author="马伟10042973" w:date="2021-08-05T12:00:00Z">
              <w:r w:rsidRPr="001045F4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FE445F3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55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135C4D40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56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570C5F26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57" w:author="马伟10042973" w:date="2021-08-05T12:00:00Z"/>
                <w:sz w:val="16"/>
                <w:szCs w:val="16"/>
                <w:lang w:eastAsia="zh-CN"/>
              </w:rPr>
            </w:pPr>
          </w:p>
        </w:tc>
      </w:tr>
      <w:tr w:rsidR="00210DF1" w:rsidRPr="00713D01" w14:paraId="6F9969A8" w14:textId="77777777" w:rsidTr="004C2C9D">
        <w:trPr>
          <w:jc w:val="center"/>
          <w:ins w:id="58" w:author="马伟10042973" w:date="2021-08-05T12:00:00Z"/>
        </w:trPr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0EE76FE6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59" w:author="马伟10042973" w:date="2021-08-05T12:00:00Z"/>
                <w:sz w:val="16"/>
                <w:szCs w:val="16"/>
                <w:lang w:eastAsia="zh-CN"/>
              </w:rPr>
            </w:pPr>
            <w:ins w:id="60" w:author="马伟10042973" w:date="2021-08-05T12:00:00Z">
              <w:r w:rsidRPr="00D30E67">
                <w:rPr>
                  <w:sz w:val="16"/>
                  <w:szCs w:val="16"/>
                  <w:lang w:eastAsia="zh-CN"/>
                </w:rPr>
                <w:t>8.2.4.30.5</w:t>
              </w:r>
            </w:ins>
          </w:p>
        </w:tc>
        <w:tc>
          <w:tcPr>
            <w:tcW w:w="3727" w:type="dxa"/>
            <w:tcBorders>
              <w:top w:val="nil"/>
              <w:bottom w:val="nil"/>
            </w:tcBorders>
            <w:shd w:val="clear" w:color="auto" w:fill="auto"/>
          </w:tcPr>
          <w:p w14:paraId="5FBC8872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61" w:author="马伟10042973" w:date="2021-08-05T12:00:00Z"/>
                <w:sz w:val="16"/>
                <w:szCs w:val="16"/>
                <w:shd w:val="clear" w:color="auto" w:fill="FFFFFF"/>
              </w:rPr>
            </w:pPr>
            <w:ins w:id="62" w:author="马伟10042973" w:date="2021-08-05T12:00:00Z">
              <w:r w:rsidRPr="00D30E67">
                <w:rPr>
                  <w:sz w:val="16"/>
                  <w:szCs w:val="16"/>
                  <w:lang w:eastAsia="zh-CN"/>
                </w:rPr>
                <w:t>DAPS handover / Success / Radio Link Failure in source / Inter-Frequency</w:t>
              </w:r>
            </w:ins>
          </w:p>
        </w:tc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5ECB589A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ins w:id="63" w:author="马伟10042973" w:date="2021-08-05T12:00:00Z"/>
                <w:sz w:val="16"/>
                <w:szCs w:val="16"/>
                <w:lang w:eastAsia="zh-CN"/>
              </w:rPr>
            </w:pPr>
            <w:ins w:id="64" w:author="马伟10042973" w:date="2021-08-05T12:00:00Z">
              <w:r w:rsidRPr="001045F4">
                <w:rPr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auto"/>
          </w:tcPr>
          <w:p w14:paraId="3A12E7F5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ins w:id="65" w:author="马伟10042973" w:date="2021-08-05T12:00:00Z"/>
                <w:sz w:val="16"/>
                <w:szCs w:val="16"/>
                <w:lang w:eastAsia="zh-CN"/>
              </w:rPr>
            </w:pPr>
            <w:ins w:id="66" w:author="马伟10042973" w:date="2021-08-05T12:00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aa01</w:t>
              </w:r>
            </w:ins>
          </w:p>
        </w:tc>
        <w:tc>
          <w:tcPr>
            <w:tcW w:w="3595" w:type="dxa"/>
            <w:tcBorders>
              <w:top w:val="nil"/>
              <w:bottom w:val="nil"/>
            </w:tcBorders>
            <w:shd w:val="clear" w:color="auto" w:fill="auto"/>
          </w:tcPr>
          <w:p w14:paraId="02597DF2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67" w:author="马伟10042973" w:date="2021-08-05T12:00:00Z"/>
                <w:sz w:val="16"/>
                <w:szCs w:val="16"/>
                <w:lang w:eastAsia="zh-CN"/>
              </w:rPr>
            </w:pPr>
            <w:ins w:id="68" w:author="马伟10042973" w:date="2021-08-05T12:00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  <w:r w:rsidRPr="009B3AC8">
                <w:rPr>
                  <w:sz w:val="16"/>
                  <w:szCs w:val="16"/>
                  <w:lang w:eastAsia="zh-CN"/>
                </w:rPr>
                <w:t>Es supporting E-UTRA and int</w:t>
              </w:r>
              <w:r>
                <w:rPr>
                  <w:sz w:val="16"/>
                  <w:szCs w:val="16"/>
                  <w:lang w:eastAsia="zh-CN"/>
                </w:rPr>
                <w:t>er</w:t>
              </w:r>
              <w:r w:rsidRPr="009B3AC8">
                <w:rPr>
                  <w:sz w:val="16"/>
                  <w:szCs w:val="16"/>
                  <w:lang w:eastAsia="zh-CN"/>
                </w:rPr>
                <w:t>-frequency DAPS handover</w:t>
              </w:r>
            </w:ins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E415B85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69" w:author="马伟10042973" w:date="2021-08-05T12:00:00Z"/>
                <w:sz w:val="16"/>
                <w:szCs w:val="16"/>
              </w:rPr>
            </w:pPr>
            <w:proofErr w:type="spellStart"/>
            <w:ins w:id="70" w:author="马伟10042973" w:date="2021-08-05T12:00:00Z">
              <w:r w:rsidRPr="001045F4">
                <w:rPr>
                  <w:sz w:val="16"/>
                  <w:szCs w:val="16"/>
                </w:rPr>
                <w:t>pc_eFDD</w:t>
              </w:r>
              <w:proofErr w:type="spellEnd"/>
            </w:ins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C60D668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71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nil"/>
            </w:tcBorders>
          </w:tcPr>
          <w:p w14:paraId="5A0E4380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72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704058BE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73" w:author="马伟10042973" w:date="2021-08-05T12:00:00Z"/>
                <w:sz w:val="16"/>
                <w:szCs w:val="16"/>
                <w:lang w:eastAsia="zh-CN"/>
              </w:rPr>
            </w:pPr>
          </w:p>
        </w:tc>
      </w:tr>
      <w:tr w:rsidR="00210DF1" w:rsidRPr="00713D01" w14:paraId="44C3FDE5" w14:textId="77777777" w:rsidTr="004C2C9D">
        <w:trPr>
          <w:jc w:val="center"/>
          <w:ins w:id="74" w:author="马伟10042973" w:date="2021-08-05T12:00:00Z"/>
        </w:trPr>
        <w:tc>
          <w:tcPr>
            <w:tcW w:w="10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73CF4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75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A3E45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76" w:author="马伟10042973" w:date="2021-08-05T12:00:00Z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3D0FA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ins w:id="77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D506F4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ins w:id="78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786321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79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47FD46F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80" w:author="马伟10042973" w:date="2021-08-05T12:00:00Z"/>
                <w:sz w:val="16"/>
                <w:szCs w:val="16"/>
              </w:rPr>
            </w:pPr>
            <w:proofErr w:type="spellStart"/>
            <w:ins w:id="81" w:author="马伟10042973" w:date="2021-08-05T12:00:00Z">
              <w:r w:rsidRPr="001045F4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705927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82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BCFFD60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83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5381D2C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84" w:author="马伟10042973" w:date="2021-08-05T12:00:00Z"/>
                <w:sz w:val="16"/>
                <w:szCs w:val="16"/>
                <w:lang w:eastAsia="zh-CN"/>
              </w:rPr>
            </w:pPr>
          </w:p>
        </w:tc>
      </w:tr>
      <w:tr w:rsidR="00210DF1" w:rsidRPr="00713D01" w14:paraId="6517B8B1" w14:textId="77777777" w:rsidTr="004C2C9D">
        <w:trPr>
          <w:jc w:val="center"/>
          <w:ins w:id="85" w:author="马伟10042973" w:date="2021-08-05T12:00:00Z"/>
        </w:trPr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2DF01D06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86" w:author="马伟10042973" w:date="2021-08-05T12:00:00Z"/>
                <w:sz w:val="16"/>
                <w:szCs w:val="16"/>
                <w:lang w:eastAsia="zh-CN"/>
              </w:rPr>
            </w:pPr>
            <w:ins w:id="87" w:author="马伟10042973" w:date="2021-08-05T12:00:00Z">
              <w:r w:rsidRPr="000C7698">
                <w:t>8.2.4.30.6</w:t>
              </w:r>
            </w:ins>
          </w:p>
        </w:tc>
        <w:tc>
          <w:tcPr>
            <w:tcW w:w="3727" w:type="dxa"/>
            <w:tcBorders>
              <w:bottom w:val="nil"/>
            </w:tcBorders>
            <w:shd w:val="clear" w:color="auto" w:fill="auto"/>
          </w:tcPr>
          <w:p w14:paraId="6F96390E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88" w:author="马伟10042973" w:date="2021-08-05T12:00:00Z"/>
                <w:sz w:val="16"/>
                <w:szCs w:val="16"/>
                <w:shd w:val="clear" w:color="auto" w:fill="FFFFFF"/>
              </w:rPr>
            </w:pPr>
            <w:ins w:id="89" w:author="马伟10042973" w:date="2021-08-05T12:00:00Z">
              <w:r w:rsidRPr="000C7698">
                <w:t>DAPS handover / Failure / source link available / Radio Link Failure in source /  Inter-Frequency</w:t>
              </w:r>
            </w:ins>
          </w:p>
        </w:tc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7117D208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ins w:id="90" w:author="马伟10042973" w:date="2021-08-05T12:00:00Z"/>
                <w:sz w:val="16"/>
                <w:szCs w:val="16"/>
                <w:lang w:eastAsia="zh-CN"/>
              </w:rPr>
            </w:pPr>
            <w:ins w:id="91" w:author="马伟10042973" w:date="2021-08-05T12:00:00Z">
              <w:r w:rsidRPr="001045F4">
                <w:rPr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39E1782A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ins w:id="92" w:author="马伟10042973" w:date="2021-08-05T12:00:00Z"/>
                <w:sz w:val="16"/>
                <w:szCs w:val="16"/>
                <w:lang w:eastAsia="zh-CN"/>
              </w:rPr>
            </w:pPr>
            <w:ins w:id="93" w:author="马伟10042973" w:date="2021-08-05T12:00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aa01</w:t>
              </w:r>
            </w:ins>
          </w:p>
        </w:tc>
        <w:tc>
          <w:tcPr>
            <w:tcW w:w="3595" w:type="dxa"/>
            <w:tcBorders>
              <w:bottom w:val="nil"/>
            </w:tcBorders>
            <w:shd w:val="clear" w:color="auto" w:fill="auto"/>
          </w:tcPr>
          <w:p w14:paraId="19CBB575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94" w:author="马伟10042973" w:date="2021-08-05T12:00:00Z"/>
                <w:sz w:val="16"/>
                <w:szCs w:val="16"/>
                <w:lang w:eastAsia="zh-CN"/>
              </w:rPr>
            </w:pPr>
            <w:ins w:id="95" w:author="马伟10042973" w:date="2021-08-05T12:00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  <w:r w:rsidRPr="009B3AC8">
                <w:rPr>
                  <w:sz w:val="16"/>
                  <w:szCs w:val="16"/>
                  <w:lang w:eastAsia="zh-CN"/>
                </w:rPr>
                <w:t>Es supporting E-UTRA and int</w:t>
              </w:r>
              <w:r>
                <w:rPr>
                  <w:sz w:val="16"/>
                  <w:szCs w:val="16"/>
                  <w:lang w:eastAsia="zh-CN"/>
                </w:rPr>
                <w:t>er</w:t>
              </w:r>
              <w:r w:rsidRPr="009B3AC8">
                <w:rPr>
                  <w:sz w:val="16"/>
                  <w:szCs w:val="16"/>
                  <w:lang w:eastAsia="zh-CN"/>
                </w:rPr>
                <w:t>-frequency DAPS handover</w:t>
              </w:r>
            </w:ins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6FD06F2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96" w:author="马伟10042973" w:date="2021-08-05T12:00:00Z"/>
                <w:sz w:val="16"/>
                <w:szCs w:val="16"/>
              </w:rPr>
            </w:pPr>
            <w:proofErr w:type="spellStart"/>
            <w:ins w:id="97" w:author="马伟10042973" w:date="2021-08-05T12:00:00Z">
              <w:r w:rsidRPr="001045F4">
                <w:rPr>
                  <w:sz w:val="16"/>
                  <w:szCs w:val="16"/>
                </w:rPr>
                <w:t>pc_eFDD</w:t>
              </w:r>
              <w:proofErr w:type="spellEnd"/>
            </w:ins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40049A8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98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A168068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99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0C48EF79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100" w:author="马伟10042973" w:date="2021-08-05T12:00:00Z"/>
                <w:sz w:val="16"/>
                <w:szCs w:val="16"/>
                <w:lang w:eastAsia="zh-CN"/>
              </w:rPr>
            </w:pPr>
          </w:p>
        </w:tc>
      </w:tr>
      <w:tr w:rsidR="00210DF1" w:rsidRPr="00713D01" w14:paraId="3548C3A2" w14:textId="77777777" w:rsidTr="004C2C9D">
        <w:trPr>
          <w:jc w:val="center"/>
          <w:ins w:id="101" w:author="马伟10042973" w:date="2021-08-05T12:00:00Z"/>
        </w:trPr>
        <w:tc>
          <w:tcPr>
            <w:tcW w:w="10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53FEE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102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2814C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103" w:author="马伟10042973" w:date="2021-08-05T12:00:00Z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739C5" w14:textId="77777777" w:rsidR="00210DF1" w:rsidRPr="001045F4" w:rsidRDefault="00210DF1" w:rsidP="004C2C9D">
            <w:pPr>
              <w:pStyle w:val="TAL"/>
              <w:keepNext w:val="0"/>
              <w:keepLines w:val="0"/>
              <w:jc w:val="center"/>
              <w:rPr>
                <w:ins w:id="104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00976" w14:textId="77777777" w:rsidR="00210DF1" w:rsidRPr="009B3AC8" w:rsidRDefault="00210DF1" w:rsidP="004C2C9D">
            <w:pPr>
              <w:pStyle w:val="TAL"/>
              <w:keepNext w:val="0"/>
              <w:keepLines w:val="0"/>
              <w:jc w:val="center"/>
              <w:rPr>
                <w:ins w:id="105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7FE55" w14:textId="77777777" w:rsidR="00210DF1" w:rsidRPr="009B3AC8" w:rsidRDefault="00210DF1" w:rsidP="004C2C9D">
            <w:pPr>
              <w:pStyle w:val="TAL"/>
              <w:keepNext w:val="0"/>
              <w:keepLines w:val="0"/>
              <w:rPr>
                <w:ins w:id="106" w:author="马伟10042973" w:date="2021-08-05T12:00:00Z"/>
                <w:sz w:val="16"/>
                <w:szCs w:val="16"/>
                <w:lang w:eastAsia="zh-CN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C84F67D" w14:textId="77777777" w:rsidR="00210DF1" w:rsidRPr="001045F4" w:rsidRDefault="00210DF1" w:rsidP="004C2C9D">
            <w:pPr>
              <w:pStyle w:val="TAL"/>
              <w:keepNext w:val="0"/>
              <w:keepLines w:val="0"/>
              <w:rPr>
                <w:ins w:id="107" w:author="马伟10042973" w:date="2021-08-05T12:00:00Z"/>
                <w:sz w:val="16"/>
                <w:szCs w:val="16"/>
              </w:rPr>
            </w:pPr>
            <w:proofErr w:type="spellStart"/>
            <w:ins w:id="108" w:author="马伟10042973" w:date="2021-08-05T12:00:00Z">
              <w:r w:rsidRPr="001045F4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3F12408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109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24FFFBE2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110" w:author="马伟10042973" w:date="2021-08-05T12:00:00Z"/>
                <w:sz w:val="16"/>
                <w:szCs w:val="1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0B6ED0B1" w14:textId="77777777" w:rsidR="00210DF1" w:rsidRPr="00713D01" w:rsidRDefault="00210DF1" w:rsidP="004C2C9D">
            <w:pPr>
              <w:pStyle w:val="TAL"/>
              <w:keepNext w:val="0"/>
              <w:keepLines w:val="0"/>
              <w:rPr>
                <w:ins w:id="111" w:author="马伟10042973" w:date="2021-08-05T12:00:00Z"/>
                <w:sz w:val="16"/>
                <w:szCs w:val="16"/>
                <w:lang w:eastAsia="zh-CN"/>
              </w:rPr>
            </w:pPr>
          </w:p>
        </w:tc>
      </w:tr>
    </w:tbl>
    <w:p w14:paraId="4385F392" w14:textId="77777777" w:rsidR="00210DF1" w:rsidRDefault="00210DF1" w:rsidP="00210DF1">
      <w:pPr>
        <w:rPr>
          <w:lang w:eastAsia="zh-CN"/>
        </w:rPr>
      </w:pPr>
      <w:r w:rsidRPr="00A94699">
        <w:rPr>
          <w:rFonts w:hint="eastAsia"/>
          <w:highlight w:val="yellow"/>
          <w:lang w:eastAsia="zh-CN"/>
        </w:rPr>
        <w:lastRenderedPageBreak/>
        <w:t>&lt;</w:t>
      </w:r>
      <w:r>
        <w:rPr>
          <w:rFonts w:hint="eastAsia"/>
          <w:highlight w:val="yellow"/>
          <w:lang w:eastAsia="zh-CN"/>
        </w:rPr>
        <w:t>End</w:t>
      </w:r>
      <w:r>
        <w:rPr>
          <w:highlight w:val="yellow"/>
          <w:lang w:eastAsia="zh-CN"/>
        </w:rPr>
        <w:t xml:space="preserve"> </w:t>
      </w:r>
      <w:r w:rsidRPr="00A94699">
        <w:rPr>
          <w:highlight w:val="yellow"/>
          <w:lang w:eastAsia="zh-CN"/>
        </w:rPr>
        <w:t>of Change&gt;</w:t>
      </w:r>
    </w:p>
    <w:p w14:paraId="68C9CD36" w14:textId="77777777" w:rsidR="001E41F3" w:rsidRDefault="001E41F3">
      <w:pPr>
        <w:rPr>
          <w:noProof/>
        </w:rPr>
      </w:pPr>
      <w:bookmarkStart w:id="112" w:name="_GoBack"/>
      <w:bookmarkEnd w:id="112"/>
    </w:p>
    <w:sectPr w:rsidR="001E41F3" w:rsidSect="008A1AE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A5091" w14:textId="77777777" w:rsidR="007718D2" w:rsidRDefault="007718D2">
      <w:r>
        <w:separator/>
      </w:r>
    </w:p>
  </w:endnote>
  <w:endnote w:type="continuationSeparator" w:id="0">
    <w:p w14:paraId="4C2B1B31" w14:textId="77777777" w:rsidR="007718D2" w:rsidRDefault="0077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86E80" w14:textId="77777777" w:rsidR="007718D2" w:rsidRDefault="007718D2">
      <w:r>
        <w:separator/>
      </w:r>
    </w:p>
  </w:footnote>
  <w:footnote w:type="continuationSeparator" w:id="0">
    <w:p w14:paraId="675BDDEA" w14:textId="77777777" w:rsidR="007718D2" w:rsidRDefault="00771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DFA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B1EE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DE00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DF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8D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10DF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10DF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10D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10D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0DF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10D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DC031-C93A-44B8-B1CB-72938882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2021-08-05T10:59:00Z</dcterms:created>
  <dcterms:modified xsi:type="dcterms:W3CDTF">2021-08-05T10:59:00Z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R5-214871</vt:lpwstr>
  </property>
  <property fmtid="{D5CDD505-2E9C-101B-9397-08002B2CF9AE}" pid="10" name="Spec#">
    <vt:lpwstr>36.523-2</vt:lpwstr>
  </property>
  <property fmtid="{D5CDD505-2E9C-101B-9397-08002B2CF9AE}" pid="11" name="Cr#">
    <vt:lpwstr>1355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 applicability for new TCs 8.2.4.30.2, 8.2.4.30.3, 8.2.4.30.5 and 8.2.4.30.6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LTE_feMob-UEConTest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