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E010C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24F">
        <w:fldChar w:fldCharType="begin"/>
      </w:r>
      <w:r w:rsidR="003D424F">
        <w:instrText xml:space="preserve"> DOCPROPERTY  TSG/WGRef  \* MERGEFORMAT </w:instrText>
      </w:r>
      <w:r w:rsidR="003D424F">
        <w:fldChar w:fldCharType="separate"/>
      </w:r>
      <w:r w:rsidR="000A25F4" w:rsidRPr="000A25F4">
        <w:rPr>
          <w:b/>
          <w:noProof/>
          <w:sz w:val="24"/>
        </w:rPr>
        <w:t>RAN5</w:t>
      </w:r>
      <w:r w:rsidR="003D42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24F">
        <w:fldChar w:fldCharType="begin"/>
      </w:r>
      <w:r w:rsidR="003D424F">
        <w:instrText xml:space="preserve"> DOCPROPERTY  MtgSeq  \* MERGEFORMAT </w:instrText>
      </w:r>
      <w:r w:rsidR="003D424F">
        <w:fldChar w:fldCharType="separate"/>
      </w:r>
      <w:r w:rsidR="00394843" w:rsidRPr="00394843">
        <w:rPr>
          <w:b/>
          <w:noProof/>
          <w:sz w:val="24"/>
        </w:rPr>
        <w:t>92</w:t>
      </w:r>
      <w:r w:rsidR="003D424F">
        <w:rPr>
          <w:b/>
          <w:noProof/>
          <w:sz w:val="24"/>
        </w:rPr>
        <w:fldChar w:fldCharType="end"/>
      </w:r>
      <w:r w:rsidR="003D424F">
        <w:fldChar w:fldCharType="begin"/>
      </w:r>
      <w:r w:rsidR="003D424F">
        <w:instrText xml:space="preserve"> DOCPROPERTY  MtgTitle  \* MERGEFORMAT </w:instrText>
      </w:r>
      <w:r w:rsidR="003D424F">
        <w:fldChar w:fldCharType="separate"/>
      </w:r>
      <w:r w:rsidR="000A25F4" w:rsidRPr="000A25F4">
        <w:rPr>
          <w:b/>
          <w:noProof/>
          <w:sz w:val="24"/>
        </w:rPr>
        <w:t>-e</w:t>
      </w:r>
      <w:r w:rsidR="003D42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24F">
        <w:fldChar w:fldCharType="begin"/>
      </w:r>
      <w:r w:rsidR="003D424F">
        <w:instrText xml:space="preserve"> DOCPROPERTY  Tdoc#  \* MERGEFORMAT </w:instrText>
      </w:r>
      <w:r w:rsidR="003D424F">
        <w:fldChar w:fldCharType="separate"/>
      </w:r>
      <w:r w:rsidR="003D424F" w:rsidRPr="003D424F">
        <w:rPr>
          <w:b/>
          <w:i/>
          <w:noProof/>
          <w:sz w:val="28"/>
        </w:rPr>
        <w:t>R5-214846</w:t>
      </w:r>
      <w:r w:rsidR="003D424F">
        <w:rPr>
          <w:b/>
          <w:i/>
          <w:noProof/>
          <w:sz w:val="28"/>
        </w:rPr>
        <w:fldChar w:fldCharType="end"/>
      </w:r>
    </w:p>
    <w:p w14:paraId="7CB45193" w14:textId="0DCC2355" w:rsidR="001E41F3" w:rsidRDefault="003D42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3D4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2051" w:rsidRPr="005A205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38A6" w:rsidR="001E41F3" w:rsidRPr="00410371" w:rsidRDefault="003D42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D424F">
              <w:rPr>
                <w:b/>
                <w:noProof/>
                <w:sz w:val="28"/>
              </w:rPr>
              <w:t>1094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D4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3D4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2D6E8" w:rsidR="001E41F3" w:rsidRDefault="003D4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390F96">
              <w:rPr>
                <w:noProof/>
                <w:lang w:eastAsia="ja-JP"/>
              </w:rPr>
              <w:t>EN-DC receiver spurious emission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D4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D4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D4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D4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3D4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015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F9CAA" w14:textId="41C4B5EA" w:rsidR="001E41F3" w:rsidRDefault="00390F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EN-DC test cases with 4CC and more within FR1 are not required.</w:t>
            </w:r>
          </w:p>
          <w:p w14:paraId="3283A03C" w14:textId="7D39BBF5" w:rsidR="00390F96" w:rsidRDefault="00390F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CC EN-DC within FR1 test case is applicable to 1LTE + 2 Inter-band NR CCs with a DL-only NR band.</w:t>
            </w:r>
          </w:p>
          <w:p w14:paraId="708AA7DE" w14:textId="6324A294" w:rsidR="00390F96" w:rsidRDefault="00390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EN-DC test cases with 3CC and more within FR2 are not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1511A" w14:textId="77777777" w:rsidR="001E41F3" w:rsidRDefault="00390F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the applicabilty of 7.9B.1_1.1 to clarify that it is applicable to “1LTE + 2 Inter-band NR CCs with a DL-only NR band.”</w:t>
            </w:r>
          </w:p>
          <w:p w14:paraId="31C656EC" w14:textId="52D27200" w:rsidR="00390F96" w:rsidRDefault="00390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emoved 7.9B.5 and its subsections.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BBA3F" w:rsidR="001E41F3" w:rsidRDefault="00390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Unnessesary test cases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02A9B" w:rsidR="001E41F3" w:rsidRDefault="00390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7.9B.3_1.1, 7.9B.5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0BE1D7" w:rsidR="001E41F3" w:rsidRDefault="00B02C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Associated discussion paper :</w:t>
            </w:r>
            <w:r w:rsidR="003D424F">
              <w:rPr>
                <w:noProof/>
                <w:lang w:eastAsia="ja-JP"/>
              </w:rPr>
              <w:t>${Tdoc#}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85458DB" w14:textId="77777777" w:rsidR="00D4735D" w:rsidRPr="008E5A3B" w:rsidRDefault="00D4735D" w:rsidP="00D4735D">
      <w:pPr>
        <w:pStyle w:val="2"/>
      </w:pPr>
      <w:bookmarkStart w:id="1" w:name="_Toc27476092"/>
      <w:bookmarkStart w:id="2" w:name="_Toc29495536"/>
      <w:bookmarkStart w:id="3" w:name="_Toc36116587"/>
      <w:bookmarkStart w:id="4" w:name="_Toc36118636"/>
      <w:bookmarkStart w:id="5" w:name="_Toc36560751"/>
      <w:bookmarkStart w:id="6" w:name="_Toc43977286"/>
      <w:bookmarkStart w:id="7" w:name="_Toc52213874"/>
      <w:bookmarkStart w:id="8" w:name="_Toc60743347"/>
      <w:bookmarkStart w:id="9" w:name="_Toc68206528"/>
      <w:bookmarkStart w:id="10" w:name="_Toc75972326"/>
      <w:r w:rsidRPr="008E5A3B">
        <w:t>7.9B</w:t>
      </w:r>
      <w:r w:rsidRPr="008E5A3B">
        <w:tab/>
        <w:t>Spurious emissions for 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E184E6" w14:textId="77777777" w:rsidR="00D4735D" w:rsidRPr="008E5A3B" w:rsidRDefault="00D4735D" w:rsidP="00D4735D">
      <w:pPr>
        <w:pStyle w:val="3"/>
      </w:pPr>
      <w:bookmarkStart w:id="11" w:name="_Toc27476093"/>
      <w:bookmarkStart w:id="12" w:name="_Toc29495537"/>
      <w:bookmarkStart w:id="13" w:name="_Toc36116588"/>
      <w:bookmarkStart w:id="14" w:name="_Toc36118637"/>
      <w:bookmarkStart w:id="15" w:name="_Toc36560752"/>
      <w:bookmarkStart w:id="16" w:name="_Toc43977287"/>
      <w:bookmarkStart w:id="17" w:name="_Toc52213875"/>
      <w:bookmarkStart w:id="18" w:name="_Toc60743348"/>
      <w:bookmarkStart w:id="19" w:name="_Toc68206529"/>
      <w:bookmarkStart w:id="20" w:name="_Toc75972327"/>
      <w:r w:rsidRPr="008E5A3B">
        <w:t>7.9B.0</w:t>
      </w:r>
      <w:r w:rsidRPr="008E5A3B">
        <w:tab/>
        <w:t>Minimum Conformance Requirements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B4665D" w14:textId="77777777" w:rsidR="00D4735D" w:rsidRPr="008E5A3B" w:rsidRDefault="00D4735D" w:rsidP="00D4735D">
      <w:pPr>
        <w:pStyle w:val="4"/>
      </w:pPr>
      <w:bookmarkStart w:id="21" w:name="_Toc27476094"/>
      <w:bookmarkStart w:id="22" w:name="_Toc29495538"/>
      <w:bookmarkStart w:id="23" w:name="_Toc36116589"/>
      <w:bookmarkStart w:id="24" w:name="_Toc36118638"/>
      <w:bookmarkStart w:id="25" w:name="_Toc36560753"/>
      <w:bookmarkStart w:id="26" w:name="_Toc43977288"/>
      <w:bookmarkStart w:id="27" w:name="_Toc52213876"/>
      <w:bookmarkStart w:id="28" w:name="_Toc60743349"/>
      <w:bookmarkStart w:id="29" w:name="_Toc68206530"/>
      <w:bookmarkStart w:id="30" w:name="_Toc75972328"/>
      <w:r w:rsidRPr="008E5A3B">
        <w:t>7.9B.0.1</w:t>
      </w:r>
      <w:r w:rsidRPr="008E5A3B">
        <w:tab/>
        <w:t>Intra-band contiguous EN-DC in FR1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7C7CC89" w14:textId="77777777" w:rsidR="00D4735D" w:rsidRPr="008E5A3B" w:rsidRDefault="00D4735D" w:rsidP="00D4735D">
      <w:r w:rsidRPr="008E5A3B">
        <w:t>The requirement is defined in clause 7.9A.1 in TS 38.101-1 [2].</w:t>
      </w:r>
    </w:p>
    <w:p w14:paraId="26FE79F0" w14:textId="77777777" w:rsidR="00D4735D" w:rsidRPr="008E5A3B" w:rsidRDefault="00D4735D" w:rsidP="00D4735D">
      <w:pPr>
        <w:rPr>
          <w:rFonts w:eastAsia="ＭＳ 明朝"/>
        </w:rPr>
      </w:pPr>
      <w:r w:rsidRPr="008E5A3B">
        <w:t>The normative reference for this requirement is TS 38.101-3 [4] clause 7.9B.1.</w:t>
      </w:r>
    </w:p>
    <w:p w14:paraId="0B98C1AF" w14:textId="77777777" w:rsidR="00D4735D" w:rsidRPr="008E5A3B" w:rsidRDefault="00D4735D" w:rsidP="00D4735D">
      <w:pPr>
        <w:pStyle w:val="4"/>
      </w:pPr>
      <w:bookmarkStart w:id="31" w:name="_Toc27476095"/>
      <w:bookmarkStart w:id="32" w:name="_Toc29495539"/>
      <w:bookmarkStart w:id="33" w:name="_Toc36116590"/>
      <w:bookmarkStart w:id="34" w:name="_Toc36118639"/>
      <w:bookmarkStart w:id="35" w:name="_Toc36560754"/>
      <w:bookmarkStart w:id="36" w:name="_Toc43977289"/>
      <w:bookmarkStart w:id="37" w:name="_Toc52213877"/>
      <w:bookmarkStart w:id="38" w:name="_Toc60743350"/>
      <w:bookmarkStart w:id="39" w:name="_Toc68206531"/>
      <w:bookmarkStart w:id="40" w:name="_Toc75972329"/>
      <w:r w:rsidRPr="008E5A3B">
        <w:t>7.9B.0.2</w:t>
      </w:r>
      <w:r w:rsidRPr="008E5A3B">
        <w:tab/>
        <w:t>Intra-band non-contiguous EN-DC in FR1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E4B13B6" w14:textId="77777777" w:rsidR="00D4735D" w:rsidRPr="008E5A3B" w:rsidRDefault="00D4735D" w:rsidP="00D4735D">
      <w:r w:rsidRPr="008E5A3B">
        <w:t xml:space="preserve">Spurious emissions requirement for E-UTRA single carrier and CA operation specified in clauses 7.9.1 and 7.9.1A of </w:t>
      </w:r>
      <w:r w:rsidRPr="008E5A3B">
        <w:rPr>
          <w:lang w:eastAsia="zh-TW"/>
        </w:rPr>
        <w:t>TS 36.101</w:t>
      </w:r>
      <w:r w:rsidRPr="008E5A3B">
        <w:t> [5] and for NR single carrier and CA operation specified in clauses 7.9 and 7.9A of TS 38.101-1 [2] apply.</w:t>
      </w:r>
    </w:p>
    <w:p w14:paraId="214035B7" w14:textId="77777777" w:rsidR="00D4735D" w:rsidRPr="008E5A3B" w:rsidRDefault="00D4735D" w:rsidP="00D4735D">
      <w:r w:rsidRPr="008E5A3B">
        <w:t>The normative reference for this requirement is TS 38.101-3 [4] clause 7.9B.2.</w:t>
      </w:r>
    </w:p>
    <w:p w14:paraId="3759660D" w14:textId="77777777" w:rsidR="00D4735D" w:rsidRPr="008E5A3B" w:rsidRDefault="00D4735D" w:rsidP="00D4735D">
      <w:pPr>
        <w:pStyle w:val="4"/>
      </w:pPr>
      <w:bookmarkStart w:id="41" w:name="_Toc27476096"/>
      <w:bookmarkStart w:id="42" w:name="_Toc29495540"/>
      <w:bookmarkStart w:id="43" w:name="_Toc36116591"/>
      <w:bookmarkStart w:id="44" w:name="_Toc36118640"/>
      <w:bookmarkStart w:id="45" w:name="_Toc36560755"/>
      <w:bookmarkStart w:id="46" w:name="_Toc43977290"/>
      <w:bookmarkStart w:id="47" w:name="_Toc52213878"/>
      <w:bookmarkStart w:id="48" w:name="_Toc60743351"/>
      <w:bookmarkStart w:id="49" w:name="_Toc68206532"/>
      <w:bookmarkStart w:id="50" w:name="_Toc75972330"/>
      <w:r w:rsidRPr="008E5A3B">
        <w:t>7.9B.0.3</w:t>
      </w:r>
      <w:r w:rsidRPr="008E5A3B">
        <w:tab/>
        <w:t>Inter-band EN-DC within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BACDFE1" w14:textId="77777777" w:rsidR="00D4735D" w:rsidRPr="008E5A3B" w:rsidRDefault="00D4735D" w:rsidP="00D4735D">
      <w:r w:rsidRPr="008E5A3B">
        <w:t>E-UTRA requirements from TS 36.101 [5] and NR requirements from TS 38.101-1 [2] apply.</w:t>
      </w:r>
    </w:p>
    <w:p w14:paraId="3215AECE" w14:textId="77777777" w:rsidR="00D4735D" w:rsidRPr="008E5A3B" w:rsidRDefault="00D4735D" w:rsidP="00D4735D">
      <w:r w:rsidRPr="008E5A3B">
        <w:t>The normative reference for this requirement is TS 38.101-3 [4] clause 7.9B.3.</w:t>
      </w:r>
    </w:p>
    <w:p w14:paraId="04DFD641" w14:textId="77777777" w:rsidR="00D4735D" w:rsidRPr="008E5A3B" w:rsidRDefault="00D4735D" w:rsidP="00D4735D">
      <w:pPr>
        <w:pStyle w:val="4"/>
      </w:pPr>
      <w:bookmarkStart w:id="51" w:name="_Toc27476097"/>
      <w:bookmarkStart w:id="52" w:name="_Toc29495541"/>
      <w:bookmarkStart w:id="53" w:name="_Toc36116592"/>
      <w:bookmarkStart w:id="54" w:name="_Toc36118641"/>
      <w:bookmarkStart w:id="55" w:name="_Toc36560756"/>
      <w:bookmarkStart w:id="56" w:name="_Toc43977291"/>
      <w:bookmarkStart w:id="57" w:name="_Toc52213879"/>
      <w:bookmarkStart w:id="58" w:name="_Toc60743352"/>
      <w:bookmarkStart w:id="59" w:name="_Toc68206533"/>
      <w:bookmarkStart w:id="60" w:name="_Toc75972331"/>
      <w:r w:rsidRPr="008E5A3B">
        <w:t>7.9B.0.4</w:t>
      </w:r>
      <w:r w:rsidRPr="008E5A3B">
        <w:tab/>
        <w:t>Inter-band EN-DC including FR2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A2B1EAF" w14:textId="77777777" w:rsidR="00D4735D" w:rsidRPr="008E5A3B" w:rsidRDefault="00D4735D" w:rsidP="00D4735D">
      <w:r w:rsidRPr="008E5A3B">
        <w:t xml:space="preserve">Spurious emissions requirement for E-UTRA single carrier and CA operation specified in clauses 7.9.1 and 7.9.1A of </w:t>
      </w:r>
      <w:r w:rsidRPr="008E5A3B">
        <w:rPr>
          <w:lang w:eastAsia="zh-TW"/>
        </w:rPr>
        <w:t>TS 36.101</w:t>
      </w:r>
      <w:r w:rsidRPr="008E5A3B">
        <w:t> [5] and for NR single carrier and CA operation specified in clause 7.9 of TS 38.101-2 [3] apply.</w:t>
      </w:r>
    </w:p>
    <w:p w14:paraId="0344D35B" w14:textId="77777777" w:rsidR="00D4735D" w:rsidRPr="008E5A3B" w:rsidRDefault="00D4735D" w:rsidP="00D4735D">
      <w:r w:rsidRPr="008E5A3B">
        <w:t>The normative reference for this requirement is TS 38.101-3 [4] clause 7.9B.4.</w:t>
      </w:r>
    </w:p>
    <w:p w14:paraId="026CEAE2" w14:textId="77777777" w:rsidR="00D4735D" w:rsidRPr="008E5A3B" w:rsidRDefault="00D4735D" w:rsidP="00D4735D">
      <w:pPr>
        <w:pStyle w:val="4"/>
      </w:pPr>
      <w:bookmarkStart w:id="61" w:name="_Toc27476098"/>
      <w:bookmarkStart w:id="62" w:name="_Toc29495542"/>
      <w:bookmarkStart w:id="63" w:name="_Toc36116593"/>
      <w:bookmarkStart w:id="64" w:name="_Toc36118642"/>
      <w:bookmarkStart w:id="65" w:name="_Toc36560757"/>
      <w:bookmarkStart w:id="66" w:name="_Toc43977292"/>
      <w:bookmarkStart w:id="67" w:name="_Toc52213880"/>
      <w:bookmarkStart w:id="68" w:name="_Toc60743353"/>
      <w:bookmarkStart w:id="69" w:name="_Toc68206534"/>
      <w:bookmarkStart w:id="70" w:name="_Toc75972332"/>
      <w:r w:rsidRPr="008E5A3B">
        <w:t>7.9B.0.5</w:t>
      </w:r>
      <w:r w:rsidRPr="008E5A3B">
        <w:tab/>
        <w:t>Inter-band EN-DC including both FR1 and FR2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77B82A6" w14:textId="77777777" w:rsidR="00D4735D" w:rsidRPr="008E5A3B" w:rsidRDefault="00D4735D" w:rsidP="00D4735D">
      <w:r w:rsidRPr="008E5A3B">
        <w:t xml:space="preserve">Spurious emissions requirement for E-UTRA single carrier and CA operation specified in clauses 7.9.1 and 7.9.1A of </w:t>
      </w:r>
      <w:r w:rsidRPr="008E5A3B">
        <w:rPr>
          <w:lang w:eastAsia="zh-TW"/>
        </w:rPr>
        <w:t>TS 36.101</w:t>
      </w:r>
      <w:r w:rsidRPr="008E5A3B">
        <w:t> [5] and for NR single carrier and CA operation specified in clauses 7.9 and 7.9A of TS 38.101-1 [2] and TS 38.101-2 [3] apply.</w:t>
      </w:r>
    </w:p>
    <w:p w14:paraId="484FDAAA" w14:textId="77777777" w:rsidR="00D4735D" w:rsidRPr="008E5A3B" w:rsidRDefault="00D4735D" w:rsidP="00D4735D">
      <w:r w:rsidRPr="008E5A3B">
        <w:t>The normative reference for this requirement is TS 38.101-3 [4] clause 7.9B.5.</w:t>
      </w:r>
    </w:p>
    <w:p w14:paraId="3A847F14" w14:textId="77777777" w:rsidR="00D4735D" w:rsidRPr="008E5A3B" w:rsidRDefault="00D4735D" w:rsidP="00D4735D">
      <w:pPr>
        <w:pStyle w:val="3"/>
      </w:pPr>
      <w:bookmarkStart w:id="71" w:name="_Toc27476099"/>
      <w:bookmarkStart w:id="72" w:name="_Toc29495543"/>
      <w:bookmarkStart w:id="73" w:name="_Toc36116594"/>
      <w:bookmarkStart w:id="74" w:name="_Toc36118643"/>
      <w:bookmarkStart w:id="75" w:name="_Toc36560758"/>
      <w:bookmarkStart w:id="76" w:name="_Toc43977293"/>
      <w:bookmarkStart w:id="77" w:name="_Toc52213881"/>
      <w:bookmarkStart w:id="78" w:name="_Toc60743354"/>
      <w:bookmarkStart w:id="79" w:name="_Toc68206535"/>
      <w:bookmarkStart w:id="80" w:name="_Toc75972333"/>
      <w:r w:rsidRPr="008E5A3B">
        <w:rPr>
          <w:rFonts w:eastAsia="ＭＳ 明朝"/>
        </w:rPr>
        <w:t>7.9B.1</w:t>
      </w:r>
      <w:r w:rsidRPr="008E5A3B">
        <w:rPr>
          <w:rFonts w:eastAsia="ＭＳ 明朝"/>
        </w:rPr>
        <w:tab/>
      </w:r>
      <w:r w:rsidRPr="008E5A3B">
        <w:t>Spurious Emissions for intra-band contiguous EN-DC in FR1(2 CCs)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80BFB82" w14:textId="77777777" w:rsidR="00D4735D" w:rsidRPr="008E5A3B" w:rsidRDefault="00D4735D" w:rsidP="00D4735D">
      <w:pPr>
        <w:pStyle w:val="H6"/>
      </w:pPr>
      <w:r w:rsidRPr="008E5A3B">
        <w:t>7.9B.1.1</w:t>
      </w:r>
      <w:r w:rsidRPr="008E5A3B">
        <w:tab/>
        <w:t>Test purpose</w:t>
      </w:r>
    </w:p>
    <w:p w14:paraId="4EBC6A84" w14:textId="77777777" w:rsidR="00D4735D" w:rsidRPr="008E5A3B" w:rsidRDefault="00D4735D" w:rsidP="00D4735D">
      <w:r w:rsidRPr="008E5A3B">
        <w:t>Same test purpose as in clause 7.9.1 in TS 38.521-1 [8] for the NR carrier.</w:t>
      </w:r>
    </w:p>
    <w:p w14:paraId="2D4F1DF3" w14:textId="77777777" w:rsidR="00D4735D" w:rsidRPr="008E5A3B" w:rsidRDefault="00D4735D" w:rsidP="00D4735D">
      <w:pPr>
        <w:pStyle w:val="H6"/>
      </w:pPr>
      <w:r w:rsidRPr="008E5A3B">
        <w:t>7.9B.1.2</w:t>
      </w:r>
      <w:r w:rsidRPr="008E5A3B">
        <w:tab/>
        <w:t>Test applicability</w:t>
      </w:r>
    </w:p>
    <w:p w14:paraId="4F3CBE81" w14:textId="77777777" w:rsidR="00D4735D" w:rsidRPr="008E5A3B" w:rsidRDefault="00D4735D" w:rsidP="00D4735D">
      <w:r w:rsidRPr="008E5A3B">
        <w:t>This test case applies to all types of E-UTRA UE release 15 and forward, supporting intra-band contiguous EN-DC within FR1.</w:t>
      </w:r>
    </w:p>
    <w:p w14:paraId="686542C9" w14:textId="77777777" w:rsidR="00D4735D" w:rsidRPr="008E5A3B" w:rsidRDefault="00D4735D" w:rsidP="00D4735D">
      <w:pPr>
        <w:pStyle w:val="H6"/>
      </w:pPr>
      <w:r w:rsidRPr="008E5A3B">
        <w:t>7.9B.1.3</w:t>
      </w:r>
      <w:r w:rsidRPr="008E5A3B">
        <w:tab/>
        <w:t>Minimum conformance requirements</w:t>
      </w:r>
    </w:p>
    <w:p w14:paraId="0FC016C1" w14:textId="77777777" w:rsidR="00D4735D" w:rsidRPr="008E5A3B" w:rsidRDefault="00D4735D" w:rsidP="00D4735D">
      <w:r w:rsidRPr="008E5A3B">
        <w:t>The minimum conformance requirements are defined in clause 7.9B.0.3.</w:t>
      </w:r>
    </w:p>
    <w:p w14:paraId="573595A5" w14:textId="77777777" w:rsidR="00D4735D" w:rsidRPr="008E5A3B" w:rsidRDefault="00D4735D" w:rsidP="00D4735D">
      <w:r w:rsidRPr="008E5A3B">
        <w:t>No exception requirements applicable to NR or LTE. LTE anchor agnostic approach is applied.</w:t>
      </w:r>
    </w:p>
    <w:p w14:paraId="3DBAC93C" w14:textId="77777777" w:rsidR="00D4735D" w:rsidRPr="008E5A3B" w:rsidRDefault="00D4735D" w:rsidP="00D4735D">
      <w:pPr>
        <w:pStyle w:val="H6"/>
      </w:pPr>
      <w:r w:rsidRPr="008E5A3B">
        <w:t>7.9B.1.4</w:t>
      </w:r>
      <w:r w:rsidRPr="008E5A3B">
        <w:tab/>
        <w:t>Test description</w:t>
      </w:r>
    </w:p>
    <w:p w14:paraId="41C6EB06" w14:textId="77777777" w:rsidR="00D4735D" w:rsidRPr="008E5A3B" w:rsidRDefault="00D4735D" w:rsidP="00D4735D">
      <w:r w:rsidRPr="008E5A3B">
        <w:t xml:space="preserve">Same test description as in clause 7.9.4 in TS 38.521-1 [8] with the following exceptions: </w:t>
      </w:r>
    </w:p>
    <w:p w14:paraId="0733120F" w14:textId="77777777" w:rsidR="00D4735D" w:rsidRPr="008E5A3B" w:rsidRDefault="00D4735D" w:rsidP="00D4735D">
      <w:pPr>
        <w:pStyle w:val="TH"/>
      </w:pPr>
      <w:r w:rsidRPr="008E5A3B">
        <w:lastRenderedPageBreak/>
        <w:t>Table 7.9B.1.4-1: Test Configuration Table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88"/>
        <w:gridCol w:w="3687"/>
      </w:tblGrid>
      <w:tr w:rsidR="00D4735D" w:rsidRPr="008E5A3B" w14:paraId="730409B6" w14:textId="77777777" w:rsidTr="00AB762A">
        <w:trPr>
          <w:trHeight w:val="285"/>
          <w:jc w:val="center"/>
        </w:trPr>
        <w:tc>
          <w:tcPr>
            <w:tcW w:w="7875" w:type="dxa"/>
            <w:gridSpan w:val="2"/>
            <w:vAlign w:val="center"/>
          </w:tcPr>
          <w:p w14:paraId="4D488ADC" w14:textId="77777777" w:rsidR="00D4735D" w:rsidRPr="008E5A3B" w:rsidRDefault="00D4735D" w:rsidP="00AB762A">
            <w:pPr>
              <w:pStyle w:val="TAH"/>
              <w:rPr>
                <w:rFonts w:eastAsia="ＭＳ Ｐゴシック"/>
              </w:rPr>
            </w:pPr>
            <w:r w:rsidRPr="008E5A3B">
              <w:rPr>
                <w:rFonts w:eastAsia="ＭＳ Ｐゴシック"/>
              </w:rPr>
              <w:t>Initial Conditions</w:t>
            </w:r>
          </w:p>
        </w:tc>
      </w:tr>
      <w:tr w:rsidR="00D4735D" w:rsidRPr="008E5A3B" w14:paraId="7FC501C3" w14:textId="77777777" w:rsidTr="00AB762A">
        <w:trPr>
          <w:trHeight w:val="470"/>
          <w:jc w:val="center"/>
        </w:trPr>
        <w:tc>
          <w:tcPr>
            <w:tcW w:w="4188" w:type="dxa"/>
            <w:vAlign w:val="center"/>
          </w:tcPr>
          <w:p w14:paraId="7CF58B9E" w14:textId="77777777" w:rsidR="00D4735D" w:rsidRPr="008E5A3B" w:rsidRDefault="00D4735D" w:rsidP="00AB762A">
            <w:pPr>
              <w:pStyle w:val="TAL"/>
              <w:jc w:val="center"/>
              <w:rPr>
                <w:rFonts w:eastAsia="ＭＳ Ｐゴシック"/>
              </w:rPr>
            </w:pPr>
            <w:r w:rsidRPr="008E5A3B">
              <w:rPr>
                <w:rFonts w:eastAsia="ＭＳ Ｐゴシック"/>
              </w:rPr>
              <w:t>Test Frequencies as specified in TS 38.508-1 [6] clause 4.3.1 for different DC bandwidth classes</w:t>
            </w:r>
            <w:r w:rsidRPr="008E5A3B">
              <w:t>.</w:t>
            </w:r>
          </w:p>
        </w:tc>
        <w:tc>
          <w:tcPr>
            <w:tcW w:w="3687" w:type="dxa"/>
            <w:vAlign w:val="center"/>
          </w:tcPr>
          <w:p w14:paraId="72FA1A04" w14:textId="77777777" w:rsidR="00D4735D" w:rsidRPr="008E5A3B" w:rsidRDefault="00D4735D" w:rsidP="00AB762A">
            <w:pPr>
              <w:pStyle w:val="TAL"/>
              <w:jc w:val="center"/>
              <w:rPr>
                <w:rFonts w:eastAsia="ＭＳ Ｐゴシック"/>
              </w:rPr>
            </w:pPr>
            <w:r w:rsidRPr="008E5A3B">
              <w:t>Mid range</w:t>
            </w:r>
          </w:p>
        </w:tc>
      </w:tr>
      <w:tr w:rsidR="00D4735D" w:rsidRPr="008E5A3B" w14:paraId="7C89A4E0" w14:textId="77777777" w:rsidTr="00AB762A">
        <w:trPr>
          <w:trHeight w:val="461"/>
          <w:jc w:val="center"/>
        </w:trPr>
        <w:tc>
          <w:tcPr>
            <w:tcW w:w="4188" w:type="dxa"/>
            <w:vAlign w:val="center"/>
          </w:tcPr>
          <w:p w14:paraId="43E18ED9" w14:textId="77777777" w:rsidR="00D4735D" w:rsidRPr="008E5A3B" w:rsidRDefault="00D4735D" w:rsidP="00AB762A">
            <w:pPr>
              <w:pStyle w:val="TAL"/>
              <w:jc w:val="center"/>
              <w:rPr>
                <w:rFonts w:eastAsia="ＭＳ Ｐゴシック"/>
              </w:rPr>
            </w:pPr>
            <w:r w:rsidRPr="008E5A3B">
              <w:rPr>
                <w:bCs/>
              </w:rPr>
              <w:t>Test EN-DC bandwidth combination</w:t>
            </w:r>
            <w:r w:rsidRPr="008E5A3B">
              <w:t xml:space="preserve"> as specified in Table 5.3B.1.2-1 across bandwidth combination sets supported by the UE</w:t>
            </w:r>
          </w:p>
        </w:tc>
        <w:tc>
          <w:tcPr>
            <w:tcW w:w="3687" w:type="dxa"/>
            <w:vAlign w:val="center"/>
          </w:tcPr>
          <w:p w14:paraId="3F320229" w14:textId="77777777" w:rsidR="00D4735D" w:rsidRPr="008E5A3B" w:rsidRDefault="00D4735D" w:rsidP="00AB762A">
            <w:pPr>
              <w:pStyle w:val="TAL"/>
              <w:jc w:val="center"/>
              <w:rPr>
                <w:rFonts w:eastAsia="ＭＳ Ｐゴシック"/>
              </w:rPr>
            </w:pPr>
            <w:r w:rsidRPr="008E5A3B">
              <w:t>Highest N</w:t>
            </w:r>
            <w:r w:rsidRPr="008E5A3B">
              <w:rPr>
                <w:vertAlign w:val="subscript"/>
              </w:rPr>
              <w:t>RB_agg</w:t>
            </w:r>
            <w:r w:rsidRPr="008E5A3B">
              <w:t xml:space="preserve"> (NOTE 1)</w:t>
            </w:r>
          </w:p>
        </w:tc>
      </w:tr>
      <w:tr w:rsidR="00D4735D" w:rsidRPr="008E5A3B" w14:paraId="24B9C789" w14:textId="77777777" w:rsidTr="00AB762A">
        <w:trPr>
          <w:trHeight w:val="459"/>
          <w:jc w:val="center"/>
        </w:trPr>
        <w:tc>
          <w:tcPr>
            <w:tcW w:w="7875" w:type="dxa"/>
            <w:gridSpan w:val="2"/>
            <w:vAlign w:val="center"/>
          </w:tcPr>
          <w:p w14:paraId="4787183D" w14:textId="77777777" w:rsidR="00D4735D" w:rsidRPr="008E5A3B" w:rsidRDefault="00D4735D" w:rsidP="00AB762A">
            <w:pPr>
              <w:pStyle w:val="TAN"/>
            </w:pPr>
            <w:r w:rsidRPr="008E5A3B">
              <w:t>NOTE 1:</w:t>
            </w:r>
            <w:r w:rsidRPr="008E5A3B">
              <w:tab/>
              <w:t>If the UE supports multiple CC Combinations in the EN-DC Configuration with the same NRB_agg , only the combination with the highest NRB_SCG is tested.</w:t>
            </w:r>
          </w:p>
        </w:tc>
      </w:tr>
    </w:tbl>
    <w:p w14:paraId="0628916A" w14:textId="77777777" w:rsidR="00D4735D" w:rsidRPr="008E5A3B" w:rsidRDefault="00D4735D" w:rsidP="00D4735D"/>
    <w:p w14:paraId="5D5F3D4A" w14:textId="77777777" w:rsidR="00D4735D" w:rsidRPr="008E5A3B" w:rsidRDefault="00D4735D" w:rsidP="00D4735D">
      <w:r w:rsidRPr="008E5A3B">
        <w:t>The initial test configurations for E-UTRA as specified in Table 4.6-1 except for the parameters specified in Table 7.9B.1.4-1.</w:t>
      </w:r>
    </w:p>
    <w:p w14:paraId="29BF190D" w14:textId="77777777" w:rsidR="00D4735D" w:rsidRPr="008E5A3B" w:rsidRDefault="00D4735D" w:rsidP="00D4735D">
      <w:r w:rsidRPr="008E5A3B">
        <w:t>For Initial conditions as in clause 7.9.4.1 in TS 38.521-1 [8], the following steps are added to configure E-UTRA component:</w:t>
      </w:r>
    </w:p>
    <w:p w14:paraId="2330C10B" w14:textId="77777777" w:rsidR="00D4735D" w:rsidRPr="008E5A3B" w:rsidRDefault="00D4735D" w:rsidP="00D4735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</w:r>
    </w:p>
    <w:p w14:paraId="206A9B1D" w14:textId="77777777" w:rsidR="00D4735D" w:rsidRPr="008E5A3B" w:rsidRDefault="00D4735D" w:rsidP="00D4735D">
      <w:pPr>
        <w:pStyle w:val="B1"/>
      </w:pPr>
      <w:r w:rsidRPr="008E5A3B">
        <w:t>7.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4.6-1 under clause 4.6.</w:t>
      </w:r>
    </w:p>
    <w:p w14:paraId="34CD7264" w14:textId="77777777" w:rsidR="00D4735D" w:rsidRPr="008E5A3B" w:rsidRDefault="00D4735D" w:rsidP="00D4735D">
      <w:r w:rsidRPr="008E5A3B">
        <w:t xml:space="preserve">Step 6 of Initial conditions as in clause 7.9.4.1 in TS 38.521-1 [8] is replaced by: </w:t>
      </w:r>
    </w:p>
    <w:p w14:paraId="48AA2B69" w14:textId="77777777" w:rsidR="00D4735D" w:rsidRPr="008E5A3B" w:rsidRDefault="00D4735D" w:rsidP="00D4735D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  <w:iCs/>
        </w:rPr>
        <w:t>On</w:t>
      </w:r>
      <w:r w:rsidRPr="008E5A3B">
        <w:t xml:space="preserve"> according to TS 38.508 [6] clause 4.5.</w:t>
      </w:r>
    </w:p>
    <w:p w14:paraId="4350471E" w14:textId="77777777" w:rsidR="00D4735D" w:rsidRPr="008E5A3B" w:rsidRDefault="00D4735D" w:rsidP="00D4735D">
      <w:pPr>
        <w:pStyle w:val="H6"/>
      </w:pPr>
      <w:bookmarkStart w:id="81" w:name="_Toc27476100"/>
      <w:r w:rsidRPr="008E5A3B">
        <w:t>7.9B.1.5</w:t>
      </w:r>
      <w:r w:rsidRPr="008E5A3B">
        <w:tab/>
        <w:t>Test requirement</w:t>
      </w:r>
      <w:bookmarkEnd w:id="81"/>
    </w:p>
    <w:p w14:paraId="79C519EB" w14:textId="77777777" w:rsidR="00D4735D" w:rsidRPr="008E5A3B" w:rsidRDefault="00D4735D" w:rsidP="00D4735D">
      <w:r w:rsidRPr="008E5A3B">
        <w:t>Same test requirement as in clause 7.9.5 in TS 38.521-1 [8].</w:t>
      </w:r>
    </w:p>
    <w:p w14:paraId="19804C47" w14:textId="77777777" w:rsidR="00D4735D" w:rsidRPr="008E5A3B" w:rsidRDefault="00D4735D" w:rsidP="00D4735D">
      <w:pPr>
        <w:pStyle w:val="3"/>
      </w:pPr>
      <w:bookmarkStart w:id="82" w:name="_Toc27476101"/>
      <w:bookmarkStart w:id="83" w:name="_Toc29495544"/>
      <w:bookmarkStart w:id="84" w:name="_Toc36116595"/>
      <w:bookmarkStart w:id="85" w:name="_Toc36118644"/>
      <w:bookmarkStart w:id="86" w:name="_Toc36560759"/>
      <w:bookmarkStart w:id="87" w:name="_Toc43977294"/>
      <w:bookmarkStart w:id="88" w:name="_Toc52213882"/>
      <w:bookmarkStart w:id="89" w:name="_Toc60743355"/>
      <w:bookmarkStart w:id="90" w:name="_Toc68206536"/>
      <w:bookmarkStart w:id="91" w:name="_Toc75972334"/>
      <w:r w:rsidRPr="008E5A3B">
        <w:rPr>
          <w:rFonts w:eastAsia="ＭＳ 明朝"/>
        </w:rPr>
        <w:t>7.9B.2</w:t>
      </w:r>
      <w:r w:rsidRPr="008E5A3B">
        <w:rPr>
          <w:rFonts w:eastAsia="ＭＳ 明朝"/>
        </w:rPr>
        <w:tab/>
      </w:r>
      <w:r w:rsidRPr="008E5A3B">
        <w:t>Spurious Emissions for intra-band non-contiguous EN-DC in FR1(2 CCs)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9FAF5AA" w14:textId="77777777" w:rsidR="00D4735D" w:rsidRPr="008E5A3B" w:rsidRDefault="00D4735D" w:rsidP="00D4735D">
      <w:pPr>
        <w:pStyle w:val="H6"/>
      </w:pPr>
      <w:r w:rsidRPr="008E5A3B">
        <w:t>7.9B.2.1</w:t>
      </w:r>
      <w:r w:rsidRPr="008E5A3B">
        <w:tab/>
        <w:t>Test purpose</w:t>
      </w:r>
    </w:p>
    <w:p w14:paraId="5BAF6B99" w14:textId="77777777" w:rsidR="00D4735D" w:rsidRPr="008E5A3B" w:rsidRDefault="00D4735D" w:rsidP="00D4735D">
      <w:r w:rsidRPr="008E5A3B">
        <w:t>Same test purpose as in clause 7.9.1 in TS 38.521-1 [8] for the NR carrier.</w:t>
      </w:r>
    </w:p>
    <w:p w14:paraId="73BFBB8C" w14:textId="77777777" w:rsidR="00D4735D" w:rsidRPr="008E5A3B" w:rsidRDefault="00D4735D" w:rsidP="00D4735D">
      <w:pPr>
        <w:pStyle w:val="H6"/>
      </w:pPr>
      <w:r w:rsidRPr="008E5A3B">
        <w:t>7.9B.2.2</w:t>
      </w:r>
      <w:r w:rsidRPr="008E5A3B">
        <w:tab/>
        <w:t>Test applicability</w:t>
      </w:r>
    </w:p>
    <w:p w14:paraId="1D8AEA70" w14:textId="77777777" w:rsidR="00D4735D" w:rsidRPr="008E5A3B" w:rsidRDefault="00D4735D" w:rsidP="00D4735D">
      <w:r w:rsidRPr="008E5A3B">
        <w:t>This test case applies to all types of E-UTRA UE release 15 and forward, supporting inter-band EN-DC within FR1.</w:t>
      </w:r>
    </w:p>
    <w:p w14:paraId="755098D6" w14:textId="77777777" w:rsidR="00D4735D" w:rsidRPr="008E5A3B" w:rsidRDefault="00D4735D" w:rsidP="00D4735D">
      <w:pPr>
        <w:pStyle w:val="H6"/>
      </w:pPr>
      <w:r w:rsidRPr="008E5A3B">
        <w:t>7.9B.2.3</w:t>
      </w:r>
      <w:r w:rsidRPr="008E5A3B">
        <w:tab/>
        <w:t>Minimum conformance requirements</w:t>
      </w:r>
    </w:p>
    <w:p w14:paraId="300434E4" w14:textId="77777777" w:rsidR="00D4735D" w:rsidRPr="008E5A3B" w:rsidRDefault="00D4735D" w:rsidP="00D4735D">
      <w:r w:rsidRPr="008E5A3B">
        <w:t>The minimum conformance requirements are defined in clause 7.9B.0.3.</w:t>
      </w:r>
    </w:p>
    <w:p w14:paraId="2C6DDF14" w14:textId="77777777" w:rsidR="00D4735D" w:rsidRPr="008E5A3B" w:rsidRDefault="00D4735D" w:rsidP="00D4735D">
      <w:r w:rsidRPr="008E5A3B">
        <w:t>No exception requirements applicable to NR or LTE. LTE anchor agnostic approach is applied.</w:t>
      </w:r>
    </w:p>
    <w:p w14:paraId="0E13CA5A" w14:textId="77777777" w:rsidR="00D4735D" w:rsidRPr="008E5A3B" w:rsidRDefault="00D4735D" w:rsidP="00D4735D">
      <w:pPr>
        <w:pStyle w:val="H6"/>
      </w:pPr>
      <w:r w:rsidRPr="008E5A3B">
        <w:t>7.9B.2.4</w:t>
      </w:r>
      <w:r w:rsidRPr="008E5A3B">
        <w:tab/>
        <w:t>Test description</w:t>
      </w:r>
    </w:p>
    <w:p w14:paraId="28468822" w14:textId="77777777" w:rsidR="00D4735D" w:rsidRPr="008E5A3B" w:rsidRDefault="00D4735D" w:rsidP="00D4735D">
      <w:r w:rsidRPr="008E5A3B">
        <w:t>Same test description as in clause 7.9.4 in TS 38.521-1 [8] with the following exceptions:</w:t>
      </w:r>
    </w:p>
    <w:p w14:paraId="34E144FD" w14:textId="77777777" w:rsidR="00D4735D" w:rsidRPr="008E5A3B" w:rsidRDefault="00D4735D" w:rsidP="00D4735D">
      <w:pPr>
        <w:pStyle w:val="TH"/>
      </w:pPr>
      <w:r w:rsidRPr="008E5A3B">
        <w:lastRenderedPageBreak/>
        <w:t>Table 7.9B.2.4-1: Test Configuration Table</w:t>
      </w:r>
    </w:p>
    <w:tbl>
      <w:tblPr>
        <w:tblW w:w="8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D4735D" w:rsidRPr="008E5A3B" w14:paraId="12127B4B" w14:textId="77777777" w:rsidTr="00AB762A">
        <w:trPr>
          <w:trHeight w:val="285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41206012" w14:textId="77777777" w:rsidR="00D4735D" w:rsidRPr="008E5A3B" w:rsidRDefault="00D4735D" w:rsidP="00AB762A">
            <w:pPr>
              <w:pStyle w:val="TAH"/>
            </w:pPr>
            <w:r w:rsidRPr="008E5A3B">
              <w:t>Initial Conditions</w:t>
            </w:r>
          </w:p>
        </w:tc>
      </w:tr>
      <w:tr w:rsidR="00D4735D" w:rsidRPr="008E5A3B" w14:paraId="057A79D9" w14:textId="77777777" w:rsidTr="00AB762A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6A109D2C" w14:textId="77777777" w:rsidR="00D4735D" w:rsidRPr="008E5A3B" w:rsidRDefault="00D4735D" w:rsidP="00AB762A">
            <w:pPr>
              <w:pStyle w:val="TAL"/>
              <w:jc w:val="center"/>
            </w:pPr>
            <w:r w:rsidRPr="008E5A3B">
              <w:t>Test Frequencies as specified in TS 38.508-1 [6] clause 4.3.1 for different DC bandwidth classes</w:t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1A6A9247" w14:textId="77777777" w:rsidR="00D4735D" w:rsidRPr="008E5A3B" w:rsidRDefault="00D4735D" w:rsidP="00AB762A">
            <w:pPr>
              <w:pStyle w:val="TAL"/>
              <w:jc w:val="center"/>
            </w:pPr>
            <w:r w:rsidRPr="008E5A3B">
              <w:t>MaxWGap</w:t>
            </w:r>
          </w:p>
        </w:tc>
      </w:tr>
      <w:tr w:rsidR="00D4735D" w:rsidRPr="008E5A3B" w14:paraId="2F34CC75" w14:textId="77777777" w:rsidTr="00AB762A">
        <w:trPr>
          <w:trHeight w:val="60"/>
          <w:jc w:val="center"/>
        </w:trPr>
        <w:tc>
          <w:tcPr>
            <w:tcW w:w="4397" w:type="dxa"/>
            <w:shd w:val="clear" w:color="auto" w:fill="auto"/>
            <w:vAlign w:val="center"/>
          </w:tcPr>
          <w:p w14:paraId="46A13B52" w14:textId="77777777" w:rsidR="00D4735D" w:rsidRPr="008E5A3B" w:rsidRDefault="00D4735D" w:rsidP="00AB762A">
            <w:pPr>
              <w:pStyle w:val="TAL"/>
              <w:jc w:val="center"/>
            </w:pPr>
            <w:r w:rsidRPr="008E5A3B">
              <w:rPr>
                <w:bCs/>
              </w:rPr>
              <w:t>Test EN-DC bandwidth combination</w:t>
            </w:r>
            <w:r w:rsidRPr="008E5A3B">
              <w:t xml:space="preserve"> as specified in Table 5.3B.1.2-1 across bandwidth combination sets supported by the UE</w:t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326D8930" w14:textId="77777777" w:rsidR="00D4735D" w:rsidRPr="008E5A3B" w:rsidRDefault="00D4735D" w:rsidP="00AB762A">
            <w:pPr>
              <w:pStyle w:val="TAL"/>
              <w:jc w:val="center"/>
            </w:pPr>
            <w:r w:rsidRPr="008E5A3B">
              <w:t>Highest N</w:t>
            </w:r>
            <w:r w:rsidRPr="008E5A3B">
              <w:rPr>
                <w:vertAlign w:val="subscript"/>
              </w:rPr>
              <w:t>RB_agg</w:t>
            </w:r>
            <w:r w:rsidRPr="008E5A3B">
              <w:t xml:space="preserve"> (NOTE 1)</w:t>
            </w:r>
          </w:p>
        </w:tc>
      </w:tr>
      <w:tr w:rsidR="00D4735D" w:rsidRPr="008E5A3B" w14:paraId="34026732" w14:textId="77777777" w:rsidTr="00AB762A">
        <w:trPr>
          <w:trHeight w:val="60"/>
          <w:jc w:val="center"/>
        </w:trPr>
        <w:tc>
          <w:tcPr>
            <w:tcW w:w="8620" w:type="dxa"/>
            <w:gridSpan w:val="2"/>
            <w:shd w:val="clear" w:color="auto" w:fill="auto"/>
            <w:vAlign w:val="center"/>
          </w:tcPr>
          <w:p w14:paraId="17946C10" w14:textId="77777777" w:rsidR="00D4735D" w:rsidRPr="008E5A3B" w:rsidRDefault="00D4735D" w:rsidP="00AB762A">
            <w:pPr>
              <w:pStyle w:val="TAN"/>
            </w:pPr>
            <w:r w:rsidRPr="008E5A3B">
              <w:t>NOTE 1:</w:t>
            </w:r>
            <w:r w:rsidRPr="008E5A3B">
              <w:tab/>
              <w:t>If the UE supports multiple CC Combinations in the EN-DC Configuration with the same NRB_agg , only the combination with the highest NRB_SCG is tested.</w:t>
            </w:r>
          </w:p>
        </w:tc>
      </w:tr>
    </w:tbl>
    <w:p w14:paraId="5B3DCAA5" w14:textId="77777777" w:rsidR="00D4735D" w:rsidRPr="008E5A3B" w:rsidRDefault="00D4735D" w:rsidP="00D4735D"/>
    <w:p w14:paraId="6C9401D7" w14:textId="77777777" w:rsidR="00D4735D" w:rsidRPr="008E5A3B" w:rsidRDefault="00D4735D" w:rsidP="00D4735D">
      <w:r w:rsidRPr="008E5A3B">
        <w:t>The initial test configurations for E-UTRA as specified in Table 4.6-1 except for the parameters specified in Table 7.9B.2.4-1.</w:t>
      </w:r>
    </w:p>
    <w:p w14:paraId="05179683" w14:textId="77777777" w:rsidR="00D4735D" w:rsidRPr="008E5A3B" w:rsidRDefault="00D4735D" w:rsidP="00D4735D">
      <w:r w:rsidRPr="008E5A3B">
        <w:t>For Initial conditions as in clause 7.9.4.1 in TS 38.521-1 [8], the following steps are added to configure E-UTRA component:</w:t>
      </w:r>
    </w:p>
    <w:p w14:paraId="74F5C760" w14:textId="77777777" w:rsidR="00D4735D" w:rsidRPr="008E5A3B" w:rsidRDefault="00D4735D" w:rsidP="00D4735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</w:r>
    </w:p>
    <w:p w14:paraId="13EE9907" w14:textId="77777777" w:rsidR="00D4735D" w:rsidRPr="008E5A3B" w:rsidRDefault="00D4735D" w:rsidP="00D4735D">
      <w:pPr>
        <w:pStyle w:val="B1"/>
      </w:pPr>
      <w:r w:rsidRPr="008E5A3B">
        <w:t>7.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4.6-1 under clause 4.6.</w:t>
      </w:r>
    </w:p>
    <w:p w14:paraId="43714B6E" w14:textId="77777777" w:rsidR="00D4735D" w:rsidRPr="008E5A3B" w:rsidRDefault="00D4735D" w:rsidP="00D4735D">
      <w:r w:rsidRPr="008E5A3B">
        <w:t xml:space="preserve">Step 6 of Initial conditions as in clause 7.9.4.1 in TS 38.521-1 [8] is replaced by: </w:t>
      </w:r>
    </w:p>
    <w:p w14:paraId="6C67830A" w14:textId="77777777" w:rsidR="00D4735D" w:rsidRPr="008E5A3B" w:rsidRDefault="00D4735D" w:rsidP="00D4735D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  <w:iCs/>
        </w:rPr>
        <w:t>On</w:t>
      </w:r>
      <w:r w:rsidRPr="008E5A3B">
        <w:t xml:space="preserve"> according to TS 38.508 [6] clause 4.5.</w:t>
      </w:r>
    </w:p>
    <w:p w14:paraId="5A1B0CCB" w14:textId="77777777" w:rsidR="00D4735D" w:rsidRPr="008E5A3B" w:rsidRDefault="00D4735D" w:rsidP="00D4735D">
      <w:pPr>
        <w:pStyle w:val="H6"/>
      </w:pPr>
      <w:bookmarkStart w:id="92" w:name="_Toc27476102"/>
      <w:r w:rsidRPr="008E5A3B">
        <w:t>7.9B.2.5</w:t>
      </w:r>
      <w:r w:rsidRPr="008E5A3B">
        <w:tab/>
        <w:t>Test requirement</w:t>
      </w:r>
      <w:bookmarkEnd w:id="92"/>
    </w:p>
    <w:p w14:paraId="5AC6B2D1" w14:textId="77777777" w:rsidR="00D4735D" w:rsidRPr="008E5A3B" w:rsidRDefault="00D4735D" w:rsidP="00D4735D">
      <w:r w:rsidRPr="008E5A3B">
        <w:t>Same test requirement as in clause 7.9.5 in TS 38.521-1 [8].</w:t>
      </w:r>
    </w:p>
    <w:p w14:paraId="13C6EB6C" w14:textId="77777777" w:rsidR="00D4735D" w:rsidRPr="008E5A3B" w:rsidRDefault="00D4735D" w:rsidP="00D4735D">
      <w:pPr>
        <w:pStyle w:val="3"/>
        <w:rPr>
          <w:rFonts w:eastAsia="ＭＳ 明朝"/>
        </w:rPr>
      </w:pPr>
      <w:bookmarkStart w:id="93" w:name="_Toc27476103"/>
      <w:bookmarkStart w:id="94" w:name="_Toc29495545"/>
      <w:bookmarkStart w:id="95" w:name="_Toc36116596"/>
      <w:bookmarkStart w:id="96" w:name="_Toc36118645"/>
      <w:bookmarkStart w:id="97" w:name="_Toc36560760"/>
      <w:bookmarkStart w:id="98" w:name="_Toc43977295"/>
      <w:bookmarkStart w:id="99" w:name="_Toc52213883"/>
      <w:bookmarkStart w:id="100" w:name="_Toc60743356"/>
      <w:bookmarkStart w:id="101" w:name="_Toc68206537"/>
      <w:bookmarkStart w:id="102" w:name="_Toc75972335"/>
      <w:r w:rsidRPr="008E5A3B">
        <w:rPr>
          <w:rFonts w:eastAsia="ＭＳ 明朝"/>
        </w:rPr>
        <w:t>7.9B.3</w:t>
      </w:r>
      <w:r w:rsidRPr="008E5A3B">
        <w:rPr>
          <w:rFonts w:eastAsia="ＭＳ 明朝"/>
        </w:rPr>
        <w:tab/>
        <w:t>Spurious Emissions for inter-band EN-DC within FR1 (1 NR CC)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1424C80" w14:textId="77777777" w:rsidR="00D4735D" w:rsidRPr="008E5A3B" w:rsidRDefault="00D4735D" w:rsidP="00D4735D">
      <w:pPr>
        <w:pStyle w:val="H6"/>
      </w:pPr>
      <w:r w:rsidRPr="008E5A3B">
        <w:t>7.9B.3.1</w:t>
      </w:r>
      <w:r w:rsidRPr="008E5A3B">
        <w:tab/>
        <w:t>Test purpose</w:t>
      </w:r>
    </w:p>
    <w:p w14:paraId="777DA22A" w14:textId="77777777" w:rsidR="00D4735D" w:rsidRPr="008E5A3B" w:rsidRDefault="00D4735D" w:rsidP="00D4735D">
      <w:r w:rsidRPr="008E5A3B">
        <w:t>Same test purpose as in clause 7.9.1 in TS 38.521-1 [8] for the NR carrier.</w:t>
      </w:r>
    </w:p>
    <w:p w14:paraId="29C31308" w14:textId="77777777" w:rsidR="00D4735D" w:rsidRPr="008E5A3B" w:rsidRDefault="00D4735D" w:rsidP="00D4735D">
      <w:pPr>
        <w:pStyle w:val="H6"/>
      </w:pPr>
      <w:r w:rsidRPr="008E5A3B">
        <w:t>7.9B.3.2</w:t>
      </w:r>
      <w:r w:rsidRPr="008E5A3B">
        <w:tab/>
        <w:t>Test applicability</w:t>
      </w:r>
    </w:p>
    <w:p w14:paraId="3BBDD16E" w14:textId="77777777" w:rsidR="00D4735D" w:rsidRPr="008E5A3B" w:rsidRDefault="00D4735D" w:rsidP="00D4735D">
      <w:r w:rsidRPr="008E5A3B">
        <w:t>This test case applies to all types of E-UTRA UE release 15 and forward, supporting inter-band EN-DC within FR1 with 1 NR DL CC.</w:t>
      </w:r>
    </w:p>
    <w:p w14:paraId="7C183349" w14:textId="77777777" w:rsidR="00D4735D" w:rsidRPr="008E5A3B" w:rsidRDefault="00D4735D" w:rsidP="00D4735D">
      <w:pPr>
        <w:pStyle w:val="H6"/>
      </w:pPr>
      <w:r w:rsidRPr="008E5A3B">
        <w:t>7.9B.3.3</w:t>
      </w:r>
      <w:r w:rsidRPr="008E5A3B">
        <w:tab/>
        <w:t>Minimum conformance requirements</w:t>
      </w:r>
    </w:p>
    <w:p w14:paraId="47747EEA" w14:textId="77777777" w:rsidR="00D4735D" w:rsidRPr="008E5A3B" w:rsidRDefault="00D4735D" w:rsidP="00D4735D">
      <w:r w:rsidRPr="008E5A3B">
        <w:t>The minimum conformance requirements are defined in clause 7.9B.0.3.</w:t>
      </w:r>
    </w:p>
    <w:p w14:paraId="5B35B98A" w14:textId="77777777" w:rsidR="00D4735D" w:rsidRPr="008E5A3B" w:rsidRDefault="00D4735D" w:rsidP="00D4735D">
      <w:r w:rsidRPr="008E5A3B">
        <w:t>No exception requirements applicable to NR or LTE. LTE anchor agnostic approach is applied.</w:t>
      </w:r>
    </w:p>
    <w:p w14:paraId="371BB781" w14:textId="77777777" w:rsidR="00D4735D" w:rsidRPr="008E5A3B" w:rsidRDefault="00D4735D" w:rsidP="00D4735D">
      <w:pPr>
        <w:pStyle w:val="H6"/>
      </w:pPr>
      <w:r w:rsidRPr="008E5A3B">
        <w:t>7.9B.3.4</w:t>
      </w:r>
      <w:r w:rsidRPr="008E5A3B">
        <w:tab/>
        <w:t>Test description</w:t>
      </w:r>
    </w:p>
    <w:p w14:paraId="3D5B9792" w14:textId="77777777" w:rsidR="00D4735D" w:rsidRPr="008E5A3B" w:rsidRDefault="00D4735D" w:rsidP="00D4735D">
      <w:r w:rsidRPr="008E5A3B">
        <w:t xml:space="preserve">Same test description as in clause 7.9.4 in TS 38.521-1 [8] for the NR carrier with the following exceptions: </w:t>
      </w:r>
    </w:p>
    <w:p w14:paraId="7DD28F5B" w14:textId="77777777" w:rsidR="00D4735D" w:rsidRPr="008E5A3B" w:rsidRDefault="00D4735D" w:rsidP="00D4735D">
      <w:r w:rsidRPr="008E5A3B">
        <w:t xml:space="preserve">The initial test configurations for E-UTRA consist of test frequency based on E-UTRA operating band and test channel bandwidth as specified in Table 4.6-1. </w:t>
      </w:r>
    </w:p>
    <w:p w14:paraId="11D295AA" w14:textId="77777777" w:rsidR="00D4735D" w:rsidRPr="008E5A3B" w:rsidRDefault="00D4735D" w:rsidP="00D4735D">
      <w:r w:rsidRPr="008E5A3B">
        <w:t>For Initial conditions as in clause 7.9.4.1 in TS 38.521-1 [8], the following steps are added to configure E-UTRA component:</w:t>
      </w:r>
    </w:p>
    <w:p w14:paraId="56C45B1F" w14:textId="77777777" w:rsidR="00D4735D" w:rsidRPr="008E5A3B" w:rsidRDefault="00D4735D" w:rsidP="00D4735D">
      <w:pPr>
        <w:pStyle w:val="B1"/>
        <w:rPr>
          <w:rFonts w:eastAsia="ＭＳ 明朝"/>
        </w:rPr>
      </w:pPr>
      <w:r w:rsidRPr="008E5A3B">
        <w:t>2.1.</w:t>
      </w:r>
      <w:r w:rsidRPr="008E5A3B">
        <w:tab/>
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</w:r>
    </w:p>
    <w:p w14:paraId="45E88F3A" w14:textId="77777777" w:rsidR="00D4735D" w:rsidRPr="008E5A3B" w:rsidRDefault="00D4735D" w:rsidP="00D4735D">
      <w:pPr>
        <w:pStyle w:val="B1"/>
        <w:rPr>
          <w:rFonts w:eastAsia="ＭＳ 明朝"/>
        </w:rPr>
      </w:pPr>
      <w:r w:rsidRPr="008E5A3B">
        <w:lastRenderedPageBreak/>
        <w:t>7.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4.6-1 under clause 4.6.</w:t>
      </w:r>
    </w:p>
    <w:p w14:paraId="05CB6B2E" w14:textId="77777777" w:rsidR="00D4735D" w:rsidRPr="008E5A3B" w:rsidRDefault="00D4735D" w:rsidP="00D4735D">
      <w:r w:rsidRPr="008E5A3B">
        <w:t>Step 6 of Initial conditions as in clause 7.9.4.1 in TS 38.521-1 [8] is replaced by:</w:t>
      </w:r>
    </w:p>
    <w:p w14:paraId="67DB85A5" w14:textId="77777777" w:rsidR="00D4735D" w:rsidRPr="008E5A3B" w:rsidRDefault="00D4735D" w:rsidP="00D4735D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  <w:iCs/>
        </w:rPr>
        <w:t>On</w:t>
      </w:r>
      <w:r w:rsidRPr="008E5A3B">
        <w:t xml:space="preserve"> according to TS 38.508 [6] clause 4.5.</w:t>
      </w:r>
    </w:p>
    <w:p w14:paraId="6BA30526" w14:textId="77777777" w:rsidR="00D4735D" w:rsidRPr="008E5A3B" w:rsidRDefault="00D4735D" w:rsidP="00D4735D">
      <w:pPr>
        <w:pStyle w:val="H6"/>
      </w:pPr>
      <w:bookmarkStart w:id="103" w:name="_Toc27476104"/>
      <w:r w:rsidRPr="008E5A3B">
        <w:t>7.9B.3.5</w:t>
      </w:r>
      <w:r w:rsidRPr="008E5A3B">
        <w:tab/>
        <w:t>Test requirement</w:t>
      </w:r>
      <w:bookmarkEnd w:id="103"/>
    </w:p>
    <w:p w14:paraId="68096675" w14:textId="77777777" w:rsidR="00D4735D" w:rsidRPr="008E5A3B" w:rsidRDefault="00D4735D" w:rsidP="00D4735D">
      <w:r w:rsidRPr="008E5A3B">
        <w:t>Same test requirement as in clause 7.9.5 in TS 38.521-1 [8].</w:t>
      </w:r>
    </w:p>
    <w:p w14:paraId="4BAC86D2" w14:textId="77777777" w:rsidR="00D4735D" w:rsidRPr="008E5A3B" w:rsidRDefault="00D4735D" w:rsidP="00D4735D">
      <w:pPr>
        <w:pStyle w:val="3"/>
      </w:pPr>
      <w:bookmarkStart w:id="104" w:name="_Toc75972336"/>
      <w:bookmarkStart w:id="105" w:name="_Toc27476105"/>
      <w:bookmarkStart w:id="106" w:name="_Toc29495546"/>
      <w:bookmarkStart w:id="107" w:name="_Toc36116597"/>
      <w:bookmarkStart w:id="108" w:name="_Toc36118646"/>
      <w:bookmarkStart w:id="109" w:name="_Toc36560761"/>
      <w:bookmarkStart w:id="110" w:name="_Toc43977296"/>
      <w:bookmarkStart w:id="111" w:name="_Toc52213884"/>
      <w:bookmarkStart w:id="112" w:name="_Toc60743357"/>
      <w:bookmarkStart w:id="113" w:name="_Toc68206538"/>
      <w:r w:rsidRPr="008E5A3B">
        <w:t>7.9B.3_1</w:t>
      </w:r>
      <w:r w:rsidRPr="008E5A3B">
        <w:tab/>
        <w:t>Spurious Emissions for EN-DC within FR1 (&gt;2 CCs)</w:t>
      </w:r>
      <w:bookmarkEnd w:id="104"/>
    </w:p>
    <w:p w14:paraId="34BD0AD8" w14:textId="77777777" w:rsidR="00D4735D" w:rsidRPr="008E5A3B" w:rsidRDefault="00D4735D" w:rsidP="00D4735D">
      <w:pPr>
        <w:pStyle w:val="4"/>
      </w:pPr>
      <w:bookmarkStart w:id="114" w:name="_Toc75972337"/>
      <w:r w:rsidRPr="008E5A3B">
        <w:t>7.9B.3_1.1</w:t>
      </w:r>
      <w:r w:rsidRPr="008E5A3B">
        <w:tab/>
        <w:t>Spurious Emissions for EN-DC within FR1 (3 CCs)</w:t>
      </w:r>
      <w:bookmarkEnd w:id="114"/>
    </w:p>
    <w:p w14:paraId="5355D12A" w14:textId="77777777" w:rsidR="00D4735D" w:rsidRPr="008E5A3B" w:rsidRDefault="00D4735D" w:rsidP="00D4735D">
      <w:pPr>
        <w:pStyle w:val="H6"/>
        <w:keepNext w:val="0"/>
        <w:keepLines w:val="0"/>
        <w:widowControl w:val="0"/>
        <w:rPr>
          <w:lang w:eastAsia="ja-JP"/>
        </w:rPr>
      </w:pPr>
      <w:r w:rsidRPr="008E5A3B">
        <w:t>7.</w:t>
      </w:r>
      <w:r w:rsidRPr="008E5A3B">
        <w:rPr>
          <w:lang w:eastAsia="ja-JP"/>
        </w:rPr>
        <w:t>9</w:t>
      </w:r>
      <w:r w:rsidRPr="008E5A3B">
        <w:t>B.</w:t>
      </w:r>
      <w:r w:rsidRPr="008E5A3B">
        <w:rPr>
          <w:lang w:eastAsia="ja-JP"/>
        </w:rPr>
        <w:t>3_1.1.1</w:t>
      </w:r>
      <w:r w:rsidRPr="008E5A3B">
        <w:rPr>
          <w:lang w:eastAsia="ja-JP"/>
        </w:rPr>
        <w:tab/>
      </w:r>
      <w:r w:rsidRPr="008E5A3B">
        <w:t>Test purpose</w:t>
      </w:r>
    </w:p>
    <w:p w14:paraId="1E462A27" w14:textId="77777777" w:rsidR="00D4735D" w:rsidRPr="008E5A3B" w:rsidRDefault="00D4735D" w:rsidP="00D4735D">
      <w:pPr>
        <w:widowControl w:val="0"/>
      </w:pPr>
      <w:r w:rsidRPr="008E5A3B">
        <w:t>Same test purpose as in clause 7.9B.1.</w:t>
      </w:r>
    </w:p>
    <w:p w14:paraId="04CBD13F" w14:textId="77777777" w:rsidR="00D4735D" w:rsidRPr="008E5A3B" w:rsidRDefault="00D4735D" w:rsidP="00D4735D">
      <w:pPr>
        <w:pStyle w:val="H6"/>
        <w:keepNext w:val="0"/>
        <w:keepLines w:val="0"/>
        <w:widowControl w:val="0"/>
        <w:outlineLvl w:val="0"/>
      </w:pPr>
      <w:r w:rsidRPr="008E5A3B">
        <w:t>7.</w:t>
      </w:r>
      <w:r w:rsidRPr="008E5A3B">
        <w:rPr>
          <w:lang w:eastAsia="ja-JP"/>
        </w:rPr>
        <w:t>9</w:t>
      </w:r>
      <w:r w:rsidRPr="008E5A3B">
        <w:t>B.</w:t>
      </w:r>
      <w:r w:rsidRPr="008E5A3B">
        <w:rPr>
          <w:lang w:eastAsia="ja-JP"/>
        </w:rPr>
        <w:t>3_1.1.2</w:t>
      </w:r>
      <w:r w:rsidRPr="008E5A3B">
        <w:tab/>
        <w:t>Test applicability</w:t>
      </w:r>
    </w:p>
    <w:p w14:paraId="1A26FE69" w14:textId="72070AFF" w:rsidR="00D4735D" w:rsidRPr="008E5A3B" w:rsidRDefault="00D4735D" w:rsidP="00D4735D">
      <w:pPr>
        <w:widowControl w:val="0"/>
      </w:pPr>
      <w:r w:rsidRPr="008E5A3B">
        <w:t>This test applies to all types of E-UTRA UE release 15 and forward, supporting EN-DC within FR1 with 3CCs</w:t>
      </w:r>
      <w:ins w:id="115" w:author="Anritsu" w:date="2021-07-26T16:42:00Z">
        <w:r>
          <w:t xml:space="preserve">(1 LTE </w:t>
        </w:r>
      </w:ins>
      <w:ins w:id="116" w:author="Anritsu" w:date="2021-07-26T16:58:00Z">
        <w:r w:rsidR="00BF4DDC">
          <w:t xml:space="preserve">CC </w:t>
        </w:r>
      </w:ins>
      <w:ins w:id="117" w:author="Anritsu" w:date="2021-07-26T16:42:00Z">
        <w:r>
          <w:t>+ 2 Inter-band NR C</w:t>
        </w:r>
      </w:ins>
      <w:ins w:id="118" w:author="Anritsu" w:date="2021-07-26T16:58:00Z">
        <w:r w:rsidR="00BF4DDC">
          <w:t>Cs</w:t>
        </w:r>
      </w:ins>
      <w:ins w:id="119" w:author="Anritsu" w:date="2021-07-26T16:43:00Z">
        <w:r w:rsidR="00115353">
          <w:t xml:space="preserve"> with </w:t>
        </w:r>
      </w:ins>
      <w:ins w:id="120" w:author="Anritsu" w:date="2021-07-26T16:58:00Z">
        <w:r w:rsidR="007149EF">
          <w:t xml:space="preserve"> a </w:t>
        </w:r>
      </w:ins>
      <w:ins w:id="121" w:author="Anritsu" w:date="2021-07-26T16:43:00Z">
        <w:r w:rsidR="00115353">
          <w:t xml:space="preserve">DL-only </w:t>
        </w:r>
        <w:r w:rsidR="004B2921">
          <w:t xml:space="preserve">NR </w:t>
        </w:r>
        <w:r w:rsidR="00115353">
          <w:t>band)</w:t>
        </w:r>
      </w:ins>
      <w:r w:rsidRPr="008E5A3B">
        <w:t>.</w:t>
      </w:r>
    </w:p>
    <w:p w14:paraId="64FAAF2D" w14:textId="77777777" w:rsidR="00D4735D" w:rsidRPr="008E5A3B" w:rsidRDefault="00D4735D" w:rsidP="00D4735D">
      <w:pPr>
        <w:pStyle w:val="H6"/>
        <w:keepNext w:val="0"/>
        <w:keepLines w:val="0"/>
        <w:widowControl w:val="0"/>
        <w:outlineLvl w:val="0"/>
      </w:pPr>
      <w:r w:rsidRPr="008E5A3B">
        <w:t>7.</w:t>
      </w:r>
      <w:r w:rsidRPr="008E5A3B">
        <w:rPr>
          <w:lang w:eastAsia="ja-JP"/>
        </w:rPr>
        <w:t>9</w:t>
      </w:r>
      <w:r w:rsidRPr="008E5A3B">
        <w:t>B.</w:t>
      </w:r>
      <w:r w:rsidRPr="008E5A3B">
        <w:rPr>
          <w:lang w:eastAsia="ja-JP"/>
        </w:rPr>
        <w:t>3_1.1.3</w:t>
      </w:r>
      <w:r w:rsidRPr="008E5A3B">
        <w:tab/>
        <w:t>Minimum conformance requirements</w:t>
      </w:r>
    </w:p>
    <w:p w14:paraId="001F318F" w14:textId="77777777" w:rsidR="00D4735D" w:rsidRPr="008E5A3B" w:rsidRDefault="00D4735D" w:rsidP="00D4735D">
      <w:pPr>
        <w:widowControl w:val="0"/>
      </w:pPr>
      <w:r w:rsidRPr="008E5A3B">
        <w:t>The minimum conformance requirements are defined in clause 7.</w:t>
      </w:r>
      <w:r w:rsidRPr="008E5A3B">
        <w:rPr>
          <w:lang w:eastAsia="ja-JP"/>
        </w:rPr>
        <w:t>9</w:t>
      </w:r>
      <w:r w:rsidRPr="008E5A3B">
        <w:t>B.0.3.</w:t>
      </w:r>
    </w:p>
    <w:p w14:paraId="47BCF71E" w14:textId="77777777" w:rsidR="00D4735D" w:rsidRPr="008E5A3B" w:rsidRDefault="00D4735D" w:rsidP="00D4735D">
      <w:pPr>
        <w:widowControl w:val="0"/>
      </w:pPr>
      <w:r w:rsidRPr="008E5A3B">
        <w:t>No exception requirements applicable to NR or LTE. LTE anchor agnostic approach is applied.</w:t>
      </w:r>
    </w:p>
    <w:p w14:paraId="37610E45" w14:textId="77777777" w:rsidR="00D4735D" w:rsidRPr="008E5A3B" w:rsidRDefault="00D4735D" w:rsidP="00D4735D">
      <w:pPr>
        <w:pStyle w:val="H6"/>
        <w:keepNext w:val="0"/>
        <w:keepLines w:val="0"/>
        <w:widowControl w:val="0"/>
      </w:pPr>
      <w:r w:rsidRPr="008E5A3B">
        <w:t>7.</w:t>
      </w:r>
      <w:r w:rsidRPr="008E5A3B">
        <w:rPr>
          <w:lang w:eastAsia="ja-JP"/>
        </w:rPr>
        <w:t>9</w:t>
      </w:r>
      <w:r w:rsidRPr="008E5A3B">
        <w:t>B.</w:t>
      </w:r>
      <w:r w:rsidRPr="008E5A3B">
        <w:rPr>
          <w:lang w:eastAsia="ja-JP"/>
        </w:rPr>
        <w:t>3_1.1.4</w:t>
      </w:r>
      <w:r w:rsidRPr="008E5A3B">
        <w:tab/>
        <w:t>Test description</w:t>
      </w:r>
    </w:p>
    <w:p w14:paraId="216D4329" w14:textId="77777777" w:rsidR="00D4735D" w:rsidRPr="008E5A3B" w:rsidRDefault="00D4735D" w:rsidP="00D4735D">
      <w:pPr>
        <w:widowControl w:val="0"/>
      </w:pPr>
      <w:r w:rsidRPr="008E5A3B">
        <w:t>Same test description as in clause 7.9.4</w:t>
      </w:r>
      <w:r w:rsidRPr="008E5A3B">
        <w:rPr>
          <w:lang w:eastAsia="ja-JP"/>
        </w:rPr>
        <w:t xml:space="preserve"> or 7.9.A.1.4</w:t>
      </w:r>
      <w:r w:rsidRPr="008E5A3B">
        <w:t xml:space="preserve"> in TS 38.521-1 [8] with the following exceptions: </w:t>
      </w:r>
    </w:p>
    <w:p w14:paraId="77B64A6B" w14:textId="77777777" w:rsidR="00D4735D" w:rsidRPr="008E5A3B" w:rsidRDefault="00D4735D" w:rsidP="00D4735D">
      <w:pPr>
        <w:pStyle w:val="TH"/>
        <w:keepNext w:val="0"/>
        <w:keepLines w:val="0"/>
        <w:widowControl w:val="0"/>
        <w:outlineLvl w:val="0"/>
      </w:pPr>
      <w:r w:rsidRPr="008E5A3B">
        <w:t>Table 7.9B.1.4-1: Test Configuration Table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88"/>
        <w:gridCol w:w="3687"/>
      </w:tblGrid>
      <w:tr w:rsidR="00D4735D" w:rsidRPr="008E5A3B" w14:paraId="09053412" w14:textId="77777777" w:rsidTr="00AB762A">
        <w:trPr>
          <w:trHeight w:val="285"/>
          <w:jc w:val="center"/>
        </w:trPr>
        <w:tc>
          <w:tcPr>
            <w:tcW w:w="7875" w:type="dxa"/>
            <w:gridSpan w:val="2"/>
            <w:vAlign w:val="center"/>
          </w:tcPr>
          <w:p w14:paraId="2751D280" w14:textId="77777777" w:rsidR="00D4735D" w:rsidRPr="008E5A3B" w:rsidRDefault="00D4735D" w:rsidP="00AB762A">
            <w:pPr>
              <w:pStyle w:val="TAH"/>
              <w:keepNext w:val="0"/>
              <w:keepLines w:val="0"/>
              <w:widowControl w:val="0"/>
              <w:rPr>
                <w:rFonts w:eastAsia="ＭＳ Ｐゴシック"/>
              </w:rPr>
            </w:pPr>
            <w:r w:rsidRPr="008E5A3B">
              <w:rPr>
                <w:rFonts w:eastAsia="ＭＳ Ｐゴシック"/>
              </w:rPr>
              <w:t>Initial Conditions</w:t>
            </w:r>
          </w:p>
        </w:tc>
      </w:tr>
      <w:tr w:rsidR="00D4735D" w:rsidRPr="008E5A3B" w14:paraId="68E23D61" w14:textId="77777777" w:rsidTr="00AB762A">
        <w:trPr>
          <w:trHeight w:val="470"/>
          <w:jc w:val="center"/>
        </w:trPr>
        <w:tc>
          <w:tcPr>
            <w:tcW w:w="4188" w:type="dxa"/>
            <w:vAlign w:val="center"/>
          </w:tcPr>
          <w:p w14:paraId="27AB5987" w14:textId="77777777" w:rsidR="00D4735D" w:rsidRPr="008E5A3B" w:rsidRDefault="00D4735D" w:rsidP="00AB762A">
            <w:pPr>
              <w:pStyle w:val="TAL"/>
              <w:keepNext w:val="0"/>
              <w:keepLines w:val="0"/>
              <w:widowControl w:val="0"/>
              <w:jc w:val="center"/>
              <w:rPr>
                <w:rFonts w:eastAsia="ＭＳ Ｐゴシック"/>
              </w:rPr>
            </w:pPr>
            <w:r w:rsidRPr="008E5A3B">
              <w:rPr>
                <w:rFonts w:eastAsia="ＭＳ Ｐゴシック"/>
              </w:rPr>
              <w:t>Test Frequencies as specified in TS 38.508-1 [6] clause 4.3.1 for different DC bandwidth classes</w:t>
            </w:r>
            <w:r w:rsidRPr="008E5A3B">
              <w:t>.</w:t>
            </w:r>
          </w:p>
        </w:tc>
        <w:tc>
          <w:tcPr>
            <w:tcW w:w="3687" w:type="dxa"/>
            <w:vAlign w:val="center"/>
          </w:tcPr>
          <w:p w14:paraId="7396525A" w14:textId="77777777" w:rsidR="00D4735D" w:rsidRPr="008E5A3B" w:rsidRDefault="00D4735D" w:rsidP="00AB762A">
            <w:pPr>
              <w:pStyle w:val="TAL"/>
              <w:keepNext w:val="0"/>
              <w:keepLines w:val="0"/>
              <w:widowControl w:val="0"/>
              <w:jc w:val="center"/>
              <w:rPr>
                <w:rFonts w:eastAsia="ＭＳ Ｐゴシック"/>
              </w:rPr>
            </w:pPr>
            <w:r w:rsidRPr="008E5A3B">
              <w:t>Mid range</w:t>
            </w:r>
          </w:p>
        </w:tc>
      </w:tr>
      <w:tr w:rsidR="00D4735D" w:rsidRPr="008E5A3B" w14:paraId="3EB28457" w14:textId="77777777" w:rsidTr="00AB762A">
        <w:trPr>
          <w:trHeight w:val="461"/>
          <w:jc w:val="center"/>
        </w:trPr>
        <w:tc>
          <w:tcPr>
            <w:tcW w:w="4188" w:type="dxa"/>
            <w:vAlign w:val="center"/>
          </w:tcPr>
          <w:p w14:paraId="4A59A7A7" w14:textId="77777777" w:rsidR="00D4735D" w:rsidRPr="008E5A3B" w:rsidRDefault="00D4735D" w:rsidP="00AB762A">
            <w:pPr>
              <w:pStyle w:val="TAL"/>
              <w:keepNext w:val="0"/>
              <w:keepLines w:val="0"/>
              <w:widowControl w:val="0"/>
              <w:jc w:val="center"/>
              <w:rPr>
                <w:rFonts w:eastAsia="ＭＳ Ｐゴシック"/>
              </w:rPr>
            </w:pPr>
            <w:r w:rsidRPr="008E5A3B">
              <w:rPr>
                <w:bCs/>
              </w:rPr>
              <w:t>Test EN-DC bandwidth combination</w:t>
            </w:r>
            <w:r w:rsidRPr="008E5A3B">
              <w:t xml:space="preserve"> as specified in Table 5.3B.1.2-1 across bandwidth combination sets supported by the UE</w:t>
            </w:r>
          </w:p>
        </w:tc>
        <w:tc>
          <w:tcPr>
            <w:tcW w:w="3687" w:type="dxa"/>
            <w:vAlign w:val="center"/>
          </w:tcPr>
          <w:p w14:paraId="6C817D58" w14:textId="77777777" w:rsidR="00D4735D" w:rsidRPr="008E5A3B" w:rsidRDefault="00D4735D" w:rsidP="00AB762A">
            <w:pPr>
              <w:pStyle w:val="TAL"/>
              <w:keepNext w:val="0"/>
              <w:keepLines w:val="0"/>
              <w:widowControl w:val="0"/>
              <w:jc w:val="center"/>
              <w:rPr>
                <w:rFonts w:eastAsia="ＭＳ Ｐゴシック"/>
              </w:rPr>
            </w:pPr>
            <w:r w:rsidRPr="008E5A3B">
              <w:t>Highest N</w:t>
            </w:r>
            <w:r w:rsidRPr="008E5A3B">
              <w:rPr>
                <w:vertAlign w:val="subscript"/>
              </w:rPr>
              <w:t>RB_agg</w:t>
            </w:r>
            <w:r w:rsidRPr="008E5A3B">
              <w:t xml:space="preserve"> (NOTE 1)</w:t>
            </w:r>
          </w:p>
        </w:tc>
      </w:tr>
      <w:tr w:rsidR="00D4735D" w:rsidRPr="008E5A3B" w14:paraId="4E842EB0" w14:textId="77777777" w:rsidTr="00AB762A">
        <w:trPr>
          <w:trHeight w:val="459"/>
          <w:jc w:val="center"/>
        </w:trPr>
        <w:tc>
          <w:tcPr>
            <w:tcW w:w="7875" w:type="dxa"/>
            <w:gridSpan w:val="2"/>
            <w:vAlign w:val="center"/>
          </w:tcPr>
          <w:p w14:paraId="618BE2AF" w14:textId="77777777" w:rsidR="00D4735D" w:rsidRPr="008E5A3B" w:rsidRDefault="00D4735D" w:rsidP="00AB762A">
            <w:pPr>
              <w:pStyle w:val="TAN"/>
              <w:keepNext w:val="0"/>
              <w:keepLines w:val="0"/>
              <w:widowControl w:val="0"/>
            </w:pPr>
            <w:r w:rsidRPr="008E5A3B">
              <w:t>NOTE 1:</w:t>
            </w:r>
            <w:r w:rsidRPr="008E5A3B">
              <w:tab/>
              <w:t>If the UE supports multiple CC Combinations in the EN-DC Configuration with the same NRB_agg , only the combination with the highest NRB_SCG is tested.</w:t>
            </w:r>
          </w:p>
        </w:tc>
      </w:tr>
    </w:tbl>
    <w:p w14:paraId="3FFFEAFB" w14:textId="77777777" w:rsidR="00D4735D" w:rsidRPr="008E5A3B" w:rsidRDefault="00D4735D" w:rsidP="00D4735D">
      <w:pPr>
        <w:widowControl w:val="0"/>
      </w:pPr>
    </w:p>
    <w:p w14:paraId="57E67F3E" w14:textId="77777777" w:rsidR="00D4735D" w:rsidRPr="008E5A3B" w:rsidRDefault="00D4735D" w:rsidP="00D4735D">
      <w:pPr>
        <w:widowControl w:val="0"/>
      </w:pPr>
      <w:r w:rsidRPr="008E5A3B">
        <w:t>The initial test configurations for E-UTRA as specified in Table 4.6-1 except for the parameters specified in Table 7.9B.1.4-1.</w:t>
      </w:r>
    </w:p>
    <w:p w14:paraId="40AC421E" w14:textId="77777777" w:rsidR="00D4735D" w:rsidRPr="008E5A3B" w:rsidRDefault="00D4735D" w:rsidP="00D4735D">
      <w:pPr>
        <w:widowControl w:val="0"/>
      </w:pPr>
      <w:r w:rsidRPr="008E5A3B">
        <w:t>For Initial conditions as in clause 7.9.4.1</w:t>
      </w:r>
      <w:r w:rsidRPr="008E5A3B">
        <w:rPr>
          <w:lang w:eastAsia="ja-JP"/>
        </w:rPr>
        <w:t xml:space="preserve"> or </w:t>
      </w:r>
      <w:r w:rsidRPr="008E5A3B">
        <w:rPr>
          <w:rFonts w:eastAsia="??"/>
        </w:rPr>
        <w:t>7.</w:t>
      </w:r>
      <w:r w:rsidRPr="008E5A3B">
        <w:t>9</w:t>
      </w:r>
      <w:r w:rsidRPr="008E5A3B">
        <w:rPr>
          <w:rFonts w:eastAsia="??"/>
        </w:rPr>
        <w:t>A.1.4.1</w:t>
      </w:r>
      <w:r w:rsidRPr="008E5A3B">
        <w:t xml:space="preserve"> in TS 38.521-1 [8], the following steps are added to configure E-UTRA component:</w:t>
      </w:r>
    </w:p>
    <w:p w14:paraId="2B715583" w14:textId="77777777" w:rsidR="00D4735D" w:rsidRPr="008E5A3B" w:rsidRDefault="00D4735D" w:rsidP="00D4735D">
      <w:pPr>
        <w:pStyle w:val="B1"/>
        <w:widowControl w:val="0"/>
      </w:pPr>
      <w:r w:rsidRPr="008E5A3B">
        <w:t>2.1.</w:t>
      </w:r>
      <w:r w:rsidRPr="008E5A3B">
        <w:tab/>
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</w:r>
    </w:p>
    <w:p w14:paraId="35EA498C" w14:textId="77777777" w:rsidR="00D4735D" w:rsidRPr="008E5A3B" w:rsidRDefault="00D4735D" w:rsidP="00D4735D">
      <w:pPr>
        <w:pStyle w:val="B1"/>
        <w:widowControl w:val="0"/>
      </w:pPr>
      <w:r w:rsidRPr="008E5A3B">
        <w:t>7.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4.6-1 under clause 4.6.</w:t>
      </w:r>
    </w:p>
    <w:p w14:paraId="78145A38" w14:textId="77777777" w:rsidR="00D4735D" w:rsidRPr="008E5A3B" w:rsidRDefault="00D4735D" w:rsidP="00D4735D">
      <w:pPr>
        <w:widowControl w:val="0"/>
      </w:pPr>
      <w:r w:rsidRPr="008E5A3B">
        <w:t>Step 6 of Initial conditions as in clause 7.9.4.1</w:t>
      </w:r>
      <w:r w:rsidRPr="008E5A3B">
        <w:rPr>
          <w:lang w:eastAsia="ja-JP"/>
        </w:rPr>
        <w:t xml:space="preserve"> or </w:t>
      </w:r>
      <w:r w:rsidRPr="008E5A3B">
        <w:rPr>
          <w:rFonts w:eastAsia="??"/>
        </w:rPr>
        <w:t>7.</w:t>
      </w:r>
      <w:r w:rsidRPr="008E5A3B">
        <w:t>9</w:t>
      </w:r>
      <w:r w:rsidRPr="008E5A3B">
        <w:rPr>
          <w:rFonts w:eastAsia="??"/>
        </w:rPr>
        <w:t>A.1.4.1</w:t>
      </w:r>
      <w:r w:rsidRPr="008E5A3B">
        <w:t xml:space="preserve"> in TS 38.521-1 [8] is replaced by: </w:t>
      </w:r>
    </w:p>
    <w:p w14:paraId="3FD618CB" w14:textId="77777777" w:rsidR="00D4735D" w:rsidRPr="008E5A3B" w:rsidRDefault="00D4735D" w:rsidP="00D4735D">
      <w:pPr>
        <w:pStyle w:val="B1"/>
        <w:widowControl w:val="0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  <w:iCs/>
        </w:rPr>
        <w:t>On</w:t>
      </w:r>
      <w:r w:rsidRPr="008E5A3B">
        <w:t xml:space="preserve"> according to TS 38.508 [6] clause 4.5.</w:t>
      </w:r>
    </w:p>
    <w:p w14:paraId="138206BB" w14:textId="77777777" w:rsidR="00D4735D" w:rsidRPr="008E5A3B" w:rsidRDefault="00D4735D" w:rsidP="00D4735D">
      <w:pPr>
        <w:pStyle w:val="H6"/>
        <w:keepNext w:val="0"/>
        <w:keepLines w:val="0"/>
        <w:widowControl w:val="0"/>
      </w:pPr>
      <w:r w:rsidRPr="008E5A3B">
        <w:lastRenderedPageBreak/>
        <w:t>7.9B.</w:t>
      </w:r>
      <w:r w:rsidRPr="008E5A3B">
        <w:rPr>
          <w:lang w:eastAsia="ja-JP"/>
        </w:rPr>
        <w:t>3_1.1</w:t>
      </w:r>
      <w:r w:rsidRPr="008E5A3B">
        <w:t>.5</w:t>
      </w:r>
      <w:r w:rsidRPr="008E5A3B">
        <w:tab/>
        <w:t>Test requirement</w:t>
      </w:r>
    </w:p>
    <w:p w14:paraId="7E48E562" w14:textId="77777777" w:rsidR="00D4735D" w:rsidRPr="008E5A3B" w:rsidRDefault="00D4735D" w:rsidP="00D4735D">
      <w:pPr>
        <w:widowControl w:val="0"/>
      </w:pPr>
      <w:r w:rsidRPr="008E5A3B">
        <w:t>Same test requirement as in clause 7.9.5 in TS 38.521-1 [8].</w:t>
      </w:r>
    </w:p>
    <w:p w14:paraId="4D94DC4F" w14:textId="77777777" w:rsidR="00D4735D" w:rsidRPr="008E5A3B" w:rsidRDefault="00D4735D" w:rsidP="00D4735D">
      <w:pPr>
        <w:pStyle w:val="3"/>
      </w:pPr>
      <w:bookmarkStart w:id="122" w:name="_Toc75972338"/>
      <w:r w:rsidRPr="008E5A3B">
        <w:t>7.9B.4</w:t>
      </w:r>
      <w:r w:rsidRPr="008E5A3B">
        <w:tab/>
        <w:t>Spurious Emissions for inter-band EN-DC including FR2 (1 NR CC)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22"/>
    </w:p>
    <w:p w14:paraId="62D49857" w14:textId="77777777" w:rsidR="00D4735D" w:rsidRPr="008E5A3B" w:rsidRDefault="00D4735D" w:rsidP="00D4735D">
      <w:pPr>
        <w:pStyle w:val="EditorsNote"/>
      </w:pPr>
      <w:r w:rsidRPr="008E5A3B">
        <w:t>Editor's note:</w:t>
      </w:r>
      <w:r w:rsidRPr="008E5A3B">
        <w:tab/>
        <w:t>The following aspects are either missing or not yet determined:</w:t>
      </w:r>
    </w:p>
    <w:p w14:paraId="10E5330D" w14:textId="77777777" w:rsidR="00D4735D" w:rsidRPr="008E5A3B" w:rsidRDefault="00D4735D" w:rsidP="00D4735D">
      <w:pPr>
        <w:pStyle w:val="EditorsNote"/>
        <w:rPr>
          <w:lang w:eastAsia="ja-JP"/>
        </w:rPr>
      </w:pPr>
      <w:r w:rsidRPr="008E5A3B">
        <w:t>-</w:t>
      </w:r>
      <w:r w:rsidRPr="008E5A3B">
        <w:tab/>
        <w:t>The testability of this test case is pending further analysis on relaxation of the requirement for band other than n257, n258, n260 and n261.</w:t>
      </w:r>
    </w:p>
    <w:p w14:paraId="43E42D59" w14:textId="77777777" w:rsidR="00D4735D" w:rsidRPr="008E5A3B" w:rsidRDefault="00D4735D" w:rsidP="00D4735D">
      <w:pPr>
        <w:keepLines/>
        <w:ind w:left="1135" w:hanging="851"/>
        <w:rPr>
          <w:color w:val="FF0000"/>
          <w:lang w:eastAsia="ja-JP"/>
        </w:rPr>
      </w:pPr>
      <w:r w:rsidRPr="008E5A3B">
        <w:rPr>
          <w:color w:val="FF0000"/>
          <w:lang w:eastAsia="ja-JP"/>
        </w:rPr>
        <w:t>-</w:t>
      </w:r>
      <w:r w:rsidRPr="008E5A3B">
        <w:rPr>
          <w:color w:val="FF0000"/>
        </w:rPr>
        <w:tab/>
        <w:t>Measurement Uncertainties and Test Tolerances are FFS for power class 1, 2, and 4.</w:t>
      </w:r>
    </w:p>
    <w:p w14:paraId="23AC8EF1" w14:textId="77777777" w:rsidR="00D4735D" w:rsidRPr="008E5A3B" w:rsidRDefault="00D4735D" w:rsidP="00D4735D">
      <w:pPr>
        <w:pStyle w:val="H6"/>
      </w:pPr>
      <w:r w:rsidRPr="008E5A3B">
        <w:rPr>
          <w:lang w:eastAsia="ja-JP"/>
        </w:rPr>
        <w:t>7</w:t>
      </w:r>
      <w:r w:rsidRPr="008E5A3B">
        <w:t>.</w:t>
      </w:r>
      <w:r w:rsidRPr="008E5A3B">
        <w:rPr>
          <w:lang w:eastAsia="ja-JP"/>
        </w:rPr>
        <w:t>9</w:t>
      </w:r>
      <w:r w:rsidRPr="008E5A3B">
        <w:t>B.4.1</w:t>
      </w:r>
      <w:r w:rsidRPr="008E5A3B">
        <w:tab/>
        <w:t>Test purpose</w:t>
      </w:r>
    </w:p>
    <w:p w14:paraId="2DF484B3" w14:textId="77777777" w:rsidR="00D4735D" w:rsidRPr="008E5A3B" w:rsidRDefault="00D4735D" w:rsidP="00D4735D">
      <w:r w:rsidRPr="008E5A3B">
        <w:t>Same test purpose as in clause </w:t>
      </w:r>
      <w:r w:rsidRPr="008E5A3B">
        <w:rPr>
          <w:lang w:eastAsia="ja-JP"/>
        </w:rPr>
        <w:t>7.9.1</w:t>
      </w:r>
      <w:r w:rsidRPr="008E5A3B">
        <w:t xml:space="preserve">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18939601" w14:textId="77777777" w:rsidR="00D4735D" w:rsidRPr="008E5A3B" w:rsidRDefault="00D4735D" w:rsidP="00D4735D">
      <w:pPr>
        <w:pStyle w:val="H6"/>
      </w:pPr>
      <w:r w:rsidRPr="008E5A3B">
        <w:rPr>
          <w:lang w:eastAsia="ja-JP"/>
        </w:rPr>
        <w:t>7</w:t>
      </w:r>
      <w:r w:rsidRPr="008E5A3B">
        <w:t>.</w:t>
      </w:r>
      <w:r w:rsidRPr="008E5A3B">
        <w:rPr>
          <w:lang w:eastAsia="ja-JP"/>
        </w:rPr>
        <w:t>9</w:t>
      </w:r>
      <w:r w:rsidRPr="008E5A3B">
        <w:t>B.4.2</w:t>
      </w:r>
      <w:r w:rsidRPr="008E5A3B">
        <w:tab/>
        <w:t>Test applicability</w:t>
      </w:r>
    </w:p>
    <w:p w14:paraId="70EE6912" w14:textId="77777777" w:rsidR="00D4735D" w:rsidRPr="008E5A3B" w:rsidRDefault="00D4735D" w:rsidP="00D4735D">
      <w:r w:rsidRPr="008E5A3B">
        <w:t>This test applies to all types of E-UTRA UE release 15 and forward, supporting int</w:t>
      </w:r>
      <w:r w:rsidRPr="008E5A3B">
        <w:rPr>
          <w:lang w:eastAsia="ja-JP"/>
        </w:rPr>
        <w:t>er</w:t>
      </w:r>
      <w:r w:rsidRPr="008E5A3B">
        <w:t>-band EN-DC including FR2</w:t>
      </w:r>
      <w:r w:rsidRPr="008E5A3B">
        <w:rPr>
          <w:rFonts w:eastAsia="SimSun"/>
        </w:rPr>
        <w:t xml:space="preserve"> with 1 NR DL CC</w:t>
      </w:r>
      <w:r w:rsidRPr="008E5A3B">
        <w:t>.</w:t>
      </w:r>
    </w:p>
    <w:p w14:paraId="0541C709" w14:textId="77777777" w:rsidR="00D4735D" w:rsidRPr="008E5A3B" w:rsidRDefault="00D4735D" w:rsidP="00D4735D">
      <w:pPr>
        <w:pStyle w:val="H6"/>
      </w:pPr>
      <w:r w:rsidRPr="008E5A3B">
        <w:rPr>
          <w:lang w:eastAsia="ja-JP"/>
        </w:rPr>
        <w:t>7.9</w:t>
      </w:r>
      <w:r w:rsidRPr="008E5A3B">
        <w:t>B.4.3</w:t>
      </w:r>
      <w:r w:rsidRPr="008E5A3B">
        <w:tab/>
        <w:t>Minimum conformance requirements</w:t>
      </w:r>
    </w:p>
    <w:p w14:paraId="477D6289" w14:textId="77777777" w:rsidR="00D4735D" w:rsidRPr="008E5A3B" w:rsidRDefault="00D4735D" w:rsidP="00D4735D">
      <w:r w:rsidRPr="008E5A3B">
        <w:t>Same minimum conformance requirements as in clause </w:t>
      </w:r>
      <w:r w:rsidRPr="008E5A3B">
        <w:rPr>
          <w:lang w:eastAsia="ja-JP"/>
        </w:rPr>
        <w:t>7.9.3</w:t>
      </w:r>
      <w:r w:rsidRPr="008E5A3B">
        <w:t xml:space="preserve"> in TS 38.521-2 [9] for the </w:t>
      </w:r>
      <w:r w:rsidRPr="008E5A3B">
        <w:rPr>
          <w:i/>
        </w:rPr>
        <w:t>NR</w:t>
      </w:r>
      <w:r w:rsidRPr="008E5A3B">
        <w:t xml:space="preserve"> carrier. </w:t>
      </w:r>
    </w:p>
    <w:p w14:paraId="3039F970" w14:textId="77777777" w:rsidR="00D4735D" w:rsidRPr="008E5A3B" w:rsidRDefault="00D4735D" w:rsidP="00D4735D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3B230518" w14:textId="77777777" w:rsidR="00D4735D" w:rsidRPr="008E5A3B" w:rsidRDefault="00D4735D" w:rsidP="00D4735D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rPr>
          <w:lang w:eastAsia="ja-JP"/>
        </w:rPr>
        <w:t>7.9</w:t>
      </w:r>
      <w:r w:rsidRPr="008E5A3B">
        <w:t>B</w:t>
      </w:r>
      <w:r w:rsidRPr="008E5A3B">
        <w:rPr>
          <w:lang w:eastAsia="ja-JP"/>
        </w:rPr>
        <w:t>.4</w:t>
      </w:r>
      <w:r w:rsidRPr="008E5A3B">
        <w:t>.</w:t>
      </w:r>
    </w:p>
    <w:p w14:paraId="49874787" w14:textId="77777777" w:rsidR="00D4735D" w:rsidRPr="008E5A3B" w:rsidRDefault="00D4735D" w:rsidP="00D4735D">
      <w:pPr>
        <w:pStyle w:val="H6"/>
      </w:pPr>
      <w:r w:rsidRPr="008E5A3B">
        <w:rPr>
          <w:lang w:eastAsia="ja-JP"/>
        </w:rPr>
        <w:t>7.9</w:t>
      </w:r>
      <w:r w:rsidRPr="008E5A3B">
        <w:t>B.4.4</w:t>
      </w:r>
      <w:r w:rsidRPr="008E5A3B">
        <w:tab/>
        <w:t>Test description</w:t>
      </w:r>
    </w:p>
    <w:p w14:paraId="65CFEFC4" w14:textId="77777777" w:rsidR="00D4735D" w:rsidRPr="008E5A3B" w:rsidRDefault="00D4735D" w:rsidP="00D4735D">
      <w:r w:rsidRPr="008E5A3B">
        <w:t>Same test description as in clause </w:t>
      </w:r>
      <w:r w:rsidRPr="008E5A3B">
        <w:rPr>
          <w:lang w:eastAsia="ja-JP"/>
        </w:rPr>
        <w:t>7.9.4</w:t>
      </w:r>
      <w:r w:rsidRPr="008E5A3B">
        <w:t xml:space="preserve">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752E175A" w14:textId="77777777" w:rsidR="00D4735D" w:rsidRPr="008E5A3B" w:rsidRDefault="00D4735D" w:rsidP="00D4735D">
      <w:r w:rsidRPr="008E5A3B">
        <w:t xml:space="preserve">The initial test configurations for E-UTRA band consist of environmental conditions, test frequencies, and channel bandwidths based on E-UTRA bands specified in Table 4.7-1. </w:t>
      </w:r>
    </w:p>
    <w:p w14:paraId="0442E025" w14:textId="77777777" w:rsidR="00D4735D" w:rsidRPr="008E5A3B" w:rsidRDefault="00D4735D" w:rsidP="00D4735D">
      <w:r w:rsidRPr="008E5A3B">
        <w:t>For initial conditions as in clause </w:t>
      </w:r>
      <w:r w:rsidRPr="008E5A3B">
        <w:rPr>
          <w:lang w:eastAsia="ja-JP"/>
        </w:rPr>
        <w:t>7.9.4.1</w:t>
      </w:r>
      <w:r w:rsidRPr="008E5A3B">
        <w:t xml:space="preserve"> in TS 38.521-2 [9], the following steps will be added to configure E-UTRA component:</w:t>
      </w:r>
    </w:p>
    <w:p w14:paraId="149D9614" w14:textId="77777777" w:rsidR="00D4735D" w:rsidRPr="008E5A3B" w:rsidRDefault="00D4735D" w:rsidP="00D4735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7C933E4D" w14:textId="77777777" w:rsidR="00D4735D" w:rsidRPr="008E5A3B" w:rsidRDefault="00D4735D" w:rsidP="00D4735D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37CA034A" w14:textId="77777777" w:rsidR="00D4735D" w:rsidRPr="008E5A3B" w:rsidRDefault="00D4735D" w:rsidP="00D4735D">
      <w:r w:rsidRPr="008E5A3B">
        <w:t>Step 6 of Initial conditions as in clause </w:t>
      </w:r>
      <w:r w:rsidRPr="008E5A3B">
        <w:rPr>
          <w:lang w:eastAsia="ja-JP"/>
        </w:rPr>
        <w:t>7.9.4.1</w:t>
      </w:r>
      <w:r w:rsidRPr="008E5A3B">
        <w:t xml:space="preserve"> in TS 38.521-2 [9] is replaced by: </w:t>
      </w:r>
    </w:p>
    <w:p w14:paraId="5BECF656" w14:textId="77777777" w:rsidR="00D4735D" w:rsidRPr="008E5A3B" w:rsidRDefault="00D4735D" w:rsidP="00D4735D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CB333E2" w14:textId="77777777" w:rsidR="00D4735D" w:rsidRPr="008E5A3B" w:rsidRDefault="00D4735D" w:rsidP="00D4735D">
      <w:r w:rsidRPr="008E5A3B">
        <w:t>Same test procedure as in clause </w:t>
      </w:r>
      <w:r w:rsidRPr="008E5A3B">
        <w:rPr>
          <w:lang w:eastAsia="ja-JP"/>
        </w:rPr>
        <w:t>7.9.4.1</w:t>
      </w:r>
      <w:r w:rsidRPr="008E5A3B">
        <w:t xml:space="preserve"> in TS 38.521-2 [9] with the following steps added for E-UTRA component:</w:t>
      </w:r>
    </w:p>
    <w:p w14:paraId="71DA3B7E" w14:textId="77777777" w:rsidR="00D4735D" w:rsidRPr="008E5A3B" w:rsidRDefault="00D4735D" w:rsidP="00D4735D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4.7-1 under clause 4.7.</w:t>
      </w:r>
    </w:p>
    <w:p w14:paraId="5C293B2C" w14:textId="77777777" w:rsidR="00D4735D" w:rsidRPr="008E5A3B" w:rsidRDefault="00D4735D" w:rsidP="00D4735D">
      <w:pPr>
        <w:pStyle w:val="H6"/>
      </w:pPr>
      <w:r w:rsidRPr="008E5A3B">
        <w:rPr>
          <w:lang w:eastAsia="ja-JP"/>
        </w:rPr>
        <w:t>7.9</w:t>
      </w:r>
      <w:r w:rsidRPr="008E5A3B">
        <w:t>B.4.5</w:t>
      </w:r>
      <w:r w:rsidRPr="008E5A3B">
        <w:tab/>
        <w:t>Test requirements</w:t>
      </w:r>
    </w:p>
    <w:p w14:paraId="34CFDE21" w14:textId="77777777" w:rsidR="00D4735D" w:rsidRPr="008E5A3B" w:rsidRDefault="00D4735D" w:rsidP="00D4735D">
      <w:r w:rsidRPr="008E5A3B">
        <w:t>Same test requirement as in clause </w:t>
      </w:r>
      <w:r w:rsidRPr="008E5A3B">
        <w:rPr>
          <w:lang w:eastAsia="ja-JP"/>
        </w:rPr>
        <w:t>7.9.5</w:t>
      </w:r>
      <w:r w:rsidRPr="008E5A3B">
        <w:t xml:space="preserve">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258954FB" w14:textId="5DA72956" w:rsidR="00D4735D" w:rsidRPr="008E5A3B" w:rsidDel="00D4735D" w:rsidRDefault="00D4735D" w:rsidP="00D4735D">
      <w:pPr>
        <w:pStyle w:val="3"/>
        <w:rPr>
          <w:del w:id="123" w:author="Anritsu" w:date="2021-07-26T16:40:00Z"/>
        </w:rPr>
      </w:pPr>
      <w:bookmarkStart w:id="124" w:name="_Toc43977297"/>
      <w:bookmarkStart w:id="125" w:name="_Toc52213885"/>
      <w:bookmarkStart w:id="126" w:name="_Toc60743358"/>
      <w:bookmarkStart w:id="127" w:name="_Toc68206539"/>
      <w:bookmarkStart w:id="128" w:name="_Toc75972339"/>
      <w:bookmarkStart w:id="129" w:name="_Toc27476106"/>
      <w:bookmarkStart w:id="130" w:name="_Toc29495547"/>
      <w:bookmarkStart w:id="131" w:name="_Toc36116598"/>
      <w:bookmarkStart w:id="132" w:name="_Toc36118647"/>
      <w:bookmarkStart w:id="133" w:name="_Toc36560762"/>
      <w:del w:id="134" w:author="Anritsu" w:date="2021-07-26T16:40:00Z">
        <w:r w:rsidRPr="008E5A3B" w:rsidDel="00D4735D">
          <w:delText>7.9B.4_1</w:delText>
        </w:r>
        <w:r w:rsidRPr="008E5A3B" w:rsidDel="00D4735D">
          <w:tab/>
          <w:delText>Spurious Emissions for inter-band EN-DC including FR2 (&gt;2 CCs)</w:delText>
        </w:r>
        <w:bookmarkEnd w:id="124"/>
        <w:bookmarkEnd w:id="125"/>
        <w:bookmarkEnd w:id="126"/>
        <w:bookmarkEnd w:id="127"/>
        <w:bookmarkEnd w:id="128"/>
      </w:del>
    </w:p>
    <w:p w14:paraId="208DF57B" w14:textId="4E9EDD83" w:rsidR="00D4735D" w:rsidRPr="008E5A3B" w:rsidDel="00D4735D" w:rsidRDefault="00D4735D" w:rsidP="00D4735D">
      <w:pPr>
        <w:pStyle w:val="4"/>
        <w:rPr>
          <w:del w:id="135" w:author="Anritsu" w:date="2021-07-26T16:40:00Z"/>
        </w:rPr>
      </w:pPr>
      <w:bookmarkStart w:id="136" w:name="_Toc43977298"/>
      <w:bookmarkStart w:id="137" w:name="_Toc52213886"/>
      <w:bookmarkStart w:id="138" w:name="_Toc60743359"/>
      <w:bookmarkStart w:id="139" w:name="_Toc68206540"/>
      <w:bookmarkStart w:id="140" w:name="_Toc75972340"/>
      <w:del w:id="141" w:author="Anritsu" w:date="2021-07-26T16:40:00Z">
        <w:r w:rsidRPr="008E5A3B" w:rsidDel="00D4735D">
          <w:delText>7.9B.4_1.1</w:delText>
        </w:r>
        <w:r w:rsidRPr="008E5A3B" w:rsidDel="00D4735D">
          <w:tab/>
          <w:delText>Spurious Emissions for inter-band EN-DC including FR2 (3 CCs)</w:delText>
        </w:r>
        <w:bookmarkEnd w:id="136"/>
        <w:bookmarkEnd w:id="137"/>
        <w:bookmarkEnd w:id="138"/>
        <w:bookmarkEnd w:id="139"/>
        <w:bookmarkEnd w:id="140"/>
      </w:del>
    </w:p>
    <w:p w14:paraId="010F306D" w14:textId="2F49FF0C" w:rsidR="00D4735D" w:rsidRPr="008E5A3B" w:rsidDel="00D4735D" w:rsidRDefault="00D4735D" w:rsidP="00D4735D">
      <w:pPr>
        <w:rPr>
          <w:del w:id="142" w:author="Anritsu" w:date="2021-07-26T16:40:00Z"/>
        </w:rPr>
      </w:pPr>
      <w:del w:id="143" w:author="Anritsu" w:date="2021-07-26T16:40:00Z">
        <w:r w:rsidRPr="008E5A3B" w:rsidDel="00D4735D">
          <w:delText>TBD</w:delText>
        </w:r>
      </w:del>
    </w:p>
    <w:p w14:paraId="3EC176AD" w14:textId="5A73E557" w:rsidR="00D4735D" w:rsidRPr="008E5A3B" w:rsidDel="00D4735D" w:rsidRDefault="00D4735D" w:rsidP="00D4735D">
      <w:pPr>
        <w:pStyle w:val="4"/>
        <w:rPr>
          <w:del w:id="144" w:author="Anritsu" w:date="2021-07-26T16:40:00Z"/>
        </w:rPr>
      </w:pPr>
      <w:bookmarkStart w:id="145" w:name="_Toc43977299"/>
      <w:bookmarkStart w:id="146" w:name="_Toc52213887"/>
      <w:bookmarkStart w:id="147" w:name="_Toc60743360"/>
      <w:bookmarkStart w:id="148" w:name="_Toc68206541"/>
      <w:bookmarkStart w:id="149" w:name="_Toc75972341"/>
      <w:del w:id="150" w:author="Anritsu" w:date="2021-07-26T16:40:00Z">
        <w:r w:rsidRPr="008E5A3B" w:rsidDel="00D4735D">
          <w:delText>7.9B.4_1.2</w:delText>
        </w:r>
        <w:r w:rsidRPr="008E5A3B" w:rsidDel="00D4735D">
          <w:tab/>
          <w:delText>Spurious Emissions for inter-band EN-DC including FR2 (4 CCs)</w:delText>
        </w:r>
        <w:bookmarkEnd w:id="145"/>
        <w:bookmarkEnd w:id="146"/>
        <w:bookmarkEnd w:id="147"/>
        <w:bookmarkEnd w:id="148"/>
        <w:bookmarkEnd w:id="149"/>
      </w:del>
    </w:p>
    <w:p w14:paraId="1EF2A3B7" w14:textId="3E40E8D1" w:rsidR="00D4735D" w:rsidRPr="008E5A3B" w:rsidDel="00D4735D" w:rsidRDefault="00D4735D" w:rsidP="00D4735D">
      <w:pPr>
        <w:rPr>
          <w:del w:id="151" w:author="Anritsu" w:date="2021-07-26T16:40:00Z"/>
        </w:rPr>
      </w:pPr>
      <w:del w:id="152" w:author="Anritsu" w:date="2021-07-26T16:40:00Z">
        <w:r w:rsidRPr="008E5A3B" w:rsidDel="00D4735D">
          <w:delText>TBD</w:delText>
        </w:r>
      </w:del>
    </w:p>
    <w:p w14:paraId="5D7F72C1" w14:textId="07950989" w:rsidR="00D4735D" w:rsidRPr="008E5A3B" w:rsidDel="00D4735D" w:rsidRDefault="00D4735D" w:rsidP="00D4735D">
      <w:pPr>
        <w:pStyle w:val="4"/>
        <w:rPr>
          <w:del w:id="153" w:author="Anritsu" w:date="2021-07-26T16:40:00Z"/>
        </w:rPr>
      </w:pPr>
      <w:bookmarkStart w:id="154" w:name="_Toc43977300"/>
      <w:bookmarkStart w:id="155" w:name="_Toc52213888"/>
      <w:bookmarkStart w:id="156" w:name="_Toc60743361"/>
      <w:bookmarkStart w:id="157" w:name="_Toc68206542"/>
      <w:bookmarkStart w:id="158" w:name="_Toc75972342"/>
      <w:del w:id="159" w:author="Anritsu" w:date="2021-07-26T16:40:00Z">
        <w:r w:rsidRPr="008E5A3B" w:rsidDel="00D4735D">
          <w:delText>7.9B.4_1.3</w:delText>
        </w:r>
        <w:r w:rsidRPr="008E5A3B" w:rsidDel="00D4735D">
          <w:tab/>
          <w:delText>Spurious Emissions for inter-band EN-DC including FR2 (5 CCs)</w:delText>
        </w:r>
        <w:bookmarkEnd w:id="154"/>
        <w:bookmarkEnd w:id="155"/>
        <w:bookmarkEnd w:id="156"/>
        <w:bookmarkEnd w:id="157"/>
        <w:bookmarkEnd w:id="158"/>
      </w:del>
    </w:p>
    <w:p w14:paraId="7D6236B1" w14:textId="15325DFB" w:rsidR="00D4735D" w:rsidRPr="008E5A3B" w:rsidDel="00D4735D" w:rsidRDefault="00D4735D" w:rsidP="00D4735D">
      <w:pPr>
        <w:rPr>
          <w:del w:id="160" w:author="Anritsu" w:date="2021-07-26T16:40:00Z"/>
        </w:rPr>
      </w:pPr>
      <w:del w:id="161" w:author="Anritsu" w:date="2021-07-26T16:40:00Z">
        <w:r w:rsidRPr="008E5A3B" w:rsidDel="00D4735D">
          <w:delText>TBD</w:delText>
        </w:r>
      </w:del>
    </w:p>
    <w:p w14:paraId="3BD929AC" w14:textId="189675B1" w:rsidR="00D4735D" w:rsidRPr="008E5A3B" w:rsidDel="00D4735D" w:rsidRDefault="00D4735D" w:rsidP="00D4735D">
      <w:pPr>
        <w:pStyle w:val="4"/>
        <w:rPr>
          <w:del w:id="162" w:author="Anritsu" w:date="2021-07-26T16:40:00Z"/>
        </w:rPr>
      </w:pPr>
      <w:bookmarkStart w:id="163" w:name="_Toc43977301"/>
      <w:bookmarkStart w:id="164" w:name="_Toc52213889"/>
      <w:bookmarkStart w:id="165" w:name="_Toc60743362"/>
      <w:bookmarkStart w:id="166" w:name="_Toc68206543"/>
      <w:bookmarkStart w:id="167" w:name="_Toc75972343"/>
      <w:del w:id="168" w:author="Anritsu" w:date="2021-07-26T16:40:00Z">
        <w:r w:rsidRPr="008E5A3B" w:rsidDel="00D4735D">
          <w:delText>7.9B.4_1.4</w:delText>
        </w:r>
        <w:r w:rsidRPr="008E5A3B" w:rsidDel="00D4735D">
          <w:tab/>
          <w:delText>Spurious Emissions for inter-band EN-DC including FR2 (5 CCs)</w:delText>
        </w:r>
        <w:bookmarkEnd w:id="163"/>
        <w:bookmarkEnd w:id="164"/>
        <w:bookmarkEnd w:id="165"/>
        <w:bookmarkEnd w:id="166"/>
        <w:bookmarkEnd w:id="167"/>
      </w:del>
    </w:p>
    <w:p w14:paraId="1520919D" w14:textId="6AB3CF98" w:rsidR="00D4735D" w:rsidRPr="008E5A3B" w:rsidDel="00D4735D" w:rsidRDefault="00D4735D" w:rsidP="00D4735D">
      <w:pPr>
        <w:rPr>
          <w:del w:id="169" w:author="Anritsu" w:date="2021-07-26T16:40:00Z"/>
        </w:rPr>
      </w:pPr>
      <w:del w:id="170" w:author="Anritsu" w:date="2021-07-26T16:40:00Z">
        <w:r w:rsidRPr="008E5A3B" w:rsidDel="00D4735D">
          <w:delText>TBD</w:delText>
        </w:r>
      </w:del>
    </w:p>
    <w:p w14:paraId="1D7EFD9E" w14:textId="77777777" w:rsidR="00D4735D" w:rsidRPr="008E5A3B" w:rsidRDefault="00D4735D" w:rsidP="00D4735D">
      <w:pPr>
        <w:pStyle w:val="3"/>
      </w:pPr>
      <w:bookmarkStart w:id="171" w:name="_Toc43977302"/>
      <w:bookmarkStart w:id="172" w:name="_Toc52213890"/>
      <w:bookmarkStart w:id="173" w:name="_Toc60743363"/>
      <w:bookmarkStart w:id="174" w:name="_Toc68206544"/>
      <w:bookmarkStart w:id="175" w:name="_Toc75972344"/>
      <w:r w:rsidRPr="008E5A3B">
        <w:t>7.9B.5</w:t>
      </w:r>
      <w:r w:rsidRPr="008E5A3B">
        <w:tab/>
        <w:t>Spurious Emissions for inter-band EN-DC including both FR1 and FR2 (3 CCs)</w:t>
      </w:r>
      <w:bookmarkEnd w:id="129"/>
      <w:bookmarkEnd w:id="130"/>
      <w:bookmarkEnd w:id="131"/>
      <w:bookmarkEnd w:id="132"/>
      <w:bookmarkEnd w:id="133"/>
      <w:bookmarkEnd w:id="171"/>
      <w:bookmarkEnd w:id="172"/>
      <w:bookmarkEnd w:id="173"/>
      <w:bookmarkEnd w:id="174"/>
      <w:bookmarkEnd w:id="175"/>
    </w:p>
    <w:p w14:paraId="506F84F9" w14:textId="1EAA1DBD" w:rsidR="00D4735D" w:rsidRPr="008E5A3B" w:rsidRDefault="00D4735D" w:rsidP="00D4735D">
      <w:r w:rsidRPr="008E5A3B">
        <w:t xml:space="preserve">TBD </w:t>
      </w: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CA17E" w14:textId="77777777" w:rsidR="00C30C75" w:rsidRDefault="00C30C75">
      <w:r>
        <w:separator/>
      </w:r>
    </w:p>
  </w:endnote>
  <w:endnote w:type="continuationSeparator" w:id="0">
    <w:p w14:paraId="6B29B801" w14:textId="77777777" w:rsidR="00C30C75" w:rsidRDefault="00C3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9837C" w14:textId="77777777" w:rsidR="00C30C75" w:rsidRDefault="00C30C75">
      <w:r>
        <w:separator/>
      </w:r>
    </w:p>
  </w:footnote>
  <w:footnote w:type="continuationSeparator" w:id="0">
    <w:p w14:paraId="70EC987B" w14:textId="77777777" w:rsidR="00C30C75" w:rsidRDefault="00C3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1535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0F96"/>
    <w:rsid w:val="00394843"/>
    <w:rsid w:val="003D424F"/>
    <w:rsid w:val="003E1A36"/>
    <w:rsid w:val="00410371"/>
    <w:rsid w:val="004242F1"/>
    <w:rsid w:val="004737D2"/>
    <w:rsid w:val="004B2921"/>
    <w:rsid w:val="004B75B7"/>
    <w:rsid w:val="0051580D"/>
    <w:rsid w:val="00547111"/>
    <w:rsid w:val="005564BC"/>
    <w:rsid w:val="00577E4C"/>
    <w:rsid w:val="00592D74"/>
    <w:rsid w:val="005A2051"/>
    <w:rsid w:val="005E2C44"/>
    <w:rsid w:val="00621188"/>
    <w:rsid w:val="006257ED"/>
    <w:rsid w:val="00665C47"/>
    <w:rsid w:val="00686E19"/>
    <w:rsid w:val="00695808"/>
    <w:rsid w:val="006B46FB"/>
    <w:rsid w:val="006E21FB"/>
    <w:rsid w:val="007149E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02C05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F4DDC"/>
    <w:rsid w:val="00C30C75"/>
    <w:rsid w:val="00C66BA2"/>
    <w:rsid w:val="00C85822"/>
    <w:rsid w:val="00C95985"/>
    <w:rsid w:val="00CC5026"/>
    <w:rsid w:val="00CC68D0"/>
    <w:rsid w:val="00D03F9A"/>
    <w:rsid w:val="00D06D51"/>
    <w:rsid w:val="00D24991"/>
    <w:rsid w:val="00D4735D"/>
    <w:rsid w:val="00D50255"/>
    <w:rsid w:val="00D66520"/>
    <w:rsid w:val="00DE34CF"/>
    <w:rsid w:val="00E13F3D"/>
    <w:rsid w:val="00E34898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735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473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735D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D4735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4735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473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73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2357</Words>
  <Characters>13441</Characters>
  <Application>Microsoft Office Word</Application>
  <DocSecurity>0</DocSecurity>
  <Lines>112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2021-01-14T06:48:00Z</dcterms:created>
  <dcterms:modified xsi:type="dcterms:W3CDTF">2021-08-05T02:55:00Z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R5-214846</vt:lpwstr>
  </property>
  <property fmtid="{D5CDD505-2E9C-101B-9397-08002B2CF9AE}" pid="10" name="Spec#">
    <vt:lpwstr>38.521-3</vt:lpwstr>
  </property>
  <property fmtid="{D5CDD505-2E9C-101B-9397-08002B2CF9AE}" pid="11" name="Cr#">
    <vt:lpwstr>1094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