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AD95D3B" w:rsidR="001E41F3" w:rsidRDefault="001E41F3">
      <w:pPr>
        <w:pStyle w:val="CRCoverPage"/>
        <w:tabs>
          <w:tab w:val="right" w:pos="9639"/>
        </w:tabs>
        <w:spacing w:after="0"/>
        <w:rPr>
          <w:b/>
          <w:i/>
          <w:noProof/>
          <w:sz w:val="28"/>
        </w:rPr>
      </w:pPr>
      <w:r>
        <w:rPr>
          <w:b/>
          <w:noProof/>
          <w:sz w:val="24"/>
        </w:rPr>
        <w:t>3GPP TSG-</w:t>
      </w:r>
      <w:r w:rsidR="00F34FF8">
        <w:fldChar w:fldCharType="begin"/>
      </w:r>
      <w:r w:rsidR="00F34FF8">
        <w:instrText xml:space="preserve"> DOCPROPERTY  TSG/WGRef  \* MERGEFORMAT </w:instrText>
      </w:r>
      <w:r w:rsidR="00F34FF8">
        <w:fldChar w:fldCharType="separate"/>
      </w:r>
      <w:r w:rsidR="000A25F4" w:rsidRPr="000A25F4">
        <w:rPr>
          <w:b/>
          <w:noProof/>
          <w:sz w:val="24"/>
        </w:rPr>
        <w:t>RAN5</w:t>
      </w:r>
      <w:r w:rsidR="00F34FF8">
        <w:rPr>
          <w:b/>
          <w:noProof/>
          <w:sz w:val="24"/>
        </w:rPr>
        <w:fldChar w:fldCharType="end"/>
      </w:r>
      <w:r w:rsidR="00C66BA2">
        <w:rPr>
          <w:b/>
          <w:noProof/>
          <w:sz w:val="24"/>
        </w:rPr>
        <w:t xml:space="preserve"> </w:t>
      </w:r>
      <w:r>
        <w:rPr>
          <w:b/>
          <w:noProof/>
          <w:sz w:val="24"/>
        </w:rPr>
        <w:t>Meeting #</w:t>
      </w:r>
      <w:r w:rsidR="00F34FF8">
        <w:fldChar w:fldCharType="begin"/>
      </w:r>
      <w:r w:rsidR="00F34FF8">
        <w:instrText xml:space="preserve"> DOCPROPERTY  MtgSeq  \* MERGEFORMAT </w:instrText>
      </w:r>
      <w:r w:rsidR="00F34FF8">
        <w:fldChar w:fldCharType="separate"/>
      </w:r>
      <w:r w:rsidR="00394843" w:rsidRPr="00394843">
        <w:rPr>
          <w:b/>
          <w:noProof/>
          <w:sz w:val="24"/>
        </w:rPr>
        <w:t>92</w:t>
      </w:r>
      <w:r w:rsidR="00F34FF8">
        <w:rPr>
          <w:b/>
          <w:noProof/>
          <w:sz w:val="24"/>
        </w:rPr>
        <w:fldChar w:fldCharType="end"/>
      </w:r>
      <w:r w:rsidR="00F34FF8">
        <w:fldChar w:fldCharType="begin"/>
      </w:r>
      <w:r w:rsidR="00F34FF8">
        <w:instrText xml:space="preserve"> DOCPROPERTY  MtgTitle  \* MERGEFORMAT </w:instrText>
      </w:r>
      <w:r w:rsidR="00F34FF8">
        <w:fldChar w:fldCharType="separate"/>
      </w:r>
      <w:r w:rsidR="000A25F4" w:rsidRPr="000A25F4">
        <w:rPr>
          <w:b/>
          <w:noProof/>
          <w:sz w:val="24"/>
        </w:rPr>
        <w:t>-e</w:t>
      </w:r>
      <w:r w:rsidR="00F34FF8">
        <w:rPr>
          <w:b/>
          <w:noProof/>
          <w:sz w:val="24"/>
        </w:rPr>
        <w:fldChar w:fldCharType="end"/>
      </w:r>
      <w:r>
        <w:rPr>
          <w:b/>
          <w:i/>
          <w:noProof/>
          <w:sz w:val="28"/>
        </w:rPr>
        <w:tab/>
      </w:r>
      <w:r w:rsidR="00F34FF8">
        <w:fldChar w:fldCharType="begin"/>
      </w:r>
      <w:r w:rsidR="00F34FF8">
        <w:instrText xml:space="preserve"> DOCPROPERTY  Tdoc#  \* MERGEFORMAT </w:instrText>
      </w:r>
      <w:r w:rsidR="00F34FF8">
        <w:fldChar w:fldCharType="separate"/>
      </w:r>
      <w:r w:rsidR="00F34FF8" w:rsidRPr="00F34FF8">
        <w:rPr>
          <w:b/>
          <w:i/>
          <w:noProof/>
          <w:sz w:val="28"/>
        </w:rPr>
        <w:t>R5-214845</w:t>
      </w:r>
      <w:r w:rsidR="00F34FF8">
        <w:rPr>
          <w:b/>
          <w:i/>
          <w:noProof/>
          <w:sz w:val="28"/>
        </w:rPr>
        <w:fldChar w:fldCharType="end"/>
      </w:r>
    </w:p>
    <w:p w14:paraId="7CB45193" w14:textId="0DCC2355" w:rsidR="001E41F3" w:rsidRDefault="00F34FF8"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BE90E8" w:rsidR="001E41F3" w:rsidRPr="00410371" w:rsidRDefault="00F34FF8" w:rsidP="00E13F3D">
            <w:pPr>
              <w:pStyle w:val="CRCoverPage"/>
              <w:spacing w:after="0"/>
              <w:jc w:val="right"/>
              <w:rPr>
                <w:b/>
                <w:noProof/>
                <w:sz w:val="28"/>
              </w:rPr>
            </w:pPr>
            <w:r>
              <w:fldChar w:fldCharType="begin"/>
            </w:r>
            <w:r>
              <w:instrText xml:space="preserve"> DOCPROPERTY  Spec#  \* MERGEFORMAT </w:instrText>
            </w:r>
            <w:r>
              <w:fldChar w:fldCharType="separate"/>
            </w:r>
            <w:r w:rsidR="002418A5" w:rsidRPr="002418A5">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D2014" w:rsidR="001E41F3" w:rsidRPr="00410371" w:rsidRDefault="00F34FF8" w:rsidP="00547111">
            <w:pPr>
              <w:pStyle w:val="CRCoverPage"/>
              <w:spacing w:after="0"/>
              <w:rPr>
                <w:noProof/>
              </w:rPr>
            </w:pPr>
            <w:r>
              <w:fldChar w:fldCharType="begin"/>
            </w:r>
            <w:r>
              <w:instrText xml:space="preserve"> DOCPROPERTY  Cr#  \* MERGEFORMAT </w:instrText>
            </w:r>
            <w:r>
              <w:fldChar w:fldCharType="separate"/>
            </w:r>
            <w:r w:rsidRPr="00F34FF8">
              <w:rPr>
                <w:b/>
                <w:noProof/>
                <w:sz w:val="28"/>
              </w:rPr>
              <w:t>0579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F34FF8"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F34FF8">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067D1" w:rsidR="001E41F3" w:rsidRDefault="00F34FF8">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272B6C">
              <w:t xml:space="preserve"> </w:t>
            </w:r>
            <w:r w:rsidR="00C55EE2">
              <w:t>MU</w:t>
            </w:r>
            <w:r w:rsidR="00565995">
              <w:t xml:space="preserve"> and TT</w:t>
            </w:r>
            <w:r w:rsidR="00C55EE2">
              <w:t xml:space="preserve"> for </w:t>
            </w:r>
            <w:r w:rsidR="00C55EE2" w:rsidRPr="00C2732D">
              <w:rPr>
                <w:noProof/>
                <w:lang w:eastAsia="ja-JP"/>
              </w:rPr>
              <w:t>spurious emission band UE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F34FF8">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F34FF8">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F34FF8">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F34FF8"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F34FF8">
            <w:pPr>
              <w:pStyle w:val="CRCoverPage"/>
              <w:spacing w:after="0"/>
              <w:ind w:left="100"/>
              <w:rPr>
                <w:noProof/>
              </w:rPr>
            </w:pPr>
            <w:r>
              <w:fldChar w:fldCharType="begin"/>
            </w:r>
            <w:r>
              <w:instrText xml:space="preserve"> DOCPROPERTY  Release  \* MERGEFORMAT </w:instrText>
            </w:r>
            <w:r>
              <w:fldChar w:fldCharType="separate"/>
            </w:r>
            <w:r w:rsidR="0039484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BFFAC9" w:rsidR="001E41F3" w:rsidRDefault="00255908" w:rsidP="00255908">
            <w:pPr>
              <w:pStyle w:val="CRCoverPage"/>
              <w:spacing w:after="0"/>
              <w:ind w:left="100"/>
              <w:rPr>
                <w:noProof/>
              </w:rPr>
            </w:pPr>
            <w:r>
              <w:rPr>
                <w:noProof/>
                <w:lang w:eastAsia="ja-JP"/>
              </w:rPr>
              <w:t>MU for protected frequency 23.6 GHz ≤ f ≤ 24.0 GHz is missing in spurious emission band UE co-existence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6A182F" w:rsidR="001E41F3" w:rsidRDefault="00255908">
            <w:pPr>
              <w:pStyle w:val="CRCoverPage"/>
              <w:spacing w:after="0"/>
              <w:ind w:left="100"/>
              <w:rPr>
                <w:noProof/>
                <w:lang w:eastAsia="ja-JP"/>
              </w:rPr>
            </w:pPr>
            <w:r>
              <w:rPr>
                <w:noProof/>
                <w:lang w:eastAsia="ja-JP"/>
              </w:rPr>
              <w:t>Added MU for protected frequency 23.6 GHz ≤ f ≤ 24.0 GHz in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6E4EC" w:rsidR="001E41F3" w:rsidRDefault="00255908">
            <w:pPr>
              <w:pStyle w:val="CRCoverPage"/>
              <w:spacing w:after="0"/>
              <w:ind w:left="100"/>
              <w:rPr>
                <w:noProof/>
              </w:rPr>
            </w:pPr>
            <w:r>
              <w:rPr>
                <w:noProof/>
                <w:lang w:eastAsia="ja-JP"/>
              </w:rPr>
              <w:t>MU for protected frequency 23.6 GHz ≤ f ≤ 24.0 GHz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D0B7B" w:rsidR="001E41F3" w:rsidRDefault="00255908">
            <w:pPr>
              <w:pStyle w:val="CRCoverPage"/>
              <w:spacing w:after="0"/>
              <w:ind w:left="100"/>
              <w:rPr>
                <w:noProof/>
              </w:rPr>
            </w:pPr>
            <w:r>
              <w:rPr>
                <w:noProof/>
                <w:lang w:eastAsia="ja-JP"/>
              </w:rPr>
              <w:t>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4B0C391A" w14:textId="77777777" w:rsidR="00F90491" w:rsidRPr="00D15F21" w:rsidRDefault="00F90491" w:rsidP="00F90491">
      <w:pPr>
        <w:pStyle w:val="8"/>
        <w:rPr>
          <w:lang w:eastAsia="ja-JP"/>
        </w:rPr>
      </w:pPr>
      <w:bookmarkStart w:id="1" w:name="_Toc21026825"/>
      <w:bookmarkStart w:id="2" w:name="_Toc27744123"/>
      <w:bookmarkStart w:id="3" w:name="_Toc36197294"/>
      <w:bookmarkStart w:id="4" w:name="_Toc36197986"/>
      <w:r w:rsidRPr="00D15F21">
        <w:t xml:space="preserve">Annex </w:t>
      </w:r>
      <w:r w:rsidRPr="00D15F21">
        <w:rPr>
          <w:rFonts w:eastAsia="SimSun"/>
        </w:rPr>
        <w:t>F</w:t>
      </w:r>
      <w:r w:rsidRPr="00D15F21">
        <w:t xml:space="preserve"> (normative):</w:t>
      </w:r>
      <w:r w:rsidRPr="00D15F21">
        <w:br/>
        <w:t>Measurement uncertainties and Test Tolerances</w:t>
      </w:r>
      <w:bookmarkEnd w:id="1"/>
      <w:bookmarkEnd w:id="2"/>
      <w:bookmarkEnd w:id="3"/>
      <w:bookmarkEnd w:id="4"/>
    </w:p>
    <w:p w14:paraId="2EF7800D" w14:textId="77777777" w:rsidR="00F90491" w:rsidRPr="00D15F21" w:rsidRDefault="00F90491" w:rsidP="00F90491">
      <w:pPr>
        <w:pStyle w:val="10"/>
      </w:pPr>
      <w:bookmarkStart w:id="5" w:name="_Toc21026826"/>
      <w:bookmarkStart w:id="6" w:name="_Toc27744124"/>
      <w:bookmarkStart w:id="7" w:name="_Toc36197295"/>
      <w:bookmarkStart w:id="8" w:name="_Toc36197987"/>
      <w:r w:rsidRPr="00D15F21">
        <w:t>F.1</w:t>
      </w:r>
      <w:r w:rsidRPr="00D15F21">
        <w:tab/>
        <w:t>Acceptable uncertainty of Test System (normative)</w:t>
      </w:r>
      <w:bookmarkEnd w:id="5"/>
      <w:bookmarkEnd w:id="6"/>
      <w:bookmarkEnd w:id="7"/>
      <w:bookmarkEnd w:id="8"/>
    </w:p>
    <w:p w14:paraId="67F831E3" w14:textId="77777777" w:rsidR="00F90491" w:rsidRPr="00D15F21" w:rsidRDefault="00F90491" w:rsidP="00F90491">
      <w:r w:rsidRPr="00D15F21">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379EB006" w14:textId="77777777" w:rsidR="00F90491" w:rsidRPr="00D15F21" w:rsidRDefault="00F90491" w:rsidP="00F90491">
      <w:r w:rsidRPr="00D15F21">
        <w:t>A confidence level of 95 % is the measurement uncertainty tolerance interval for a specific measurement that contains 95 % of the performance of a population of test equipment.</w:t>
      </w:r>
    </w:p>
    <w:p w14:paraId="5DD3B8DC" w14:textId="77777777" w:rsidR="00F90491" w:rsidRPr="00D15F21" w:rsidRDefault="00F90491" w:rsidP="00F90491">
      <w:r w:rsidRPr="00D15F21">
        <w:rPr>
          <w:lang w:eastAsia="ja-JP"/>
        </w:rPr>
        <w:t>T</w:t>
      </w:r>
      <w:r w:rsidRPr="00D15F21">
        <w:t>he downlink signal uncertainties apply at the defined quiet zone with the UE properly positioned in the quiet zone. The uplink signal uncertainties apply at the measurement equipment with the UE positioned properly in the quiet zone.</w:t>
      </w:r>
    </w:p>
    <w:p w14:paraId="1E67B23B" w14:textId="77777777" w:rsidR="00F90491" w:rsidRPr="00D15F21" w:rsidRDefault="00F90491" w:rsidP="00F90491">
      <w:pPr>
        <w:pStyle w:val="2"/>
      </w:pPr>
      <w:bookmarkStart w:id="9" w:name="_Toc21026827"/>
      <w:bookmarkStart w:id="10" w:name="_Toc27744125"/>
      <w:bookmarkStart w:id="11" w:name="_Toc36197296"/>
      <w:bookmarkStart w:id="12" w:name="_Toc36197988"/>
      <w:r w:rsidRPr="00D15F21">
        <w:t>F.1.1</w:t>
      </w:r>
      <w:r w:rsidRPr="00D15F21">
        <w:tab/>
      </w:r>
      <w:r w:rsidRPr="00D15F21">
        <w:rPr>
          <w:lang w:eastAsia="sv-SE"/>
        </w:rPr>
        <w:t>Measurement of test environments</w:t>
      </w:r>
      <w:bookmarkEnd w:id="9"/>
      <w:bookmarkEnd w:id="10"/>
      <w:bookmarkEnd w:id="11"/>
      <w:bookmarkEnd w:id="12"/>
    </w:p>
    <w:p w14:paraId="0B2D40E7" w14:textId="77777777" w:rsidR="00F90491" w:rsidRPr="00D15F21" w:rsidRDefault="00F90491" w:rsidP="00F90491">
      <w:pPr>
        <w:pStyle w:val="EditorsNote"/>
      </w:pPr>
      <w:r w:rsidRPr="00D15F21">
        <w:t>Editor’s note: Various measurement accuracies for UE test environments, e.g., pressure, relative humidity, DC&amp;AC voltage, vibration, and vibration frequency, are FFS:</w:t>
      </w:r>
    </w:p>
    <w:p w14:paraId="621F8B9F" w14:textId="77777777" w:rsidR="00F90491" w:rsidRPr="00D15F21" w:rsidRDefault="00F90491" w:rsidP="00F90491">
      <w:pPr>
        <w:rPr>
          <w:lang w:eastAsia="sv-SE"/>
        </w:rPr>
      </w:pPr>
      <w:r w:rsidRPr="00D15F21">
        <w:rPr>
          <w:lang w:eastAsia="sv-SE"/>
        </w:rPr>
        <w:t xml:space="preserve">The measurement accuracy of the </w:t>
      </w:r>
      <w:r w:rsidRPr="00D15F21">
        <w:rPr>
          <w:lang w:eastAsia="ja-JP"/>
        </w:rPr>
        <w:t>UE</w:t>
      </w:r>
      <w:r w:rsidRPr="00D15F21">
        <w:rPr>
          <w:lang w:eastAsia="sv-SE"/>
        </w:rPr>
        <w:t xml:space="preserve"> test environments defined in </w:t>
      </w:r>
      <w:r w:rsidRPr="00D15F21">
        <w:rPr>
          <w:lang w:eastAsia="ja-JP"/>
        </w:rPr>
        <w:t>TS 38.508-1 [5] subclause 4.1</w:t>
      </w:r>
      <w:r w:rsidRPr="00D15F21">
        <w:rPr>
          <w:lang w:eastAsia="sv-SE"/>
        </w:rPr>
        <w:t>, Test environments shall be</w:t>
      </w:r>
    </w:p>
    <w:p w14:paraId="6F3C4B52" w14:textId="77777777" w:rsidR="00F90491" w:rsidRPr="00D15F21" w:rsidRDefault="00F90491" w:rsidP="00F90491">
      <w:pPr>
        <w:pStyle w:val="B10"/>
        <w:rPr>
          <w:snapToGrid w:val="0"/>
          <w:lang w:eastAsia="sv-SE"/>
        </w:rPr>
      </w:pPr>
      <w:r w:rsidRPr="00D15F21">
        <w:rPr>
          <w:snapToGrid w:val="0"/>
          <w:lang w:eastAsia="sv-SE"/>
        </w:rPr>
        <w:t>-</w:t>
      </w:r>
      <w:r w:rsidRPr="00D15F21">
        <w:rPr>
          <w:snapToGrid w:val="0"/>
          <w:lang w:eastAsia="sv-SE"/>
        </w:rPr>
        <w:tab/>
      </w:r>
      <w:r w:rsidRPr="00D15F21">
        <w:rPr>
          <w:snapToGrid w:val="0"/>
        </w:rPr>
        <w:t>Temperature</w:t>
      </w:r>
      <w:r w:rsidRPr="00D15F21">
        <w:rPr>
          <w:snapToGrid w:val="0"/>
        </w:rPr>
        <w:tab/>
      </w:r>
      <w:r w:rsidRPr="00D15F21">
        <w:rPr>
          <w:snapToGrid w:val="0"/>
        </w:rPr>
        <w:tab/>
      </w:r>
      <w:r w:rsidRPr="00D15F21">
        <w:rPr>
          <w:snapToGrid w:val="0"/>
        </w:rPr>
        <w:tab/>
      </w:r>
      <w:r w:rsidRPr="00D15F21">
        <w:rPr>
          <w:rFonts w:ascii="Symbol" w:hAnsi="Symbol"/>
          <w:snapToGrid w:val="0"/>
        </w:rPr>
        <w:t>±</w:t>
      </w:r>
      <w:r w:rsidRPr="00D15F21">
        <w:rPr>
          <w:snapToGrid w:val="0"/>
        </w:rPr>
        <w:t>4 degrees.</w:t>
      </w:r>
    </w:p>
    <w:p w14:paraId="77226C97" w14:textId="77777777" w:rsidR="00F90491" w:rsidRPr="00D15F21" w:rsidRDefault="00F90491" w:rsidP="00F90491">
      <w:r w:rsidRPr="00D15F21">
        <w:t>The above values shall apply unless the test environment is otherwise controlled and the specification for the control of the test environment specifies the uncertainty for the parameter.</w:t>
      </w:r>
    </w:p>
    <w:p w14:paraId="7EACDAF5" w14:textId="77777777" w:rsidR="00F90491" w:rsidRPr="00D15F21" w:rsidRDefault="00F90491" w:rsidP="00F90491">
      <w:pPr>
        <w:pStyle w:val="2"/>
      </w:pPr>
      <w:bookmarkStart w:id="13" w:name="_Toc21026828"/>
      <w:bookmarkStart w:id="14" w:name="_Toc27744126"/>
      <w:bookmarkStart w:id="15" w:name="_Toc36197297"/>
      <w:bookmarkStart w:id="16" w:name="_Toc36197989"/>
      <w:r w:rsidRPr="00D15F21">
        <w:lastRenderedPageBreak/>
        <w:t>F.1.2</w:t>
      </w:r>
      <w:r w:rsidRPr="00D15F21">
        <w:tab/>
      </w:r>
      <w:r w:rsidRPr="00D15F21">
        <w:rPr>
          <w:lang w:eastAsia="sv-SE"/>
        </w:rPr>
        <w:t xml:space="preserve">Measurement of </w:t>
      </w:r>
      <w:r w:rsidRPr="00D15F21">
        <w:t>transmitter</w:t>
      </w:r>
      <w:bookmarkEnd w:id="13"/>
      <w:bookmarkEnd w:id="14"/>
      <w:bookmarkEnd w:id="15"/>
      <w:bookmarkEnd w:id="16"/>
    </w:p>
    <w:p w14:paraId="4858DDD1" w14:textId="77777777" w:rsidR="00F90491" w:rsidRPr="00D15F21" w:rsidRDefault="00F90491" w:rsidP="00F90491">
      <w:pPr>
        <w:pStyle w:val="TH"/>
      </w:pPr>
      <w:r w:rsidRPr="00D15F21">
        <w:t>Table F.1.2</w:t>
      </w:r>
      <w:r w:rsidRPr="00D15F21">
        <w:rPr>
          <w:lang w:eastAsia="ja-JP"/>
        </w:rPr>
        <w:t>-1</w:t>
      </w:r>
      <w:r w:rsidRPr="00D15F21">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F90491" w:rsidRPr="00D15F21" w14:paraId="43AB7615" w14:textId="77777777" w:rsidTr="00550360">
        <w:trPr>
          <w:cantSplit/>
          <w:jc w:val="center"/>
        </w:trPr>
        <w:tc>
          <w:tcPr>
            <w:tcW w:w="2721" w:type="dxa"/>
          </w:tcPr>
          <w:p w14:paraId="14427BA9" w14:textId="77777777" w:rsidR="00F90491" w:rsidRPr="00D15F21" w:rsidRDefault="00F90491" w:rsidP="00550360">
            <w:pPr>
              <w:pStyle w:val="TAH"/>
            </w:pPr>
            <w:r w:rsidRPr="00D15F21">
              <w:t>Sub clause</w:t>
            </w:r>
          </w:p>
        </w:tc>
        <w:tc>
          <w:tcPr>
            <w:tcW w:w="3628" w:type="dxa"/>
          </w:tcPr>
          <w:p w14:paraId="558EC8FA" w14:textId="77777777" w:rsidR="00F90491" w:rsidRPr="00D15F21" w:rsidRDefault="00F90491" w:rsidP="00550360">
            <w:pPr>
              <w:pStyle w:val="TAH"/>
            </w:pPr>
            <w:r w:rsidRPr="00D15F21">
              <w:t>Maximum Test System Uncertainty</w:t>
            </w:r>
          </w:p>
        </w:tc>
        <w:tc>
          <w:tcPr>
            <w:tcW w:w="2949" w:type="dxa"/>
          </w:tcPr>
          <w:p w14:paraId="61C0FCB4" w14:textId="77777777" w:rsidR="00F90491" w:rsidRPr="00D15F21" w:rsidRDefault="00F90491" w:rsidP="00550360">
            <w:pPr>
              <w:pStyle w:val="TAH"/>
            </w:pPr>
            <w:r w:rsidRPr="00D15F21">
              <w:t>Derivation of MTSU</w:t>
            </w:r>
          </w:p>
        </w:tc>
      </w:tr>
      <w:tr w:rsidR="00F90491" w:rsidRPr="00D15F21" w14:paraId="358765E9" w14:textId="77777777" w:rsidTr="00550360">
        <w:trPr>
          <w:cantSplit/>
          <w:jc w:val="center"/>
        </w:trPr>
        <w:tc>
          <w:tcPr>
            <w:tcW w:w="2721" w:type="dxa"/>
          </w:tcPr>
          <w:p w14:paraId="23DDE4AA" w14:textId="77777777" w:rsidR="00F90491" w:rsidRPr="00D15F21" w:rsidRDefault="00F90491" w:rsidP="00550360">
            <w:pPr>
              <w:pStyle w:val="TAL"/>
              <w:rPr>
                <w:rFonts w:cs="v4.2.0"/>
              </w:rPr>
            </w:pPr>
            <w:r w:rsidRPr="00D15F21">
              <w:rPr>
                <w:rFonts w:cs="v4.2.0"/>
              </w:rPr>
              <w:t>6.2.1.1 UE maximum output power</w:t>
            </w:r>
            <w:r w:rsidRPr="00D15F21">
              <w:t xml:space="preserve"> (</w:t>
            </w:r>
            <w:r w:rsidRPr="00D15F21">
              <w:rPr>
                <w:rFonts w:cs="v4.2.0"/>
              </w:rPr>
              <w:t>EIRP)</w:t>
            </w:r>
          </w:p>
        </w:tc>
        <w:tc>
          <w:tcPr>
            <w:tcW w:w="3628" w:type="dxa"/>
          </w:tcPr>
          <w:p w14:paraId="129A09DA" w14:textId="77777777" w:rsidR="00F90491" w:rsidRPr="00D15F21" w:rsidRDefault="00F90491" w:rsidP="00550360">
            <w:pPr>
              <w:pStyle w:val="TAL"/>
              <w:rPr>
                <w:rFonts w:cs="Arial"/>
                <w:bCs/>
                <w:color w:val="000000"/>
                <w:szCs w:val="18"/>
                <w:lang w:eastAsia="ja-JP"/>
              </w:rPr>
            </w:pPr>
            <w:r w:rsidRPr="00D15F21">
              <w:rPr>
                <w:rFonts w:cs="Arial"/>
                <w:bCs/>
                <w:color w:val="000000"/>
                <w:szCs w:val="18"/>
                <w:u w:val="single"/>
                <w:lang w:eastAsia="ja-JP"/>
              </w:rPr>
              <w:t>PC3</w:t>
            </w:r>
          </w:p>
          <w:p w14:paraId="3A78BD99"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Minimum peak EIRP, Max EIRP</w:t>
            </w:r>
          </w:p>
          <w:p w14:paraId="450E6269"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3E22917"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4.89 dB (FR2a, NTC testing)</w:t>
            </w:r>
          </w:p>
          <w:p w14:paraId="264F341E"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5.09 dB (FR2b, NTC testing)</w:t>
            </w:r>
          </w:p>
          <w:p w14:paraId="478F37CB"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5.17 dB (FR2a, ETC testing)</w:t>
            </w:r>
          </w:p>
          <w:p w14:paraId="5C5C38DE"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5.37 dB (FR2b, ETC testing)</w:t>
            </w:r>
          </w:p>
        </w:tc>
        <w:tc>
          <w:tcPr>
            <w:tcW w:w="2949" w:type="dxa"/>
          </w:tcPr>
          <w:p w14:paraId="58FE797C" w14:textId="77777777" w:rsidR="00F90491" w:rsidRPr="00D15F21" w:rsidRDefault="00F90491" w:rsidP="00550360">
            <w:pPr>
              <w:pStyle w:val="TAL"/>
              <w:rPr>
                <w:rFonts w:cs="Arial"/>
                <w:snapToGrid w:val="0"/>
                <w:lang w:eastAsia="ja-JP"/>
              </w:rPr>
            </w:pPr>
            <w:r w:rsidRPr="00D15F21">
              <w:rPr>
                <w:rFonts w:cs="Arial"/>
                <w:snapToGrid w:val="0"/>
                <w:lang w:eastAsia="ja-JP"/>
              </w:rPr>
              <w:t>MTSU = 1.00 x MU (from Table B.3-2-2 in TR 38.903)</w:t>
            </w:r>
          </w:p>
        </w:tc>
      </w:tr>
      <w:tr w:rsidR="00F90491" w:rsidRPr="00D15F21" w14:paraId="23C81223" w14:textId="77777777" w:rsidTr="00550360">
        <w:trPr>
          <w:cantSplit/>
          <w:jc w:val="center"/>
        </w:trPr>
        <w:tc>
          <w:tcPr>
            <w:tcW w:w="2721" w:type="dxa"/>
          </w:tcPr>
          <w:p w14:paraId="265D69A6" w14:textId="77777777" w:rsidR="00F90491" w:rsidRPr="00D15F21" w:rsidRDefault="00F90491" w:rsidP="00550360">
            <w:pPr>
              <w:pStyle w:val="TAL"/>
              <w:rPr>
                <w:rFonts w:cs="v4.2.0"/>
              </w:rPr>
            </w:pPr>
            <w:r w:rsidRPr="00D15F21">
              <w:rPr>
                <w:rFonts w:cs="v4.2.0"/>
              </w:rPr>
              <w:t>6.2.1.1 UE maximum output power</w:t>
            </w:r>
            <w:r w:rsidRPr="00D15F21">
              <w:t xml:space="preserve"> (TRP</w:t>
            </w:r>
            <w:r w:rsidRPr="00D15F21">
              <w:rPr>
                <w:rFonts w:cs="v4.2.0"/>
              </w:rPr>
              <w:t>)</w:t>
            </w:r>
          </w:p>
        </w:tc>
        <w:tc>
          <w:tcPr>
            <w:tcW w:w="3628" w:type="dxa"/>
          </w:tcPr>
          <w:p w14:paraId="68AABC26" w14:textId="77777777" w:rsidR="00F90491" w:rsidRPr="00D15F21" w:rsidRDefault="00F90491" w:rsidP="00550360">
            <w:pPr>
              <w:pStyle w:val="TAL"/>
              <w:rPr>
                <w:rFonts w:cs="Arial"/>
                <w:bCs/>
                <w:color w:val="000000"/>
                <w:szCs w:val="18"/>
                <w:lang w:eastAsia="ja-JP"/>
              </w:rPr>
            </w:pPr>
            <w:r w:rsidRPr="00D15F21">
              <w:rPr>
                <w:rFonts w:cs="Arial"/>
                <w:bCs/>
                <w:color w:val="000000"/>
                <w:szCs w:val="18"/>
                <w:u w:val="single"/>
                <w:lang w:eastAsia="ja-JP"/>
              </w:rPr>
              <w:t>PC3</w:t>
            </w:r>
          </w:p>
          <w:p w14:paraId="7900FC81"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Max TRP</w:t>
            </w:r>
          </w:p>
          <w:p w14:paraId="35E3E6FC"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32130C9"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4.42 dB (FR2a)</w:t>
            </w:r>
          </w:p>
          <w:p w14:paraId="2B593D54" w14:textId="77777777" w:rsidR="00F90491" w:rsidRPr="00D15F21" w:rsidRDefault="00F90491" w:rsidP="00550360">
            <w:pPr>
              <w:pStyle w:val="TAL"/>
              <w:rPr>
                <w:rFonts w:cs="v4.2.0"/>
                <w:lang w:eastAsia="ja-JP"/>
              </w:rPr>
            </w:pPr>
            <w:r w:rsidRPr="00D15F21">
              <w:rPr>
                <w:rFonts w:cs="Arial"/>
                <w:lang w:eastAsia="ja-JP"/>
              </w:rPr>
              <w:t>±</w:t>
            </w:r>
            <w:r w:rsidRPr="00D15F21">
              <w:rPr>
                <w:rFonts w:cs="Arial"/>
                <w:bCs/>
                <w:color w:val="000000"/>
                <w:szCs w:val="18"/>
                <w:lang w:eastAsia="ja-JP"/>
              </w:rPr>
              <w:t>4.62 dB (FR2b)</w:t>
            </w:r>
          </w:p>
        </w:tc>
        <w:tc>
          <w:tcPr>
            <w:tcW w:w="2949" w:type="dxa"/>
          </w:tcPr>
          <w:p w14:paraId="19927CBD" w14:textId="77777777" w:rsidR="00F90491" w:rsidRPr="00D15F21" w:rsidRDefault="00F90491" w:rsidP="00550360">
            <w:pPr>
              <w:pStyle w:val="TAL"/>
              <w:rPr>
                <w:rFonts w:cs="Arial"/>
                <w:snapToGrid w:val="0"/>
                <w:lang w:eastAsia="sv-SE"/>
              </w:rPr>
            </w:pPr>
            <w:r w:rsidRPr="00D15F21">
              <w:rPr>
                <w:rFonts w:cs="Arial"/>
                <w:snapToGrid w:val="0"/>
                <w:lang w:eastAsia="ja-JP"/>
              </w:rPr>
              <w:t>MTSU = 1.00 x MU (from Table B.3-2-2 in TR 38.903)</w:t>
            </w:r>
          </w:p>
        </w:tc>
      </w:tr>
      <w:tr w:rsidR="00F90491" w:rsidRPr="00D15F21" w14:paraId="21BBC10A" w14:textId="77777777" w:rsidTr="00550360">
        <w:trPr>
          <w:cantSplit/>
          <w:jc w:val="center"/>
        </w:trPr>
        <w:tc>
          <w:tcPr>
            <w:tcW w:w="2721" w:type="dxa"/>
          </w:tcPr>
          <w:p w14:paraId="4D6C9A63" w14:textId="77777777" w:rsidR="00F90491" w:rsidRPr="00D15F21" w:rsidRDefault="00F90491" w:rsidP="00550360">
            <w:pPr>
              <w:pStyle w:val="TAL"/>
              <w:rPr>
                <w:rFonts w:cs="v4.2.0"/>
              </w:rPr>
            </w:pPr>
            <w:r w:rsidRPr="00D15F21">
              <w:rPr>
                <w:rFonts w:cs="v4.2.0"/>
              </w:rPr>
              <w:t>6.2.1.2 UE maximum output power (Spherical coverage)</w:t>
            </w:r>
          </w:p>
        </w:tc>
        <w:tc>
          <w:tcPr>
            <w:tcW w:w="3628" w:type="dxa"/>
          </w:tcPr>
          <w:p w14:paraId="5A6BA15A" w14:textId="77777777" w:rsidR="00F90491" w:rsidRPr="00D15F21" w:rsidRDefault="00F90491" w:rsidP="00550360">
            <w:pPr>
              <w:pStyle w:val="TAL"/>
              <w:rPr>
                <w:rFonts w:cs="Arial"/>
                <w:bCs/>
                <w:color w:val="000000"/>
                <w:szCs w:val="18"/>
                <w:lang w:eastAsia="ja-JP"/>
              </w:rPr>
            </w:pPr>
            <w:r w:rsidRPr="00D15F21">
              <w:rPr>
                <w:rFonts w:cs="Arial"/>
                <w:bCs/>
                <w:color w:val="000000"/>
                <w:szCs w:val="18"/>
                <w:u w:val="single"/>
                <w:lang w:eastAsia="ja-JP"/>
              </w:rPr>
              <w:t>PC3</w:t>
            </w:r>
          </w:p>
          <w:p w14:paraId="6E19EE48"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3D73245"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4.60 dB (FR2a)</w:t>
            </w:r>
          </w:p>
          <w:p w14:paraId="21B0737C" w14:textId="77777777" w:rsidR="00F90491" w:rsidRPr="00D15F21" w:rsidRDefault="00F90491" w:rsidP="00550360">
            <w:pPr>
              <w:pStyle w:val="TAL"/>
              <w:rPr>
                <w:rFonts w:cs="v4.2.0"/>
                <w:lang w:eastAsia="ja-JP"/>
              </w:rPr>
            </w:pPr>
            <w:r w:rsidRPr="00D15F21">
              <w:rPr>
                <w:rFonts w:cs="Arial"/>
                <w:lang w:eastAsia="ja-JP"/>
              </w:rPr>
              <w:t>±</w:t>
            </w:r>
            <w:r w:rsidRPr="00D15F21">
              <w:rPr>
                <w:rFonts w:cs="Arial"/>
                <w:bCs/>
                <w:color w:val="000000"/>
                <w:szCs w:val="18"/>
                <w:lang w:eastAsia="ja-JP"/>
              </w:rPr>
              <w:t>5.20 dB (FR2b)</w:t>
            </w:r>
          </w:p>
        </w:tc>
        <w:tc>
          <w:tcPr>
            <w:tcW w:w="2949" w:type="dxa"/>
          </w:tcPr>
          <w:p w14:paraId="094B1D9D" w14:textId="77777777" w:rsidR="00F90491" w:rsidRPr="00D15F21" w:rsidRDefault="00F90491" w:rsidP="00550360">
            <w:pPr>
              <w:pStyle w:val="TAL"/>
              <w:rPr>
                <w:rFonts w:cs="Arial"/>
                <w:snapToGrid w:val="0"/>
                <w:lang w:eastAsia="sv-SE"/>
              </w:rPr>
            </w:pPr>
            <w:r w:rsidRPr="00D15F21">
              <w:rPr>
                <w:rFonts w:cs="Arial"/>
                <w:snapToGrid w:val="0"/>
                <w:lang w:eastAsia="ja-JP"/>
              </w:rPr>
              <w:t>MTSU = 1.00 x MU (from Table B.3-2-4 in TR 38.903)</w:t>
            </w:r>
          </w:p>
        </w:tc>
      </w:tr>
      <w:tr w:rsidR="00F90491" w:rsidRPr="00D15F21" w14:paraId="1F2759B1" w14:textId="77777777" w:rsidTr="00550360">
        <w:trPr>
          <w:cantSplit/>
          <w:jc w:val="center"/>
        </w:trPr>
        <w:tc>
          <w:tcPr>
            <w:tcW w:w="2721" w:type="dxa"/>
          </w:tcPr>
          <w:p w14:paraId="3AE96E88" w14:textId="77777777" w:rsidR="00F90491" w:rsidRPr="00D15F21" w:rsidRDefault="00F90491" w:rsidP="00550360">
            <w:pPr>
              <w:keepNext/>
              <w:keepLines/>
              <w:spacing w:after="0"/>
              <w:rPr>
                <w:rFonts w:ascii="Arial" w:hAnsi="Arial" w:cs="v4.2.0"/>
                <w:sz w:val="18"/>
              </w:rPr>
            </w:pPr>
            <w:r w:rsidRPr="00D15F21">
              <w:rPr>
                <w:rFonts w:ascii="Arial" w:hAnsi="Arial" w:cs="v4.2.0"/>
                <w:sz w:val="18"/>
              </w:rPr>
              <w:t>6.2.2 UE maximum output power for modulation / channel bandwidth</w:t>
            </w:r>
          </w:p>
        </w:tc>
        <w:tc>
          <w:tcPr>
            <w:tcW w:w="3628" w:type="dxa"/>
          </w:tcPr>
          <w:p w14:paraId="28421F57"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u w:val="single"/>
                <w:lang w:eastAsia="ja-JP"/>
              </w:rPr>
              <w:t>PC3</w:t>
            </w:r>
          </w:p>
          <w:p w14:paraId="0BB90E79"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556CDE78"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4.92 dB (FR2a)</w:t>
            </w:r>
          </w:p>
          <w:p w14:paraId="4C9F895E" w14:textId="77777777" w:rsidR="00F90491" w:rsidRPr="00D15F21" w:rsidRDefault="00F90491" w:rsidP="00550360">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5.10 dB (FR2b)</w:t>
            </w:r>
          </w:p>
        </w:tc>
        <w:tc>
          <w:tcPr>
            <w:tcW w:w="2949" w:type="dxa"/>
          </w:tcPr>
          <w:p w14:paraId="1F65CAF2" w14:textId="77777777" w:rsidR="00F90491" w:rsidRPr="00D15F21" w:rsidRDefault="00F90491" w:rsidP="00550360">
            <w:pPr>
              <w:keepNext/>
              <w:keepLines/>
              <w:spacing w:after="0"/>
              <w:rPr>
                <w:rFonts w:ascii="Arial" w:hAnsi="Arial" w:cs="Arial"/>
                <w:snapToGrid w:val="0"/>
                <w:sz w:val="18"/>
                <w:lang w:eastAsia="sv-SE"/>
              </w:rPr>
            </w:pPr>
            <w:r w:rsidRPr="00D15F21">
              <w:rPr>
                <w:rFonts w:ascii="Arial" w:hAnsi="Arial" w:cs="Arial"/>
                <w:snapToGrid w:val="0"/>
                <w:sz w:val="18"/>
                <w:lang w:eastAsia="ja-JP"/>
              </w:rPr>
              <w:t>MTSU = 1.00 x MU (from Table B.4.4.2 in TR 38.903)</w:t>
            </w:r>
          </w:p>
        </w:tc>
      </w:tr>
      <w:tr w:rsidR="00F90491" w:rsidRPr="00D15F21" w14:paraId="3D6EE2D1" w14:textId="77777777" w:rsidTr="00550360">
        <w:trPr>
          <w:cantSplit/>
          <w:jc w:val="center"/>
        </w:trPr>
        <w:tc>
          <w:tcPr>
            <w:tcW w:w="2721" w:type="dxa"/>
          </w:tcPr>
          <w:p w14:paraId="43A8A27C" w14:textId="77777777" w:rsidR="00F90491" w:rsidRPr="00D15F21" w:rsidRDefault="00F90491" w:rsidP="00550360">
            <w:pPr>
              <w:pStyle w:val="TAL"/>
              <w:rPr>
                <w:rFonts w:cs="v4.2.0"/>
              </w:rPr>
            </w:pPr>
            <w:r w:rsidRPr="00D15F21">
              <w:rPr>
                <w:rFonts w:cs="v4.2.0"/>
              </w:rPr>
              <w:t>6.2.3 UE maximum output power with additional requirements</w:t>
            </w:r>
          </w:p>
        </w:tc>
        <w:tc>
          <w:tcPr>
            <w:tcW w:w="3628" w:type="dxa"/>
          </w:tcPr>
          <w:p w14:paraId="376E37F4"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1A655B5E" w14:textId="77777777" w:rsidR="00F90491" w:rsidRPr="00D15F21" w:rsidRDefault="00F90491" w:rsidP="00550360">
            <w:pPr>
              <w:pStyle w:val="TAL"/>
              <w:rPr>
                <w:rFonts w:cs="Arial"/>
                <w:snapToGrid w:val="0"/>
                <w:lang w:eastAsia="sv-SE"/>
              </w:rPr>
            </w:pPr>
          </w:p>
        </w:tc>
      </w:tr>
      <w:tr w:rsidR="00F90491" w:rsidRPr="00D15F21" w14:paraId="4A6DF382" w14:textId="77777777" w:rsidTr="00550360">
        <w:trPr>
          <w:cantSplit/>
          <w:jc w:val="center"/>
        </w:trPr>
        <w:tc>
          <w:tcPr>
            <w:tcW w:w="2721" w:type="dxa"/>
          </w:tcPr>
          <w:p w14:paraId="62003235" w14:textId="77777777" w:rsidR="00F90491" w:rsidRPr="00D15F21" w:rsidRDefault="00F90491" w:rsidP="00550360">
            <w:pPr>
              <w:pStyle w:val="TAL"/>
              <w:rPr>
                <w:rFonts w:cs="v4.2.0"/>
              </w:rPr>
            </w:pPr>
            <w:r w:rsidRPr="00D15F21">
              <w:rPr>
                <w:rFonts w:cs="v4.2.0"/>
              </w:rPr>
              <w:t>6.2.4 Configured transmitted power</w:t>
            </w:r>
          </w:p>
        </w:tc>
        <w:tc>
          <w:tcPr>
            <w:tcW w:w="3628" w:type="dxa"/>
          </w:tcPr>
          <w:p w14:paraId="3C9303A1"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6EFF124D" w14:textId="77777777" w:rsidR="00F90491" w:rsidRPr="00D15F21" w:rsidRDefault="00F90491" w:rsidP="00550360">
            <w:pPr>
              <w:pStyle w:val="TAL"/>
              <w:rPr>
                <w:rFonts w:cs="Arial"/>
                <w:snapToGrid w:val="0"/>
                <w:lang w:eastAsia="sv-SE"/>
              </w:rPr>
            </w:pPr>
          </w:p>
        </w:tc>
      </w:tr>
      <w:tr w:rsidR="00F90491" w:rsidRPr="00D15F21" w14:paraId="2E3E85A9" w14:textId="77777777" w:rsidTr="00550360">
        <w:trPr>
          <w:cantSplit/>
          <w:jc w:val="center"/>
        </w:trPr>
        <w:tc>
          <w:tcPr>
            <w:tcW w:w="2721" w:type="dxa"/>
          </w:tcPr>
          <w:p w14:paraId="77238C7A" w14:textId="77777777" w:rsidR="00F90491" w:rsidRPr="00D15F21" w:rsidRDefault="00F90491" w:rsidP="00550360">
            <w:pPr>
              <w:pStyle w:val="TAL"/>
              <w:rPr>
                <w:rFonts w:cs="v4.2.0"/>
              </w:rPr>
            </w:pPr>
            <w:r w:rsidRPr="00D15F21">
              <w:rPr>
                <w:rFonts w:cs="v4.2.0"/>
              </w:rPr>
              <w:t>6.2A.1.1.1 UE maximum output power - EIRP and TRP for CA (2UL CA)</w:t>
            </w:r>
          </w:p>
        </w:tc>
        <w:tc>
          <w:tcPr>
            <w:tcW w:w="3628" w:type="dxa"/>
          </w:tcPr>
          <w:p w14:paraId="29D124C0"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577B9A1D"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BD42580" w14:textId="77777777" w:rsidR="00F90491" w:rsidRPr="00D15F21" w:rsidRDefault="00F90491" w:rsidP="00550360">
            <w:pPr>
              <w:pStyle w:val="TAL"/>
              <w:rPr>
                <w:rFonts w:cs="v4.2.0"/>
                <w:lang w:eastAsia="ja-JP"/>
              </w:rPr>
            </w:pPr>
            <w:r w:rsidRPr="00D15F21">
              <w:rPr>
                <w:rFonts w:cs="v4.2.0"/>
                <w:lang w:eastAsia="ja-JP"/>
              </w:rPr>
              <w:t>Same as 6.2.1.1</w:t>
            </w:r>
          </w:p>
          <w:p w14:paraId="54AF669B" w14:textId="77777777" w:rsidR="00F90491" w:rsidRPr="00D15F21" w:rsidRDefault="00F90491" w:rsidP="00550360">
            <w:pPr>
              <w:pStyle w:val="TAL"/>
              <w:rPr>
                <w:rFonts w:cs="v4.2.0"/>
                <w:lang w:eastAsia="ja-JP"/>
              </w:rPr>
            </w:pPr>
          </w:p>
          <w:p w14:paraId="6800309B"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A55A484" w14:textId="77777777" w:rsidR="00F90491" w:rsidRPr="00D15F21" w:rsidRDefault="00F90491" w:rsidP="00550360">
            <w:pPr>
              <w:pStyle w:val="TAL"/>
              <w:rPr>
                <w:rFonts w:cs="v4.2.0"/>
                <w:lang w:eastAsia="ja-JP"/>
              </w:rPr>
            </w:pPr>
            <w:r w:rsidRPr="00D15F21">
              <w:rPr>
                <w:rFonts w:cs="v4.2.0"/>
                <w:lang w:eastAsia="ja-JP"/>
              </w:rPr>
              <w:t>TBD</w:t>
            </w:r>
          </w:p>
          <w:p w14:paraId="72953F9B" w14:textId="77777777" w:rsidR="00F90491" w:rsidRPr="00D15F21" w:rsidRDefault="00F90491" w:rsidP="00550360">
            <w:pPr>
              <w:pStyle w:val="TAL"/>
              <w:rPr>
                <w:rFonts w:cs="v4.2.0"/>
                <w:lang w:eastAsia="ja-JP"/>
              </w:rPr>
            </w:pPr>
          </w:p>
          <w:p w14:paraId="62B60D79"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7D2FD802"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2F7ECB00" w14:textId="77777777" w:rsidR="00F90491" w:rsidRPr="00D15F21" w:rsidRDefault="00F90491" w:rsidP="00550360">
            <w:pPr>
              <w:pStyle w:val="TAL"/>
              <w:rPr>
                <w:rFonts w:cs="Arial"/>
                <w:snapToGrid w:val="0"/>
                <w:lang w:eastAsia="sv-SE"/>
              </w:rPr>
            </w:pPr>
          </w:p>
        </w:tc>
      </w:tr>
      <w:tr w:rsidR="00F90491" w:rsidRPr="00D15F21" w14:paraId="76199537" w14:textId="77777777" w:rsidTr="00550360">
        <w:trPr>
          <w:cantSplit/>
          <w:jc w:val="center"/>
        </w:trPr>
        <w:tc>
          <w:tcPr>
            <w:tcW w:w="2721" w:type="dxa"/>
          </w:tcPr>
          <w:p w14:paraId="2F9A62E3" w14:textId="77777777" w:rsidR="00F90491" w:rsidRPr="00D15F21" w:rsidRDefault="00F90491" w:rsidP="00550360">
            <w:pPr>
              <w:pStyle w:val="TAL"/>
              <w:rPr>
                <w:rFonts w:cs="v4.2.0"/>
                <w:lang w:eastAsia="zh-TW"/>
              </w:rPr>
            </w:pPr>
            <w:r w:rsidRPr="00D15F21">
              <w:rPr>
                <w:rFonts w:cs="v4.2.0"/>
                <w:lang w:eastAsia="zh-TW"/>
              </w:rPr>
              <w:t xml:space="preserve">6.2A.1.2.1 </w:t>
            </w:r>
            <w:r w:rsidRPr="00D15F21">
              <w:t>Spherical coverage for CA (2UL CA)</w:t>
            </w:r>
          </w:p>
        </w:tc>
        <w:tc>
          <w:tcPr>
            <w:tcW w:w="3628" w:type="dxa"/>
          </w:tcPr>
          <w:p w14:paraId="50D064AC"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65B2FBE4"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1E7638C4" w14:textId="77777777" w:rsidR="00F90491" w:rsidRPr="00D15F21" w:rsidRDefault="00F90491" w:rsidP="00550360">
            <w:pPr>
              <w:pStyle w:val="TAL"/>
              <w:keepNext w:val="0"/>
              <w:keepLines w:val="0"/>
              <w:widowControl w:val="0"/>
              <w:rPr>
                <w:rFonts w:cs="v4.2.0"/>
                <w:u w:val="single"/>
                <w:lang w:eastAsia="ja-JP"/>
              </w:rPr>
            </w:pPr>
            <w:r w:rsidRPr="00D15F21">
              <w:rPr>
                <w:rFonts w:cs="v4.2.0"/>
                <w:u w:val="single"/>
                <w:lang w:eastAsia="ja-JP"/>
              </w:rPr>
              <w:t>Same as 6.2.1.2</w:t>
            </w:r>
          </w:p>
          <w:p w14:paraId="386C7000" w14:textId="77777777" w:rsidR="00F90491" w:rsidRPr="00D15F21" w:rsidRDefault="00F90491" w:rsidP="00550360">
            <w:pPr>
              <w:pStyle w:val="TAL"/>
              <w:keepNext w:val="0"/>
              <w:keepLines w:val="0"/>
              <w:widowControl w:val="0"/>
              <w:rPr>
                <w:rFonts w:cs="v4.2.0"/>
                <w:u w:val="single"/>
                <w:lang w:eastAsia="ja-JP"/>
              </w:rPr>
            </w:pPr>
          </w:p>
          <w:p w14:paraId="33117DB4"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11023BA"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TBD</w:t>
            </w:r>
          </w:p>
          <w:p w14:paraId="23377F66" w14:textId="77777777" w:rsidR="00F90491" w:rsidRPr="00D15F21" w:rsidRDefault="00F90491" w:rsidP="00550360">
            <w:pPr>
              <w:pStyle w:val="TAL"/>
              <w:keepNext w:val="0"/>
              <w:keepLines w:val="0"/>
              <w:widowControl w:val="0"/>
              <w:rPr>
                <w:rFonts w:cs="v4.2.0"/>
                <w:lang w:eastAsia="ja-JP"/>
              </w:rPr>
            </w:pPr>
          </w:p>
          <w:p w14:paraId="231F23F4" w14:textId="77777777" w:rsidR="00F90491" w:rsidRPr="00D15F21" w:rsidRDefault="00F90491" w:rsidP="00550360">
            <w:pPr>
              <w:pStyle w:val="TAL"/>
              <w:keepNext w:val="0"/>
              <w:keepLines w:val="0"/>
              <w:widowControl w:val="0"/>
              <w:rPr>
                <w:rFonts w:cs="v4.2.0"/>
                <w:u w:val="single"/>
                <w:lang w:eastAsia="ja-JP"/>
              </w:rPr>
            </w:pPr>
            <w:r w:rsidRPr="00D15F21">
              <w:rPr>
                <w:rFonts w:cs="v4.2.0"/>
                <w:u w:val="single"/>
                <w:lang w:eastAsia="ja-JP"/>
              </w:rPr>
              <w:t>Intra-band non-contiguous, Inter-band CA</w:t>
            </w:r>
          </w:p>
          <w:p w14:paraId="7CB30E72" w14:textId="77777777" w:rsidR="00F90491" w:rsidRPr="00D15F21" w:rsidRDefault="00F90491" w:rsidP="00550360">
            <w:pPr>
              <w:pStyle w:val="TAL"/>
              <w:rPr>
                <w:rFonts w:cs="v4.2.0"/>
                <w:u w:val="single"/>
                <w:lang w:eastAsia="zh-TW"/>
              </w:rPr>
            </w:pPr>
            <w:r w:rsidRPr="00D15F21">
              <w:rPr>
                <w:rFonts w:cs="v4.2.0"/>
                <w:lang w:eastAsia="ja-JP"/>
              </w:rPr>
              <w:t>TBD</w:t>
            </w:r>
          </w:p>
        </w:tc>
        <w:tc>
          <w:tcPr>
            <w:tcW w:w="2949" w:type="dxa"/>
          </w:tcPr>
          <w:p w14:paraId="7C3E1E33" w14:textId="77777777" w:rsidR="00F90491" w:rsidRPr="00D15F21" w:rsidRDefault="00F90491" w:rsidP="00550360">
            <w:pPr>
              <w:pStyle w:val="TAL"/>
              <w:rPr>
                <w:rFonts w:cs="Arial"/>
                <w:snapToGrid w:val="0"/>
                <w:lang w:eastAsia="sv-SE"/>
              </w:rPr>
            </w:pPr>
          </w:p>
        </w:tc>
      </w:tr>
      <w:tr w:rsidR="00F90491" w:rsidRPr="00D15F21" w14:paraId="55555C03" w14:textId="77777777" w:rsidTr="00550360">
        <w:trPr>
          <w:cantSplit/>
          <w:jc w:val="center"/>
        </w:trPr>
        <w:tc>
          <w:tcPr>
            <w:tcW w:w="2721" w:type="dxa"/>
          </w:tcPr>
          <w:p w14:paraId="4E7E6793" w14:textId="77777777" w:rsidR="00F90491" w:rsidRPr="00D15F21" w:rsidRDefault="00F90491" w:rsidP="00550360">
            <w:pPr>
              <w:pStyle w:val="TAL"/>
              <w:rPr>
                <w:rFonts w:cs="v4.2.0"/>
                <w:lang w:eastAsia="zh-TW"/>
              </w:rPr>
            </w:pPr>
            <w:r w:rsidRPr="00D15F21">
              <w:rPr>
                <w:rFonts w:cs="v4.2.0"/>
                <w:lang w:eastAsia="zh-TW"/>
              </w:rPr>
              <w:t xml:space="preserve">6.2A.1.2.2 </w:t>
            </w:r>
            <w:r w:rsidRPr="00D15F21">
              <w:t>Spherical coverage for CA (</w:t>
            </w:r>
            <w:r w:rsidRPr="00D15F21">
              <w:rPr>
                <w:lang w:eastAsia="zh-TW"/>
              </w:rPr>
              <w:t>3</w:t>
            </w:r>
            <w:r w:rsidRPr="00D15F21">
              <w:t>UL CA)</w:t>
            </w:r>
          </w:p>
        </w:tc>
        <w:tc>
          <w:tcPr>
            <w:tcW w:w="3628" w:type="dxa"/>
          </w:tcPr>
          <w:p w14:paraId="62585156"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1352F66"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2068501F" w14:textId="77777777" w:rsidR="00F90491" w:rsidRPr="00D15F21" w:rsidRDefault="00F90491" w:rsidP="00550360">
            <w:pPr>
              <w:pStyle w:val="TAL"/>
              <w:keepNext w:val="0"/>
              <w:keepLines w:val="0"/>
              <w:widowControl w:val="0"/>
              <w:rPr>
                <w:rFonts w:cs="v4.2.0"/>
                <w:u w:val="single"/>
                <w:lang w:eastAsia="ja-JP"/>
              </w:rPr>
            </w:pPr>
            <w:r w:rsidRPr="00D15F21">
              <w:rPr>
                <w:rFonts w:cs="v4.2.0"/>
                <w:u w:val="single"/>
                <w:lang w:eastAsia="ja-JP"/>
              </w:rPr>
              <w:t>Same as 6.2.1.2</w:t>
            </w:r>
          </w:p>
          <w:p w14:paraId="5CD676AC" w14:textId="77777777" w:rsidR="00F90491" w:rsidRPr="00D15F21" w:rsidRDefault="00F90491" w:rsidP="00550360">
            <w:pPr>
              <w:pStyle w:val="TAL"/>
              <w:keepNext w:val="0"/>
              <w:keepLines w:val="0"/>
              <w:widowControl w:val="0"/>
              <w:rPr>
                <w:rFonts w:cs="v4.2.0"/>
                <w:u w:val="single"/>
                <w:lang w:eastAsia="ja-JP"/>
              </w:rPr>
            </w:pPr>
          </w:p>
          <w:p w14:paraId="2A939447"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AAC41EE"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TBD</w:t>
            </w:r>
          </w:p>
          <w:p w14:paraId="3D6A3502" w14:textId="77777777" w:rsidR="00F90491" w:rsidRPr="00D15F21" w:rsidRDefault="00F90491" w:rsidP="00550360">
            <w:pPr>
              <w:pStyle w:val="TAL"/>
              <w:keepNext w:val="0"/>
              <w:keepLines w:val="0"/>
              <w:widowControl w:val="0"/>
              <w:rPr>
                <w:rFonts w:cs="v4.2.0"/>
                <w:lang w:eastAsia="ja-JP"/>
              </w:rPr>
            </w:pPr>
          </w:p>
          <w:p w14:paraId="2E8056C8" w14:textId="77777777" w:rsidR="00F90491" w:rsidRPr="00D15F21" w:rsidRDefault="00F90491" w:rsidP="00550360">
            <w:pPr>
              <w:pStyle w:val="TAL"/>
              <w:keepNext w:val="0"/>
              <w:keepLines w:val="0"/>
              <w:widowControl w:val="0"/>
              <w:rPr>
                <w:rFonts w:cs="v4.2.0"/>
                <w:u w:val="single"/>
                <w:lang w:eastAsia="ja-JP"/>
              </w:rPr>
            </w:pPr>
            <w:r w:rsidRPr="00D15F21">
              <w:rPr>
                <w:rFonts w:cs="v4.2.0"/>
                <w:u w:val="single"/>
                <w:lang w:eastAsia="ja-JP"/>
              </w:rPr>
              <w:t>Intra-band non-contiguous, Inter-band CA</w:t>
            </w:r>
          </w:p>
          <w:p w14:paraId="0C8E1452" w14:textId="77777777" w:rsidR="00F90491" w:rsidRPr="00D15F21" w:rsidRDefault="00F90491" w:rsidP="00550360">
            <w:pPr>
              <w:pStyle w:val="TAL"/>
              <w:rPr>
                <w:rFonts w:cs="v4.2.0"/>
                <w:u w:val="single"/>
                <w:lang w:eastAsia="zh-TW"/>
              </w:rPr>
            </w:pPr>
            <w:r w:rsidRPr="00D15F21">
              <w:rPr>
                <w:rFonts w:cs="v4.2.0"/>
                <w:lang w:eastAsia="ja-JP"/>
              </w:rPr>
              <w:t>TBD</w:t>
            </w:r>
          </w:p>
        </w:tc>
        <w:tc>
          <w:tcPr>
            <w:tcW w:w="2949" w:type="dxa"/>
          </w:tcPr>
          <w:p w14:paraId="41AE4337" w14:textId="77777777" w:rsidR="00F90491" w:rsidRPr="00D15F21" w:rsidRDefault="00F90491" w:rsidP="00550360">
            <w:pPr>
              <w:pStyle w:val="TAL"/>
              <w:rPr>
                <w:rFonts w:cs="Arial"/>
                <w:snapToGrid w:val="0"/>
                <w:lang w:eastAsia="sv-SE"/>
              </w:rPr>
            </w:pPr>
          </w:p>
        </w:tc>
      </w:tr>
      <w:tr w:rsidR="00F90491" w:rsidRPr="00D15F21" w14:paraId="0F3C1B8E" w14:textId="77777777" w:rsidTr="00550360">
        <w:trPr>
          <w:cantSplit/>
          <w:jc w:val="center"/>
        </w:trPr>
        <w:tc>
          <w:tcPr>
            <w:tcW w:w="2721" w:type="dxa"/>
          </w:tcPr>
          <w:p w14:paraId="46B7C06C" w14:textId="77777777" w:rsidR="00F90491" w:rsidRPr="00D15F21" w:rsidRDefault="00F90491" w:rsidP="00550360">
            <w:pPr>
              <w:pStyle w:val="TAL"/>
              <w:rPr>
                <w:rFonts w:cs="v4.2.0"/>
                <w:lang w:eastAsia="zh-TW"/>
              </w:rPr>
            </w:pPr>
            <w:r w:rsidRPr="00D15F21">
              <w:rPr>
                <w:rFonts w:cs="v4.2.0"/>
                <w:lang w:eastAsia="zh-TW"/>
              </w:rPr>
              <w:t xml:space="preserve">6.2A.1.2.3 </w:t>
            </w:r>
            <w:r w:rsidRPr="00D15F21">
              <w:t>Spherical coverage for CA (</w:t>
            </w:r>
            <w:r w:rsidRPr="00D15F21">
              <w:rPr>
                <w:lang w:eastAsia="zh-TW"/>
              </w:rPr>
              <w:t>4</w:t>
            </w:r>
            <w:r w:rsidRPr="00D15F21">
              <w:t>UL CA)</w:t>
            </w:r>
          </w:p>
        </w:tc>
        <w:tc>
          <w:tcPr>
            <w:tcW w:w="3628" w:type="dxa"/>
          </w:tcPr>
          <w:p w14:paraId="125DC734"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32AFD2CF"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1E371C87" w14:textId="77777777" w:rsidR="00F90491" w:rsidRPr="00D15F21" w:rsidRDefault="00F90491" w:rsidP="00550360">
            <w:pPr>
              <w:pStyle w:val="TAL"/>
              <w:keepNext w:val="0"/>
              <w:keepLines w:val="0"/>
              <w:widowControl w:val="0"/>
              <w:rPr>
                <w:rFonts w:cs="v4.2.0"/>
                <w:u w:val="single"/>
                <w:lang w:eastAsia="ja-JP"/>
              </w:rPr>
            </w:pPr>
            <w:r w:rsidRPr="00D15F21">
              <w:rPr>
                <w:rFonts w:cs="v4.2.0"/>
                <w:u w:val="single"/>
                <w:lang w:eastAsia="ja-JP"/>
              </w:rPr>
              <w:t>Same as 6.2.1.2</w:t>
            </w:r>
          </w:p>
          <w:p w14:paraId="434E2BE7" w14:textId="77777777" w:rsidR="00F90491" w:rsidRPr="00D15F21" w:rsidRDefault="00F90491" w:rsidP="00550360">
            <w:pPr>
              <w:pStyle w:val="TAL"/>
              <w:keepNext w:val="0"/>
              <w:keepLines w:val="0"/>
              <w:widowControl w:val="0"/>
              <w:rPr>
                <w:rFonts w:cs="v4.2.0"/>
                <w:u w:val="single"/>
                <w:lang w:eastAsia="ja-JP"/>
              </w:rPr>
            </w:pPr>
          </w:p>
          <w:p w14:paraId="28F713FD"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9C686EF"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TBD</w:t>
            </w:r>
          </w:p>
          <w:p w14:paraId="4033573D" w14:textId="77777777" w:rsidR="00F90491" w:rsidRPr="00D15F21" w:rsidRDefault="00F90491" w:rsidP="00550360">
            <w:pPr>
              <w:pStyle w:val="TAL"/>
              <w:keepNext w:val="0"/>
              <w:keepLines w:val="0"/>
              <w:widowControl w:val="0"/>
              <w:rPr>
                <w:rFonts w:cs="v4.2.0"/>
                <w:lang w:eastAsia="ja-JP"/>
              </w:rPr>
            </w:pPr>
          </w:p>
          <w:p w14:paraId="0CA6A5E4" w14:textId="77777777" w:rsidR="00F90491" w:rsidRPr="00D15F21" w:rsidRDefault="00F90491" w:rsidP="00550360">
            <w:pPr>
              <w:pStyle w:val="TAL"/>
              <w:keepNext w:val="0"/>
              <w:keepLines w:val="0"/>
              <w:widowControl w:val="0"/>
              <w:rPr>
                <w:rFonts w:cs="v4.2.0"/>
                <w:u w:val="single"/>
                <w:lang w:eastAsia="ja-JP"/>
              </w:rPr>
            </w:pPr>
            <w:r w:rsidRPr="00D15F21">
              <w:rPr>
                <w:rFonts w:cs="v4.2.0"/>
                <w:u w:val="single"/>
                <w:lang w:eastAsia="ja-JP"/>
              </w:rPr>
              <w:t>Intra-band non-contiguous, Inter-band CA</w:t>
            </w:r>
          </w:p>
          <w:p w14:paraId="7036D06D" w14:textId="77777777" w:rsidR="00F90491" w:rsidRPr="00D15F21" w:rsidRDefault="00F90491" w:rsidP="00550360">
            <w:pPr>
              <w:pStyle w:val="TAL"/>
              <w:rPr>
                <w:rFonts w:cs="v4.2.0"/>
                <w:u w:val="single"/>
                <w:lang w:eastAsia="zh-TW"/>
              </w:rPr>
            </w:pPr>
            <w:r w:rsidRPr="00D15F21">
              <w:rPr>
                <w:rFonts w:cs="v4.2.0"/>
                <w:lang w:eastAsia="ja-JP"/>
              </w:rPr>
              <w:t>TBD</w:t>
            </w:r>
          </w:p>
        </w:tc>
        <w:tc>
          <w:tcPr>
            <w:tcW w:w="2949" w:type="dxa"/>
          </w:tcPr>
          <w:p w14:paraId="01E6D312" w14:textId="77777777" w:rsidR="00F90491" w:rsidRPr="00D15F21" w:rsidRDefault="00F90491" w:rsidP="00550360">
            <w:pPr>
              <w:pStyle w:val="TAL"/>
              <w:rPr>
                <w:rFonts w:cs="Arial"/>
                <w:snapToGrid w:val="0"/>
                <w:lang w:eastAsia="sv-SE"/>
              </w:rPr>
            </w:pPr>
          </w:p>
        </w:tc>
      </w:tr>
      <w:tr w:rsidR="00F90491" w:rsidRPr="00D15F21" w14:paraId="4040B3C1" w14:textId="77777777" w:rsidTr="00550360">
        <w:trPr>
          <w:cantSplit/>
          <w:jc w:val="center"/>
        </w:trPr>
        <w:tc>
          <w:tcPr>
            <w:tcW w:w="2721" w:type="dxa"/>
          </w:tcPr>
          <w:p w14:paraId="0FF9CB0B" w14:textId="77777777" w:rsidR="00F90491" w:rsidRPr="00D15F21" w:rsidRDefault="00F90491" w:rsidP="00550360">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628" w:type="dxa"/>
          </w:tcPr>
          <w:p w14:paraId="7CEF0ECD"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A17DC4F" w14:textId="77777777" w:rsidR="00F90491" w:rsidRPr="00D15F21" w:rsidRDefault="00F90491" w:rsidP="00550360">
            <w:pPr>
              <w:pStyle w:val="TAL"/>
              <w:rPr>
                <w:rFonts w:cs="v4.2.0"/>
                <w:u w:val="single"/>
                <w:lang w:eastAsia="ja-JP"/>
              </w:rPr>
            </w:pPr>
            <w:r w:rsidRPr="00D15F21">
              <w:rPr>
                <w:rFonts w:cs="v4.2.0"/>
                <w:u w:val="single"/>
                <w:lang w:eastAsia="zh-TW"/>
              </w:rPr>
              <w:t>TBD</w:t>
            </w:r>
          </w:p>
        </w:tc>
        <w:tc>
          <w:tcPr>
            <w:tcW w:w="2949" w:type="dxa"/>
          </w:tcPr>
          <w:p w14:paraId="006BBD10" w14:textId="77777777" w:rsidR="00F90491" w:rsidRPr="00D15F21" w:rsidRDefault="00F90491" w:rsidP="00550360">
            <w:pPr>
              <w:pStyle w:val="TAL"/>
              <w:rPr>
                <w:rFonts w:cs="Arial"/>
                <w:snapToGrid w:val="0"/>
                <w:lang w:eastAsia="sv-SE"/>
              </w:rPr>
            </w:pPr>
          </w:p>
        </w:tc>
      </w:tr>
      <w:tr w:rsidR="00F90491" w:rsidRPr="00D15F21" w14:paraId="5B6A468E" w14:textId="77777777" w:rsidTr="00550360">
        <w:trPr>
          <w:cantSplit/>
          <w:jc w:val="center"/>
        </w:trPr>
        <w:tc>
          <w:tcPr>
            <w:tcW w:w="2721" w:type="dxa"/>
          </w:tcPr>
          <w:p w14:paraId="0D3CBBA6" w14:textId="77777777" w:rsidR="00F90491" w:rsidRPr="00D15F21" w:rsidRDefault="00F90491" w:rsidP="00550360">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rPr>
              <w:t>Spherical coverage for CA (</w:t>
            </w:r>
            <w:r w:rsidRPr="00D15F21">
              <w:rPr>
                <w:rFonts w:ascii="Arial" w:eastAsia="PMingLiU" w:hAnsi="Arial"/>
                <w:sz w:val="18"/>
                <w:lang w:eastAsia="zh-TW"/>
              </w:rPr>
              <w:t>6</w:t>
            </w:r>
            <w:r w:rsidRPr="00D15F21">
              <w:rPr>
                <w:rFonts w:ascii="Arial" w:eastAsia="PMingLiU" w:hAnsi="Arial"/>
                <w:sz w:val="18"/>
              </w:rPr>
              <w:t>UL CA)</w:t>
            </w:r>
          </w:p>
        </w:tc>
        <w:tc>
          <w:tcPr>
            <w:tcW w:w="3628" w:type="dxa"/>
          </w:tcPr>
          <w:p w14:paraId="6DF787A6" w14:textId="77777777" w:rsidR="00F90491" w:rsidRPr="00D15F21" w:rsidRDefault="00F90491" w:rsidP="00550360">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4C1BDBEC" w14:textId="77777777" w:rsidR="00F90491" w:rsidRPr="00D15F21" w:rsidRDefault="00F90491" w:rsidP="00550360">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63D0C6DF" w14:textId="77777777" w:rsidR="00F90491" w:rsidRPr="00D15F21" w:rsidRDefault="00F90491" w:rsidP="00550360">
            <w:pPr>
              <w:keepNext/>
              <w:keepLines/>
              <w:spacing w:after="0"/>
              <w:rPr>
                <w:rFonts w:ascii="Arial" w:eastAsia="PMingLiU" w:hAnsi="Arial" w:cs="Arial"/>
                <w:snapToGrid w:val="0"/>
                <w:sz w:val="18"/>
                <w:lang w:eastAsia="sv-SE"/>
              </w:rPr>
            </w:pPr>
          </w:p>
        </w:tc>
      </w:tr>
      <w:tr w:rsidR="00F90491" w:rsidRPr="00D15F21" w14:paraId="473FE8B8" w14:textId="77777777" w:rsidTr="00550360">
        <w:trPr>
          <w:cantSplit/>
          <w:jc w:val="center"/>
        </w:trPr>
        <w:tc>
          <w:tcPr>
            <w:tcW w:w="2721" w:type="dxa"/>
          </w:tcPr>
          <w:p w14:paraId="1721A4DB" w14:textId="77777777" w:rsidR="00F90491" w:rsidRPr="00D15F21" w:rsidRDefault="00F90491" w:rsidP="00550360">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rPr>
              <w:t>Spherical coverage for CA (</w:t>
            </w:r>
            <w:r w:rsidRPr="00D15F21">
              <w:rPr>
                <w:rFonts w:ascii="Arial" w:eastAsia="PMingLiU" w:hAnsi="Arial"/>
                <w:sz w:val="18"/>
                <w:lang w:eastAsia="zh-TW"/>
              </w:rPr>
              <w:t>7</w:t>
            </w:r>
            <w:r w:rsidRPr="00D15F21">
              <w:rPr>
                <w:rFonts w:ascii="Arial" w:eastAsia="PMingLiU" w:hAnsi="Arial"/>
                <w:sz w:val="18"/>
              </w:rPr>
              <w:t>UL CA)</w:t>
            </w:r>
          </w:p>
        </w:tc>
        <w:tc>
          <w:tcPr>
            <w:tcW w:w="3628" w:type="dxa"/>
          </w:tcPr>
          <w:p w14:paraId="00BE3549" w14:textId="77777777" w:rsidR="00F90491" w:rsidRPr="00D15F21" w:rsidRDefault="00F90491" w:rsidP="00550360">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1C0EEF30" w14:textId="77777777" w:rsidR="00F90491" w:rsidRPr="00D15F21" w:rsidRDefault="00F90491" w:rsidP="00550360">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03FACABA" w14:textId="77777777" w:rsidR="00F90491" w:rsidRPr="00D15F21" w:rsidRDefault="00F90491" w:rsidP="00550360">
            <w:pPr>
              <w:keepNext/>
              <w:keepLines/>
              <w:spacing w:after="0"/>
              <w:rPr>
                <w:rFonts w:ascii="Arial" w:eastAsia="PMingLiU" w:hAnsi="Arial" w:cs="Arial"/>
                <w:snapToGrid w:val="0"/>
                <w:sz w:val="18"/>
                <w:lang w:eastAsia="sv-SE"/>
              </w:rPr>
            </w:pPr>
          </w:p>
        </w:tc>
      </w:tr>
      <w:tr w:rsidR="00F90491" w:rsidRPr="00D15F21" w14:paraId="1E527AE8" w14:textId="77777777" w:rsidTr="00550360">
        <w:trPr>
          <w:cantSplit/>
          <w:jc w:val="center"/>
        </w:trPr>
        <w:tc>
          <w:tcPr>
            <w:tcW w:w="2721" w:type="dxa"/>
          </w:tcPr>
          <w:p w14:paraId="79CFC44D" w14:textId="77777777" w:rsidR="00F90491" w:rsidRPr="00D15F21" w:rsidRDefault="00F90491" w:rsidP="00550360">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6.2A.1.2.7 </w:t>
            </w:r>
            <w:r w:rsidRPr="00D15F21">
              <w:rPr>
                <w:rFonts w:ascii="Arial" w:eastAsia="PMingLiU" w:hAnsi="Arial"/>
                <w:sz w:val="18"/>
              </w:rPr>
              <w:t>Spherical coverage for CA (</w:t>
            </w:r>
            <w:r w:rsidRPr="00D15F21">
              <w:rPr>
                <w:rFonts w:ascii="Arial" w:eastAsia="PMingLiU" w:hAnsi="Arial"/>
                <w:sz w:val="18"/>
                <w:lang w:eastAsia="zh-TW"/>
              </w:rPr>
              <w:t>8</w:t>
            </w:r>
            <w:r w:rsidRPr="00D15F21">
              <w:rPr>
                <w:rFonts w:ascii="Arial" w:eastAsia="PMingLiU" w:hAnsi="Arial"/>
                <w:sz w:val="18"/>
              </w:rPr>
              <w:t>UL CA)</w:t>
            </w:r>
          </w:p>
        </w:tc>
        <w:tc>
          <w:tcPr>
            <w:tcW w:w="3628" w:type="dxa"/>
          </w:tcPr>
          <w:p w14:paraId="32AAC43F" w14:textId="77777777" w:rsidR="00F90491" w:rsidRPr="00D15F21" w:rsidRDefault="00F90491" w:rsidP="00550360">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5C376B8B" w14:textId="77777777" w:rsidR="00F90491" w:rsidRPr="00D15F21" w:rsidRDefault="00F90491" w:rsidP="00550360">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55259859" w14:textId="77777777" w:rsidR="00F90491" w:rsidRPr="00D15F21" w:rsidRDefault="00F90491" w:rsidP="00550360">
            <w:pPr>
              <w:keepNext/>
              <w:keepLines/>
              <w:spacing w:after="0"/>
              <w:rPr>
                <w:rFonts w:ascii="Arial" w:eastAsia="PMingLiU" w:hAnsi="Arial" w:cs="Arial"/>
                <w:snapToGrid w:val="0"/>
                <w:sz w:val="18"/>
                <w:lang w:eastAsia="sv-SE"/>
              </w:rPr>
            </w:pPr>
          </w:p>
        </w:tc>
      </w:tr>
      <w:tr w:rsidR="00F90491" w:rsidRPr="00D15F21" w14:paraId="49591BBA" w14:textId="77777777" w:rsidTr="00550360">
        <w:trPr>
          <w:cantSplit/>
          <w:jc w:val="center"/>
        </w:trPr>
        <w:tc>
          <w:tcPr>
            <w:tcW w:w="2721" w:type="dxa"/>
          </w:tcPr>
          <w:p w14:paraId="5D41D153" w14:textId="77777777" w:rsidR="00F90491" w:rsidRPr="00D15F21" w:rsidRDefault="00F90491" w:rsidP="00550360">
            <w:pPr>
              <w:pStyle w:val="TAL"/>
              <w:rPr>
                <w:rFonts w:cs="v4.2.0"/>
              </w:rPr>
            </w:pPr>
            <w:r w:rsidRPr="00D15F21">
              <w:rPr>
                <w:rFonts w:cs="v4.2.0"/>
              </w:rPr>
              <w:t>6.2A.1.1.2 UE maximum output power - EIRP and TRP for CA (3UL CA)</w:t>
            </w:r>
          </w:p>
        </w:tc>
        <w:tc>
          <w:tcPr>
            <w:tcW w:w="3628" w:type="dxa"/>
          </w:tcPr>
          <w:p w14:paraId="41083C16"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3F5F72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E1760DE" w14:textId="77777777" w:rsidR="00F90491" w:rsidRPr="00D15F21" w:rsidRDefault="00F90491" w:rsidP="00550360">
            <w:pPr>
              <w:pStyle w:val="TAL"/>
              <w:rPr>
                <w:rFonts w:cs="v4.2.0"/>
                <w:lang w:eastAsia="ja-JP"/>
              </w:rPr>
            </w:pPr>
            <w:r w:rsidRPr="00D15F21">
              <w:rPr>
                <w:rFonts w:cs="v4.2.0"/>
                <w:lang w:eastAsia="ja-JP"/>
              </w:rPr>
              <w:t>Same as 6.2.1.1</w:t>
            </w:r>
          </w:p>
          <w:p w14:paraId="21EC0C6D" w14:textId="77777777" w:rsidR="00F90491" w:rsidRPr="00D15F21" w:rsidRDefault="00F90491" w:rsidP="00550360">
            <w:pPr>
              <w:pStyle w:val="TAL"/>
              <w:rPr>
                <w:rFonts w:cs="v4.2.0"/>
                <w:lang w:eastAsia="ja-JP"/>
              </w:rPr>
            </w:pPr>
          </w:p>
          <w:p w14:paraId="77A57B0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26D95AF" w14:textId="77777777" w:rsidR="00F90491" w:rsidRPr="00D15F21" w:rsidRDefault="00F90491" w:rsidP="00550360">
            <w:pPr>
              <w:pStyle w:val="TAL"/>
              <w:rPr>
                <w:rFonts w:cs="v4.2.0"/>
                <w:lang w:eastAsia="ja-JP"/>
              </w:rPr>
            </w:pPr>
            <w:r w:rsidRPr="00D15F21">
              <w:rPr>
                <w:rFonts w:cs="v4.2.0"/>
                <w:lang w:eastAsia="ja-JP"/>
              </w:rPr>
              <w:t>TBD</w:t>
            </w:r>
          </w:p>
          <w:p w14:paraId="611421D4" w14:textId="77777777" w:rsidR="00F90491" w:rsidRPr="00D15F21" w:rsidRDefault="00F90491" w:rsidP="00550360">
            <w:pPr>
              <w:pStyle w:val="TAL"/>
              <w:rPr>
                <w:rFonts w:cs="v4.2.0"/>
                <w:lang w:eastAsia="ja-JP"/>
              </w:rPr>
            </w:pPr>
          </w:p>
          <w:p w14:paraId="5C62B840"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52436137"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7DF55F62" w14:textId="77777777" w:rsidR="00F90491" w:rsidRPr="00D15F21" w:rsidRDefault="00F90491" w:rsidP="00550360">
            <w:pPr>
              <w:pStyle w:val="TAL"/>
              <w:rPr>
                <w:rFonts w:cs="Arial"/>
                <w:snapToGrid w:val="0"/>
                <w:lang w:eastAsia="sv-SE"/>
              </w:rPr>
            </w:pPr>
          </w:p>
        </w:tc>
      </w:tr>
      <w:tr w:rsidR="00F90491" w:rsidRPr="00D15F21" w14:paraId="29B4F547" w14:textId="77777777" w:rsidTr="00550360">
        <w:trPr>
          <w:cantSplit/>
          <w:jc w:val="center"/>
        </w:trPr>
        <w:tc>
          <w:tcPr>
            <w:tcW w:w="2721" w:type="dxa"/>
          </w:tcPr>
          <w:p w14:paraId="7A898269" w14:textId="77777777" w:rsidR="00F90491" w:rsidRPr="00D15F21" w:rsidRDefault="00F90491" w:rsidP="00550360">
            <w:pPr>
              <w:pStyle w:val="TAL"/>
              <w:rPr>
                <w:rFonts w:cs="v4.2.0"/>
              </w:rPr>
            </w:pPr>
            <w:r w:rsidRPr="00D15F21">
              <w:rPr>
                <w:rFonts w:cs="v4.2.0"/>
              </w:rPr>
              <w:t>6.2A.1.1.3 UE maximum output power - EIRP and TRP for CA (4UL CA)</w:t>
            </w:r>
          </w:p>
        </w:tc>
        <w:tc>
          <w:tcPr>
            <w:tcW w:w="3628" w:type="dxa"/>
          </w:tcPr>
          <w:p w14:paraId="085D002B"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2DC153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0269D2D" w14:textId="77777777" w:rsidR="00F90491" w:rsidRPr="00D15F21" w:rsidRDefault="00F90491" w:rsidP="00550360">
            <w:pPr>
              <w:pStyle w:val="TAL"/>
              <w:rPr>
                <w:rFonts w:cs="v4.2.0"/>
                <w:lang w:eastAsia="ja-JP"/>
              </w:rPr>
            </w:pPr>
            <w:r w:rsidRPr="00D15F21">
              <w:rPr>
                <w:rFonts w:cs="v4.2.0"/>
                <w:lang w:eastAsia="ja-JP"/>
              </w:rPr>
              <w:t>Same as 6.2.1.1</w:t>
            </w:r>
          </w:p>
          <w:p w14:paraId="646871D5" w14:textId="77777777" w:rsidR="00F90491" w:rsidRPr="00D15F21" w:rsidRDefault="00F90491" w:rsidP="00550360">
            <w:pPr>
              <w:pStyle w:val="TAL"/>
              <w:rPr>
                <w:rFonts w:cs="v4.2.0"/>
                <w:lang w:eastAsia="ja-JP"/>
              </w:rPr>
            </w:pPr>
          </w:p>
          <w:p w14:paraId="15E3D1D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FF62F0C" w14:textId="77777777" w:rsidR="00F90491" w:rsidRPr="00D15F21" w:rsidRDefault="00F90491" w:rsidP="00550360">
            <w:pPr>
              <w:pStyle w:val="TAL"/>
              <w:rPr>
                <w:rFonts w:cs="v4.2.0"/>
                <w:lang w:eastAsia="ja-JP"/>
              </w:rPr>
            </w:pPr>
            <w:r w:rsidRPr="00D15F21">
              <w:rPr>
                <w:rFonts w:cs="v4.2.0"/>
                <w:lang w:eastAsia="ja-JP"/>
              </w:rPr>
              <w:t>TBD</w:t>
            </w:r>
          </w:p>
          <w:p w14:paraId="0277C890" w14:textId="77777777" w:rsidR="00F90491" w:rsidRPr="00D15F21" w:rsidRDefault="00F90491" w:rsidP="00550360">
            <w:pPr>
              <w:pStyle w:val="TAL"/>
              <w:rPr>
                <w:rFonts w:cs="v4.2.0"/>
                <w:lang w:eastAsia="ja-JP"/>
              </w:rPr>
            </w:pPr>
          </w:p>
          <w:p w14:paraId="4855F0B0"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23FF6882"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1859022B" w14:textId="77777777" w:rsidR="00F90491" w:rsidRPr="00D15F21" w:rsidRDefault="00F90491" w:rsidP="00550360">
            <w:pPr>
              <w:pStyle w:val="TAL"/>
              <w:rPr>
                <w:rFonts w:cs="Arial"/>
                <w:snapToGrid w:val="0"/>
                <w:lang w:eastAsia="sv-SE"/>
              </w:rPr>
            </w:pPr>
          </w:p>
        </w:tc>
      </w:tr>
      <w:tr w:rsidR="00F90491" w:rsidRPr="00D15F21" w14:paraId="431A4C04" w14:textId="77777777" w:rsidTr="00550360">
        <w:trPr>
          <w:cantSplit/>
          <w:jc w:val="center"/>
        </w:trPr>
        <w:tc>
          <w:tcPr>
            <w:tcW w:w="2721" w:type="dxa"/>
            <w:tcBorders>
              <w:top w:val="single" w:sz="4" w:space="0" w:color="auto"/>
              <w:left w:val="single" w:sz="4" w:space="0" w:color="auto"/>
              <w:bottom w:val="single" w:sz="4" w:space="0" w:color="auto"/>
              <w:right w:val="single" w:sz="4" w:space="0" w:color="auto"/>
            </w:tcBorders>
          </w:tcPr>
          <w:p w14:paraId="1E326D7A" w14:textId="77777777" w:rsidR="00F90491" w:rsidRPr="00D15F21" w:rsidRDefault="00F90491" w:rsidP="00550360">
            <w:pPr>
              <w:pStyle w:val="TAL"/>
              <w:rPr>
                <w:rFonts w:cs="v4.2.0"/>
              </w:rPr>
            </w:pPr>
            <w:r w:rsidRPr="00D15F21">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0F9E9C24"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52D8DB1B" w14:textId="77777777" w:rsidR="00F90491" w:rsidRPr="00D15F21" w:rsidRDefault="00F90491" w:rsidP="00550360">
            <w:pPr>
              <w:pStyle w:val="TAL"/>
              <w:rPr>
                <w:rFonts w:cs="v4.2.0"/>
                <w:u w:val="single"/>
                <w:lang w:eastAsia="ja-JP"/>
              </w:rPr>
            </w:pPr>
            <w:r w:rsidRPr="00D15F21">
              <w:rPr>
                <w:rFonts w:cs="v4.2.0"/>
                <w:u w:val="single"/>
                <w:lang w:eastAsia="ja-JP"/>
              </w:rPr>
              <w:t>Maximum aggregated BW ≤ 400MHz</w:t>
            </w:r>
          </w:p>
          <w:p w14:paraId="645A8654" w14:textId="77777777" w:rsidR="00F90491" w:rsidRPr="00D15F21" w:rsidRDefault="00F90491" w:rsidP="00550360">
            <w:pPr>
              <w:pStyle w:val="TAL"/>
              <w:rPr>
                <w:rFonts w:cs="v4.2.0"/>
                <w:u w:val="single"/>
                <w:lang w:eastAsia="ja-JP"/>
              </w:rPr>
            </w:pPr>
            <w:r w:rsidRPr="00D15F21">
              <w:rPr>
                <w:rFonts w:cs="v4.2.0"/>
                <w:u w:val="single"/>
                <w:lang w:eastAsia="ja-JP"/>
              </w:rPr>
              <w:t>Same as 6.2.2</w:t>
            </w:r>
          </w:p>
          <w:p w14:paraId="7FE03774" w14:textId="77777777" w:rsidR="00F90491" w:rsidRPr="00D15F21" w:rsidRDefault="00F90491" w:rsidP="00550360">
            <w:pPr>
              <w:pStyle w:val="TAL"/>
              <w:rPr>
                <w:rFonts w:cs="v4.2.0"/>
                <w:u w:val="single"/>
                <w:lang w:eastAsia="ja-JP"/>
              </w:rPr>
            </w:pPr>
          </w:p>
          <w:p w14:paraId="57BC4F68" w14:textId="77777777" w:rsidR="00F90491" w:rsidRPr="00D15F21" w:rsidRDefault="00F90491" w:rsidP="00550360">
            <w:pPr>
              <w:pStyle w:val="TAL"/>
              <w:rPr>
                <w:rFonts w:cs="v4.2.0"/>
                <w:u w:val="single"/>
                <w:lang w:eastAsia="ja-JP"/>
              </w:rPr>
            </w:pPr>
            <w:r w:rsidRPr="00D15F21">
              <w:rPr>
                <w:rFonts w:cs="v4.2.0"/>
                <w:u w:val="single"/>
                <w:lang w:eastAsia="ja-JP"/>
              </w:rPr>
              <w:t>Maximum aggregated BW &gt; 400MHz</w:t>
            </w:r>
          </w:p>
          <w:p w14:paraId="6E3F22C5" w14:textId="77777777" w:rsidR="00F90491" w:rsidRPr="00D15F21" w:rsidRDefault="00F90491" w:rsidP="00550360">
            <w:pPr>
              <w:pStyle w:val="TAL"/>
              <w:rPr>
                <w:rFonts w:cs="v4.2.0"/>
                <w:u w:val="single"/>
                <w:lang w:eastAsia="ja-JP"/>
              </w:rPr>
            </w:pPr>
            <w:r w:rsidRPr="00D15F21">
              <w:rPr>
                <w:rFonts w:cs="v4.2.0"/>
                <w:u w:val="single"/>
                <w:lang w:eastAsia="ja-JP"/>
              </w:rPr>
              <w:t>TBD</w:t>
            </w:r>
          </w:p>
          <w:p w14:paraId="0725BF2E" w14:textId="77777777" w:rsidR="00F90491" w:rsidRPr="00D15F21" w:rsidRDefault="00F90491" w:rsidP="00550360">
            <w:pPr>
              <w:pStyle w:val="TAL"/>
              <w:rPr>
                <w:rFonts w:cs="v4.2.0"/>
                <w:u w:val="single"/>
                <w:lang w:eastAsia="ja-JP"/>
              </w:rPr>
            </w:pPr>
          </w:p>
          <w:p w14:paraId="4E23F27F"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541AC11C" w14:textId="77777777" w:rsidR="00F90491" w:rsidRPr="00D15F21" w:rsidRDefault="00F90491" w:rsidP="00550360">
            <w:pPr>
              <w:pStyle w:val="TAL"/>
              <w:rPr>
                <w:rFonts w:cs="v4.2.0"/>
                <w:u w:val="single"/>
                <w:lang w:eastAsia="ja-JP"/>
              </w:rPr>
            </w:pPr>
            <w:r w:rsidRPr="00D15F21">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16F3A3F" w14:textId="77777777" w:rsidR="00F90491" w:rsidRPr="00D15F21" w:rsidRDefault="00F90491" w:rsidP="00550360">
            <w:pPr>
              <w:pStyle w:val="TAL"/>
              <w:rPr>
                <w:rFonts w:cs="Arial"/>
                <w:snapToGrid w:val="0"/>
                <w:lang w:eastAsia="sv-SE"/>
              </w:rPr>
            </w:pPr>
            <w:r w:rsidRPr="00D15F21">
              <w:rPr>
                <w:rFonts w:cs="Arial"/>
                <w:snapToGrid w:val="0"/>
                <w:lang w:eastAsia="sv-SE"/>
              </w:rPr>
              <w:t>MTSU = 1.00 x MU (from Table B.4.2-2 in TR 38.903)</w:t>
            </w:r>
          </w:p>
        </w:tc>
      </w:tr>
      <w:tr w:rsidR="00F90491" w:rsidRPr="00D15F21" w14:paraId="55D22B7E" w14:textId="77777777" w:rsidTr="00550360">
        <w:trPr>
          <w:cantSplit/>
          <w:jc w:val="center"/>
        </w:trPr>
        <w:tc>
          <w:tcPr>
            <w:tcW w:w="2721" w:type="dxa"/>
          </w:tcPr>
          <w:p w14:paraId="62E31A14" w14:textId="77777777" w:rsidR="00F90491" w:rsidRPr="00D15F21" w:rsidRDefault="00F90491" w:rsidP="00550360">
            <w:pPr>
              <w:pStyle w:val="TAL"/>
              <w:rPr>
                <w:rFonts w:cs="v4.2.0"/>
              </w:rPr>
            </w:pPr>
            <w:r w:rsidRPr="00D15F21">
              <w:rPr>
                <w:rFonts w:cs="v4.2.0"/>
              </w:rPr>
              <w:t>6.3.1 Minimum output power</w:t>
            </w:r>
          </w:p>
        </w:tc>
        <w:tc>
          <w:tcPr>
            <w:tcW w:w="3628" w:type="dxa"/>
          </w:tcPr>
          <w:p w14:paraId="3D6C6F4C" w14:textId="77777777" w:rsidR="00F90491" w:rsidRPr="00D15F21" w:rsidRDefault="00F90491" w:rsidP="00550360">
            <w:pPr>
              <w:pStyle w:val="TAL"/>
              <w:rPr>
                <w:rFonts w:cs="Arial"/>
                <w:bCs/>
                <w:color w:val="000000"/>
                <w:szCs w:val="18"/>
                <w:lang w:eastAsia="ja-JP"/>
              </w:rPr>
            </w:pPr>
            <w:r w:rsidRPr="00D15F21">
              <w:rPr>
                <w:rFonts w:cs="Arial"/>
                <w:bCs/>
                <w:color w:val="000000"/>
                <w:szCs w:val="18"/>
                <w:u w:val="single"/>
                <w:lang w:eastAsia="ja-JP"/>
              </w:rPr>
              <w:t>PC1</w:t>
            </w:r>
          </w:p>
          <w:p w14:paraId="03F67E05"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Minimum peak EIRP, Max EIRP</w:t>
            </w:r>
          </w:p>
          <w:p w14:paraId="224D3D44"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8341D11" w14:textId="77777777" w:rsidR="00F90491" w:rsidRPr="00D15F21" w:rsidRDefault="00F90491" w:rsidP="00550360">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(FR2a)</w:t>
            </w:r>
          </w:p>
          <w:p w14:paraId="524BD3F7" w14:textId="77777777" w:rsidR="00F90491" w:rsidRPr="00D15F21" w:rsidRDefault="00F90491" w:rsidP="00550360">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dB (FR2b)</w:t>
            </w:r>
          </w:p>
          <w:p w14:paraId="420F8CD0" w14:textId="77777777" w:rsidR="00F90491" w:rsidRPr="00D15F21" w:rsidRDefault="00F90491" w:rsidP="00550360">
            <w:pPr>
              <w:pStyle w:val="TAL"/>
              <w:rPr>
                <w:rFonts w:cs="Arial"/>
                <w:bCs/>
                <w:color w:val="000000"/>
                <w:szCs w:val="18"/>
                <w:u w:val="single"/>
                <w:lang w:eastAsia="ja-JP"/>
              </w:rPr>
            </w:pPr>
          </w:p>
          <w:p w14:paraId="6999D87C" w14:textId="77777777" w:rsidR="00F90491" w:rsidRPr="00D15F21" w:rsidRDefault="00F90491" w:rsidP="00550360">
            <w:pPr>
              <w:pStyle w:val="TAL"/>
              <w:rPr>
                <w:rFonts w:cs="Arial"/>
                <w:bCs/>
                <w:color w:val="000000"/>
                <w:szCs w:val="18"/>
                <w:lang w:eastAsia="ja-JP"/>
              </w:rPr>
            </w:pPr>
            <w:r w:rsidRPr="00D15F21">
              <w:rPr>
                <w:rFonts w:cs="Arial"/>
                <w:bCs/>
                <w:color w:val="000000"/>
                <w:szCs w:val="18"/>
                <w:u w:val="single"/>
                <w:lang w:eastAsia="ja-JP"/>
              </w:rPr>
              <w:t>PC3</w:t>
            </w:r>
          </w:p>
          <w:p w14:paraId="4E12ED7B"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Minimum peak EIRP, Max EIRP</w:t>
            </w:r>
          </w:p>
          <w:p w14:paraId="472D58C2"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1B2D27C" w14:textId="77777777" w:rsidR="00F90491" w:rsidRPr="00D15F21" w:rsidRDefault="00F90491" w:rsidP="00550360">
            <w:pPr>
              <w:pStyle w:val="TAL"/>
              <w:rPr>
                <w:rFonts w:cs="Arial"/>
                <w:bCs/>
                <w:color w:val="000000"/>
                <w:szCs w:val="18"/>
                <w:lang w:eastAsia="ja-JP"/>
              </w:rPr>
            </w:pPr>
            <w:r w:rsidRPr="00D15F21">
              <w:rPr>
                <w:rFonts w:cs="Arial"/>
                <w:lang w:eastAsia="ja-JP"/>
              </w:rPr>
              <w:t>±6.15</w:t>
            </w:r>
            <w:r w:rsidRPr="00D15F21">
              <w:rPr>
                <w:rFonts w:cs="Arial"/>
                <w:bCs/>
                <w:color w:val="000000"/>
                <w:szCs w:val="18"/>
                <w:lang w:eastAsia="ja-JP"/>
              </w:rPr>
              <w:t xml:space="preserve"> dB (FR2a &amp; FR2b)</w:t>
            </w:r>
          </w:p>
        </w:tc>
        <w:tc>
          <w:tcPr>
            <w:tcW w:w="2949" w:type="dxa"/>
          </w:tcPr>
          <w:p w14:paraId="3441A7E1" w14:textId="77777777" w:rsidR="00F90491" w:rsidRPr="00D15F21" w:rsidRDefault="00F90491" w:rsidP="00550360">
            <w:pPr>
              <w:pStyle w:val="TAL"/>
              <w:rPr>
                <w:rFonts w:cs="Arial"/>
                <w:snapToGrid w:val="0"/>
                <w:lang w:eastAsia="sv-SE"/>
              </w:rPr>
            </w:pPr>
          </w:p>
        </w:tc>
      </w:tr>
      <w:tr w:rsidR="00F90491" w:rsidRPr="00D15F21" w14:paraId="2C485FB0" w14:textId="77777777" w:rsidTr="00550360">
        <w:trPr>
          <w:cantSplit/>
          <w:jc w:val="center"/>
        </w:trPr>
        <w:tc>
          <w:tcPr>
            <w:tcW w:w="2721" w:type="dxa"/>
          </w:tcPr>
          <w:p w14:paraId="7ADB68EC" w14:textId="77777777" w:rsidR="00F90491" w:rsidRPr="00D15F21" w:rsidRDefault="00F90491" w:rsidP="00550360">
            <w:pPr>
              <w:pStyle w:val="TAL"/>
              <w:rPr>
                <w:rFonts w:cs="v4.2.0"/>
              </w:rPr>
            </w:pPr>
            <w:r w:rsidRPr="00D15F21">
              <w:rPr>
                <w:rFonts w:cs="v4.2.0"/>
              </w:rPr>
              <w:t>6.3.2 Transmit OFF power</w:t>
            </w:r>
          </w:p>
        </w:tc>
        <w:tc>
          <w:tcPr>
            <w:tcW w:w="3628" w:type="dxa"/>
          </w:tcPr>
          <w:p w14:paraId="4E551201" w14:textId="77777777" w:rsidR="00F90491" w:rsidRPr="00D15F21" w:rsidRDefault="00F90491" w:rsidP="00550360">
            <w:pPr>
              <w:pStyle w:val="TAL"/>
              <w:rPr>
                <w:rFonts w:cs="v4.2.0"/>
                <w:lang w:eastAsia="ja-JP"/>
              </w:rPr>
            </w:pPr>
            <w:r w:rsidRPr="00D15F21">
              <w:rPr>
                <w:rFonts w:cs="v4.2.0"/>
                <w:lang w:eastAsia="ja-JP"/>
              </w:rPr>
              <w:t>PC3:</w:t>
            </w:r>
          </w:p>
          <w:p w14:paraId="30A09C56" w14:textId="77777777" w:rsidR="00F90491" w:rsidRPr="00D15F21" w:rsidRDefault="00F90491" w:rsidP="00550360">
            <w:pPr>
              <w:pStyle w:val="TAL"/>
              <w:rPr>
                <w:rFonts w:cs="v4.2.0"/>
                <w:lang w:eastAsia="ja-JP"/>
              </w:rPr>
            </w:pPr>
            <w:r w:rsidRPr="00D15F21">
              <w:rPr>
                <w:rFonts w:cs="v4.2.0"/>
                <w:lang w:eastAsia="ja-JP"/>
              </w:rPr>
              <w:t>Quiet Zone size ≤ 30 cm</w:t>
            </w:r>
          </w:p>
          <w:p w14:paraId="1C9A5F45" w14:textId="77777777" w:rsidR="00F90491" w:rsidRPr="00D15F21" w:rsidRDefault="00F90491" w:rsidP="00550360">
            <w:pPr>
              <w:pStyle w:val="TAL"/>
              <w:rPr>
                <w:rFonts w:cs="v4.2.0"/>
                <w:lang w:eastAsia="ja-JP"/>
              </w:rPr>
            </w:pPr>
            <w:r w:rsidRPr="00D15F21">
              <w:rPr>
                <w:rFonts w:cs="v4.2.0"/>
                <w:lang w:eastAsia="ja-JP"/>
              </w:rPr>
              <w:t>±5.49 dB (FR2a)</w:t>
            </w:r>
          </w:p>
        </w:tc>
        <w:tc>
          <w:tcPr>
            <w:tcW w:w="2949" w:type="dxa"/>
          </w:tcPr>
          <w:p w14:paraId="69458D3E" w14:textId="77777777" w:rsidR="00F90491" w:rsidRPr="00D15F21" w:rsidRDefault="00F90491" w:rsidP="00550360">
            <w:pPr>
              <w:pStyle w:val="TAL"/>
              <w:rPr>
                <w:rFonts w:cs="Arial"/>
                <w:snapToGrid w:val="0"/>
                <w:lang w:eastAsia="sv-SE"/>
              </w:rPr>
            </w:pPr>
            <w:r w:rsidRPr="00D15F21">
              <w:rPr>
                <w:rFonts w:cs="Arial"/>
                <w:snapToGrid w:val="0"/>
                <w:lang w:eastAsia="ja-JP"/>
              </w:rPr>
              <w:t>MTSU = 1.00 x MU (from Table B.8-2-2 in TR 38.903)</w:t>
            </w:r>
          </w:p>
        </w:tc>
      </w:tr>
      <w:tr w:rsidR="00F90491" w:rsidRPr="00D15F21" w14:paraId="6781948F" w14:textId="77777777" w:rsidTr="00550360">
        <w:trPr>
          <w:cantSplit/>
          <w:jc w:val="center"/>
        </w:trPr>
        <w:tc>
          <w:tcPr>
            <w:tcW w:w="2721" w:type="dxa"/>
          </w:tcPr>
          <w:p w14:paraId="6F8BA672" w14:textId="77777777" w:rsidR="00F90491" w:rsidRPr="00D15F21" w:rsidRDefault="00F90491" w:rsidP="00550360">
            <w:pPr>
              <w:pStyle w:val="TAL"/>
              <w:rPr>
                <w:rFonts w:cs="v4.2.0"/>
              </w:rPr>
            </w:pPr>
            <w:r w:rsidRPr="00D15F21">
              <w:rPr>
                <w:rFonts w:cs="v4.2.0"/>
              </w:rPr>
              <w:t>6.3.3.2 General ON/OFF time mask</w:t>
            </w:r>
          </w:p>
        </w:tc>
        <w:tc>
          <w:tcPr>
            <w:tcW w:w="3628" w:type="dxa"/>
          </w:tcPr>
          <w:p w14:paraId="5B7D5681" w14:textId="77777777" w:rsidR="00F90491" w:rsidRPr="00D15F21" w:rsidRDefault="00F90491" w:rsidP="00550360">
            <w:pPr>
              <w:pStyle w:val="TAL"/>
              <w:rPr>
                <w:rFonts w:cs="v4.2.0"/>
                <w:lang w:eastAsia="ja-JP"/>
              </w:rPr>
            </w:pPr>
            <w:r w:rsidRPr="00D15F21">
              <w:rPr>
                <w:rFonts w:cs="v4.2.0"/>
                <w:lang w:eastAsia="ja-JP"/>
              </w:rPr>
              <w:t>PC3:</w:t>
            </w:r>
          </w:p>
          <w:p w14:paraId="726C6CB3" w14:textId="77777777" w:rsidR="00F90491" w:rsidRPr="00D15F21" w:rsidRDefault="00F90491" w:rsidP="00550360">
            <w:pPr>
              <w:pStyle w:val="TAL"/>
              <w:ind w:left="284"/>
              <w:rPr>
                <w:rFonts w:cs="v4.2.0"/>
                <w:lang w:eastAsia="ja-JP"/>
              </w:rPr>
            </w:pPr>
            <w:r w:rsidRPr="00D15F21">
              <w:rPr>
                <w:rFonts w:cs="v4.2.0"/>
                <w:lang w:eastAsia="ja-JP"/>
              </w:rPr>
              <w:t>ON power:</w:t>
            </w:r>
          </w:p>
          <w:p w14:paraId="44930710" w14:textId="77777777" w:rsidR="00F90491" w:rsidRPr="00D15F21" w:rsidRDefault="00F90491" w:rsidP="00550360">
            <w:pPr>
              <w:pStyle w:val="TAL"/>
              <w:ind w:left="568"/>
              <w:rPr>
                <w:rFonts w:cs="v4.2.0"/>
                <w:lang w:eastAsia="ja-JP"/>
              </w:rPr>
            </w:pPr>
            <w:r w:rsidRPr="00D15F21">
              <w:rPr>
                <w:rFonts w:cs="v4.2.0"/>
                <w:lang w:eastAsia="ja-JP"/>
              </w:rPr>
              <w:t>TBD</w:t>
            </w:r>
          </w:p>
          <w:p w14:paraId="5782CA5A" w14:textId="77777777" w:rsidR="00F90491" w:rsidRPr="00D15F21" w:rsidRDefault="00F90491" w:rsidP="00550360">
            <w:pPr>
              <w:pStyle w:val="TAL"/>
              <w:ind w:left="284"/>
              <w:rPr>
                <w:rFonts w:cs="v4.2.0"/>
                <w:lang w:eastAsia="ja-JP"/>
              </w:rPr>
            </w:pPr>
            <w:r w:rsidRPr="00D15F21">
              <w:rPr>
                <w:rFonts w:cs="v4.2.0"/>
                <w:lang w:eastAsia="ja-JP"/>
              </w:rPr>
              <w:t>OFF power:</w:t>
            </w:r>
          </w:p>
          <w:p w14:paraId="4F99BADB" w14:textId="77777777" w:rsidR="00F90491" w:rsidRPr="00D15F21" w:rsidRDefault="00F90491" w:rsidP="00550360">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7A24D6E" w14:textId="77777777" w:rsidR="00F90491" w:rsidRPr="00D15F21" w:rsidRDefault="00F90491" w:rsidP="00550360">
            <w:pPr>
              <w:pStyle w:val="TAL"/>
              <w:ind w:left="284"/>
              <w:rPr>
                <w:rFonts w:cs="v4.2.0"/>
                <w:lang w:eastAsia="ja-JP"/>
              </w:rPr>
            </w:pPr>
            <w:r w:rsidRPr="00D15F21">
              <w:rPr>
                <w:rFonts w:cs="Arial"/>
                <w:lang w:eastAsia="ja-JP"/>
              </w:rPr>
              <w:t xml:space="preserve">     ±6.15 </w:t>
            </w:r>
            <w:r w:rsidRPr="00D15F21">
              <w:rPr>
                <w:rFonts w:cs="Arial"/>
                <w:bCs/>
                <w:color w:val="000000"/>
                <w:szCs w:val="18"/>
                <w:lang w:eastAsia="ja-JP"/>
              </w:rPr>
              <w:t>dB  (FR2a &amp; FR2b)</w:t>
            </w:r>
          </w:p>
        </w:tc>
        <w:tc>
          <w:tcPr>
            <w:tcW w:w="2949" w:type="dxa"/>
          </w:tcPr>
          <w:p w14:paraId="0881680E" w14:textId="77777777" w:rsidR="00F90491" w:rsidRPr="00D15F21" w:rsidRDefault="00F90491" w:rsidP="00550360">
            <w:pPr>
              <w:pStyle w:val="TAL"/>
              <w:rPr>
                <w:rFonts w:cs="Arial"/>
                <w:snapToGrid w:val="0"/>
                <w:lang w:eastAsia="sv-SE"/>
              </w:rPr>
            </w:pPr>
          </w:p>
        </w:tc>
      </w:tr>
      <w:tr w:rsidR="00F90491" w:rsidRPr="00D15F21" w14:paraId="4A4A21CA" w14:textId="77777777" w:rsidTr="00550360">
        <w:trPr>
          <w:cantSplit/>
          <w:jc w:val="center"/>
        </w:trPr>
        <w:tc>
          <w:tcPr>
            <w:tcW w:w="2721" w:type="dxa"/>
          </w:tcPr>
          <w:p w14:paraId="712D29FB" w14:textId="77777777" w:rsidR="00F90491" w:rsidRPr="00D15F21" w:rsidRDefault="00F90491" w:rsidP="00550360">
            <w:pPr>
              <w:pStyle w:val="TAL"/>
              <w:rPr>
                <w:rFonts w:cs="v4.2.0"/>
              </w:rPr>
            </w:pPr>
            <w:r w:rsidRPr="00D15F21">
              <w:rPr>
                <w:rFonts w:cs="v4.2.0"/>
              </w:rPr>
              <w:t>6.3.3.4 PRACH time mask</w:t>
            </w:r>
          </w:p>
        </w:tc>
        <w:tc>
          <w:tcPr>
            <w:tcW w:w="3628" w:type="dxa"/>
          </w:tcPr>
          <w:p w14:paraId="6CB081EF" w14:textId="77777777" w:rsidR="00F90491" w:rsidRPr="00D15F21" w:rsidRDefault="00F90491" w:rsidP="00550360">
            <w:pPr>
              <w:pStyle w:val="TAL"/>
              <w:rPr>
                <w:rFonts w:cs="v4.2.0"/>
                <w:lang w:eastAsia="ja-JP"/>
              </w:rPr>
            </w:pPr>
            <w:r w:rsidRPr="00D15F21">
              <w:rPr>
                <w:rFonts w:cs="v4.2.0"/>
                <w:lang w:eastAsia="ja-JP"/>
              </w:rPr>
              <w:t>PC3:</w:t>
            </w:r>
          </w:p>
          <w:p w14:paraId="4A75A27D" w14:textId="77777777" w:rsidR="00F90491" w:rsidRPr="00D15F21" w:rsidRDefault="00F90491" w:rsidP="00550360">
            <w:pPr>
              <w:pStyle w:val="TAL"/>
              <w:ind w:left="284"/>
              <w:rPr>
                <w:rFonts w:cs="v4.2.0"/>
                <w:lang w:eastAsia="ja-JP"/>
              </w:rPr>
            </w:pPr>
            <w:r w:rsidRPr="00D15F21">
              <w:rPr>
                <w:rFonts w:cs="v4.2.0"/>
                <w:lang w:eastAsia="ja-JP"/>
              </w:rPr>
              <w:t>PRACH power:</w:t>
            </w:r>
          </w:p>
          <w:p w14:paraId="1DE76835" w14:textId="77777777" w:rsidR="00F90491" w:rsidRPr="00D15F21" w:rsidRDefault="00F90491" w:rsidP="00550360">
            <w:pPr>
              <w:pStyle w:val="TAL"/>
              <w:ind w:left="284"/>
              <w:rPr>
                <w:rFonts w:cs="v4.2.0"/>
                <w:lang w:eastAsia="ja-JP"/>
              </w:rPr>
            </w:pPr>
            <w:r w:rsidRPr="00D15F21">
              <w:rPr>
                <w:rFonts w:cs="v4.2.0"/>
                <w:lang w:eastAsia="ja-JP"/>
              </w:rPr>
              <w:t xml:space="preserve">     TBD</w:t>
            </w:r>
          </w:p>
          <w:p w14:paraId="51958814" w14:textId="77777777" w:rsidR="00F90491" w:rsidRPr="00D15F21" w:rsidRDefault="00F90491" w:rsidP="00550360">
            <w:pPr>
              <w:pStyle w:val="TAL"/>
              <w:ind w:left="284"/>
              <w:rPr>
                <w:rFonts w:cs="v4.2.0"/>
                <w:lang w:eastAsia="ja-JP"/>
              </w:rPr>
            </w:pPr>
            <w:r w:rsidRPr="00D15F21">
              <w:rPr>
                <w:rFonts w:cs="v4.2.0"/>
                <w:lang w:eastAsia="ja-JP"/>
              </w:rPr>
              <w:t>OFF power:</w:t>
            </w:r>
          </w:p>
          <w:p w14:paraId="70924466" w14:textId="77777777" w:rsidR="00F90491" w:rsidRPr="00D15F21" w:rsidRDefault="00F90491" w:rsidP="00550360">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656F4CB" w14:textId="77777777" w:rsidR="00F90491" w:rsidRPr="00D15F21" w:rsidRDefault="00F90491" w:rsidP="00550360">
            <w:pPr>
              <w:pStyle w:val="TAL"/>
              <w:ind w:left="284"/>
              <w:rPr>
                <w:rFonts w:cs="v4.2.0"/>
                <w:lang w:eastAsia="ja-JP"/>
              </w:rPr>
            </w:pPr>
            <w:r w:rsidRPr="00D15F21">
              <w:rPr>
                <w:rFonts w:cs="Arial"/>
                <w:lang w:eastAsia="ja-JP"/>
              </w:rPr>
              <w:t xml:space="preserve">     ±6.15</w:t>
            </w:r>
            <w:r w:rsidRPr="00D15F21">
              <w:rPr>
                <w:rFonts w:cs="Arial"/>
                <w:bCs/>
                <w:color w:val="000000"/>
                <w:szCs w:val="18"/>
                <w:lang w:eastAsia="ja-JP"/>
              </w:rPr>
              <w:t xml:space="preserve"> dB  (FR2a &amp; FR2b)</w:t>
            </w:r>
          </w:p>
        </w:tc>
        <w:tc>
          <w:tcPr>
            <w:tcW w:w="2949" w:type="dxa"/>
          </w:tcPr>
          <w:p w14:paraId="40F9CD6A" w14:textId="77777777" w:rsidR="00F90491" w:rsidRPr="00D15F21" w:rsidRDefault="00F90491" w:rsidP="00550360">
            <w:pPr>
              <w:pStyle w:val="TAL"/>
              <w:rPr>
                <w:rFonts w:cs="Arial"/>
                <w:snapToGrid w:val="0"/>
                <w:lang w:eastAsia="sv-SE"/>
              </w:rPr>
            </w:pPr>
          </w:p>
        </w:tc>
      </w:tr>
      <w:tr w:rsidR="00F90491" w:rsidRPr="00D15F21" w14:paraId="1005180E" w14:textId="77777777" w:rsidTr="00550360">
        <w:trPr>
          <w:cantSplit/>
          <w:jc w:val="center"/>
        </w:trPr>
        <w:tc>
          <w:tcPr>
            <w:tcW w:w="2721" w:type="dxa"/>
          </w:tcPr>
          <w:p w14:paraId="18FF2AC3" w14:textId="77777777" w:rsidR="00F90491" w:rsidRPr="00D15F21" w:rsidRDefault="00F90491" w:rsidP="00550360">
            <w:pPr>
              <w:pStyle w:val="TAL"/>
              <w:rPr>
                <w:rFonts w:cs="v4.2.0"/>
              </w:rPr>
            </w:pPr>
            <w:r w:rsidRPr="00D15F21">
              <w:rPr>
                <w:rFonts w:cs="v4.2.0"/>
              </w:rPr>
              <w:t>6.3.3.6 SRS time mask</w:t>
            </w:r>
          </w:p>
        </w:tc>
        <w:tc>
          <w:tcPr>
            <w:tcW w:w="3628" w:type="dxa"/>
          </w:tcPr>
          <w:p w14:paraId="10182F4B"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0ADB096C" w14:textId="77777777" w:rsidR="00F90491" w:rsidRPr="00D15F21" w:rsidRDefault="00F90491" w:rsidP="00550360">
            <w:pPr>
              <w:pStyle w:val="TAL"/>
              <w:rPr>
                <w:rFonts w:cs="Arial"/>
                <w:snapToGrid w:val="0"/>
                <w:lang w:eastAsia="sv-SE"/>
              </w:rPr>
            </w:pPr>
          </w:p>
        </w:tc>
      </w:tr>
      <w:tr w:rsidR="00F90491" w:rsidRPr="00D15F21" w14:paraId="3FF4202A" w14:textId="77777777" w:rsidTr="00550360">
        <w:trPr>
          <w:cantSplit/>
          <w:jc w:val="center"/>
        </w:trPr>
        <w:tc>
          <w:tcPr>
            <w:tcW w:w="2721" w:type="dxa"/>
          </w:tcPr>
          <w:p w14:paraId="2E787DD2" w14:textId="77777777" w:rsidR="00F90491" w:rsidRPr="00D15F21" w:rsidRDefault="00F90491" w:rsidP="00550360">
            <w:pPr>
              <w:pStyle w:val="TAL"/>
              <w:rPr>
                <w:rFonts w:cs="v4.2.0"/>
              </w:rPr>
            </w:pPr>
            <w:r w:rsidRPr="00D15F21">
              <w:rPr>
                <w:rFonts w:cs="v4.2.0"/>
              </w:rPr>
              <w:t>6.3.4.2 Absolute power tolerance</w:t>
            </w:r>
          </w:p>
        </w:tc>
        <w:tc>
          <w:tcPr>
            <w:tcW w:w="3628" w:type="dxa"/>
          </w:tcPr>
          <w:p w14:paraId="5F7FA59F" w14:textId="77777777" w:rsidR="00F90491" w:rsidRPr="00D15F21" w:rsidRDefault="00F90491" w:rsidP="00550360">
            <w:pPr>
              <w:pStyle w:val="TAL"/>
              <w:rPr>
                <w:rFonts w:cs="v4.2.0"/>
                <w:lang w:eastAsia="ja-JP"/>
              </w:rPr>
            </w:pPr>
            <w:r w:rsidRPr="00D15F21">
              <w:rPr>
                <w:rFonts w:cs="Arial"/>
                <w:bCs/>
                <w:color w:val="000000"/>
                <w:szCs w:val="18"/>
                <w:lang w:eastAsia="ja-JP"/>
              </w:rPr>
              <w:t>Same as 6.3.1</w:t>
            </w:r>
          </w:p>
        </w:tc>
        <w:tc>
          <w:tcPr>
            <w:tcW w:w="2949" w:type="dxa"/>
          </w:tcPr>
          <w:p w14:paraId="3F01B7C7" w14:textId="77777777" w:rsidR="00F90491" w:rsidRPr="00D15F21" w:rsidRDefault="00F90491" w:rsidP="00550360">
            <w:pPr>
              <w:pStyle w:val="TAL"/>
              <w:rPr>
                <w:rFonts w:cs="Arial"/>
                <w:snapToGrid w:val="0"/>
                <w:lang w:eastAsia="sv-SE"/>
              </w:rPr>
            </w:pPr>
          </w:p>
        </w:tc>
      </w:tr>
      <w:tr w:rsidR="00F90491" w:rsidRPr="00D15F21" w14:paraId="0BE5E322" w14:textId="77777777" w:rsidTr="00550360">
        <w:trPr>
          <w:cantSplit/>
          <w:jc w:val="center"/>
        </w:trPr>
        <w:tc>
          <w:tcPr>
            <w:tcW w:w="2721" w:type="dxa"/>
          </w:tcPr>
          <w:p w14:paraId="1382C10E" w14:textId="77777777" w:rsidR="00F90491" w:rsidRPr="00D15F21" w:rsidRDefault="00F90491" w:rsidP="00550360">
            <w:pPr>
              <w:pStyle w:val="TAL"/>
              <w:rPr>
                <w:rFonts w:cs="v4.2.0"/>
              </w:rPr>
            </w:pPr>
            <w:r w:rsidRPr="00D15F21">
              <w:rPr>
                <w:rFonts w:cs="v4.2.0"/>
              </w:rPr>
              <w:t>6.3.4.3 Relative power tolerance</w:t>
            </w:r>
          </w:p>
        </w:tc>
        <w:tc>
          <w:tcPr>
            <w:tcW w:w="3628" w:type="dxa"/>
          </w:tcPr>
          <w:p w14:paraId="1A34E8BD" w14:textId="77777777" w:rsidR="00F90491" w:rsidRPr="00D15F21" w:rsidRDefault="00F90491" w:rsidP="00550360">
            <w:pPr>
              <w:pStyle w:val="TAL"/>
              <w:rPr>
                <w:rFonts w:cs="Arial"/>
                <w:bCs/>
                <w:color w:val="000000"/>
                <w:szCs w:val="18"/>
                <w:lang w:eastAsia="ja-JP"/>
              </w:rPr>
            </w:pPr>
            <w:r w:rsidRPr="00D15F21">
              <w:rPr>
                <w:rFonts w:cs="Arial"/>
                <w:bCs/>
                <w:color w:val="000000"/>
                <w:szCs w:val="18"/>
                <w:u w:val="single"/>
                <w:lang w:eastAsia="ja-JP"/>
              </w:rPr>
              <w:t>PC3</w:t>
            </w:r>
          </w:p>
          <w:p w14:paraId="7AD16C67"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F38B223" w14:textId="77777777" w:rsidR="00F90491" w:rsidRPr="00D15F21" w:rsidRDefault="00F90491" w:rsidP="00550360">
            <w:pPr>
              <w:pStyle w:val="TAL"/>
              <w:rPr>
                <w:rFonts w:cs="Arial"/>
                <w:bCs/>
                <w:color w:val="000000"/>
                <w:szCs w:val="18"/>
                <w:lang w:eastAsia="ja-JP"/>
              </w:rPr>
            </w:pPr>
            <w:r w:rsidRPr="00D15F21">
              <w:rPr>
                <w:rFonts w:cs="Arial"/>
                <w:lang w:eastAsia="ja-JP"/>
              </w:rPr>
              <w:t>[±1.4</w:t>
            </w:r>
            <w:r w:rsidRPr="00D15F21">
              <w:rPr>
                <w:rFonts w:cs="Arial"/>
                <w:bCs/>
                <w:color w:val="000000"/>
                <w:szCs w:val="18"/>
                <w:lang w:eastAsia="ja-JP"/>
              </w:rPr>
              <w:t xml:space="preserve"> dB] (FR2a)</w:t>
            </w:r>
          </w:p>
          <w:p w14:paraId="4D16D955" w14:textId="77777777" w:rsidR="00F90491" w:rsidRPr="00D15F21" w:rsidRDefault="00F90491" w:rsidP="00550360">
            <w:pPr>
              <w:pStyle w:val="TAL"/>
              <w:rPr>
                <w:rFonts w:cs="v4.2.0"/>
                <w:lang w:eastAsia="ja-JP"/>
              </w:rPr>
            </w:pPr>
            <w:r w:rsidRPr="00D15F21">
              <w:rPr>
                <w:rFonts w:cs="Arial"/>
                <w:lang w:eastAsia="ja-JP"/>
              </w:rPr>
              <w:t xml:space="preserve">[±1.4 </w:t>
            </w:r>
            <w:r w:rsidRPr="00D15F21">
              <w:rPr>
                <w:rFonts w:cs="Arial"/>
                <w:bCs/>
                <w:color w:val="000000"/>
                <w:szCs w:val="18"/>
                <w:lang w:eastAsia="ja-JP"/>
              </w:rPr>
              <w:t>dB] (FR2b)</w:t>
            </w:r>
          </w:p>
        </w:tc>
        <w:tc>
          <w:tcPr>
            <w:tcW w:w="2949" w:type="dxa"/>
          </w:tcPr>
          <w:p w14:paraId="009C6BF2" w14:textId="77777777" w:rsidR="00F90491" w:rsidRPr="00D15F21" w:rsidRDefault="00F90491" w:rsidP="00550360">
            <w:pPr>
              <w:pStyle w:val="TAL"/>
              <w:rPr>
                <w:rFonts w:cs="Arial"/>
                <w:snapToGrid w:val="0"/>
                <w:lang w:eastAsia="sv-SE"/>
              </w:rPr>
            </w:pPr>
            <w:r w:rsidRPr="00D15F21">
              <w:rPr>
                <w:rFonts w:cs="Arial"/>
                <w:snapToGrid w:val="0"/>
                <w:lang w:eastAsia="ja-JP"/>
              </w:rPr>
              <w:t xml:space="preserve">MTSU = 1.00 x MU (from Table </w:t>
            </w:r>
            <w:r w:rsidRPr="00D15F21">
              <w:rPr>
                <w:rFonts w:eastAsia="ＭＳ 明朝"/>
                <w:lang w:eastAsia="ja-JP"/>
              </w:rPr>
              <w:t xml:space="preserve">B.9a2.2-2 </w:t>
            </w:r>
            <w:r w:rsidRPr="00D15F21">
              <w:rPr>
                <w:rFonts w:cs="Arial"/>
                <w:snapToGrid w:val="0"/>
                <w:lang w:eastAsia="ja-JP"/>
              </w:rPr>
              <w:t>in TR 38.903)</w:t>
            </w:r>
          </w:p>
        </w:tc>
      </w:tr>
      <w:tr w:rsidR="00F90491" w:rsidRPr="00D15F21" w14:paraId="7A53BAC6" w14:textId="77777777" w:rsidTr="00550360">
        <w:trPr>
          <w:cantSplit/>
          <w:jc w:val="center"/>
        </w:trPr>
        <w:tc>
          <w:tcPr>
            <w:tcW w:w="2721" w:type="dxa"/>
          </w:tcPr>
          <w:p w14:paraId="0D473605" w14:textId="77777777" w:rsidR="00F90491" w:rsidRPr="00D15F21" w:rsidRDefault="00F90491" w:rsidP="00550360">
            <w:pPr>
              <w:pStyle w:val="TAL"/>
              <w:rPr>
                <w:rFonts w:cs="v4.2.0"/>
              </w:rPr>
            </w:pPr>
            <w:r w:rsidRPr="00D15F21">
              <w:rPr>
                <w:rFonts w:cs="v4.2.0"/>
              </w:rPr>
              <w:t>6.3.4.4 Aggregate power tolerance</w:t>
            </w:r>
          </w:p>
        </w:tc>
        <w:tc>
          <w:tcPr>
            <w:tcW w:w="3628" w:type="dxa"/>
          </w:tcPr>
          <w:p w14:paraId="7FF0124D" w14:textId="77777777" w:rsidR="00F90491" w:rsidRPr="00D15F21" w:rsidRDefault="00F90491" w:rsidP="00550360">
            <w:pPr>
              <w:pStyle w:val="TAL"/>
              <w:rPr>
                <w:rFonts w:cs="Arial"/>
                <w:bCs/>
                <w:color w:val="000000"/>
                <w:szCs w:val="18"/>
                <w:lang w:eastAsia="ja-JP"/>
              </w:rPr>
            </w:pPr>
            <w:r w:rsidRPr="00D15F21">
              <w:rPr>
                <w:rFonts w:cs="Arial"/>
                <w:bCs/>
                <w:color w:val="000000"/>
                <w:szCs w:val="18"/>
                <w:u w:val="single"/>
                <w:lang w:eastAsia="ja-JP"/>
              </w:rPr>
              <w:t>PC3</w:t>
            </w:r>
          </w:p>
          <w:p w14:paraId="37FB0A2C"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4C21553" w14:textId="77777777" w:rsidR="00F90491" w:rsidRPr="00D15F21" w:rsidRDefault="00F90491" w:rsidP="00550360">
            <w:pPr>
              <w:pStyle w:val="TAL"/>
              <w:rPr>
                <w:rFonts w:cs="Arial"/>
                <w:bCs/>
                <w:color w:val="000000"/>
                <w:szCs w:val="18"/>
                <w:lang w:eastAsia="ja-JP"/>
              </w:rPr>
            </w:pPr>
            <w:r w:rsidRPr="00D15F21">
              <w:rPr>
                <w:rFonts w:cs="Arial"/>
                <w:lang w:eastAsia="ja-JP"/>
              </w:rPr>
              <w:t>[±1.4</w:t>
            </w:r>
            <w:r w:rsidRPr="00D15F21">
              <w:rPr>
                <w:rFonts w:cs="Arial"/>
                <w:bCs/>
                <w:color w:val="000000"/>
                <w:szCs w:val="18"/>
                <w:lang w:eastAsia="ja-JP"/>
              </w:rPr>
              <w:t xml:space="preserve"> dB] (FR2a)</w:t>
            </w:r>
          </w:p>
          <w:p w14:paraId="14B8D4BE" w14:textId="77777777" w:rsidR="00F90491" w:rsidRPr="00D15F21" w:rsidRDefault="00F90491" w:rsidP="00550360">
            <w:pPr>
              <w:pStyle w:val="TAL"/>
              <w:rPr>
                <w:rFonts w:cs="v4.2.0"/>
                <w:lang w:eastAsia="ja-JP"/>
              </w:rPr>
            </w:pPr>
            <w:r w:rsidRPr="00D15F21">
              <w:rPr>
                <w:rFonts w:cs="Arial"/>
                <w:lang w:eastAsia="ja-JP"/>
              </w:rPr>
              <w:t xml:space="preserve">[±1.4 </w:t>
            </w:r>
            <w:r w:rsidRPr="00D15F21">
              <w:rPr>
                <w:rFonts w:cs="Arial"/>
                <w:bCs/>
                <w:color w:val="000000"/>
                <w:szCs w:val="18"/>
                <w:lang w:eastAsia="ja-JP"/>
              </w:rPr>
              <w:t>dB] (FR2b)</w:t>
            </w:r>
          </w:p>
        </w:tc>
        <w:tc>
          <w:tcPr>
            <w:tcW w:w="2949" w:type="dxa"/>
          </w:tcPr>
          <w:p w14:paraId="11C62A5C" w14:textId="77777777" w:rsidR="00F90491" w:rsidRPr="00D15F21" w:rsidRDefault="00F90491" w:rsidP="00550360">
            <w:pPr>
              <w:pStyle w:val="TAL"/>
              <w:rPr>
                <w:rFonts w:cs="Arial"/>
                <w:snapToGrid w:val="0"/>
                <w:lang w:eastAsia="sv-SE"/>
              </w:rPr>
            </w:pPr>
            <w:r w:rsidRPr="00D15F21">
              <w:rPr>
                <w:rFonts w:cs="Arial"/>
                <w:snapToGrid w:val="0"/>
                <w:lang w:eastAsia="ja-JP"/>
              </w:rPr>
              <w:t xml:space="preserve">MTSU = 1.00 x MU (from Table </w:t>
            </w:r>
            <w:r w:rsidRPr="00D15F21">
              <w:rPr>
                <w:rFonts w:eastAsia="ＭＳ 明朝"/>
                <w:lang w:eastAsia="ja-JP"/>
              </w:rPr>
              <w:t xml:space="preserve">B.9a2.2-2 </w:t>
            </w:r>
            <w:r w:rsidRPr="00D15F21">
              <w:rPr>
                <w:rFonts w:cs="Arial"/>
                <w:snapToGrid w:val="0"/>
                <w:lang w:eastAsia="ja-JP"/>
              </w:rPr>
              <w:t>in TR 38.903)</w:t>
            </w:r>
          </w:p>
        </w:tc>
      </w:tr>
      <w:tr w:rsidR="00F90491" w:rsidRPr="00D15F21" w14:paraId="35AD13FB" w14:textId="77777777" w:rsidTr="00550360">
        <w:trPr>
          <w:cantSplit/>
          <w:jc w:val="center"/>
        </w:trPr>
        <w:tc>
          <w:tcPr>
            <w:tcW w:w="2721" w:type="dxa"/>
          </w:tcPr>
          <w:p w14:paraId="79313656" w14:textId="77777777" w:rsidR="00F90491" w:rsidRPr="00D15F21" w:rsidRDefault="00F90491" w:rsidP="00550360">
            <w:pPr>
              <w:pStyle w:val="TAL"/>
              <w:rPr>
                <w:rFonts w:cs="v4.2.0"/>
              </w:rPr>
            </w:pPr>
            <w:r w:rsidRPr="00D15F21">
              <w:rPr>
                <w:rFonts w:cs="v4.2.0"/>
              </w:rPr>
              <w:t>6.3A.1.1 Minimum output power for CA (2UL CA)</w:t>
            </w:r>
          </w:p>
        </w:tc>
        <w:tc>
          <w:tcPr>
            <w:tcW w:w="3628" w:type="dxa"/>
          </w:tcPr>
          <w:p w14:paraId="6FFE7D8C"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1234AE4" w14:textId="77777777" w:rsidR="00F90491" w:rsidRPr="00D15F21" w:rsidRDefault="00F90491" w:rsidP="00550360">
            <w:pPr>
              <w:pStyle w:val="TAL"/>
              <w:ind w:left="568"/>
              <w:rPr>
                <w:rFonts w:cs="v4.2.0"/>
                <w:lang w:eastAsia="ja-JP"/>
              </w:rPr>
            </w:pPr>
            <w:r w:rsidRPr="00D15F21">
              <w:rPr>
                <w:rFonts w:cs="v4.2.0"/>
                <w:lang w:eastAsia="ja-JP"/>
              </w:rPr>
              <w:t>Same as 6.3.1 for each CC</w:t>
            </w:r>
          </w:p>
          <w:p w14:paraId="11FCB704"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705D20C"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2557D5AD" w14:textId="77777777" w:rsidR="00F90491" w:rsidRPr="00D15F21" w:rsidRDefault="00F90491" w:rsidP="00550360">
            <w:pPr>
              <w:pStyle w:val="TAL"/>
              <w:rPr>
                <w:rFonts w:cs="Arial"/>
                <w:snapToGrid w:val="0"/>
                <w:lang w:eastAsia="sv-SE"/>
              </w:rPr>
            </w:pPr>
          </w:p>
        </w:tc>
      </w:tr>
      <w:tr w:rsidR="00F90491" w:rsidRPr="00D15F21" w14:paraId="1B491812" w14:textId="77777777" w:rsidTr="00550360">
        <w:trPr>
          <w:cantSplit/>
          <w:jc w:val="center"/>
        </w:trPr>
        <w:tc>
          <w:tcPr>
            <w:tcW w:w="2721" w:type="dxa"/>
          </w:tcPr>
          <w:p w14:paraId="4BE45E9F" w14:textId="77777777" w:rsidR="00F90491" w:rsidRPr="00D15F21" w:rsidRDefault="00F90491" w:rsidP="00550360">
            <w:pPr>
              <w:pStyle w:val="TAL"/>
              <w:rPr>
                <w:rFonts w:cs="v4.2.0"/>
              </w:rPr>
            </w:pPr>
            <w:r w:rsidRPr="00D15F21">
              <w:rPr>
                <w:rFonts w:cs="v4.2.0"/>
              </w:rPr>
              <w:t>6.3A.1.2 Minimum output power for CA (3UL CA)</w:t>
            </w:r>
          </w:p>
        </w:tc>
        <w:tc>
          <w:tcPr>
            <w:tcW w:w="3628" w:type="dxa"/>
          </w:tcPr>
          <w:p w14:paraId="130EDCD2"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3C3A1CB6" w14:textId="77777777" w:rsidR="00F90491" w:rsidRPr="00D15F21" w:rsidRDefault="00F90491" w:rsidP="00550360">
            <w:pPr>
              <w:pStyle w:val="TAL"/>
              <w:ind w:left="568"/>
              <w:rPr>
                <w:rFonts w:cs="v4.2.0"/>
                <w:lang w:eastAsia="ja-JP"/>
              </w:rPr>
            </w:pPr>
            <w:r w:rsidRPr="00D15F21">
              <w:rPr>
                <w:rFonts w:cs="v4.2.0"/>
                <w:lang w:eastAsia="ja-JP"/>
              </w:rPr>
              <w:t>Same as 6.3.1 for each CC</w:t>
            </w:r>
          </w:p>
          <w:p w14:paraId="1C6C4358"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060368D"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06197FD1" w14:textId="77777777" w:rsidR="00F90491" w:rsidRPr="00D15F21" w:rsidRDefault="00F90491" w:rsidP="00550360">
            <w:pPr>
              <w:pStyle w:val="TAL"/>
              <w:rPr>
                <w:rFonts w:cs="Arial"/>
                <w:snapToGrid w:val="0"/>
                <w:lang w:eastAsia="sv-SE"/>
              </w:rPr>
            </w:pPr>
          </w:p>
        </w:tc>
      </w:tr>
      <w:tr w:rsidR="00F90491" w:rsidRPr="00D15F21" w14:paraId="607AD945" w14:textId="77777777" w:rsidTr="00550360">
        <w:trPr>
          <w:cantSplit/>
          <w:jc w:val="center"/>
        </w:trPr>
        <w:tc>
          <w:tcPr>
            <w:tcW w:w="2721" w:type="dxa"/>
          </w:tcPr>
          <w:p w14:paraId="5E2D33A7" w14:textId="77777777" w:rsidR="00F90491" w:rsidRPr="00D15F21" w:rsidRDefault="00F90491" w:rsidP="00550360">
            <w:pPr>
              <w:pStyle w:val="TAL"/>
              <w:rPr>
                <w:rFonts w:cs="v4.2.0"/>
              </w:rPr>
            </w:pPr>
            <w:r w:rsidRPr="00D15F21">
              <w:rPr>
                <w:rFonts w:cs="v4.2.0"/>
              </w:rPr>
              <w:t>6.3A.1.3 Minimum output power for CA (4UL CA)</w:t>
            </w:r>
          </w:p>
        </w:tc>
        <w:tc>
          <w:tcPr>
            <w:tcW w:w="3628" w:type="dxa"/>
          </w:tcPr>
          <w:p w14:paraId="072381C6"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78363A87" w14:textId="77777777" w:rsidR="00F90491" w:rsidRPr="00D15F21" w:rsidRDefault="00F90491" w:rsidP="00550360">
            <w:pPr>
              <w:pStyle w:val="TAL"/>
              <w:ind w:left="568"/>
              <w:rPr>
                <w:rFonts w:cs="v4.2.0"/>
                <w:lang w:eastAsia="ja-JP"/>
              </w:rPr>
            </w:pPr>
            <w:r w:rsidRPr="00D15F21">
              <w:rPr>
                <w:rFonts w:cs="v4.2.0"/>
                <w:lang w:eastAsia="ja-JP"/>
              </w:rPr>
              <w:t>Same as 6.3.1 for each CC</w:t>
            </w:r>
          </w:p>
          <w:p w14:paraId="537056AF"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7BA6B57"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65B4B46E" w14:textId="77777777" w:rsidR="00F90491" w:rsidRPr="00D15F21" w:rsidRDefault="00F90491" w:rsidP="00550360">
            <w:pPr>
              <w:pStyle w:val="TAL"/>
              <w:rPr>
                <w:rFonts w:cs="Arial"/>
                <w:snapToGrid w:val="0"/>
                <w:lang w:eastAsia="sv-SE"/>
              </w:rPr>
            </w:pPr>
          </w:p>
        </w:tc>
      </w:tr>
      <w:tr w:rsidR="00F90491" w:rsidRPr="00D15F21" w14:paraId="049521BF" w14:textId="77777777" w:rsidTr="00550360">
        <w:trPr>
          <w:cantSplit/>
          <w:jc w:val="center"/>
        </w:trPr>
        <w:tc>
          <w:tcPr>
            <w:tcW w:w="2721" w:type="dxa"/>
          </w:tcPr>
          <w:p w14:paraId="63EE08D3" w14:textId="77777777" w:rsidR="00F90491" w:rsidRPr="00D15F21" w:rsidRDefault="00F90491" w:rsidP="00550360">
            <w:pPr>
              <w:pStyle w:val="TAL"/>
              <w:rPr>
                <w:rFonts w:cs="v4.2.0"/>
              </w:rPr>
            </w:pPr>
            <w:r w:rsidRPr="00D15F21">
              <w:rPr>
                <w:rFonts w:cs="v4.2.0"/>
              </w:rPr>
              <w:t>6.3A.1.4 Minimum output power for CA (5UL CA)</w:t>
            </w:r>
          </w:p>
        </w:tc>
        <w:tc>
          <w:tcPr>
            <w:tcW w:w="3628" w:type="dxa"/>
          </w:tcPr>
          <w:p w14:paraId="3DD581E9"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2E599C4" w14:textId="77777777" w:rsidR="00F90491" w:rsidRPr="00D15F21" w:rsidRDefault="00F90491" w:rsidP="00550360">
            <w:pPr>
              <w:pStyle w:val="TAL"/>
              <w:ind w:left="568"/>
              <w:rPr>
                <w:rFonts w:cs="v4.2.0"/>
                <w:lang w:eastAsia="ja-JP"/>
              </w:rPr>
            </w:pPr>
            <w:r w:rsidRPr="00D15F21">
              <w:rPr>
                <w:rFonts w:cs="v4.2.0"/>
                <w:lang w:eastAsia="ja-JP"/>
              </w:rPr>
              <w:t>Same as 6.3.1 for each CC</w:t>
            </w:r>
          </w:p>
          <w:p w14:paraId="7D48D109"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6D88487E"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2051FE4A" w14:textId="77777777" w:rsidR="00F90491" w:rsidRPr="00D15F21" w:rsidRDefault="00F90491" w:rsidP="00550360">
            <w:pPr>
              <w:pStyle w:val="TAL"/>
              <w:rPr>
                <w:rFonts w:cs="Arial"/>
                <w:snapToGrid w:val="0"/>
                <w:lang w:eastAsia="sv-SE"/>
              </w:rPr>
            </w:pPr>
          </w:p>
        </w:tc>
      </w:tr>
      <w:tr w:rsidR="00F90491" w:rsidRPr="00D15F21" w14:paraId="2A6B9F1D" w14:textId="77777777" w:rsidTr="00550360">
        <w:trPr>
          <w:cantSplit/>
          <w:jc w:val="center"/>
        </w:trPr>
        <w:tc>
          <w:tcPr>
            <w:tcW w:w="2721" w:type="dxa"/>
          </w:tcPr>
          <w:p w14:paraId="683C4D17" w14:textId="77777777" w:rsidR="00F90491" w:rsidRPr="00D15F21" w:rsidRDefault="00F90491" w:rsidP="00550360">
            <w:pPr>
              <w:pStyle w:val="TAL"/>
              <w:rPr>
                <w:rFonts w:cs="v4.2.0"/>
              </w:rPr>
            </w:pPr>
            <w:r w:rsidRPr="00D15F21">
              <w:rPr>
                <w:rFonts w:cs="v4.2.0"/>
              </w:rPr>
              <w:t>6.3A.1.5 Minimum output power for CA (6UL CA)</w:t>
            </w:r>
          </w:p>
        </w:tc>
        <w:tc>
          <w:tcPr>
            <w:tcW w:w="3628" w:type="dxa"/>
          </w:tcPr>
          <w:p w14:paraId="6C6647BD"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ADB1C71" w14:textId="77777777" w:rsidR="00F90491" w:rsidRPr="00D15F21" w:rsidRDefault="00F90491" w:rsidP="00550360">
            <w:pPr>
              <w:pStyle w:val="TAL"/>
              <w:ind w:left="568"/>
              <w:rPr>
                <w:rFonts w:cs="v4.2.0"/>
                <w:lang w:eastAsia="ja-JP"/>
              </w:rPr>
            </w:pPr>
            <w:r w:rsidRPr="00D15F21">
              <w:rPr>
                <w:rFonts w:cs="v4.2.0"/>
                <w:lang w:eastAsia="ja-JP"/>
              </w:rPr>
              <w:t>Same as 6.3.1 for each CC</w:t>
            </w:r>
          </w:p>
          <w:p w14:paraId="32DEDB6A"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A944C79"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16468511" w14:textId="77777777" w:rsidR="00F90491" w:rsidRPr="00D15F21" w:rsidRDefault="00F90491" w:rsidP="00550360">
            <w:pPr>
              <w:pStyle w:val="TAL"/>
              <w:rPr>
                <w:rFonts w:cs="Arial"/>
                <w:snapToGrid w:val="0"/>
                <w:lang w:eastAsia="sv-SE"/>
              </w:rPr>
            </w:pPr>
          </w:p>
        </w:tc>
      </w:tr>
      <w:tr w:rsidR="00F90491" w:rsidRPr="00D15F21" w14:paraId="3CF9A101" w14:textId="77777777" w:rsidTr="00550360">
        <w:trPr>
          <w:cantSplit/>
          <w:jc w:val="center"/>
        </w:trPr>
        <w:tc>
          <w:tcPr>
            <w:tcW w:w="2721" w:type="dxa"/>
          </w:tcPr>
          <w:p w14:paraId="7DC3EF60" w14:textId="77777777" w:rsidR="00F90491" w:rsidRPr="00D15F21" w:rsidRDefault="00F90491" w:rsidP="00550360">
            <w:pPr>
              <w:pStyle w:val="TAL"/>
              <w:rPr>
                <w:rFonts w:cs="v4.2.0"/>
              </w:rPr>
            </w:pPr>
            <w:r w:rsidRPr="00D15F21">
              <w:rPr>
                <w:rFonts w:cs="v4.2.0"/>
              </w:rPr>
              <w:t>6.3A.1.6 Minimum output power for CA (7UL CA)</w:t>
            </w:r>
          </w:p>
        </w:tc>
        <w:tc>
          <w:tcPr>
            <w:tcW w:w="3628" w:type="dxa"/>
          </w:tcPr>
          <w:p w14:paraId="60C33FE4"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3D76FE25" w14:textId="77777777" w:rsidR="00F90491" w:rsidRPr="00D15F21" w:rsidRDefault="00F90491" w:rsidP="00550360">
            <w:pPr>
              <w:pStyle w:val="TAL"/>
              <w:ind w:left="568"/>
              <w:rPr>
                <w:rFonts w:cs="v4.2.0"/>
                <w:lang w:eastAsia="ja-JP"/>
              </w:rPr>
            </w:pPr>
            <w:r w:rsidRPr="00D15F21">
              <w:rPr>
                <w:rFonts w:cs="v4.2.0"/>
                <w:lang w:eastAsia="ja-JP"/>
              </w:rPr>
              <w:t>Same as 6.3.1 for each CC</w:t>
            </w:r>
          </w:p>
          <w:p w14:paraId="1900B5FF"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4B52C856"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41DC56C5" w14:textId="77777777" w:rsidR="00F90491" w:rsidRPr="00D15F21" w:rsidRDefault="00F90491" w:rsidP="00550360">
            <w:pPr>
              <w:pStyle w:val="TAL"/>
              <w:rPr>
                <w:rFonts w:cs="Arial"/>
                <w:snapToGrid w:val="0"/>
                <w:lang w:eastAsia="sv-SE"/>
              </w:rPr>
            </w:pPr>
          </w:p>
        </w:tc>
      </w:tr>
      <w:tr w:rsidR="00F90491" w:rsidRPr="00D15F21" w14:paraId="50ED9B3F" w14:textId="77777777" w:rsidTr="00550360">
        <w:trPr>
          <w:cantSplit/>
          <w:jc w:val="center"/>
        </w:trPr>
        <w:tc>
          <w:tcPr>
            <w:tcW w:w="2721" w:type="dxa"/>
          </w:tcPr>
          <w:p w14:paraId="4FA26A3F" w14:textId="77777777" w:rsidR="00F90491" w:rsidRPr="00D15F21" w:rsidRDefault="00F90491" w:rsidP="00550360">
            <w:pPr>
              <w:pStyle w:val="TAL"/>
              <w:rPr>
                <w:rFonts w:cs="v4.2.0"/>
              </w:rPr>
            </w:pPr>
            <w:r w:rsidRPr="00D15F21">
              <w:rPr>
                <w:rFonts w:cs="v4.2.0"/>
              </w:rPr>
              <w:t>6.3A.1.7 Minimum output power for CA (8UL CA)</w:t>
            </w:r>
          </w:p>
        </w:tc>
        <w:tc>
          <w:tcPr>
            <w:tcW w:w="3628" w:type="dxa"/>
          </w:tcPr>
          <w:p w14:paraId="24D2C649"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50D985D" w14:textId="77777777" w:rsidR="00F90491" w:rsidRPr="00D15F21" w:rsidRDefault="00F90491" w:rsidP="00550360">
            <w:pPr>
              <w:pStyle w:val="TAL"/>
              <w:ind w:left="568"/>
              <w:rPr>
                <w:rFonts w:cs="v4.2.0"/>
                <w:lang w:eastAsia="ja-JP"/>
              </w:rPr>
            </w:pPr>
            <w:r w:rsidRPr="00D15F21">
              <w:rPr>
                <w:rFonts w:cs="v4.2.0"/>
                <w:lang w:eastAsia="ja-JP"/>
              </w:rPr>
              <w:t>Same as 6.3.1 for each CC</w:t>
            </w:r>
          </w:p>
          <w:p w14:paraId="359B0A51"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7E799CC"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2B03EED1" w14:textId="77777777" w:rsidR="00F90491" w:rsidRPr="00D15F21" w:rsidRDefault="00F90491" w:rsidP="00550360">
            <w:pPr>
              <w:pStyle w:val="TAL"/>
              <w:rPr>
                <w:rFonts w:cs="Arial"/>
                <w:snapToGrid w:val="0"/>
                <w:lang w:eastAsia="sv-SE"/>
              </w:rPr>
            </w:pPr>
          </w:p>
        </w:tc>
      </w:tr>
      <w:tr w:rsidR="00F90491" w:rsidRPr="00D15F21" w14:paraId="01F2AEC6" w14:textId="77777777" w:rsidTr="00550360">
        <w:trPr>
          <w:cantSplit/>
          <w:jc w:val="center"/>
        </w:trPr>
        <w:tc>
          <w:tcPr>
            <w:tcW w:w="2721" w:type="dxa"/>
          </w:tcPr>
          <w:p w14:paraId="46699920" w14:textId="77777777" w:rsidR="00F90491" w:rsidRPr="00D15F21" w:rsidRDefault="00F90491" w:rsidP="00550360">
            <w:pPr>
              <w:pStyle w:val="TAL"/>
              <w:rPr>
                <w:rFonts w:cs="v4.2.0"/>
              </w:rPr>
            </w:pPr>
            <w:r w:rsidRPr="00D15F21">
              <w:rPr>
                <w:rFonts w:cs="v4.2.0"/>
              </w:rPr>
              <w:t>6.3A.2.1 Transmit OFF power for CA (2UL CA)</w:t>
            </w:r>
          </w:p>
        </w:tc>
        <w:tc>
          <w:tcPr>
            <w:tcW w:w="3628" w:type="dxa"/>
          </w:tcPr>
          <w:p w14:paraId="5C244746"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6CF42C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8420A9D" w14:textId="77777777" w:rsidR="00F90491" w:rsidRPr="00D15F21" w:rsidRDefault="00F90491" w:rsidP="00550360">
            <w:pPr>
              <w:pStyle w:val="TAL"/>
              <w:rPr>
                <w:rFonts w:cs="v4.2.0"/>
                <w:lang w:eastAsia="ja-JP"/>
              </w:rPr>
            </w:pPr>
            <w:r w:rsidRPr="00D15F21">
              <w:rPr>
                <w:rFonts w:cs="v4.2.0"/>
                <w:lang w:eastAsia="ja-JP"/>
              </w:rPr>
              <w:t>Same as 6.3.2</w:t>
            </w:r>
          </w:p>
          <w:p w14:paraId="689DEA98" w14:textId="77777777" w:rsidR="00F90491" w:rsidRPr="00D15F21" w:rsidRDefault="00F90491" w:rsidP="00550360">
            <w:pPr>
              <w:pStyle w:val="TAL"/>
              <w:rPr>
                <w:rFonts w:cs="v4.2.0"/>
                <w:lang w:eastAsia="ja-JP"/>
              </w:rPr>
            </w:pPr>
          </w:p>
          <w:p w14:paraId="0D3DC6F4"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6062A2D" w14:textId="77777777" w:rsidR="00F90491" w:rsidRPr="00D15F21" w:rsidRDefault="00F90491" w:rsidP="00550360">
            <w:pPr>
              <w:pStyle w:val="TAL"/>
              <w:rPr>
                <w:rFonts w:cs="v4.2.0"/>
                <w:lang w:eastAsia="ja-JP"/>
              </w:rPr>
            </w:pPr>
            <w:r w:rsidRPr="00D15F21">
              <w:rPr>
                <w:rFonts w:cs="v4.2.0"/>
                <w:lang w:eastAsia="ja-JP"/>
              </w:rPr>
              <w:t>TBD</w:t>
            </w:r>
          </w:p>
          <w:p w14:paraId="058CC848" w14:textId="77777777" w:rsidR="00F90491" w:rsidRPr="00D15F21" w:rsidRDefault="00F90491" w:rsidP="00550360">
            <w:pPr>
              <w:pStyle w:val="TAL"/>
              <w:rPr>
                <w:rFonts w:cs="v4.2.0"/>
                <w:lang w:eastAsia="ja-JP"/>
              </w:rPr>
            </w:pPr>
          </w:p>
          <w:p w14:paraId="04EC3406"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749470B1"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7DB41E13" w14:textId="77777777" w:rsidR="00F90491" w:rsidRPr="00D15F21" w:rsidRDefault="00F90491" w:rsidP="00550360">
            <w:pPr>
              <w:pStyle w:val="TAL"/>
              <w:rPr>
                <w:rFonts w:cs="Arial"/>
                <w:snapToGrid w:val="0"/>
                <w:lang w:eastAsia="sv-SE"/>
              </w:rPr>
            </w:pPr>
          </w:p>
        </w:tc>
      </w:tr>
      <w:tr w:rsidR="00F90491" w:rsidRPr="00D15F21" w14:paraId="14BB35BD" w14:textId="77777777" w:rsidTr="00550360">
        <w:trPr>
          <w:cantSplit/>
          <w:jc w:val="center"/>
        </w:trPr>
        <w:tc>
          <w:tcPr>
            <w:tcW w:w="2721" w:type="dxa"/>
          </w:tcPr>
          <w:p w14:paraId="56279CBF" w14:textId="77777777" w:rsidR="00F90491" w:rsidRPr="00D15F21" w:rsidRDefault="00F90491" w:rsidP="00550360">
            <w:pPr>
              <w:pStyle w:val="TAL"/>
              <w:rPr>
                <w:rFonts w:cs="v4.2.0"/>
              </w:rPr>
            </w:pPr>
            <w:r w:rsidRPr="00D15F21">
              <w:rPr>
                <w:rFonts w:cs="v4.2.0"/>
              </w:rPr>
              <w:t>6.3A.2.2 Transmit OFF power for CA (3UL CA)</w:t>
            </w:r>
          </w:p>
        </w:tc>
        <w:tc>
          <w:tcPr>
            <w:tcW w:w="3628" w:type="dxa"/>
          </w:tcPr>
          <w:p w14:paraId="48B53BC8"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6BC343D1"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D0D92CD" w14:textId="77777777" w:rsidR="00F90491" w:rsidRPr="00D15F21" w:rsidRDefault="00F90491" w:rsidP="00550360">
            <w:pPr>
              <w:pStyle w:val="TAL"/>
              <w:rPr>
                <w:rFonts w:cs="v4.2.0"/>
                <w:lang w:eastAsia="ja-JP"/>
              </w:rPr>
            </w:pPr>
            <w:r w:rsidRPr="00D15F21">
              <w:rPr>
                <w:rFonts w:cs="v4.2.0"/>
                <w:lang w:eastAsia="ja-JP"/>
              </w:rPr>
              <w:t>Same as 6.3.2</w:t>
            </w:r>
          </w:p>
          <w:p w14:paraId="4CC58F46" w14:textId="77777777" w:rsidR="00F90491" w:rsidRPr="00D15F21" w:rsidRDefault="00F90491" w:rsidP="00550360">
            <w:pPr>
              <w:pStyle w:val="TAL"/>
              <w:rPr>
                <w:rFonts w:cs="v4.2.0"/>
                <w:lang w:eastAsia="ja-JP"/>
              </w:rPr>
            </w:pPr>
          </w:p>
          <w:p w14:paraId="5216513C"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D375EB6" w14:textId="77777777" w:rsidR="00F90491" w:rsidRPr="00D15F21" w:rsidRDefault="00F90491" w:rsidP="00550360">
            <w:pPr>
              <w:pStyle w:val="TAL"/>
              <w:rPr>
                <w:rFonts w:cs="v4.2.0"/>
                <w:lang w:eastAsia="ja-JP"/>
              </w:rPr>
            </w:pPr>
            <w:r w:rsidRPr="00D15F21">
              <w:rPr>
                <w:rFonts w:cs="v4.2.0"/>
                <w:lang w:eastAsia="ja-JP"/>
              </w:rPr>
              <w:t>TBD</w:t>
            </w:r>
          </w:p>
          <w:p w14:paraId="103945E2" w14:textId="77777777" w:rsidR="00F90491" w:rsidRPr="00D15F21" w:rsidRDefault="00F90491" w:rsidP="00550360">
            <w:pPr>
              <w:pStyle w:val="TAL"/>
              <w:rPr>
                <w:rFonts w:cs="v4.2.0"/>
                <w:lang w:eastAsia="ja-JP"/>
              </w:rPr>
            </w:pPr>
          </w:p>
          <w:p w14:paraId="003AB9CF"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67F6F158"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0795B130" w14:textId="77777777" w:rsidR="00F90491" w:rsidRPr="00D15F21" w:rsidRDefault="00F90491" w:rsidP="00550360">
            <w:pPr>
              <w:pStyle w:val="TAL"/>
              <w:rPr>
                <w:rFonts w:cs="Arial"/>
                <w:snapToGrid w:val="0"/>
                <w:lang w:eastAsia="sv-SE"/>
              </w:rPr>
            </w:pPr>
          </w:p>
        </w:tc>
      </w:tr>
      <w:tr w:rsidR="00F90491" w:rsidRPr="00D15F21" w14:paraId="22C4B08D" w14:textId="77777777" w:rsidTr="00550360">
        <w:trPr>
          <w:cantSplit/>
          <w:jc w:val="center"/>
        </w:trPr>
        <w:tc>
          <w:tcPr>
            <w:tcW w:w="2721" w:type="dxa"/>
          </w:tcPr>
          <w:p w14:paraId="6D094915" w14:textId="77777777" w:rsidR="00F90491" w:rsidRPr="00D15F21" w:rsidRDefault="00F90491" w:rsidP="00550360">
            <w:pPr>
              <w:pStyle w:val="TAL"/>
              <w:rPr>
                <w:rFonts w:cs="v4.2.0"/>
              </w:rPr>
            </w:pPr>
            <w:r w:rsidRPr="00D15F21">
              <w:rPr>
                <w:rFonts w:cs="v4.2.0"/>
              </w:rPr>
              <w:t>6.3A.2.3 Transmit OFF power for CA (4UL CA)</w:t>
            </w:r>
          </w:p>
        </w:tc>
        <w:tc>
          <w:tcPr>
            <w:tcW w:w="3628" w:type="dxa"/>
          </w:tcPr>
          <w:p w14:paraId="18459807"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40E5FF83"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2881C8E" w14:textId="77777777" w:rsidR="00F90491" w:rsidRPr="00D15F21" w:rsidRDefault="00F90491" w:rsidP="00550360">
            <w:pPr>
              <w:pStyle w:val="TAL"/>
              <w:rPr>
                <w:rFonts w:cs="v4.2.0"/>
                <w:lang w:eastAsia="ja-JP"/>
              </w:rPr>
            </w:pPr>
            <w:r w:rsidRPr="00D15F21">
              <w:rPr>
                <w:rFonts w:cs="v4.2.0"/>
                <w:lang w:eastAsia="ja-JP"/>
              </w:rPr>
              <w:t>Same as 6.3.2</w:t>
            </w:r>
          </w:p>
          <w:p w14:paraId="4ABC56DE" w14:textId="77777777" w:rsidR="00F90491" w:rsidRPr="00D15F21" w:rsidRDefault="00F90491" w:rsidP="00550360">
            <w:pPr>
              <w:pStyle w:val="TAL"/>
              <w:rPr>
                <w:rFonts w:cs="v4.2.0"/>
                <w:lang w:eastAsia="ja-JP"/>
              </w:rPr>
            </w:pPr>
          </w:p>
          <w:p w14:paraId="365D4FFA"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4D1EEAE" w14:textId="77777777" w:rsidR="00F90491" w:rsidRPr="00D15F21" w:rsidRDefault="00F90491" w:rsidP="00550360">
            <w:pPr>
              <w:pStyle w:val="TAL"/>
              <w:rPr>
                <w:rFonts w:cs="v4.2.0"/>
                <w:lang w:eastAsia="ja-JP"/>
              </w:rPr>
            </w:pPr>
            <w:r w:rsidRPr="00D15F21">
              <w:rPr>
                <w:rFonts w:cs="v4.2.0"/>
                <w:lang w:eastAsia="ja-JP"/>
              </w:rPr>
              <w:t>TBD</w:t>
            </w:r>
          </w:p>
          <w:p w14:paraId="74BE6046" w14:textId="77777777" w:rsidR="00F90491" w:rsidRPr="00D15F21" w:rsidRDefault="00F90491" w:rsidP="00550360">
            <w:pPr>
              <w:pStyle w:val="TAL"/>
              <w:rPr>
                <w:rFonts w:cs="v4.2.0"/>
                <w:lang w:eastAsia="ja-JP"/>
              </w:rPr>
            </w:pPr>
          </w:p>
          <w:p w14:paraId="4680602E"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45F69D34"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20F99B39" w14:textId="77777777" w:rsidR="00F90491" w:rsidRPr="00D15F21" w:rsidRDefault="00F90491" w:rsidP="00550360">
            <w:pPr>
              <w:pStyle w:val="TAL"/>
              <w:rPr>
                <w:rFonts w:cs="Arial"/>
                <w:snapToGrid w:val="0"/>
                <w:lang w:eastAsia="sv-SE"/>
              </w:rPr>
            </w:pPr>
          </w:p>
        </w:tc>
      </w:tr>
      <w:tr w:rsidR="00F90491" w:rsidRPr="00D15F21" w14:paraId="23570883" w14:textId="77777777" w:rsidTr="00550360">
        <w:trPr>
          <w:cantSplit/>
          <w:jc w:val="center"/>
        </w:trPr>
        <w:tc>
          <w:tcPr>
            <w:tcW w:w="2721" w:type="dxa"/>
          </w:tcPr>
          <w:p w14:paraId="6EB5D8B4" w14:textId="77777777" w:rsidR="00F90491" w:rsidRPr="00D15F21" w:rsidRDefault="00F90491" w:rsidP="00550360">
            <w:pPr>
              <w:pStyle w:val="TAL"/>
              <w:rPr>
                <w:rFonts w:cs="v4.2.0"/>
              </w:rPr>
            </w:pPr>
            <w:r w:rsidRPr="00D15F21">
              <w:rPr>
                <w:rFonts w:cs="v4.2.0"/>
              </w:rPr>
              <w:t>6.3D.3.1 General ON/OFF time mask for UL MIMO</w:t>
            </w:r>
          </w:p>
        </w:tc>
        <w:tc>
          <w:tcPr>
            <w:tcW w:w="3628" w:type="dxa"/>
          </w:tcPr>
          <w:p w14:paraId="5147562B" w14:textId="77777777" w:rsidR="00F90491" w:rsidRPr="00D15F21" w:rsidRDefault="00F90491" w:rsidP="00550360">
            <w:pPr>
              <w:pStyle w:val="TAL"/>
              <w:rPr>
                <w:rFonts w:cs="v4.2.0"/>
                <w:lang w:eastAsia="ja-JP"/>
              </w:rPr>
            </w:pPr>
            <w:r w:rsidRPr="00D15F21">
              <w:rPr>
                <w:rFonts w:cs="v4.2.0"/>
                <w:lang w:eastAsia="ja-JP"/>
              </w:rPr>
              <w:t>PC3:</w:t>
            </w:r>
          </w:p>
          <w:p w14:paraId="38C1954D"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7589711A"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4C4F340" w14:textId="77777777" w:rsidR="00F90491" w:rsidRPr="00D15F21" w:rsidRDefault="00F90491" w:rsidP="00550360">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02B49B05" w14:textId="77777777" w:rsidR="00F90491" w:rsidRPr="00D15F21" w:rsidRDefault="00F90491" w:rsidP="00550360">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65ABCE34" w14:textId="77777777" w:rsidR="00F90491" w:rsidRPr="00D15F21" w:rsidRDefault="00F90491" w:rsidP="00550360">
            <w:pPr>
              <w:pStyle w:val="TAL"/>
              <w:rPr>
                <w:rFonts w:cs="Arial"/>
                <w:lang w:eastAsia="ja-JP"/>
              </w:rPr>
            </w:pPr>
          </w:p>
          <w:p w14:paraId="0B12945C"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62D25461"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9FBE79A" w14:textId="77777777" w:rsidR="00F90491" w:rsidRPr="00D15F21" w:rsidRDefault="00F90491" w:rsidP="00550360">
            <w:pPr>
              <w:pStyle w:val="TAL"/>
              <w:rPr>
                <w:rFonts w:cs="Arial"/>
                <w:lang w:eastAsia="ja-JP"/>
              </w:rPr>
            </w:pPr>
            <w:r w:rsidRPr="00D15F21">
              <w:rPr>
                <w:rFonts w:cs="Arial"/>
                <w:lang w:eastAsia="ja-JP"/>
              </w:rPr>
              <w:t>TBD (FR2a)</w:t>
            </w:r>
          </w:p>
          <w:p w14:paraId="0FF0DB09" w14:textId="77777777" w:rsidR="00F90491" w:rsidRPr="00D15F21" w:rsidRDefault="00F90491" w:rsidP="00550360">
            <w:pPr>
              <w:pStyle w:val="TAL"/>
              <w:rPr>
                <w:rFonts w:cs="Arial"/>
                <w:bCs/>
                <w:color w:val="000000"/>
                <w:szCs w:val="18"/>
                <w:u w:val="single"/>
                <w:lang w:eastAsia="ja-JP"/>
              </w:rPr>
            </w:pPr>
            <w:r w:rsidRPr="00D15F21">
              <w:rPr>
                <w:rFonts w:cs="Arial"/>
                <w:lang w:eastAsia="ja-JP"/>
              </w:rPr>
              <w:t>TBD (FR2b)</w:t>
            </w:r>
          </w:p>
        </w:tc>
        <w:tc>
          <w:tcPr>
            <w:tcW w:w="2949" w:type="dxa"/>
          </w:tcPr>
          <w:p w14:paraId="260FA4D0" w14:textId="77777777" w:rsidR="00F90491" w:rsidRPr="00D15F21" w:rsidRDefault="00F90491" w:rsidP="00550360">
            <w:pPr>
              <w:pStyle w:val="TAL"/>
              <w:rPr>
                <w:rFonts w:cs="Arial"/>
                <w:snapToGrid w:val="0"/>
                <w:u w:val="single"/>
                <w:lang w:eastAsia="ja-JP"/>
              </w:rPr>
            </w:pPr>
            <w:r w:rsidRPr="00D15F21">
              <w:rPr>
                <w:rFonts w:cs="Arial"/>
                <w:snapToGrid w:val="0"/>
                <w:u w:val="single"/>
                <w:lang w:eastAsia="ja-JP"/>
              </w:rPr>
              <w:t>OFF Power</w:t>
            </w:r>
          </w:p>
          <w:p w14:paraId="41329069" w14:textId="77777777" w:rsidR="00F90491" w:rsidRPr="00D15F21" w:rsidRDefault="00F90491" w:rsidP="00550360">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4BDAE59C" w14:textId="77777777" w:rsidR="00F90491" w:rsidRPr="00D15F21" w:rsidRDefault="00F90491" w:rsidP="00550360">
            <w:pPr>
              <w:pStyle w:val="TAL"/>
              <w:rPr>
                <w:rFonts w:cs="Arial"/>
                <w:snapToGrid w:val="0"/>
                <w:lang w:eastAsia="sv-SE"/>
              </w:rPr>
            </w:pPr>
          </w:p>
          <w:p w14:paraId="27A766DE" w14:textId="77777777" w:rsidR="00F90491" w:rsidRPr="00D15F21" w:rsidRDefault="00F90491" w:rsidP="00550360">
            <w:pPr>
              <w:pStyle w:val="TAL"/>
              <w:rPr>
                <w:rFonts w:cs="Arial"/>
                <w:snapToGrid w:val="0"/>
                <w:u w:val="single"/>
                <w:lang w:eastAsia="ja-JP"/>
              </w:rPr>
            </w:pPr>
            <w:r w:rsidRPr="00D15F21">
              <w:rPr>
                <w:rFonts w:cs="Arial"/>
                <w:snapToGrid w:val="0"/>
                <w:u w:val="single"/>
                <w:lang w:eastAsia="ja-JP"/>
              </w:rPr>
              <w:t>ON Power</w:t>
            </w:r>
          </w:p>
          <w:p w14:paraId="5C221A47" w14:textId="77777777" w:rsidR="00F90491" w:rsidRPr="00D15F21" w:rsidRDefault="00F90491" w:rsidP="00550360">
            <w:pPr>
              <w:pStyle w:val="TAL"/>
              <w:rPr>
                <w:rFonts w:cs="Arial"/>
                <w:snapToGrid w:val="0"/>
                <w:u w:val="single"/>
                <w:lang w:eastAsia="ja-JP"/>
              </w:rPr>
            </w:pPr>
            <w:r w:rsidRPr="00D15F21">
              <w:rPr>
                <w:rFonts w:cs="Arial"/>
                <w:snapToGrid w:val="0"/>
                <w:lang w:eastAsia="ja-JP"/>
              </w:rPr>
              <w:t>TBD</w:t>
            </w:r>
          </w:p>
        </w:tc>
      </w:tr>
      <w:tr w:rsidR="00F90491" w:rsidRPr="00D15F21" w14:paraId="2D3F0F9B" w14:textId="77777777" w:rsidTr="00550360">
        <w:trPr>
          <w:cantSplit/>
          <w:jc w:val="center"/>
        </w:trPr>
        <w:tc>
          <w:tcPr>
            <w:tcW w:w="2721" w:type="dxa"/>
          </w:tcPr>
          <w:p w14:paraId="5CEE4096" w14:textId="77777777" w:rsidR="00F90491" w:rsidRPr="00D15F21" w:rsidRDefault="00F90491" w:rsidP="00550360">
            <w:pPr>
              <w:pStyle w:val="TAL"/>
              <w:rPr>
                <w:rFonts w:cs="v4.2.0"/>
              </w:rPr>
            </w:pPr>
            <w:r w:rsidRPr="00D15F21">
              <w:rPr>
                <w:rFonts w:cs="v4.2.0"/>
              </w:rPr>
              <w:t>6.3D.3.4 SRS time mask for UL MIMO</w:t>
            </w:r>
          </w:p>
        </w:tc>
        <w:tc>
          <w:tcPr>
            <w:tcW w:w="3628" w:type="dxa"/>
          </w:tcPr>
          <w:p w14:paraId="3B30A0C5" w14:textId="77777777" w:rsidR="00F90491" w:rsidRPr="00D15F21" w:rsidRDefault="00F90491" w:rsidP="00550360">
            <w:pPr>
              <w:pStyle w:val="TAL"/>
              <w:rPr>
                <w:rFonts w:cs="v4.2.0"/>
                <w:lang w:eastAsia="ja-JP"/>
              </w:rPr>
            </w:pPr>
            <w:r w:rsidRPr="00D15F21">
              <w:rPr>
                <w:rFonts w:cs="v4.2.0"/>
                <w:lang w:eastAsia="ja-JP"/>
              </w:rPr>
              <w:t>PC3:</w:t>
            </w:r>
          </w:p>
          <w:p w14:paraId="53947D15"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028F6E77"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538D8AEB" w14:textId="77777777" w:rsidR="00F90491" w:rsidRPr="00D15F21" w:rsidRDefault="00F90491" w:rsidP="00550360">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78174258" w14:textId="77777777" w:rsidR="00F90491" w:rsidRPr="00D15F21" w:rsidRDefault="00F90491" w:rsidP="00550360">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2F592D2B" w14:textId="77777777" w:rsidR="00F90491" w:rsidRPr="00D15F21" w:rsidRDefault="00F90491" w:rsidP="00550360">
            <w:pPr>
              <w:pStyle w:val="TAL"/>
              <w:rPr>
                <w:rFonts w:cs="Arial"/>
                <w:lang w:eastAsia="ja-JP"/>
              </w:rPr>
            </w:pPr>
          </w:p>
          <w:p w14:paraId="0B26A690"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64D090EA"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0546076" w14:textId="77777777" w:rsidR="00F90491" w:rsidRPr="00D15F21" w:rsidRDefault="00F90491" w:rsidP="00550360">
            <w:pPr>
              <w:pStyle w:val="TAL"/>
              <w:rPr>
                <w:rFonts w:cs="Arial"/>
                <w:lang w:eastAsia="ja-JP"/>
              </w:rPr>
            </w:pPr>
            <w:r w:rsidRPr="00D15F21">
              <w:rPr>
                <w:rFonts w:cs="Arial"/>
                <w:lang w:eastAsia="ja-JP"/>
              </w:rPr>
              <w:t>TBD (FR2a)</w:t>
            </w:r>
          </w:p>
          <w:p w14:paraId="30056795" w14:textId="77777777" w:rsidR="00F90491" w:rsidRPr="00D15F21" w:rsidRDefault="00F90491" w:rsidP="00550360">
            <w:pPr>
              <w:pStyle w:val="TAL"/>
              <w:rPr>
                <w:rFonts w:cs="Arial"/>
                <w:lang w:eastAsia="ja-JP"/>
              </w:rPr>
            </w:pPr>
            <w:r w:rsidRPr="00D15F21">
              <w:rPr>
                <w:rFonts w:cs="Arial"/>
                <w:lang w:eastAsia="ja-JP"/>
              </w:rPr>
              <w:t>TBD (FR2b)</w:t>
            </w:r>
          </w:p>
        </w:tc>
        <w:tc>
          <w:tcPr>
            <w:tcW w:w="2949" w:type="dxa"/>
          </w:tcPr>
          <w:p w14:paraId="5A639B5D" w14:textId="77777777" w:rsidR="00F90491" w:rsidRPr="00D15F21" w:rsidRDefault="00F90491" w:rsidP="00550360">
            <w:pPr>
              <w:pStyle w:val="TAL"/>
              <w:rPr>
                <w:rFonts w:cs="Arial"/>
                <w:snapToGrid w:val="0"/>
                <w:u w:val="single"/>
                <w:lang w:eastAsia="ja-JP"/>
              </w:rPr>
            </w:pPr>
            <w:r w:rsidRPr="00D15F21">
              <w:rPr>
                <w:rFonts w:cs="Arial"/>
                <w:snapToGrid w:val="0"/>
                <w:u w:val="single"/>
                <w:lang w:eastAsia="ja-JP"/>
              </w:rPr>
              <w:t>OFF Power</w:t>
            </w:r>
          </w:p>
          <w:p w14:paraId="3A4C2FA1" w14:textId="77777777" w:rsidR="00F90491" w:rsidRPr="00D15F21" w:rsidRDefault="00F90491" w:rsidP="00550360">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17CBFC19" w14:textId="77777777" w:rsidR="00F90491" w:rsidRPr="00D15F21" w:rsidRDefault="00F90491" w:rsidP="00550360">
            <w:pPr>
              <w:pStyle w:val="TAL"/>
              <w:rPr>
                <w:rFonts w:cs="Arial"/>
                <w:snapToGrid w:val="0"/>
                <w:lang w:eastAsia="sv-SE"/>
              </w:rPr>
            </w:pPr>
          </w:p>
          <w:p w14:paraId="0792FEF0" w14:textId="77777777" w:rsidR="00F90491" w:rsidRPr="00D15F21" w:rsidRDefault="00F90491" w:rsidP="00550360">
            <w:pPr>
              <w:pStyle w:val="TAL"/>
              <w:rPr>
                <w:rFonts w:cs="Arial"/>
                <w:snapToGrid w:val="0"/>
                <w:u w:val="single"/>
                <w:lang w:eastAsia="ja-JP"/>
              </w:rPr>
            </w:pPr>
            <w:r w:rsidRPr="00D15F21">
              <w:rPr>
                <w:rFonts w:cs="Arial"/>
                <w:snapToGrid w:val="0"/>
                <w:u w:val="single"/>
                <w:lang w:eastAsia="ja-JP"/>
              </w:rPr>
              <w:t>ON Power</w:t>
            </w:r>
          </w:p>
          <w:p w14:paraId="2D4AE4FA" w14:textId="77777777" w:rsidR="00F90491" w:rsidRPr="00D15F21" w:rsidRDefault="00F90491" w:rsidP="00550360">
            <w:pPr>
              <w:pStyle w:val="TAL"/>
              <w:rPr>
                <w:rFonts w:cs="Arial"/>
                <w:snapToGrid w:val="0"/>
                <w:lang w:eastAsia="ja-JP"/>
              </w:rPr>
            </w:pPr>
            <w:r w:rsidRPr="00D15F21">
              <w:rPr>
                <w:rFonts w:cs="Arial"/>
                <w:snapToGrid w:val="0"/>
                <w:lang w:eastAsia="ja-JP"/>
              </w:rPr>
              <w:t>TBD</w:t>
            </w:r>
          </w:p>
        </w:tc>
      </w:tr>
      <w:tr w:rsidR="00F90491" w:rsidRPr="00D15F21" w14:paraId="03B937EE" w14:textId="77777777" w:rsidTr="00550360">
        <w:trPr>
          <w:cantSplit/>
          <w:jc w:val="center"/>
        </w:trPr>
        <w:tc>
          <w:tcPr>
            <w:tcW w:w="2721" w:type="dxa"/>
          </w:tcPr>
          <w:p w14:paraId="67467D68" w14:textId="77777777" w:rsidR="00F90491" w:rsidRPr="00D15F21" w:rsidRDefault="00F90491" w:rsidP="00550360">
            <w:pPr>
              <w:pStyle w:val="TAL"/>
              <w:rPr>
                <w:rFonts w:cs="v4.2.0"/>
              </w:rPr>
            </w:pPr>
            <w:r w:rsidRPr="00D15F21">
              <w:rPr>
                <w:rFonts w:cs="v4.2.0"/>
              </w:rPr>
              <w:t>6.3A.4.2.1 Absolute power tolerance for CA (2UL CA)</w:t>
            </w:r>
          </w:p>
        </w:tc>
        <w:tc>
          <w:tcPr>
            <w:tcW w:w="3628" w:type="dxa"/>
          </w:tcPr>
          <w:p w14:paraId="1645DF4B"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1193F1ED"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3B4D4FB" w14:textId="77777777" w:rsidR="00F90491" w:rsidRPr="00D15F21" w:rsidRDefault="00F90491" w:rsidP="00550360">
            <w:pPr>
              <w:pStyle w:val="TAL"/>
              <w:rPr>
                <w:rFonts w:cs="v4.2.0"/>
                <w:lang w:eastAsia="ja-JP"/>
              </w:rPr>
            </w:pPr>
            <w:r w:rsidRPr="00D15F21">
              <w:rPr>
                <w:rFonts w:cs="Arial"/>
                <w:lang w:eastAsia="ja-JP"/>
              </w:rPr>
              <w:t xml:space="preserve">Same as 6.3.4.2 </w:t>
            </w:r>
            <w:r w:rsidRPr="00D15F21">
              <w:rPr>
                <w:rFonts w:cs="v4.2.0"/>
                <w:lang w:eastAsia="ja-JP"/>
              </w:rPr>
              <w:t>for each CC.</w:t>
            </w:r>
          </w:p>
          <w:p w14:paraId="7B5B90C0" w14:textId="77777777" w:rsidR="00F90491" w:rsidRPr="00D15F21" w:rsidRDefault="00F90491" w:rsidP="00550360">
            <w:pPr>
              <w:pStyle w:val="TAL"/>
              <w:rPr>
                <w:rFonts w:cs="v4.2.0"/>
                <w:lang w:eastAsia="ja-JP"/>
              </w:rPr>
            </w:pPr>
          </w:p>
          <w:p w14:paraId="02CD016D" w14:textId="77777777" w:rsidR="00F90491" w:rsidRPr="00D15F21" w:rsidRDefault="00F90491" w:rsidP="00550360">
            <w:pPr>
              <w:pStyle w:val="TAL"/>
              <w:rPr>
                <w:rFonts w:cs="v4.2.0"/>
                <w:lang w:eastAsia="ja-JP"/>
              </w:rPr>
            </w:pPr>
          </w:p>
          <w:p w14:paraId="0DBC66D3"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FC17749" w14:textId="77777777" w:rsidR="00F90491" w:rsidRPr="00D15F21" w:rsidRDefault="00F90491" w:rsidP="00550360">
            <w:pPr>
              <w:pStyle w:val="TAL"/>
              <w:rPr>
                <w:rFonts w:cs="v4.2.0"/>
                <w:lang w:eastAsia="ja-JP"/>
              </w:rPr>
            </w:pPr>
            <w:r w:rsidRPr="00D15F21">
              <w:rPr>
                <w:rFonts w:cs="v4.2.0"/>
                <w:lang w:eastAsia="ja-JP"/>
              </w:rPr>
              <w:t>TBD</w:t>
            </w:r>
          </w:p>
          <w:p w14:paraId="0C09F2B4" w14:textId="77777777" w:rsidR="00F90491" w:rsidRPr="00D15F21" w:rsidRDefault="00F90491" w:rsidP="00550360">
            <w:pPr>
              <w:pStyle w:val="TAL"/>
              <w:rPr>
                <w:rFonts w:cs="v4.2.0"/>
                <w:lang w:eastAsia="ja-JP"/>
              </w:rPr>
            </w:pPr>
          </w:p>
          <w:p w14:paraId="74B0AC4B"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38CEAF55" w14:textId="77777777" w:rsidR="00F90491" w:rsidRPr="00D15F21" w:rsidRDefault="00F90491" w:rsidP="00550360">
            <w:pPr>
              <w:pStyle w:val="TAL"/>
              <w:rPr>
                <w:rFonts w:cs="Arial"/>
                <w:lang w:eastAsia="ja-JP"/>
              </w:rPr>
            </w:pPr>
            <w:r w:rsidRPr="00D15F21">
              <w:rPr>
                <w:rFonts w:cs="v4.2.0"/>
                <w:lang w:eastAsia="ja-JP"/>
              </w:rPr>
              <w:t>TBD</w:t>
            </w:r>
          </w:p>
        </w:tc>
        <w:tc>
          <w:tcPr>
            <w:tcW w:w="2949" w:type="dxa"/>
          </w:tcPr>
          <w:p w14:paraId="6C2933E8" w14:textId="77777777" w:rsidR="00F90491" w:rsidRPr="00D15F21" w:rsidRDefault="00F90491" w:rsidP="00550360">
            <w:pPr>
              <w:pStyle w:val="TAL"/>
              <w:rPr>
                <w:rFonts w:cs="Arial"/>
                <w:snapToGrid w:val="0"/>
                <w:lang w:eastAsia="ja-JP"/>
              </w:rPr>
            </w:pPr>
          </w:p>
        </w:tc>
      </w:tr>
      <w:tr w:rsidR="00F90491" w:rsidRPr="00D15F21" w14:paraId="1717867F" w14:textId="77777777" w:rsidTr="00550360">
        <w:trPr>
          <w:cantSplit/>
          <w:jc w:val="center"/>
        </w:trPr>
        <w:tc>
          <w:tcPr>
            <w:tcW w:w="2721" w:type="dxa"/>
          </w:tcPr>
          <w:p w14:paraId="73A3679F" w14:textId="77777777" w:rsidR="00F90491" w:rsidRPr="00D15F21" w:rsidRDefault="00F90491" w:rsidP="00550360">
            <w:pPr>
              <w:pStyle w:val="TAL"/>
              <w:rPr>
                <w:rFonts w:cs="v4.2.0"/>
              </w:rPr>
            </w:pPr>
            <w:r w:rsidRPr="00D15F21">
              <w:rPr>
                <w:rFonts w:cs="v4.2.0"/>
              </w:rPr>
              <w:t>6.3A.4.2.2 Absolute power tolerance for CA (3UL CA)</w:t>
            </w:r>
          </w:p>
        </w:tc>
        <w:tc>
          <w:tcPr>
            <w:tcW w:w="3628" w:type="dxa"/>
          </w:tcPr>
          <w:p w14:paraId="5ECB2783"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32B7A408"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A1C9FC5" w14:textId="77777777" w:rsidR="00F90491" w:rsidRPr="00D15F21" w:rsidRDefault="00F90491" w:rsidP="00550360">
            <w:pPr>
              <w:pStyle w:val="TAL"/>
              <w:rPr>
                <w:rFonts w:cs="v4.2.0"/>
                <w:lang w:eastAsia="ja-JP"/>
              </w:rPr>
            </w:pPr>
            <w:r w:rsidRPr="00D15F21">
              <w:rPr>
                <w:rFonts w:cs="Arial"/>
                <w:lang w:eastAsia="ja-JP"/>
              </w:rPr>
              <w:t xml:space="preserve">Same as 6.3.4.2 </w:t>
            </w:r>
            <w:r w:rsidRPr="00D15F21">
              <w:rPr>
                <w:rFonts w:cs="v4.2.0"/>
                <w:lang w:eastAsia="ja-JP"/>
              </w:rPr>
              <w:t>for each CC.</w:t>
            </w:r>
          </w:p>
          <w:p w14:paraId="472A32BD" w14:textId="77777777" w:rsidR="00F90491" w:rsidRPr="00D15F21" w:rsidRDefault="00F90491" w:rsidP="00550360">
            <w:pPr>
              <w:pStyle w:val="TAL"/>
              <w:rPr>
                <w:rFonts w:cs="v4.2.0"/>
                <w:lang w:eastAsia="ja-JP"/>
              </w:rPr>
            </w:pPr>
          </w:p>
          <w:p w14:paraId="38E96543" w14:textId="77777777" w:rsidR="00F90491" w:rsidRPr="00D15F21" w:rsidRDefault="00F90491" w:rsidP="00550360">
            <w:pPr>
              <w:pStyle w:val="TAL"/>
              <w:rPr>
                <w:rFonts w:cs="v4.2.0"/>
                <w:lang w:eastAsia="ja-JP"/>
              </w:rPr>
            </w:pPr>
          </w:p>
          <w:p w14:paraId="6CDE84B1"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F9573D6" w14:textId="77777777" w:rsidR="00F90491" w:rsidRPr="00D15F21" w:rsidRDefault="00F90491" w:rsidP="00550360">
            <w:pPr>
              <w:pStyle w:val="TAL"/>
              <w:rPr>
                <w:rFonts w:cs="v4.2.0"/>
                <w:lang w:eastAsia="ja-JP"/>
              </w:rPr>
            </w:pPr>
            <w:r w:rsidRPr="00D15F21">
              <w:rPr>
                <w:rFonts w:cs="v4.2.0"/>
                <w:lang w:eastAsia="ja-JP"/>
              </w:rPr>
              <w:t>TBD</w:t>
            </w:r>
          </w:p>
          <w:p w14:paraId="1389A433" w14:textId="77777777" w:rsidR="00F90491" w:rsidRPr="00D15F21" w:rsidRDefault="00F90491" w:rsidP="00550360">
            <w:pPr>
              <w:pStyle w:val="TAL"/>
              <w:rPr>
                <w:rFonts w:cs="v4.2.0"/>
                <w:lang w:eastAsia="ja-JP"/>
              </w:rPr>
            </w:pPr>
          </w:p>
          <w:p w14:paraId="226CE8A2"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472559DB" w14:textId="77777777" w:rsidR="00F90491" w:rsidRPr="00D15F21" w:rsidRDefault="00F90491" w:rsidP="00550360">
            <w:pPr>
              <w:pStyle w:val="TAL"/>
              <w:rPr>
                <w:rFonts w:cs="Arial"/>
                <w:lang w:eastAsia="ja-JP"/>
              </w:rPr>
            </w:pPr>
            <w:r w:rsidRPr="00D15F21">
              <w:rPr>
                <w:rFonts w:cs="v4.2.0"/>
                <w:lang w:eastAsia="ja-JP"/>
              </w:rPr>
              <w:t>TBD</w:t>
            </w:r>
          </w:p>
        </w:tc>
        <w:tc>
          <w:tcPr>
            <w:tcW w:w="2949" w:type="dxa"/>
          </w:tcPr>
          <w:p w14:paraId="7EF4F993" w14:textId="77777777" w:rsidR="00F90491" w:rsidRPr="00D15F21" w:rsidRDefault="00F90491" w:rsidP="00550360">
            <w:pPr>
              <w:pStyle w:val="TAL"/>
              <w:rPr>
                <w:rFonts w:cs="Arial"/>
                <w:snapToGrid w:val="0"/>
                <w:lang w:eastAsia="ja-JP"/>
              </w:rPr>
            </w:pPr>
          </w:p>
        </w:tc>
      </w:tr>
      <w:tr w:rsidR="00F90491" w:rsidRPr="00D15F21" w14:paraId="7EB2BD15" w14:textId="77777777" w:rsidTr="00550360">
        <w:trPr>
          <w:cantSplit/>
          <w:jc w:val="center"/>
        </w:trPr>
        <w:tc>
          <w:tcPr>
            <w:tcW w:w="2721" w:type="dxa"/>
          </w:tcPr>
          <w:p w14:paraId="7C8F86FB" w14:textId="77777777" w:rsidR="00F90491" w:rsidRPr="00D15F21" w:rsidRDefault="00F90491" w:rsidP="00550360">
            <w:pPr>
              <w:pStyle w:val="TAL"/>
              <w:rPr>
                <w:rFonts w:cs="v4.2.0"/>
              </w:rPr>
            </w:pPr>
            <w:r w:rsidRPr="00D15F21">
              <w:rPr>
                <w:rFonts w:cs="v4.2.0"/>
              </w:rPr>
              <w:t>6.3A.4.2.3 Absolute power tolerance for CA (4UL CA)</w:t>
            </w:r>
          </w:p>
        </w:tc>
        <w:tc>
          <w:tcPr>
            <w:tcW w:w="3628" w:type="dxa"/>
          </w:tcPr>
          <w:p w14:paraId="293A4B03"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3C5C876F"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4C482E4" w14:textId="77777777" w:rsidR="00F90491" w:rsidRPr="00D15F21" w:rsidRDefault="00F90491" w:rsidP="00550360">
            <w:pPr>
              <w:pStyle w:val="TAL"/>
              <w:rPr>
                <w:rFonts w:cs="v4.2.0"/>
                <w:lang w:eastAsia="ja-JP"/>
              </w:rPr>
            </w:pPr>
            <w:r w:rsidRPr="00D15F21">
              <w:rPr>
                <w:rFonts w:cs="Arial"/>
                <w:lang w:eastAsia="ja-JP"/>
              </w:rPr>
              <w:t xml:space="preserve">Same as 6.3.4.2 </w:t>
            </w:r>
            <w:r w:rsidRPr="00D15F21">
              <w:rPr>
                <w:rFonts w:cs="v4.2.0"/>
                <w:lang w:eastAsia="ja-JP"/>
              </w:rPr>
              <w:t>for each CC.</w:t>
            </w:r>
          </w:p>
          <w:p w14:paraId="41DE4F4D" w14:textId="77777777" w:rsidR="00F90491" w:rsidRPr="00D15F21" w:rsidRDefault="00F90491" w:rsidP="00550360">
            <w:pPr>
              <w:pStyle w:val="TAL"/>
              <w:rPr>
                <w:rFonts w:cs="v4.2.0"/>
                <w:lang w:eastAsia="ja-JP"/>
              </w:rPr>
            </w:pPr>
          </w:p>
          <w:p w14:paraId="08951B16" w14:textId="77777777" w:rsidR="00F90491" w:rsidRPr="00D15F21" w:rsidRDefault="00F90491" w:rsidP="00550360">
            <w:pPr>
              <w:pStyle w:val="TAL"/>
              <w:rPr>
                <w:rFonts w:cs="v4.2.0"/>
                <w:lang w:eastAsia="ja-JP"/>
              </w:rPr>
            </w:pPr>
          </w:p>
          <w:p w14:paraId="5B3CD3DD"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79899F4" w14:textId="77777777" w:rsidR="00F90491" w:rsidRPr="00D15F21" w:rsidRDefault="00F90491" w:rsidP="00550360">
            <w:pPr>
              <w:pStyle w:val="TAL"/>
              <w:rPr>
                <w:rFonts w:cs="v4.2.0"/>
                <w:lang w:eastAsia="ja-JP"/>
              </w:rPr>
            </w:pPr>
            <w:r w:rsidRPr="00D15F21">
              <w:rPr>
                <w:rFonts w:cs="v4.2.0"/>
                <w:lang w:eastAsia="ja-JP"/>
              </w:rPr>
              <w:t>TBD</w:t>
            </w:r>
          </w:p>
          <w:p w14:paraId="44570938" w14:textId="77777777" w:rsidR="00F90491" w:rsidRPr="00D15F21" w:rsidRDefault="00F90491" w:rsidP="00550360">
            <w:pPr>
              <w:pStyle w:val="TAL"/>
              <w:rPr>
                <w:rFonts w:cs="v4.2.0"/>
                <w:lang w:eastAsia="ja-JP"/>
              </w:rPr>
            </w:pPr>
          </w:p>
          <w:p w14:paraId="5A09928B"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3C47B93C" w14:textId="77777777" w:rsidR="00F90491" w:rsidRPr="00D15F21" w:rsidRDefault="00F90491" w:rsidP="00550360">
            <w:pPr>
              <w:pStyle w:val="TAL"/>
              <w:rPr>
                <w:rFonts w:cs="Arial"/>
                <w:lang w:eastAsia="ja-JP"/>
              </w:rPr>
            </w:pPr>
            <w:r w:rsidRPr="00D15F21">
              <w:rPr>
                <w:rFonts w:cs="v4.2.0"/>
                <w:lang w:eastAsia="ja-JP"/>
              </w:rPr>
              <w:t>TBD</w:t>
            </w:r>
          </w:p>
        </w:tc>
        <w:tc>
          <w:tcPr>
            <w:tcW w:w="2949" w:type="dxa"/>
          </w:tcPr>
          <w:p w14:paraId="269A0B5D" w14:textId="77777777" w:rsidR="00F90491" w:rsidRPr="00D15F21" w:rsidRDefault="00F90491" w:rsidP="00550360">
            <w:pPr>
              <w:pStyle w:val="TAL"/>
              <w:rPr>
                <w:rFonts w:cs="Arial"/>
                <w:snapToGrid w:val="0"/>
                <w:lang w:eastAsia="ja-JP"/>
              </w:rPr>
            </w:pPr>
          </w:p>
        </w:tc>
      </w:tr>
      <w:tr w:rsidR="00F90491" w:rsidRPr="00D15F21" w14:paraId="1162B448" w14:textId="77777777" w:rsidTr="00550360">
        <w:trPr>
          <w:cantSplit/>
          <w:jc w:val="center"/>
        </w:trPr>
        <w:tc>
          <w:tcPr>
            <w:tcW w:w="2721" w:type="dxa"/>
          </w:tcPr>
          <w:p w14:paraId="2A0CC7B7" w14:textId="77777777" w:rsidR="00F90491" w:rsidRPr="00D15F21" w:rsidRDefault="00F90491" w:rsidP="00550360">
            <w:pPr>
              <w:pStyle w:val="TAL"/>
              <w:rPr>
                <w:rFonts w:cs="v4.2.0"/>
              </w:rPr>
            </w:pPr>
            <w:r w:rsidRPr="00D15F21">
              <w:rPr>
                <w:rFonts w:cs="v4.2.0"/>
              </w:rPr>
              <w:t>6.3A.4.2.4 Absolute power tolerance for CA (5UL CA)</w:t>
            </w:r>
          </w:p>
        </w:tc>
        <w:tc>
          <w:tcPr>
            <w:tcW w:w="3628" w:type="dxa"/>
          </w:tcPr>
          <w:p w14:paraId="47567F56"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5C5FE77F"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640EA7F" w14:textId="77777777" w:rsidR="00F90491" w:rsidRPr="00D15F21" w:rsidRDefault="00F90491" w:rsidP="00550360">
            <w:pPr>
              <w:pStyle w:val="TAL"/>
              <w:rPr>
                <w:rFonts w:cs="v4.2.0"/>
                <w:lang w:eastAsia="ja-JP"/>
              </w:rPr>
            </w:pPr>
            <w:r w:rsidRPr="00D15F21">
              <w:rPr>
                <w:rFonts w:cs="Arial"/>
                <w:lang w:eastAsia="ja-JP"/>
              </w:rPr>
              <w:t xml:space="preserve">Same as 6.3.4.2 </w:t>
            </w:r>
            <w:r w:rsidRPr="00D15F21">
              <w:rPr>
                <w:rFonts w:cs="v4.2.0"/>
                <w:lang w:eastAsia="ja-JP"/>
              </w:rPr>
              <w:t>for each CC.</w:t>
            </w:r>
          </w:p>
          <w:p w14:paraId="6370F189" w14:textId="77777777" w:rsidR="00F90491" w:rsidRPr="00D15F21" w:rsidRDefault="00F90491" w:rsidP="00550360">
            <w:pPr>
              <w:pStyle w:val="TAL"/>
              <w:rPr>
                <w:rFonts w:cs="v4.2.0"/>
                <w:lang w:eastAsia="ja-JP"/>
              </w:rPr>
            </w:pPr>
          </w:p>
          <w:p w14:paraId="7EEF0815" w14:textId="77777777" w:rsidR="00F90491" w:rsidRPr="00D15F21" w:rsidRDefault="00F90491" w:rsidP="00550360">
            <w:pPr>
              <w:pStyle w:val="TAL"/>
              <w:rPr>
                <w:rFonts w:cs="v4.2.0"/>
                <w:lang w:eastAsia="ja-JP"/>
              </w:rPr>
            </w:pPr>
          </w:p>
          <w:p w14:paraId="3315FC60"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D7FB455" w14:textId="77777777" w:rsidR="00F90491" w:rsidRPr="00D15F21" w:rsidRDefault="00F90491" w:rsidP="00550360">
            <w:pPr>
              <w:pStyle w:val="TAL"/>
              <w:rPr>
                <w:rFonts w:cs="v4.2.0"/>
                <w:lang w:eastAsia="ja-JP"/>
              </w:rPr>
            </w:pPr>
            <w:r w:rsidRPr="00D15F21">
              <w:rPr>
                <w:rFonts w:cs="v4.2.0"/>
                <w:lang w:eastAsia="ja-JP"/>
              </w:rPr>
              <w:t>TBD</w:t>
            </w:r>
          </w:p>
          <w:p w14:paraId="57360954" w14:textId="77777777" w:rsidR="00F90491" w:rsidRPr="00D15F21" w:rsidRDefault="00F90491" w:rsidP="00550360">
            <w:pPr>
              <w:pStyle w:val="TAL"/>
              <w:rPr>
                <w:rFonts w:cs="v4.2.0"/>
                <w:lang w:eastAsia="ja-JP"/>
              </w:rPr>
            </w:pPr>
          </w:p>
          <w:p w14:paraId="4F10BD72"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5040A7C3" w14:textId="77777777" w:rsidR="00F90491" w:rsidRPr="00D15F21" w:rsidRDefault="00F90491" w:rsidP="00550360">
            <w:pPr>
              <w:pStyle w:val="TAL"/>
              <w:rPr>
                <w:rFonts w:cs="Arial"/>
                <w:lang w:eastAsia="ja-JP"/>
              </w:rPr>
            </w:pPr>
            <w:r w:rsidRPr="00D15F21">
              <w:rPr>
                <w:rFonts w:cs="v4.2.0"/>
                <w:lang w:eastAsia="ja-JP"/>
              </w:rPr>
              <w:t>TBD</w:t>
            </w:r>
          </w:p>
        </w:tc>
        <w:tc>
          <w:tcPr>
            <w:tcW w:w="2949" w:type="dxa"/>
          </w:tcPr>
          <w:p w14:paraId="5B70CC83" w14:textId="77777777" w:rsidR="00F90491" w:rsidRPr="00D15F21" w:rsidRDefault="00F90491" w:rsidP="00550360">
            <w:pPr>
              <w:pStyle w:val="TAL"/>
              <w:rPr>
                <w:rFonts w:cs="Arial"/>
                <w:snapToGrid w:val="0"/>
                <w:lang w:eastAsia="ja-JP"/>
              </w:rPr>
            </w:pPr>
          </w:p>
        </w:tc>
      </w:tr>
      <w:tr w:rsidR="00F90491" w:rsidRPr="00D15F21" w14:paraId="4ADB10CE" w14:textId="77777777" w:rsidTr="00550360">
        <w:trPr>
          <w:cantSplit/>
          <w:jc w:val="center"/>
        </w:trPr>
        <w:tc>
          <w:tcPr>
            <w:tcW w:w="2721" w:type="dxa"/>
          </w:tcPr>
          <w:p w14:paraId="12AAD6D8" w14:textId="77777777" w:rsidR="00F90491" w:rsidRPr="00D15F21" w:rsidRDefault="00F90491" w:rsidP="00550360">
            <w:pPr>
              <w:pStyle w:val="TAL"/>
              <w:rPr>
                <w:rFonts w:cs="v4.2.0"/>
              </w:rPr>
            </w:pPr>
            <w:r w:rsidRPr="00D15F21">
              <w:rPr>
                <w:rFonts w:cs="v4.2.0"/>
              </w:rPr>
              <w:t>6.3A.4.2.5 Absolute power tolerance for CA (6UL CA)</w:t>
            </w:r>
          </w:p>
        </w:tc>
        <w:tc>
          <w:tcPr>
            <w:tcW w:w="3628" w:type="dxa"/>
          </w:tcPr>
          <w:p w14:paraId="3F00E826"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20D6BED1"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9631690" w14:textId="77777777" w:rsidR="00F90491" w:rsidRPr="00D15F21" w:rsidRDefault="00F90491" w:rsidP="00550360">
            <w:pPr>
              <w:pStyle w:val="TAL"/>
              <w:rPr>
                <w:rFonts w:cs="v4.2.0"/>
                <w:lang w:eastAsia="ja-JP"/>
              </w:rPr>
            </w:pPr>
            <w:r w:rsidRPr="00D15F21">
              <w:rPr>
                <w:rFonts w:cs="Arial"/>
                <w:lang w:eastAsia="ja-JP"/>
              </w:rPr>
              <w:t xml:space="preserve">Same as 6.3.4.2 </w:t>
            </w:r>
            <w:r w:rsidRPr="00D15F21">
              <w:rPr>
                <w:rFonts w:cs="v4.2.0"/>
                <w:lang w:eastAsia="ja-JP"/>
              </w:rPr>
              <w:t>for each CC.</w:t>
            </w:r>
          </w:p>
          <w:p w14:paraId="19658CD3" w14:textId="77777777" w:rsidR="00F90491" w:rsidRPr="00D15F21" w:rsidRDefault="00F90491" w:rsidP="00550360">
            <w:pPr>
              <w:pStyle w:val="TAL"/>
              <w:rPr>
                <w:rFonts w:cs="v4.2.0"/>
                <w:lang w:eastAsia="ja-JP"/>
              </w:rPr>
            </w:pPr>
          </w:p>
          <w:p w14:paraId="67D82D74" w14:textId="77777777" w:rsidR="00F90491" w:rsidRPr="00D15F21" w:rsidRDefault="00F90491" w:rsidP="00550360">
            <w:pPr>
              <w:pStyle w:val="TAL"/>
              <w:rPr>
                <w:rFonts w:cs="v4.2.0"/>
                <w:lang w:eastAsia="ja-JP"/>
              </w:rPr>
            </w:pPr>
          </w:p>
          <w:p w14:paraId="6B549AD2"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7C468C5" w14:textId="77777777" w:rsidR="00F90491" w:rsidRPr="00D15F21" w:rsidRDefault="00F90491" w:rsidP="00550360">
            <w:pPr>
              <w:pStyle w:val="TAL"/>
              <w:rPr>
                <w:rFonts w:cs="v4.2.0"/>
                <w:lang w:eastAsia="ja-JP"/>
              </w:rPr>
            </w:pPr>
            <w:r w:rsidRPr="00D15F21">
              <w:rPr>
                <w:rFonts w:cs="v4.2.0"/>
                <w:lang w:eastAsia="ja-JP"/>
              </w:rPr>
              <w:t>TBD</w:t>
            </w:r>
          </w:p>
          <w:p w14:paraId="34F4186C" w14:textId="77777777" w:rsidR="00F90491" w:rsidRPr="00D15F21" w:rsidRDefault="00F90491" w:rsidP="00550360">
            <w:pPr>
              <w:pStyle w:val="TAL"/>
              <w:rPr>
                <w:rFonts w:cs="v4.2.0"/>
                <w:lang w:eastAsia="ja-JP"/>
              </w:rPr>
            </w:pPr>
          </w:p>
          <w:p w14:paraId="1359AC52"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72348B65" w14:textId="77777777" w:rsidR="00F90491" w:rsidRPr="00D15F21" w:rsidRDefault="00F90491" w:rsidP="00550360">
            <w:pPr>
              <w:pStyle w:val="TAL"/>
              <w:rPr>
                <w:rFonts w:cs="Arial"/>
                <w:lang w:eastAsia="ja-JP"/>
              </w:rPr>
            </w:pPr>
            <w:r w:rsidRPr="00D15F21">
              <w:rPr>
                <w:rFonts w:cs="v4.2.0"/>
                <w:lang w:eastAsia="ja-JP"/>
              </w:rPr>
              <w:t>TBD</w:t>
            </w:r>
          </w:p>
        </w:tc>
        <w:tc>
          <w:tcPr>
            <w:tcW w:w="2949" w:type="dxa"/>
          </w:tcPr>
          <w:p w14:paraId="64D49814" w14:textId="77777777" w:rsidR="00F90491" w:rsidRPr="00D15F21" w:rsidRDefault="00F90491" w:rsidP="00550360">
            <w:pPr>
              <w:pStyle w:val="TAL"/>
              <w:rPr>
                <w:rFonts w:cs="Arial"/>
                <w:snapToGrid w:val="0"/>
                <w:lang w:eastAsia="ja-JP"/>
              </w:rPr>
            </w:pPr>
          </w:p>
        </w:tc>
      </w:tr>
      <w:tr w:rsidR="00F90491" w:rsidRPr="00D15F21" w14:paraId="1AB5E68A" w14:textId="77777777" w:rsidTr="00550360">
        <w:trPr>
          <w:cantSplit/>
          <w:jc w:val="center"/>
        </w:trPr>
        <w:tc>
          <w:tcPr>
            <w:tcW w:w="2721" w:type="dxa"/>
          </w:tcPr>
          <w:p w14:paraId="51208AFF" w14:textId="77777777" w:rsidR="00F90491" w:rsidRPr="00D15F21" w:rsidRDefault="00F90491" w:rsidP="00550360">
            <w:pPr>
              <w:pStyle w:val="TAL"/>
              <w:rPr>
                <w:rFonts w:cs="v4.2.0"/>
              </w:rPr>
            </w:pPr>
            <w:r w:rsidRPr="00D15F21">
              <w:rPr>
                <w:rFonts w:cs="v4.2.0"/>
              </w:rPr>
              <w:t>6.3A.4.2.6 Absolute power tolerance for CA (7UL CA)</w:t>
            </w:r>
          </w:p>
        </w:tc>
        <w:tc>
          <w:tcPr>
            <w:tcW w:w="3628" w:type="dxa"/>
          </w:tcPr>
          <w:p w14:paraId="68814282"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41E16851"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F6BC543" w14:textId="77777777" w:rsidR="00F90491" w:rsidRPr="00D15F21" w:rsidRDefault="00F90491" w:rsidP="00550360">
            <w:pPr>
              <w:pStyle w:val="TAL"/>
              <w:rPr>
                <w:rFonts w:cs="v4.2.0"/>
                <w:lang w:eastAsia="ja-JP"/>
              </w:rPr>
            </w:pPr>
            <w:r w:rsidRPr="00D15F21">
              <w:rPr>
                <w:rFonts w:cs="Arial"/>
                <w:lang w:eastAsia="ja-JP"/>
              </w:rPr>
              <w:t xml:space="preserve">Same as 6.3.4.2 </w:t>
            </w:r>
            <w:r w:rsidRPr="00D15F21">
              <w:rPr>
                <w:rFonts w:cs="v4.2.0"/>
                <w:lang w:eastAsia="ja-JP"/>
              </w:rPr>
              <w:t>for each CC.</w:t>
            </w:r>
          </w:p>
          <w:p w14:paraId="647B9360" w14:textId="77777777" w:rsidR="00F90491" w:rsidRPr="00D15F21" w:rsidRDefault="00F90491" w:rsidP="00550360">
            <w:pPr>
              <w:pStyle w:val="TAL"/>
              <w:rPr>
                <w:rFonts w:cs="v4.2.0"/>
                <w:lang w:eastAsia="ja-JP"/>
              </w:rPr>
            </w:pPr>
          </w:p>
          <w:p w14:paraId="73D1A369" w14:textId="77777777" w:rsidR="00F90491" w:rsidRPr="00D15F21" w:rsidRDefault="00F90491" w:rsidP="00550360">
            <w:pPr>
              <w:pStyle w:val="TAL"/>
              <w:rPr>
                <w:rFonts w:cs="v4.2.0"/>
                <w:lang w:eastAsia="ja-JP"/>
              </w:rPr>
            </w:pPr>
          </w:p>
          <w:p w14:paraId="4C76F5AB"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ABB8B26" w14:textId="77777777" w:rsidR="00F90491" w:rsidRPr="00D15F21" w:rsidRDefault="00F90491" w:rsidP="00550360">
            <w:pPr>
              <w:pStyle w:val="TAL"/>
              <w:rPr>
                <w:rFonts w:cs="v4.2.0"/>
                <w:lang w:eastAsia="ja-JP"/>
              </w:rPr>
            </w:pPr>
            <w:r w:rsidRPr="00D15F21">
              <w:rPr>
                <w:rFonts w:cs="v4.2.0"/>
                <w:lang w:eastAsia="ja-JP"/>
              </w:rPr>
              <w:t>TBD</w:t>
            </w:r>
          </w:p>
          <w:p w14:paraId="57D5E51A" w14:textId="77777777" w:rsidR="00F90491" w:rsidRPr="00D15F21" w:rsidRDefault="00F90491" w:rsidP="00550360">
            <w:pPr>
              <w:pStyle w:val="TAL"/>
              <w:rPr>
                <w:rFonts w:cs="v4.2.0"/>
                <w:lang w:eastAsia="ja-JP"/>
              </w:rPr>
            </w:pPr>
          </w:p>
          <w:p w14:paraId="43C30E68"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2D0C7E34" w14:textId="77777777" w:rsidR="00F90491" w:rsidRPr="00D15F21" w:rsidRDefault="00F90491" w:rsidP="00550360">
            <w:pPr>
              <w:pStyle w:val="TAL"/>
              <w:rPr>
                <w:rFonts w:cs="Arial"/>
                <w:lang w:eastAsia="ja-JP"/>
              </w:rPr>
            </w:pPr>
            <w:r w:rsidRPr="00D15F21">
              <w:rPr>
                <w:rFonts w:cs="v4.2.0"/>
                <w:lang w:eastAsia="ja-JP"/>
              </w:rPr>
              <w:t>TBD</w:t>
            </w:r>
          </w:p>
        </w:tc>
        <w:tc>
          <w:tcPr>
            <w:tcW w:w="2949" w:type="dxa"/>
          </w:tcPr>
          <w:p w14:paraId="5352633C" w14:textId="77777777" w:rsidR="00F90491" w:rsidRPr="00D15F21" w:rsidRDefault="00F90491" w:rsidP="00550360">
            <w:pPr>
              <w:pStyle w:val="TAL"/>
              <w:rPr>
                <w:rFonts w:cs="Arial"/>
                <w:snapToGrid w:val="0"/>
                <w:lang w:eastAsia="ja-JP"/>
              </w:rPr>
            </w:pPr>
          </w:p>
        </w:tc>
      </w:tr>
      <w:tr w:rsidR="00F90491" w:rsidRPr="00D15F21" w14:paraId="64F71A28" w14:textId="77777777" w:rsidTr="00550360">
        <w:trPr>
          <w:cantSplit/>
          <w:jc w:val="center"/>
        </w:trPr>
        <w:tc>
          <w:tcPr>
            <w:tcW w:w="2721" w:type="dxa"/>
          </w:tcPr>
          <w:p w14:paraId="4F5A0BA2" w14:textId="77777777" w:rsidR="00F90491" w:rsidRPr="00D15F21" w:rsidRDefault="00F90491" w:rsidP="00550360">
            <w:pPr>
              <w:pStyle w:val="TAL"/>
              <w:rPr>
                <w:rFonts w:cs="v4.2.0"/>
              </w:rPr>
            </w:pPr>
            <w:r w:rsidRPr="00D15F21">
              <w:rPr>
                <w:rFonts w:cs="v4.2.0"/>
              </w:rPr>
              <w:t>6.3A.4.2.7 Absolute power tolerance for CA (8UL CA)</w:t>
            </w:r>
          </w:p>
        </w:tc>
        <w:tc>
          <w:tcPr>
            <w:tcW w:w="3628" w:type="dxa"/>
          </w:tcPr>
          <w:p w14:paraId="4C7D14FA"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59A8D77"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531F57B" w14:textId="77777777" w:rsidR="00F90491" w:rsidRPr="00D15F21" w:rsidRDefault="00F90491" w:rsidP="00550360">
            <w:pPr>
              <w:pStyle w:val="TAL"/>
              <w:rPr>
                <w:rFonts w:cs="v4.2.0"/>
                <w:lang w:eastAsia="ja-JP"/>
              </w:rPr>
            </w:pPr>
            <w:r w:rsidRPr="00D15F21">
              <w:rPr>
                <w:rFonts w:cs="Arial"/>
                <w:lang w:eastAsia="ja-JP"/>
              </w:rPr>
              <w:t xml:space="preserve">Same as 6.3.4.2 </w:t>
            </w:r>
            <w:r w:rsidRPr="00D15F21">
              <w:rPr>
                <w:rFonts w:cs="v4.2.0"/>
                <w:lang w:eastAsia="ja-JP"/>
              </w:rPr>
              <w:t>for each CC.</w:t>
            </w:r>
          </w:p>
          <w:p w14:paraId="28A35537" w14:textId="77777777" w:rsidR="00F90491" w:rsidRPr="00D15F21" w:rsidRDefault="00F90491" w:rsidP="00550360">
            <w:pPr>
              <w:pStyle w:val="TAL"/>
              <w:rPr>
                <w:rFonts w:cs="v4.2.0"/>
                <w:lang w:eastAsia="ja-JP"/>
              </w:rPr>
            </w:pPr>
          </w:p>
          <w:p w14:paraId="1D08D72E" w14:textId="77777777" w:rsidR="00F90491" w:rsidRPr="00D15F21" w:rsidRDefault="00F90491" w:rsidP="00550360">
            <w:pPr>
              <w:pStyle w:val="TAL"/>
              <w:rPr>
                <w:rFonts w:cs="v4.2.0"/>
                <w:lang w:eastAsia="ja-JP"/>
              </w:rPr>
            </w:pPr>
          </w:p>
          <w:p w14:paraId="7733BC0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6C13ADA" w14:textId="77777777" w:rsidR="00F90491" w:rsidRPr="00D15F21" w:rsidRDefault="00F90491" w:rsidP="00550360">
            <w:pPr>
              <w:pStyle w:val="TAL"/>
              <w:rPr>
                <w:rFonts w:cs="v4.2.0"/>
                <w:lang w:eastAsia="ja-JP"/>
              </w:rPr>
            </w:pPr>
            <w:r w:rsidRPr="00D15F21">
              <w:rPr>
                <w:rFonts w:cs="v4.2.0"/>
                <w:lang w:eastAsia="ja-JP"/>
              </w:rPr>
              <w:t>TBD</w:t>
            </w:r>
          </w:p>
          <w:p w14:paraId="0DFB7CAA" w14:textId="77777777" w:rsidR="00F90491" w:rsidRPr="00D15F21" w:rsidRDefault="00F90491" w:rsidP="00550360">
            <w:pPr>
              <w:pStyle w:val="TAL"/>
              <w:rPr>
                <w:rFonts w:cs="v4.2.0"/>
                <w:lang w:eastAsia="ja-JP"/>
              </w:rPr>
            </w:pPr>
          </w:p>
          <w:p w14:paraId="03EA3378"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4AC52E6D" w14:textId="77777777" w:rsidR="00F90491" w:rsidRPr="00D15F21" w:rsidRDefault="00F90491" w:rsidP="00550360">
            <w:pPr>
              <w:pStyle w:val="TAL"/>
              <w:rPr>
                <w:rFonts w:cs="Arial"/>
                <w:lang w:eastAsia="ja-JP"/>
              </w:rPr>
            </w:pPr>
            <w:r w:rsidRPr="00D15F21">
              <w:rPr>
                <w:rFonts w:cs="v4.2.0"/>
                <w:lang w:eastAsia="ja-JP"/>
              </w:rPr>
              <w:t>TBD</w:t>
            </w:r>
          </w:p>
        </w:tc>
        <w:tc>
          <w:tcPr>
            <w:tcW w:w="2949" w:type="dxa"/>
          </w:tcPr>
          <w:p w14:paraId="0992EF68" w14:textId="77777777" w:rsidR="00F90491" w:rsidRPr="00D15F21" w:rsidRDefault="00F90491" w:rsidP="00550360">
            <w:pPr>
              <w:pStyle w:val="TAL"/>
              <w:rPr>
                <w:rFonts w:cs="Arial"/>
                <w:snapToGrid w:val="0"/>
                <w:lang w:eastAsia="ja-JP"/>
              </w:rPr>
            </w:pPr>
          </w:p>
        </w:tc>
      </w:tr>
      <w:tr w:rsidR="00F90491" w:rsidRPr="00D15F21" w14:paraId="1A1C401F" w14:textId="77777777" w:rsidTr="00550360">
        <w:trPr>
          <w:cantSplit/>
          <w:jc w:val="center"/>
        </w:trPr>
        <w:tc>
          <w:tcPr>
            <w:tcW w:w="2721" w:type="dxa"/>
          </w:tcPr>
          <w:p w14:paraId="76B36544" w14:textId="77777777" w:rsidR="00F90491" w:rsidRPr="00D15F21" w:rsidRDefault="00F90491" w:rsidP="00550360">
            <w:pPr>
              <w:pStyle w:val="TAL"/>
              <w:rPr>
                <w:rFonts w:cs="v4.2.0"/>
              </w:rPr>
            </w:pPr>
            <w:r w:rsidRPr="00D15F21">
              <w:rPr>
                <w:rFonts w:cs="v4.2.0"/>
              </w:rPr>
              <w:t>6.4.1 Frequency error</w:t>
            </w:r>
          </w:p>
        </w:tc>
        <w:tc>
          <w:tcPr>
            <w:tcW w:w="3628" w:type="dxa"/>
          </w:tcPr>
          <w:p w14:paraId="5B40E1C1" w14:textId="77777777" w:rsidR="00F90491" w:rsidRPr="00D15F21" w:rsidRDefault="00F90491" w:rsidP="00550360">
            <w:pPr>
              <w:pStyle w:val="TAL"/>
              <w:rPr>
                <w:rFonts w:cs="v4.2.0"/>
                <w:lang w:eastAsia="ja-JP"/>
              </w:rPr>
            </w:pPr>
            <w:r w:rsidRPr="00D15F21">
              <w:rPr>
                <w:rFonts w:cs="Arial"/>
                <w:lang w:eastAsia="ja-JP"/>
              </w:rPr>
              <w:t>± 0.01 ppm (NTC &amp; ETC testing)</w:t>
            </w:r>
          </w:p>
        </w:tc>
        <w:tc>
          <w:tcPr>
            <w:tcW w:w="2949" w:type="dxa"/>
          </w:tcPr>
          <w:p w14:paraId="63219349" w14:textId="77777777" w:rsidR="00F90491" w:rsidRPr="00D15F21" w:rsidRDefault="00F90491" w:rsidP="00550360">
            <w:pPr>
              <w:pStyle w:val="TAL"/>
              <w:rPr>
                <w:rFonts w:cs="Arial"/>
                <w:snapToGrid w:val="0"/>
                <w:lang w:eastAsia="ja-JP"/>
              </w:rPr>
            </w:pPr>
            <w:r w:rsidRPr="00D15F21">
              <w:rPr>
                <w:rFonts w:cs="Arial"/>
                <w:snapToGrid w:val="0"/>
                <w:lang w:eastAsia="ja-JP"/>
              </w:rPr>
              <w:t>MTSU = 1.00 x MU (from B.10.1 and B.10.2 in TR 38.903)</w:t>
            </w:r>
          </w:p>
        </w:tc>
      </w:tr>
      <w:tr w:rsidR="00F90491" w:rsidRPr="00D15F21" w14:paraId="5C7A5A7F" w14:textId="77777777" w:rsidTr="00550360">
        <w:trPr>
          <w:cantSplit/>
          <w:jc w:val="center"/>
        </w:trPr>
        <w:tc>
          <w:tcPr>
            <w:tcW w:w="2721" w:type="dxa"/>
          </w:tcPr>
          <w:p w14:paraId="48D4AE9E" w14:textId="77777777" w:rsidR="00F90491" w:rsidRPr="00D15F21" w:rsidRDefault="00F90491" w:rsidP="00550360">
            <w:pPr>
              <w:pStyle w:val="TAL"/>
              <w:rPr>
                <w:rFonts w:cs="v4.2.0"/>
              </w:rPr>
            </w:pPr>
            <w:r w:rsidRPr="00D15F21">
              <w:rPr>
                <w:rFonts w:cs="v4.2.0"/>
              </w:rPr>
              <w:t>6.4.2.1 Error vector magnitude</w:t>
            </w:r>
          </w:p>
        </w:tc>
        <w:tc>
          <w:tcPr>
            <w:tcW w:w="3628" w:type="dxa"/>
          </w:tcPr>
          <w:p w14:paraId="223BB692"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67D7CA57" w14:textId="77777777" w:rsidR="00F90491" w:rsidRPr="00D15F21" w:rsidRDefault="00F90491" w:rsidP="00550360">
            <w:pPr>
              <w:pStyle w:val="TAL"/>
              <w:rPr>
                <w:rFonts w:cs="Arial"/>
                <w:snapToGrid w:val="0"/>
                <w:lang w:eastAsia="sv-SE"/>
              </w:rPr>
            </w:pPr>
          </w:p>
        </w:tc>
      </w:tr>
      <w:tr w:rsidR="00F90491" w:rsidRPr="00D15F21" w14:paraId="2FE44575" w14:textId="77777777" w:rsidTr="00550360">
        <w:trPr>
          <w:cantSplit/>
          <w:jc w:val="center"/>
        </w:trPr>
        <w:tc>
          <w:tcPr>
            <w:tcW w:w="2721" w:type="dxa"/>
          </w:tcPr>
          <w:p w14:paraId="5CEEB3BE" w14:textId="77777777" w:rsidR="00F90491" w:rsidRPr="00D15F21" w:rsidRDefault="00F90491" w:rsidP="00550360">
            <w:pPr>
              <w:pStyle w:val="TAL"/>
              <w:rPr>
                <w:rFonts w:cs="v4.2.0"/>
              </w:rPr>
            </w:pPr>
            <w:r w:rsidRPr="00D15F21">
              <w:rPr>
                <w:rFonts w:cs="v4.2.0"/>
              </w:rPr>
              <w:t>6.4.2.2 Carrier leakage</w:t>
            </w:r>
          </w:p>
        </w:tc>
        <w:tc>
          <w:tcPr>
            <w:tcW w:w="3628" w:type="dxa"/>
          </w:tcPr>
          <w:p w14:paraId="4C7278A8"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5E8BAFCD" w14:textId="77777777" w:rsidR="00F90491" w:rsidRPr="00D15F21" w:rsidRDefault="00F90491" w:rsidP="00550360">
            <w:pPr>
              <w:pStyle w:val="TAL"/>
              <w:rPr>
                <w:rFonts w:cs="Arial"/>
                <w:snapToGrid w:val="0"/>
                <w:lang w:eastAsia="sv-SE"/>
              </w:rPr>
            </w:pPr>
          </w:p>
        </w:tc>
      </w:tr>
      <w:tr w:rsidR="00F90491" w:rsidRPr="00D15F21" w14:paraId="7222DE4F" w14:textId="77777777" w:rsidTr="00550360">
        <w:trPr>
          <w:cantSplit/>
          <w:jc w:val="center"/>
        </w:trPr>
        <w:tc>
          <w:tcPr>
            <w:tcW w:w="2721" w:type="dxa"/>
          </w:tcPr>
          <w:p w14:paraId="63496840" w14:textId="77777777" w:rsidR="00F90491" w:rsidRPr="00D15F21" w:rsidRDefault="00F90491" w:rsidP="00550360">
            <w:pPr>
              <w:pStyle w:val="TAL"/>
              <w:rPr>
                <w:rFonts w:cs="v4.2.0"/>
              </w:rPr>
            </w:pPr>
            <w:r w:rsidRPr="00D15F21">
              <w:rPr>
                <w:rFonts w:cs="v4.2.0"/>
              </w:rPr>
              <w:t>6.4.2.3 In-band emissions</w:t>
            </w:r>
          </w:p>
        </w:tc>
        <w:tc>
          <w:tcPr>
            <w:tcW w:w="3628" w:type="dxa"/>
          </w:tcPr>
          <w:p w14:paraId="12315BC9"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0A9ADD27" w14:textId="77777777" w:rsidR="00F90491" w:rsidRPr="00D15F21" w:rsidRDefault="00F90491" w:rsidP="00550360">
            <w:pPr>
              <w:pStyle w:val="TAL"/>
              <w:rPr>
                <w:rFonts w:cs="Arial"/>
                <w:snapToGrid w:val="0"/>
                <w:lang w:eastAsia="sv-SE"/>
              </w:rPr>
            </w:pPr>
          </w:p>
        </w:tc>
      </w:tr>
      <w:tr w:rsidR="00F90491" w:rsidRPr="00D15F21" w14:paraId="76C53CE5" w14:textId="77777777" w:rsidTr="00550360">
        <w:trPr>
          <w:cantSplit/>
          <w:jc w:val="center"/>
        </w:trPr>
        <w:tc>
          <w:tcPr>
            <w:tcW w:w="2721" w:type="dxa"/>
          </w:tcPr>
          <w:p w14:paraId="3EB75EEE" w14:textId="77777777" w:rsidR="00F90491" w:rsidRPr="00D15F21" w:rsidRDefault="00F90491" w:rsidP="00550360">
            <w:pPr>
              <w:pStyle w:val="TAL"/>
              <w:rPr>
                <w:rFonts w:cs="v4.2.0"/>
              </w:rPr>
            </w:pPr>
            <w:r w:rsidRPr="00D15F21">
              <w:rPr>
                <w:rFonts w:cs="v4.2.0"/>
              </w:rPr>
              <w:t>6.4.2.4 EVM equalizer spectrum flatness</w:t>
            </w:r>
          </w:p>
        </w:tc>
        <w:tc>
          <w:tcPr>
            <w:tcW w:w="3628" w:type="dxa"/>
          </w:tcPr>
          <w:p w14:paraId="1BC1AF66"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707294D9" w14:textId="77777777" w:rsidR="00F90491" w:rsidRPr="00D15F21" w:rsidRDefault="00F90491" w:rsidP="00550360">
            <w:pPr>
              <w:pStyle w:val="TAL"/>
              <w:rPr>
                <w:rFonts w:cs="Arial"/>
                <w:snapToGrid w:val="0"/>
                <w:lang w:eastAsia="sv-SE"/>
              </w:rPr>
            </w:pPr>
          </w:p>
        </w:tc>
      </w:tr>
      <w:tr w:rsidR="00F90491" w:rsidRPr="00D15F21" w14:paraId="3531FE5D" w14:textId="77777777" w:rsidTr="00550360">
        <w:trPr>
          <w:cantSplit/>
          <w:jc w:val="center"/>
        </w:trPr>
        <w:tc>
          <w:tcPr>
            <w:tcW w:w="2721" w:type="dxa"/>
          </w:tcPr>
          <w:p w14:paraId="07BE04F9" w14:textId="77777777" w:rsidR="00F90491" w:rsidRPr="00D15F21" w:rsidRDefault="00F90491" w:rsidP="00550360">
            <w:pPr>
              <w:pStyle w:val="TAL"/>
              <w:rPr>
                <w:rFonts w:cs="v4.2.0"/>
              </w:rPr>
            </w:pPr>
            <w:r w:rsidRPr="00D15F21">
              <w:rPr>
                <w:rFonts w:cs="v4.2.0"/>
              </w:rPr>
              <w:t>6.4.2.5 EVM equalizer spectrum flatness for BPSK modulation</w:t>
            </w:r>
          </w:p>
        </w:tc>
        <w:tc>
          <w:tcPr>
            <w:tcW w:w="3628" w:type="dxa"/>
          </w:tcPr>
          <w:p w14:paraId="1FD1679A"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3F8039B0" w14:textId="77777777" w:rsidR="00F90491" w:rsidRPr="00D15F21" w:rsidRDefault="00F90491" w:rsidP="00550360">
            <w:pPr>
              <w:pStyle w:val="TAL"/>
              <w:rPr>
                <w:rFonts w:cs="Arial"/>
                <w:snapToGrid w:val="0"/>
                <w:lang w:eastAsia="sv-SE"/>
              </w:rPr>
            </w:pPr>
          </w:p>
        </w:tc>
      </w:tr>
      <w:tr w:rsidR="00F90491" w:rsidRPr="00D15F21" w14:paraId="190D4594" w14:textId="77777777" w:rsidTr="00550360">
        <w:trPr>
          <w:cantSplit/>
          <w:jc w:val="center"/>
        </w:trPr>
        <w:tc>
          <w:tcPr>
            <w:tcW w:w="2721" w:type="dxa"/>
          </w:tcPr>
          <w:p w14:paraId="59F7FF10" w14:textId="77777777" w:rsidR="00F90491" w:rsidRPr="00D15F21" w:rsidRDefault="00F90491" w:rsidP="00550360">
            <w:pPr>
              <w:pStyle w:val="TAL"/>
              <w:rPr>
                <w:lang w:eastAsia="ja-JP"/>
              </w:rPr>
            </w:pPr>
            <w:r w:rsidRPr="00D15F21">
              <w:rPr>
                <w:lang w:eastAsia="ja-JP"/>
              </w:rPr>
              <w:t>6.4A.1.1 Frequency error for CA (2UL CA)</w:t>
            </w:r>
          </w:p>
        </w:tc>
        <w:tc>
          <w:tcPr>
            <w:tcW w:w="3628" w:type="dxa"/>
          </w:tcPr>
          <w:p w14:paraId="1A00FB61"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32B887AA"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C394CE9" w14:textId="77777777" w:rsidR="00F90491" w:rsidRPr="00D15F21" w:rsidRDefault="00F90491" w:rsidP="00550360">
            <w:pPr>
              <w:pStyle w:val="TAL"/>
              <w:rPr>
                <w:rFonts w:cs="v4.2.0"/>
                <w:lang w:eastAsia="ja-JP"/>
              </w:rPr>
            </w:pPr>
            <w:r w:rsidRPr="00D15F21">
              <w:rPr>
                <w:rFonts w:cs="v4.2.0"/>
                <w:lang w:eastAsia="ja-JP"/>
              </w:rPr>
              <w:t>Same as 6.4.1</w:t>
            </w:r>
          </w:p>
          <w:p w14:paraId="6D4883C6" w14:textId="77777777" w:rsidR="00F90491" w:rsidRPr="00D15F21" w:rsidRDefault="00F90491" w:rsidP="00550360">
            <w:pPr>
              <w:pStyle w:val="TAL"/>
              <w:rPr>
                <w:rFonts w:cs="v4.2.0"/>
                <w:lang w:eastAsia="ja-JP"/>
              </w:rPr>
            </w:pPr>
          </w:p>
          <w:p w14:paraId="11F429F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EFA6C8D" w14:textId="77777777" w:rsidR="00F90491" w:rsidRPr="00D15F21" w:rsidRDefault="00F90491" w:rsidP="00550360">
            <w:pPr>
              <w:pStyle w:val="TAL"/>
              <w:rPr>
                <w:rFonts w:cs="v4.2.0"/>
                <w:lang w:eastAsia="ja-JP"/>
              </w:rPr>
            </w:pPr>
            <w:r w:rsidRPr="00D15F21">
              <w:rPr>
                <w:rFonts w:cs="v4.2.0"/>
                <w:lang w:eastAsia="ja-JP"/>
              </w:rPr>
              <w:t>TBD</w:t>
            </w:r>
          </w:p>
          <w:p w14:paraId="4823412D" w14:textId="77777777" w:rsidR="00F90491" w:rsidRPr="00D15F21" w:rsidRDefault="00F90491" w:rsidP="00550360">
            <w:pPr>
              <w:pStyle w:val="TAL"/>
              <w:rPr>
                <w:rFonts w:cs="v4.2.0"/>
                <w:lang w:eastAsia="ja-JP"/>
              </w:rPr>
            </w:pPr>
          </w:p>
          <w:p w14:paraId="0B884107"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05336FAE"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21501A4A" w14:textId="77777777" w:rsidR="00F90491" w:rsidRPr="00D15F21" w:rsidRDefault="00F90491" w:rsidP="00550360">
            <w:pPr>
              <w:pStyle w:val="TAL"/>
              <w:rPr>
                <w:rFonts w:cs="Arial"/>
                <w:snapToGrid w:val="0"/>
                <w:lang w:eastAsia="sv-SE"/>
              </w:rPr>
            </w:pPr>
          </w:p>
        </w:tc>
      </w:tr>
      <w:tr w:rsidR="00F90491" w:rsidRPr="00D15F21" w14:paraId="78650A4F" w14:textId="77777777" w:rsidTr="00550360">
        <w:trPr>
          <w:cantSplit/>
          <w:jc w:val="center"/>
        </w:trPr>
        <w:tc>
          <w:tcPr>
            <w:tcW w:w="2721" w:type="dxa"/>
          </w:tcPr>
          <w:p w14:paraId="2D32F730" w14:textId="77777777" w:rsidR="00F90491" w:rsidRPr="00D15F21" w:rsidRDefault="00F90491" w:rsidP="00550360">
            <w:pPr>
              <w:pStyle w:val="TAL"/>
              <w:rPr>
                <w:lang w:eastAsia="ja-JP"/>
              </w:rPr>
            </w:pPr>
            <w:r w:rsidRPr="00D15F21">
              <w:rPr>
                <w:lang w:eastAsia="ja-JP"/>
              </w:rPr>
              <w:t>6.4A.1.2 Frequency error for CA (3UL CA)</w:t>
            </w:r>
          </w:p>
        </w:tc>
        <w:tc>
          <w:tcPr>
            <w:tcW w:w="3628" w:type="dxa"/>
          </w:tcPr>
          <w:p w14:paraId="1741BDAA"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5015D25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0331431" w14:textId="77777777" w:rsidR="00F90491" w:rsidRPr="00D15F21" w:rsidRDefault="00F90491" w:rsidP="00550360">
            <w:pPr>
              <w:pStyle w:val="TAL"/>
              <w:rPr>
                <w:rFonts w:cs="v4.2.0"/>
                <w:lang w:eastAsia="ja-JP"/>
              </w:rPr>
            </w:pPr>
            <w:r w:rsidRPr="00D15F21">
              <w:rPr>
                <w:rFonts w:cs="v4.2.0"/>
                <w:lang w:eastAsia="ja-JP"/>
              </w:rPr>
              <w:t>Same as 6.4.1</w:t>
            </w:r>
          </w:p>
          <w:p w14:paraId="729A8BAA" w14:textId="77777777" w:rsidR="00F90491" w:rsidRPr="00D15F21" w:rsidRDefault="00F90491" w:rsidP="00550360">
            <w:pPr>
              <w:pStyle w:val="TAL"/>
              <w:rPr>
                <w:rFonts w:cs="v4.2.0"/>
                <w:lang w:eastAsia="ja-JP"/>
              </w:rPr>
            </w:pPr>
          </w:p>
          <w:p w14:paraId="2DED004E"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8317A70" w14:textId="77777777" w:rsidR="00F90491" w:rsidRPr="00D15F21" w:rsidRDefault="00F90491" w:rsidP="00550360">
            <w:pPr>
              <w:pStyle w:val="TAL"/>
              <w:rPr>
                <w:rFonts w:cs="v4.2.0"/>
                <w:lang w:eastAsia="ja-JP"/>
              </w:rPr>
            </w:pPr>
            <w:r w:rsidRPr="00D15F21">
              <w:rPr>
                <w:rFonts w:cs="v4.2.0"/>
                <w:lang w:eastAsia="ja-JP"/>
              </w:rPr>
              <w:t>TBD</w:t>
            </w:r>
          </w:p>
          <w:p w14:paraId="1D330D2E" w14:textId="77777777" w:rsidR="00F90491" w:rsidRPr="00D15F21" w:rsidRDefault="00F90491" w:rsidP="00550360">
            <w:pPr>
              <w:pStyle w:val="TAL"/>
              <w:rPr>
                <w:rFonts w:cs="v4.2.0"/>
                <w:lang w:eastAsia="ja-JP"/>
              </w:rPr>
            </w:pPr>
          </w:p>
          <w:p w14:paraId="4A8D662B"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2D954BE6"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538D8CF2" w14:textId="77777777" w:rsidR="00F90491" w:rsidRPr="00D15F21" w:rsidRDefault="00F90491" w:rsidP="00550360">
            <w:pPr>
              <w:pStyle w:val="TAL"/>
              <w:rPr>
                <w:rFonts w:cs="Arial"/>
                <w:snapToGrid w:val="0"/>
                <w:lang w:eastAsia="sv-SE"/>
              </w:rPr>
            </w:pPr>
          </w:p>
        </w:tc>
      </w:tr>
      <w:tr w:rsidR="00F90491" w:rsidRPr="00D15F21" w14:paraId="2C2CEB53" w14:textId="77777777" w:rsidTr="00550360">
        <w:trPr>
          <w:cantSplit/>
          <w:jc w:val="center"/>
        </w:trPr>
        <w:tc>
          <w:tcPr>
            <w:tcW w:w="2721" w:type="dxa"/>
          </w:tcPr>
          <w:p w14:paraId="57497634" w14:textId="77777777" w:rsidR="00F90491" w:rsidRPr="00D15F21" w:rsidRDefault="00F90491" w:rsidP="00550360">
            <w:pPr>
              <w:pStyle w:val="TAL"/>
              <w:rPr>
                <w:lang w:eastAsia="ja-JP"/>
              </w:rPr>
            </w:pPr>
            <w:r w:rsidRPr="00D15F21">
              <w:rPr>
                <w:lang w:eastAsia="ja-JP"/>
              </w:rPr>
              <w:t>6.4A.1.3 Frequency error for CA (4UL CA)</w:t>
            </w:r>
          </w:p>
        </w:tc>
        <w:tc>
          <w:tcPr>
            <w:tcW w:w="3628" w:type="dxa"/>
          </w:tcPr>
          <w:p w14:paraId="38488C52"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523C010D"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30132B3" w14:textId="77777777" w:rsidR="00F90491" w:rsidRPr="00D15F21" w:rsidRDefault="00F90491" w:rsidP="00550360">
            <w:pPr>
              <w:pStyle w:val="TAL"/>
              <w:rPr>
                <w:rFonts w:cs="v4.2.0"/>
                <w:lang w:eastAsia="ja-JP"/>
              </w:rPr>
            </w:pPr>
            <w:r w:rsidRPr="00D15F21">
              <w:rPr>
                <w:rFonts w:cs="v4.2.0"/>
                <w:lang w:eastAsia="ja-JP"/>
              </w:rPr>
              <w:t>Same as 6.4.1</w:t>
            </w:r>
          </w:p>
          <w:p w14:paraId="4002FB35" w14:textId="77777777" w:rsidR="00F90491" w:rsidRPr="00D15F21" w:rsidRDefault="00F90491" w:rsidP="00550360">
            <w:pPr>
              <w:pStyle w:val="TAL"/>
              <w:rPr>
                <w:rFonts w:cs="v4.2.0"/>
                <w:lang w:eastAsia="ja-JP"/>
              </w:rPr>
            </w:pPr>
          </w:p>
          <w:p w14:paraId="4D6BF59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1B9C426" w14:textId="77777777" w:rsidR="00F90491" w:rsidRPr="00D15F21" w:rsidRDefault="00F90491" w:rsidP="00550360">
            <w:pPr>
              <w:pStyle w:val="TAL"/>
              <w:rPr>
                <w:rFonts w:cs="v4.2.0"/>
                <w:lang w:eastAsia="ja-JP"/>
              </w:rPr>
            </w:pPr>
            <w:r w:rsidRPr="00D15F21">
              <w:rPr>
                <w:rFonts w:cs="v4.2.0"/>
                <w:lang w:eastAsia="ja-JP"/>
              </w:rPr>
              <w:t>TBD</w:t>
            </w:r>
          </w:p>
          <w:p w14:paraId="0EA6D048" w14:textId="77777777" w:rsidR="00F90491" w:rsidRPr="00D15F21" w:rsidRDefault="00F90491" w:rsidP="00550360">
            <w:pPr>
              <w:pStyle w:val="TAL"/>
              <w:rPr>
                <w:rFonts w:cs="v4.2.0"/>
                <w:lang w:eastAsia="ja-JP"/>
              </w:rPr>
            </w:pPr>
          </w:p>
          <w:p w14:paraId="309111E7"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4868AA27"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72546ED6" w14:textId="77777777" w:rsidR="00F90491" w:rsidRPr="00D15F21" w:rsidRDefault="00F90491" w:rsidP="00550360">
            <w:pPr>
              <w:pStyle w:val="TAL"/>
              <w:rPr>
                <w:rFonts w:cs="Arial"/>
                <w:snapToGrid w:val="0"/>
                <w:lang w:eastAsia="sv-SE"/>
              </w:rPr>
            </w:pPr>
          </w:p>
        </w:tc>
      </w:tr>
      <w:tr w:rsidR="00F90491" w:rsidRPr="00D15F21" w14:paraId="15D51A84" w14:textId="77777777" w:rsidTr="00550360">
        <w:trPr>
          <w:cantSplit/>
          <w:jc w:val="center"/>
        </w:trPr>
        <w:tc>
          <w:tcPr>
            <w:tcW w:w="2721" w:type="dxa"/>
          </w:tcPr>
          <w:p w14:paraId="524C9210" w14:textId="77777777" w:rsidR="00F90491" w:rsidRPr="00D15F21" w:rsidRDefault="00F90491" w:rsidP="00550360">
            <w:pPr>
              <w:pStyle w:val="TAL"/>
              <w:rPr>
                <w:lang w:eastAsia="ja-JP"/>
              </w:rPr>
            </w:pPr>
            <w:r w:rsidRPr="00D15F21">
              <w:rPr>
                <w:lang w:eastAsia="ja-JP"/>
              </w:rPr>
              <w:t>6.4A.2.1.1 Error Vector magnitude for CA (2UL CA)</w:t>
            </w:r>
          </w:p>
        </w:tc>
        <w:tc>
          <w:tcPr>
            <w:tcW w:w="3628" w:type="dxa"/>
          </w:tcPr>
          <w:p w14:paraId="5E8C5184"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48202FC3" w14:textId="77777777" w:rsidR="00F90491" w:rsidRPr="00D15F21" w:rsidRDefault="00F90491" w:rsidP="00550360">
            <w:pPr>
              <w:pStyle w:val="TAL"/>
              <w:rPr>
                <w:rFonts w:cs="Arial"/>
                <w:snapToGrid w:val="0"/>
                <w:lang w:eastAsia="sv-SE"/>
              </w:rPr>
            </w:pPr>
          </w:p>
        </w:tc>
      </w:tr>
      <w:tr w:rsidR="00F90491" w:rsidRPr="00D15F21" w14:paraId="36A3B9C6" w14:textId="77777777" w:rsidTr="00550360">
        <w:trPr>
          <w:cantSplit/>
          <w:jc w:val="center"/>
        </w:trPr>
        <w:tc>
          <w:tcPr>
            <w:tcW w:w="2721" w:type="dxa"/>
          </w:tcPr>
          <w:p w14:paraId="2B670927" w14:textId="77777777" w:rsidR="00F90491" w:rsidRPr="00D15F21" w:rsidRDefault="00F90491" w:rsidP="00550360">
            <w:pPr>
              <w:pStyle w:val="TAL"/>
              <w:rPr>
                <w:lang w:eastAsia="ja-JP"/>
              </w:rPr>
            </w:pPr>
            <w:r w:rsidRPr="00D15F21">
              <w:rPr>
                <w:lang w:eastAsia="ja-JP"/>
              </w:rPr>
              <w:t>6.4A.2.1.2 Error Vector magnitude for CA (3UL CA)</w:t>
            </w:r>
          </w:p>
        </w:tc>
        <w:tc>
          <w:tcPr>
            <w:tcW w:w="3628" w:type="dxa"/>
          </w:tcPr>
          <w:p w14:paraId="2AD6F6C9"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13C639CA" w14:textId="77777777" w:rsidR="00F90491" w:rsidRPr="00D15F21" w:rsidRDefault="00F90491" w:rsidP="00550360">
            <w:pPr>
              <w:pStyle w:val="TAL"/>
              <w:rPr>
                <w:rFonts w:cs="Arial"/>
                <w:snapToGrid w:val="0"/>
                <w:lang w:eastAsia="sv-SE"/>
              </w:rPr>
            </w:pPr>
          </w:p>
        </w:tc>
      </w:tr>
      <w:tr w:rsidR="00F90491" w:rsidRPr="00D15F21" w14:paraId="7E4E86F9" w14:textId="77777777" w:rsidTr="00550360">
        <w:trPr>
          <w:cantSplit/>
          <w:jc w:val="center"/>
        </w:trPr>
        <w:tc>
          <w:tcPr>
            <w:tcW w:w="2721" w:type="dxa"/>
          </w:tcPr>
          <w:p w14:paraId="421AAE08" w14:textId="77777777" w:rsidR="00F90491" w:rsidRPr="00D15F21" w:rsidRDefault="00F90491" w:rsidP="00550360">
            <w:pPr>
              <w:pStyle w:val="TAL"/>
              <w:rPr>
                <w:lang w:eastAsia="ja-JP"/>
              </w:rPr>
            </w:pPr>
            <w:r w:rsidRPr="00D15F21">
              <w:rPr>
                <w:lang w:eastAsia="ja-JP"/>
              </w:rPr>
              <w:t>6.4A.2.1.3 Error Vector magnitude for CA (4UL CA)</w:t>
            </w:r>
          </w:p>
        </w:tc>
        <w:tc>
          <w:tcPr>
            <w:tcW w:w="3628" w:type="dxa"/>
          </w:tcPr>
          <w:p w14:paraId="14933F3A"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6FED5122" w14:textId="77777777" w:rsidR="00F90491" w:rsidRPr="00D15F21" w:rsidRDefault="00F90491" w:rsidP="00550360">
            <w:pPr>
              <w:pStyle w:val="TAL"/>
              <w:rPr>
                <w:rFonts w:cs="Arial"/>
                <w:snapToGrid w:val="0"/>
                <w:lang w:eastAsia="sv-SE"/>
              </w:rPr>
            </w:pPr>
          </w:p>
        </w:tc>
      </w:tr>
      <w:tr w:rsidR="00F90491" w:rsidRPr="00D15F21" w14:paraId="11BA7FF0" w14:textId="77777777" w:rsidTr="00550360">
        <w:trPr>
          <w:cantSplit/>
          <w:jc w:val="center"/>
        </w:trPr>
        <w:tc>
          <w:tcPr>
            <w:tcW w:w="2721" w:type="dxa"/>
          </w:tcPr>
          <w:p w14:paraId="259D07F4" w14:textId="77777777" w:rsidR="00F90491" w:rsidRPr="00D15F21" w:rsidRDefault="00F90491" w:rsidP="00550360">
            <w:pPr>
              <w:pStyle w:val="TAL"/>
              <w:rPr>
                <w:lang w:eastAsia="ja-JP"/>
              </w:rPr>
            </w:pPr>
            <w:r w:rsidRPr="00D15F21">
              <w:rPr>
                <w:lang w:eastAsia="ja-JP"/>
              </w:rPr>
              <w:t>6.4A.2.1.4 Error Vector magnitude for CA (5UL CA)</w:t>
            </w:r>
          </w:p>
        </w:tc>
        <w:tc>
          <w:tcPr>
            <w:tcW w:w="3628" w:type="dxa"/>
          </w:tcPr>
          <w:p w14:paraId="1446DB1C"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7D506EE0" w14:textId="77777777" w:rsidR="00F90491" w:rsidRPr="00D15F21" w:rsidRDefault="00F90491" w:rsidP="00550360">
            <w:pPr>
              <w:pStyle w:val="TAL"/>
              <w:rPr>
                <w:rFonts w:cs="Arial"/>
                <w:snapToGrid w:val="0"/>
                <w:lang w:eastAsia="sv-SE"/>
              </w:rPr>
            </w:pPr>
          </w:p>
        </w:tc>
      </w:tr>
      <w:tr w:rsidR="00F90491" w:rsidRPr="00D15F21" w14:paraId="21E00B18" w14:textId="77777777" w:rsidTr="00550360">
        <w:trPr>
          <w:cantSplit/>
          <w:jc w:val="center"/>
        </w:trPr>
        <w:tc>
          <w:tcPr>
            <w:tcW w:w="2721" w:type="dxa"/>
          </w:tcPr>
          <w:p w14:paraId="3ACAD7B4" w14:textId="77777777" w:rsidR="00F90491" w:rsidRPr="00D15F21" w:rsidRDefault="00F90491" w:rsidP="00550360">
            <w:pPr>
              <w:pStyle w:val="TAL"/>
              <w:rPr>
                <w:lang w:eastAsia="ja-JP"/>
              </w:rPr>
            </w:pPr>
            <w:r w:rsidRPr="00D15F21">
              <w:rPr>
                <w:lang w:eastAsia="ja-JP"/>
              </w:rPr>
              <w:t>6.4A.2.1.5 Error Vector magnitude for CA (6UL CA)</w:t>
            </w:r>
          </w:p>
        </w:tc>
        <w:tc>
          <w:tcPr>
            <w:tcW w:w="3628" w:type="dxa"/>
          </w:tcPr>
          <w:p w14:paraId="12C1F31A"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3597F6B3" w14:textId="77777777" w:rsidR="00F90491" w:rsidRPr="00D15F21" w:rsidRDefault="00F90491" w:rsidP="00550360">
            <w:pPr>
              <w:pStyle w:val="TAL"/>
              <w:rPr>
                <w:rFonts w:cs="Arial"/>
                <w:snapToGrid w:val="0"/>
                <w:lang w:eastAsia="sv-SE"/>
              </w:rPr>
            </w:pPr>
          </w:p>
        </w:tc>
      </w:tr>
      <w:tr w:rsidR="00F90491" w:rsidRPr="00D15F21" w14:paraId="1B3F060D" w14:textId="77777777" w:rsidTr="00550360">
        <w:trPr>
          <w:cantSplit/>
          <w:jc w:val="center"/>
        </w:trPr>
        <w:tc>
          <w:tcPr>
            <w:tcW w:w="2721" w:type="dxa"/>
          </w:tcPr>
          <w:p w14:paraId="2B1657EF" w14:textId="77777777" w:rsidR="00F90491" w:rsidRPr="00D15F21" w:rsidRDefault="00F90491" w:rsidP="00550360">
            <w:pPr>
              <w:pStyle w:val="TAL"/>
              <w:rPr>
                <w:lang w:eastAsia="ja-JP"/>
              </w:rPr>
            </w:pPr>
            <w:r w:rsidRPr="00D15F21">
              <w:rPr>
                <w:lang w:eastAsia="ja-JP"/>
              </w:rPr>
              <w:t>6.4A.2.1.6 Error Vector magnitude for CA (7UL CA)</w:t>
            </w:r>
          </w:p>
        </w:tc>
        <w:tc>
          <w:tcPr>
            <w:tcW w:w="3628" w:type="dxa"/>
          </w:tcPr>
          <w:p w14:paraId="133838DB"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6EE9D28B" w14:textId="77777777" w:rsidR="00F90491" w:rsidRPr="00D15F21" w:rsidRDefault="00F90491" w:rsidP="00550360">
            <w:pPr>
              <w:pStyle w:val="TAL"/>
              <w:rPr>
                <w:rFonts w:cs="Arial"/>
                <w:snapToGrid w:val="0"/>
                <w:lang w:eastAsia="sv-SE"/>
              </w:rPr>
            </w:pPr>
          </w:p>
        </w:tc>
      </w:tr>
      <w:tr w:rsidR="00F90491" w:rsidRPr="00D15F21" w14:paraId="3DFA3BD8" w14:textId="77777777" w:rsidTr="00550360">
        <w:trPr>
          <w:cantSplit/>
          <w:jc w:val="center"/>
        </w:trPr>
        <w:tc>
          <w:tcPr>
            <w:tcW w:w="2721" w:type="dxa"/>
          </w:tcPr>
          <w:p w14:paraId="5BD7D565" w14:textId="77777777" w:rsidR="00F90491" w:rsidRPr="00D15F21" w:rsidRDefault="00F90491" w:rsidP="00550360">
            <w:pPr>
              <w:pStyle w:val="TAL"/>
              <w:rPr>
                <w:lang w:eastAsia="ja-JP"/>
              </w:rPr>
            </w:pPr>
            <w:r w:rsidRPr="00D15F21">
              <w:rPr>
                <w:lang w:eastAsia="ja-JP"/>
              </w:rPr>
              <w:t>6.4A.2.1.7 Error Vector magnitude for CA (8UL CA)</w:t>
            </w:r>
          </w:p>
        </w:tc>
        <w:tc>
          <w:tcPr>
            <w:tcW w:w="3628" w:type="dxa"/>
          </w:tcPr>
          <w:p w14:paraId="02227822"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7F676E2A" w14:textId="77777777" w:rsidR="00F90491" w:rsidRPr="00D15F21" w:rsidRDefault="00F90491" w:rsidP="00550360">
            <w:pPr>
              <w:pStyle w:val="TAL"/>
              <w:rPr>
                <w:rFonts w:cs="Arial"/>
                <w:snapToGrid w:val="0"/>
                <w:lang w:eastAsia="sv-SE"/>
              </w:rPr>
            </w:pPr>
          </w:p>
        </w:tc>
      </w:tr>
      <w:tr w:rsidR="00F90491" w:rsidRPr="00D15F21" w14:paraId="6A6B9FCF" w14:textId="77777777" w:rsidTr="00550360">
        <w:trPr>
          <w:cantSplit/>
          <w:jc w:val="center"/>
        </w:trPr>
        <w:tc>
          <w:tcPr>
            <w:tcW w:w="2721" w:type="dxa"/>
          </w:tcPr>
          <w:p w14:paraId="43D69E51" w14:textId="77777777" w:rsidR="00F90491" w:rsidRPr="00D15F21" w:rsidRDefault="00F90491" w:rsidP="00550360">
            <w:pPr>
              <w:pStyle w:val="TAL"/>
              <w:rPr>
                <w:lang w:eastAsia="ja-JP"/>
              </w:rPr>
            </w:pPr>
            <w:r w:rsidRPr="00D15F21">
              <w:rPr>
                <w:lang w:eastAsia="zh-TW"/>
              </w:rPr>
              <w:t>6.4A.2.2.1 Carrier leakage for CA (2UL CA)</w:t>
            </w:r>
          </w:p>
        </w:tc>
        <w:tc>
          <w:tcPr>
            <w:tcW w:w="3628" w:type="dxa"/>
          </w:tcPr>
          <w:p w14:paraId="1B8462E5" w14:textId="77777777" w:rsidR="00F90491" w:rsidRPr="00D15F21" w:rsidRDefault="00F90491" w:rsidP="00550360">
            <w:pPr>
              <w:pStyle w:val="TAL"/>
              <w:rPr>
                <w:rFonts w:cs="v4.2.0"/>
                <w:u w:val="single"/>
                <w:lang w:eastAsia="ja-JP"/>
              </w:rPr>
            </w:pPr>
            <w:r w:rsidRPr="00D15F21">
              <w:rPr>
                <w:rFonts w:cs="v4.2.0"/>
                <w:u w:val="single"/>
                <w:lang w:eastAsia="zh-TW"/>
              </w:rPr>
              <w:t>TBD</w:t>
            </w:r>
          </w:p>
        </w:tc>
        <w:tc>
          <w:tcPr>
            <w:tcW w:w="2949" w:type="dxa"/>
          </w:tcPr>
          <w:p w14:paraId="40D29A06" w14:textId="77777777" w:rsidR="00F90491" w:rsidRPr="00D15F21" w:rsidRDefault="00F90491" w:rsidP="00550360">
            <w:pPr>
              <w:pStyle w:val="TAL"/>
              <w:rPr>
                <w:rFonts w:cs="Arial"/>
                <w:snapToGrid w:val="0"/>
                <w:lang w:eastAsia="sv-SE"/>
              </w:rPr>
            </w:pPr>
          </w:p>
        </w:tc>
      </w:tr>
      <w:tr w:rsidR="00F90491" w:rsidRPr="00D15F21" w14:paraId="4754391D" w14:textId="77777777" w:rsidTr="00550360">
        <w:trPr>
          <w:cantSplit/>
          <w:jc w:val="center"/>
        </w:trPr>
        <w:tc>
          <w:tcPr>
            <w:tcW w:w="2721" w:type="dxa"/>
          </w:tcPr>
          <w:p w14:paraId="3DDEBAEA" w14:textId="77777777" w:rsidR="00F90491" w:rsidRPr="00D15F21" w:rsidRDefault="00F90491" w:rsidP="00550360">
            <w:pPr>
              <w:pStyle w:val="TAL"/>
              <w:rPr>
                <w:lang w:eastAsia="ja-JP"/>
              </w:rPr>
            </w:pPr>
            <w:r w:rsidRPr="00D15F21">
              <w:rPr>
                <w:lang w:eastAsia="zh-TW"/>
              </w:rPr>
              <w:t>6.4A.2.2.2 Carrier leakage for CA (3UL CA)</w:t>
            </w:r>
          </w:p>
        </w:tc>
        <w:tc>
          <w:tcPr>
            <w:tcW w:w="3628" w:type="dxa"/>
          </w:tcPr>
          <w:p w14:paraId="24B5805F" w14:textId="77777777" w:rsidR="00F90491" w:rsidRPr="00D15F21" w:rsidRDefault="00F90491" w:rsidP="00550360">
            <w:pPr>
              <w:pStyle w:val="TAL"/>
              <w:rPr>
                <w:rFonts w:cs="v4.2.0"/>
                <w:u w:val="single"/>
                <w:lang w:eastAsia="ja-JP"/>
              </w:rPr>
            </w:pPr>
            <w:r w:rsidRPr="00D15F21">
              <w:rPr>
                <w:rFonts w:cs="v4.2.0"/>
                <w:u w:val="single"/>
                <w:lang w:eastAsia="zh-TW"/>
              </w:rPr>
              <w:t>TBD</w:t>
            </w:r>
          </w:p>
        </w:tc>
        <w:tc>
          <w:tcPr>
            <w:tcW w:w="2949" w:type="dxa"/>
          </w:tcPr>
          <w:p w14:paraId="620A7C6C" w14:textId="77777777" w:rsidR="00F90491" w:rsidRPr="00D15F21" w:rsidRDefault="00F90491" w:rsidP="00550360">
            <w:pPr>
              <w:pStyle w:val="TAL"/>
              <w:rPr>
                <w:rFonts w:cs="Arial"/>
                <w:snapToGrid w:val="0"/>
                <w:lang w:eastAsia="sv-SE"/>
              </w:rPr>
            </w:pPr>
          </w:p>
        </w:tc>
      </w:tr>
      <w:tr w:rsidR="00F90491" w:rsidRPr="00D15F21" w14:paraId="1888D0B3" w14:textId="77777777" w:rsidTr="00550360">
        <w:trPr>
          <w:cantSplit/>
          <w:jc w:val="center"/>
        </w:trPr>
        <w:tc>
          <w:tcPr>
            <w:tcW w:w="2721" w:type="dxa"/>
          </w:tcPr>
          <w:p w14:paraId="051FED5F" w14:textId="77777777" w:rsidR="00F90491" w:rsidRPr="00D15F21" w:rsidRDefault="00F90491" w:rsidP="00550360">
            <w:pPr>
              <w:pStyle w:val="TAL"/>
              <w:rPr>
                <w:lang w:eastAsia="zh-TW"/>
              </w:rPr>
            </w:pPr>
            <w:r w:rsidRPr="00D15F21">
              <w:rPr>
                <w:lang w:eastAsia="zh-TW"/>
              </w:rPr>
              <w:t>6.4A.2.2.3 Carrier leakage for CA (4UL CA)</w:t>
            </w:r>
          </w:p>
        </w:tc>
        <w:tc>
          <w:tcPr>
            <w:tcW w:w="3628" w:type="dxa"/>
          </w:tcPr>
          <w:p w14:paraId="34E21534"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2949" w:type="dxa"/>
          </w:tcPr>
          <w:p w14:paraId="60542E80" w14:textId="77777777" w:rsidR="00F90491" w:rsidRPr="00D15F21" w:rsidRDefault="00F90491" w:rsidP="00550360">
            <w:pPr>
              <w:pStyle w:val="TAL"/>
              <w:rPr>
                <w:rFonts w:cs="Arial"/>
                <w:snapToGrid w:val="0"/>
                <w:lang w:eastAsia="sv-SE"/>
              </w:rPr>
            </w:pPr>
          </w:p>
        </w:tc>
      </w:tr>
      <w:tr w:rsidR="00F90491" w:rsidRPr="00D15F21" w14:paraId="22DAD222" w14:textId="77777777" w:rsidTr="00550360">
        <w:trPr>
          <w:cantSplit/>
          <w:jc w:val="center"/>
        </w:trPr>
        <w:tc>
          <w:tcPr>
            <w:tcW w:w="2721" w:type="dxa"/>
            <w:tcBorders>
              <w:top w:val="single" w:sz="4" w:space="0" w:color="auto"/>
              <w:left w:val="single" w:sz="4" w:space="0" w:color="auto"/>
              <w:bottom w:val="single" w:sz="4" w:space="0" w:color="auto"/>
              <w:right w:val="single" w:sz="4" w:space="0" w:color="auto"/>
            </w:tcBorders>
          </w:tcPr>
          <w:p w14:paraId="53BB2197" w14:textId="77777777" w:rsidR="00F90491" w:rsidRPr="00D15F21" w:rsidRDefault="00F90491" w:rsidP="00550360">
            <w:pPr>
              <w:pStyle w:val="TAL"/>
              <w:rPr>
                <w:lang w:eastAsia="zh-TW"/>
              </w:rPr>
            </w:pPr>
            <w:r w:rsidRPr="00D15F2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4D049165"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34AACFA" w14:textId="77777777" w:rsidR="00F90491" w:rsidRPr="00D15F21" w:rsidRDefault="00F90491" w:rsidP="00550360">
            <w:pPr>
              <w:pStyle w:val="TAL"/>
              <w:rPr>
                <w:rFonts w:cs="Arial"/>
                <w:snapToGrid w:val="0"/>
                <w:lang w:eastAsia="sv-SE"/>
              </w:rPr>
            </w:pPr>
          </w:p>
        </w:tc>
      </w:tr>
      <w:tr w:rsidR="00F90491" w:rsidRPr="00D15F21" w14:paraId="42CACD9B" w14:textId="77777777" w:rsidTr="00550360">
        <w:trPr>
          <w:cantSplit/>
          <w:jc w:val="center"/>
        </w:trPr>
        <w:tc>
          <w:tcPr>
            <w:tcW w:w="2721" w:type="dxa"/>
            <w:tcBorders>
              <w:top w:val="single" w:sz="4" w:space="0" w:color="auto"/>
              <w:left w:val="single" w:sz="4" w:space="0" w:color="auto"/>
              <w:bottom w:val="single" w:sz="4" w:space="0" w:color="auto"/>
              <w:right w:val="single" w:sz="4" w:space="0" w:color="auto"/>
            </w:tcBorders>
          </w:tcPr>
          <w:p w14:paraId="3FBC17A0" w14:textId="77777777" w:rsidR="00F90491" w:rsidRPr="00D15F21" w:rsidRDefault="00F90491" w:rsidP="00550360">
            <w:pPr>
              <w:pStyle w:val="TAL"/>
              <w:rPr>
                <w:lang w:eastAsia="zh-TW"/>
              </w:rPr>
            </w:pPr>
            <w:r w:rsidRPr="00D15F2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2DE33496"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06521B5" w14:textId="77777777" w:rsidR="00F90491" w:rsidRPr="00D15F21" w:rsidRDefault="00F90491" w:rsidP="00550360">
            <w:pPr>
              <w:pStyle w:val="TAL"/>
              <w:rPr>
                <w:rFonts w:cs="Arial"/>
                <w:snapToGrid w:val="0"/>
                <w:lang w:eastAsia="sv-SE"/>
              </w:rPr>
            </w:pPr>
          </w:p>
        </w:tc>
      </w:tr>
      <w:tr w:rsidR="00F90491" w:rsidRPr="00D15F21" w14:paraId="3B67C4C6" w14:textId="77777777" w:rsidTr="00550360">
        <w:trPr>
          <w:cantSplit/>
          <w:jc w:val="center"/>
        </w:trPr>
        <w:tc>
          <w:tcPr>
            <w:tcW w:w="2721" w:type="dxa"/>
            <w:tcBorders>
              <w:top w:val="single" w:sz="4" w:space="0" w:color="auto"/>
              <w:left w:val="single" w:sz="4" w:space="0" w:color="auto"/>
              <w:bottom w:val="single" w:sz="4" w:space="0" w:color="auto"/>
              <w:right w:val="single" w:sz="4" w:space="0" w:color="auto"/>
            </w:tcBorders>
          </w:tcPr>
          <w:p w14:paraId="793E9DA1" w14:textId="77777777" w:rsidR="00F90491" w:rsidRPr="00D15F21" w:rsidRDefault="00F90491" w:rsidP="00550360">
            <w:pPr>
              <w:pStyle w:val="TAL"/>
              <w:rPr>
                <w:lang w:eastAsia="zh-TW"/>
              </w:rPr>
            </w:pPr>
            <w:r w:rsidRPr="00D15F2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72322E69"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A2B54FB" w14:textId="77777777" w:rsidR="00F90491" w:rsidRPr="00D15F21" w:rsidRDefault="00F90491" w:rsidP="00550360">
            <w:pPr>
              <w:pStyle w:val="TAL"/>
              <w:rPr>
                <w:rFonts w:cs="Arial"/>
                <w:snapToGrid w:val="0"/>
                <w:lang w:eastAsia="sv-SE"/>
              </w:rPr>
            </w:pPr>
          </w:p>
        </w:tc>
      </w:tr>
      <w:tr w:rsidR="00F90491" w:rsidRPr="00D15F21" w14:paraId="2B169172" w14:textId="77777777" w:rsidTr="00550360">
        <w:trPr>
          <w:cantSplit/>
          <w:jc w:val="center"/>
        </w:trPr>
        <w:tc>
          <w:tcPr>
            <w:tcW w:w="2721" w:type="dxa"/>
            <w:tcBorders>
              <w:top w:val="single" w:sz="4" w:space="0" w:color="auto"/>
              <w:left w:val="single" w:sz="4" w:space="0" w:color="auto"/>
              <w:bottom w:val="single" w:sz="4" w:space="0" w:color="auto"/>
              <w:right w:val="single" w:sz="4" w:space="0" w:color="auto"/>
            </w:tcBorders>
          </w:tcPr>
          <w:p w14:paraId="16F4C47C" w14:textId="77777777" w:rsidR="00F90491" w:rsidRPr="00D15F21" w:rsidRDefault="00F90491" w:rsidP="00550360">
            <w:pPr>
              <w:pStyle w:val="TAL"/>
              <w:rPr>
                <w:lang w:eastAsia="zh-TW"/>
              </w:rPr>
            </w:pPr>
            <w:r w:rsidRPr="00D15F2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472299BF"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570FFEB" w14:textId="77777777" w:rsidR="00F90491" w:rsidRPr="00D15F21" w:rsidRDefault="00F90491" w:rsidP="00550360">
            <w:pPr>
              <w:pStyle w:val="TAL"/>
              <w:rPr>
                <w:rFonts w:cs="Arial"/>
                <w:snapToGrid w:val="0"/>
                <w:lang w:eastAsia="sv-SE"/>
              </w:rPr>
            </w:pPr>
          </w:p>
        </w:tc>
      </w:tr>
      <w:tr w:rsidR="00F90491" w:rsidRPr="00D15F21" w14:paraId="1E98CD92" w14:textId="77777777" w:rsidTr="00550360">
        <w:trPr>
          <w:cantSplit/>
          <w:jc w:val="center"/>
        </w:trPr>
        <w:tc>
          <w:tcPr>
            <w:tcW w:w="2721" w:type="dxa"/>
            <w:tcBorders>
              <w:top w:val="single" w:sz="4" w:space="0" w:color="auto"/>
              <w:left w:val="single" w:sz="4" w:space="0" w:color="auto"/>
              <w:bottom w:val="single" w:sz="4" w:space="0" w:color="auto"/>
              <w:right w:val="single" w:sz="4" w:space="0" w:color="auto"/>
            </w:tcBorders>
          </w:tcPr>
          <w:p w14:paraId="1BD6894C" w14:textId="77777777" w:rsidR="00F90491" w:rsidRPr="00D15F21" w:rsidRDefault="00F90491" w:rsidP="00550360">
            <w:pPr>
              <w:pStyle w:val="TAL"/>
              <w:rPr>
                <w:lang w:eastAsia="zh-TW"/>
              </w:rPr>
            </w:pPr>
            <w:r w:rsidRPr="00D15F2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105DFC02"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0999293" w14:textId="77777777" w:rsidR="00F90491" w:rsidRPr="00D15F21" w:rsidRDefault="00F90491" w:rsidP="00550360">
            <w:pPr>
              <w:pStyle w:val="TAL"/>
              <w:rPr>
                <w:rFonts w:cs="Arial"/>
                <w:snapToGrid w:val="0"/>
                <w:lang w:eastAsia="sv-SE"/>
              </w:rPr>
            </w:pPr>
          </w:p>
        </w:tc>
      </w:tr>
      <w:tr w:rsidR="00F90491" w:rsidRPr="00D15F21" w14:paraId="56FF1658" w14:textId="77777777" w:rsidTr="00550360">
        <w:trPr>
          <w:cantSplit/>
          <w:jc w:val="center"/>
        </w:trPr>
        <w:tc>
          <w:tcPr>
            <w:tcW w:w="2721" w:type="dxa"/>
            <w:tcBorders>
              <w:top w:val="single" w:sz="4" w:space="0" w:color="auto"/>
              <w:left w:val="single" w:sz="4" w:space="0" w:color="auto"/>
              <w:bottom w:val="single" w:sz="4" w:space="0" w:color="auto"/>
              <w:right w:val="single" w:sz="4" w:space="0" w:color="auto"/>
            </w:tcBorders>
          </w:tcPr>
          <w:p w14:paraId="67132E68" w14:textId="77777777" w:rsidR="00F90491" w:rsidRPr="00D15F21" w:rsidRDefault="00F90491" w:rsidP="00550360">
            <w:pPr>
              <w:pStyle w:val="TAL"/>
              <w:rPr>
                <w:lang w:eastAsia="zh-TW"/>
              </w:rPr>
            </w:pPr>
            <w:r w:rsidRPr="00D15F2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65E8455A"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AB96FB4" w14:textId="77777777" w:rsidR="00F90491" w:rsidRPr="00D15F21" w:rsidRDefault="00F90491" w:rsidP="00550360">
            <w:pPr>
              <w:pStyle w:val="TAL"/>
              <w:rPr>
                <w:rFonts w:cs="Arial"/>
                <w:snapToGrid w:val="0"/>
                <w:lang w:eastAsia="sv-SE"/>
              </w:rPr>
            </w:pPr>
          </w:p>
        </w:tc>
      </w:tr>
      <w:tr w:rsidR="00F90491" w:rsidRPr="00D15F21" w14:paraId="3EB1E7A4" w14:textId="77777777" w:rsidTr="00550360">
        <w:trPr>
          <w:cantSplit/>
          <w:jc w:val="center"/>
        </w:trPr>
        <w:tc>
          <w:tcPr>
            <w:tcW w:w="2721" w:type="dxa"/>
            <w:tcBorders>
              <w:top w:val="single" w:sz="4" w:space="0" w:color="auto"/>
              <w:left w:val="single" w:sz="4" w:space="0" w:color="auto"/>
              <w:bottom w:val="single" w:sz="4" w:space="0" w:color="auto"/>
              <w:right w:val="single" w:sz="4" w:space="0" w:color="auto"/>
            </w:tcBorders>
          </w:tcPr>
          <w:p w14:paraId="13091287" w14:textId="77777777" w:rsidR="00F90491" w:rsidRPr="00D15F21" w:rsidRDefault="00F90491" w:rsidP="00550360">
            <w:pPr>
              <w:pStyle w:val="TAL"/>
              <w:rPr>
                <w:lang w:eastAsia="zh-TW"/>
              </w:rPr>
            </w:pPr>
            <w:r w:rsidRPr="00D15F2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5E186F60"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A75A7C4" w14:textId="77777777" w:rsidR="00F90491" w:rsidRPr="00D15F21" w:rsidRDefault="00F90491" w:rsidP="00550360">
            <w:pPr>
              <w:pStyle w:val="TAL"/>
              <w:rPr>
                <w:rFonts w:cs="Arial"/>
                <w:snapToGrid w:val="0"/>
                <w:lang w:eastAsia="sv-SE"/>
              </w:rPr>
            </w:pPr>
          </w:p>
        </w:tc>
      </w:tr>
      <w:tr w:rsidR="00F90491" w:rsidRPr="00D15F21" w14:paraId="2F584A64" w14:textId="77777777" w:rsidTr="00550360">
        <w:trPr>
          <w:cantSplit/>
          <w:jc w:val="center"/>
        </w:trPr>
        <w:tc>
          <w:tcPr>
            <w:tcW w:w="2721" w:type="dxa"/>
            <w:tcBorders>
              <w:top w:val="single" w:sz="4" w:space="0" w:color="auto"/>
              <w:left w:val="single" w:sz="4" w:space="0" w:color="auto"/>
              <w:bottom w:val="single" w:sz="4" w:space="0" w:color="auto"/>
              <w:right w:val="single" w:sz="4" w:space="0" w:color="auto"/>
            </w:tcBorders>
          </w:tcPr>
          <w:p w14:paraId="4A104576" w14:textId="77777777" w:rsidR="00F90491" w:rsidRPr="00D15F21" w:rsidRDefault="00F90491" w:rsidP="00550360">
            <w:pPr>
              <w:pStyle w:val="TAL"/>
              <w:rPr>
                <w:lang w:eastAsia="zh-TW"/>
              </w:rPr>
            </w:pPr>
            <w:r w:rsidRPr="00D15F21">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6D459343"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12F518D" w14:textId="77777777" w:rsidR="00F90491" w:rsidRPr="00D15F21" w:rsidRDefault="00F90491" w:rsidP="00550360">
            <w:pPr>
              <w:pStyle w:val="TAL"/>
              <w:rPr>
                <w:rFonts w:cs="Arial"/>
                <w:snapToGrid w:val="0"/>
                <w:lang w:eastAsia="sv-SE"/>
              </w:rPr>
            </w:pPr>
          </w:p>
        </w:tc>
      </w:tr>
      <w:tr w:rsidR="00F90491" w:rsidRPr="00D15F21" w14:paraId="22928DA4" w14:textId="77777777" w:rsidTr="00550360">
        <w:trPr>
          <w:cantSplit/>
          <w:jc w:val="center"/>
        </w:trPr>
        <w:tc>
          <w:tcPr>
            <w:tcW w:w="2721" w:type="dxa"/>
            <w:tcBorders>
              <w:top w:val="single" w:sz="4" w:space="0" w:color="auto"/>
              <w:left w:val="single" w:sz="4" w:space="0" w:color="auto"/>
              <w:bottom w:val="single" w:sz="4" w:space="0" w:color="auto"/>
              <w:right w:val="single" w:sz="4" w:space="0" w:color="auto"/>
            </w:tcBorders>
          </w:tcPr>
          <w:p w14:paraId="692AB2B2" w14:textId="77777777" w:rsidR="00F90491" w:rsidRPr="00D15F21" w:rsidRDefault="00F90491" w:rsidP="00550360">
            <w:pPr>
              <w:pStyle w:val="TAL"/>
              <w:rPr>
                <w:lang w:eastAsia="zh-TW"/>
              </w:rPr>
            </w:pPr>
            <w:r w:rsidRPr="00D15F21">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261644BC"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F57B39E" w14:textId="77777777" w:rsidR="00F90491" w:rsidRPr="00D15F21" w:rsidRDefault="00F90491" w:rsidP="00550360">
            <w:pPr>
              <w:pStyle w:val="TAL"/>
              <w:rPr>
                <w:rFonts w:cs="Arial"/>
                <w:snapToGrid w:val="0"/>
                <w:lang w:eastAsia="sv-SE"/>
              </w:rPr>
            </w:pPr>
          </w:p>
        </w:tc>
      </w:tr>
      <w:tr w:rsidR="00F90491" w:rsidRPr="00D15F21" w14:paraId="3A511E6B" w14:textId="77777777" w:rsidTr="00550360">
        <w:trPr>
          <w:cantSplit/>
          <w:jc w:val="center"/>
        </w:trPr>
        <w:tc>
          <w:tcPr>
            <w:tcW w:w="2721" w:type="dxa"/>
            <w:tcBorders>
              <w:top w:val="single" w:sz="4" w:space="0" w:color="auto"/>
              <w:left w:val="single" w:sz="4" w:space="0" w:color="auto"/>
              <w:bottom w:val="single" w:sz="4" w:space="0" w:color="auto"/>
              <w:right w:val="single" w:sz="4" w:space="0" w:color="auto"/>
            </w:tcBorders>
          </w:tcPr>
          <w:p w14:paraId="6B508CDD" w14:textId="77777777" w:rsidR="00F90491" w:rsidRPr="00D15F21" w:rsidRDefault="00F90491" w:rsidP="00550360">
            <w:pPr>
              <w:pStyle w:val="TAL"/>
              <w:rPr>
                <w:lang w:eastAsia="zh-TW"/>
              </w:rPr>
            </w:pPr>
            <w:r w:rsidRPr="00D15F21">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0C38F4A6"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00E2940" w14:textId="77777777" w:rsidR="00F90491" w:rsidRPr="00D15F21" w:rsidRDefault="00F90491" w:rsidP="00550360">
            <w:pPr>
              <w:pStyle w:val="TAL"/>
              <w:rPr>
                <w:rFonts w:cs="Arial"/>
                <w:snapToGrid w:val="0"/>
                <w:lang w:eastAsia="sv-SE"/>
              </w:rPr>
            </w:pPr>
          </w:p>
        </w:tc>
      </w:tr>
      <w:tr w:rsidR="00F90491" w:rsidRPr="00D15F21" w14:paraId="15FD0D6A" w14:textId="77777777" w:rsidTr="00550360">
        <w:trPr>
          <w:cantSplit/>
          <w:jc w:val="center"/>
        </w:trPr>
        <w:tc>
          <w:tcPr>
            <w:tcW w:w="2721" w:type="dxa"/>
            <w:tcBorders>
              <w:top w:val="single" w:sz="4" w:space="0" w:color="auto"/>
              <w:left w:val="single" w:sz="4" w:space="0" w:color="auto"/>
              <w:bottom w:val="single" w:sz="4" w:space="0" w:color="auto"/>
              <w:right w:val="single" w:sz="4" w:space="0" w:color="auto"/>
            </w:tcBorders>
          </w:tcPr>
          <w:p w14:paraId="5508C21E" w14:textId="77777777" w:rsidR="00F90491" w:rsidRPr="00D15F21" w:rsidRDefault="00F90491" w:rsidP="00550360">
            <w:pPr>
              <w:pStyle w:val="TAL"/>
              <w:rPr>
                <w:lang w:eastAsia="zh-TW"/>
              </w:rPr>
            </w:pPr>
            <w:r w:rsidRPr="00D15F21">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4C0BD8CE"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D8943DA" w14:textId="77777777" w:rsidR="00F90491" w:rsidRPr="00D15F21" w:rsidRDefault="00F90491" w:rsidP="00550360">
            <w:pPr>
              <w:pStyle w:val="TAL"/>
              <w:rPr>
                <w:rFonts w:cs="Arial"/>
                <w:snapToGrid w:val="0"/>
                <w:lang w:eastAsia="sv-SE"/>
              </w:rPr>
            </w:pPr>
          </w:p>
        </w:tc>
      </w:tr>
      <w:tr w:rsidR="00F90491" w:rsidRPr="00D15F21" w14:paraId="18CEE269" w14:textId="77777777" w:rsidTr="00550360">
        <w:trPr>
          <w:cantSplit/>
          <w:jc w:val="center"/>
        </w:trPr>
        <w:tc>
          <w:tcPr>
            <w:tcW w:w="2721" w:type="dxa"/>
          </w:tcPr>
          <w:p w14:paraId="27F861DE" w14:textId="77777777" w:rsidR="00F90491" w:rsidRPr="00D15F21" w:rsidRDefault="00F90491" w:rsidP="00550360">
            <w:pPr>
              <w:pStyle w:val="TAL"/>
              <w:rPr>
                <w:rFonts w:cs="v4.2.0"/>
              </w:rPr>
            </w:pPr>
            <w:r w:rsidRPr="00D15F21">
              <w:rPr>
                <w:rFonts w:cs="v4.2.0"/>
              </w:rPr>
              <w:t>6.5.1 Occupied bandwidth</w:t>
            </w:r>
          </w:p>
        </w:tc>
        <w:tc>
          <w:tcPr>
            <w:tcW w:w="3628" w:type="dxa"/>
          </w:tcPr>
          <w:p w14:paraId="7ECF4AA0"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16ED92D" w14:textId="77777777" w:rsidR="00F90491" w:rsidRPr="00D15F21" w:rsidRDefault="00F90491" w:rsidP="00550360">
            <w:pPr>
              <w:pStyle w:val="TAL"/>
              <w:rPr>
                <w:rFonts w:cs="Arial"/>
                <w:bCs/>
                <w:color w:val="000000"/>
                <w:szCs w:val="18"/>
                <w:lang w:eastAsia="ja-JP"/>
              </w:rPr>
            </w:pPr>
          </w:p>
          <w:p w14:paraId="448E99B2"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PC3:</w:t>
            </w:r>
          </w:p>
          <w:p w14:paraId="2DAB0F5E"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FR2a:</w:t>
            </w:r>
          </w:p>
          <w:p w14:paraId="16794A7D"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462B5FDF" w14:textId="77777777" w:rsidR="00F90491" w:rsidRPr="00D15F21" w:rsidRDefault="00F90491" w:rsidP="00550360">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0909CC46" w14:textId="77777777" w:rsidR="00F90491" w:rsidRPr="00D15F21" w:rsidRDefault="00F90491" w:rsidP="00550360">
            <w:pPr>
              <w:keepNext/>
              <w:keepLines/>
              <w:spacing w:after="0"/>
              <w:rPr>
                <w:rFonts w:ascii="Arial" w:hAnsi="Arial" w:cs="v4.2.0"/>
                <w:sz w:val="18"/>
                <w:lang w:eastAsia="ja-JP"/>
              </w:rPr>
            </w:pPr>
            <w:r w:rsidRPr="00D15F21">
              <w:rPr>
                <w:rFonts w:ascii="Arial" w:hAnsi="Arial" w:cs="Arial"/>
                <w:sz w:val="18"/>
                <w:lang w:eastAsia="ja-JP"/>
              </w:rPr>
              <w:t xml:space="preserve">±1.2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57EE603C" w14:textId="77777777" w:rsidR="00F90491" w:rsidRPr="00D15F21" w:rsidRDefault="00F90491" w:rsidP="00550360">
            <w:pPr>
              <w:pStyle w:val="TAL"/>
              <w:rPr>
                <w:rFonts w:cs="Arial"/>
                <w:bCs/>
                <w:color w:val="000000"/>
                <w:szCs w:val="18"/>
                <w:lang w:eastAsia="ja-JP"/>
              </w:rPr>
            </w:pPr>
            <w:r w:rsidRPr="00D15F21">
              <w:rPr>
                <w:rFonts w:cs="Arial"/>
                <w:lang w:eastAsia="ja-JP"/>
              </w:rPr>
              <w:t xml:space="preserve">±1.2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6EEED096" w14:textId="77777777" w:rsidR="00F90491" w:rsidRPr="00D15F21" w:rsidRDefault="00F90491" w:rsidP="00550360">
            <w:pPr>
              <w:pStyle w:val="TAL"/>
              <w:rPr>
                <w:rFonts w:cs="Arial"/>
                <w:bCs/>
                <w:color w:val="000000"/>
                <w:szCs w:val="18"/>
                <w:lang w:eastAsia="ja-JP"/>
              </w:rPr>
            </w:pPr>
          </w:p>
          <w:p w14:paraId="5AC4EED2"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FR2b:</w:t>
            </w:r>
          </w:p>
          <w:p w14:paraId="500AD085"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49EE5D2D" w14:textId="77777777" w:rsidR="00F90491" w:rsidRPr="00D15F21" w:rsidRDefault="00F90491" w:rsidP="00550360">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58795F89" w14:textId="77777777" w:rsidR="00F90491" w:rsidRPr="00D15F21" w:rsidRDefault="00F90491" w:rsidP="00550360">
            <w:pPr>
              <w:keepNext/>
              <w:keepLines/>
              <w:spacing w:after="0"/>
              <w:rPr>
                <w:rFonts w:ascii="Arial" w:hAnsi="Arial" w:cs="v4.2.0"/>
                <w:sz w:val="18"/>
                <w:lang w:eastAsia="ja-JP"/>
              </w:rPr>
            </w:pPr>
            <w:r w:rsidRPr="00D15F21">
              <w:rPr>
                <w:rFonts w:ascii="Arial" w:hAnsi="Arial" w:cs="Arial"/>
                <w:sz w:val="18"/>
                <w:lang w:eastAsia="ja-JP"/>
              </w:rPr>
              <w:t xml:space="preserve">±1.3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435302F4" w14:textId="77777777" w:rsidR="00F90491" w:rsidRPr="00D15F21" w:rsidRDefault="00F90491" w:rsidP="00550360">
            <w:pPr>
              <w:pStyle w:val="TAL"/>
              <w:rPr>
                <w:rFonts w:cs="Arial"/>
                <w:bCs/>
                <w:color w:val="000000"/>
                <w:szCs w:val="18"/>
                <w:lang w:eastAsia="ja-JP"/>
              </w:rPr>
            </w:pPr>
            <w:r w:rsidRPr="00D15F21">
              <w:rPr>
                <w:rFonts w:cs="Arial"/>
                <w:lang w:eastAsia="ja-JP"/>
              </w:rPr>
              <w:t xml:space="preserve">±1.3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62A531F7" w14:textId="77777777" w:rsidR="00F90491" w:rsidRPr="00D15F21" w:rsidRDefault="00F90491" w:rsidP="00550360">
            <w:pPr>
              <w:pStyle w:val="TAL"/>
              <w:rPr>
                <w:rFonts w:cs="Arial"/>
                <w:bCs/>
                <w:color w:val="000000"/>
                <w:szCs w:val="18"/>
                <w:lang w:eastAsia="ja-JP"/>
              </w:rPr>
            </w:pPr>
          </w:p>
          <w:p w14:paraId="767ABD13"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FR2c:</w:t>
            </w:r>
          </w:p>
          <w:p w14:paraId="5DB474C4"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6EF06E93" w14:textId="77777777" w:rsidR="00F90491" w:rsidRPr="00D15F21" w:rsidRDefault="00F90491" w:rsidP="00550360">
            <w:pPr>
              <w:pStyle w:val="TAL"/>
              <w:rPr>
                <w:rFonts w:cs="Arial"/>
                <w:snapToGrid w:val="0"/>
                <w:lang w:eastAsia="sv-SE"/>
              </w:rPr>
            </w:pPr>
          </w:p>
        </w:tc>
      </w:tr>
      <w:tr w:rsidR="00F90491" w:rsidRPr="00D15F21" w14:paraId="06EB8081" w14:textId="77777777" w:rsidTr="00550360">
        <w:trPr>
          <w:cantSplit/>
          <w:jc w:val="center"/>
        </w:trPr>
        <w:tc>
          <w:tcPr>
            <w:tcW w:w="2721" w:type="dxa"/>
          </w:tcPr>
          <w:p w14:paraId="53D083ED" w14:textId="77777777" w:rsidR="00F90491" w:rsidRPr="00D15F21" w:rsidRDefault="00F90491" w:rsidP="00550360">
            <w:pPr>
              <w:pStyle w:val="TAL"/>
              <w:rPr>
                <w:rFonts w:cs="v4.2.0"/>
              </w:rPr>
            </w:pPr>
            <w:r w:rsidRPr="00D15F21">
              <w:rPr>
                <w:rFonts w:cs="v4.2.0"/>
              </w:rPr>
              <w:t>6.5.2.1 Spectrum Emission Mask</w:t>
            </w:r>
          </w:p>
        </w:tc>
        <w:tc>
          <w:tcPr>
            <w:tcW w:w="3628" w:type="dxa"/>
          </w:tcPr>
          <w:p w14:paraId="0161F444"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5E48E06"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4.94 dB (FR2a)</w:t>
            </w:r>
          </w:p>
          <w:p w14:paraId="4C29544C" w14:textId="77777777" w:rsidR="00F90491" w:rsidRPr="00D15F21" w:rsidRDefault="00F90491" w:rsidP="00550360">
            <w:pPr>
              <w:pStyle w:val="TAL"/>
              <w:rPr>
                <w:rFonts w:cs="v4.2.0"/>
                <w:lang w:eastAsia="ja-JP"/>
              </w:rPr>
            </w:pPr>
            <w:r w:rsidRPr="00D15F21">
              <w:rPr>
                <w:rFonts w:cs="Arial"/>
                <w:lang w:eastAsia="ja-JP"/>
              </w:rPr>
              <w:t>±</w:t>
            </w:r>
            <w:r w:rsidRPr="00D15F21">
              <w:rPr>
                <w:rFonts w:cs="Arial"/>
                <w:bCs/>
                <w:color w:val="000000"/>
                <w:szCs w:val="18"/>
                <w:lang w:eastAsia="ja-JP"/>
              </w:rPr>
              <w:t>5.32 dB (FR2b)</w:t>
            </w:r>
          </w:p>
        </w:tc>
        <w:tc>
          <w:tcPr>
            <w:tcW w:w="2949" w:type="dxa"/>
          </w:tcPr>
          <w:p w14:paraId="6893BDF6" w14:textId="77777777" w:rsidR="00F90491" w:rsidRPr="00D15F21" w:rsidRDefault="00F90491" w:rsidP="00550360">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B.16.2-2,</w:t>
            </w:r>
            <w:r w:rsidRPr="00D15F21">
              <w:t xml:space="preserve"> </w:t>
            </w:r>
            <w:r w:rsidRPr="00D15F21">
              <w:rPr>
                <w:rFonts w:cs="Arial"/>
                <w:snapToGrid w:val="0"/>
                <w:lang w:eastAsia="sv-SE"/>
              </w:rPr>
              <w:t>B.16.2-3 in TR 38.903)</w:t>
            </w:r>
          </w:p>
        </w:tc>
      </w:tr>
      <w:tr w:rsidR="00F90491" w:rsidRPr="00D15F21" w14:paraId="3A95A701" w14:textId="77777777" w:rsidTr="00550360">
        <w:trPr>
          <w:cantSplit/>
          <w:jc w:val="center"/>
        </w:trPr>
        <w:tc>
          <w:tcPr>
            <w:tcW w:w="2721" w:type="dxa"/>
          </w:tcPr>
          <w:p w14:paraId="13AD8B30" w14:textId="77777777" w:rsidR="00F90491" w:rsidRPr="00D15F21" w:rsidRDefault="00F90491" w:rsidP="00550360">
            <w:pPr>
              <w:pStyle w:val="TAL"/>
              <w:rPr>
                <w:rFonts w:cs="v4.2.0"/>
              </w:rPr>
            </w:pPr>
            <w:r w:rsidRPr="00D15F21">
              <w:rPr>
                <w:rFonts w:cs="v4.2.0"/>
              </w:rPr>
              <w:t>6.5.2.3 Adjacent Channel Leakage Ratio</w:t>
            </w:r>
          </w:p>
        </w:tc>
        <w:tc>
          <w:tcPr>
            <w:tcW w:w="3628" w:type="dxa"/>
          </w:tcPr>
          <w:p w14:paraId="03C17E5E"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1198C07" w14:textId="77777777" w:rsidR="00F90491" w:rsidRPr="00D15F21" w:rsidRDefault="00F90491" w:rsidP="00550360">
            <w:pPr>
              <w:pStyle w:val="TAL"/>
              <w:rPr>
                <w:rFonts w:cs="Arial"/>
                <w:bCs/>
                <w:color w:val="000000"/>
                <w:szCs w:val="18"/>
                <w:lang w:eastAsia="ja-JP"/>
              </w:rPr>
            </w:pPr>
          </w:p>
          <w:p w14:paraId="3C1DC501"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FR2a:</w:t>
            </w:r>
          </w:p>
          <w:p w14:paraId="5D1B96BF"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5.63</w:t>
            </w:r>
            <w:r w:rsidRPr="00D15F21">
              <w:rPr>
                <w:rFonts w:ascii="Arial" w:hAnsi="Arial" w:cs="Arial"/>
                <w:bCs/>
                <w:color w:val="000000"/>
                <w:sz w:val="18"/>
                <w:szCs w:val="18"/>
                <w:lang w:eastAsia="ja-JP"/>
              </w:rPr>
              <w:t xml:space="preserve"> dB (BW ≤ 50MHz)</w:t>
            </w:r>
          </w:p>
          <w:p w14:paraId="0672FFFF" w14:textId="77777777" w:rsidR="00F90491" w:rsidRPr="00D15F21" w:rsidRDefault="00F90491" w:rsidP="00550360">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(50MHz &lt; BW ≤ 100MHz)</w:t>
            </w:r>
          </w:p>
          <w:p w14:paraId="04D38E9D" w14:textId="77777777" w:rsidR="00F90491" w:rsidRPr="00D15F21" w:rsidRDefault="00F90491" w:rsidP="00550360">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sz w:val="18"/>
                <w:szCs w:val="18"/>
                <w:lang w:eastAsia="ja-JP"/>
              </w:rPr>
              <w:t xml:space="preserve"> dB </w:t>
            </w:r>
            <w:r w:rsidRPr="00D15F21">
              <w:rPr>
                <w:rFonts w:ascii="Arial" w:hAnsi="Arial" w:cs="Arial"/>
                <w:bCs/>
                <w:color w:val="000000"/>
                <w:sz w:val="18"/>
                <w:szCs w:val="18"/>
                <w:lang w:eastAsia="ja-JP"/>
              </w:rPr>
              <w:t>(100MHz &lt; BW ≤ 200MHz)</w:t>
            </w:r>
          </w:p>
          <w:p w14:paraId="4312E09F"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(200MHz &lt; BW ≤ 400MHz)</w:t>
            </w:r>
          </w:p>
          <w:p w14:paraId="46400775" w14:textId="77777777" w:rsidR="00F90491" w:rsidRPr="00D15F21" w:rsidRDefault="00F90491" w:rsidP="00550360">
            <w:pPr>
              <w:pStyle w:val="TAL"/>
              <w:rPr>
                <w:rFonts w:cs="Arial"/>
                <w:bCs/>
                <w:color w:val="000000"/>
                <w:szCs w:val="18"/>
                <w:lang w:eastAsia="ja-JP"/>
              </w:rPr>
            </w:pPr>
          </w:p>
          <w:p w14:paraId="216AE939"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FR2b:</w:t>
            </w:r>
          </w:p>
          <w:p w14:paraId="1D8201C2"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(BW ≤ 50MHz)</w:t>
            </w:r>
          </w:p>
          <w:p w14:paraId="1F8A1EFC" w14:textId="77777777" w:rsidR="00F90491" w:rsidRPr="00D15F21" w:rsidRDefault="00F90491" w:rsidP="00550360">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(50MHz &lt; BW ≤ 100MHz)</w:t>
            </w:r>
          </w:p>
          <w:p w14:paraId="10D3632C" w14:textId="77777777" w:rsidR="00F90491" w:rsidRPr="00D15F21" w:rsidRDefault="00F90491" w:rsidP="00550360">
            <w:pPr>
              <w:pStyle w:val="TAL"/>
              <w:rPr>
                <w:rFonts w:cs="v4.2.0"/>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(100MHz &lt; BW ≤ 200MHz)</w:t>
            </w:r>
          </w:p>
          <w:p w14:paraId="18903640"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(200MHz &lt; BW ≤ 400MHz)</w:t>
            </w:r>
          </w:p>
          <w:p w14:paraId="6F7DEF9E" w14:textId="77777777" w:rsidR="00F90491" w:rsidRPr="00D15F21" w:rsidRDefault="00F90491" w:rsidP="00550360">
            <w:pPr>
              <w:pStyle w:val="TAL"/>
              <w:rPr>
                <w:rFonts w:cs="v4.2.0"/>
                <w:lang w:eastAsia="ja-JP"/>
              </w:rPr>
            </w:pPr>
          </w:p>
        </w:tc>
        <w:tc>
          <w:tcPr>
            <w:tcW w:w="2949" w:type="dxa"/>
          </w:tcPr>
          <w:p w14:paraId="4D5E6D58" w14:textId="77777777" w:rsidR="00F90491" w:rsidRPr="00D15F21" w:rsidRDefault="00F90491" w:rsidP="00550360">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17</w:t>
            </w:r>
            <w:r w:rsidRPr="00D15F21">
              <w:t>-1</w:t>
            </w:r>
            <w:r w:rsidRPr="00D15F21">
              <w:rPr>
                <w:rFonts w:cs="Arial"/>
                <w:snapToGrid w:val="0"/>
                <w:lang w:eastAsia="sv-SE"/>
              </w:rPr>
              <w:t xml:space="preserve"> in TR 38.903)</w:t>
            </w:r>
          </w:p>
        </w:tc>
      </w:tr>
      <w:tr w:rsidR="00F90491" w:rsidRPr="00D15F21" w14:paraId="34CAA265" w14:textId="77777777" w:rsidTr="00550360">
        <w:trPr>
          <w:cantSplit/>
          <w:jc w:val="center"/>
        </w:trPr>
        <w:tc>
          <w:tcPr>
            <w:tcW w:w="2721" w:type="dxa"/>
          </w:tcPr>
          <w:p w14:paraId="1A34A9A2" w14:textId="77777777" w:rsidR="00F90491" w:rsidRPr="00D15F21" w:rsidRDefault="00F90491" w:rsidP="00550360">
            <w:pPr>
              <w:pStyle w:val="TAL"/>
              <w:rPr>
                <w:rFonts w:cs="v4.2.0"/>
              </w:rPr>
            </w:pPr>
            <w:r w:rsidRPr="00D15F21">
              <w:rPr>
                <w:rFonts w:cs="v4.2.0"/>
              </w:rPr>
              <w:t>6.5.3.1 Transmitter Spurious emissions</w:t>
            </w:r>
          </w:p>
        </w:tc>
        <w:tc>
          <w:tcPr>
            <w:tcW w:w="3628" w:type="dxa"/>
          </w:tcPr>
          <w:p w14:paraId="715C5E47"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F99ACFF" w14:textId="77777777" w:rsidR="00F90491" w:rsidRPr="00D15F21" w:rsidRDefault="00F90491" w:rsidP="00550360">
            <w:pPr>
              <w:pStyle w:val="TAL"/>
              <w:rPr>
                <w:rFonts w:cs="v4.2.0"/>
                <w:lang w:eastAsia="ja-JP"/>
              </w:rPr>
            </w:pPr>
            <w:r w:rsidRPr="00D15F21">
              <w:rPr>
                <w:rFonts w:cs="v4.2.0"/>
                <w:lang w:eastAsia="ja-JP"/>
              </w:rPr>
              <w:t xml:space="preserve">Maximum in-band BW </w:t>
            </w:r>
            <w:r w:rsidRPr="00D15F21">
              <w:rPr>
                <w:rFonts w:cs="Arial"/>
                <w:bCs/>
                <w:color w:val="000000"/>
                <w:szCs w:val="18"/>
                <w:lang w:eastAsia="ja-JP"/>
              </w:rPr>
              <w:t xml:space="preserve">≤ </w:t>
            </w:r>
            <w:r w:rsidRPr="00D15F21">
              <w:rPr>
                <w:rFonts w:cs="v4.2.0"/>
                <w:lang w:eastAsia="ja-JP"/>
              </w:rPr>
              <w:t>400MHz</w:t>
            </w:r>
          </w:p>
          <w:p w14:paraId="458E9F5C" w14:textId="77777777" w:rsidR="00F90491" w:rsidRPr="00D15F21" w:rsidRDefault="00F90491" w:rsidP="00550360">
            <w:pPr>
              <w:pStyle w:val="TAL"/>
              <w:rPr>
                <w:rFonts w:cs="Arial"/>
                <w:bCs/>
                <w:color w:val="000000"/>
                <w:szCs w:val="18"/>
                <w:lang w:eastAsia="ja-JP"/>
              </w:rPr>
            </w:pPr>
          </w:p>
          <w:p w14:paraId="0B84557B"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szCs w:val="18"/>
                <w:lang w:eastAsia="ja-JP"/>
              </w:rPr>
              <w:t>5.14</w:t>
            </w:r>
            <w:r w:rsidRPr="00D15F21">
              <w:rPr>
                <w:rFonts w:cs="Arial"/>
                <w:bCs/>
                <w:color w:val="000000"/>
                <w:szCs w:val="18"/>
                <w:lang w:eastAsia="ja-JP"/>
              </w:rPr>
              <w:t xml:space="preserve"> dB (6GHz ≤ f ≤ 12.75GHz)</w:t>
            </w:r>
          </w:p>
          <w:p w14:paraId="6ED006FA" w14:textId="77777777" w:rsidR="00F90491" w:rsidRPr="00D15F21" w:rsidRDefault="00F90491" w:rsidP="00550360">
            <w:pPr>
              <w:pStyle w:val="TAL"/>
              <w:rPr>
                <w:rFonts w:cs="v4.2.0"/>
                <w:lang w:eastAsia="ja-JP"/>
              </w:rPr>
            </w:pPr>
            <w:r w:rsidRPr="00D15F21">
              <w:rPr>
                <w:rFonts w:cs="Arial"/>
                <w:lang w:eastAsia="ja-JP"/>
              </w:rPr>
              <w:t>±</w:t>
            </w:r>
            <w:r w:rsidRPr="00D15F21">
              <w:rPr>
                <w:szCs w:val="18"/>
                <w:lang w:eastAsia="ja-JP"/>
              </w:rPr>
              <w:t>5.11</w:t>
            </w:r>
            <w:r w:rsidRPr="00D15F21">
              <w:rPr>
                <w:rFonts w:cs="Arial"/>
                <w:bCs/>
                <w:color w:val="000000"/>
                <w:szCs w:val="18"/>
                <w:lang w:eastAsia="ja-JP"/>
              </w:rPr>
              <w:t xml:space="preserve"> dB (12.75GHz &lt; f ≤ 23.45GHz)</w:t>
            </w:r>
          </w:p>
          <w:p w14:paraId="3DA8A6F9" w14:textId="77777777" w:rsidR="00F90491" w:rsidRPr="00D15F21" w:rsidRDefault="00F90491" w:rsidP="00550360">
            <w:pPr>
              <w:pStyle w:val="TAL"/>
              <w:rPr>
                <w:rFonts w:cs="v4.2.0"/>
                <w:lang w:eastAsia="ja-JP"/>
              </w:rPr>
            </w:pPr>
            <w:r w:rsidRPr="00D15F21">
              <w:rPr>
                <w:rFonts w:cs="Arial"/>
                <w:lang w:eastAsia="ja-JP"/>
              </w:rPr>
              <w:t>±</w:t>
            </w:r>
            <w:r w:rsidRPr="00D15F21">
              <w:rPr>
                <w:szCs w:val="18"/>
                <w:lang w:eastAsia="ja-JP"/>
              </w:rPr>
              <w:t xml:space="preserve">5.41 dB </w:t>
            </w:r>
            <w:r w:rsidRPr="00D15F21">
              <w:rPr>
                <w:rFonts w:cs="Arial"/>
                <w:bCs/>
                <w:color w:val="000000"/>
                <w:szCs w:val="18"/>
                <w:lang w:eastAsia="ja-JP"/>
              </w:rPr>
              <w:t>(23.45GHz &lt; f &lt; 40.8GHz)</w:t>
            </w:r>
          </w:p>
          <w:p w14:paraId="0A1A6591"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szCs w:val="18"/>
                <w:lang w:eastAsia="ja-JP"/>
              </w:rPr>
              <w:t xml:space="preserve">7.42 dB </w:t>
            </w:r>
            <w:r w:rsidRPr="00D15F21">
              <w:rPr>
                <w:rFonts w:cs="Arial"/>
                <w:bCs/>
                <w:color w:val="000000"/>
                <w:szCs w:val="18"/>
                <w:lang w:eastAsia="ja-JP"/>
              </w:rPr>
              <w:t>(40.8GHz ≤ f ≤ 66GHz)</w:t>
            </w:r>
          </w:p>
          <w:p w14:paraId="31B72D9D" w14:textId="77777777" w:rsidR="00F90491" w:rsidRPr="00D15F21" w:rsidRDefault="00F90491" w:rsidP="00550360">
            <w:pPr>
              <w:pStyle w:val="TAL"/>
              <w:rPr>
                <w:rFonts w:cs="v4.2.0"/>
                <w:lang w:eastAsia="ja-JP"/>
              </w:rPr>
            </w:pPr>
            <w:r w:rsidRPr="00D15F21">
              <w:rPr>
                <w:rFonts w:cs="Arial"/>
                <w:lang w:eastAsia="ja-JP"/>
              </w:rPr>
              <w:t>±</w:t>
            </w:r>
            <w:r w:rsidRPr="00D15F21">
              <w:rPr>
                <w:szCs w:val="18"/>
                <w:lang w:eastAsia="ja-JP"/>
              </w:rPr>
              <w:t xml:space="preserve">7.72 dB </w:t>
            </w:r>
            <w:r w:rsidRPr="00D15F21">
              <w:rPr>
                <w:rFonts w:cs="Arial"/>
                <w:bCs/>
                <w:color w:val="000000"/>
                <w:szCs w:val="18"/>
                <w:lang w:eastAsia="ja-JP"/>
              </w:rPr>
              <w:t>(66GHz ≤ f ≤ 80GHz)</w:t>
            </w:r>
          </w:p>
        </w:tc>
        <w:tc>
          <w:tcPr>
            <w:tcW w:w="2949" w:type="dxa"/>
          </w:tcPr>
          <w:p w14:paraId="5B5DB3E1" w14:textId="77777777" w:rsidR="00F90491" w:rsidRPr="00D15F21" w:rsidRDefault="00F90491" w:rsidP="00550360">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F90491" w:rsidRPr="00D15F21" w14:paraId="1781D3F5" w14:textId="77777777" w:rsidTr="00550360">
        <w:trPr>
          <w:cantSplit/>
          <w:jc w:val="center"/>
        </w:trPr>
        <w:tc>
          <w:tcPr>
            <w:tcW w:w="2721" w:type="dxa"/>
          </w:tcPr>
          <w:p w14:paraId="5CC4C67F" w14:textId="77777777" w:rsidR="00F90491" w:rsidRPr="00D15F21" w:rsidRDefault="00F90491" w:rsidP="00550360">
            <w:pPr>
              <w:pStyle w:val="TAL"/>
              <w:rPr>
                <w:rFonts w:cs="v4.2.0"/>
              </w:rPr>
            </w:pPr>
            <w:r w:rsidRPr="00D15F21">
              <w:rPr>
                <w:rFonts w:cs="v4.2.0"/>
              </w:rPr>
              <w:t>6.5.3.2 Spurious emission band UE co-existence</w:t>
            </w:r>
          </w:p>
        </w:tc>
        <w:tc>
          <w:tcPr>
            <w:tcW w:w="3628" w:type="dxa"/>
          </w:tcPr>
          <w:p w14:paraId="03FFCCC2"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075EE10F" w14:textId="77777777" w:rsidR="00F90491" w:rsidRPr="00D15F21" w:rsidRDefault="00F90491" w:rsidP="00550360">
            <w:pPr>
              <w:keepNext/>
              <w:keepLines/>
              <w:spacing w:after="0"/>
              <w:rPr>
                <w:rFonts w:ascii="Arial" w:hAnsi="Arial" w:cs="v4.2.0"/>
                <w:sz w:val="18"/>
                <w:lang w:eastAsia="ja-JP"/>
              </w:rPr>
            </w:pPr>
            <w:r w:rsidRPr="00D15F21">
              <w:rPr>
                <w:rFonts w:ascii="Arial" w:hAnsi="Arial" w:cs="v4.2.0"/>
                <w:sz w:val="18"/>
                <w:lang w:eastAsia="ja-JP"/>
              </w:rPr>
              <w:t xml:space="preserve">Maximum in-band BW </w:t>
            </w:r>
            <w:r w:rsidRPr="00D15F21">
              <w:rPr>
                <w:rFonts w:ascii="Arial" w:hAnsi="Arial" w:cs="Arial"/>
                <w:bCs/>
                <w:color w:val="000000"/>
                <w:sz w:val="18"/>
                <w:szCs w:val="18"/>
                <w:lang w:eastAsia="ja-JP"/>
              </w:rPr>
              <w:t xml:space="preserve">≤ </w:t>
            </w:r>
            <w:r w:rsidRPr="00D15F21">
              <w:rPr>
                <w:rFonts w:ascii="Arial" w:hAnsi="Arial" w:cs="v4.2.0"/>
                <w:sz w:val="18"/>
                <w:lang w:eastAsia="ja-JP"/>
              </w:rPr>
              <w:t>400MHz</w:t>
            </w:r>
          </w:p>
          <w:p w14:paraId="5DECA0DD" w14:textId="77777777" w:rsidR="00F90491" w:rsidRPr="00D15F21" w:rsidRDefault="00F90491" w:rsidP="00550360">
            <w:pPr>
              <w:keepNext/>
              <w:keepLines/>
              <w:spacing w:after="0"/>
              <w:rPr>
                <w:rFonts w:ascii="Arial" w:hAnsi="Arial" w:cs="Arial"/>
                <w:bCs/>
                <w:color w:val="000000"/>
                <w:sz w:val="18"/>
                <w:szCs w:val="18"/>
                <w:lang w:eastAsia="ja-JP"/>
              </w:rPr>
            </w:pPr>
          </w:p>
          <w:p w14:paraId="59E422C3" w14:textId="77777777" w:rsidR="00F90491" w:rsidRPr="00D15F21" w:rsidRDefault="00F90491" w:rsidP="00550360">
            <w:pPr>
              <w:keepNext/>
              <w:keepLines/>
              <w:spacing w:after="0"/>
              <w:rPr>
                <w:rFonts w:ascii="Arial" w:eastAsia="ＭＳ 明朝" w:hAnsi="Arial" w:cs="Arial"/>
                <w:bCs/>
                <w:color w:val="000000"/>
                <w:sz w:val="18"/>
                <w:szCs w:val="18"/>
                <w:lang w:eastAsia="ja-JP"/>
              </w:rPr>
            </w:pPr>
            <w:r w:rsidRPr="00D15F21">
              <w:rPr>
                <w:rFonts w:ascii="Arial" w:hAnsi="Arial" w:cs="Arial"/>
                <w:bCs/>
                <w:color w:val="000000"/>
                <w:sz w:val="18"/>
                <w:szCs w:val="18"/>
                <w:lang w:eastAsia="ja-JP"/>
              </w:rPr>
              <w:t>Protected band n260, n261, n257:</w:t>
            </w:r>
          </w:p>
          <w:p w14:paraId="201682EF" w14:textId="746B5552" w:rsidR="00F90491" w:rsidRDefault="00F90491" w:rsidP="00550360">
            <w:pPr>
              <w:keepNext/>
              <w:keepLines/>
              <w:spacing w:after="0"/>
              <w:rPr>
                <w:ins w:id="17" w:author="Anritsu" w:date="2021-07-30T17:42:00Z"/>
                <w:rFonts w:ascii="Arial" w:hAnsi="Arial"/>
                <w:sz w:val="18"/>
                <w:szCs w:val="18"/>
                <w:lang w:eastAsia="ja-JP"/>
              </w:rPr>
            </w:pPr>
            <w:r w:rsidRPr="00D15F21">
              <w:rPr>
                <w:rFonts w:ascii="Arial" w:hAnsi="Arial" w:cs="Arial"/>
                <w:sz w:val="18"/>
                <w:lang w:eastAsia="ja-JP"/>
              </w:rPr>
              <w:t>±</w:t>
            </w:r>
            <w:r w:rsidRPr="00D15F21">
              <w:rPr>
                <w:rFonts w:ascii="Arial" w:hAnsi="Arial"/>
                <w:sz w:val="18"/>
                <w:szCs w:val="18"/>
                <w:lang w:eastAsia="ja-JP"/>
              </w:rPr>
              <w:t>6.00 dB</w:t>
            </w:r>
          </w:p>
          <w:p w14:paraId="54B50DFE" w14:textId="40E6B5FF" w:rsidR="00C851B4" w:rsidRDefault="00C851B4" w:rsidP="00550360">
            <w:pPr>
              <w:keepNext/>
              <w:keepLines/>
              <w:spacing w:after="0"/>
              <w:rPr>
                <w:ins w:id="18" w:author="Anritsu" w:date="2021-07-30T17:42:00Z"/>
                <w:rFonts w:ascii="Arial" w:hAnsi="Arial"/>
                <w:sz w:val="18"/>
                <w:szCs w:val="18"/>
                <w:lang w:eastAsia="ja-JP"/>
              </w:rPr>
            </w:pPr>
          </w:p>
          <w:p w14:paraId="6DE0C09D" w14:textId="403B94F1" w:rsidR="00C851B4" w:rsidDel="00AB15D9" w:rsidRDefault="00C851B4" w:rsidP="00C851B4">
            <w:pPr>
              <w:keepNext/>
              <w:keepLines/>
              <w:spacing w:after="0"/>
              <w:rPr>
                <w:del w:id="19" w:author="Anritsu" w:date="2021-07-30T17:42:00Z"/>
                <w:rFonts w:ascii="Arial" w:hAnsi="Arial" w:cs="Arial"/>
                <w:bCs/>
                <w:color w:val="000000"/>
                <w:sz w:val="18"/>
                <w:szCs w:val="18"/>
                <w:lang w:eastAsia="ja-JP"/>
              </w:rPr>
            </w:pPr>
            <w:ins w:id="20" w:author="Anritsu" w:date="2021-07-30T17:42:00Z">
              <w:r w:rsidRPr="00C851B4">
                <w:rPr>
                  <w:rFonts w:ascii="Arial" w:hAnsi="Arial" w:cs="Arial"/>
                  <w:bCs/>
                  <w:color w:val="000000"/>
                  <w:sz w:val="18"/>
                  <w:szCs w:val="18"/>
                  <w:lang w:eastAsia="ja-JP"/>
                </w:rPr>
                <w:t xml:space="preserve">Protected frequency </w:t>
              </w:r>
            </w:ins>
            <w:ins w:id="21" w:author="Anritsu" w:date="2021-07-30T17:43:00Z">
              <w:r w:rsidRPr="00C851B4">
                <w:rPr>
                  <w:rFonts w:ascii="Arial" w:hAnsi="Arial" w:cs="Arial"/>
                  <w:bCs/>
                  <w:color w:val="000000"/>
                  <w:sz w:val="18"/>
                  <w:szCs w:val="18"/>
                  <w:lang w:eastAsia="ja-JP"/>
                </w:rPr>
                <w:t xml:space="preserve">23.6 GHz ≤ f </w:t>
              </w:r>
              <w:r w:rsidRPr="00D15F21">
                <w:rPr>
                  <w:rFonts w:ascii="Arial" w:hAnsi="Arial"/>
                  <w:sz w:val="18"/>
                  <w:szCs w:val="18"/>
                  <w:lang w:eastAsia="ja-JP"/>
                </w:rPr>
                <w:t>≤</w:t>
              </w:r>
              <w:r w:rsidRPr="00C851B4">
                <w:rPr>
                  <w:rFonts w:ascii="Arial" w:hAnsi="Arial" w:cs="Arial"/>
                  <w:bCs/>
                  <w:color w:val="000000"/>
                  <w:sz w:val="18"/>
                  <w:szCs w:val="18"/>
                  <w:lang w:eastAsia="ja-JP"/>
                </w:rPr>
                <w:t xml:space="preserve"> 24.0 GHz</w:t>
              </w:r>
              <w:r w:rsidR="00AB15D9">
                <w:rPr>
                  <w:rFonts w:ascii="Arial" w:hAnsi="Arial" w:cs="Arial"/>
                  <w:bCs/>
                  <w:color w:val="000000"/>
                  <w:sz w:val="18"/>
                  <w:szCs w:val="18"/>
                  <w:lang w:eastAsia="ja-JP"/>
                </w:rPr>
                <w:t>:</w:t>
              </w:r>
            </w:ins>
          </w:p>
          <w:p w14:paraId="48CDAA28" w14:textId="130E5F8A" w:rsidR="00AB15D9" w:rsidRPr="00D15F21" w:rsidRDefault="00AB15D9" w:rsidP="00C851B4">
            <w:pPr>
              <w:keepNext/>
              <w:keepLines/>
              <w:spacing w:after="0"/>
              <w:rPr>
                <w:ins w:id="22" w:author="Anritsu" w:date="2021-07-30T17:43:00Z"/>
                <w:rFonts w:ascii="Arial" w:hAnsi="Arial"/>
                <w:sz w:val="18"/>
                <w:szCs w:val="18"/>
                <w:lang w:eastAsia="ja-JP"/>
              </w:rPr>
            </w:pPr>
            <w:ins w:id="23" w:author="Anritsu" w:date="2021-07-30T17:43:00Z">
              <w:r w:rsidRPr="00D15F21">
                <w:rPr>
                  <w:rFonts w:ascii="Arial" w:hAnsi="Arial" w:cs="Arial"/>
                  <w:sz w:val="18"/>
                  <w:lang w:eastAsia="ja-JP"/>
                </w:rPr>
                <w:t>±</w:t>
              </w:r>
              <w:r w:rsidRPr="00D15F21">
                <w:rPr>
                  <w:rFonts w:ascii="Arial" w:hAnsi="Arial"/>
                  <w:sz w:val="18"/>
                  <w:szCs w:val="18"/>
                  <w:lang w:eastAsia="ja-JP"/>
                </w:rPr>
                <w:t>6.00 dB</w:t>
              </w:r>
            </w:ins>
          </w:p>
          <w:p w14:paraId="1AA9DA7A" w14:textId="77777777" w:rsidR="00F90491" w:rsidRPr="00C851B4" w:rsidRDefault="00F90491" w:rsidP="00550360">
            <w:pPr>
              <w:keepNext/>
              <w:keepLines/>
              <w:spacing w:after="0"/>
              <w:rPr>
                <w:rFonts w:ascii="Arial" w:hAnsi="Arial"/>
                <w:sz w:val="18"/>
                <w:szCs w:val="18"/>
                <w:lang w:eastAsia="ja-JP"/>
              </w:rPr>
            </w:pPr>
          </w:p>
          <w:p w14:paraId="012F3106" w14:textId="77777777" w:rsidR="00F90491" w:rsidRPr="00D15F21" w:rsidRDefault="00F90491" w:rsidP="00550360">
            <w:pPr>
              <w:keepNext/>
              <w:keepLines/>
              <w:spacing w:after="0"/>
              <w:rPr>
                <w:rFonts w:ascii="Arial" w:eastAsia="ＭＳ 明朝" w:hAnsi="Arial" w:cs="v4.2.0"/>
                <w:sz w:val="18"/>
                <w:lang w:eastAsia="ja-JP"/>
              </w:rPr>
            </w:pPr>
            <w:r w:rsidRPr="00D15F21">
              <w:rPr>
                <w:rFonts w:ascii="Arial" w:hAnsi="Arial"/>
                <w:sz w:val="18"/>
                <w:szCs w:val="18"/>
                <w:lang w:eastAsia="ja-JP"/>
              </w:rPr>
              <w:t>Protected frequency 57 GHz ≤ f  ≤  66GHz:</w:t>
            </w:r>
          </w:p>
          <w:p w14:paraId="0A785739" w14:textId="77777777" w:rsidR="00F90491" w:rsidRPr="00D15F21" w:rsidRDefault="00F90491" w:rsidP="00550360">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szCs w:val="18"/>
                <w:lang w:eastAsia="ja-JP"/>
              </w:rPr>
              <w:t>8.01 dB</w:t>
            </w:r>
          </w:p>
          <w:p w14:paraId="45B6E758" w14:textId="77777777" w:rsidR="00F90491" w:rsidRPr="00D15F21" w:rsidRDefault="00F90491" w:rsidP="00550360">
            <w:pPr>
              <w:keepNext/>
              <w:keepLines/>
              <w:spacing w:after="0"/>
              <w:rPr>
                <w:rFonts w:ascii="Arial" w:hAnsi="Arial" w:cs="v4.2.0"/>
                <w:sz w:val="18"/>
                <w:lang w:eastAsia="ja-JP"/>
              </w:rPr>
            </w:pPr>
          </w:p>
          <w:p w14:paraId="14D604CF" w14:textId="77777777" w:rsidR="00F90491" w:rsidRPr="00D15F21" w:rsidRDefault="00F90491" w:rsidP="00550360">
            <w:pPr>
              <w:keepNext/>
              <w:keepLines/>
              <w:spacing w:after="0"/>
              <w:rPr>
                <w:rFonts w:ascii="Arial" w:hAnsi="Arial"/>
                <w:sz w:val="18"/>
                <w:szCs w:val="18"/>
                <w:lang w:eastAsia="ja-JP"/>
              </w:rPr>
            </w:pPr>
            <w:r w:rsidRPr="00D15F21">
              <w:rPr>
                <w:rFonts w:ascii="Arial" w:hAnsi="Arial" w:cs="v4.2.0"/>
                <w:sz w:val="18"/>
                <w:lang w:eastAsia="ja-JP"/>
              </w:rPr>
              <w:t xml:space="preserve">Protected frequency </w:t>
            </w:r>
            <w:r w:rsidRPr="00D15F21">
              <w:rPr>
                <w:rFonts w:ascii="Arial" w:hAnsi="Arial"/>
                <w:sz w:val="18"/>
                <w:szCs w:val="18"/>
                <w:lang w:eastAsia="ja-JP"/>
              </w:rPr>
              <w:t xml:space="preserve"> 36 GHz ≤ f  ≤  37GHz:</w:t>
            </w:r>
          </w:p>
          <w:p w14:paraId="71832F4B" w14:textId="77777777" w:rsidR="00F90491" w:rsidRPr="00D15F21" w:rsidRDefault="00F90491" w:rsidP="00550360">
            <w:pPr>
              <w:pStyle w:val="TAL"/>
              <w:rPr>
                <w:rFonts w:cs="v4.2.0"/>
                <w:lang w:eastAsia="ja-JP"/>
              </w:rPr>
            </w:pPr>
            <w:r w:rsidRPr="00D15F21">
              <w:rPr>
                <w:rFonts w:cs="Arial"/>
                <w:lang w:eastAsia="ja-JP"/>
              </w:rPr>
              <w:t>±</w:t>
            </w:r>
            <w:r w:rsidRPr="00D15F21">
              <w:rPr>
                <w:szCs w:val="18"/>
                <w:lang w:eastAsia="ja-JP"/>
              </w:rPr>
              <w:t>6.00 dB</w:t>
            </w:r>
          </w:p>
        </w:tc>
        <w:tc>
          <w:tcPr>
            <w:tcW w:w="2949" w:type="dxa"/>
          </w:tcPr>
          <w:p w14:paraId="50BA55FE" w14:textId="77777777" w:rsidR="00F90491" w:rsidRPr="00D15F21" w:rsidRDefault="00F90491" w:rsidP="00550360">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8-1a</w:t>
            </w:r>
            <w:r w:rsidRPr="00D15F21">
              <w:rPr>
                <w:rFonts w:cs="Arial"/>
                <w:snapToGrid w:val="0"/>
                <w:lang w:eastAsia="sv-SE"/>
              </w:rPr>
              <w:t xml:space="preserve"> in TR 38.903)</w:t>
            </w:r>
          </w:p>
        </w:tc>
      </w:tr>
      <w:tr w:rsidR="00F90491" w:rsidRPr="00D15F21" w14:paraId="62F56A5C" w14:textId="77777777" w:rsidTr="00550360">
        <w:trPr>
          <w:cantSplit/>
          <w:jc w:val="center"/>
        </w:trPr>
        <w:tc>
          <w:tcPr>
            <w:tcW w:w="2721" w:type="dxa"/>
          </w:tcPr>
          <w:p w14:paraId="6AAD19F2" w14:textId="77777777" w:rsidR="00F90491" w:rsidRPr="00D15F21" w:rsidRDefault="00F90491" w:rsidP="00550360">
            <w:pPr>
              <w:pStyle w:val="TAL"/>
              <w:rPr>
                <w:rFonts w:cs="v4.2.0"/>
              </w:rPr>
            </w:pPr>
            <w:r w:rsidRPr="00D15F21">
              <w:rPr>
                <w:rFonts w:cs="v4.2.0"/>
              </w:rPr>
              <w:t>6.5.3.3 Additional Spurious emission</w:t>
            </w:r>
          </w:p>
        </w:tc>
        <w:tc>
          <w:tcPr>
            <w:tcW w:w="3628" w:type="dxa"/>
          </w:tcPr>
          <w:p w14:paraId="0DC93EBF" w14:textId="77777777" w:rsidR="00F90491" w:rsidRPr="00D15F21" w:rsidRDefault="00F90491" w:rsidP="00550360">
            <w:pPr>
              <w:pStyle w:val="TAL"/>
              <w:rPr>
                <w:bCs/>
                <w:color w:val="000000"/>
                <w:szCs w:val="18"/>
                <w:lang w:eastAsia="ja-JP"/>
              </w:rPr>
            </w:pPr>
            <w:r w:rsidRPr="00D15F21">
              <w:rPr>
                <w:lang w:eastAsia="ja-JP"/>
              </w:rPr>
              <w:t>Quiet Zone size</w:t>
            </w:r>
            <w:r w:rsidRPr="00D15F21">
              <w:rPr>
                <w:b/>
                <w:lang w:eastAsia="ja-JP"/>
              </w:rPr>
              <w:t xml:space="preserve"> </w:t>
            </w:r>
            <w:r w:rsidRPr="00D15F21">
              <w:rPr>
                <w:bCs/>
                <w:color w:val="000000"/>
                <w:szCs w:val="18"/>
                <w:lang w:eastAsia="ja-JP"/>
              </w:rPr>
              <w:t>≤ 30 cm</w:t>
            </w:r>
          </w:p>
          <w:p w14:paraId="7C78D317" w14:textId="77777777" w:rsidR="00F90491" w:rsidRPr="00D15F21" w:rsidRDefault="00F90491" w:rsidP="00550360">
            <w:pPr>
              <w:pStyle w:val="TAL"/>
              <w:rPr>
                <w:rFonts w:cs="v4.2.0"/>
                <w:lang w:eastAsia="ja-JP"/>
              </w:rPr>
            </w:pPr>
            <w:r w:rsidRPr="00D15F21">
              <w:rPr>
                <w:rFonts w:cs="v4.2.0"/>
                <w:lang w:eastAsia="ja-JP"/>
              </w:rPr>
              <w:t xml:space="preserve">Maximum in-band BW </w:t>
            </w:r>
            <w:r w:rsidRPr="00D15F21">
              <w:rPr>
                <w:bCs/>
                <w:color w:val="000000"/>
                <w:szCs w:val="18"/>
                <w:lang w:eastAsia="ja-JP"/>
              </w:rPr>
              <w:t xml:space="preserve">≤ </w:t>
            </w:r>
            <w:r w:rsidRPr="00D15F21">
              <w:rPr>
                <w:rFonts w:cs="v4.2.0"/>
                <w:lang w:eastAsia="ja-JP"/>
              </w:rPr>
              <w:t>400MHz</w:t>
            </w:r>
          </w:p>
          <w:p w14:paraId="424711EA" w14:textId="77777777" w:rsidR="00F90491" w:rsidRPr="00D15F21" w:rsidRDefault="00F90491" w:rsidP="00550360">
            <w:pPr>
              <w:pStyle w:val="TAL"/>
              <w:rPr>
                <w:bCs/>
                <w:color w:val="000000"/>
                <w:szCs w:val="18"/>
                <w:lang w:eastAsia="ja-JP"/>
              </w:rPr>
            </w:pPr>
          </w:p>
          <w:p w14:paraId="3B8721E3" w14:textId="77777777" w:rsidR="00F90491" w:rsidRPr="00D15F21" w:rsidRDefault="00F90491" w:rsidP="00550360">
            <w:pPr>
              <w:pStyle w:val="TAL"/>
              <w:rPr>
                <w:bCs/>
                <w:color w:val="000000"/>
                <w:szCs w:val="18"/>
                <w:lang w:eastAsia="ja-JP"/>
              </w:rPr>
            </w:pPr>
            <w:r w:rsidRPr="00D15F21">
              <w:rPr>
                <w:lang w:eastAsia="ja-JP"/>
              </w:rPr>
              <w:t>±</w:t>
            </w:r>
            <w:r w:rsidRPr="00D15F21">
              <w:rPr>
                <w:szCs w:val="18"/>
                <w:lang w:eastAsia="ja-JP"/>
              </w:rPr>
              <w:t>5.14</w:t>
            </w:r>
            <w:r w:rsidRPr="00D15F21">
              <w:rPr>
                <w:bCs/>
                <w:color w:val="000000"/>
                <w:szCs w:val="18"/>
                <w:lang w:eastAsia="ja-JP"/>
              </w:rPr>
              <w:t xml:space="preserve"> dB (6GHz ≤ f ≤ 12.75GHz), NS_202</w:t>
            </w:r>
          </w:p>
          <w:p w14:paraId="4A2BE02D" w14:textId="77777777" w:rsidR="00F90491" w:rsidRPr="00D15F21" w:rsidRDefault="00F90491" w:rsidP="00550360">
            <w:pPr>
              <w:pStyle w:val="TAL"/>
              <w:rPr>
                <w:rFonts w:cs="v4.2.0"/>
                <w:lang w:eastAsia="ja-JP"/>
              </w:rPr>
            </w:pPr>
            <w:r w:rsidRPr="00D15F21">
              <w:rPr>
                <w:lang w:eastAsia="ja-JP"/>
              </w:rPr>
              <w:t>±</w:t>
            </w:r>
            <w:r w:rsidRPr="00D15F21">
              <w:rPr>
                <w:szCs w:val="18"/>
                <w:lang w:eastAsia="ja-JP"/>
              </w:rPr>
              <w:t xml:space="preserve">5.70 </w:t>
            </w:r>
            <w:r w:rsidRPr="00D15F21">
              <w:rPr>
                <w:bCs/>
                <w:color w:val="000000"/>
                <w:szCs w:val="18"/>
                <w:lang w:eastAsia="ja-JP"/>
              </w:rPr>
              <w:t>dB (12.75GHz &lt; f ≤ 23.45GHz), NS_202</w:t>
            </w:r>
          </w:p>
          <w:p w14:paraId="1043E89B" w14:textId="77777777" w:rsidR="00F90491" w:rsidRPr="00D15F21" w:rsidRDefault="00F90491" w:rsidP="00550360">
            <w:pPr>
              <w:pStyle w:val="TAL"/>
              <w:rPr>
                <w:rFonts w:cs="v4.2.0"/>
                <w:lang w:eastAsia="ja-JP"/>
              </w:rPr>
            </w:pPr>
            <w:r w:rsidRPr="00D15F21">
              <w:rPr>
                <w:lang w:eastAsia="ja-JP"/>
              </w:rPr>
              <w:t>±</w:t>
            </w:r>
            <w:r w:rsidRPr="00D15F21">
              <w:rPr>
                <w:szCs w:val="18"/>
                <w:lang w:eastAsia="ja-JP"/>
              </w:rPr>
              <w:t xml:space="preserve">6.00 dB </w:t>
            </w:r>
            <w:r w:rsidRPr="00D15F21">
              <w:rPr>
                <w:bCs/>
                <w:color w:val="000000"/>
                <w:szCs w:val="18"/>
                <w:lang w:eastAsia="ja-JP"/>
              </w:rPr>
              <w:t>(23.45GHz &lt; f &lt; 40.8GHz), NS_202, NS_203</w:t>
            </w:r>
          </w:p>
          <w:p w14:paraId="183F3603" w14:textId="77777777" w:rsidR="00F90491" w:rsidRPr="00D15F21" w:rsidRDefault="00F90491" w:rsidP="00550360">
            <w:pPr>
              <w:pStyle w:val="TAL"/>
              <w:rPr>
                <w:rFonts w:cs="v4.2.0"/>
                <w:lang w:eastAsia="ja-JP"/>
              </w:rPr>
            </w:pPr>
            <w:r w:rsidRPr="00D15F21">
              <w:rPr>
                <w:lang w:eastAsia="ja-JP"/>
              </w:rPr>
              <w:t>±</w:t>
            </w:r>
            <w:r w:rsidRPr="00D15F21">
              <w:rPr>
                <w:szCs w:val="18"/>
                <w:lang w:eastAsia="ja-JP"/>
              </w:rPr>
              <w:t xml:space="preserve">8.01 dB </w:t>
            </w:r>
            <w:r w:rsidRPr="00D15F21">
              <w:rPr>
                <w:bCs/>
                <w:color w:val="000000"/>
                <w:szCs w:val="18"/>
                <w:lang w:eastAsia="ja-JP"/>
              </w:rPr>
              <w:t>(40.8GHz ≤ f ≤</w:t>
            </w:r>
            <w:r w:rsidRPr="00D15F21">
              <w:rPr>
                <w:color w:val="000000"/>
              </w:rPr>
              <w:t xml:space="preserve"> 2nd harmonic of the upper frequency edge of the UL operating band</w:t>
            </w:r>
            <w:r w:rsidRPr="00D15F21">
              <w:rPr>
                <w:bCs/>
                <w:color w:val="000000"/>
                <w:szCs w:val="18"/>
                <w:lang w:eastAsia="ja-JP"/>
              </w:rPr>
              <w:t>), NS_202</w:t>
            </w:r>
          </w:p>
        </w:tc>
        <w:tc>
          <w:tcPr>
            <w:tcW w:w="2949" w:type="dxa"/>
          </w:tcPr>
          <w:p w14:paraId="4C07D14E" w14:textId="77777777" w:rsidR="00F90491" w:rsidRPr="00D15F21" w:rsidRDefault="00F90491" w:rsidP="00550360">
            <w:pPr>
              <w:pStyle w:val="TAL"/>
              <w:rPr>
                <w:rFonts w:cs="Arial"/>
                <w:snapToGrid w:val="0"/>
                <w:lang w:eastAsia="sv-SE"/>
              </w:rPr>
            </w:pPr>
            <w:r w:rsidRPr="00D15F21">
              <w:rPr>
                <w:snapToGrid w:val="0"/>
                <w:lang w:eastAsia="ja-JP"/>
              </w:rPr>
              <w:t xml:space="preserve">MTSU = 1.00 x MU (from </w:t>
            </w:r>
            <w:r w:rsidRPr="00D15F21">
              <w:rPr>
                <w:snapToGrid w:val="0"/>
                <w:lang w:eastAsia="sv-SE"/>
              </w:rPr>
              <w:t>Table B.1</w:t>
            </w:r>
            <w:r w:rsidRPr="00D15F21">
              <w:rPr>
                <w:snapToGrid w:val="0"/>
                <w:lang w:eastAsia="ja-JP"/>
              </w:rPr>
              <w:t>8-1b</w:t>
            </w:r>
            <w:r w:rsidRPr="00D15F21">
              <w:rPr>
                <w:snapToGrid w:val="0"/>
                <w:lang w:eastAsia="sv-SE"/>
              </w:rPr>
              <w:t xml:space="preserve"> in TR 38.903)</w:t>
            </w:r>
          </w:p>
        </w:tc>
      </w:tr>
      <w:tr w:rsidR="00F90491" w:rsidRPr="00D15F21" w14:paraId="1CD8F1C6" w14:textId="77777777" w:rsidTr="00550360">
        <w:trPr>
          <w:cantSplit/>
          <w:jc w:val="center"/>
        </w:trPr>
        <w:tc>
          <w:tcPr>
            <w:tcW w:w="2721" w:type="dxa"/>
          </w:tcPr>
          <w:p w14:paraId="7BFE4122" w14:textId="77777777" w:rsidR="00F90491" w:rsidRPr="00D15F21" w:rsidRDefault="00F90491" w:rsidP="00550360">
            <w:pPr>
              <w:pStyle w:val="TAL"/>
              <w:rPr>
                <w:rFonts w:cs="v4.2.0"/>
              </w:rPr>
            </w:pPr>
            <w:r w:rsidRPr="00D15F21">
              <w:rPr>
                <w:rFonts w:cs="v4.2.0"/>
              </w:rPr>
              <w:t>6.5A.1.1 Occupied bandwidth for CA (2UL CA)</w:t>
            </w:r>
          </w:p>
        </w:tc>
        <w:tc>
          <w:tcPr>
            <w:tcW w:w="3628" w:type="dxa"/>
          </w:tcPr>
          <w:p w14:paraId="64159CE7"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2C3124F5"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4639914"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BF47872" w14:textId="77777777" w:rsidR="00F90491" w:rsidRPr="00D15F21" w:rsidRDefault="00F90491" w:rsidP="00550360">
            <w:pPr>
              <w:pStyle w:val="TAL"/>
              <w:rPr>
                <w:rFonts w:cs="Arial"/>
                <w:bCs/>
                <w:color w:val="000000"/>
                <w:szCs w:val="18"/>
                <w:lang w:eastAsia="ja-JP"/>
              </w:rPr>
            </w:pPr>
          </w:p>
          <w:p w14:paraId="5CBD81B5"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PC3:</w:t>
            </w:r>
          </w:p>
          <w:p w14:paraId="6D25E3DA"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FR2a:</w:t>
            </w:r>
          </w:p>
          <w:p w14:paraId="61A32000"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4A0F78F1" w14:textId="77777777" w:rsidR="00F90491" w:rsidRPr="00D15F21" w:rsidRDefault="00F90491" w:rsidP="00550360">
            <w:pPr>
              <w:pStyle w:val="TAL"/>
              <w:rPr>
                <w:rFonts w:cs="Arial"/>
                <w:bCs/>
                <w:color w:val="000000"/>
                <w:szCs w:val="18"/>
                <w:lang w:eastAsia="ja-JP"/>
              </w:rPr>
            </w:pPr>
          </w:p>
          <w:p w14:paraId="4E9F8054"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FR2b:</w:t>
            </w:r>
          </w:p>
          <w:p w14:paraId="580AFAFE"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384BD25E" w14:textId="77777777" w:rsidR="00F90491" w:rsidRPr="00D15F21" w:rsidRDefault="00F90491" w:rsidP="00550360">
            <w:pPr>
              <w:pStyle w:val="TAL"/>
              <w:rPr>
                <w:rFonts w:cs="Arial"/>
                <w:bCs/>
                <w:color w:val="000000"/>
                <w:szCs w:val="18"/>
                <w:lang w:eastAsia="ja-JP"/>
              </w:rPr>
            </w:pPr>
          </w:p>
          <w:p w14:paraId="4FD22FCC"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FR2c:</w:t>
            </w:r>
          </w:p>
          <w:p w14:paraId="4D80822B"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560E9C63" w14:textId="77777777" w:rsidR="00F90491" w:rsidRPr="00D15F21" w:rsidRDefault="00F90491" w:rsidP="00550360">
            <w:pPr>
              <w:pStyle w:val="TAL"/>
              <w:rPr>
                <w:rFonts w:cs="v4.2.0"/>
                <w:lang w:eastAsia="ja-JP"/>
              </w:rPr>
            </w:pPr>
          </w:p>
          <w:p w14:paraId="099269F8" w14:textId="77777777" w:rsidR="00F90491" w:rsidRPr="00D15F21" w:rsidRDefault="00F90491" w:rsidP="00550360">
            <w:pPr>
              <w:pStyle w:val="TAL"/>
              <w:rPr>
                <w:rFonts w:cs="v4.2.0"/>
                <w:lang w:eastAsia="ja-JP"/>
              </w:rPr>
            </w:pPr>
          </w:p>
          <w:p w14:paraId="50F80711"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633E4F3" w14:textId="77777777" w:rsidR="00F90491" w:rsidRPr="00D15F21" w:rsidRDefault="00F90491" w:rsidP="00550360">
            <w:pPr>
              <w:pStyle w:val="TAL"/>
              <w:rPr>
                <w:rFonts w:cs="v4.2.0"/>
                <w:lang w:eastAsia="ja-JP"/>
              </w:rPr>
            </w:pPr>
            <w:r w:rsidRPr="00D15F21">
              <w:rPr>
                <w:rFonts w:cs="v4.2.0"/>
                <w:lang w:eastAsia="ja-JP"/>
              </w:rPr>
              <w:t>TBD</w:t>
            </w:r>
          </w:p>
          <w:p w14:paraId="1FE32CF3" w14:textId="77777777" w:rsidR="00F90491" w:rsidRPr="00D15F21" w:rsidRDefault="00F90491" w:rsidP="00550360">
            <w:pPr>
              <w:pStyle w:val="TAL"/>
              <w:rPr>
                <w:rFonts w:cs="v4.2.0"/>
                <w:lang w:eastAsia="ja-JP"/>
              </w:rPr>
            </w:pPr>
          </w:p>
          <w:p w14:paraId="6940249E"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5CC9A008"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3E0D3C8E" w14:textId="77777777" w:rsidR="00F90491" w:rsidRPr="00D15F21" w:rsidRDefault="00F90491" w:rsidP="00550360">
            <w:pPr>
              <w:pStyle w:val="TAL"/>
              <w:rPr>
                <w:rFonts w:cs="Arial"/>
                <w:snapToGrid w:val="0"/>
                <w:lang w:eastAsia="sv-SE"/>
              </w:rPr>
            </w:pPr>
          </w:p>
        </w:tc>
      </w:tr>
      <w:tr w:rsidR="00F90491" w:rsidRPr="00D15F21" w14:paraId="5E2B8CA7" w14:textId="77777777" w:rsidTr="00550360">
        <w:trPr>
          <w:cantSplit/>
          <w:jc w:val="center"/>
        </w:trPr>
        <w:tc>
          <w:tcPr>
            <w:tcW w:w="2721" w:type="dxa"/>
          </w:tcPr>
          <w:p w14:paraId="49BFF8C5" w14:textId="77777777" w:rsidR="00F90491" w:rsidRPr="00D15F21" w:rsidRDefault="00F90491" w:rsidP="00550360">
            <w:pPr>
              <w:pStyle w:val="TAL"/>
              <w:rPr>
                <w:rFonts w:cs="v4.2.0"/>
              </w:rPr>
            </w:pPr>
            <w:r w:rsidRPr="00D15F21">
              <w:rPr>
                <w:rFonts w:cs="v4.2.0"/>
              </w:rPr>
              <w:t>6.5A.1.2 Occupied bandwidth for CA (3UL CA)</w:t>
            </w:r>
          </w:p>
        </w:tc>
        <w:tc>
          <w:tcPr>
            <w:tcW w:w="3628" w:type="dxa"/>
          </w:tcPr>
          <w:p w14:paraId="64B76E1D"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6C08327D"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185CB17" w14:textId="77777777" w:rsidR="00F90491" w:rsidRPr="00D15F21" w:rsidRDefault="00F90491" w:rsidP="00550360">
            <w:pPr>
              <w:pStyle w:val="TAL"/>
              <w:rPr>
                <w:rFonts w:cs="v4.2.0"/>
                <w:lang w:eastAsia="ja-JP"/>
              </w:rPr>
            </w:pPr>
            <w:r w:rsidRPr="00D15F21">
              <w:rPr>
                <w:rFonts w:cs="v4.2.0"/>
                <w:lang w:eastAsia="ja-JP"/>
              </w:rPr>
              <w:t>Same as 6.5A.1.1</w:t>
            </w:r>
          </w:p>
          <w:p w14:paraId="54CCF790" w14:textId="77777777" w:rsidR="00F90491" w:rsidRPr="00D15F21" w:rsidRDefault="00F90491" w:rsidP="00550360">
            <w:pPr>
              <w:pStyle w:val="TAL"/>
              <w:rPr>
                <w:rFonts w:cs="v4.2.0"/>
                <w:lang w:eastAsia="ja-JP"/>
              </w:rPr>
            </w:pPr>
          </w:p>
          <w:p w14:paraId="564230B8"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453E1C7" w14:textId="77777777" w:rsidR="00F90491" w:rsidRPr="00D15F21" w:rsidRDefault="00F90491" w:rsidP="00550360">
            <w:pPr>
              <w:pStyle w:val="TAL"/>
              <w:rPr>
                <w:rFonts w:cs="v4.2.0"/>
                <w:lang w:eastAsia="ja-JP"/>
              </w:rPr>
            </w:pPr>
            <w:r w:rsidRPr="00D15F21">
              <w:rPr>
                <w:rFonts w:cs="v4.2.0"/>
                <w:lang w:eastAsia="ja-JP"/>
              </w:rPr>
              <w:t>TBD</w:t>
            </w:r>
          </w:p>
          <w:p w14:paraId="61096E73" w14:textId="77777777" w:rsidR="00F90491" w:rsidRPr="00D15F21" w:rsidRDefault="00F90491" w:rsidP="00550360">
            <w:pPr>
              <w:pStyle w:val="TAL"/>
              <w:rPr>
                <w:rFonts w:cs="v4.2.0"/>
                <w:lang w:eastAsia="ja-JP"/>
              </w:rPr>
            </w:pPr>
          </w:p>
          <w:p w14:paraId="41DF25D7"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28BB90CF"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3EAF17A9" w14:textId="77777777" w:rsidR="00F90491" w:rsidRPr="00D15F21" w:rsidRDefault="00F90491" w:rsidP="00550360">
            <w:pPr>
              <w:pStyle w:val="TAL"/>
              <w:rPr>
                <w:rFonts w:cs="Arial"/>
                <w:snapToGrid w:val="0"/>
                <w:lang w:eastAsia="sv-SE"/>
              </w:rPr>
            </w:pPr>
          </w:p>
        </w:tc>
      </w:tr>
      <w:tr w:rsidR="00F90491" w:rsidRPr="00D15F21" w14:paraId="13170C00" w14:textId="77777777" w:rsidTr="00550360">
        <w:trPr>
          <w:cantSplit/>
          <w:jc w:val="center"/>
        </w:trPr>
        <w:tc>
          <w:tcPr>
            <w:tcW w:w="2721" w:type="dxa"/>
          </w:tcPr>
          <w:p w14:paraId="47BFCFD7" w14:textId="77777777" w:rsidR="00F90491" w:rsidRPr="00D15F21" w:rsidRDefault="00F90491" w:rsidP="00550360">
            <w:pPr>
              <w:pStyle w:val="TAL"/>
              <w:rPr>
                <w:rFonts w:cs="v4.2.0"/>
              </w:rPr>
            </w:pPr>
            <w:r w:rsidRPr="00D15F21">
              <w:rPr>
                <w:rFonts w:cs="v4.2.0"/>
              </w:rPr>
              <w:t>6.5A.1.3 Occupied bandwidth for CA (4UL CA)</w:t>
            </w:r>
          </w:p>
        </w:tc>
        <w:tc>
          <w:tcPr>
            <w:tcW w:w="3628" w:type="dxa"/>
          </w:tcPr>
          <w:p w14:paraId="24953789"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0B8040BD"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2404E74" w14:textId="77777777" w:rsidR="00F90491" w:rsidRPr="00D15F21" w:rsidRDefault="00F90491" w:rsidP="00550360">
            <w:pPr>
              <w:pStyle w:val="TAL"/>
              <w:rPr>
                <w:rFonts w:cs="v4.2.0"/>
                <w:lang w:eastAsia="ja-JP"/>
              </w:rPr>
            </w:pPr>
            <w:r w:rsidRPr="00D15F21">
              <w:rPr>
                <w:rFonts w:cs="v4.2.0"/>
                <w:lang w:eastAsia="ja-JP"/>
              </w:rPr>
              <w:t>Same as 6.5A.1.1</w:t>
            </w:r>
          </w:p>
          <w:p w14:paraId="080E9009" w14:textId="77777777" w:rsidR="00F90491" w:rsidRPr="00D15F21" w:rsidRDefault="00F90491" w:rsidP="00550360">
            <w:pPr>
              <w:pStyle w:val="TAL"/>
              <w:rPr>
                <w:rFonts w:cs="v4.2.0"/>
                <w:lang w:eastAsia="ja-JP"/>
              </w:rPr>
            </w:pPr>
          </w:p>
          <w:p w14:paraId="31B85F38"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929B8CB" w14:textId="77777777" w:rsidR="00F90491" w:rsidRPr="00D15F21" w:rsidRDefault="00F90491" w:rsidP="00550360">
            <w:pPr>
              <w:pStyle w:val="TAL"/>
              <w:rPr>
                <w:rFonts w:cs="v4.2.0"/>
                <w:lang w:eastAsia="ja-JP"/>
              </w:rPr>
            </w:pPr>
            <w:r w:rsidRPr="00D15F21">
              <w:rPr>
                <w:rFonts w:cs="v4.2.0"/>
                <w:lang w:eastAsia="ja-JP"/>
              </w:rPr>
              <w:t>TBD</w:t>
            </w:r>
          </w:p>
          <w:p w14:paraId="20A3083C" w14:textId="77777777" w:rsidR="00F90491" w:rsidRPr="00D15F21" w:rsidRDefault="00F90491" w:rsidP="00550360">
            <w:pPr>
              <w:pStyle w:val="TAL"/>
              <w:rPr>
                <w:rFonts w:cs="v4.2.0"/>
                <w:lang w:eastAsia="ja-JP"/>
              </w:rPr>
            </w:pPr>
          </w:p>
          <w:p w14:paraId="297F9A06"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1F44A2D0"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2726B5BE" w14:textId="77777777" w:rsidR="00F90491" w:rsidRPr="00D15F21" w:rsidRDefault="00F90491" w:rsidP="00550360">
            <w:pPr>
              <w:pStyle w:val="TAL"/>
              <w:rPr>
                <w:rFonts w:cs="Arial"/>
                <w:snapToGrid w:val="0"/>
                <w:lang w:eastAsia="sv-SE"/>
              </w:rPr>
            </w:pPr>
          </w:p>
        </w:tc>
      </w:tr>
      <w:tr w:rsidR="00F90491" w:rsidRPr="00D15F21" w14:paraId="19A69DAA" w14:textId="77777777" w:rsidTr="00550360">
        <w:trPr>
          <w:cantSplit/>
          <w:jc w:val="center"/>
        </w:trPr>
        <w:tc>
          <w:tcPr>
            <w:tcW w:w="2721" w:type="dxa"/>
          </w:tcPr>
          <w:p w14:paraId="76340489" w14:textId="77777777" w:rsidR="00F90491" w:rsidRPr="00D15F21" w:rsidRDefault="00F90491" w:rsidP="00550360">
            <w:pPr>
              <w:pStyle w:val="TAL"/>
              <w:rPr>
                <w:rFonts w:cs="v4.2.0"/>
              </w:rPr>
            </w:pPr>
            <w:r w:rsidRPr="00D15F21">
              <w:rPr>
                <w:rFonts w:cs="v4.2.0"/>
              </w:rPr>
              <w:t>6.5A.1.4 Occupied bandwidth for CA (5UL CA)</w:t>
            </w:r>
          </w:p>
        </w:tc>
        <w:tc>
          <w:tcPr>
            <w:tcW w:w="3628" w:type="dxa"/>
          </w:tcPr>
          <w:p w14:paraId="449EDFE0"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1DFF61A1"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9511B60" w14:textId="77777777" w:rsidR="00F90491" w:rsidRPr="00D15F21" w:rsidRDefault="00F90491" w:rsidP="00550360">
            <w:pPr>
              <w:pStyle w:val="TAL"/>
              <w:rPr>
                <w:rFonts w:cs="v4.2.0"/>
                <w:lang w:eastAsia="ja-JP"/>
              </w:rPr>
            </w:pPr>
            <w:r w:rsidRPr="00D15F21">
              <w:rPr>
                <w:rFonts w:cs="v4.2.0"/>
                <w:lang w:eastAsia="ja-JP"/>
              </w:rPr>
              <w:t>Same as 6.5A.1.1</w:t>
            </w:r>
          </w:p>
          <w:p w14:paraId="6794336D" w14:textId="77777777" w:rsidR="00F90491" w:rsidRPr="00D15F21" w:rsidRDefault="00F90491" w:rsidP="00550360">
            <w:pPr>
              <w:pStyle w:val="TAL"/>
              <w:rPr>
                <w:rFonts w:cs="v4.2.0"/>
                <w:lang w:eastAsia="ja-JP"/>
              </w:rPr>
            </w:pPr>
          </w:p>
          <w:p w14:paraId="3B85B89C"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408149D" w14:textId="77777777" w:rsidR="00F90491" w:rsidRPr="00D15F21" w:rsidRDefault="00F90491" w:rsidP="00550360">
            <w:pPr>
              <w:pStyle w:val="TAL"/>
              <w:rPr>
                <w:rFonts w:cs="v4.2.0"/>
                <w:lang w:eastAsia="ja-JP"/>
              </w:rPr>
            </w:pPr>
            <w:r w:rsidRPr="00D15F21">
              <w:rPr>
                <w:rFonts w:cs="v4.2.0"/>
                <w:lang w:eastAsia="ja-JP"/>
              </w:rPr>
              <w:t>TBD</w:t>
            </w:r>
          </w:p>
          <w:p w14:paraId="150B79A5" w14:textId="77777777" w:rsidR="00F90491" w:rsidRPr="00D15F21" w:rsidRDefault="00F90491" w:rsidP="00550360">
            <w:pPr>
              <w:pStyle w:val="TAL"/>
              <w:rPr>
                <w:rFonts w:cs="v4.2.0"/>
                <w:lang w:eastAsia="ja-JP"/>
              </w:rPr>
            </w:pPr>
          </w:p>
          <w:p w14:paraId="744661AA"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4B1DB5D6"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4DD5AEFA" w14:textId="77777777" w:rsidR="00F90491" w:rsidRPr="00D15F21" w:rsidRDefault="00F90491" w:rsidP="00550360">
            <w:pPr>
              <w:pStyle w:val="TAL"/>
              <w:rPr>
                <w:rFonts w:cs="Arial"/>
                <w:snapToGrid w:val="0"/>
                <w:lang w:eastAsia="sv-SE"/>
              </w:rPr>
            </w:pPr>
          </w:p>
        </w:tc>
      </w:tr>
      <w:tr w:rsidR="00F90491" w:rsidRPr="00D15F21" w14:paraId="3A93574A" w14:textId="77777777" w:rsidTr="00550360">
        <w:trPr>
          <w:cantSplit/>
          <w:jc w:val="center"/>
        </w:trPr>
        <w:tc>
          <w:tcPr>
            <w:tcW w:w="2721" w:type="dxa"/>
          </w:tcPr>
          <w:p w14:paraId="27FB4B5D" w14:textId="77777777" w:rsidR="00F90491" w:rsidRPr="00D15F21" w:rsidRDefault="00F90491" w:rsidP="00550360">
            <w:pPr>
              <w:pStyle w:val="TAL"/>
              <w:rPr>
                <w:rFonts w:cs="v4.2.0"/>
              </w:rPr>
            </w:pPr>
            <w:r w:rsidRPr="00D15F21">
              <w:rPr>
                <w:rFonts w:cs="v4.2.0"/>
              </w:rPr>
              <w:t>6.5A.1.5 Occupied bandwidth for CA (6UL CA)</w:t>
            </w:r>
          </w:p>
        </w:tc>
        <w:tc>
          <w:tcPr>
            <w:tcW w:w="3628" w:type="dxa"/>
          </w:tcPr>
          <w:p w14:paraId="6E8708FF"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4D71132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5F88408" w14:textId="77777777" w:rsidR="00F90491" w:rsidRPr="00D15F21" w:rsidRDefault="00F90491" w:rsidP="00550360">
            <w:pPr>
              <w:pStyle w:val="TAL"/>
              <w:rPr>
                <w:rFonts w:cs="v4.2.0"/>
                <w:lang w:eastAsia="ja-JP"/>
              </w:rPr>
            </w:pPr>
            <w:r w:rsidRPr="00D15F21">
              <w:rPr>
                <w:rFonts w:cs="v4.2.0"/>
                <w:lang w:eastAsia="ja-JP"/>
              </w:rPr>
              <w:t>Same as 6.5A.1.1</w:t>
            </w:r>
          </w:p>
          <w:p w14:paraId="29EDD79C" w14:textId="77777777" w:rsidR="00F90491" w:rsidRPr="00D15F21" w:rsidRDefault="00F90491" w:rsidP="00550360">
            <w:pPr>
              <w:pStyle w:val="TAL"/>
              <w:rPr>
                <w:rFonts w:cs="v4.2.0"/>
                <w:lang w:eastAsia="ja-JP"/>
              </w:rPr>
            </w:pPr>
          </w:p>
          <w:p w14:paraId="2475580F"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4C00FDD" w14:textId="77777777" w:rsidR="00F90491" w:rsidRPr="00D15F21" w:rsidRDefault="00F90491" w:rsidP="00550360">
            <w:pPr>
              <w:pStyle w:val="TAL"/>
              <w:rPr>
                <w:rFonts w:cs="v4.2.0"/>
                <w:lang w:eastAsia="ja-JP"/>
              </w:rPr>
            </w:pPr>
            <w:r w:rsidRPr="00D15F21">
              <w:rPr>
                <w:rFonts w:cs="v4.2.0"/>
                <w:lang w:eastAsia="ja-JP"/>
              </w:rPr>
              <w:t>TBD</w:t>
            </w:r>
          </w:p>
          <w:p w14:paraId="172D7804" w14:textId="77777777" w:rsidR="00F90491" w:rsidRPr="00D15F21" w:rsidRDefault="00F90491" w:rsidP="00550360">
            <w:pPr>
              <w:pStyle w:val="TAL"/>
              <w:rPr>
                <w:rFonts w:cs="v4.2.0"/>
                <w:lang w:eastAsia="ja-JP"/>
              </w:rPr>
            </w:pPr>
          </w:p>
          <w:p w14:paraId="4661E60D"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34C36E32"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4867361A" w14:textId="77777777" w:rsidR="00F90491" w:rsidRPr="00D15F21" w:rsidRDefault="00F90491" w:rsidP="00550360">
            <w:pPr>
              <w:pStyle w:val="TAL"/>
              <w:rPr>
                <w:rFonts w:cs="Arial"/>
                <w:snapToGrid w:val="0"/>
                <w:lang w:eastAsia="sv-SE"/>
              </w:rPr>
            </w:pPr>
          </w:p>
        </w:tc>
      </w:tr>
      <w:tr w:rsidR="00F90491" w:rsidRPr="00D15F21" w14:paraId="324E8916" w14:textId="77777777" w:rsidTr="00550360">
        <w:trPr>
          <w:cantSplit/>
          <w:jc w:val="center"/>
        </w:trPr>
        <w:tc>
          <w:tcPr>
            <w:tcW w:w="2721" w:type="dxa"/>
          </w:tcPr>
          <w:p w14:paraId="4188958A" w14:textId="77777777" w:rsidR="00F90491" w:rsidRPr="00D15F21" w:rsidRDefault="00F90491" w:rsidP="00550360">
            <w:pPr>
              <w:pStyle w:val="TAL"/>
              <w:rPr>
                <w:rFonts w:cs="v4.2.0"/>
              </w:rPr>
            </w:pPr>
            <w:r w:rsidRPr="00D15F21">
              <w:rPr>
                <w:rFonts w:cs="v4.2.0"/>
              </w:rPr>
              <w:t>6.5A.1.6 Occupied bandwidth for CA (7UL CA)</w:t>
            </w:r>
          </w:p>
        </w:tc>
        <w:tc>
          <w:tcPr>
            <w:tcW w:w="3628" w:type="dxa"/>
          </w:tcPr>
          <w:p w14:paraId="2FDD98F0"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634105CE"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08888C6" w14:textId="77777777" w:rsidR="00F90491" w:rsidRPr="00D15F21" w:rsidRDefault="00F90491" w:rsidP="00550360">
            <w:pPr>
              <w:pStyle w:val="TAL"/>
              <w:rPr>
                <w:rFonts w:cs="v4.2.0"/>
                <w:lang w:eastAsia="ja-JP"/>
              </w:rPr>
            </w:pPr>
            <w:r w:rsidRPr="00D15F21">
              <w:rPr>
                <w:rFonts w:cs="v4.2.0"/>
                <w:lang w:eastAsia="ja-JP"/>
              </w:rPr>
              <w:t>Same as 6.5A.1.1</w:t>
            </w:r>
          </w:p>
          <w:p w14:paraId="20F40513" w14:textId="77777777" w:rsidR="00F90491" w:rsidRPr="00D15F21" w:rsidRDefault="00F90491" w:rsidP="00550360">
            <w:pPr>
              <w:pStyle w:val="TAL"/>
              <w:rPr>
                <w:rFonts w:cs="v4.2.0"/>
                <w:lang w:eastAsia="ja-JP"/>
              </w:rPr>
            </w:pPr>
          </w:p>
          <w:p w14:paraId="4C736804"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26A518D" w14:textId="77777777" w:rsidR="00F90491" w:rsidRPr="00D15F21" w:rsidRDefault="00F90491" w:rsidP="00550360">
            <w:pPr>
              <w:pStyle w:val="TAL"/>
              <w:rPr>
                <w:rFonts w:cs="v4.2.0"/>
                <w:lang w:eastAsia="ja-JP"/>
              </w:rPr>
            </w:pPr>
            <w:r w:rsidRPr="00D15F21">
              <w:rPr>
                <w:rFonts w:cs="v4.2.0"/>
                <w:lang w:eastAsia="ja-JP"/>
              </w:rPr>
              <w:t>TBD</w:t>
            </w:r>
          </w:p>
          <w:p w14:paraId="43C73782" w14:textId="77777777" w:rsidR="00F90491" w:rsidRPr="00D15F21" w:rsidRDefault="00F90491" w:rsidP="00550360">
            <w:pPr>
              <w:pStyle w:val="TAL"/>
              <w:rPr>
                <w:rFonts w:cs="v4.2.0"/>
                <w:lang w:eastAsia="ja-JP"/>
              </w:rPr>
            </w:pPr>
          </w:p>
          <w:p w14:paraId="4CA9534A"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16ED1F4B"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21D638D2" w14:textId="77777777" w:rsidR="00F90491" w:rsidRPr="00D15F21" w:rsidRDefault="00F90491" w:rsidP="00550360">
            <w:pPr>
              <w:pStyle w:val="TAL"/>
              <w:rPr>
                <w:rFonts w:cs="Arial"/>
                <w:snapToGrid w:val="0"/>
                <w:lang w:eastAsia="sv-SE"/>
              </w:rPr>
            </w:pPr>
          </w:p>
        </w:tc>
      </w:tr>
      <w:tr w:rsidR="00F90491" w:rsidRPr="00D15F21" w14:paraId="1323D4AA" w14:textId="77777777" w:rsidTr="00550360">
        <w:trPr>
          <w:cantSplit/>
          <w:jc w:val="center"/>
        </w:trPr>
        <w:tc>
          <w:tcPr>
            <w:tcW w:w="2721" w:type="dxa"/>
          </w:tcPr>
          <w:p w14:paraId="09EDDEB2" w14:textId="77777777" w:rsidR="00F90491" w:rsidRPr="00D15F21" w:rsidRDefault="00F90491" w:rsidP="00550360">
            <w:pPr>
              <w:pStyle w:val="TAL"/>
              <w:rPr>
                <w:rFonts w:cs="v4.2.0"/>
              </w:rPr>
            </w:pPr>
            <w:r w:rsidRPr="00D15F21">
              <w:rPr>
                <w:rFonts w:cs="v4.2.0"/>
              </w:rPr>
              <w:t>6.5A.1.7 Occupied bandwidth for CA (8UL CA)</w:t>
            </w:r>
          </w:p>
        </w:tc>
        <w:tc>
          <w:tcPr>
            <w:tcW w:w="3628" w:type="dxa"/>
          </w:tcPr>
          <w:p w14:paraId="05851401"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5D5D2CD3"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A8D78E9" w14:textId="77777777" w:rsidR="00F90491" w:rsidRPr="00D15F21" w:rsidRDefault="00F90491" w:rsidP="00550360">
            <w:pPr>
              <w:pStyle w:val="TAL"/>
              <w:rPr>
                <w:rFonts w:cs="v4.2.0"/>
                <w:lang w:eastAsia="ja-JP"/>
              </w:rPr>
            </w:pPr>
            <w:r w:rsidRPr="00D15F21">
              <w:rPr>
                <w:rFonts w:cs="v4.2.0"/>
                <w:lang w:eastAsia="ja-JP"/>
              </w:rPr>
              <w:t>Same as 6.5A.1.1</w:t>
            </w:r>
          </w:p>
          <w:p w14:paraId="00646FD2" w14:textId="77777777" w:rsidR="00F90491" w:rsidRPr="00D15F21" w:rsidRDefault="00F90491" w:rsidP="00550360">
            <w:pPr>
              <w:pStyle w:val="TAL"/>
              <w:rPr>
                <w:rFonts w:cs="v4.2.0"/>
                <w:lang w:eastAsia="ja-JP"/>
              </w:rPr>
            </w:pPr>
          </w:p>
          <w:p w14:paraId="2822715B"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C636E06" w14:textId="77777777" w:rsidR="00F90491" w:rsidRPr="00D15F21" w:rsidRDefault="00F90491" w:rsidP="00550360">
            <w:pPr>
              <w:pStyle w:val="TAL"/>
              <w:rPr>
                <w:rFonts w:cs="v4.2.0"/>
                <w:lang w:eastAsia="ja-JP"/>
              </w:rPr>
            </w:pPr>
            <w:r w:rsidRPr="00D15F21">
              <w:rPr>
                <w:rFonts w:cs="v4.2.0"/>
                <w:lang w:eastAsia="ja-JP"/>
              </w:rPr>
              <w:t>TBD</w:t>
            </w:r>
          </w:p>
          <w:p w14:paraId="1D80CCB9" w14:textId="77777777" w:rsidR="00F90491" w:rsidRPr="00D15F21" w:rsidRDefault="00F90491" w:rsidP="00550360">
            <w:pPr>
              <w:pStyle w:val="TAL"/>
              <w:rPr>
                <w:rFonts w:cs="v4.2.0"/>
                <w:lang w:eastAsia="ja-JP"/>
              </w:rPr>
            </w:pPr>
          </w:p>
          <w:p w14:paraId="713AA84D"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72577CAB"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21569F23" w14:textId="77777777" w:rsidR="00F90491" w:rsidRPr="00D15F21" w:rsidRDefault="00F90491" w:rsidP="00550360">
            <w:pPr>
              <w:pStyle w:val="TAL"/>
              <w:rPr>
                <w:rFonts w:cs="Arial"/>
                <w:snapToGrid w:val="0"/>
                <w:lang w:eastAsia="sv-SE"/>
              </w:rPr>
            </w:pPr>
          </w:p>
        </w:tc>
      </w:tr>
      <w:tr w:rsidR="00F90491" w:rsidRPr="00D15F21" w14:paraId="03859C2E" w14:textId="77777777" w:rsidTr="00550360">
        <w:trPr>
          <w:cantSplit/>
          <w:jc w:val="center"/>
        </w:trPr>
        <w:tc>
          <w:tcPr>
            <w:tcW w:w="2721" w:type="dxa"/>
          </w:tcPr>
          <w:p w14:paraId="60A23427" w14:textId="77777777" w:rsidR="00F90491" w:rsidRPr="00D15F21" w:rsidRDefault="00F90491" w:rsidP="00550360">
            <w:pPr>
              <w:pStyle w:val="TAL"/>
              <w:rPr>
                <w:rFonts w:cs="v4.2.0"/>
              </w:rPr>
            </w:pPr>
            <w:r w:rsidRPr="00D15F21">
              <w:rPr>
                <w:rFonts w:cs="v4.2.0"/>
              </w:rPr>
              <w:t>6.5A.2.1.1 Spectrum Emission Mask for CA (2UL CA)</w:t>
            </w:r>
          </w:p>
        </w:tc>
        <w:tc>
          <w:tcPr>
            <w:tcW w:w="3628" w:type="dxa"/>
          </w:tcPr>
          <w:p w14:paraId="49B7B76D"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2804A2B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4E349AE" w14:textId="77777777" w:rsidR="00F90491" w:rsidRPr="00D15F21" w:rsidRDefault="00F90491" w:rsidP="00550360">
            <w:pPr>
              <w:pStyle w:val="TAL"/>
              <w:rPr>
                <w:rFonts w:cs="v4.2.0"/>
                <w:lang w:eastAsia="ja-JP"/>
              </w:rPr>
            </w:pPr>
            <w:r w:rsidRPr="00D15F21">
              <w:rPr>
                <w:rFonts w:cs="v4.2.0"/>
                <w:lang w:eastAsia="ja-JP"/>
              </w:rPr>
              <w:t>Same as 6.5.2.1</w:t>
            </w:r>
          </w:p>
          <w:p w14:paraId="2E8E7413" w14:textId="77777777" w:rsidR="00F90491" w:rsidRPr="00D15F21" w:rsidRDefault="00F90491" w:rsidP="00550360">
            <w:pPr>
              <w:pStyle w:val="TAL"/>
              <w:rPr>
                <w:rFonts w:cs="v4.2.0"/>
                <w:lang w:eastAsia="ja-JP"/>
              </w:rPr>
            </w:pPr>
          </w:p>
          <w:p w14:paraId="2A07CAE8"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7FFDD22" w14:textId="77777777" w:rsidR="00F90491" w:rsidRPr="00D15F21" w:rsidRDefault="00F90491" w:rsidP="00550360">
            <w:pPr>
              <w:pStyle w:val="TAL"/>
              <w:rPr>
                <w:rFonts w:cs="v4.2.0"/>
                <w:lang w:eastAsia="ja-JP"/>
              </w:rPr>
            </w:pPr>
            <w:r w:rsidRPr="00D15F21">
              <w:rPr>
                <w:rFonts w:cs="v4.2.0"/>
                <w:lang w:eastAsia="ja-JP"/>
              </w:rPr>
              <w:t>TBD</w:t>
            </w:r>
          </w:p>
          <w:p w14:paraId="7DD31353" w14:textId="77777777" w:rsidR="00F90491" w:rsidRPr="00D15F21" w:rsidRDefault="00F90491" w:rsidP="00550360">
            <w:pPr>
              <w:pStyle w:val="TAL"/>
              <w:rPr>
                <w:rFonts w:cs="v4.2.0"/>
                <w:lang w:eastAsia="ja-JP"/>
              </w:rPr>
            </w:pPr>
          </w:p>
          <w:p w14:paraId="25995D47"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079C25AB"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0C5DBF6E" w14:textId="77777777" w:rsidR="00F90491" w:rsidRPr="00D15F21" w:rsidRDefault="00F90491" w:rsidP="00550360">
            <w:pPr>
              <w:pStyle w:val="TAL"/>
              <w:rPr>
                <w:rFonts w:cs="Arial"/>
                <w:snapToGrid w:val="0"/>
                <w:lang w:eastAsia="sv-SE"/>
              </w:rPr>
            </w:pPr>
          </w:p>
        </w:tc>
      </w:tr>
      <w:tr w:rsidR="00F90491" w:rsidRPr="00D15F21" w14:paraId="0DFDDF3D" w14:textId="77777777" w:rsidTr="00550360">
        <w:trPr>
          <w:cantSplit/>
          <w:jc w:val="center"/>
        </w:trPr>
        <w:tc>
          <w:tcPr>
            <w:tcW w:w="2721" w:type="dxa"/>
          </w:tcPr>
          <w:p w14:paraId="37C5538C" w14:textId="77777777" w:rsidR="00F90491" w:rsidRPr="00D15F21" w:rsidRDefault="00F90491" w:rsidP="00550360">
            <w:pPr>
              <w:pStyle w:val="TAL"/>
              <w:rPr>
                <w:rFonts w:cs="v4.2.0"/>
              </w:rPr>
            </w:pPr>
            <w:r w:rsidRPr="00D15F21">
              <w:rPr>
                <w:rFonts w:cs="v4.2.0"/>
              </w:rPr>
              <w:t>6.5A.2.1.2 Spectrum Emission Mask for CA (3UL CA)</w:t>
            </w:r>
          </w:p>
        </w:tc>
        <w:tc>
          <w:tcPr>
            <w:tcW w:w="3628" w:type="dxa"/>
          </w:tcPr>
          <w:p w14:paraId="2822FC99"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61415225"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1F94A1B" w14:textId="77777777" w:rsidR="00F90491" w:rsidRPr="00D15F21" w:rsidRDefault="00F90491" w:rsidP="00550360">
            <w:pPr>
              <w:pStyle w:val="TAL"/>
              <w:rPr>
                <w:rFonts w:cs="v4.2.0"/>
                <w:lang w:eastAsia="ja-JP"/>
              </w:rPr>
            </w:pPr>
            <w:r w:rsidRPr="00D15F21">
              <w:rPr>
                <w:rFonts w:cs="v4.2.0"/>
                <w:lang w:eastAsia="ja-JP"/>
              </w:rPr>
              <w:t>Same as 6.5.2.1</w:t>
            </w:r>
          </w:p>
          <w:p w14:paraId="739CC087" w14:textId="77777777" w:rsidR="00F90491" w:rsidRPr="00D15F21" w:rsidRDefault="00F90491" w:rsidP="00550360">
            <w:pPr>
              <w:pStyle w:val="TAL"/>
              <w:rPr>
                <w:rFonts w:cs="v4.2.0"/>
                <w:lang w:eastAsia="ja-JP"/>
              </w:rPr>
            </w:pPr>
          </w:p>
          <w:p w14:paraId="5F92E943"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20B90AD" w14:textId="77777777" w:rsidR="00F90491" w:rsidRPr="00D15F21" w:rsidRDefault="00F90491" w:rsidP="00550360">
            <w:pPr>
              <w:pStyle w:val="TAL"/>
              <w:rPr>
                <w:rFonts w:cs="v4.2.0"/>
                <w:lang w:eastAsia="ja-JP"/>
              </w:rPr>
            </w:pPr>
            <w:r w:rsidRPr="00D15F21">
              <w:rPr>
                <w:rFonts w:cs="v4.2.0"/>
                <w:lang w:eastAsia="ja-JP"/>
              </w:rPr>
              <w:t>TBD</w:t>
            </w:r>
          </w:p>
          <w:p w14:paraId="30B9EE74" w14:textId="77777777" w:rsidR="00F90491" w:rsidRPr="00D15F21" w:rsidRDefault="00F90491" w:rsidP="00550360">
            <w:pPr>
              <w:pStyle w:val="TAL"/>
              <w:rPr>
                <w:rFonts w:cs="v4.2.0"/>
                <w:lang w:eastAsia="ja-JP"/>
              </w:rPr>
            </w:pPr>
          </w:p>
          <w:p w14:paraId="67FD950E"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064C2DC7"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3384F027" w14:textId="77777777" w:rsidR="00F90491" w:rsidRPr="00D15F21" w:rsidRDefault="00F90491" w:rsidP="00550360">
            <w:pPr>
              <w:pStyle w:val="TAL"/>
              <w:rPr>
                <w:rFonts w:cs="Arial"/>
                <w:snapToGrid w:val="0"/>
                <w:lang w:eastAsia="sv-SE"/>
              </w:rPr>
            </w:pPr>
          </w:p>
        </w:tc>
      </w:tr>
      <w:tr w:rsidR="00F90491" w:rsidRPr="00D15F21" w14:paraId="3B8182B7" w14:textId="77777777" w:rsidTr="00550360">
        <w:trPr>
          <w:cantSplit/>
          <w:jc w:val="center"/>
        </w:trPr>
        <w:tc>
          <w:tcPr>
            <w:tcW w:w="2721" w:type="dxa"/>
          </w:tcPr>
          <w:p w14:paraId="5F69DD2F" w14:textId="77777777" w:rsidR="00F90491" w:rsidRPr="00D15F21" w:rsidRDefault="00F90491" w:rsidP="00550360">
            <w:pPr>
              <w:pStyle w:val="TAL"/>
              <w:rPr>
                <w:rFonts w:cs="v4.2.0"/>
              </w:rPr>
            </w:pPr>
            <w:r w:rsidRPr="00D15F21">
              <w:rPr>
                <w:rFonts w:cs="v4.2.0"/>
              </w:rPr>
              <w:t>6.5A.2.1.3 Spectrum Emission Mask for CA (4UL CA)</w:t>
            </w:r>
          </w:p>
        </w:tc>
        <w:tc>
          <w:tcPr>
            <w:tcW w:w="3628" w:type="dxa"/>
          </w:tcPr>
          <w:p w14:paraId="7B572C7C"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5A529E23"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E897FC1" w14:textId="77777777" w:rsidR="00F90491" w:rsidRPr="00D15F21" w:rsidRDefault="00F90491" w:rsidP="00550360">
            <w:pPr>
              <w:pStyle w:val="TAL"/>
              <w:rPr>
                <w:rFonts w:cs="v4.2.0"/>
                <w:lang w:eastAsia="ja-JP"/>
              </w:rPr>
            </w:pPr>
            <w:r w:rsidRPr="00D15F21">
              <w:rPr>
                <w:rFonts w:cs="v4.2.0"/>
                <w:lang w:eastAsia="ja-JP"/>
              </w:rPr>
              <w:t>Same as 6.5.2.1</w:t>
            </w:r>
          </w:p>
          <w:p w14:paraId="6BF6DD30" w14:textId="77777777" w:rsidR="00F90491" w:rsidRPr="00D15F21" w:rsidRDefault="00F90491" w:rsidP="00550360">
            <w:pPr>
              <w:pStyle w:val="TAL"/>
              <w:rPr>
                <w:rFonts w:cs="v4.2.0"/>
                <w:lang w:eastAsia="ja-JP"/>
              </w:rPr>
            </w:pPr>
          </w:p>
          <w:p w14:paraId="78905E9D"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58AA7B1" w14:textId="77777777" w:rsidR="00F90491" w:rsidRPr="00D15F21" w:rsidRDefault="00F90491" w:rsidP="00550360">
            <w:pPr>
              <w:pStyle w:val="TAL"/>
              <w:rPr>
                <w:rFonts w:cs="v4.2.0"/>
                <w:lang w:eastAsia="ja-JP"/>
              </w:rPr>
            </w:pPr>
            <w:r w:rsidRPr="00D15F21">
              <w:rPr>
                <w:rFonts w:cs="v4.2.0"/>
                <w:lang w:eastAsia="ja-JP"/>
              </w:rPr>
              <w:t>TBD</w:t>
            </w:r>
          </w:p>
          <w:p w14:paraId="4350187A" w14:textId="77777777" w:rsidR="00F90491" w:rsidRPr="00D15F21" w:rsidRDefault="00F90491" w:rsidP="00550360">
            <w:pPr>
              <w:pStyle w:val="TAL"/>
              <w:rPr>
                <w:rFonts w:cs="v4.2.0"/>
                <w:lang w:eastAsia="ja-JP"/>
              </w:rPr>
            </w:pPr>
          </w:p>
          <w:p w14:paraId="72C7DEBA"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78B880AD"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592D5778" w14:textId="77777777" w:rsidR="00F90491" w:rsidRPr="00D15F21" w:rsidRDefault="00F90491" w:rsidP="00550360">
            <w:pPr>
              <w:pStyle w:val="TAL"/>
              <w:rPr>
                <w:rFonts w:cs="Arial"/>
                <w:snapToGrid w:val="0"/>
                <w:lang w:eastAsia="sv-SE"/>
              </w:rPr>
            </w:pPr>
          </w:p>
        </w:tc>
      </w:tr>
      <w:tr w:rsidR="00F90491" w:rsidRPr="00D15F21" w14:paraId="47EDE839" w14:textId="77777777" w:rsidTr="00550360">
        <w:trPr>
          <w:cantSplit/>
          <w:jc w:val="center"/>
        </w:trPr>
        <w:tc>
          <w:tcPr>
            <w:tcW w:w="2721" w:type="dxa"/>
          </w:tcPr>
          <w:p w14:paraId="72808470" w14:textId="77777777" w:rsidR="00F90491" w:rsidRPr="00D15F21" w:rsidRDefault="00F90491" w:rsidP="00550360">
            <w:pPr>
              <w:pStyle w:val="TAL"/>
              <w:rPr>
                <w:rFonts w:cs="v4.2.0"/>
              </w:rPr>
            </w:pPr>
            <w:r w:rsidRPr="00D15F21">
              <w:rPr>
                <w:rFonts w:cs="v4.2.0"/>
              </w:rPr>
              <w:t>6.5A.2.1.4 Spectrum Emission Mask for CA (5UL CA)</w:t>
            </w:r>
          </w:p>
        </w:tc>
        <w:tc>
          <w:tcPr>
            <w:tcW w:w="3628" w:type="dxa"/>
          </w:tcPr>
          <w:p w14:paraId="4765B459"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23C49752" w14:textId="77777777" w:rsidR="00F90491" w:rsidRPr="00D15F21" w:rsidRDefault="00F90491" w:rsidP="00550360">
            <w:pPr>
              <w:pStyle w:val="TAL"/>
              <w:rPr>
                <w:rFonts w:cs="Arial"/>
                <w:snapToGrid w:val="0"/>
                <w:lang w:eastAsia="sv-SE"/>
              </w:rPr>
            </w:pPr>
          </w:p>
        </w:tc>
      </w:tr>
      <w:tr w:rsidR="00F90491" w:rsidRPr="00D15F21" w14:paraId="19D86BD0" w14:textId="77777777" w:rsidTr="00550360">
        <w:trPr>
          <w:cantSplit/>
          <w:jc w:val="center"/>
        </w:trPr>
        <w:tc>
          <w:tcPr>
            <w:tcW w:w="2721" w:type="dxa"/>
          </w:tcPr>
          <w:p w14:paraId="0CF2BED5" w14:textId="77777777" w:rsidR="00F90491" w:rsidRPr="00D15F21" w:rsidRDefault="00F90491" w:rsidP="00550360">
            <w:pPr>
              <w:pStyle w:val="TAL"/>
              <w:rPr>
                <w:rFonts w:cs="v4.2.0"/>
              </w:rPr>
            </w:pPr>
            <w:r w:rsidRPr="00D15F21">
              <w:rPr>
                <w:rFonts w:cs="v4.2.0"/>
              </w:rPr>
              <w:t>6.5A.2.1.5 Spectrum Emission Mask for CA (6UL CA)</w:t>
            </w:r>
          </w:p>
        </w:tc>
        <w:tc>
          <w:tcPr>
            <w:tcW w:w="3628" w:type="dxa"/>
          </w:tcPr>
          <w:p w14:paraId="578FA8F9"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3D52501E" w14:textId="77777777" w:rsidR="00F90491" w:rsidRPr="00D15F21" w:rsidRDefault="00F90491" w:rsidP="00550360">
            <w:pPr>
              <w:pStyle w:val="TAL"/>
              <w:rPr>
                <w:rFonts w:cs="Arial"/>
                <w:snapToGrid w:val="0"/>
                <w:lang w:eastAsia="sv-SE"/>
              </w:rPr>
            </w:pPr>
          </w:p>
        </w:tc>
      </w:tr>
      <w:tr w:rsidR="00F90491" w:rsidRPr="00D15F21" w14:paraId="0A085A22" w14:textId="77777777" w:rsidTr="00550360">
        <w:trPr>
          <w:cantSplit/>
          <w:jc w:val="center"/>
        </w:trPr>
        <w:tc>
          <w:tcPr>
            <w:tcW w:w="2721" w:type="dxa"/>
          </w:tcPr>
          <w:p w14:paraId="1EACC708" w14:textId="77777777" w:rsidR="00F90491" w:rsidRPr="00D15F21" w:rsidRDefault="00F90491" w:rsidP="00550360">
            <w:pPr>
              <w:pStyle w:val="TAL"/>
              <w:rPr>
                <w:rFonts w:cs="v4.2.0"/>
              </w:rPr>
            </w:pPr>
            <w:r w:rsidRPr="00D15F21">
              <w:rPr>
                <w:rFonts w:cs="v4.2.0"/>
              </w:rPr>
              <w:t>6.5A.2.1.6 Spectrum Emission Mask for CA (7UL CA)</w:t>
            </w:r>
          </w:p>
        </w:tc>
        <w:tc>
          <w:tcPr>
            <w:tcW w:w="3628" w:type="dxa"/>
          </w:tcPr>
          <w:p w14:paraId="655C47C9"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203AC79B" w14:textId="77777777" w:rsidR="00F90491" w:rsidRPr="00D15F21" w:rsidRDefault="00F90491" w:rsidP="00550360">
            <w:pPr>
              <w:pStyle w:val="TAL"/>
              <w:rPr>
                <w:rFonts w:cs="Arial"/>
                <w:snapToGrid w:val="0"/>
                <w:lang w:eastAsia="sv-SE"/>
              </w:rPr>
            </w:pPr>
          </w:p>
        </w:tc>
      </w:tr>
      <w:tr w:rsidR="00F90491" w:rsidRPr="00D15F21" w14:paraId="7B1FA8BD" w14:textId="77777777" w:rsidTr="00550360">
        <w:trPr>
          <w:cantSplit/>
          <w:jc w:val="center"/>
        </w:trPr>
        <w:tc>
          <w:tcPr>
            <w:tcW w:w="2721" w:type="dxa"/>
          </w:tcPr>
          <w:p w14:paraId="7D766F23" w14:textId="77777777" w:rsidR="00F90491" w:rsidRPr="00D15F21" w:rsidRDefault="00F90491" w:rsidP="00550360">
            <w:pPr>
              <w:pStyle w:val="TAL"/>
              <w:rPr>
                <w:rFonts w:cs="v4.2.0"/>
              </w:rPr>
            </w:pPr>
            <w:r w:rsidRPr="00D15F21">
              <w:rPr>
                <w:rFonts w:cs="v4.2.0"/>
              </w:rPr>
              <w:t>6.5A.2.1.7 Spectrum Emission Mask for CA (8UL CA)</w:t>
            </w:r>
          </w:p>
        </w:tc>
        <w:tc>
          <w:tcPr>
            <w:tcW w:w="3628" w:type="dxa"/>
          </w:tcPr>
          <w:p w14:paraId="43929909"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6A05C9E8" w14:textId="77777777" w:rsidR="00F90491" w:rsidRPr="00D15F21" w:rsidRDefault="00F90491" w:rsidP="00550360">
            <w:pPr>
              <w:pStyle w:val="TAL"/>
              <w:rPr>
                <w:rFonts w:cs="Arial"/>
                <w:snapToGrid w:val="0"/>
                <w:lang w:eastAsia="sv-SE"/>
              </w:rPr>
            </w:pPr>
          </w:p>
        </w:tc>
      </w:tr>
      <w:tr w:rsidR="00F90491" w:rsidRPr="00D15F21" w14:paraId="5F31777B" w14:textId="77777777" w:rsidTr="00550360">
        <w:trPr>
          <w:cantSplit/>
          <w:jc w:val="center"/>
        </w:trPr>
        <w:tc>
          <w:tcPr>
            <w:tcW w:w="2721" w:type="dxa"/>
          </w:tcPr>
          <w:p w14:paraId="0899443D" w14:textId="77777777" w:rsidR="00F90491" w:rsidRPr="00D15F21" w:rsidRDefault="00F90491" w:rsidP="00550360">
            <w:pPr>
              <w:pStyle w:val="TAL"/>
              <w:rPr>
                <w:rFonts w:cs="v4.2.0"/>
              </w:rPr>
            </w:pPr>
            <w:r w:rsidRPr="00D15F21">
              <w:rPr>
                <w:rFonts w:cs="v4.2.0"/>
              </w:rPr>
              <w:t>6.5A.2.2.1 Adjacent channel leakage ratio for CA (2UL CA)</w:t>
            </w:r>
          </w:p>
        </w:tc>
        <w:tc>
          <w:tcPr>
            <w:tcW w:w="3628" w:type="dxa"/>
          </w:tcPr>
          <w:p w14:paraId="7ADB8916"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53270248"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A8F7693" w14:textId="77777777" w:rsidR="00F90491" w:rsidRPr="00D15F21" w:rsidRDefault="00F90491" w:rsidP="00550360">
            <w:pPr>
              <w:pStyle w:val="TAL"/>
              <w:rPr>
                <w:rFonts w:cs="v4.2.0"/>
                <w:lang w:eastAsia="ja-JP"/>
              </w:rPr>
            </w:pPr>
            <w:r w:rsidRPr="00D15F21">
              <w:rPr>
                <w:rFonts w:cs="v4.2.0"/>
                <w:lang w:eastAsia="ja-JP"/>
              </w:rPr>
              <w:t>Same as 6.5.2.3</w:t>
            </w:r>
          </w:p>
          <w:p w14:paraId="0CC4A6E5" w14:textId="77777777" w:rsidR="00F90491" w:rsidRPr="00D15F21" w:rsidRDefault="00F90491" w:rsidP="00550360">
            <w:pPr>
              <w:pStyle w:val="TAL"/>
              <w:rPr>
                <w:rFonts w:cs="v4.2.0"/>
                <w:lang w:eastAsia="ja-JP"/>
              </w:rPr>
            </w:pPr>
          </w:p>
          <w:p w14:paraId="6F43493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35D0C18" w14:textId="77777777" w:rsidR="00F90491" w:rsidRPr="00D15F21" w:rsidRDefault="00F90491" w:rsidP="00550360">
            <w:pPr>
              <w:pStyle w:val="TAL"/>
              <w:rPr>
                <w:rFonts w:cs="v4.2.0"/>
                <w:lang w:eastAsia="ja-JP"/>
              </w:rPr>
            </w:pPr>
            <w:r w:rsidRPr="00D15F21">
              <w:rPr>
                <w:rFonts w:cs="v4.2.0"/>
                <w:lang w:eastAsia="ja-JP"/>
              </w:rPr>
              <w:t>TBD</w:t>
            </w:r>
          </w:p>
          <w:p w14:paraId="23A595EA" w14:textId="77777777" w:rsidR="00F90491" w:rsidRPr="00D15F21" w:rsidRDefault="00F90491" w:rsidP="00550360">
            <w:pPr>
              <w:pStyle w:val="TAL"/>
              <w:rPr>
                <w:rFonts w:cs="v4.2.0"/>
                <w:lang w:eastAsia="ja-JP"/>
              </w:rPr>
            </w:pPr>
          </w:p>
          <w:p w14:paraId="2274F765"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7C4398CE"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484A231A" w14:textId="77777777" w:rsidR="00F90491" w:rsidRPr="00D15F21" w:rsidRDefault="00F90491" w:rsidP="00550360">
            <w:pPr>
              <w:pStyle w:val="TAL"/>
              <w:rPr>
                <w:rFonts w:cs="Arial"/>
                <w:snapToGrid w:val="0"/>
                <w:lang w:eastAsia="sv-SE"/>
              </w:rPr>
            </w:pPr>
            <w:r w:rsidRPr="00D15F21">
              <w:rPr>
                <w:rFonts w:cs="Arial"/>
                <w:snapToGrid w:val="0"/>
                <w:lang w:eastAsia="ja-JP"/>
              </w:rPr>
              <w:t xml:space="preserve">MTSU = 1.00 x MU (from </w:t>
            </w:r>
            <w:r w:rsidRPr="00D15F21">
              <w:t>Table B.</w:t>
            </w:r>
            <w:r w:rsidRPr="00D15F21">
              <w:rPr>
                <w:lang w:eastAsia="ja-JP"/>
              </w:rPr>
              <w:t>17</w:t>
            </w:r>
            <w:r w:rsidRPr="00D15F21">
              <w:t>.2-2</w:t>
            </w:r>
            <w:r w:rsidRPr="00D15F21">
              <w:rPr>
                <w:rFonts w:cs="Arial"/>
                <w:snapToGrid w:val="0"/>
                <w:lang w:eastAsia="sv-SE"/>
              </w:rPr>
              <w:t xml:space="preserve"> and Table B.17.2-4 in TR 38.309)</w:t>
            </w:r>
          </w:p>
        </w:tc>
      </w:tr>
      <w:tr w:rsidR="00F90491" w:rsidRPr="00D15F21" w14:paraId="315CDAF2" w14:textId="77777777" w:rsidTr="00550360">
        <w:trPr>
          <w:cantSplit/>
          <w:jc w:val="center"/>
        </w:trPr>
        <w:tc>
          <w:tcPr>
            <w:tcW w:w="2721" w:type="dxa"/>
          </w:tcPr>
          <w:p w14:paraId="07C19E20" w14:textId="77777777" w:rsidR="00F90491" w:rsidRPr="00D15F21" w:rsidRDefault="00F90491" w:rsidP="00550360">
            <w:pPr>
              <w:pStyle w:val="TAL"/>
              <w:rPr>
                <w:rFonts w:cs="v4.2.0"/>
              </w:rPr>
            </w:pPr>
            <w:r w:rsidRPr="00D15F21">
              <w:rPr>
                <w:rFonts w:cs="v4.2.0"/>
              </w:rPr>
              <w:t>6.5A.2.2.2 Adjacent channel leakage ratio for CA (3UL CA)</w:t>
            </w:r>
          </w:p>
        </w:tc>
        <w:tc>
          <w:tcPr>
            <w:tcW w:w="3628" w:type="dxa"/>
          </w:tcPr>
          <w:p w14:paraId="29DBEF71"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57D9644"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DFAB532" w14:textId="77777777" w:rsidR="00F90491" w:rsidRPr="00D15F21" w:rsidRDefault="00F90491" w:rsidP="00550360">
            <w:pPr>
              <w:pStyle w:val="TAL"/>
              <w:rPr>
                <w:rFonts w:cs="v4.2.0"/>
                <w:lang w:eastAsia="ja-JP"/>
              </w:rPr>
            </w:pPr>
            <w:r w:rsidRPr="00D15F21">
              <w:rPr>
                <w:rFonts w:cs="v4.2.0"/>
                <w:lang w:eastAsia="ja-JP"/>
              </w:rPr>
              <w:t>Same as 6.5.2.3</w:t>
            </w:r>
          </w:p>
          <w:p w14:paraId="4606412A" w14:textId="77777777" w:rsidR="00F90491" w:rsidRPr="00D15F21" w:rsidRDefault="00F90491" w:rsidP="00550360">
            <w:pPr>
              <w:pStyle w:val="TAL"/>
              <w:rPr>
                <w:rFonts w:cs="v4.2.0"/>
                <w:lang w:eastAsia="ja-JP"/>
              </w:rPr>
            </w:pPr>
          </w:p>
          <w:p w14:paraId="78FEC7CA"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14380EC" w14:textId="77777777" w:rsidR="00F90491" w:rsidRPr="00D15F21" w:rsidRDefault="00F90491" w:rsidP="00550360">
            <w:pPr>
              <w:pStyle w:val="TAL"/>
              <w:rPr>
                <w:rFonts w:cs="v4.2.0"/>
                <w:lang w:eastAsia="ja-JP"/>
              </w:rPr>
            </w:pPr>
            <w:r w:rsidRPr="00D15F21">
              <w:rPr>
                <w:rFonts w:cs="v4.2.0"/>
                <w:lang w:eastAsia="ja-JP"/>
              </w:rPr>
              <w:t>TBD</w:t>
            </w:r>
          </w:p>
          <w:p w14:paraId="75B5D757" w14:textId="77777777" w:rsidR="00F90491" w:rsidRPr="00D15F21" w:rsidRDefault="00F90491" w:rsidP="00550360">
            <w:pPr>
              <w:pStyle w:val="TAL"/>
              <w:rPr>
                <w:rFonts w:cs="v4.2.0"/>
                <w:lang w:eastAsia="ja-JP"/>
              </w:rPr>
            </w:pPr>
          </w:p>
          <w:p w14:paraId="5C131D3D"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64559815"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42B83F30" w14:textId="77777777" w:rsidR="00F90491" w:rsidRPr="00D15F21" w:rsidRDefault="00F90491" w:rsidP="00550360">
            <w:pPr>
              <w:pStyle w:val="TAL"/>
              <w:rPr>
                <w:rFonts w:cs="Arial"/>
                <w:snapToGrid w:val="0"/>
                <w:lang w:eastAsia="sv-SE"/>
              </w:rPr>
            </w:pPr>
          </w:p>
        </w:tc>
      </w:tr>
      <w:tr w:rsidR="00F90491" w:rsidRPr="00D15F21" w14:paraId="749ACA12" w14:textId="77777777" w:rsidTr="00550360">
        <w:trPr>
          <w:cantSplit/>
          <w:jc w:val="center"/>
        </w:trPr>
        <w:tc>
          <w:tcPr>
            <w:tcW w:w="2721" w:type="dxa"/>
          </w:tcPr>
          <w:p w14:paraId="52484CD5" w14:textId="77777777" w:rsidR="00F90491" w:rsidRPr="00D15F21" w:rsidRDefault="00F90491" w:rsidP="00550360">
            <w:pPr>
              <w:pStyle w:val="TAL"/>
              <w:tabs>
                <w:tab w:val="left" w:pos="711"/>
              </w:tabs>
              <w:rPr>
                <w:rFonts w:cs="v4.2.0"/>
              </w:rPr>
            </w:pPr>
            <w:r w:rsidRPr="00D15F21">
              <w:rPr>
                <w:rFonts w:cs="v4.2.0"/>
              </w:rPr>
              <w:t>6.5A.2.2.3 Adjacent channel leakage ratio for CA (4UL CA)</w:t>
            </w:r>
          </w:p>
        </w:tc>
        <w:tc>
          <w:tcPr>
            <w:tcW w:w="3628" w:type="dxa"/>
          </w:tcPr>
          <w:p w14:paraId="3AB855D4"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4CC186AC"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7585A76" w14:textId="77777777" w:rsidR="00F90491" w:rsidRPr="00D15F21" w:rsidRDefault="00F90491" w:rsidP="00550360">
            <w:pPr>
              <w:pStyle w:val="TAL"/>
              <w:rPr>
                <w:rFonts w:cs="v4.2.0"/>
                <w:lang w:eastAsia="ja-JP"/>
              </w:rPr>
            </w:pPr>
            <w:r w:rsidRPr="00D15F21">
              <w:rPr>
                <w:rFonts w:cs="v4.2.0"/>
                <w:lang w:eastAsia="ja-JP"/>
              </w:rPr>
              <w:t>Same as 6.5.2.3</w:t>
            </w:r>
          </w:p>
          <w:p w14:paraId="539342DF" w14:textId="77777777" w:rsidR="00F90491" w:rsidRPr="00D15F21" w:rsidRDefault="00F90491" w:rsidP="00550360">
            <w:pPr>
              <w:pStyle w:val="TAL"/>
              <w:rPr>
                <w:rFonts w:cs="v4.2.0"/>
                <w:lang w:eastAsia="ja-JP"/>
              </w:rPr>
            </w:pPr>
          </w:p>
          <w:p w14:paraId="53795554"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0CB5C11" w14:textId="77777777" w:rsidR="00F90491" w:rsidRPr="00D15F21" w:rsidRDefault="00F90491" w:rsidP="00550360">
            <w:pPr>
              <w:pStyle w:val="TAL"/>
              <w:rPr>
                <w:rFonts w:cs="v4.2.0"/>
                <w:lang w:eastAsia="ja-JP"/>
              </w:rPr>
            </w:pPr>
            <w:r w:rsidRPr="00D15F21">
              <w:rPr>
                <w:rFonts w:cs="v4.2.0"/>
                <w:lang w:eastAsia="ja-JP"/>
              </w:rPr>
              <w:t>TBD</w:t>
            </w:r>
          </w:p>
          <w:p w14:paraId="4497EF3D" w14:textId="77777777" w:rsidR="00F90491" w:rsidRPr="00D15F21" w:rsidRDefault="00F90491" w:rsidP="00550360">
            <w:pPr>
              <w:pStyle w:val="TAL"/>
              <w:rPr>
                <w:rFonts w:cs="v4.2.0"/>
                <w:lang w:eastAsia="ja-JP"/>
              </w:rPr>
            </w:pPr>
          </w:p>
          <w:p w14:paraId="13C1C2C4"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0B59973F"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070C0EA7" w14:textId="77777777" w:rsidR="00F90491" w:rsidRPr="00D15F21" w:rsidRDefault="00F90491" w:rsidP="00550360">
            <w:pPr>
              <w:pStyle w:val="TAL"/>
              <w:rPr>
                <w:rFonts w:cs="Arial"/>
                <w:snapToGrid w:val="0"/>
                <w:lang w:eastAsia="sv-SE"/>
              </w:rPr>
            </w:pPr>
          </w:p>
        </w:tc>
      </w:tr>
      <w:tr w:rsidR="00F90491" w:rsidRPr="00D15F21" w14:paraId="00FC44C8" w14:textId="77777777" w:rsidTr="00550360">
        <w:trPr>
          <w:cantSplit/>
          <w:jc w:val="center"/>
        </w:trPr>
        <w:tc>
          <w:tcPr>
            <w:tcW w:w="2721" w:type="dxa"/>
          </w:tcPr>
          <w:p w14:paraId="71471796" w14:textId="77777777" w:rsidR="00F90491" w:rsidRPr="00D15F21" w:rsidRDefault="00F90491" w:rsidP="00550360">
            <w:pPr>
              <w:pStyle w:val="TAL"/>
              <w:tabs>
                <w:tab w:val="left" w:pos="711"/>
              </w:tabs>
              <w:rPr>
                <w:rFonts w:cs="v4.2.0"/>
              </w:rPr>
            </w:pPr>
            <w:r w:rsidRPr="00D15F21">
              <w:rPr>
                <w:rFonts w:cs="v4.2.0"/>
              </w:rPr>
              <w:t>6.5A.2.2.4 Adjacent channel leakage ratio for CA (5UL CA)</w:t>
            </w:r>
          </w:p>
        </w:tc>
        <w:tc>
          <w:tcPr>
            <w:tcW w:w="3628" w:type="dxa"/>
          </w:tcPr>
          <w:p w14:paraId="4F60C9DB"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4F2CB3D8" w14:textId="77777777" w:rsidR="00F90491" w:rsidRPr="00D15F21" w:rsidRDefault="00F90491" w:rsidP="00550360">
            <w:pPr>
              <w:pStyle w:val="TAL"/>
              <w:rPr>
                <w:rFonts w:cs="Arial"/>
                <w:snapToGrid w:val="0"/>
                <w:lang w:eastAsia="sv-SE"/>
              </w:rPr>
            </w:pPr>
          </w:p>
        </w:tc>
      </w:tr>
      <w:tr w:rsidR="00F90491" w:rsidRPr="00D15F21" w14:paraId="4AB1FD58" w14:textId="77777777" w:rsidTr="00550360">
        <w:trPr>
          <w:cantSplit/>
          <w:jc w:val="center"/>
        </w:trPr>
        <w:tc>
          <w:tcPr>
            <w:tcW w:w="2721" w:type="dxa"/>
          </w:tcPr>
          <w:p w14:paraId="68E761EE" w14:textId="77777777" w:rsidR="00F90491" w:rsidRPr="00D15F21" w:rsidRDefault="00F90491" w:rsidP="00550360">
            <w:pPr>
              <w:pStyle w:val="TAL"/>
              <w:tabs>
                <w:tab w:val="left" w:pos="711"/>
              </w:tabs>
              <w:rPr>
                <w:rFonts w:cs="v4.2.0"/>
              </w:rPr>
            </w:pPr>
            <w:r w:rsidRPr="00D15F21">
              <w:rPr>
                <w:rFonts w:cs="v4.2.0"/>
              </w:rPr>
              <w:t>6.5A.2.2.5 Adjacent channel leakage ratio for CA (6UL CA)</w:t>
            </w:r>
          </w:p>
        </w:tc>
        <w:tc>
          <w:tcPr>
            <w:tcW w:w="3628" w:type="dxa"/>
          </w:tcPr>
          <w:p w14:paraId="0FA4C6ED" w14:textId="77777777" w:rsidR="00F90491" w:rsidRPr="00D15F21" w:rsidRDefault="00F90491" w:rsidP="00550360">
            <w:pPr>
              <w:pStyle w:val="TAL"/>
              <w:rPr>
                <w:rFonts w:cs="v4.2.0"/>
                <w:u w:val="single"/>
                <w:lang w:eastAsia="ja-JP"/>
              </w:rPr>
            </w:pPr>
            <w:r w:rsidRPr="00D15F21">
              <w:rPr>
                <w:rFonts w:cs="v4.2.0"/>
                <w:lang w:eastAsia="ja-JP"/>
              </w:rPr>
              <w:t>TBD</w:t>
            </w:r>
          </w:p>
        </w:tc>
        <w:tc>
          <w:tcPr>
            <w:tcW w:w="2949" w:type="dxa"/>
          </w:tcPr>
          <w:p w14:paraId="3F701A69" w14:textId="77777777" w:rsidR="00F90491" w:rsidRPr="00D15F21" w:rsidRDefault="00F90491" w:rsidP="00550360">
            <w:pPr>
              <w:pStyle w:val="TAL"/>
              <w:rPr>
                <w:rFonts w:cs="Arial"/>
                <w:snapToGrid w:val="0"/>
                <w:lang w:eastAsia="sv-SE"/>
              </w:rPr>
            </w:pPr>
          </w:p>
        </w:tc>
      </w:tr>
      <w:tr w:rsidR="00F90491" w:rsidRPr="00D15F21" w14:paraId="2D2BC109" w14:textId="77777777" w:rsidTr="00550360">
        <w:trPr>
          <w:cantSplit/>
          <w:jc w:val="center"/>
        </w:trPr>
        <w:tc>
          <w:tcPr>
            <w:tcW w:w="2721" w:type="dxa"/>
          </w:tcPr>
          <w:p w14:paraId="2950F296" w14:textId="77777777" w:rsidR="00F90491" w:rsidRPr="00D15F21" w:rsidRDefault="00F90491" w:rsidP="00550360">
            <w:pPr>
              <w:pStyle w:val="TAL"/>
              <w:tabs>
                <w:tab w:val="left" w:pos="711"/>
              </w:tabs>
              <w:rPr>
                <w:rFonts w:cs="v4.2.0"/>
              </w:rPr>
            </w:pPr>
            <w:r w:rsidRPr="00D15F21">
              <w:rPr>
                <w:rFonts w:cs="v4.2.0"/>
              </w:rPr>
              <w:t>6.5A.2.2.6 Adjacent channel leakage ratio for CA (7UL CA)</w:t>
            </w:r>
          </w:p>
        </w:tc>
        <w:tc>
          <w:tcPr>
            <w:tcW w:w="3628" w:type="dxa"/>
          </w:tcPr>
          <w:p w14:paraId="21772143" w14:textId="77777777" w:rsidR="00F90491" w:rsidRPr="00D15F21" w:rsidRDefault="00F90491" w:rsidP="00550360">
            <w:pPr>
              <w:pStyle w:val="TAL"/>
              <w:rPr>
                <w:rFonts w:cs="v4.2.0"/>
                <w:u w:val="single"/>
                <w:lang w:eastAsia="ja-JP"/>
              </w:rPr>
            </w:pPr>
            <w:r w:rsidRPr="00D15F21">
              <w:rPr>
                <w:rFonts w:cs="v4.2.0"/>
                <w:lang w:eastAsia="ja-JP"/>
              </w:rPr>
              <w:t>TBD</w:t>
            </w:r>
          </w:p>
        </w:tc>
        <w:tc>
          <w:tcPr>
            <w:tcW w:w="2949" w:type="dxa"/>
          </w:tcPr>
          <w:p w14:paraId="7243C6BA" w14:textId="77777777" w:rsidR="00F90491" w:rsidRPr="00D15F21" w:rsidRDefault="00F90491" w:rsidP="00550360">
            <w:pPr>
              <w:pStyle w:val="TAL"/>
              <w:rPr>
                <w:rFonts w:cs="Arial"/>
                <w:snapToGrid w:val="0"/>
                <w:lang w:eastAsia="sv-SE"/>
              </w:rPr>
            </w:pPr>
          </w:p>
        </w:tc>
      </w:tr>
      <w:tr w:rsidR="00F90491" w:rsidRPr="00D15F21" w14:paraId="691F59D2" w14:textId="77777777" w:rsidTr="00550360">
        <w:trPr>
          <w:cantSplit/>
          <w:jc w:val="center"/>
        </w:trPr>
        <w:tc>
          <w:tcPr>
            <w:tcW w:w="2721" w:type="dxa"/>
          </w:tcPr>
          <w:p w14:paraId="02994CAA" w14:textId="77777777" w:rsidR="00F90491" w:rsidRPr="00D15F21" w:rsidRDefault="00F90491" w:rsidP="00550360">
            <w:pPr>
              <w:pStyle w:val="TAL"/>
              <w:tabs>
                <w:tab w:val="left" w:pos="711"/>
              </w:tabs>
              <w:rPr>
                <w:rFonts w:cs="v4.2.0"/>
              </w:rPr>
            </w:pPr>
            <w:r w:rsidRPr="00D15F21">
              <w:rPr>
                <w:rFonts w:cs="v4.2.0"/>
              </w:rPr>
              <w:t>6.5A.2.2.7 Adjacent channel leakage ratio for CA (8UL CA)</w:t>
            </w:r>
          </w:p>
        </w:tc>
        <w:tc>
          <w:tcPr>
            <w:tcW w:w="3628" w:type="dxa"/>
          </w:tcPr>
          <w:p w14:paraId="4E1ED9CB" w14:textId="77777777" w:rsidR="00F90491" w:rsidRPr="00D15F21" w:rsidRDefault="00F90491" w:rsidP="00550360">
            <w:pPr>
              <w:pStyle w:val="TAL"/>
              <w:rPr>
                <w:rFonts w:cs="v4.2.0"/>
                <w:u w:val="single"/>
                <w:lang w:eastAsia="ja-JP"/>
              </w:rPr>
            </w:pPr>
            <w:r w:rsidRPr="00D15F21">
              <w:rPr>
                <w:rFonts w:cs="v4.2.0"/>
                <w:lang w:eastAsia="ja-JP"/>
              </w:rPr>
              <w:t>TBD</w:t>
            </w:r>
          </w:p>
        </w:tc>
        <w:tc>
          <w:tcPr>
            <w:tcW w:w="2949" w:type="dxa"/>
          </w:tcPr>
          <w:p w14:paraId="109617E5" w14:textId="77777777" w:rsidR="00F90491" w:rsidRPr="00D15F21" w:rsidRDefault="00F90491" w:rsidP="00550360">
            <w:pPr>
              <w:pStyle w:val="TAL"/>
              <w:rPr>
                <w:rFonts w:cs="Arial"/>
                <w:snapToGrid w:val="0"/>
                <w:lang w:eastAsia="sv-SE"/>
              </w:rPr>
            </w:pPr>
          </w:p>
        </w:tc>
      </w:tr>
      <w:tr w:rsidR="00F90491" w:rsidRPr="00D15F21" w14:paraId="642C1C2B" w14:textId="77777777" w:rsidTr="00550360">
        <w:trPr>
          <w:cantSplit/>
          <w:jc w:val="center"/>
        </w:trPr>
        <w:tc>
          <w:tcPr>
            <w:tcW w:w="2721" w:type="dxa"/>
          </w:tcPr>
          <w:p w14:paraId="72C5BEE1" w14:textId="77777777" w:rsidR="00F90491" w:rsidRPr="00D15F21" w:rsidRDefault="00F90491" w:rsidP="00550360">
            <w:pPr>
              <w:pStyle w:val="TAL"/>
              <w:rPr>
                <w:rFonts w:cs="v4.2.0"/>
              </w:rPr>
            </w:pPr>
            <w:r w:rsidRPr="00D15F21">
              <w:rPr>
                <w:rFonts w:cs="v4.2.0"/>
              </w:rPr>
              <w:t>6.5A.3.1.1 Transmitter Spurious emissions for CA (2UL CA)</w:t>
            </w:r>
          </w:p>
        </w:tc>
        <w:tc>
          <w:tcPr>
            <w:tcW w:w="3628" w:type="dxa"/>
          </w:tcPr>
          <w:p w14:paraId="2738A5AA"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43384233"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0507764" w14:textId="77777777" w:rsidR="00F90491" w:rsidRPr="00D15F21" w:rsidRDefault="00F90491" w:rsidP="00550360">
            <w:pPr>
              <w:pStyle w:val="TAL"/>
              <w:rPr>
                <w:rFonts w:cs="v4.2.0"/>
                <w:lang w:eastAsia="ja-JP"/>
              </w:rPr>
            </w:pPr>
            <w:r w:rsidRPr="00D15F21">
              <w:rPr>
                <w:rFonts w:cs="v4.2.0"/>
                <w:lang w:eastAsia="ja-JP"/>
              </w:rPr>
              <w:t>Same as 6.5.3.1</w:t>
            </w:r>
          </w:p>
          <w:p w14:paraId="0A012181" w14:textId="77777777" w:rsidR="00F90491" w:rsidRPr="00D15F21" w:rsidRDefault="00F90491" w:rsidP="00550360">
            <w:pPr>
              <w:pStyle w:val="TAL"/>
              <w:rPr>
                <w:rFonts w:cs="v4.2.0"/>
                <w:lang w:eastAsia="ja-JP"/>
              </w:rPr>
            </w:pPr>
          </w:p>
          <w:p w14:paraId="686F141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862F2CE" w14:textId="77777777" w:rsidR="00F90491" w:rsidRPr="00D15F21" w:rsidRDefault="00F90491" w:rsidP="00550360">
            <w:pPr>
              <w:pStyle w:val="TAL"/>
              <w:rPr>
                <w:rFonts w:cs="v4.2.0"/>
                <w:lang w:eastAsia="ja-JP"/>
              </w:rPr>
            </w:pPr>
            <w:r w:rsidRPr="00D15F21">
              <w:rPr>
                <w:rFonts w:cs="v4.2.0"/>
                <w:lang w:eastAsia="ja-JP"/>
              </w:rPr>
              <w:t>TBD</w:t>
            </w:r>
          </w:p>
          <w:p w14:paraId="570975A4" w14:textId="77777777" w:rsidR="00F90491" w:rsidRPr="00D15F21" w:rsidRDefault="00F90491" w:rsidP="00550360">
            <w:pPr>
              <w:pStyle w:val="TAL"/>
              <w:rPr>
                <w:rFonts w:cs="v4.2.0"/>
                <w:lang w:eastAsia="ja-JP"/>
              </w:rPr>
            </w:pPr>
          </w:p>
          <w:p w14:paraId="20F3063F"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2643676B"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02E3471F" w14:textId="77777777" w:rsidR="00F90491" w:rsidRPr="00D15F21" w:rsidRDefault="00F90491" w:rsidP="00550360">
            <w:pPr>
              <w:pStyle w:val="TAL"/>
              <w:rPr>
                <w:rFonts w:cs="Arial"/>
                <w:snapToGrid w:val="0"/>
                <w:lang w:eastAsia="sv-SE"/>
              </w:rPr>
            </w:pPr>
          </w:p>
        </w:tc>
      </w:tr>
      <w:tr w:rsidR="00F90491" w:rsidRPr="00D15F21" w14:paraId="274B4B97" w14:textId="77777777" w:rsidTr="00550360">
        <w:trPr>
          <w:cantSplit/>
          <w:jc w:val="center"/>
        </w:trPr>
        <w:tc>
          <w:tcPr>
            <w:tcW w:w="2721" w:type="dxa"/>
          </w:tcPr>
          <w:p w14:paraId="0B418866" w14:textId="77777777" w:rsidR="00F90491" w:rsidRPr="00D15F21" w:rsidRDefault="00F90491" w:rsidP="00550360">
            <w:pPr>
              <w:pStyle w:val="TAL"/>
              <w:rPr>
                <w:rFonts w:cs="v4.2.0"/>
              </w:rPr>
            </w:pPr>
            <w:r w:rsidRPr="00D15F21">
              <w:rPr>
                <w:rFonts w:cs="v4.2.0"/>
              </w:rPr>
              <w:t>6.5A.3.1.2 Transmitter Spurious emissions for CA (3UL CA)</w:t>
            </w:r>
          </w:p>
        </w:tc>
        <w:tc>
          <w:tcPr>
            <w:tcW w:w="3628" w:type="dxa"/>
          </w:tcPr>
          <w:p w14:paraId="6C1A7550"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4E136A1C"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9DA8B50" w14:textId="77777777" w:rsidR="00F90491" w:rsidRPr="00D15F21" w:rsidRDefault="00F90491" w:rsidP="00550360">
            <w:pPr>
              <w:pStyle w:val="TAL"/>
              <w:rPr>
                <w:rFonts w:cs="v4.2.0"/>
                <w:lang w:eastAsia="ja-JP"/>
              </w:rPr>
            </w:pPr>
            <w:r w:rsidRPr="00D15F21">
              <w:rPr>
                <w:rFonts w:cs="v4.2.0"/>
                <w:lang w:eastAsia="ja-JP"/>
              </w:rPr>
              <w:t>Same as 6.5.3.1</w:t>
            </w:r>
          </w:p>
          <w:p w14:paraId="301F5F6B" w14:textId="77777777" w:rsidR="00F90491" w:rsidRPr="00D15F21" w:rsidRDefault="00F90491" w:rsidP="00550360">
            <w:pPr>
              <w:pStyle w:val="TAL"/>
              <w:rPr>
                <w:rFonts w:cs="v4.2.0"/>
                <w:lang w:eastAsia="ja-JP"/>
              </w:rPr>
            </w:pPr>
          </w:p>
          <w:p w14:paraId="3E9C602A"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022125D" w14:textId="77777777" w:rsidR="00F90491" w:rsidRPr="00D15F21" w:rsidRDefault="00F90491" w:rsidP="00550360">
            <w:pPr>
              <w:pStyle w:val="TAL"/>
              <w:rPr>
                <w:rFonts w:cs="v4.2.0"/>
                <w:lang w:eastAsia="ja-JP"/>
              </w:rPr>
            </w:pPr>
            <w:r w:rsidRPr="00D15F21">
              <w:rPr>
                <w:rFonts w:cs="v4.2.0"/>
                <w:lang w:eastAsia="ja-JP"/>
              </w:rPr>
              <w:t>TBD</w:t>
            </w:r>
          </w:p>
          <w:p w14:paraId="06272ADE" w14:textId="77777777" w:rsidR="00F90491" w:rsidRPr="00D15F21" w:rsidRDefault="00F90491" w:rsidP="00550360">
            <w:pPr>
              <w:pStyle w:val="TAL"/>
              <w:rPr>
                <w:rFonts w:cs="v4.2.0"/>
                <w:lang w:eastAsia="ja-JP"/>
              </w:rPr>
            </w:pPr>
          </w:p>
          <w:p w14:paraId="27A43927"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623150FA"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18FC6F6C" w14:textId="77777777" w:rsidR="00F90491" w:rsidRPr="00D15F21" w:rsidRDefault="00F90491" w:rsidP="00550360">
            <w:pPr>
              <w:pStyle w:val="TAL"/>
              <w:rPr>
                <w:rFonts w:cs="Arial"/>
                <w:snapToGrid w:val="0"/>
                <w:lang w:eastAsia="sv-SE"/>
              </w:rPr>
            </w:pPr>
          </w:p>
        </w:tc>
      </w:tr>
      <w:tr w:rsidR="00F90491" w:rsidRPr="00D15F21" w14:paraId="0E2ABF23" w14:textId="77777777" w:rsidTr="00550360">
        <w:trPr>
          <w:cantSplit/>
          <w:jc w:val="center"/>
        </w:trPr>
        <w:tc>
          <w:tcPr>
            <w:tcW w:w="2721" w:type="dxa"/>
          </w:tcPr>
          <w:p w14:paraId="0E9FB307" w14:textId="77777777" w:rsidR="00F90491" w:rsidRPr="00D15F21" w:rsidRDefault="00F90491" w:rsidP="00550360">
            <w:pPr>
              <w:pStyle w:val="TAL"/>
              <w:rPr>
                <w:rFonts w:cs="v4.2.0"/>
              </w:rPr>
            </w:pPr>
            <w:r w:rsidRPr="00D15F21">
              <w:rPr>
                <w:rFonts w:cs="v4.2.0"/>
              </w:rPr>
              <w:t>6.5A.3.1.3 Transmitter Spurious emissions for CA (4UL CA)</w:t>
            </w:r>
          </w:p>
        </w:tc>
        <w:tc>
          <w:tcPr>
            <w:tcW w:w="3628" w:type="dxa"/>
          </w:tcPr>
          <w:p w14:paraId="1FA3DED9"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6CA8F35C"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8D0A08" w14:textId="77777777" w:rsidR="00F90491" w:rsidRPr="00D15F21" w:rsidRDefault="00F90491" w:rsidP="00550360">
            <w:pPr>
              <w:pStyle w:val="TAL"/>
              <w:rPr>
                <w:rFonts w:cs="v4.2.0"/>
                <w:lang w:eastAsia="ja-JP"/>
              </w:rPr>
            </w:pPr>
            <w:r w:rsidRPr="00D15F21">
              <w:rPr>
                <w:rFonts w:cs="v4.2.0"/>
                <w:lang w:eastAsia="ja-JP"/>
              </w:rPr>
              <w:t>Same as 6.5.3.1</w:t>
            </w:r>
          </w:p>
          <w:p w14:paraId="45C6A741" w14:textId="77777777" w:rsidR="00F90491" w:rsidRPr="00D15F21" w:rsidRDefault="00F90491" w:rsidP="00550360">
            <w:pPr>
              <w:pStyle w:val="TAL"/>
              <w:rPr>
                <w:rFonts w:cs="v4.2.0"/>
                <w:lang w:eastAsia="ja-JP"/>
              </w:rPr>
            </w:pPr>
          </w:p>
          <w:p w14:paraId="710B33FD"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5D666C5" w14:textId="77777777" w:rsidR="00F90491" w:rsidRPr="00D15F21" w:rsidRDefault="00F90491" w:rsidP="00550360">
            <w:pPr>
              <w:pStyle w:val="TAL"/>
              <w:rPr>
                <w:rFonts w:cs="v4.2.0"/>
                <w:lang w:eastAsia="ja-JP"/>
              </w:rPr>
            </w:pPr>
            <w:r w:rsidRPr="00D15F21">
              <w:rPr>
                <w:rFonts w:cs="v4.2.0"/>
                <w:lang w:eastAsia="ja-JP"/>
              </w:rPr>
              <w:t>TBD</w:t>
            </w:r>
          </w:p>
          <w:p w14:paraId="1D318922" w14:textId="77777777" w:rsidR="00F90491" w:rsidRPr="00D15F21" w:rsidRDefault="00F90491" w:rsidP="00550360">
            <w:pPr>
              <w:pStyle w:val="TAL"/>
              <w:rPr>
                <w:rFonts w:cs="v4.2.0"/>
                <w:lang w:eastAsia="ja-JP"/>
              </w:rPr>
            </w:pPr>
          </w:p>
          <w:p w14:paraId="1066909B"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49C64713"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56A189A7" w14:textId="77777777" w:rsidR="00F90491" w:rsidRPr="00D15F21" w:rsidRDefault="00F90491" w:rsidP="00550360">
            <w:pPr>
              <w:pStyle w:val="TAL"/>
              <w:rPr>
                <w:rFonts w:cs="Arial"/>
                <w:snapToGrid w:val="0"/>
                <w:lang w:eastAsia="sv-SE"/>
              </w:rPr>
            </w:pPr>
          </w:p>
        </w:tc>
      </w:tr>
      <w:tr w:rsidR="00F90491" w:rsidRPr="00D15F21" w14:paraId="55DC7407" w14:textId="77777777" w:rsidTr="00550360">
        <w:trPr>
          <w:cantSplit/>
          <w:jc w:val="center"/>
        </w:trPr>
        <w:tc>
          <w:tcPr>
            <w:tcW w:w="2721" w:type="dxa"/>
          </w:tcPr>
          <w:p w14:paraId="18F351AC" w14:textId="77777777" w:rsidR="00F90491" w:rsidRPr="00D15F21" w:rsidRDefault="00F90491" w:rsidP="00550360">
            <w:pPr>
              <w:pStyle w:val="TAL"/>
              <w:rPr>
                <w:rFonts w:cs="v4.2.0"/>
              </w:rPr>
            </w:pPr>
            <w:r w:rsidRPr="00D15F21">
              <w:rPr>
                <w:rFonts w:cs="v4.2.0"/>
              </w:rPr>
              <w:t>6.5A.3.1.4 Transmitter Spurious emissions for CA (5UL CA)</w:t>
            </w:r>
          </w:p>
        </w:tc>
        <w:tc>
          <w:tcPr>
            <w:tcW w:w="3628" w:type="dxa"/>
          </w:tcPr>
          <w:p w14:paraId="4990F08D"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58692C7C" w14:textId="77777777" w:rsidR="00F90491" w:rsidRPr="00D15F21" w:rsidRDefault="00F90491" w:rsidP="00550360">
            <w:pPr>
              <w:pStyle w:val="TAL"/>
              <w:rPr>
                <w:rFonts w:cs="Arial"/>
                <w:snapToGrid w:val="0"/>
                <w:lang w:eastAsia="sv-SE"/>
              </w:rPr>
            </w:pPr>
          </w:p>
        </w:tc>
      </w:tr>
      <w:tr w:rsidR="00F90491" w:rsidRPr="00D15F21" w14:paraId="26CF8A0B" w14:textId="77777777" w:rsidTr="00550360">
        <w:trPr>
          <w:cantSplit/>
          <w:jc w:val="center"/>
        </w:trPr>
        <w:tc>
          <w:tcPr>
            <w:tcW w:w="2721" w:type="dxa"/>
          </w:tcPr>
          <w:p w14:paraId="055C085D" w14:textId="77777777" w:rsidR="00F90491" w:rsidRPr="00D15F21" w:rsidRDefault="00F90491" w:rsidP="00550360">
            <w:pPr>
              <w:pStyle w:val="TAL"/>
              <w:rPr>
                <w:rFonts w:cs="v4.2.0"/>
              </w:rPr>
            </w:pPr>
            <w:r w:rsidRPr="00D15F21">
              <w:rPr>
                <w:rFonts w:cs="v4.2.0"/>
              </w:rPr>
              <w:t>6.5A.3.1.5</w:t>
            </w:r>
            <w:r w:rsidRPr="00D15F21">
              <w:rPr>
                <w:rFonts w:cs="v4.2.0"/>
              </w:rPr>
              <w:tab/>
              <w:t>Transmitter Spurious emissions for CA (6UL CA)</w:t>
            </w:r>
          </w:p>
        </w:tc>
        <w:tc>
          <w:tcPr>
            <w:tcW w:w="3628" w:type="dxa"/>
          </w:tcPr>
          <w:p w14:paraId="36B986C4" w14:textId="77777777" w:rsidR="00F90491" w:rsidRPr="00D15F21" w:rsidRDefault="00F90491" w:rsidP="00550360">
            <w:pPr>
              <w:pStyle w:val="TAL"/>
              <w:rPr>
                <w:rFonts w:cs="v4.2.0"/>
                <w:u w:val="single"/>
                <w:lang w:eastAsia="ja-JP"/>
              </w:rPr>
            </w:pPr>
            <w:r w:rsidRPr="00D15F21">
              <w:rPr>
                <w:rFonts w:cs="v4.2.0"/>
                <w:lang w:eastAsia="ja-JP"/>
              </w:rPr>
              <w:t>TBD</w:t>
            </w:r>
          </w:p>
        </w:tc>
        <w:tc>
          <w:tcPr>
            <w:tcW w:w="2949" w:type="dxa"/>
          </w:tcPr>
          <w:p w14:paraId="0673E2C6" w14:textId="77777777" w:rsidR="00F90491" w:rsidRPr="00D15F21" w:rsidRDefault="00F90491" w:rsidP="00550360">
            <w:pPr>
              <w:pStyle w:val="TAL"/>
              <w:rPr>
                <w:rFonts w:cs="Arial"/>
                <w:snapToGrid w:val="0"/>
                <w:lang w:eastAsia="sv-SE"/>
              </w:rPr>
            </w:pPr>
          </w:p>
        </w:tc>
      </w:tr>
      <w:tr w:rsidR="00F90491" w:rsidRPr="00D15F21" w14:paraId="2A0A1F87" w14:textId="77777777" w:rsidTr="00550360">
        <w:trPr>
          <w:cantSplit/>
          <w:jc w:val="center"/>
        </w:trPr>
        <w:tc>
          <w:tcPr>
            <w:tcW w:w="2721" w:type="dxa"/>
          </w:tcPr>
          <w:p w14:paraId="02EF7FBF" w14:textId="77777777" w:rsidR="00F90491" w:rsidRPr="00D15F21" w:rsidRDefault="00F90491" w:rsidP="00550360">
            <w:pPr>
              <w:pStyle w:val="TAL"/>
              <w:rPr>
                <w:rFonts w:cs="v4.2.0"/>
              </w:rPr>
            </w:pPr>
            <w:r w:rsidRPr="00D15F21">
              <w:rPr>
                <w:rFonts w:cs="v4.2.0"/>
              </w:rPr>
              <w:t>6.5A.3.1.6</w:t>
            </w:r>
            <w:r w:rsidRPr="00D15F21">
              <w:rPr>
                <w:rFonts w:cs="v4.2.0"/>
              </w:rPr>
              <w:tab/>
              <w:t>Transmitter Spurious emissions for CA (7UL CA)</w:t>
            </w:r>
          </w:p>
        </w:tc>
        <w:tc>
          <w:tcPr>
            <w:tcW w:w="3628" w:type="dxa"/>
          </w:tcPr>
          <w:p w14:paraId="39047B42" w14:textId="77777777" w:rsidR="00F90491" w:rsidRPr="00D15F21" w:rsidRDefault="00F90491" w:rsidP="00550360">
            <w:pPr>
              <w:pStyle w:val="TAL"/>
              <w:rPr>
                <w:rFonts w:cs="v4.2.0"/>
                <w:u w:val="single"/>
                <w:lang w:eastAsia="ja-JP"/>
              </w:rPr>
            </w:pPr>
            <w:r w:rsidRPr="00D15F21">
              <w:rPr>
                <w:rFonts w:cs="v4.2.0"/>
                <w:lang w:eastAsia="ja-JP"/>
              </w:rPr>
              <w:t>TBD</w:t>
            </w:r>
          </w:p>
        </w:tc>
        <w:tc>
          <w:tcPr>
            <w:tcW w:w="2949" w:type="dxa"/>
          </w:tcPr>
          <w:p w14:paraId="7BF967A5" w14:textId="77777777" w:rsidR="00F90491" w:rsidRPr="00D15F21" w:rsidRDefault="00F90491" w:rsidP="00550360">
            <w:pPr>
              <w:pStyle w:val="TAL"/>
              <w:rPr>
                <w:rFonts w:cs="Arial"/>
                <w:snapToGrid w:val="0"/>
                <w:lang w:eastAsia="sv-SE"/>
              </w:rPr>
            </w:pPr>
          </w:p>
        </w:tc>
      </w:tr>
      <w:tr w:rsidR="00F90491" w:rsidRPr="00D15F21" w14:paraId="458F6C4E" w14:textId="77777777" w:rsidTr="00550360">
        <w:trPr>
          <w:cantSplit/>
          <w:jc w:val="center"/>
        </w:trPr>
        <w:tc>
          <w:tcPr>
            <w:tcW w:w="2721" w:type="dxa"/>
          </w:tcPr>
          <w:p w14:paraId="616837D0" w14:textId="77777777" w:rsidR="00F90491" w:rsidRPr="00D15F21" w:rsidRDefault="00F90491" w:rsidP="00550360">
            <w:pPr>
              <w:pStyle w:val="TAL"/>
              <w:rPr>
                <w:rFonts w:cs="v4.2.0"/>
              </w:rPr>
            </w:pPr>
            <w:r w:rsidRPr="00D15F21">
              <w:rPr>
                <w:rFonts w:cs="v4.2.0"/>
              </w:rPr>
              <w:t>6.5A.3.1.7</w:t>
            </w:r>
            <w:r w:rsidRPr="00D15F21">
              <w:rPr>
                <w:rFonts w:cs="v4.2.0"/>
              </w:rPr>
              <w:tab/>
              <w:t>Transmitter Spurious emissions for CA (8UL CA)</w:t>
            </w:r>
          </w:p>
        </w:tc>
        <w:tc>
          <w:tcPr>
            <w:tcW w:w="3628" w:type="dxa"/>
          </w:tcPr>
          <w:p w14:paraId="7632021F" w14:textId="77777777" w:rsidR="00F90491" w:rsidRPr="00D15F21" w:rsidRDefault="00F90491" w:rsidP="00550360">
            <w:pPr>
              <w:pStyle w:val="TAL"/>
              <w:rPr>
                <w:rFonts w:cs="v4.2.0"/>
                <w:u w:val="single"/>
                <w:lang w:eastAsia="ja-JP"/>
              </w:rPr>
            </w:pPr>
            <w:r w:rsidRPr="00D15F21">
              <w:rPr>
                <w:rFonts w:cs="v4.2.0"/>
                <w:lang w:eastAsia="ja-JP"/>
              </w:rPr>
              <w:t>TBD</w:t>
            </w:r>
          </w:p>
        </w:tc>
        <w:tc>
          <w:tcPr>
            <w:tcW w:w="2949" w:type="dxa"/>
          </w:tcPr>
          <w:p w14:paraId="77885E1D" w14:textId="77777777" w:rsidR="00F90491" w:rsidRPr="00D15F21" w:rsidRDefault="00F90491" w:rsidP="00550360">
            <w:pPr>
              <w:pStyle w:val="TAL"/>
              <w:rPr>
                <w:rFonts w:cs="Arial"/>
                <w:snapToGrid w:val="0"/>
                <w:lang w:eastAsia="sv-SE"/>
              </w:rPr>
            </w:pPr>
          </w:p>
        </w:tc>
      </w:tr>
      <w:tr w:rsidR="00F90491" w:rsidRPr="00D15F21" w14:paraId="1A52A611" w14:textId="77777777" w:rsidTr="00550360">
        <w:trPr>
          <w:cantSplit/>
          <w:jc w:val="center"/>
        </w:trPr>
        <w:tc>
          <w:tcPr>
            <w:tcW w:w="2721" w:type="dxa"/>
          </w:tcPr>
          <w:p w14:paraId="2A3ACA39" w14:textId="77777777" w:rsidR="00F90491" w:rsidRPr="00D15F21" w:rsidRDefault="00F90491" w:rsidP="00550360">
            <w:pPr>
              <w:pStyle w:val="TAL"/>
              <w:rPr>
                <w:rFonts w:cs="v4.2.0"/>
              </w:rPr>
            </w:pPr>
            <w:r w:rsidRPr="00D15F21">
              <w:rPr>
                <w:rFonts w:cs="v4.2.0"/>
              </w:rPr>
              <w:t>6.5A.3.2.1 Spurious emission band UE co-existence for CA (2UL CA)</w:t>
            </w:r>
          </w:p>
        </w:tc>
        <w:tc>
          <w:tcPr>
            <w:tcW w:w="3628" w:type="dxa"/>
          </w:tcPr>
          <w:p w14:paraId="2C6CB70A"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61B6B54D"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9562D6E" w14:textId="77777777" w:rsidR="00F90491" w:rsidRPr="00D15F21" w:rsidRDefault="00F90491" w:rsidP="00550360">
            <w:pPr>
              <w:pStyle w:val="TAL"/>
              <w:rPr>
                <w:rFonts w:cs="v4.2.0"/>
                <w:lang w:eastAsia="ja-JP"/>
              </w:rPr>
            </w:pPr>
            <w:r w:rsidRPr="00D15F21">
              <w:rPr>
                <w:rFonts w:cs="v4.2.0"/>
                <w:lang w:eastAsia="ja-JP"/>
              </w:rPr>
              <w:t>Same as 6.5.3.2</w:t>
            </w:r>
          </w:p>
          <w:p w14:paraId="3A19A25D" w14:textId="77777777" w:rsidR="00F90491" w:rsidRPr="00D15F21" w:rsidRDefault="00F90491" w:rsidP="00550360">
            <w:pPr>
              <w:pStyle w:val="TAL"/>
              <w:rPr>
                <w:rFonts w:cs="v4.2.0"/>
                <w:lang w:eastAsia="ja-JP"/>
              </w:rPr>
            </w:pPr>
          </w:p>
          <w:p w14:paraId="0476959E"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4567AFB" w14:textId="77777777" w:rsidR="00F90491" w:rsidRPr="00D15F21" w:rsidRDefault="00F90491" w:rsidP="00550360">
            <w:pPr>
              <w:pStyle w:val="TAL"/>
              <w:rPr>
                <w:rFonts w:cs="v4.2.0"/>
                <w:lang w:eastAsia="ja-JP"/>
              </w:rPr>
            </w:pPr>
            <w:r w:rsidRPr="00D15F21">
              <w:rPr>
                <w:rFonts w:cs="v4.2.0"/>
                <w:lang w:eastAsia="ja-JP"/>
              </w:rPr>
              <w:t>TBD</w:t>
            </w:r>
          </w:p>
          <w:p w14:paraId="14B8CBF3" w14:textId="77777777" w:rsidR="00F90491" w:rsidRPr="00D15F21" w:rsidRDefault="00F90491" w:rsidP="00550360">
            <w:pPr>
              <w:pStyle w:val="TAL"/>
              <w:rPr>
                <w:rFonts w:cs="v4.2.0"/>
                <w:lang w:eastAsia="ja-JP"/>
              </w:rPr>
            </w:pPr>
          </w:p>
          <w:p w14:paraId="1074D7D0"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6D87F251"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136810A1" w14:textId="77777777" w:rsidR="00F90491" w:rsidRPr="00D15F21" w:rsidRDefault="00F90491" w:rsidP="00550360">
            <w:pPr>
              <w:pStyle w:val="TAL"/>
              <w:rPr>
                <w:rFonts w:cs="Arial"/>
                <w:snapToGrid w:val="0"/>
                <w:lang w:eastAsia="sv-SE"/>
              </w:rPr>
            </w:pPr>
          </w:p>
        </w:tc>
      </w:tr>
      <w:tr w:rsidR="00F90491" w:rsidRPr="00D15F21" w14:paraId="7A79AE26" w14:textId="77777777" w:rsidTr="00550360">
        <w:trPr>
          <w:cantSplit/>
          <w:jc w:val="center"/>
        </w:trPr>
        <w:tc>
          <w:tcPr>
            <w:tcW w:w="2721" w:type="dxa"/>
          </w:tcPr>
          <w:p w14:paraId="6FB988C7" w14:textId="77777777" w:rsidR="00F90491" w:rsidRPr="00D15F21" w:rsidRDefault="00F90491" w:rsidP="00550360">
            <w:pPr>
              <w:pStyle w:val="TAL"/>
              <w:rPr>
                <w:rFonts w:cs="v4.2.0"/>
              </w:rPr>
            </w:pPr>
            <w:r w:rsidRPr="00D15F21">
              <w:rPr>
                <w:rFonts w:cs="v4.2.0"/>
              </w:rPr>
              <w:t>6.5A.3.2.2 Spurious emission band UE co-existence for CA (3UL CA)</w:t>
            </w:r>
          </w:p>
        </w:tc>
        <w:tc>
          <w:tcPr>
            <w:tcW w:w="3628" w:type="dxa"/>
          </w:tcPr>
          <w:p w14:paraId="3BC139BF"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ED12D2C"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9BEFA8E" w14:textId="77777777" w:rsidR="00F90491" w:rsidRPr="00D15F21" w:rsidRDefault="00F90491" w:rsidP="00550360">
            <w:pPr>
              <w:pStyle w:val="TAL"/>
              <w:rPr>
                <w:rFonts w:cs="v4.2.0"/>
                <w:lang w:eastAsia="ja-JP"/>
              </w:rPr>
            </w:pPr>
            <w:r w:rsidRPr="00D15F21">
              <w:rPr>
                <w:rFonts w:cs="v4.2.0"/>
                <w:lang w:eastAsia="ja-JP"/>
              </w:rPr>
              <w:t>Same as 6.5.3.2</w:t>
            </w:r>
          </w:p>
          <w:p w14:paraId="6E9EDFF1" w14:textId="77777777" w:rsidR="00F90491" w:rsidRPr="00D15F21" w:rsidRDefault="00F90491" w:rsidP="00550360">
            <w:pPr>
              <w:pStyle w:val="TAL"/>
              <w:rPr>
                <w:rFonts w:cs="v4.2.0"/>
                <w:lang w:eastAsia="ja-JP"/>
              </w:rPr>
            </w:pPr>
          </w:p>
          <w:p w14:paraId="60020FE5"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A289B08" w14:textId="77777777" w:rsidR="00F90491" w:rsidRPr="00D15F21" w:rsidRDefault="00F90491" w:rsidP="00550360">
            <w:pPr>
              <w:pStyle w:val="TAL"/>
              <w:rPr>
                <w:rFonts w:cs="v4.2.0"/>
                <w:lang w:eastAsia="ja-JP"/>
              </w:rPr>
            </w:pPr>
            <w:r w:rsidRPr="00D15F21">
              <w:rPr>
                <w:rFonts w:cs="v4.2.0"/>
                <w:lang w:eastAsia="ja-JP"/>
              </w:rPr>
              <w:t>TBD</w:t>
            </w:r>
          </w:p>
          <w:p w14:paraId="12D06FC1" w14:textId="77777777" w:rsidR="00F90491" w:rsidRPr="00D15F21" w:rsidRDefault="00F90491" w:rsidP="00550360">
            <w:pPr>
              <w:pStyle w:val="TAL"/>
              <w:rPr>
                <w:rFonts w:cs="v4.2.0"/>
                <w:lang w:eastAsia="ja-JP"/>
              </w:rPr>
            </w:pPr>
          </w:p>
          <w:p w14:paraId="615BFD87"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211A09A6"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7EF0E477" w14:textId="77777777" w:rsidR="00F90491" w:rsidRPr="00D15F21" w:rsidRDefault="00F90491" w:rsidP="00550360">
            <w:pPr>
              <w:pStyle w:val="TAL"/>
              <w:rPr>
                <w:rFonts w:cs="Arial"/>
                <w:snapToGrid w:val="0"/>
                <w:lang w:eastAsia="sv-SE"/>
              </w:rPr>
            </w:pPr>
          </w:p>
        </w:tc>
      </w:tr>
      <w:tr w:rsidR="00F90491" w:rsidRPr="00D15F21" w14:paraId="0D89D8B9" w14:textId="77777777" w:rsidTr="00550360">
        <w:trPr>
          <w:cantSplit/>
          <w:jc w:val="center"/>
        </w:trPr>
        <w:tc>
          <w:tcPr>
            <w:tcW w:w="2721" w:type="dxa"/>
          </w:tcPr>
          <w:p w14:paraId="291AF100" w14:textId="77777777" w:rsidR="00F90491" w:rsidRPr="00D15F21" w:rsidRDefault="00F90491" w:rsidP="00550360">
            <w:pPr>
              <w:pStyle w:val="TAL"/>
              <w:rPr>
                <w:rFonts w:cs="v4.2.0"/>
              </w:rPr>
            </w:pPr>
            <w:r w:rsidRPr="00D15F21">
              <w:rPr>
                <w:rFonts w:cs="v4.2.0"/>
              </w:rPr>
              <w:t>6.5A.3.2.3 Spurious emission band UE co-existence for CA (4UL CA)</w:t>
            </w:r>
          </w:p>
        </w:tc>
        <w:tc>
          <w:tcPr>
            <w:tcW w:w="3628" w:type="dxa"/>
          </w:tcPr>
          <w:p w14:paraId="099C56F5"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4DC0B332"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4A755DC" w14:textId="77777777" w:rsidR="00F90491" w:rsidRPr="00D15F21" w:rsidRDefault="00F90491" w:rsidP="00550360">
            <w:pPr>
              <w:pStyle w:val="TAL"/>
              <w:rPr>
                <w:rFonts w:cs="v4.2.0"/>
                <w:lang w:eastAsia="ja-JP"/>
              </w:rPr>
            </w:pPr>
            <w:r w:rsidRPr="00D15F21">
              <w:rPr>
                <w:rFonts w:cs="v4.2.0"/>
                <w:lang w:eastAsia="ja-JP"/>
              </w:rPr>
              <w:t>Same as 6.5.3.2</w:t>
            </w:r>
          </w:p>
          <w:p w14:paraId="5295CAD0" w14:textId="77777777" w:rsidR="00F90491" w:rsidRPr="00D15F21" w:rsidRDefault="00F90491" w:rsidP="00550360">
            <w:pPr>
              <w:pStyle w:val="TAL"/>
              <w:rPr>
                <w:rFonts w:cs="v4.2.0"/>
                <w:lang w:eastAsia="ja-JP"/>
              </w:rPr>
            </w:pPr>
          </w:p>
          <w:p w14:paraId="57926AFF"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71FA5E2" w14:textId="77777777" w:rsidR="00F90491" w:rsidRPr="00D15F21" w:rsidRDefault="00F90491" w:rsidP="00550360">
            <w:pPr>
              <w:pStyle w:val="TAL"/>
              <w:rPr>
                <w:rFonts w:cs="v4.2.0"/>
                <w:lang w:eastAsia="ja-JP"/>
              </w:rPr>
            </w:pPr>
            <w:r w:rsidRPr="00D15F21">
              <w:rPr>
                <w:rFonts w:cs="v4.2.0"/>
                <w:lang w:eastAsia="ja-JP"/>
              </w:rPr>
              <w:t>TBD</w:t>
            </w:r>
          </w:p>
          <w:p w14:paraId="042BA280" w14:textId="77777777" w:rsidR="00F90491" w:rsidRPr="00D15F21" w:rsidRDefault="00F90491" w:rsidP="00550360">
            <w:pPr>
              <w:pStyle w:val="TAL"/>
              <w:rPr>
                <w:rFonts w:cs="v4.2.0"/>
                <w:lang w:eastAsia="ja-JP"/>
              </w:rPr>
            </w:pPr>
          </w:p>
          <w:p w14:paraId="1905C259"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0CFD8C81"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7603DEDE" w14:textId="77777777" w:rsidR="00F90491" w:rsidRPr="00D15F21" w:rsidRDefault="00F90491" w:rsidP="00550360">
            <w:pPr>
              <w:pStyle w:val="TAL"/>
              <w:rPr>
                <w:rFonts w:cs="Arial"/>
                <w:snapToGrid w:val="0"/>
                <w:lang w:eastAsia="sv-SE"/>
              </w:rPr>
            </w:pPr>
          </w:p>
        </w:tc>
      </w:tr>
      <w:tr w:rsidR="00F90491" w:rsidRPr="00D15F21" w14:paraId="22EB7995" w14:textId="77777777" w:rsidTr="00550360">
        <w:trPr>
          <w:cantSplit/>
          <w:jc w:val="center"/>
        </w:trPr>
        <w:tc>
          <w:tcPr>
            <w:tcW w:w="2721" w:type="dxa"/>
          </w:tcPr>
          <w:p w14:paraId="7C4BDE3C" w14:textId="77777777" w:rsidR="00F90491" w:rsidRPr="00D15F21" w:rsidRDefault="00F90491" w:rsidP="00550360">
            <w:pPr>
              <w:pStyle w:val="TAL"/>
              <w:rPr>
                <w:rFonts w:cs="v4.2.0"/>
              </w:rPr>
            </w:pPr>
            <w:r w:rsidRPr="00D15F21">
              <w:rPr>
                <w:rFonts w:cs="v4.2.0"/>
              </w:rPr>
              <w:t>6.5A.3.2.4 Spurious emission band UE co-existence for CA (5UL CA)</w:t>
            </w:r>
          </w:p>
        </w:tc>
        <w:tc>
          <w:tcPr>
            <w:tcW w:w="3628" w:type="dxa"/>
          </w:tcPr>
          <w:p w14:paraId="0599AA5F"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7329BAAD" w14:textId="77777777" w:rsidR="00F90491" w:rsidRPr="00D15F21" w:rsidRDefault="00F90491" w:rsidP="00550360">
            <w:pPr>
              <w:pStyle w:val="TAL"/>
              <w:rPr>
                <w:rFonts w:cs="Arial"/>
                <w:snapToGrid w:val="0"/>
                <w:lang w:eastAsia="sv-SE"/>
              </w:rPr>
            </w:pPr>
          </w:p>
        </w:tc>
      </w:tr>
      <w:tr w:rsidR="00F90491" w:rsidRPr="00D15F21" w14:paraId="259079C8" w14:textId="77777777" w:rsidTr="00550360">
        <w:trPr>
          <w:cantSplit/>
          <w:jc w:val="center"/>
        </w:trPr>
        <w:tc>
          <w:tcPr>
            <w:tcW w:w="2721" w:type="dxa"/>
          </w:tcPr>
          <w:p w14:paraId="3EA410FC" w14:textId="77777777" w:rsidR="00F90491" w:rsidRPr="00D15F21" w:rsidRDefault="00F90491" w:rsidP="00550360">
            <w:pPr>
              <w:pStyle w:val="TAL"/>
              <w:rPr>
                <w:rFonts w:cs="v4.2.0"/>
              </w:rPr>
            </w:pPr>
            <w:r w:rsidRPr="00D15F21">
              <w:rPr>
                <w:rFonts w:cs="v4.2.0"/>
              </w:rPr>
              <w:t>6.5A.3.2.5 Spurious emission band UE co-existence for CA (6UL CA)</w:t>
            </w:r>
          </w:p>
        </w:tc>
        <w:tc>
          <w:tcPr>
            <w:tcW w:w="3628" w:type="dxa"/>
          </w:tcPr>
          <w:p w14:paraId="372C74CE"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3F89D3D5" w14:textId="77777777" w:rsidR="00F90491" w:rsidRPr="00D15F21" w:rsidRDefault="00F90491" w:rsidP="00550360">
            <w:pPr>
              <w:pStyle w:val="TAL"/>
              <w:rPr>
                <w:rFonts w:cs="Arial"/>
                <w:snapToGrid w:val="0"/>
                <w:lang w:eastAsia="sv-SE"/>
              </w:rPr>
            </w:pPr>
          </w:p>
        </w:tc>
      </w:tr>
      <w:tr w:rsidR="00F90491" w:rsidRPr="00D15F21" w14:paraId="797F7634" w14:textId="77777777" w:rsidTr="00550360">
        <w:trPr>
          <w:cantSplit/>
          <w:jc w:val="center"/>
        </w:trPr>
        <w:tc>
          <w:tcPr>
            <w:tcW w:w="2721" w:type="dxa"/>
          </w:tcPr>
          <w:p w14:paraId="329CBA9C" w14:textId="77777777" w:rsidR="00F90491" w:rsidRPr="00D15F21" w:rsidRDefault="00F90491" w:rsidP="00550360">
            <w:pPr>
              <w:pStyle w:val="TAL"/>
              <w:rPr>
                <w:rFonts w:cs="v4.2.0"/>
              </w:rPr>
            </w:pPr>
            <w:r w:rsidRPr="00D15F21">
              <w:rPr>
                <w:rFonts w:cs="v4.2.0"/>
              </w:rPr>
              <w:t>6.5A.3.2.6 Spurious emission band UE co-existence for CA (7UL CA)</w:t>
            </w:r>
          </w:p>
        </w:tc>
        <w:tc>
          <w:tcPr>
            <w:tcW w:w="3628" w:type="dxa"/>
          </w:tcPr>
          <w:p w14:paraId="41AFBB0E"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0DA7CD66" w14:textId="77777777" w:rsidR="00F90491" w:rsidRPr="00D15F21" w:rsidRDefault="00F90491" w:rsidP="00550360">
            <w:pPr>
              <w:pStyle w:val="TAL"/>
              <w:rPr>
                <w:rFonts w:cs="Arial"/>
                <w:snapToGrid w:val="0"/>
                <w:lang w:eastAsia="sv-SE"/>
              </w:rPr>
            </w:pPr>
          </w:p>
        </w:tc>
      </w:tr>
      <w:tr w:rsidR="00F90491" w:rsidRPr="00D15F21" w14:paraId="789AF6F0" w14:textId="77777777" w:rsidTr="00550360">
        <w:trPr>
          <w:cantSplit/>
          <w:jc w:val="center"/>
        </w:trPr>
        <w:tc>
          <w:tcPr>
            <w:tcW w:w="2721" w:type="dxa"/>
          </w:tcPr>
          <w:p w14:paraId="29E692EA" w14:textId="77777777" w:rsidR="00F90491" w:rsidRPr="00D15F21" w:rsidRDefault="00F90491" w:rsidP="00550360">
            <w:pPr>
              <w:pStyle w:val="TAL"/>
              <w:rPr>
                <w:rFonts w:cs="v4.2.0"/>
              </w:rPr>
            </w:pPr>
            <w:r w:rsidRPr="00D15F21">
              <w:rPr>
                <w:rFonts w:cs="v4.2.0"/>
              </w:rPr>
              <w:t>6.5A.3.2.7 Spurious emission band UE co-existence for CA (8UL CA)</w:t>
            </w:r>
          </w:p>
        </w:tc>
        <w:tc>
          <w:tcPr>
            <w:tcW w:w="3628" w:type="dxa"/>
          </w:tcPr>
          <w:p w14:paraId="0D9EF5C0"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264678F4" w14:textId="77777777" w:rsidR="00F90491" w:rsidRPr="00D15F21" w:rsidRDefault="00F90491" w:rsidP="00550360">
            <w:pPr>
              <w:pStyle w:val="TAL"/>
              <w:rPr>
                <w:rFonts w:cs="Arial"/>
                <w:snapToGrid w:val="0"/>
                <w:lang w:eastAsia="sv-SE"/>
              </w:rPr>
            </w:pPr>
          </w:p>
        </w:tc>
      </w:tr>
      <w:tr w:rsidR="00F90491" w:rsidRPr="00D15F21" w14:paraId="0D02232A" w14:textId="77777777" w:rsidTr="00550360">
        <w:trPr>
          <w:cantSplit/>
          <w:jc w:val="center"/>
        </w:trPr>
        <w:tc>
          <w:tcPr>
            <w:tcW w:w="2721" w:type="dxa"/>
          </w:tcPr>
          <w:p w14:paraId="6C004E45" w14:textId="77777777" w:rsidR="00F90491" w:rsidRPr="00D15F21" w:rsidRDefault="00F90491" w:rsidP="00550360">
            <w:pPr>
              <w:pStyle w:val="TAL"/>
              <w:rPr>
                <w:rFonts w:cs="v4.2.0"/>
              </w:rPr>
            </w:pPr>
            <w:r w:rsidRPr="00D15F21">
              <w:rPr>
                <w:rFonts w:cs="v4.2.0"/>
              </w:rPr>
              <w:t>6.5A.3.3.1 Additional spurious emissions for CA (2UL CA)</w:t>
            </w:r>
          </w:p>
        </w:tc>
        <w:tc>
          <w:tcPr>
            <w:tcW w:w="3628" w:type="dxa"/>
          </w:tcPr>
          <w:p w14:paraId="62C79B49" w14:textId="77777777" w:rsidR="00F90491" w:rsidRPr="00D15F21" w:rsidRDefault="00F90491" w:rsidP="00550360">
            <w:pPr>
              <w:pStyle w:val="TAL"/>
              <w:rPr>
                <w:rFonts w:cs="v4.2.0"/>
                <w:u w:val="single"/>
                <w:lang w:eastAsia="ja-JP"/>
              </w:rPr>
            </w:pPr>
            <w:r w:rsidRPr="00D15F21">
              <w:rPr>
                <w:rFonts w:cs="v4.2.0"/>
                <w:lang w:eastAsia="ja-JP"/>
              </w:rPr>
              <w:t>TBD</w:t>
            </w:r>
          </w:p>
        </w:tc>
        <w:tc>
          <w:tcPr>
            <w:tcW w:w="2949" w:type="dxa"/>
          </w:tcPr>
          <w:p w14:paraId="1E9D20DB" w14:textId="77777777" w:rsidR="00F90491" w:rsidRPr="00D15F21" w:rsidRDefault="00F90491" w:rsidP="00550360">
            <w:pPr>
              <w:pStyle w:val="TAL"/>
              <w:rPr>
                <w:rFonts w:cs="Arial"/>
                <w:snapToGrid w:val="0"/>
                <w:lang w:eastAsia="sv-SE"/>
              </w:rPr>
            </w:pPr>
          </w:p>
        </w:tc>
      </w:tr>
      <w:tr w:rsidR="00F90491" w:rsidRPr="00D15F21" w14:paraId="73E621D1" w14:textId="77777777" w:rsidTr="00550360">
        <w:trPr>
          <w:cantSplit/>
          <w:jc w:val="center"/>
        </w:trPr>
        <w:tc>
          <w:tcPr>
            <w:tcW w:w="2721" w:type="dxa"/>
          </w:tcPr>
          <w:p w14:paraId="260BBF2D" w14:textId="77777777" w:rsidR="00F90491" w:rsidRPr="00D15F21" w:rsidRDefault="00F90491" w:rsidP="00550360">
            <w:pPr>
              <w:pStyle w:val="TAL"/>
              <w:rPr>
                <w:rFonts w:cs="v4.2.0"/>
              </w:rPr>
            </w:pPr>
            <w:r w:rsidRPr="00D15F21">
              <w:rPr>
                <w:rFonts w:cs="v4.2.0"/>
              </w:rPr>
              <w:t>6.5A.3.3.2 Additional spurious emissions for CA (3UL CA)</w:t>
            </w:r>
          </w:p>
        </w:tc>
        <w:tc>
          <w:tcPr>
            <w:tcW w:w="3628" w:type="dxa"/>
          </w:tcPr>
          <w:p w14:paraId="2BB1EEAD" w14:textId="77777777" w:rsidR="00F90491" w:rsidRPr="00D15F21" w:rsidRDefault="00F90491" w:rsidP="00550360">
            <w:pPr>
              <w:pStyle w:val="TAL"/>
              <w:rPr>
                <w:rFonts w:cs="v4.2.0"/>
                <w:u w:val="single"/>
                <w:lang w:eastAsia="ja-JP"/>
              </w:rPr>
            </w:pPr>
            <w:r w:rsidRPr="00D15F21">
              <w:rPr>
                <w:rFonts w:cs="v4.2.0"/>
                <w:lang w:eastAsia="ja-JP"/>
              </w:rPr>
              <w:t>TBD</w:t>
            </w:r>
          </w:p>
        </w:tc>
        <w:tc>
          <w:tcPr>
            <w:tcW w:w="2949" w:type="dxa"/>
          </w:tcPr>
          <w:p w14:paraId="641E27B4" w14:textId="77777777" w:rsidR="00F90491" w:rsidRPr="00D15F21" w:rsidRDefault="00F90491" w:rsidP="00550360">
            <w:pPr>
              <w:pStyle w:val="TAL"/>
              <w:rPr>
                <w:rFonts w:cs="Arial"/>
                <w:snapToGrid w:val="0"/>
                <w:lang w:eastAsia="sv-SE"/>
              </w:rPr>
            </w:pPr>
          </w:p>
        </w:tc>
      </w:tr>
      <w:tr w:rsidR="00F90491" w:rsidRPr="00D15F21" w14:paraId="6FF8A007" w14:textId="77777777" w:rsidTr="00550360">
        <w:trPr>
          <w:cantSplit/>
          <w:jc w:val="center"/>
        </w:trPr>
        <w:tc>
          <w:tcPr>
            <w:tcW w:w="2721" w:type="dxa"/>
          </w:tcPr>
          <w:p w14:paraId="5EAC51AD" w14:textId="77777777" w:rsidR="00F90491" w:rsidRPr="00D15F21" w:rsidRDefault="00F90491" w:rsidP="00550360">
            <w:pPr>
              <w:pStyle w:val="TAL"/>
              <w:rPr>
                <w:rFonts w:cs="v4.2.0"/>
              </w:rPr>
            </w:pPr>
            <w:r w:rsidRPr="00D15F21">
              <w:rPr>
                <w:rFonts w:cs="v4.2.0"/>
              </w:rPr>
              <w:t>6.5A.3.3.3 Additional spurious emissions for CA (4UL CA)</w:t>
            </w:r>
          </w:p>
        </w:tc>
        <w:tc>
          <w:tcPr>
            <w:tcW w:w="3628" w:type="dxa"/>
          </w:tcPr>
          <w:p w14:paraId="13C63257" w14:textId="77777777" w:rsidR="00F90491" w:rsidRPr="00D15F21" w:rsidRDefault="00F90491" w:rsidP="00550360">
            <w:pPr>
              <w:pStyle w:val="TAL"/>
              <w:rPr>
                <w:rFonts w:cs="v4.2.0"/>
                <w:u w:val="single"/>
                <w:lang w:eastAsia="ja-JP"/>
              </w:rPr>
            </w:pPr>
            <w:r w:rsidRPr="00D15F21">
              <w:rPr>
                <w:rFonts w:cs="v4.2.0"/>
                <w:lang w:eastAsia="ja-JP"/>
              </w:rPr>
              <w:t>TBD</w:t>
            </w:r>
          </w:p>
        </w:tc>
        <w:tc>
          <w:tcPr>
            <w:tcW w:w="2949" w:type="dxa"/>
          </w:tcPr>
          <w:p w14:paraId="3585FAF0" w14:textId="77777777" w:rsidR="00F90491" w:rsidRPr="00D15F21" w:rsidRDefault="00F90491" w:rsidP="00550360">
            <w:pPr>
              <w:pStyle w:val="TAL"/>
              <w:rPr>
                <w:rFonts w:cs="Arial"/>
                <w:snapToGrid w:val="0"/>
                <w:lang w:eastAsia="sv-SE"/>
              </w:rPr>
            </w:pPr>
          </w:p>
        </w:tc>
      </w:tr>
      <w:tr w:rsidR="00F90491" w:rsidRPr="00D15F21" w14:paraId="73B4656E" w14:textId="77777777" w:rsidTr="00550360">
        <w:trPr>
          <w:cantSplit/>
          <w:jc w:val="center"/>
        </w:trPr>
        <w:tc>
          <w:tcPr>
            <w:tcW w:w="2721" w:type="dxa"/>
          </w:tcPr>
          <w:p w14:paraId="30201A64" w14:textId="77777777" w:rsidR="00F90491" w:rsidRPr="00D15F21" w:rsidRDefault="00F90491" w:rsidP="00550360">
            <w:pPr>
              <w:pStyle w:val="TAL"/>
              <w:rPr>
                <w:rFonts w:cs="v4.2.0"/>
              </w:rPr>
            </w:pPr>
            <w:r w:rsidRPr="00D15F21">
              <w:rPr>
                <w:rFonts w:cs="v4.2.0"/>
              </w:rPr>
              <w:t>6.5A.3.3.4 Additional spurious emissions for CA (5UL CA)</w:t>
            </w:r>
          </w:p>
        </w:tc>
        <w:tc>
          <w:tcPr>
            <w:tcW w:w="3628" w:type="dxa"/>
          </w:tcPr>
          <w:p w14:paraId="5AA12CE4" w14:textId="77777777" w:rsidR="00F90491" w:rsidRPr="00D15F21" w:rsidRDefault="00F90491" w:rsidP="00550360">
            <w:pPr>
              <w:pStyle w:val="TAL"/>
              <w:rPr>
                <w:rFonts w:cs="v4.2.0"/>
                <w:u w:val="single"/>
                <w:lang w:eastAsia="ja-JP"/>
              </w:rPr>
            </w:pPr>
            <w:r w:rsidRPr="00D15F21">
              <w:rPr>
                <w:rFonts w:cs="v4.2.0"/>
                <w:lang w:eastAsia="ja-JP"/>
              </w:rPr>
              <w:t>TBD</w:t>
            </w:r>
          </w:p>
        </w:tc>
        <w:tc>
          <w:tcPr>
            <w:tcW w:w="2949" w:type="dxa"/>
          </w:tcPr>
          <w:p w14:paraId="74441A5D" w14:textId="77777777" w:rsidR="00F90491" w:rsidRPr="00D15F21" w:rsidRDefault="00F90491" w:rsidP="00550360">
            <w:pPr>
              <w:pStyle w:val="TAL"/>
              <w:rPr>
                <w:rFonts w:cs="Arial"/>
                <w:snapToGrid w:val="0"/>
                <w:lang w:eastAsia="sv-SE"/>
              </w:rPr>
            </w:pPr>
          </w:p>
        </w:tc>
      </w:tr>
      <w:tr w:rsidR="00F90491" w:rsidRPr="00D15F21" w14:paraId="429E8651" w14:textId="77777777" w:rsidTr="00550360">
        <w:trPr>
          <w:cantSplit/>
          <w:jc w:val="center"/>
        </w:trPr>
        <w:tc>
          <w:tcPr>
            <w:tcW w:w="2721" w:type="dxa"/>
          </w:tcPr>
          <w:p w14:paraId="6AA432B5" w14:textId="77777777" w:rsidR="00F90491" w:rsidRPr="00D15F21" w:rsidRDefault="00F90491" w:rsidP="00550360">
            <w:pPr>
              <w:pStyle w:val="TAL"/>
              <w:rPr>
                <w:rFonts w:cs="v4.2.0"/>
              </w:rPr>
            </w:pPr>
            <w:r w:rsidRPr="00D15F21">
              <w:rPr>
                <w:rFonts w:cs="v4.2.0"/>
              </w:rPr>
              <w:t>6.5A.3.3.5 Additional spurious emissions for CA (6UL CA)</w:t>
            </w:r>
          </w:p>
        </w:tc>
        <w:tc>
          <w:tcPr>
            <w:tcW w:w="3628" w:type="dxa"/>
          </w:tcPr>
          <w:p w14:paraId="383A2C6F" w14:textId="77777777" w:rsidR="00F90491" w:rsidRPr="00D15F21" w:rsidRDefault="00F90491" w:rsidP="00550360">
            <w:pPr>
              <w:pStyle w:val="TAL"/>
              <w:rPr>
                <w:rFonts w:cs="v4.2.0"/>
                <w:u w:val="single"/>
                <w:lang w:eastAsia="ja-JP"/>
              </w:rPr>
            </w:pPr>
            <w:r w:rsidRPr="00D15F21">
              <w:rPr>
                <w:rFonts w:cs="v4.2.0"/>
                <w:lang w:eastAsia="ja-JP"/>
              </w:rPr>
              <w:t>TBD</w:t>
            </w:r>
          </w:p>
        </w:tc>
        <w:tc>
          <w:tcPr>
            <w:tcW w:w="2949" w:type="dxa"/>
          </w:tcPr>
          <w:p w14:paraId="2AC780A2" w14:textId="77777777" w:rsidR="00F90491" w:rsidRPr="00D15F21" w:rsidRDefault="00F90491" w:rsidP="00550360">
            <w:pPr>
              <w:pStyle w:val="TAL"/>
              <w:rPr>
                <w:rFonts w:cs="Arial"/>
                <w:snapToGrid w:val="0"/>
                <w:lang w:eastAsia="sv-SE"/>
              </w:rPr>
            </w:pPr>
          </w:p>
        </w:tc>
      </w:tr>
      <w:tr w:rsidR="00F90491" w:rsidRPr="00D15F21" w14:paraId="3FF49451" w14:textId="77777777" w:rsidTr="00550360">
        <w:trPr>
          <w:cantSplit/>
          <w:jc w:val="center"/>
        </w:trPr>
        <w:tc>
          <w:tcPr>
            <w:tcW w:w="2721" w:type="dxa"/>
          </w:tcPr>
          <w:p w14:paraId="5693A57F" w14:textId="77777777" w:rsidR="00F90491" w:rsidRPr="00D15F21" w:rsidRDefault="00F90491" w:rsidP="00550360">
            <w:pPr>
              <w:pStyle w:val="TAL"/>
              <w:rPr>
                <w:rFonts w:cs="v4.2.0"/>
              </w:rPr>
            </w:pPr>
            <w:r w:rsidRPr="00D15F21">
              <w:rPr>
                <w:rFonts w:cs="v4.2.0"/>
              </w:rPr>
              <w:t>6.5A.3.3.6 Additional spurious emissions for CA (7UL CA)</w:t>
            </w:r>
          </w:p>
        </w:tc>
        <w:tc>
          <w:tcPr>
            <w:tcW w:w="3628" w:type="dxa"/>
          </w:tcPr>
          <w:p w14:paraId="7940CB54" w14:textId="77777777" w:rsidR="00F90491" w:rsidRPr="00D15F21" w:rsidRDefault="00F90491" w:rsidP="00550360">
            <w:pPr>
              <w:pStyle w:val="TAL"/>
              <w:rPr>
                <w:rFonts w:cs="v4.2.0"/>
                <w:u w:val="single"/>
                <w:lang w:eastAsia="ja-JP"/>
              </w:rPr>
            </w:pPr>
            <w:r w:rsidRPr="00D15F21">
              <w:rPr>
                <w:rFonts w:cs="v4.2.0"/>
                <w:lang w:eastAsia="ja-JP"/>
              </w:rPr>
              <w:t>TBD</w:t>
            </w:r>
          </w:p>
        </w:tc>
        <w:tc>
          <w:tcPr>
            <w:tcW w:w="2949" w:type="dxa"/>
          </w:tcPr>
          <w:p w14:paraId="45C55FAF" w14:textId="77777777" w:rsidR="00F90491" w:rsidRPr="00D15F21" w:rsidRDefault="00F90491" w:rsidP="00550360">
            <w:pPr>
              <w:pStyle w:val="TAL"/>
              <w:rPr>
                <w:rFonts w:cs="Arial"/>
                <w:snapToGrid w:val="0"/>
                <w:lang w:eastAsia="sv-SE"/>
              </w:rPr>
            </w:pPr>
          </w:p>
        </w:tc>
      </w:tr>
      <w:tr w:rsidR="00F90491" w:rsidRPr="00D15F21" w14:paraId="783032E7" w14:textId="77777777" w:rsidTr="00550360">
        <w:trPr>
          <w:cantSplit/>
          <w:jc w:val="center"/>
        </w:trPr>
        <w:tc>
          <w:tcPr>
            <w:tcW w:w="2721" w:type="dxa"/>
          </w:tcPr>
          <w:p w14:paraId="24EAB5CE" w14:textId="77777777" w:rsidR="00F90491" w:rsidRPr="00D15F21" w:rsidRDefault="00F90491" w:rsidP="00550360">
            <w:pPr>
              <w:pStyle w:val="TAL"/>
              <w:rPr>
                <w:rFonts w:cs="v4.2.0"/>
              </w:rPr>
            </w:pPr>
            <w:r w:rsidRPr="00D15F21">
              <w:rPr>
                <w:rFonts w:cs="v4.2.0"/>
              </w:rPr>
              <w:t>6.5A.3.3.7 Additional spurious emissions for CA (8UL CA)</w:t>
            </w:r>
          </w:p>
        </w:tc>
        <w:tc>
          <w:tcPr>
            <w:tcW w:w="3628" w:type="dxa"/>
          </w:tcPr>
          <w:p w14:paraId="5B4D5329" w14:textId="77777777" w:rsidR="00F90491" w:rsidRPr="00D15F21" w:rsidRDefault="00F90491" w:rsidP="00550360">
            <w:pPr>
              <w:pStyle w:val="TAL"/>
              <w:rPr>
                <w:rFonts w:cs="v4.2.0"/>
                <w:u w:val="single"/>
                <w:lang w:eastAsia="ja-JP"/>
              </w:rPr>
            </w:pPr>
            <w:r w:rsidRPr="00D15F21">
              <w:rPr>
                <w:rFonts w:cs="v4.2.0"/>
                <w:lang w:eastAsia="ja-JP"/>
              </w:rPr>
              <w:t>TBD</w:t>
            </w:r>
          </w:p>
        </w:tc>
        <w:tc>
          <w:tcPr>
            <w:tcW w:w="2949" w:type="dxa"/>
          </w:tcPr>
          <w:p w14:paraId="407C35FE" w14:textId="77777777" w:rsidR="00F90491" w:rsidRPr="00D15F21" w:rsidRDefault="00F90491" w:rsidP="00550360">
            <w:pPr>
              <w:pStyle w:val="TAL"/>
              <w:rPr>
                <w:rFonts w:cs="Arial"/>
                <w:snapToGrid w:val="0"/>
                <w:lang w:eastAsia="sv-SE"/>
              </w:rPr>
            </w:pPr>
          </w:p>
        </w:tc>
      </w:tr>
      <w:tr w:rsidR="00F90491" w:rsidRPr="00D15F21" w14:paraId="4BB8D46C" w14:textId="77777777" w:rsidTr="00550360">
        <w:trPr>
          <w:cantSplit/>
          <w:jc w:val="center"/>
        </w:trPr>
        <w:tc>
          <w:tcPr>
            <w:tcW w:w="9298" w:type="dxa"/>
            <w:gridSpan w:val="3"/>
          </w:tcPr>
          <w:p w14:paraId="6C1DBBC1" w14:textId="77777777" w:rsidR="00F90491" w:rsidRPr="00D15F21" w:rsidRDefault="00F90491" w:rsidP="00550360">
            <w:pPr>
              <w:pStyle w:val="TAN"/>
              <w:rPr>
                <w:snapToGrid w:val="0"/>
                <w:lang w:eastAsia="sv-SE"/>
              </w:rPr>
            </w:pPr>
            <w:r w:rsidRPr="00D15F21">
              <w:rPr>
                <w:snapToGrid w:val="0"/>
                <w:lang w:eastAsia="sv-SE"/>
              </w:rPr>
              <w:t xml:space="preserve">NOTE 1: FR2a: 23.45GHz ≤ f </w:t>
            </w:r>
            <w:r w:rsidRPr="00D15F21">
              <w:rPr>
                <w:rFonts w:cs="Arial"/>
              </w:rPr>
              <w:t>≤</w:t>
            </w:r>
            <w:r w:rsidRPr="00D15F21">
              <w:rPr>
                <w:snapToGrid w:val="0"/>
                <w:lang w:eastAsia="sv-SE"/>
              </w:rPr>
              <w:t xml:space="preserve"> 32.125GHz</w:t>
            </w:r>
            <w:r w:rsidRPr="00D15F21">
              <w:rPr>
                <w:snapToGrid w:val="0"/>
                <w:lang w:eastAsia="sv-SE"/>
              </w:rPr>
              <w:br/>
              <w:t>FR2b: 32.125GHz ≤ f ≤ 40.8GHz</w:t>
            </w:r>
            <w:r w:rsidRPr="00D15F21">
              <w:rPr>
                <w:snapToGrid w:val="0"/>
                <w:lang w:eastAsia="sv-SE"/>
              </w:rPr>
              <w:br/>
              <w:t>FR2c: 40.8GHz ≤ f ≤ 44.3GHz</w:t>
            </w:r>
          </w:p>
        </w:tc>
      </w:tr>
    </w:tbl>
    <w:p w14:paraId="0CBA1013" w14:textId="77777777" w:rsidR="00F90491" w:rsidRPr="00D15F21" w:rsidRDefault="00F90491" w:rsidP="00F90491">
      <w:pPr>
        <w:ind w:left="284"/>
      </w:pPr>
    </w:p>
    <w:p w14:paraId="59075E66" w14:textId="77777777" w:rsidR="00F90491" w:rsidRPr="00D15F21" w:rsidRDefault="00F90491" w:rsidP="00F90491">
      <w:pPr>
        <w:pStyle w:val="2"/>
      </w:pPr>
      <w:bookmarkStart w:id="24" w:name="_Toc21026829"/>
      <w:bookmarkStart w:id="25" w:name="_Toc27744127"/>
      <w:bookmarkStart w:id="26" w:name="_Toc36197298"/>
      <w:bookmarkStart w:id="27" w:name="_Toc36197990"/>
      <w:r w:rsidRPr="00D15F21">
        <w:t>F.1.3</w:t>
      </w:r>
      <w:r w:rsidRPr="00D15F21">
        <w:tab/>
      </w:r>
      <w:r w:rsidRPr="00D15F21">
        <w:rPr>
          <w:lang w:eastAsia="sv-SE"/>
        </w:rPr>
        <w:t xml:space="preserve">Measurement of </w:t>
      </w:r>
      <w:r w:rsidRPr="00D15F21">
        <w:t>receiver</w:t>
      </w:r>
      <w:bookmarkEnd w:id="24"/>
      <w:bookmarkEnd w:id="25"/>
      <w:bookmarkEnd w:id="26"/>
      <w:bookmarkEnd w:id="27"/>
    </w:p>
    <w:p w14:paraId="0ABD636C" w14:textId="77777777" w:rsidR="00F90491" w:rsidRPr="00D15F21" w:rsidRDefault="00F90491" w:rsidP="00F90491">
      <w:pPr>
        <w:pStyle w:val="TH"/>
      </w:pPr>
      <w:r w:rsidRPr="00D15F21">
        <w:t>Table F.1.3</w:t>
      </w:r>
      <w:r w:rsidRPr="00D15F21">
        <w:rPr>
          <w:lang w:eastAsia="ja-JP"/>
        </w:rPr>
        <w:t>-1</w:t>
      </w:r>
      <w:r w:rsidRPr="00D15F21">
        <w:t>: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F90491" w:rsidRPr="00D15F21" w14:paraId="3EBAC548" w14:textId="77777777" w:rsidTr="00550360">
        <w:trPr>
          <w:gridAfter w:val="1"/>
          <w:wAfter w:w="75" w:type="dxa"/>
          <w:cantSplit/>
          <w:jc w:val="center"/>
        </w:trPr>
        <w:tc>
          <w:tcPr>
            <w:tcW w:w="2721" w:type="dxa"/>
            <w:gridSpan w:val="2"/>
          </w:tcPr>
          <w:p w14:paraId="1E9BDD16" w14:textId="77777777" w:rsidR="00F90491" w:rsidRPr="00D15F21" w:rsidRDefault="00F90491" w:rsidP="00550360">
            <w:pPr>
              <w:pStyle w:val="TAH"/>
            </w:pPr>
            <w:r w:rsidRPr="00D15F21">
              <w:t>Sub clause</w:t>
            </w:r>
          </w:p>
        </w:tc>
        <w:tc>
          <w:tcPr>
            <w:tcW w:w="3628" w:type="dxa"/>
            <w:gridSpan w:val="2"/>
          </w:tcPr>
          <w:p w14:paraId="5C7D46F8" w14:textId="77777777" w:rsidR="00F90491" w:rsidRPr="00D15F21" w:rsidRDefault="00F90491" w:rsidP="00550360">
            <w:pPr>
              <w:pStyle w:val="TAH"/>
            </w:pPr>
            <w:r w:rsidRPr="00D15F21">
              <w:t>Maximum Test System Uncertainty</w:t>
            </w:r>
          </w:p>
        </w:tc>
        <w:tc>
          <w:tcPr>
            <w:tcW w:w="2948" w:type="dxa"/>
            <w:gridSpan w:val="2"/>
          </w:tcPr>
          <w:p w14:paraId="4D1877DA" w14:textId="77777777" w:rsidR="00F90491" w:rsidRPr="00D15F21" w:rsidRDefault="00F90491" w:rsidP="00550360">
            <w:pPr>
              <w:pStyle w:val="TAH"/>
            </w:pPr>
            <w:r w:rsidRPr="00D15F21">
              <w:t>Derivation of MTSU</w:t>
            </w:r>
          </w:p>
        </w:tc>
      </w:tr>
      <w:tr w:rsidR="00F90491" w:rsidRPr="00D15F21" w14:paraId="2070A3F0" w14:textId="77777777" w:rsidTr="00550360">
        <w:trPr>
          <w:gridAfter w:val="1"/>
          <w:wAfter w:w="75" w:type="dxa"/>
          <w:cantSplit/>
          <w:jc w:val="center"/>
        </w:trPr>
        <w:tc>
          <w:tcPr>
            <w:tcW w:w="2721" w:type="dxa"/>
            <w:gridSpan w:val="2"/>
          </w:tcPr>
          <w:p w14:paraId="1E2F21E4" w14:textId="77777777" w:rsidR="00F90491" w:rsidRPr="00D15F21" w:rsidRDefault="00F90491" w:rsidP="00550360">
            <w:pPr>
              <w:pStyle w:val="TAL"/>
              <w:rPr>
                <w:rFonts w:cs="v4.2.0"/>
              </w:rPr>
            </w:pPr>
            <w:r w:rsidRPr="00D15F21">
              <w:rPr>
                <w:rFonts w:cs="v4.2.0"/>
              </w:rPr>
              <w:t>7.3.2 Reference sensitivity power level</w:t>
            </w:r>
          </w:p>
        </w:tc>
        <w:tc>
          <w:tcPr>
            <w:tcW w:w="3628" w:type="dxa"/>
            <w:gridSpan w:val="2"/>
          </w:tcPr>
          <w:p w14:paraId="1133ED4A" w14:textId="77777777" w:rsidR="00F90491" w:rsidRPr="00D15F21" w:rsidRDefault="00F90491" w:rsidP="00550360">
            <w:pPr>
              <w:pStyle w:val="TAL"/>
              <w:rPr>
                <w:rFonts w:cs="Arial"/>
                <w:u w:val="single"/>
                <w:lang w:eastAsia="ja-JP"/>
              </w:rPr>
            </w:pPr>
            <w:r w:rsidRPr="00D15F21">
              <w:rPr>
                <w:rFonts w:cs="Arial"/>
                <w:u w:val="single"/>
                <w:lang w:eastAsia="ja-JP"/>
              </w:rPr>
              <w:t>PC3</w:t>
            </w:r>
          </w:p>
          <w:p w14:paraId="1022F1F9"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5.19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 NTC testing)</w:t>
            </w:r>
          </w:p>
          <w:p w14:paraId="27A998E1" w14:textId="77777777" w:rsidR="00F90491" w:rsidRPr="00D15F21" w:rsidRDefault="00F90491" w:rsidP="00550360">
            <w:pPr>
              <w:pStyle w:val="TAL"/>
              <w:rPr>
                <w:rFonts w:cs="v4.2.0"/>
                <w:lang w:eastAsia="ja-JP"/>
              </w:rPr>
            </w:pPr>
            <w:r w:rsidRPr="00D15F21">
              <w:rPr>
                <w:rFonts w:cs="Arial"/>
                <w:lang w:eastAsia="ja-JP"/>
              </w:rPr>
              <w:t>±</w:t>
            </w:r>
            <w:r w:rsidRPr="00D15F21">
              <w:rPr>
                <w:rFonts w:cs="Arial"/>
                <w:bCs/>
                <w:color w:val="000000"/>
                <w:szCs w:val="18"/>
                <w:lang w:eastAsia="ja-JP"/>
              </w:rPr>
              <w:t>5.45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 ETC testing)</w:t>
            </w:r>
          </w:p>
        </w:tc>
        <w:tc>
          <w:tcPr>
            <w:tcW w:w="2948" w:type="dxa"/>
            <w:gridSpan w:val="2"/>
          </w:tcPr>
          <w:p w14:paraId="305AA4CA" w14:textId="77777777" w:rsidR="00F90491" w:rsidRPr="00D15F21" w:rsidRDefault="00F90491" w:rsidP="00550360">
            <w:pPr>
              <w:pStyle w:val="TAL"/>
              <w:rPr>
                <w:rFonts w:cs="Arial"/>
                <w:snapToGrid w:val="0"/>
                <w:lang w:eastAsia="sv-SE"/>
              </w:rPr>
            </w:pPr>
            <w:r w:rsidRPr="00D15F21">
              <w:rPr>
                <w:rFonts w:cs="Arial"/>
                <w:snapToGrid w:val="0"/>
                <w:lang w:eastAsia="ja-JP"/>
              </w:rPr>
              <w:t>MTSU = 1.00 x MU (from Table B.19-2-2 in TR 38.903)</w:t>
            </w:r>
          </w:p>
        </w:tc>
      </w:tr>
      <w:tr w:rsidR="00F90491" w:rsidRPr="00D15F21" w14:paraId="2D254CE6" w14:textId="77777777" w:rsidTr="00550360">
        <w:trPr>
          <w:gridBefore w:val="1"/>
          <w:wBefore w:w="75" w:type="dxa"/>
          <w:cantSplit/>
          <w:jc w:val="center"/>
        </w:trPr>
        <w:tc>
          <w:tcPr>
            <w:tcW w:w="2721" w:type="dxa"/>
            <w:gridSpan w:val="2"/>
          </w:tcPr>
          <w:p w14:paraId="1C4DFDC4" w14:textId="77777777" w:rsidR="00F90491" w:rsidRPr="00D15F21" w:rsidRDefault="00F90491" w:rsidP="00550360">
            <w:pPr>
              <w:pStyle w:val="TAL"/>
              <w:rPr>
                <w:rFonts w:cs="v4.2.0"/>
              </w:rPr>
            </w:pPr>
            <w:r w:rsidRPr="00D15F21">
              <w:t>7.3A.2.1 Reference sensitivity power level for CA (2DL CA)</w:t>
            </w:r>
          </w:p>
        </w:tc>
        <w:tc>
          <w:tcPr>
            <w:tcW w:w="3628" w:type="dxa"/>
            <w:gridSpan w:val="2"/>
          </w:tcPr>
          <w:p w14:paraId="770CF7EE"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47905A5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7E6EFF6" w14:textId="77777777" w:rsidR="00F90491" w:rsidRPr="00D15F21" w:rsidRDefault="00F90491" w:rsidP="00550360">
            <w:pPr>
              <w:pStyle w:val="TAL"/>
              <w:rPr>
                <w:rFonts w:cs="v4.2.0"/>
                <w:lang w:eastAsia="ja-JP"/>
              </w:rPr>
            </w:pPr>
            <w:r w:rsidRPr="00D15F21">
              <w:rPr>
                <w:rFonts w:cs="v4.2.0"/>
                <w:lang w:eastAsia="ja-JP"/>
              </w:rPr>
              <w:t>Same as 7.3.2</w:t>
            </w:r>
            <w:r w:rsidRPr="00D15F21">
              <w:rPr>
                <w:color w:val="1F497D"/>
              </w:rPr>
              <w:t xml:space="preserve"> for each component carrier</w:t>
            </w:r>
          </w:p>
          <w:p w14:paraId="41906BDC" w14:textId="77777777" w:rsidR="00F90491" w:rsidRPr="00D15F21" w:rsidRDefault="00F90491" w:rsidP="00550360">
            <w:pPr>
              <w:pStyle w:val="TAL"/>
              <w:rPr>
                <w:rFonts w:cs="v4.2.0"/>
                <w:lang w:eastAsia="ja-JP"/>
              </w:rPr>
            </w:pPr>
          </w:p>
          <w:p w14:paraId="5C86B94D"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77FABC5" w14:textId="77777777" w:rsidR="00F90491" w:rsidRPr="00D15F21" w:rsidRDefault="00F90491" w:rsidP="00550360">
            <w:pPr>
              <w:pStyle w:val="TAL"/>
              <w:rPr>
                <w:rFonts w:cs="v4.2.0"/>
                <w:lang w:eastAsia="ja-JP"/>
              </w:rPr>
            </w:pPr>
            <w:r w:rsidRPr="00D15F21">
              <w:rPr>
                <w:rFonts w:cs="v4.2.0"/>
                <w:lang w:eastAsia="ja-JP"/>
              </w:rPr>
              <w:t>TBD</w:t>
            </w:r>
          </w:p>
          <w:p w14:paraId="37ED7484" w14:textId="77777777" w:rsidR="00F90491" w:rsidRPr="00D15F21" w:rsidRDefault="00F90491" w:rsidP="00550360">
            <w:pPr>
              <w:pStyle w:val="TAL"/>
              <w:rPr>
                <w:rFonts w:cs="v4.2.0"/>
                <w:lang w:eastAsia="ja-JP"/>
              </w:rPr>
            </w:pPr>
          </w:p>
          <w:p w14:paraId="2B9BBE87"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10E8FAF7" w14:textId="77777777" w:rsidR="00F90491" w:rsidRPr="00D15F21" w:rsidRDefault="00F90491" w:rsidP="00550360">
            <w:pPr>
              <w:pStyle w:val="TAL"/>
              <w:rPr>
                <w:rFonts w:cs="v4.2.0"/>
                <w:lang w:eastAsia="ja-JP"/>
              </w:rPr>
            </w:pPr>
            <w:r w:rsidRPr="00D15F21">
              <w:rPr>
                <w:rFonts w:cs="v4.2.0"/>
                <w:lang w:eastAsia="ja-JP"/>
              </w:rPr>
              <w:t>TBD</w:t>
            </w:r>
          </w:p>
        </w:tc>
        <w:tc>
          <w:tcPr>
            <w:tcW w:w="2948" w:type="dxa"/>
            <w:gridSpan w:val="2"/>
          </w:tcPr>
          <w:p w14:paraId="54F098DE" w14:textId="77777777" w:rsidR="00F90491" w:rsidRPr="00D15F21" w:rsidRDefault="00F90491" w:rsidP="00550360">
            <w:pPr>
              <w:pStyle w:val="TAL"/>
              <w:rPr>
                <w:rFonts w:cs="Arial"/>
                <w:snapToGrid w:val="0"/>
                <w:lang w:eastAsia="ja-JP"/>
              </w:rPr>
            </w:pPr>
          </w:p>
        </w:tc>
      </w:tr>
      <w:tr w:rsidR="00F90491" w:rsidRPr="00D15F21" w14:paraId="7B59F8CD" w14:textId="77777777" w:rsidTr="00550360">
        <w:trPr>
          <w:gridBefore w:val="1"/>
          <w:wBefore w:w="75" w:type="dxa"/>
          <w:cantSplit/>
          <w:jc w:val="center"/>
        </w:trPr>
        <w:tc>
          <w:tcPr>
            <w:tcW w:w="2721" w:type="dxa"/>
            <w:gridSpan w:val="2"/>
          </w:tcPr>
          <w:p w14:paraId="0B03DBA4" w14:textId="77777777" w:rsidR="00F90491" w:rsidRPr="00D15F21" w:rsidRDefault="00F90491" w:rsidP="00550360">
            <w:pPr>
              <w:pStyle w:val="TAL"/>
              <w:rPr>
                <w:rFonts w:cs="v4.2.0"/>
              </w:rPr>
            </w:pPr>
            <w:r w:rsidRPr="00D15F21">
              <w:t>7.3A.2.2 Reference sensitivity power level for CA (3DL CA)</w:t>
            </w:r>
          </w:p>
        </w:tc>
        <w:tc>
          <w:tcPr>
            <w:tcW w:w="3628" w:type="dxa"/>
            <w:gridSpan w:val="2"/>
          </w:tcPr>
          <w:p w14:paraId="2E0DCC04"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62587A1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7508684" w14:textId="77777777" w:rsidR="00F90491" w:rsidRPr="00D15F21" w:rsidRDefault="00F90491" w:rsidP="00550360">
            <w:pPr>
              <w:pStyle w:val="TAL"/>
              <w:rPr>
                <w:rFonts w:cs="v4.2.0"/>
                <w:lang w:eastAsia="ja-JP"/>
              </w:rPr>
            </w:pPr>
            <w:r w:rsidRPr="00D15F21">
              <w:rPr>
                <w:rFonts w:cs="v4.2.0"/>
                <w:lang w:eastAsia="ja-JP"/>
              </w:rPr>
              <w:t>Same as 7.3.2</w:t>
            </w:r>
            <w:r w:rsidRPr="00D15F21">
              <w:rPr>
                <w:color w:val="1F497D"/>
              </w:rPr>
              <w:t xml:space="preserve"> for each component carrier</w:t>
            </w:r>
          </w:p>
          <w:p w14:paraId="67455EB3" w14:textId="77777777" w:rsidR="00F90491" w:rsidRPr="00D15F21" w:rsidRDefault="00F90491" w:rsidP="00550360">
            <w:pPr>
              <w:pStyle w:val="TAL"/>
              <w:rPr>
                <w:rFonts w:cs="v4.2.0"/>
                <w:lang w:eastAsia="ja-JP"/>
              </w:rPr>
            </w:pPr>
          </w:p>
          <w:p w14:paraId="6B4EF6D4"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F60223E" w14:textId="77777777" w:rsidR="00F90491" w:rsidRPr="00D15F21" w:rsidRDefault="00F90491" w:rsidP="00550360">
            <w:pPr>
              <w:pStyle w:val="TAL"/>
              <w:rPr>
                <w:rFonts w:cs="v4.2.0"/>
                <w:lang w:eastAsia="ja-JP"/>
              </w:rPr>
            </w:pPr>
            <w:r w:rsidRPr="00D15F21">
              <w:rPr>
                <w:rFonts w:cs="v4.2.0"/>
                <w:lang w:eastAsia="ja-JP"/>
              </w:rPr>
              <w:t>TBD</w:t>
            </w:r>
          </w:p>
          <w:p w14:paraId="360E8ED9" w14:textId="77777777" w:rsidR="00F90491" w:rsidRPr="00D15F21" w:rsidRDefault="00F90491" w:rsidP="00550360">
            <w:pPr>
              <w:pStyle w:val="TAL"/>
              <w:rPr>
                <w:rFonts w:cs="v4.2.0"/>
                <w:lang w:eastAsia="ja-JP"/>
              </w:rPr>
            </w:pPr>
          </w:p>
          <w:p w14:paraId="678AEB01"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57666CD7" w14:textId="77777777" w:rsidR="00F90491" w:rsidRPr="00D15F21" w:rsidRDefault="00F90491" w:rsidP="00550360">
            <w:pPr>
              <w:pStyle w:val="TAL"/>
              <w:rPr>
                <w:rFonts w:cs="Arial"/>
                <w:lang w:eastAsia="ja-JP"/>
              </w:rPr>
            </w:pPr>
            <w:r w:rsidRPr="00D15F21">
              <w:rPr>
                <w:rFonts w:cs="v4.2.0"/>
                <w:lang w:eastAsia="ja-JP"/>
              </w:rPr>
              <w:t>TBD</w:t>
            </w:r>
          </w:p>
        </w:tc>
        <w:tc>
          <w:tcPr>
            <w:tcW w:w="2948" w:type="dxa"/>
            <w:gridSpan w:val="2"/>
          </w:tcPr>
          <w:p w14:paraId="0F6A4807" w14:textId="77777777" w:rsidR="00F90491" w:rsidRPr="00D15F21" w:rsidRDefault="00F90491" w:rsidP="00550360">
            <w:pPr>
              <w:pStyle w:val="TAL"/>
              <w:rPr>
                <w:rFonts w:cs="Arial"/>
                <w:snapToGrid w:val="0"/>
                <w:lang w:eastAsia="ja-JP"/>
              </w:rPr>
            </w:pPr>
          </w:p>
        </w:tc>
      </w:tr>
      <w:tr w:rsidR="00F90491" w:rsidRPr="00D15F21" w14:paraId="19E245EE" w14:textId="77777777" w:rsidTr="00550360">
        <w:trPr>
          <w:gridBefore w:val="1"/>
          <w:wBefore w:w="75" w:type="dxa"/>
          <w:cantSplit/>
          <w:jc w:val="center"/>
        </w:trPr>
        <w:tc>
          <w:tcPr>
            <w:tcW w:w="2721" w:type="dxa"/>
            <w:gridSpan w:val="2"/>
          </w:tcPr>
          <w:p w14:paraId="45AABC85" w14:textId="77777777" w:rsidR="00F90491" w:rsidRPr="00D15F21" w:rsidRDefault="00F90491" w:rsidP="00550360">
            <w:pPr>
              <w:pStyle w:val="TAL"/>
              <w:rPr>
                <w:rFonts w:cs="v4.2.0"/>
              </w:rPr>
            </w:pPr>
            <w:r w:rsidRPr="00D15F21">
              <w:t>7.3A.2.3 Reference sensitivity power level for CA (4DL CA)</w:t>
            </w:r>
          </w:p>
        </w:tc>
        <w:tc>
          <w:tcPr>
            <w:tcW w:w="3628" w:type="dxa"/>
            <w:gridSpan w:val="2"/>
          </w:tcPr>
          <w:p w14:paraId="420F1175"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571D98DC"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57E0438" w14:textId="77777777" w:rsidR="00F90491" w:rsidRPr="00D15F21" w:rsidRDefault="00F90491" w:rsidP="00550360">
            <w:pPr>
              <w:pStyle w:val="TAL"/>
              <w:rPr>
                <w:rFonts w:cs="v4.2.0"/>
                <w:lang w:eastAsia="ja-JP"/>
              </w:rPr>
            </w:pPr>
            <w:r w:rsidRPr="00D15F21">
              <w:rPr>
                <w:rFonts w:cs="v4.2.0"/>
                <w:lang w:eastAsia="ja-JP"/>
              </w:rPr>
              <w:t>Same as 7.3.2</w:t>
            </w:r>
            <w:r w:rsidRPr="00D15F21">
              <w:rPr>
                <w:color w:val="1F497D"/>
              </w:rPr>
              <w:t xml:space="preserve"> for each component carrier</w:t>
            </w:r>
          </w:p>
          <w:p w14:paraId="6E749914" w14:textId="77777777" w:rsidR="00F90491" w:rsidRPr="00D15F21" w:rsidRDefault="00F90491" w:rsidP="00550360">
            <w:pPr>
              <w:pStyle w:val="TAL"/>
              <w:rPr>
                <w:rFonts w:cs="v4.2.0"/>
                <w:lang w:eastAsia="ja-JP"/>
              </w:rPr>
            </w:pPr>
          </w:p>
          <w:p w14:paraId="0A219213"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4ED957B" w14:textId="77777777" w:rsidR="00F90491" w:rsidRPr="00D15F21" w:rsidRDefault="00F90491" w:rsidP="00550360">
            <w:pPr>
              <w:pStyle w:val="TAL"/>
              <w:rPr>
                <w:rFonts w:cs="v4.2.0"/>
                <w:lang w:eastAsia="ja-JP"/>
              </w:rPr>
            </w:pPr>
            <w:r w:rsidRPr="00D15F21">
              <w:rPr>
                <w:rFonts w:cs="v4.2.0"/>
                <w:lang w:eastAsia="ja-JP"/>
              </w:rPr>
              <w:t>TBD</w:t>
            </w:r>
          </w:p>
          <w:p w14:paraId="698C5A76" w14:textId="77777777" w:rsidR="00F90491" w:rsidRPr="00D15F21" w:rsidRDefault="00F90491" w:rsidP="00550360">
            <w:pPr>
              <w:pStyle w:val="TAL"/>
              <w:rPr>
                <w:rFonts w:cs="v4.2.0"/>
                <w:lang w:eastAsia="ja-JP"/>
              </w:rPr>
            </w:pPr>
          </w:p>
          <w:p w14:paraId="48774559"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22AC3110" w14:textId="77777777" w:rsidR="00F90491" w:rsidRPr="00D15F21" w:rsidRDefault="00F90491" w:rsidP="00550360">
            <w:pPr>
              <w:pStyle w:val="TAL"/>
              <w:rPr>
                <w:rFonts w:cs="Arial"/>
                <w:lang w:eastAsia="ja-JP"/>
              </w:rPr>
            </w:pPr>
            <w:r w:rsidRPr="00D15F21">
              <w:rPr>
                <w:rFonts w:cs="v4.2.0"/>
                <w:lang w:eastAsia="ja-JP"/>
              </w:rPr>
              <w:t>TBD</w:t>
            </w:r>
          </w:p>
        </w:tc>
        <w:tc>
          <w:tcPr>
            <w:tcW w:w="2948" w:type="dxa"/>
            <w:gridSpan w:val="2"/>
          </w:tcPr>
          <w:p w14:paraId="42E30276" w14:textId="77777777" w:rsidR="00F90491" w:rsidRPr="00D15F21" w:rsidRDefault="00F90491" w:rsidP="00550360">
            <w:pPr>
              <w:pStyle w:val="TAL"/>
              <w:rPr>
                <w:rFonts w:cs="Arial"/>
                <w:snapToGrid w:val="0"/>
                <w:lang w:eastAsia="ja-JP"/>
              </w:rPr>
            </w:pPr>
          </w:p>
        </w:tc>
      </w:tr>
      <w:tr w:rsidR="00F90491" w:rsidRPr="00D15F21" w14:paraId="7203DF8C" w14:textId="77777777" w:rsidTr="00550360">
        <w:trPr>
          <w:gridAfter w:val="1"/>
          <w:wAfter w:w="75" w:type="dxa"/>
          <w:cantSplit/>
          <w:jc w:val="center"/>
        </w:trPr>
        <w:tc>
          <w:tcPr>
            <w:tcW w:w="2721" w:type="dxa"/>
            <w:gridSpan w:val="2"/>
          </w:tcPr>
          <w:p w14:paraId="18A185DE" w14:textId="77777777" w:rsidR="00F90491" w:rsidRPr="00D15F21" w:rsidRDefault="00F90491" w:rsidP="00550360">
            <w:pPr>
              <w:pStyle w:val="TAL"/>
              <w:rPr>
                <w:rFonts w:cs="v4.2.0"/>
              </w:rPr>
            </w:pPr>
            <w:r w:rsidRPr="00D15F21">
              <w:rPr>
                <w:rFonts w:cs="v4.2.0"/>
              </w:rPr>
              <w:t>7.3.4 EIS spherical coverage</w:t>
            </w:r>
          </w:p>
        </w:tc>
        <w:tc>
          <w:tcPr>
            <w:tcW w:w="3628" w:type="dxa"/>
            <w:gridSpan w:val="2"/>
          </w:tcPr>
          <w:p w14:paraId="0799574A" w14:textId="77777777" w:rsidR="00F90491" w:rsidRPr="00D15F21" w:rsidRDefault="00F90491" w:rsidP="00550360">
            <w:pPr>
              <w:pStyle w:val="TAL"/>
              <w:rPr>
                <w:rFonts w:cs="Arial"/>
                <w:u w:val="single"/>
                <w:lang w:eastAsia="ja-JP"/>
              </w:rPr>
            </w:pPr>
            <w:r w:rsidRPr="00D15F21">
              <w:rPr>
                <w:rFonts w:cs="Arial"/>
                <w:u w:val="single"/>
                <w:lang w:eastAsia="ja-JP"/>
              </w:rPr>
              <w:t>PC3</w:t>
            </w:r>
          </w:p>
          <w:p w14:paraId="20B669DB" w14:textId="77777777" w:rsidR="00F90491" w:rsidRPr="00D15F21" w:rsidRDefault="00F90491" w:rsidP="00550360">
            <w:pPr>
              <w:pStyle w:val="TAL"/>
              <w:rPr>
                <w:rFonts w:cs="Arial"/>
                <w:bCs/>
                <w:color w:val="000000"/>
                <w:szCs w:val="18"/>
                <w:lang w:eastAsia="ja-JP"/>
              </w:rPr>
            </w:pPr>
            <w:r w:rsidRPr="00D15F21">
              <w:rPr>
                <w:rFonts w:cs="Arial"/>
                <w:lang w:eastAsia="ja-JP"/>
              </w:rPr>
              <w:t>±4.90</w:t>
            </w:r>
            <w:r w:rsidRPr="00D15F21">
              <w:rPr>
                <w:rFonts w:cs="Arial"/>
                <w:bCs/>
                <w:color w:val="000000"/>
                <w:szCs w:val="18"/>
                <w:lang w:eastAsia="ja-JP"/>
              </w:rPr>
              <w:t xml:space="preserve">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p>
        </w:tc>
        <w:tc>
          <w:tcPr>
            <w:tcW w:w="2948" w:type="dxa"/>
            <w:gridSpan w:val="2"/>
          </w:tcPr>
          <w:p w14:paraId="1107C456" w14:textId="77777777" w:rsidR="00F90491" w:rsidRPr="00D15F21" w:rsidRDefault="00F90491" w:rsidP="00550360">
            <w:pPr>
              <w:pStyle w:val="TAL"/>
              <w:rPr>
                <w:rFonts w:cs="Arial"/>
                <w:snapToGrid w:val="0"/>
                <w:lang w:eastAsia="ja-JP"/>
              </w:rPr>
            </w:pPr>
            <w:r w:rsidRPr="00D15F21">
              <w:rPr>
                <w:rFonts w:cs="Arial"/>
                <w:snapToGrid w:val="0"/>
                <w:lang w:eastAsia="ja-JP"/>
              </w:rPr>
              <w:t>MTSU = 1.00 x MU (from Table B.19-2-2 in TR 38.903)</w:t>
            </w:r>
          </w:p>
        </w:tc>
      </w:tr>
      <w:tr w:rsidR="00F90491" w:rsidRPr="00D15F21" w14:paraId="61A6B77F" w14:textId="77777777" w:rsidTr="00550360">
        <w:trPr>
          <w:gridAfter w:val="1"/>
          <w:wAfter w:w="75" w:type="dxa"/>
          <w:cantSplit/>
          <w:jc w:val="center"/>
        </w:trPr>
        <w:tc>
          <w:tcPr>
            <w:tcW w:w="2721" w:type="dxa"/>
            <w:gridSpan w:val="2"/>
          </w:tcPr>
          <w:p w14:paraId="19A3E291" w14:textId="77777777" w:rsidR="00F90491" w:rsidRPr="00D15F21" w:rsidRDefault="00F90491" w:rsidP="00550360">
            <w:pPr>
              <w:pStyle w:val="TAL"/>
              <w:rPr>
                <w:rFonts w:cs="v4.2.0"/>
              </w:rPr>
            </w:pPr>
            <w:r w:rsidRPr="00D15F21">
              <w:rPr>
                <w:rFonts w:cs="v4.2.0"/>
              </w:rPr>
              <w:t>7.4 Maximum input level</w:t>
            </w:r>
          </w:p>
        </w:tc>
        <w:tc>
          <w:tcPr>
            <w:tcW w:w="3628" w:type="dxa"/>
            <w:gridSpan w:val="2"/>
          </w:tcPr>
          <w:p w14:paraId="3F378CF3" w14:textId="77777777" w:rsidR="00F90491" w:rsidRPr="00D15F21" w:rsidRDefault="00F90491" w:rsidP="00550360">
            <w:pPr>
              <w:pStyle w:val="TAL"/>
              <w:rPr>
                <w:rFonts w:cs="v4.2.0"/>
                <w:lang w:eastAsia="ja-JP"/>
              </w:rPr>
            </w:pPr>
            <w:r w:rsidRPr="00D15F21">
              <w:rPr>
                <w:rFonts w:cs="v4.2.0"/>
                <w:lang w:eastAsia="ja-JP"/>
              </w:rPr>
              <w:t>TBD</w:t>
            </w:r>
          </w:p>
        </w:tc>
        <w:tc>
          <w:tcPr>
            <w:tcW w:w="2948" w:type="dxa"/>
            <w:gridSpan w:val="2"/>
          </w:tcPr>
          <w:p w14:paraId="51270990" w14:textId="77777777" w:rsidR="00F90491" w:rsidRPr="00D15F21" w:rsidRDefault="00F90491" w:rsidP="00550360">
            <w:pPr>
              <w:pStyle w:val="TAL"/>
              <w:rPr>
                <w:rFonts w:cs="Arial"/>
                <w:snapToGrid w:val="0"/>
                <w:lang w:eastAsia="sv-SE"/>
              </w:rPr>
            </w:pPr>
          </w:p>
        </w:tc>
      </w:tr>
      <w:tr w:rsidR="00F90491" w:rsidRPr="00D15F21" w14:paraId="42F35C6D" w14:textId="77777777" w:rsidTr="00550360">
        <w:trPr>
          <w:gridAfter w:val="1"/>
          <w:wAfter w:w="75" w:type="dxa"/>
          <w:cantSplit/>
          <w:jc w:val="center"/>
        </w:trPr>
        <w:tc>
          <w:tcPr>
            <w:tcW w:w="2721" w:type="dxa"/>
            <w:gridSpan w:val="2"/>
          </w:tcPr>
          <w:p w14:paraId="53DA6957" w14:textId="77777777" w:rsidR="00F90491" w:rsidRPr="00D15F21" w:rsidRDefault="00F90491" w:rsidP="00550360">
            <w:pPr>
              <w:pStyle w:val="TAL"/>
              <w:rPr>
                <w:rFonts w:cs="v4.2.0"/>
              </w:rPr>
            </w:pPr>
            <w:r w:rsidRPr="00D15F21">
              <w:rPr>
                <w:rFonts w:cs="v4.2.0"/>
              </w:rPr>
              <w:t>7.5 Adjacent channel selectivity</w:t>
            </w:r>
          </w:p>
        </w:tc>
        <w:tc>
          <w:tcPr>
            <w:tcW w:w="3628" w:type="dxa"/>
            <w:gridSpan w:val="2"/>
          </w:tcPr>
          <w:p w14:paraId="7D07FF26" w14:textId="77777777" w:rsidR="00F90491" w:rsidRPr="00D15F21" w:rsidRDefault="00F90491" w:rsidP="00550360">
            <w:pPr>
              <w:pStyle w:val="TAL"/>
              <w:rPr>
                <w:rFonts w:cs="Arial"/>
                <w:u w:val="single"/>
                <w:lang w:eastAsia="ja-JP"/>
              </w:rPr>
            </w:pPr>
            <w:r w:rsidRPr="00D15F21">
              <w:rPr>
                <w:rFonts w:cs="Arial"/>
                <w:u w:val="single"/>
                <w:lang w:eastAsia="ja-JP"/>
              </w:rPr>
              <w:t>PC3</w:t>
            </w:r>
          </w:p>
          <w:p w14:paraId="36D45F20" w14:textId="77777777" w:rsidR="00F90491" w:rsidRPr="00D15F21" w:rsidRDefault="00F90491" w:rsidP="00550360">
            <w:pPr>
              <w:pStyle w:val="TAL"/>
              <w:rPr>
                <w:rFonts w:cs="v4.2.0"/>
                <w:lang w:eastAsia="ja-JP"/>
              </w:rPr>
            </w:pPr>
            <w:r w:rsidRPr="00D15F21">
              <w:rPr>
                <w:rFonts w:cs="Arial"/>
                <w:lang w:eastAsia="ja-JP"/>
              </w:rPr>
              <w:t>±7.84</w:t>
            </w:r>
            <w:r w:rsidRPr="00D15F21">
              <w:rPr>
                <w:rFonts w:cs="Arial"/>
                <w:bCs/>
                <w:color w:val="000000"/>
                <w:szCs w:val="18"/>
                <w:lang w:eastAsia="ja-JP"/>
              </w:rPr>
              <w:t xml:space="preserve">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p>
        </w:tc>
        <w:tc>
          <w:tcPr>
            <w:tcW w:w="2948" w:type="dxa"/>
            <w:gridSpan w:val="2"/>
          </w:tcPr>
          <w:p w14:paraId="0C520E18" w14:textId="77777777" w:rsidR="00F90491" w:rsidRPr="00D15F21" w:rsidRDefault="00F90491" w:rsidP="00550360">
            <w:pPr>
              <w:pStyle w:val="TAL"/>
              <w:rPr>
                <w:rFonts w:cs="Arial"/>
                <w:snapToGrid w:val="0"/>
                <w:lang w:eastAsia="sv-SE"/>
              </w:rPr>
            </w:pPr>
            <w:r w:rsidRPr="00D15F21">
              <w:rPr>
                <w:rFonts w:cs="Arial"/>
                <w:snapToGrid w:val="0"/>
                <w:lang w:eastAsia="ja-JP"/>
              </w:rPr>
              <w:t>MTSU = 1.00 x MU (from Table B.21-1 in TR 38.903)</w:t>
            </w:r>
          </w:p>
        </w:tc>
      </w:tr>
      <w:tr w:rsidR="00F90491" w:rsidRPr="00D15F21" w14:paraId="4668D01B" w14:textId="77777777" w:rsidTr="00550360">
        <w:trPr>
          <w:gridAfter w:val="1"/>
          <w:wAfter w:w="75" w:type="dxa"/>
          <w:cantSplit/>
          <w:jc w:val="center"/>
        </w:trPr>
        <w:tc>
          <w:tcPr>
            <w:tcW w:w="2721" w:type="dxa"/>
            <w:gridSpan w:val="2"/>
          </w:tcPr>
          <w:p w14:paraId="0D2D93CC" w14:textId="77777777" w:rsidR="00F90491" w:rsidRPr="00D15F21" w:rsidRDefault="00F90491" w:rsidP="00550360">
            <w:pPr>
              <w:pStyle w:val="TAL"/>
              <w:rPr>
                <w:rFonts w:cs="v4.2.0"/>
              </w:rPr>
            </w:pPr>
            <w:r w:rsidRPr="00D15F21">
              <w:rPr>
                <w:rFonts w:cs="v4.2.0"/>
              </w:rPr>
              <w:t>7.6.2 In-band blocking</w:t>
            </w:r>
          </w:p>
        </w:tc>
        <w:tc>
          <w:tcPr>
            <w:tcW w:w="3628" w:type="dxa"/>
            <w:gridSpan w:val="2"/>
          </w:tcPr>
          <w:p w14:paraId="288BB68D" w14:textId="77777777" w:rsidR="00F90491" w:rsidRPr="00D15F21" w:rsidRDefault="00F90491" w:rsidP="00550360">
            <w:pPr>
              <w:pStyle w:val="TAL"/>
              <w:rPr>
                <w:rFonts w:cs="v4.2.0"/>
                <w:lang w:eastAsia="ja-JP"/>
              </w:rPr>
            </w:pPr>
            <w:r w:rsidRPr="00D15F21">
              <w:rPr>
                <w:rFonts w:cs="v4.2.0"/>
                <w:lang w:eastAsia="ja-JP"/>
              </w:rPr>
              <w:t>Same as 7.5</w:t>
            </w:r>
          </w:p>
        </w:tc>
        <w:tc>
          <w:tcPr>
            <w:tcW w:w="2948" w:type="dxa"/>
            <w:gridSpan w:val="2"/>
          </w:tcPr>
          <w:p w14:paraId="12E716F7" w14:textId="77777777" w:rsidR="00F90491" w:rsidRPr="00D15F21" w:rsidRDefault="00F90491" w:rsidP="00550360">
            <w:pPr>
              <w:pStyle w:val="TAL"/>
              <w:rPr>
                <w:rFonts w:cs="Arial"/>
                <w:snapToGrid w:val="0"/>
                <w:lang w:eastAsia="sv-SE"/>
              </w:rPr>
            </w:pPr>
          </w:p>
        </w:tc>
      </w:tr>
      <w:tr w:rsidR="00F90491" w:rsidRPr="00D15F21" w14:paraId="5150FD8E" w14:textId="77777777" w:rsidTr="00550360">
        <w:trPr>
          <w:gridAfter w:val="1"/>
          <w:wAfter w:w="75" w:type="dxa"/>
          <w:cantSplit/>
          <w:jc w:val="center"/>
        </w:trPr>
        <w:tc>
          <w:tcPr>
            <w:tcW w:w="2721" w:type="dxa"/>
            <w:gridSpan w:val="2"/>
          </w:tcPr>
          <w:p w14:paraId="3E047580" w14:textId="77777777" w:rsidR="00F90491" w:rsidRPr="00D15F21" w:rsidRDefault="00F90491" w:rsidP="00550360">
            <w:pPr>
              <w:pStyle w:val="TAL"/>
              <w:rPr>
                <w:rFonts w:cs="v4.2.0"/>
              </w:rPr>
            </w:pPr>
            <w:r w:rsidRPr="00D15F21">
              <w:rPr>
                <w:rFonts w:cs="v4.2.0"/>
              </w:rPr>
              <w:t>7.9 Spurious emissions</w:t>
            </w:r>
          </w:p>
        </w:tc>
        <w:tc>
          <w:tcPr>
            <w:tcW w:w="3628" w:type="dxa"/>
            <w:gridSpan w:val="2"/>
          </w:tcPr>
          <w:p w14:paraId="4C1C733C" w14:textId="77777777" w:rsidR="00F90491" w:rsidRPr="00D15F21" w:rsidRDefault="00F90491" w:rsidP="00550360">
            <w:pPr>
              <w:pStyle w:val="TAL"/>
              <w:rPr>
                <w:rFonts w:cs="v4.2.0"/>
                <w:lang w:eastAsia="ja-JP"/>
              </w:rPr>
            </w:pPr>
            <w:r w:rsidRPr="00D15F21">
              <w:rPr>
                <w:rFonts w:cs="v4.2.0"/>
                <w:lang w:eastAsia="ja-JP"/>
              </w:rPr>
              <w:t>Quiet Zone size ≤ 30 cm</w:t>
            </w:r>
          </w:p>
          <w:p w14:paraId="7A7DA66D" w14:textId="77777777" w:rsidR="00F90491" w:rsidRPr="00D15F21" w:rsidRDefault="00F90491" w:rsidP="00550360">
            <w:pPr>
              <w:pStyle w:val="TAL"/>
              <w:rPr>
                <w:rFonts w:cs="v4.2.0"/>
                <w:lang w:eastAsia="ja-JP"/>
              </w:rPr>
            </w:pPr>
            <w:r w:rsidRPr="00D15F21">
              <w:rPr>
                <w:rFonts w:cs="v4.2.0"/>
                <w:lang w:eastAsia="ja-JP"/>
              </w:rPr>
              <w:t>Maximum in-band BW ≤ 400MHz</w:t>
            </w:r>
          </w:p>
          <w:p w14:paraId="41669770" w14:textId="77777777" w:rsidR="00F90491" w:rsidRPr="00D15F21" w:rsidRDefault="00F90491" w:rsidP="00550360">
            <w:pPr>
              <w:pStyle w:val="TAL"/>
              <w:rPr>
                <w:rFonts w:cs="v4.2.0"/>
                <w:lang w:eastAsia="ja-JP"/>
              </w:rPr>
            </w:pPr>
          </w:p>
          <w:p w14:paraId="17CC76A3"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For Band n257:</w:t>
            </w:r>
          </w:p>
          <w:p w14:paraId="19F0019E"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szCs w:val="18"/>
                <w:lang w:eastAsia="ja-JP"/>
              </w:rPr>
              <w:t>5.50</w:t>
            </w:r>
            <w:r w:rsidRPr="00D15F21">
              <w:rPr>
                <w:rFonts w:cs="Arial"/>
                <w:bCs/>
                <w:color w:val="000000"/>
                <w:szCs w:val="18"/>
                <w:lang w:eastAsia="ja-JP"/>
              </w:rPr>
              <w:t>dB (6GHz ≤ f ≤ 12.75GHz)</w:t>
            </w:r>
          </w:p>
          <w:p w14:paraId="277AB8EE" w14:textId="77777777" w:rsidR="00F90491" w:rsidRPr="00D15F21" w:rsidRDefault="00F90491" w:rsidP="00550360">
            <w:pPr>
              <w:pStyle w:val="TAL"/>
              <w:rPr>
                <w:rFonts w:cs="v4.2.0"/>
                <w:lang w:eastAsia="ja-JP"/>
              </w:rPr>
            </w:pPr>
            <w:r w:rsidRPr="00D15F21">
              <w:rPr>
                <w:rFonts w:cs="Arial"/>
                <w:lang w:eastAsia="ja-JP"/>
              </w:rPr>
              <w:t>±</w:t>
            </w:r>
            <w:r w:rsidRPr="00D15F21">
              <w:rPr>
                <w:szCs w:val="18"/>
                <w:lang w:eastAsia="ja-JP"/>
              </w:rPr>
              <w:t>5.46</w:t>
            </w:r>
            <w:r w:rsidRPr="00D15F21">
              <w:rPr>
                <w:rFonts w:cs="Arial"/>
                <w:bCs/>
                <w:color w:val="000000"/>
                <w:szCs w:val="18"/>
                <w:lang w:eastAsia="ja-JP"/>
              </w:rPr>
              <w:t>dB (12.75GHz &lt; f ≤ 23.45GHz)</w:t>
            </w:r>
          </w:p>
          <w:p w14:paraId="2A155496" w14:textId="77777777" w:rsidR="00F90491" w:rsidRPr="00D15F21" w:rsidRDefault="00F90491" w:rsidP="00550360">
            <w:pPr>
              <w:pStyle w:val="TAL"/>
              <w:rPr>
                <w:rFonts w:cs="v4.2.0"/>
                <w:lang w:eastAsia="ja-JP"/>
              </w:rPr>
            </w:pPr>
            <w:r w:rsidRPr="00D15F21">
              <w:rPr>
                <w:rFonts w:cs="Arial"/>
                <w:lang w:eastAsia="ja-JP"/>
              </w:rPr>
              <w:t>±</w:t>
            </w:r>
            <w:r w:rsidRPr="00D15F21">
              <w:rPr>
                <w:szCs w:val="18"/>
                <w:lang w:eastAsia="ja-JP"/>
              </w:rPr>
              <w:t xml:space="preserve">6.11dB </w:t>
            </w:r>
            <w:r w:rsidRPr="00D15F21">
              <w:rPr>
                <w:rFonts w:cs="Arial"/>
                <w:bCs/>
                <w:color w:val="000000"/>
                <w:szCs w:val="18"/>
                <w:lang w:eastAsia="ja-JP"/>
              </w:rPr>
              <w:t>(23.45GHz &lt; f &lt; 40.8GHz)</w:t>
            </w:r>
          </w:p>
          <w:p w14:paraId="0F5AB4F8"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szCs w:val="18"/>
                <w:lang w:eastAsia="ja-JP"/>
              </w:rPr>
              <w:t xml:space="preserve">7.65dB </w:t>
            </w:r>
            <w:r w:rsidRPr="00D15F21">
              <w:rPr>
                <w:rFonts w:cs="Arial"/>
                <w:bCs/>
                <w:color w:val="000000"/>
                <w:szCs w:val="18"/>
                <w:lang w:eastAsia="ja-JP"/>
              </w:rPr>
              <w:t>(40.8GHz ≤ f ≤ 66GHz)</w:t>
            </w:r>
          </w:p>
          <w:p w14:paraId="25DD4398" w14:textId="77777777" w:rsidR="00F90491" w:rsidRPr="00D15F21" w:rsidRDefault="00F90491" w:rsidP="00550360">
            <w:pPr>
              <w:pStyle w:val="TAL"/>
              <w:rPr>
                <w:rFonts w:cs="v4.2.0"/>
                <w:lang w:eastAsia="ja-JP"/>
              </w:rPr>
            </w:pPr>
            <w:r w:rsidRPr="00D15F21">
              <w:rPr>
                <w:rFonts w:cs="Arial"/>
                <w:lang w:eastAsia="ja-JP"/>
              </w:rPr>
              <w:t>±</w:t>
            </w:r>
            <w:r w:rsidRPr="00D15F21">
              <w:rPr>
                <w:szCs w:val="18"/>
                <w:lang w:eastAsia="ja-JP"/>
              </w:rPr>
              <w:t xml:space="preserve">7.95 dB </w:t>
            </w:r>
            <w:r w:rsidRPr="00D15F21">
              <w:rPr>
                <w:rFonts w:cs="Arial"/>
                <w:bCs/>
                <w:color w:val="000000"/>
                <w:szCs w:val="18"/>
                <w:lang w:eastAsia="ja-JP"/>
              </w:rPr>
              <w:t>(66GHz ≤ f ≤ 80GHz)</w:t>
            </w:r>
          </w:p>
        </w:tc>
        <w:tc>
          <w:tcPr>
            <w:tcW w:w="2948" w:type="dxa"/>
            <w:gridSpan w:val="2"/>
          </w:tcPr>
          <w:p w14:paraId="3476EC38" w14:textId="77777777" w:rsidR="00F90491" w:rsidRPr="00D15F21" w:rsidRDefault="00F90491" w:rsidP="00550360">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F90491" w:rsidRPr="00D15F21" w14:paraId="6D8F4BDB" w14:textId="77777777" w:rsidTr="00550360">
        <w:trPr>
          <w:gridAfter w:val="1"/>
          <w:wAfter w:w="75" w:type="dxa"/>
          <w:cantSplit/>
          <w:jc w:val="center"/>
        </w:trPr>
        <w:tc>
          <w:tcPr>
            <w:tcW w:w="9297" w:type="dxa"/>
            <w:gridSpan w:val="6"/>
          </w:tcPr>
          <w:p w14:paraId="2B1C08EE" w14:textId="77777777" w:rsidR="00F90491" w:rsidRPr="00D15F21" w:rsidRDefault="00F90491" w:rsidP="00550360">
            <w:pPr>
              <w:pStyle w:val="TAL"/>
              <w:rPr>
                <w:rFonts w:cs="Arial"/>
                <w:snapToGrid w:val="0"/>
                <w:lang w:eastAsia="sv-SE"/>
              </w:rPr>
            </w:pPr>
            <w:r w:rsidRPr="00D15F21">
              <w:rPr>
                <w:rFonts w:cs="Arial"/>
                <w:snapToGrid w:val="0"/>
                <w:lang w:eastAsia="sv-SE"/>
              </w:rPr>
              <w:t>NOTE 1: FR2a, FR2b and FR2c are specified in Table F.1.2-1.</w:t>
            </w:r>
          </w:p>
        </w:tc>
      </w:tr>
    </w:tbl>
    <w:p w14:paraId="2D5DEFA5" w14:textId="77777777" w:rsidR="00F90491" w:rsidRPr="00D15F21" w:rsidRDefault="00F90491" w:rsidP="00F90491"/>
    <w:p w14:paraId="07BF53C1" w14:textId="77777777" w:rsidR="00F90491" w:rsidRPr="00D15F21" w:rsidRDefault="00F90491" w:rsidP="00F90491">
      <w:pPr>
        <w:pStyle w:val="10"/>
      </w:pPr>
      <w:bookmarkStart w:id="28" w:name="_Toc21026830"/>
      <w:bookmarkStart w:id="29" w:name="_Toc27744128"/>
      <w:bookmarkStart w:id="30" w:name="_Toc36197299"/>
      <w:bookmarkStart w:id="31" w:name="_Toc36197991"/>
      <w:r w:rsidRPr="00D15F21">
        <w:t>F.2</w:t>
      </w:r>
      <w:r w:rsidRPr="00D15F21">
        <w:tab/>
        <w:t>Interpretation of measurement results (normative)</w:t>
      </w:r>
      <w:bookmarkEnd w:id="28"/>
      <w:bookmarkEnd w:id="29"/>
      <w:bookmarkEnd w:id="30"/>
      <w:bookmarkEnd w:id="31"/>
    </w:p>
    <w:p w14:paraId="51FCB92D" w14:textId="77777777" w:rsidR="00F90491" w:rsidRPr="00D15F21" w:rsidRDefault="00F90491" w:rsidP="00F90491">
      <w:pPr>
        <w:rPr>
          <w:rFonts w:eastAsia="Batang"/>
        </w:rPr>
      </w:pPr>
      <w:r w:rsidRPr="00D15F21">
        <w:rPr>
          <w:rFonts w:eastAsia="Batang"/>
        </w:rPr>
        <w:t>The actual measurement uncertainty of the Test System for the measurement of each parameter shall be included in the test report.</w:t>
      </w:r>
    </w:p>
    <w:p w14:paraId="6758D7AD" w14:textId="77777777" w:rsidR="00F90491" w:rsidRPr="00D15F21" w:rsidRDefault="00F90491" w:rsidP="00F90491">
      <w:pPr>
        <w:rPr>
          <w:rFonts w:eastAsia="Batang"/>
        </w:rPr>
      </w:pPr>
      <w:r w:rsidRPr="00D15F21">
        <w:rPr>
          <w:rFonts w:eastAsia="Batang"/>
        </w:rPr>
        <w:t>The recorded value for the Test System uncertainty shall be, for each measurement, equal to or lower than the appropriate figure in clause F.1 of the present document.</w:t>
      </w:r>
    </w:p>
    <w:p w14:paraId="5656EA01" w14:textId="77777777" w:rsidR="00F90491" w:rsidRPr="00D15F21" w:rsidRDefault="00F90491" w:rsidP="00F90491">
      <w:pPr>
        <w:rPr>
          <w:rFonts w:eastAsia="Batang"/>
        </w:rPr>
      </w:pPr>
      <w:r w:rsidRPr="00D15F21">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5F5C0041" w14:textId="77777777" w:rsidR="00F90491" w:rsidRPr="00D15F21" w:rsidRDefault="00F90491" w:rsidP="00F90491">
      <w:pPr>
        <w:rPr>
          <w:rFonts w:eastAsia="Batang"/>
        </w:rPr>
      </w:pPr>
      <w:r w:rsidRPr="00D15F21">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678299EC" w14:textId="77777777" w:rsidR="00F90491" w:rsidRPr="00D15F21" w:rsidRDefault="00F90491" w:rsidP="00F90491">
      <w:pPr>
        <w:pStyle w:val="10"/>
      </w:pPr>
      <w:bookmarkStart w:id="32" w:name="_Toc21026831"/>
      <w:bookmarkStart w:id="33" w:name="_Toc27744129"/>
      <w:bookmarkStart w:id="34" w:name="_Toc36197300"/>
      <w:bookmarkStart w:id="35" w:name="_Toc36197992"/>
      <w:r w:rsidRPr="00D15F21">
        <w:t>F.3</w:t>
      </w:r>
      <w:r w:rsidRPr="00D15F21">
        <w:tab/>
        <w:t>Test Tolerance and Derivation of Test Requirements (informative)</w:t>
      </w:r>
      <w:bookmarkEnd w:id="32"/>
      <w:bookmarkEnd w:id="33"/>
      <w:bookmarkEnd w:id="34"/>
      <w:bookmarkEnd w:id="35"/>
    </w:p>
    <w:p w14:paraId="1857EA8C" w14:textId="77777777" w:rsidR="00F90491" w:rsidRPr="00D15F21" w:rsidRDefault="00F90491" w:rsidP="00F90491">
      <w:r w:rsidRPr="00D15F21">
        <w:t>TBD</w:t>
      </w:r>
    </w:p>
    <w:p w14:paraId="7FCDC157" w14:textId="77777777" w:rsidR="00F90491" w:rsidRPr="00D15F21" w:rsidRDefault="00F90491" w:rsidP="00F90491">
      <w:pPr>
        <w:pStyle w:val="2"/>
      </w:pPr>
      <w:bookmarkStart w:id="36" w:name="_Toc21026832"/>
      <w:bookmarkStart w:id="37" w:name="_Toc27744130"/>
      <w:bookmarkStart w:id="38" w:name="_Toc36197301"/>
      <w:bookmarkStart w:id="39" w:name="_Toc36197993"/>
      <w:r w:rsidRPr="00D15F21">
        <w:t>F.3.1</w:t>
      </w:r>
      <w:r w:rsidRPr="00D15F21">
        <w:tab/>
      </w:r>
      <w:r w:rsidRPr="00D15F21">
        <w:rPr>
          <w:lang w:eastAsia="sv-SE"/>
        </w:rPr>
        <w:t>Measurement of test environments</w:t>
      </w:r>
      <w:bookmarkEnd w:id="36"/>
      <w:bookmarkEnd w:id="37"/>
      <w:bookmarkEnd w:id="38"/>
      <w:bookmarkEnd w:id="39"/>
    </w:p>
    <w:p w14:paraId="137F278F" w14:textId="77777777" w:rsidR="00F90491" w:rsidRPr="00D15F21" w:rsidRDefault="00F90491" w:rsidP="00F90491">
      <w:pPr>
        <w:rPr>
          <w:lang w:eastAsia="ja-JP"/>
        </w:rPr>
      </w:pPr>
      <w:r w:rsidRPr="00D15F21">
        <w:rPr>
          <w:lang w:eastAsia="ja-JP"/>
        </w:rPr>
        <w:t>TBD</w:t>
      </w:r>
    </w:p>
    <w:p w14:paraId="101D63A8" w14:textId="77777777" w:rsidR="00F90491" w:rsidRPr="00D15F21" w:rsidRDefault="00F90491" w:rsidP="00F90491">
      <w:pPr>
        <w:pStyle w:val="2"/>
      </w:pPr>
      <w:bookmarkStart w:id="40" w:name="_Toc21026833"/>
      <w:bookmarkStart w:id="41" w:name="_Toc27744131"/>
      <w:bookmarkStart w:id="42" w:name="_Toc36197302"/>
      <w:bookmarkStart w:id="43" w:name="_Toc36197994"/>
      <w:r w:rsidRPr="00D15F21">
        <w:t>F.3.2</w:t>
      </w:r>
      <w:r w:rsidRPr="00D15F21">
        <w:tab/>
      </w:r>
      <w:r w:rsidRPr="00D15F21">
        <w:rPr>
          <w:lang w:eastAsia="sv-SE"/>
        </w:rPr>
        <w:t xml:space="preserve">Measurement of </w:t>
      </w:r>
      <w:r w:rsidRPr="00D15F21">
        <w:t>transmitter</w:t>
      </w:r>
      <w:bookmarkEnd w:id="40"/>
      <w:bookmarkEnd w:id="41"/>
      <w:bookmarkEnd w:id="42"/>
      <w:bookmarkEnd w:id="43"/>
    </w:p>
    <w:p w14:paraId="5284DB2D" w14:textId="77777777" w:rsidR="00F90491" w:rsidRPr="00D15F21" w:rsidRDefault="00F90491" w:rsidP="00F90491">
      <w:pPr>
        <w:pStyle w:val="EditorsNote"/>
      </w:pPr>
      <w:r w:rsidRPr="00D15F21">
        <w:t>Editor’s note: This clause is incomplete. The following aspects are either missing or not yet determined:</w:t>
      </w:r>
    </w:p>
    <w:p w14:paraId="4DD94190" w14:textId="77777777" w:rsidR="00F90491" w:rsidRPr="00D15F21" w:rsidRDefault="00F90491" w:rsidP="00F90491">
      <w:pPr>
        <w:pStyle w:val="EditorsNote"/>
        <w:numPr>
          <w:ilvl w:val="0"/>
          <w:numId w:val="1"/>
        </w:numPr>
        <w:overflowPunct w:val="0"/>
        <w:autoSpaceDE w:val="0"/>
        <w:autoSpaceDN w:val="0"/>
        <w:adjustRightInd w:val="0"/>
        <w:textAlignment w:val="baseline"/>
      </w:pPr>
      <w:r w:rsidRPr="00D15F21">
        <w:rPr>
          <w:lang w:eastAsia="ja-JP"/>
        </w:rPr>
        <w:t>Influence of noise is subtracted from MTSU before calculating the TT for lower limit Tx test cases.</w:t>
      </w:r>
    </w:p>
    <w:p w14:paraId="22B50097" w14:textId="77777777" w:rsidR="00F90491" w:rsidRPr="00D15F21" w:rsidRDefault="00F90491" w:rsidP="00F90491">
      <w:pPr>
        <w:pStyle w:val="TH"/>
      </w:pPr>
      <w:r w:rsidRPr="00D15F21">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F90491" w:rsidRPr="00D15F21" w14:paraId="47687B82" w14:textId="77777777" w:rsidTr="00550360">
        <w:trPr>
          <w:gridAfter w:val="1"/>
          <w:wAfter w:w="113" w:type="dxa"/>
          <w:jc w:val="center"/>
        </w:trPr>
        <w:tc>
          <w:tcPr>
            <w:tcW w:w="2587" w:type="dxa"/>
            <w:gridSpan w:val="2"/>
          </w:tcPr>
          <w:p w14:paraId="14E45B14" w14:textId="77777777" w:rsidR="00F90491" w:rsidRPr="00D15F21" w:rsidRDefault="00F90491" w:rsidP="00550360">
            <w:pPr>
              <w:pStyle w:val="TAH"/>
            </w:pPr>
            <w:r w:rsidRPr="00D15F21">
              <w:t>Sub clause</w:t>
            </w:r>
          </w:p>
        </w:tc>
        <w:tc>
          <w:tcPr>
            <w:tcW w:w="3875" w:type="dxa"/>
            <w:gridSpan w:val="2"/>
          </w:tcPr>
          <w:p w14:paraId="1786C6EA" w14:textId="77777777" w:rsidR="00F90491" w:rsidRPr="00D15F21" w:rsidRDefault="00F90491" w:rsidP="00550360">
            <w:pPr>
              <w:pStyle w:val="TAH"/>
              <w:rPr>
                <w:lang w:eastAsia="ja-JP"/>
              </w:rPr>
            </w:pPr>
            <w:r w:rsidRPr="00D15F21">
              <w:rPr>
                <w:lang w:eastAsia="ja-JP"/>
              </w:rPr>
              <w:t>Test Tolerance (TT)</w:t>
            </w:r>
          </w:p>
        </w:tc>
        <w:tc>
          <w:tcPr>
            <w:tcW w:w="3247" w:type="dxa"/>
            <w:gridSpan w:val="2"/>
          </w:tcPr>
          <w:p w14:paraId="2889BEC6" w14:textId="77777777" w:rsidR="00F90491" w:rsidRPr="00D15F21" w:rsidRDefault="00F90491" w:rsidP="00550360">
            <w:pPr>
              <w:pStyle w:val="TAH"/>
              <w:rPr>
                <w:lang w:eastAsia="ja-JP"/>
              </w:rPr>
            </w:pPr>
            <w:r w:rsidRPr="00D15F21">
              <w:rPr>
                <w:lang w:eastAsia="ja-JP"/>
              </w:rPr>
              <w:t>Formula for test requirement</w:t>
            </w:r>
          </w:p>
        </w:tc>
      </w:tr>
      <w:tr w:rsidR="00F90491" w:rsidRPr="00D15F21" w14:paraId="66F53389" w14:textId="77777777" w:rsidTr="00550360">
        <w:trPr>
          <w:gridAfter w:val="1"/>
          <w:wAfter w:w="113" w:type="dxa"/>
          <w:jc w:val="center"/>
        </w:trPr>
        <w:tc>
          <w:tcPr>
            <w:tcW w:w="2587" w:type="dxa"/>
            <w:gridSpan w:val="2"/>
          </w:tcPr>
          <w:p w14:paraId="0E57124E" w14:textId="77777777" w:rsidR="00F90491" w:rsidRPr="00D15F21" w:rsidRDefault="00F90491" w:rsidP="00550360">
            <w:pPr>
              <w:pStyle w:val="TAL"/>
              <w:rPr>
                <w:rFonts w:cs="v4.2.0"/>
              </w:rPr>
            </w:pPr>
            <w:r w:rsidRPr="00D15F21">
              <w:rPr>
                <w:rFonts w:cs="v4.2.0"/>
              </w:rPr>
              <w:t>6.2.1.1 UE maximum output power</w:t>
            </w:r>
            <w:r w:rsidRPr="00D15F21">
              <w:t xml:space="preserve"> (</w:t>
            </w:r>
            <w:r w:rsidRPr="00D15F21">
              <w:rPr>
                <w:rFonts w:cs="v4.2.0"/>
              </w:rPr>
              <w:t>EIRP)</w:t>
            </w:r>
          </w:p>
        </w:tc>
        <w:tc>
          <w:tcPr>
            <w:tcW w:w="3875" w:type="dxa"/>
            <w:gridSpan w:val="2"/>
          </w:tcPr>
          <w:p w14:paraId="3D65F947"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PC3</w:t>
            </w:r>
          </w:p>
          <w:p w14:paraId="0C18E273"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Minimum peak EIRP</w:t>
            </w:r>
          </w:p>
          <w:p w14:paraId="31B41E76"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6014FAF"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2.87 dB (FR2a), NTC</w:t>
            </w:r>
          </w:p>
          <w:p w14:paraId="5B5ADCF7"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2.87 dB (FR2b), NTC</w:t>
            </w:r>
          </w:p>
          <w:p w14:paraId="47DBDB41"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3.04 dB (FR2a, ETC)</w:t>
            </w:r>
          </w:p>
          <w:p w14:paraId="58771930"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3.04 dB (FR2b, ETC)</w:t>
            </w:r>
          </w:p>
          <w:p w14:paraId="6C0E38B3" w14:textId="77777777" w:rsidR="00F90491" w:rsidRPr="00D15F21" w:rsidRDefault="00F90491" w:rsidP="00550360">
            <w:pPr>
              <w:pStyle w:val="TAL"/>
              <w:rPr>
                <w:rFonts w:cs="Arial"/>
                <w:bCs/>
                <w:color w:val="000000"/>
                <w:szCs w:val="18"/>
                <w:lang w:eastAsia="ja-JP"/>
              </w:rPr>
            </w:pPr>
          </w:p>
          <w:p w14:paraId="78A22B4D" w14:textId="77777777" w:rsidR="00F90491" w:rsidRPr="00D15F21" w:rsidRDefault="00F90491" w:rsidP="00550360">
            <w:pPr>
              <w:pStyle w:val="TAL"/>
              <w:rPr>
                <w:rFonts w:cs="Arial"/>
                <w:bCs/>
                <w:color w:val="000000"/>
                <w:szCs w:val="18"/>
                <w:lang w:eastAsia="ja-JP"/>
              </w:rPr>
            </w:pPr>
          </w:p>
          <w:p w14:paraId="006427FB"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Max EIRP</w:t>
            </w:r>
          </w:p>
          <w:p w14:paraId="1D5E772B"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0 dB</w:t>
            </w:r>
          </w:p>
        </w:tc>
        <w:tc>
          <w:tcPr>
            <w:tcW w:w="3247" w:type="dxa"/>
            <w:gridSpan w:val="2"/>
          </w:tcPr>
          <w:p w14:paraId="4C0E5BD4" w14:textId="77777777" w:rsidR="00F90491" w:rsidRPr="00D15F21" w:rsidRDefault="00F90491" w:rsidP="00550360">
            <w:pPr>
              <w:pStyle w:val="TAL"/>
              <w:rPr>
                <w:lang w:eastAsia="ja-JP"/>
              </w:rPr>
            </w:pPr>
            <w:r w:rsidRPr="00D15F21">
              <w:rPr>
                <w:lang w:eastAsia="ja-JP"/>
              </w:rPr>
              <w:t>Minimum peak EIRP</w:t>
            </w:r>
          </w:p>
          <w:p w14:paraId="5DE5A683" w14:textId="77777777" w:rsidR="00F90491" w:rsidRPr="00D15F21" w:rsidRDefault="00F90491" w:rsidP="00550360">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- 0.1) (FR2a)</w:t>
            </w:r>
          </w:p>
          <w:p w14:paraId="4E31C8E7" w14:textId="77777777" w:rsidR="00F90491" w:rsidRPr="00D15F21" w:rsidRDefault="00F90491" w:rsidP="00550360">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(FR2b)</w:t>
            </w:r>
          </w:p>
        </w:tc>
      </w:tr>
      <w:tr w:rsidR="00F90491" w:rsidRPr="00D15F21" w14:paraId="5A2AE3E9" w14:textId="77777777" w:rsidTr="00550360">
        <w:trPr>
          <w:gridAfter w:val="1"/>
          <w:wAfter w:w="113" w:type="dxa"/>
          <w:jc w:val="center"/>
        </w:trPr>
        <w:tc>
          <w:tcPr>
            <w:tcW w:w="2587" w:type="dxa"/>
            <w:gridSpan w:val="2"/>
          </w:tcPr>
          <w:p w14:paraId="67C70501" w14:textId="77777777" w:rsidR="00F90491" w:rsidRPr="00D15F21" w:rsidRDefault="00F90491" w:rsidP="00550360">
            <w:pPr>
              <w:pStyle w:val="TAL"/>
              <w:rPr>
                <w:rFonts w:cs="v4.2.0"/>
              </w:rPr>
            </w:pPr>
            <w:r w:rsidRPr="00D15F21">
              <w:rPr>
                <w:rFonts w:cs="v4.2.0"/>
              </w:rPr>
              <w:t>6.2.1.1 UE maximum output power</w:t>
            </w:r>
            <w:r w:rsidRPr="00D15F21">
              <w:t xml:space="preserve"> (</w:t>
            </w:r>
            <w:r w:rsidRPr="00D15F21">
              <w:rPr>
                <w:rFonts w:cs="v4.2.0"/>
              </w:rPr>
              <w:t>TRP)</w:t>
            </w:r>
          </w:p>
        </w:tc>
        <w:tc>
          <w:tcPr>
            <w:tcW w:w="3875" w:type="dxa"/>
            <w:gridSpan w:val="2"/>
          </w:tcPr>
          <w:p w14:paraId="5917E954"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PC3</w:t>
            </w:r>
          </w:p>
          <w:p w14:paraId="055F1FEC"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Max TRP</w:t>
            </w:r>
          </w:p>
          <w:p w14:paraId="2D58637F"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2EDD2E8"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2.65 dB (FR2a)</w:t>
            </w:r>
          </w:p>
          <w:p w14:paraId="68C0EAF7"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2.77 dB (FR2b)</w:t>
            </w:r>
          </w:p>
        </w:tc>
        <w:tc>
          <w:tcPr>
            <w:tcW w:w="3247" w:type="dxa"/>
            <w:gridSpan w:val="2"/>
          </w:tcPr>
          <w:p w14:paraId="4C02FA05" w14:textId="77777777" w:rsidR="00F90491" w:rsidRPr="00D15F21" w:rsidRDefault="00F90491" w:rsidP="00550360">
            <w:pPr>
              <w:pStyle w:val="TAL"/>
              <w:rPr>
                <w:lang w:eastAsia="ja-JP"/>
              </w:rPr>
            </w:pPr>
            <w:r w:rsidRPr="00D15F21">
              <w:rPr>
                <w:lang w:eastAsia="ja-JP"/>
              </w:rPr>
              <w:t>Max TRP</w:t>
            </w:r>
          </w:p>
          <w:p w14:paraId="293E6810" w14:textId="77777777" w:rsidR="00F90491" w:rsidRPr="00D15F21" w:rsidRDefault="00F90491" w:rsidP="00550360">
            <w:pPr>
              <w:pStyle w:val="TAL"/>
              <w:rPr>
                <w:lang w:eastAsia="ja-JP"/>
              </w:rPr>
            </w:pPr>
            <w:r w:rsidRPr="00D15F21">
              <w:rPr>
                <w:lang w:eastAsia="ja-JP"/>
              </w:rPr>
              <w:t>TT = 0.60 x MTSU</w:t>
            </w:r>
            <w:r w:rsidRPr="00D15F21">
              <w:rPr>
                <w:vertAlign w:val="subscript"/>
                <w:lang w:eastAsia="ja-JP"/>
              </w:rPr>
              <w:t>IFF</w:t>
            </w:r>
          </w:p>
        </w:tc>
      </w:tr>
      <w:tr w:rsidR="00F90491" w:rsidRPr="00D15F21" w14:paraId="27300BD8" w14:textId="77777777" w:rsidTr="00550360">
        <w:trPr>
          <w:gridAfter w:val="1"/>
          <w:wAfter w:w="113" w:type="dxa"/>
          <w:jc w:val="center"/>
        </w:trPr>
        <w:tc>
          <w:tcPr>
            <w:tcW w:w="2587" w:type="dxa"/>
            <w:gridSpan w:val="2"/>
          </w:tcPr>
          <w:p w14:paraId="3A764107" w14:textId="77777777" w:rsidR="00F90491" w:rsidRPr="00D15F21" w:rsidRDefault="00F90491" w:rsidP="00550360">
            <w:pPr>
              <w:pStyle w:val="TAL"/>
            </w:pPr>
            <w:r w:rsidRPr="00D15F21">
              <w:rPr>
                <w:rFonts w:cs="v4.2.0"/>
              </w:rPr>
              <w:t>6.2.1.2 UE maximum output power</w:t>
            </w:r>
            <w:r w:rsidRPr="00D15F21">
              <w:t xml:space="preserve"> (</w:t>
            </w:r>
            <w:r w:rsidRPr="00D15F21">
              <w:rPr>
                <w:rFonts w:cs="v4.2.0"/>
              </w:rPr>
              <w:t>Spherical coverage)</w:t>
            </w:r>
          </w:p>
        </w:tc>
        <w:tc>
          <w:tcPr>
            <w:tcW w:w="3875" w:type="dxa"/>
            <w:gridSpan w:val="2"/>
          </w:tcPr>
          <w:p w14:paraId="65A98C26"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PC1</w:t>
            </w:r>
          </w:p>
          <w:p w14:paraId="34726925"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TBD</w:t>
            </w:r>
          </w:p>
          <w:p w14:paraId="24387407" w14:textId="77777777" w:rsidR="00F90491" w:rsidRPr="00D15F21" w:rsidRDefault="00F90491" w:rsidP="00550360">
            <w:pPr>
              <w:pStyle w:val="TAL"/>
              <w:rPr>
                <w:rFonts w:cs="Arial"/>
                <w:bCs/>
                <w:color w:val="000000"/>
                <w:szCs w:val="18"/>
                <w:lang w:eastAsia="ja-JP"/>
              </w:rPr>
            </w:pPr>
          </w:p>
          <w:p w14:paraId="24C8043D"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PC2</w:t>
            </w:r>
          </w:p>
          <w:p w14:paraId="28576DE1"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TBD</w:t>
            </w:r>
          </w:p>
          <w:p w14:paraId="3D1F22C9" w14:textId="77777777" w:rsidR="00F90491" w:rsidRPr="00D15F21" w:rsidRDefault="00F90491" w:rsidP="00550360">
            <w:pPr>
              <w:pStyle w:val="TAL"/>
              <w:rPr>
                <w:rFonts w:cs="Arial"/>
                <w:bCs/>
                <w:color w:val="000000"/>
                <w:szCs w:val="18"/>
                <w:lang w:eastAsia="ja-JP"/>
              </w:rPr>
            </w:pPr>
          </w:p>
          <w:p w14:paraId="6E864EE3"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PC3</w:t>
            </w:r>
          </w:p>
          <w:p w14:paraId="318D3A73"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12081B7B"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2.58 dB (FR2a)</w:t>
            </w:r>
          </w:p>
          <w:p w14:paraId="5C12FF05"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2.58 dB (FR2b)</w:t>
            </w:r>
          </w:p>
          <w:p w14:paraId="5FCE4BA4" w14:textId="77777777" w:rsidR="00F90491" w:rsidRPr="00D15F21" w:rsidRDefault="00F90491" w:rsidP="00550360">
            <w:pPr>
              <w:pStyle w:val="TAL"/>
              <w:rPr>
                <w:rFonts w:cs="Arial"/>
                <w:bCs/>
                <w:color w:val="000000"/>
                <w:szCs w:val="18"/>
                <w:lang w:eastAsia="ja-JP"/>
              </w:rPr>
            </w:pPr>
          </w:p>
          <w:p w14:paraId="0838B0D7"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PC4</w:t>
            </w:r>
          </w:p>
          <w:p w14:paraId="01E4EEEB"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TBD</w:t>
            </w:r>
          </w:p>
        </w:tc>
        <w:tc>
          <w:tcPr>
            <w:tcW w:w="3247" w:type="dxa"/>
            <w:gridSpan w:val="2"/>
          </w:tcPr>
          <w:p w14:paraId="46AE536F" w14:textId="77777777" w:rsidR="00F90491" w:rsidRPr="00D15F21" w:rsidRDefault="00F90491" w:rsidP="00550360">
            <w:pPr>
              <w:pStyle w:val="TAL"/>
              <w:rPr>
                <w:lang w:eastAsia="ja-JP"/>
              </w:rPr>
            </w:pPr>
            <w:r w:rsidRPr="00D15F21">
              <w:rPr>
                <w:lang w:eastAsia="ja-JP"/>
              </w:rPr>
              <w:t>PC3</w:t>
            </w:r>
          </w:p>
          <w:p w14:paraId="28C3ADA8" w14:textId="77777777" w:rsidR="00F90491" w:rsidRPr="00D15F21" w:rsidRDefault="00F90491" w:rsidP="00550360">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(FR2a)</w:t>
            </w:r>
          </w:p>
          <w:p w14:paraId="75E9D8D3" w14:textId="77777777" w:rsidR="00F90491" w:rsidRPr="00D15F21" w:rsidRDefault="00F90491" w:rsidP="00550360">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- 0.9) (FR2b)</w:t>
            </w:r>
          </w:p>
        </w:tc>
      </w:tr>
      <w:tr w:rsidR="00F90491" w:rsidRPr="00D15F21" w14:paraId="05DE4EDF" w14:textId="77777777" w:rsidTr="00550360">
        <w:trPr>
          <w:gridAfter w:val="1"/>
          <w:wAfter w:w="113" w:type="dxa"/>
          <w:jc w:val="center"/>
        </w:trPr>
        <w:tc>
          <w:tcPr>
            <w:tcW w:w="2587" w:type="dxa"/>
            <w:gridSpan w:val="2"/>
          </w:tcPr>
          <w:p w14:paraId="7943143D" w14:textId="77777777" w:rsidR="00F90491" w:rsidRPr="00D15F21" w:rsidRDefault="00F90491" w:rsidP="00550360">
            <w:pPr>
              <w:pStyle w:val="TAL"/>
              <w:rPr>
                <w:rFonts w:cs="v4.2.0"/>
              </w:rPr>
            </w:pPr>
            <w:r w:rsidRPr="00D15F21">
              <w:rPr>
                <w:rFonts w:cs="v4.2.0"/>
              </w:rPr>
              <w:t>6.2.2 UE maximum output power for modulation / channel bandwidth</w:t>
            </w:r>
          </w:p>
        </w:tc>
        <w:tc>
          <w:tcPr>
            <w:tcW w:w="3875" w:type="dxa"/>
            <w:gridSpan w:val="2"/>
          </w:tcPr>
          <w:p w14:paraId="1D6C5FE6" w14:textId="77777777" w:rsidR="00F90491" w:rsidRPr="00D15F21" w:rsidRDefault="00F90491" w:rsidP="00550360">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PC3</w:t>
            </w:r>
          </w:p>
          <w:p w14:paraId="61A7B838"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Minimum peak EIRP</w:t>
            </w:r>
          </w:p>
          <w:p w14:paraId="7A5328FD"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63585A49"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(FR2a)</w:t>
            </w:r>
          </w:p>
          <w:p w14:paraId="4F8C7D68"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(FR2b)</w:t>
            </w:r>
          </w:p>
          <w:p w14:paraId="5BB3E548" w14:textId="77777777" w:rsidR="00F90491" w:rsidRPr="00D15F21" w:rsidRDefault="00F90491" w:rsidP="00550360">
            <w:pPr>
              <w:pStyle w:val="TAL"/>
              <w:rPr>
                <w:rFonts w:cs="Arial"/>
                <w:bCs/>
                <w:color w:val="000000"/>
                <w:szCs w:val="18"/>
                <w:u w:val="single"/>
              </w:rPr>
            </w:pPr>
          </w:p>
        </w:tc>
        <w:tc>
          <w:tcPr>
            <w:tcW w:w="3247" w:type="dxa"/>
            <w:gridSpan w:val="2"/>
          </w:tcPr>
          <w:p w14:paraId="1F6FE794" w14:textId="77777777" w:rsidR="00F90491" w:rsidRPr="00D15F21" w:rsidRDefault="00F90491" w:rsidP="00550360">
            <w:pPr>
              <w:keepNext/>
              <w:keepLines/>
              <w:spacing w:after="0"/>
              <w:rPr>
                <w:rFonts w:ascii="Arial" w:hAnsi="Arial"/>
                <w:sz w:val="18"/>
                <w:lang w:eastAsia="ja-JP"/>
              </w:rPr>
            </w:pPr>
            <w:r w:rsidRPr="00D15F21">
              <w:rPr>
                <w:rFonts w:ascii="Arial" w:hAnsi="Arial"/>
                <w:sz w:val="18"/>
                <w:lang w:eastAsia="ja-JP"/>
              </w:rPr>
              <w:t>Minimum peak EIRP</w:t>
            </w:r>
          </w:p>
          <w:p w14:paraId="2313EC3D" w14:textId="77777777" w:rsidR="00F90491" w:rsidRPr="00D15F21" w:rsidRDefault="00F90491" w:rsidP="00550360">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- 0.13) (FR2a)</w:t>
            </w:r>
          </w:p>
          <w:p w14:paraId="4E5AA0F9" w14:textId="77777777" w:rsidR="00F90491" w:rsidRPr="00D15F21" w:rsidRDefault="00F90491" w:rsidP="00550360">
            <w:pPr>
              <w:pStyle w:val="TAL"/>
            </w:pPr>
            <w:r w:rsidRPr="00D15F21">
              <w:rPr>
                <w:lang w:eastAsia="ja-JP"/>
              </w:rPr>
              <w:t>TT = 0.65 x (MTSU</w:t>
            </w:r>
            <w:r w:rsidRPr="00D15F21">
              <w:rPr>
                <w:vertAlign w:val="subscript"/>
                <w:lang w:eastAsia="ja-JP"/>
              </w:rPr>
              <w:t>IFF</w:t>
            </w:r>
            <w:r w:rsidRPr="00D15F21">
              <w:rPr>
                <w:lang w:eastAsia="ja-JP"/>
              </w:rPr>
              <w:t xml:space="preserve"> - 0.31) (FR2b)</w:t>
            </w:r>
          </w:p>
        </w:tc>
      </w:tr>
      <w:tr w:rsidR="00F90491" w:rsidRPr="00D15F21" w14:paraId="7E86DC40" w14:textId="77777777" w:rsidTr="00550360">
        <w:trPr>
          <w:gridAfter w:val="1"/>
          <w:wAfter w:w="113" w:type="dxa"/>
          <w:jc w:val="center"/>
        </w:trPr>
        <w:tc>
          <w:tcPr>
            <w:tcW w:w="2587" w:type="dxa"/>
            <w:gridSpan w:val="2"/>
          </w:tcPr>
          <w:p w14:paraId="3C846F65" w14:textId="77777777" w:rsidR="00F90491" w:rsidRPr="00D15F21" w:rsidRDefault="00F90491" w:rsidP="00550360">
            <w:pPr>
              <w:pStyle w:val="TAL"/>
              <w:rPr>
                <w:rFonts w:cs="v4.2.0"/>
              </w:rPr>
            </w:pPr>
            <w:r w:rsidRPr="00D15F21">
              <w:rPr>
                <w:rFonts w:cs="v4.2.0"/>
              </w:rPr>
              <w:t>6.2.3 UE maximum output power with additional requirements</w:t>
            </w:r>
          </w:p>
        </w:tc>
        <w:tc>
          <w:tcPr>
            <w:tcW w:w="3875" w:type="dxa"/>
            <w:gridSpan w:val="2"/>
          </w:tcPr>
          <w:p w14:paraId="3FB239E0" w14:textId="77777777" w:rsidR="00F90491" w:rsidRPr="00D15F21" w:rsidRDefault="00F90491" w:rsidP="00550360">
            <w:pPr>
              <w:pStyle w:val="TAL"/>
              <w:rPr>
                <w:rFonts w:cs="Arial"/>
                <w:bCs/>
                <w:color w:val="000000"/>
                <w:szCs w:val="18"/>
                <w:u w:val="single"/>
              </w:rPr>
            </w:pPr>
            <w:r w:rsidRPr="00D15F21">
              <w:rPr>
                <w:rFonts w:cs="v4.2.0"/>
                <w:lang w:eastAsia="ja-JP"/>
              </w:rPr>
              <w:t>TBD</w:t>
            </w:r>
          </w:p>
        </w:tc>
        <w:tc>
          <w:tcPr>
            <w:tcW w:w="3247" w:type="dxa"/>
            <w:gridSpan w:val="2"/>
          </w:tcPr>
          <w:p w14:paraId="33632B74" w14:textId="77777777" w:rsidR="00F90491" w:rsidRPr="00D15F21" w:rsidRDefault="00F90491" w:rsidP="00550360">
            <w:pPr>
              <w:pStyle w:val="TAL"/>
            </w:pPr>
          </w:p>
        </w:tc>
      </w:tr>
      <w:tr w:rsidR="00F90491" w:rsidRPr="00D15F21" w14:paraId="725CC9C7" w14:textId="77777777" w:rsidTr="00550360">
        <w:trPr>
          <w:gridAfter w:val="1"/>
          <w:wAfter w:w="113" w:type="dxa"/>
          <w:jc w:val="center"/>
        </w:trPr>
        <w:tc>
          <w:tcPr>
            <w:tcW w:w="2587" w:type="dxa"/>
            <w:gridSpan w:val="2"/>
          </w:tcPr>
          <w:p w14:paraId="16BC7EA9" w14:textId="77777777" w:rsidR="00F90491" w:rsidRPr="00D15F21" w:rsidRDefault="00F90491" w:rsidP="00550360">
            <w:pPr>
              <w:pStyle w:val="TAL"/>
              <w:rPr>
                <w:rFonts w:cs="v4.2.0"/>
              </w:rPr>
            </w:pPr>
            <w:r w:rsidRPr="00D15F21">
              <w:rPr>
                <w:rFonts w:cs="v4.2.0"/>
              </w:rPr>
              <w:t>6.2.4 Configured transmitted power</w:t>
            </w:r>
          </w:p>
        </w:tc>
        <w:tc>
          <w:tcPr>
            <w:tcW w:w="3875" w:type="dxa"/>
            <w:gridSpan w:val="2"/>
          </w:tcPr>
          <w:p w14:paraId="5853D32A" w14:textId="77777777" w:rsidR="00F90491" w:rsidRPr="00D15F21" w:rsidRDefault="00F90491" w:rsidP="00550360">
            <w:pPr>
              <w:pStyle w:val="TAL"/>
              <w:rPr>
                <w:rFonts w:cs="Arial"/>
                <w:bCs/>
                <w:color w:val="000000"/>
                <w:szCs w:val="18"/>
                <w:u w:val="single"/>
              </w:rPr>
            </w:pPr>
            <w:r w:rsidRPr="00D15F21">
              <w:rPr>
                <w:rFonts w:cs="v4.2.0"/>
                <w:lang w:eastAsia="ja-JP"/>
              </w:rPr>
              <w:t>TBD</w:t>
            </w:r>
          </w:p>
        </w:tc>
        <w:tc>
          <w:tcPr>
            <w:tcW w:w="3247" w:type="dxa"/>
            <w:gridSpan w:val="2"/>
          </w:tcPr>
          <w:p w14:paraId="22D8CDD3" w14:textId="77777777" w:rsidR="00F90491" w:rsidRPr="00D15F21" w:rsidRDefault="00F90491" w:rsidP="00550360">
            <w:pPr>
              <w:pStyle w:val="TAL"/>
            </w:pPr>
          </w:p>
        </w:tc>
      </w:tr>
      <w:tr w:rsidR="00F90491" w:rsidRPr="00D15F21" w14:paraId="5B9EF421" w14:textId="77777777" w:rsidTr="00550360">
        <w:trPr>
          <w:gridAfter w:val="1"/>
          <w:wAfter w:w="113" w:type="dxa"/>
          <w:jc w:val="center"/>
        </w:trPr>
        <w:tc>
          <w:tcPr>
            <w:tcW w:w="2587" w:type="dxa"/>
            <w:gridSpan w:val="2"/>
          </w:tcPr>
          <w:p w14:paraId="6CB5C4FC" w14:textId="77777777" w:rsidR="00F90491" w:rsidRPr="00D15F21" w:rsidRDefault="00F90491" w:rsidP="00550360">
            <w:pPr>
              <w:pStyle w:val="TAL"/>
              <w:rPr>
                <w:rFonts w:cs="v4.2.0"/>
              </w:rPr>
            </w:pPr>
            <w:r w:rsidRPr="00D15F21">
              <w:rPr>
                <w:rFonts w:cs="v4.2.0"/>
              </w:rPr>
              <w:t>6.2A.1.1.1 UE maximum output power - EIRP and TRP for CA (2UL CA)</w:t>
            </w:r>
          </w:p>
        </w:tc>
        <w:tc>
          <w:tcPr>
            <w:tcW w:w="3875" w:type="dxa"/>
            <w:gridSpan w:val="2"/>
          </w:tcPr>
          <w:p w14:paraId="1452F4C1"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4D8457AB"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92426DE" w14:textId="77777777" w:rsidR="00F90491" w:rsidRPr="00D15F21" w:rsidRDefault="00F90491" w:rsidP="00550360">
            <w:pPr>
              <w:pStyle w:val="TAL"/>
              <w:rPr>
                <w:rFonts w:cs="v4.2.0"/>
                <w:lang w:eastAsia="ja-JP"/>
              </w:rPr>
            </w:pPr>
            <w:r w:rsidRPr="00D15F21">
              <w:rPr>
                <w:rFonts w:cs="v4.2.0"/>
                <w:lang w:eastAsia="ja-JP"/>
              </w:rPr>
              <w:t>Same as 6.2.1.1</w:t>
            </w:r>
          </w:p>
          <w:p w14:paraId="2AF3F422" w14:textId="77777777" w:rsidR="00F90491" w:rsidRPr="00D15F21" w:rsidRDefault="00F90491" w:rsidP="00550360">
            <w:pPr>
              <w:pStyle w:val="TAL"/>
              <w:rPr>
                <w:rFonts w:cs="v4.2.0"/>
                <w:lang w:eastAsia="ja-JP"/>
              </w:rPr>
            </w:pPr>
          </w:p>
          <w:p w14:paraId="6BE97BE3"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742B4DD" w14:textId="77777777" w:rsidR="00F90491" w:rsidRPr="00D15F21" w:rsidRDefault="00F90491" w:rsidP="00550360">
            <w:pPr>
              <w:pStyle w:val="TAL"/>
              <w:rPr>
                <w:rFonts w:cs="v4.2.0"/>
                <w:lang w:eastAsia="ja-JP"/>
              </w:rPr>
            </w:pPr>
            <w:r w:rsidRPr="00D15F21">
              <w:rPr>
                <w:rFonts w:cs="v4.2.0"/>
                <w:lang w:eastAsia="ja-JP"/>
              </w:rPr>
              <w:t>TBD</w:t>
            </w:r>
          </w:p>
          <w:p w14:paraId="552176CC" w14:textId="77777777" w:rsidR="00F90491" w:rsidRPr="00D15F21" w:rsidRDefault="00F90491" w:rsidP="00550360">
            <w:pPr>
              <w:pStyle w:val="TAL"/>
              <w:rPr>
                <w:rFonts w:cs="v4.2.0"/>
                <w:lang w:eastAsia="ja-JP"/>
              </w:rPr>
            </w:pPr>
          </w:p>
          <w:p w14:paraId="7FD75B54"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03D7A2F3"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0292FA74" w14:textId="77777777" w:rsidR="00F90491" w:rsidRPr="00D15F21" w:rsidRDefault="00F90491" w:rsidP="00550360">
            <w:pPr>
              <w:pStyle w:val="TAL"/>
            </w:pPr>
          </w:p>
        </w:tc>
      </w:tr>
      <w:tr w:rsidR="00F90491" w:rsidRPr="00D15F21" w14:paraId="3EB6522F" w14:textId="77777777" w:rsidTr="00550360">
        <w:trPr>
          <w:gridAfter w:val="1"/>
          <w:wAfter w:w="113" w:type="dxa"/>
          <w:jc w:val="center"/>
        </w:trPr>
        <w:tc>
          <w:tcPr>
            <w:tcW w:w="2587" w:type="dxa"/>
            <w:gridSpan w:val="2"/>
          </w:tcPr>
          <w:p w14:paraId="7C087479" w14:textId="77777777" w:rsidR="00F90491" w:rsidRPr="00D15F21" w:rsidRDefault="00F90491" w:rsidP="00550360">
            <w:pPr>
              <w:pStyle w:val="TAL"/>
              <w:rPr>
                <w:rFonts w:cs="v4.2.0"/>
              </w:rPr>
            </w:pPr>
            <w:r w:rsidRPr="00D15F21">
              <w:rPr>
                <w:rFonts w:cs="v4.2.0"/>
                <w:lang w:eastAsia="zh-TW"/>
              </w:rPr>
              <w:t xml:space="preserve">6.2A.1.2.1 </w:t>
            </w:r>
            <w:r w:rsidRPr="00D15F21">
              <w:t>Spherical coverage for CA (2UL CA)</w:t>
            </w:r>
          </w:p>
        </w:tc>
        <w:tc>
          <w:tcPr>
            <w:tcW w:w="3875" w:type="dxa"/>
            <w:gridSpan w:val="2"/>
          </w:tcPr>
          <w:p w14:paraId="6B6938AC"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3EAFFBEC"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006053B2" w14:textId="77777777" w:rsidR="00F90491" w:rsidRPr="00D15F21" w:rsidRDefault="00F90491" w:rsidP="00550360">
            <w:pPr>
              <w:pStyle w:val="TAL"/>
              <w:keepNext w:val="0"/>
              <w:keepLines w:val="0"/>
              <w:widowControl w:val="0"/>
              <w:rPr>
                <w:rFonts w:cs="v4.2.0"/>
                <w:u w:val="single"/>
                <w:lang w:eastAsia="ja-JP"/>
              </w:rPr>
            </w:pPr>
            <w:r w:rsidRPr="00D15F21">
              <w:rPr>
                <w:rFonts w:cs="v4.2.0"/>
                <w:u w:val="single"/>
                <w:lang w:eastAsia="ja-JP"/>
              </w:rPr>
              <w:t>Same as 6.2.1.2</w:t>
            </w:r>
          </w:p>
          <w:p w14:paraId="0A7787AB" w14:textId="77777777" w:rsidR="00F90491" w:rsidRPr="00D15F21" w:rsidRDefault="00F90491" w:rsidP="00550360">
            <w:pPr>
              <w:pStyle w:val="TAL"/>
              <w:keepNext w:val="0"/>
              <w:keepLines w:val="0"/>
              <w:widowControl w:val="0"/>
              <w:rPr>
                <w:rFonts w:cs="v4.2.0"/>
                <w:u w:val="single"/>
                <w:lang w:eastAsia="ja-JP"/>
              </w:rPr>
            </w:pPr>
          </w:p>
          <w:p w14:paraId="269C60D9"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83C2FC0"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TBD</w:t>
            </w:r>
          </w:p>
          <w:p w14:paraId="1800BBEC" w14:textId="77777777" w:rsidR="00F90491" w:rsidRPr="00D15F21" w:rsidRDefault="00F90491" w:rsidP="00550360">
            <w:pPr>
              <w:pStyle w:val="TAL"/>
              <w:keepNext w:val="0"/>
              <w:keepLines w:val="0"/>
              <w:widowControl w:val="0"/>
              <w:rPr>
                <w:rFonts w:cs="v4.2.0"/>
                <w:lang w:eastAsia="ja-JP"/>
              </w:rPr>
            </w:pPr>
          </w:p>
          <w:p w14:paraId="6F35FC63" w14:textId="77777777" w:rsidR="00F90491" w:rsidRPr="00D15F21" w:rsidRDefault="00F90491" w:rsidP="00550360">
            <w:pPr>
              <w:pStyle w:val="TAL"/>
              <w:keepNext w:val="0"/>
              <w:keepLines w:val="0"/>
              <w:widowControl w:val="0"/>
              <w:rPr>
                <w:rFonts w:cs="v4.2.0"/>
                <w:u w:val="single"/>
                <w:lang w:eastAsia="ja-JP"/>
              </w:rPr>
            </w:pPr>
            <w:r w:rsidRPr="00D15F21">
              <w:rPr>
                <w:rFonts w:cs="v4.2.0"/>
                <w:u w:val="single"/>
                <w:lang w:eastAsia="ja-JP"/>
              </w:rPr>
              <w:t>Intra-band non-contiguous, Inter-band CA</w:t>
            </w:r>
          </w:p>
          <w:p w14:paraId="05204FE3" w14:textId="77777777" w:rsidR="00F90491" w:rsidRPr="00D15F21" w:rsidRDefault="00F90491" w:rsidP="00550360">
            <w:pPr>
              <w:pStyle w:val="TAL"/>
              <w:rPr>
                <w:rFonts w:cs="v4.2.0"/>
                <w:u w:val="single"/>
                <w:lang w:eastAsia="ja-JP"/>
              </w:rPr>
            </w:pPr>
            <w:r w:rsidRPr="00D15F21">
              <w:rPr>
                <w:rFonts w:cs="v4.2.0"/>
                <w:lang w:eastAsia="ja-JP"/>
              </w:rPr>
              <w:t>TBD</w:t>
            </w:r>
          </w:p>
        </w:tc>
        <w:tc>
          <w:tcPr>
            <w:tcW w:w="3247" w:type="dxa"/>
            <w:gridSpan w:val="2"/>
          </w:tcPr>
          <w:p w14:paraId="43A57CEC" w14:textId="77777777" w:rsidR="00F90491" w:rsidRPr="00D15F21" w:rsidRDefault="00F90491" w:rsidP="00550360">
            <w:pPr>
              <w:pStyle w:val="TAL"/>
            </w:pPr>
          </w:p>
        </w:tc>
      </w:tr>
      <w:tr w:rsidR="00F90491" w:rsidRPr="00D15F21" w14:paraId="48A8AE76" w14:textId="77777777" w:rsidTr="00550360">
        <w:trPr>
          <w:gridAfter w:val="1"/>
          <w:wAfter w:w="113" w:type="dxa"/>
          <w:jc w:val="center"/>
        </w:trPr>
        <w:tc>
          <w:tcPr>
            <w:tcW w:w="2587" w:type="dxa"/>
            <w:gridSpan w:val="2"/>
          </w:tcPr>
          <w:p w14:paraId="737BB6DA" w14:textId="77777777" w:rsidR="00F90491" w:rsidRPr="00D15F21" w:rsidRDefault="00F90491" w:rsidP="00550360">
            <w:pPr>
              <w:pStyle w:val="TAL"/>
              <w:rPr>
                <w:rFonts w:cs="v4.2.0"/>
                <w:lang w:eastAsia="zh-TW"/>
              </w:rPr>
            </w:pPr>
            <w:r w:rsidRPr="00D15F21">
              <w:rPr>
                <w:rFonts w:cs="v4.2.0"/>
                <w:lang w:eastAsia="zh-TW"/>
              </w:rPr>
              <w:t>6.2A.1.2.</w:t>
            </w:r>
            <w:r w:rsidRPr="00D15F21">
              <w:rPr>
                <w:rFonts w:cs="v4.2.0"/>
                <w:lang w:eastAsia="ja-JP"/>
              </w:rPr>
              <w:t>2</w:t>
            </w:r>
            <w:r w:rsidRPr="00D15F21">
              <w:rPr>
                <w:rFonts w:cs="v4.2.0"/>
                <w:lang w:eastAsia="zh-TW"/>
              </w:rPr>
              <w:t xml:space="preserve"> </w:t>
            </w:r>
            <w:r w:rsidRPr="00D15F21">
              <w:t>Spherical coverage for CA (3UL CA)</w:t>
            </w:r>
          </w:p>
        </w:tc>
        <w:tc>
          <w:tcPr>
            <w:tcW w:w="3875" w:type="dxa"/>
            <w:gridSpan w:val="2"/>
          </w:tcPr>
          <w:p w14:paraId="6C22CAF8"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DD17D04" w14:textId="77777777" w:rsidR="00F90491" w:rsidRPr="00D15F21" w:rsidRDefault="00F90491" w:rsidP="00550360">
            <w:pPr>
              <w:pStyle w:val="TAL"/>
              <w:keepNext w:val="0"/>
              <w:keepLines w:val="0"/>
              <w:widowControl w:val="0"/>
              <w:rPr>
                <w:rFonts w:cs="v4.2.0"/>
                <w:u w:val="single"/>
                <w:lang w:eastAsia="ja-JP"/>
              </w:rPr>
            </w:pPr>
            <w:r w:rsidRPr="00D15F21">
              <w:rPr>
                <w:rFonts w:cs="v4.2.0"/>
                <w:u w:val="single"/>
                <w:lang w:eastAsia="ja-JP"/>
              </w:rPr>
              <w:t>Same as 6.2.1.2</w:t>
            </w:r>
          </w:p>
          <w:p w14:paraId="38B5ABBD" w14:textId="77777777" w:rsidR="00F90491" w:rsidRPr="00D15F21" w:rsidRDefault="00F90491" w:rsidP="00550360">
            <w:pPr>
              <w:pStyle w:val="TAL"/>
              <w:keepNext w:val="0"/>
              <w:keepLines w:val="0"/>
              <w:widowControl w:val="0"/>
              <w:rPr>
                <w:rFonts w:cs="v4.2.0"/>
                <w:u w:val="single"/>
                <w:lang w:eastAsia="ja-JP"/>
              </w:rPr>
            </w:pPr>
          </w:p>
          <w:p w14:paraId="2C8A4EB9"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0FAD99C"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TBD</w:t>
            </w:r>
          </w:p>
          <w:p w14:paraId="427B1DAC" w14:textId="77777777" w:rsidR="00F90491" w:rsidRPr="00D15F21" w:rsidRDefault="00F90491" w:rsidP="00550360">
            <w:pPr>
              <w:pStyle w:val="TAL"/>
              <w:keepNext w:val="0"/>
              <w:keepLines w:val="0"/>
              <w:widowControl w:val="0"/>
              <w:rPr>
                <w:rFonts w:cs="v4.2.0"/>
                <w:lang w:eastAsia="ja-JP"/>
              </w:rPr>
            </w:pPr>
          </w:p>
          <w:p w14:paraId="082E2DD3" w14:textId="77777777" w:rsidR="00F90491" w:rsidRPr="00D15F21" w:rsidRDefault="00F90491" w:rsidP="00550360">
            <w:pPr>
              <w:pStyle w:val="TAL"/>
              <w:keepNext w:val="0"/>
              <w:keepLines w:val="0"/>
              <w:widowControl w:val="0"/>
              <w:rPr>
                <w:rFonts w:cs="v4.2.0"/>
                <w:u w:val="single"/>
                <w:lang w:eastAsia="ja-JP"/>
              </w:rPr>
            </w:pPr>
            <w:r w:rsidRPr="00D15F21">
              <w:rPr>
                <w:rFonts w:cs="v4.2.0"/>
                <w:u w:val="single"/>
                <w:lang w:eastAsia="ja-JP"/>
              </w:rPr>
              <w:t>Intra-band non-contiguous, Inter-band CA</w:t>
            </w:r>
          </w:p>
          <w:p w14:paraId="6EA09F10" w14:textId="77777777" w:rsidR="00F90491" w:rsidRPr="00D15F21" w:rsidRDefault="00F90491" w:rsidP="00550360">
            <w:pPr>
              <w:pStyle w:val="TAL"/>
              <w:rPr>
                <w:rFonts w:cs="v4.2.0"/>
                <w:u w:val="single"/>
                <w:lang w:eastAsia="ja-JP"/>
              </w:rPr>
            </w:pPr>
            <w:r w:rsidRPr="00D15F21">
              <w:rPr>
                <w:rFonts w:cs="v4.2.0"/>
                <w:lang w:eastAsia="ja-JP"/>
              </w:rPr>
              <w:t>TBD</w:t>
            </w:r>
          </w:p>
        </w:tc>
        <w:tc>
          <w:tcPr>
            <w:tcW w:w="3247" w:type="dxa"/>
            <w:gridSpan w:val="2"/>
          </w:tcPr>
          <w:p w14:paraId="2303177C" w14:textId="77777777" w:rsidR="00F90491" w:rsidRPr="00D15F21" w:rsidRDefault="00F90491" w:rsidP="00550360">
            <w:pPr>
              <w:pStyle w:val="TAL"/>
            </w:pPr>
          </w:p>
        </w:tc>
      </w:tr>
      <w:tr w:rsidR="00F90491" w:rsidRPr="00D15F21" w14:paraId="1DDB4E3F" w14:textId="77777777" w:rsidTr="00550360">
        <w:trPr>
          <w:gridAfter w:val="1"/>
          <w:wAfter w:w="113" w:type="dxa"/>
          <w:jc w:val="center"/>
        </w:trPr>
        <w:tc>
          <w:tcPr>
            <w:tcW w:w="2587" w:type="dxa"/>
            <w:gridSpan w:val="2"/>
          </w:tcPr>
          <w:p w14:paraId="0A39CA79" w14:textId="77777777" w:rsidR="00F90491" w:rsidRPr="00D15F21" w:rsidRDefault="00F90491" w:rsidP="00550360">
            <w:pPr>
              <w:pStyle w:val="TAL"/>
              <w:rPr>
                <w:rFonts w:cs="v4.2.0"/>
              </w:rPr>
            </w:pPr>
            <w:r w:rsidRPr="00D15F21">
              <w:rPr>
                <w:rFonts w:cs="v4.2.0"/>
                <w:lang w:eastAsia="zh-TW"/>
              </w:rPr>
              <w:t xml:space="preserve">6.2A.1.2.3 </w:t>
            </w:r>
            <w:r w:rsidRPr="00D15F21">
              <w:t>Spherical coverage for CA (</w:t>
            </w:r>
            <w:r w:rsidRPr="00D15F21">
              <w:rPr>
                <w:lang w:eastAsia="zh-TW"/>
              </w:rPr>
              <w:t>4</w:t>
            </w:r>
            <w:r w:rsidRPr="00D15F21">
              <w:t>UL CA)</w:t>
            </w:r>
          </w:p>
        </w:tc>
        <w:tc>
          <w:tcPr>
            <w:tcW w:w="3875" w:type="dxa"/>
            <w:gridSpan w:val="2"/>
          </w:tcPr>
          <w:p w14:paraId="6619431F"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230DAD2"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57478CF8" w14:textId="77777777" w:rsidR="00F90491" w:rsidRPr="00D15F21" w:rsidRDefault="00F90491" w:rsidP="00550360">
            <w:pPr>
              <w:pStyle w:val="TAL"/>
              <w:keepNext w:val="0"/>
              <w:keepLines w:val="0"/>
              <w:widowControl w:val="0"/>
              <w:rPr>
                <w:rFonts w:cs="v4.2.0"/>
                <w:u w:val="single"/>
                <w:lang w:eastAsia="ja-JP"/>
              </w:rPr>
            </w:pPr>
            <w:r w:rsidRPr="00D15F21">
              <w:rPr>
                <w:rFonts w:cs="v4.2.0"/>
                <w:u w:val="single"/>
                <w:lang w:eastAsia="ja-JP"/>
              </w:rPr>
              <w:t>Same as 6.2.1.2</w:t>
            </w:r>
          </w:p>
          <w:p w14:paraId="6EF7E879" w14:textId="77777777" w:rsidR="00F90491" w:rsidRPr="00D15F21" w:rsidRDefault="00F90491" w:rsidP="00550360">
            <w:pPr>
              <w:pStyle w:val="TAL"/>
              <w:keepNext w:val="0"/>
              <w:keepLines w:val="0"/>
              <w:widowControl w:val="0"/>
              <w:rPr>
                <w:rFonts w:cs="v4.2.0"/>
                <w:u w:val="single"/>
                <w:lang w:eastAsia="ja-JP"/>
              </w:rPr>
            </w:pPr>
          </w:p>
          <w:p w14:paraId="379E56C1"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072FA10"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TBD</w:t>
            </w:r>
          </w:p>
          <w:p w14:paraId="65F00A62" w14:textId="77777777" w:rsidR="00F90491" w:rsidRPr="00D15F21" w:rsidRDefault="00F90491" w:rsidP="00550360">
            <w:pPr>
              <w:pStyle w:val="TAL"/>
              <w:keepNext w:val="0"/>
              <w:keepLines w:val="0"/>
              <w:widowControl w:val="0"/>
              <w:rPr>
                <w:rFonts w:cs="v4.2.0"/>
                <w:lang w:eastAsia="ja-JP"/>
              </w:rPr>
            </w:pPr>
          </w:p>
          <w:p w14:paraId="44CB31E2" w14:textId="77777777" w:rsidR="00F90491" w:rsidRPr="00D15F21" w:rsidRDefault="00F90491" w:rsidP="00550360">
            <w:pPr>
              <w:pStyle w:val="TAL"/>
              <w:keepNext w:val="0"/>
              <w:keepLines w:val="0"/>
              <w:widowControl w:val="0"/>
              <w:rPr>
                <w:rFonts w:cs="v4.2.0"/>
                <w:u w:val="single"/>
                <w:lang w:eastAsia="ja-JP"/>
              </w:rPr>
            </w:pPr>
            <w:r w:rsidRPr="00D15F21">
              <w:rPr>
                <w:rFonts w:cs="v4.2.0"/>
                <w:u w:val="single"/>
                <w:lang w:eastAsia="ja-JP"/>
              </w:rPr>
              <w:t>Intra-band non-contiguous, Inter-band CA</w:t>
            </w:r>
          </w:p>
          <w:p w14:paraId="4245949A" w14:textId="77777777" w:rsidR="00F90491" w:rsidRPr="00D15F21" w:rsidRDefault="00F90491" w:rsidP="00550360">
            <w:pPr>
              <w:pStyle w:val="TAL"/>
              <w:rPr>
                <w:rFonts w:cs="v4.2.0"/>
                <w:u w:val="single"/>
                <w:lang w:eastAsia="ja-JP"/>
              </w:rPr>
            </w:pPr>
            <w:r w:rsidRPr="00D15F21">
              <w:rPr>
                <w:rFonts w:cs="v4.2.0"/>
                <w:lang w:eastAsia="ja-JP"/>
              </w:rPr>
              <w:t>TBD</w:t>
            </w:r>
          </w:p>
        </w:tc>
        <w:tc>
          <w:tcPr>
            <w:tcW w:w="3247" w:type="dxa"/>
            <w:gridSpan w:val="2"/>
          </w:tcPr>
          <w:p w14:paraId="0262A833" w14:textId="77777777" w:rsidR="00F90491" w:rsidRPr="00D15F21" w:rsidRDefault="00F90491" w:rsidP="00550360">
            <w:pPr>
              <w:pStyle w:val="TAL"/>
            </w:pPr>
          </w:p>
        </w:tc>
      </w:tr>
      <w:tr w:rsidR="00F90491" w:rsidRPr="00D15F21" w14:paraId="0D329BB8" w14:textId="77777777" w:rsidTr="00550360">
        <w:trPr>
          <w:gridAfter w:val="1"/>
          <w:wAfter w:w="113" w:type="dxa"/>
          <w:jc w:val="center"/>
        </w:trPr>
        <w:tc>
          <w:tcPr>
            <w:tcW w:w="2587" w:type="dxa"/>
            <w:gridSpan w:val="2"/>
          </w:tcPr>
          <w:p w14:paraId="015596B1" w14:textId="77777777" w:rsidR="00F90491" w:rsidRPr="00D15F21" w:rsidRDefault="00F90491" w:rsidP="00550360">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875" w:type="dxa"/>
            <w:gridSpan w:val="2"/>
          </w:tcPr>
          <w:p w14:paraId="4B82B993"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1161BDC" w14:textId="77777777" w:rsidR="00F90491" w:rsidRPr="00D15F21" w:rsidRDefault="00F90491" w:rsidP="00550360">
            <w:pPr>
              <w:pStyle w:val="TAL"/>
              <w:rPr>
                <w:rFonts w:cs="v4.2.0"/>
                <w:u w:val="single"/>
                <w:lang w:eastAsia="ja-JP"/>
              </w:rPr>
            </w:pPr>
            <w:r w:rsidRPr="00D15F21">
              <w:rPr>
                <w:rFonts w:cs="v4.2.0"/>
                <w:u w:val="single"/>
                <w:lang w:eastAsia="zh-TW"/>
              </w:rPr>
              <w:t>TBD</w:t>
            </w:r>
          </w:p>
        </w:tc>
        <w:tc>
          <w:tcPr>
            <w:tcW w:w="3247" w:type="dxa"/>
            <w:gridSpan w:val="2"/>
          </w:tcPr>
          <w:p w14:paraId="7837BBF5" w14:textId="77777777" w:rsidR="00F90491" w:rsidRPr="00D15F21" w:rsidRDefault="00F90491" w:rsidP="00550360">
            <w:pPr>
              <w:pStyle w:val="TAL"/>
            </w:pPr>
          </w:p>
        </w:tc>
      </w:tr>
      <w:tr w:rsidR="00F90491" w:rsidRPr="00D15F21" w14:paraId="2309008A" w14:textId="77777777" w:rsidTr="00550360">
        <w:trPr>
          <w:gridAfter w:val="1"/>
          <w:wAfter w:w="113" w:type="dxa"/>
          <w:jc w:val="center"/>
        </w:trPr>
        <w:tc>
          <w:tcPr>
            <w:tcW w:w="2587" w:type="dxa"/>
            <w:gridSpan w:val="2"/>
          </w:tcPr>
          <w:p w14:paraId="698CA31B" w14:textId="77777777" w:rsidR="00F90491" w:rsidRPr="00D15F21" w:rsidRDefault="00F90491" w:rsidP="00550360">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rPr>
              <w:t>Spherical coverage for CA (</w:t>
            </w:r>
            <w:r w:rsidRPr="00D15F21">
              <w:rPr>
                <w:rFonts w:ascii="Arial" w:eastAsia="PMingLiU" w:hAnsi="Arial"/>
                <w:sz w:val="18"/>
                <w:lang w:eastAsia="zh-TW"/>
              </w:rPr>
              <w:t>6</w:t>
            </w:r>
            <w:r w:rsidRPr="00D15F21">
              <w:rPr>
                <w:rFonts w:ascii="Arial" w:eastAsia="PMingLiU" w:hAnsi="Arial"/>
                <w:sz w:val="18"/>
              </w:rPr>
              <w:t>UL CA)</w:t>
            </w:r>
          </w:p>
        </w:tc>
        <w:tc>
          <w:tcPr>
            <w:tcW w:w="3875" w:type="dxa"/>
            <w:gridSpan w:val="2"/>
          </w:tcPr>
          <w:p w14:paraId="535A24AA" w14:textId="77777777" w:rsidR="00F90491" w:rsidRPr="00D15F21" w:rsidRDefault="00F90491" w:rsidP="00550360">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443D7024" w14:textId="77777777" w:rsidR="00F90491" w:rsidRPr="00D15F21" w:rsidRDefault="00F90491" w:rsidP="00550360">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0403DB84" w14:textId="77777777" w:rsidR="00F90491" w:rsidRPr="00D15F21" w:rsidRDefault="00F90491" w:rsidP="00550360">
            <w:pPr>
              <w:keepNext/>
              <w:keepLines/>
              <w:spacing w:after="0"/>
              <w:rPr>
                <w:rFonts w:ascii="Arial" w:eastAsia="PMingLiU" w:hAnsi="Arial"/>
                <w:sz w:val="18"/>
              </w:rPr>
            </w:pPr>
          </w:p>
        </w:tc>
      </w:tr>
      <w:tr w:rsidR="00F90491" w:rsidRPr="00D15F21" w14:paraId="206CE531" w14:textId="77777777" w:rsidTr="00550360">
        <w:trPr>
          <w:gridAfter w:val="1"/>
          <w:wAfter w:w="113" w:type="dxa"/>
          <w:jc w:val="center"/>
        </w:trPr>
        <w:tc>
          <w:tcPr>
            <w:tcW w:w="2587" w:type="dxa"/>
            <w:gridSpan w:val="2"/>
          </w:tcPr>
          <w:p w14:paraId="2B6680B5" w14:textId="77777777" w:rsidR="00F90491" w:rsidRPr="00D15F21" w:rsidRDefault="00F90491" w:rsidP="00550360">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rPr>
              <w:t>Spherical coverage for CA (</w:t>
            </w:r>
            <w:r w:rsidRPr="00D15F21">
              <w:rPr>
                <w:rFonts w:ascii="Arial" w:eastAsia="PMingLiU" w:hAnsi="Arial"/>
                <w:sz w:val="18"/>
                <w:lang w:eastAsia="zh-TW"/>
              </w:rPr>
              <w:t>7</w:t>
            </w:r>
            <w:r w:rsidRPr="00D15F21">
              <w:rPr>
                <w:rFonts w:ascii="Arial" w:eastAsia="PMingLiU" w:hAnsi="Arial"/>
                <w:sz w:val="18"/>
              </w:rPr>
              <w:t>UL CA)</w:t>
            </w:r>
          </w:p>
        </w:tc>
        <w:tc>
          <w:tcPr>
            <w:tcW w:w="3875" w:type="dxa"/>
            <w:gridSpan w:val="2"/>
          </w:tcPr>
          <w:p w14:paraId="166459AD" w14:textId="77777777" w:rsidR="00F90491" w:rsidRPr="00D15F21" w:rsidRDefault="00F90491" w:rsidP="00550360">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2D104FC" w14:textId="77777777" w:rsidR="00F90491" w:rsidRPr="00D15F21" w:rsidRDefault="00F90491" w:rsidP="00550360">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47B907CC" w14:textId="77777777" w:rsidR="00F90491" w:rsidRPr="00D15F21" w:rsidRDefault="00F90491" w:rsidP="00550360">
            <w:pPr>
              <w:keepNext/>
              <w:keepLines/>
              <w:spacing w:after="0"/>
              <w:rPr>
                <w:rFonts w:ascii="Arial" w:eastAsia="PMingLiU" w:hAnsi="Arial"/>
                <w:sz w:val="18"/>
              </w:rPr>
            </w:pPr>
          </w:p>
        </w:tc>
      </w:tr>
      <w:tr w:rsidR="00F90491" w:rsidRPr="00D15F21" w14:paraId="6D15174A" w14:textId="77777777" w:rsidTr="00550360">
        <w:trPr>
          <w:gridAfter w:val="1"/>
          <w:wAfter w:w="113" w:type="dxa"/>
          <w:jc w:val="center"/>
        </w:trPr>
        <w:tc>
          <w:tcPr>
            <w:tcW w:w="2587" w:type="dxa"/>
            <w:gridSpan w:val="2"/>
          </w:tcPr>
          <w:p w14:paraId="0CA1589A" w14:textId="77777777" w:rsidR="00F90491" w:rsidRPr="00D15F21" w:rsidRDefault="00F90491" w:rsidP="00550360">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6.2A.1.2.7 </w:t>
            </w:r>
            <w:r w:rsidRPr="00D15F21">
              <w:rPr>
                <w:rFonts w:ascii="Arial" w:eastAsia="PMingLiU" w:hAnsi="Arial"/>
                <w:sz w:val="18"/>
              </w:rPr>
              <w:t>Spherical coverage for CA (</w:t>
            </w:r>
            <w:r w:rsidRPr="00D15F21">
              <w:rPr>
                <w:rFonts w:ascii="Arial" w:eastAsia="PMingLiU" w:hAnsi="Arial"/>
                <w:sz w:val="18"/>
                <w:lang w:eastAsia="zh-TW"/>
              </w:rPr>
              <w:t>8</w:t>
            </w:r>
            <w:r w:rsidRPr="00D15F21">
              <w:rPr>
                <w:rFonts w:ascii="Arial" w:eastAsia="PMingLiU" w:hAnsi="Arial"/>
                <w:sz w:val="18"/>
              </w:rPr>
              <w:t>UL CA)</w:t>
            </w:r>
          </w:p>
        </w:tc>
        <w:tc>
          <w:tcPr>
            <w:tcW w:w="3875" w:type="dxa"/>
            <w:gridSpan w:val="2"/>
          </w:tcPr>
          <w:p w14:paraId="24D0D095" w14:textId="77777777" w:rsidR="00F90491" w:rsidRPr="00D15F21" w:rsidRDefault="00F90491" w:rsidP="00550360">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79DEA64A" w14:textId="77777777" w:rsidR="00F90491" w:rsidRPr="00D15F21" w:rsidRDefault="00F90491" w:rsidP="00550360">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6D9E4DA1" w14:textId="77777777" w:rsidR="00F90491" w:rsidRPr="00D15F21" w:rsidRDefault="00F90491" w:rsidP="00550360">
            <w:pPr>
              <w:keepNext/>
              <w:keepLines/>
              <w:spacing w:after="0"/>
              <w:rPr>
                <w:rFonts w:ascii="Arial" w:eastAsia="PMingLiU" w:hAnsi="Arial"/>
                <w:sz w:val="18"/>
              </w:rPr>
            </w:pPr>
          </w:p>
        </w:tc>
      </w:tr>
      <w:tr w:rsidR="00F90491" w:rsidRPr="00D15F21" w14:paraId="235988CF" w14:textId="77777777" w:rsidTr="00550360">
        <w:trPr>
          <w:gridAfter w:val="1"/>
          <w:wAfter w:w="113" w:type="dxa"/>
          <w:jc w:val="center"/>
        </w:trPr>
        <w:tc>
          <w:tcPr>
            <w:tcW w:w="2587" w:type="dxa"/>
            <w:gridSpan w:val="2"/>
          </w:tcPr>
          <w:p w14:paraId="5D2B712F" w14:textId="77777777" w:rsidR="00F90491" w:rsidRPr="00D15F21" w:rsidRDefault="00F90491" w:rsidP="00550360">
            <w:pPr>
              <w:pStyle w:val="TAL"/>
              <w:rPr>
                <w:rFonts w:cs="v4.2.0"/>
              </w:rPr>
            </w:pPr>
            <w:r w:rsidRPr="00D15F21">
              <w:rPr>
                <w:rFonts w:cs="v4.2.0"/>
              </w:rPr>
              <w:t>6.2A.1.1.2 UE maximum output power - EIRP and TRP for CA (3UL CA)</w:t>
            </w:r>
          </w:p>
        </w:tc>
        <w:tc>
          <w:tcPr>
            <w:tcW w:w="3875" w:type="dxa"/>
            <w:gridSpan w:val="2"/>
          </w:tcPr>
          <w:p w14:paraId="66A2094A"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14B4754"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FFC4D7C" w14:textId="77777777" w:rsidR="00F90491" w:rsidRPr="00D15F21" w:rsidRDefault="00F90491" w:rsidP="00550360">
            <w:pPr>
              <w:pStyle w:val="TAL"/>
              <w:rPr>
                <w:rFonts w:cs="v4.2.0"/>
                <w:lang w:eastAsia="ja-JP"/>
              </w:rPr>
            </w:pPr>
            <w:r w:rsidRPr="00D15F21">
              <w:rPr>
                <w:rFonts w:cs="v4.2.0"/>
                <w:lang w:eastAsia="ja-JP"/>
              </w:rPr>
              <w:t>Same as 6.2.1.1</w:t>
            </w:r>
          </w:p>
          <w:p w14:paraId="3D358482" w14:textId="77777777" w:rsidR="00F90491" w:rsidRPr="00D15F21" w:rsidRDefault="00F90491" w:rsidP="00550360">
            <w:pPr>
              <w:pStyle w:val="TAL"/>
              <w:rPr>
                <w:rFonts w:cs="v4.2.0"/>
                <w:lang w:eastAsia="ja-JP"/>
              </w:rPr>
            </w:pPr>
          </w:p>
          <w:p w14:paraId="49294FCF"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0E79735" w14:textId="77777777" w:rsidR="00F90491" w:rsidRPr="00D15F21" w:rsidRDefault="00F90491" w:rsidP="00550360">
            <w:pPr>
              <w:pStyle w:val="TAL"/>
              <w:rPr>
                <w:rFonts w:cs="v4.2.0"/>
                <w:lang w:eastAsia="ja-JP"/>
              </w:rPr>
            </w:pPr>
            <w:r w:rsidRPr="00D15F21">
              <w:rPr>
                <w:rFonts w:cs="v4.2.0"/>
                <w:lang w:eastAsia="ja-JP"/>
              </w:rPr>
              <w:t>TBD</w:t>
            </w:r>
          </w:p>
          <w:p w14:paraId="5FA0B261" w14:textId="77777777" w:rsidR="00F90491" w:rsidRPr="00D15F21" w:rsidRDefault="00F90491" w:rsidP="00550360">
            <w:pPr>
              <w:pStyle w:val="TAL"/>
              <w:rPr>
                <w:rFonts w:cs="v4.2.0"/>
                <w:lang w:eastAsia="ja-JP"/>
              </w:rPr>
            </w:pPr>
          </w:p>
          <w:p w14:paraId="32E8232F"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0E9A83CA"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58BE9B52" w14:textId="77777777" w:rsidR="00F90491" w:rsidRPr="00D15F21" w:rsidRDefault="00F90491" w:rsidP="00550360">
            <w:pPr>
              <w:pStyle w:val="TAL"/>
            </w:pPr>
          </w:p>
        </w:tc>
      </w:tr>
      <w:tr w:rsidR="00F90491" w:rsidRPr="00D15F21" w14:paraId="41C53824" w14:textId="77777777" w:rsidTr="00550360">
        <w:trPr>
          <w:gridAfter w:val="1"/>
          <w:wAfter w:w="113" w:type="dxa"/>
          <w:jc w:val="center"/>
        </w:trPr>
        <w:tc>
          <w:tcPr>
            <w:tcW w:w="2587" w:type="dxa"/>
            <w:gridSpan w:val="2"/>
          </w:tcPr>
          <w:p w14:paraId="3CE235E1" w14:textId="77777777" w:rsidR="00F90491" w:rsidRPr="00D15F21" w:rsidRDefault="00F90491" w:rsidP="00550360">
            <w:pPr>
              <w:pStyle w:val="TAL"/>
              <w:rPr>
                <w:rFonts w:cs="v4.2.0"/>
              </w:rPr>
            </w:pPr>
            <w:r w:rsidRPr="00D15F21">
              <w:rPr>
                <w:rFonts w:cs="v4.2.0"/>
              </w:rPr>
              <w:t>6.2A.1.1.3 UE maximum output power - EIRP and TRP for CA (4UL CA)</w:t>
            </w:r>
          </w:p>
        </w:tc>
        <w:tc>
          <w:tcPr>
            <w:tcW w:w="3875" w:type="dxa"/>
            <w:gridSpan w:val="2"/>
          </w:tcPr>
          <w:p w14:paraId="4D39D9EB"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3F69FCC4"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012B05C" w14:textId="77777777" w:rsidR="00F90491" w:rsidRPr="00D15F21" w:rsidRDefault="00F90491" w:rsidP="00550360">
            <w:pPr>
              <w:pStyle w:val="TAL"/>
              <w:rPr>
                <w:rFonts w:cs="v4.2.0"/>
                <w:lang w:eastAsia="ja-JP"/>
              </w:rPr>
            </w:pPr>
            <w:r w:rsidRPr="00D15F21">
              <w:rPr>
                <w:rFonts w:cs="v4.2.0"/>
                <w:lang w:eastAsia="ja-JP"/>
              </w:rPr>
              <w:t>Same as 6.2.1.1</w:t>
            </w:r>
          </w:p>
          <w:p w14:paraId="4804AC5D" w14:textId="77777777" w:rsidR="00F90491" w:rsidRPr="00D15F21" w:rsidRDefault="00F90491" w:rsidP="00550360">
            <w:pPr>
              <w:pStyle w:val="TAL"/>
              <w:rPr>
                <w:rFonts w:cs="v4.2.0"/>
                <w:lang w:eastAsia="ja-JP"/>
              </w:rPr>
            </w:pPr>
          </w:p>
          <w:p w14:paraId="765537AF"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E4634DA" w14:textId="77777777" w:rsidR="00F90491" w:rsidRPr="00D15F21" w:rsidRDefault="00F90491" w:rsidP="00550360">
            <w:pPr>
              <w:pStyle w:val="TAL"/>
              <w:rPr>
                <w:rFonts w:cs="v4.2.0"/>
                <w:lang w:eastAsia="ja-JP"/>
              </w:rPr>
            </w:pPr>
            <w:r w:rsidRPr="00D15F21">
              <w:rPr>
                <w:rFonts w:cs="v4.2.0"/>
                <w:lang w:eastAsia="ja-JP"/>
              </w:rPr>
              <w:t>TBD</w:t>
            </w:r>
          </w:p>
          <w:p w14:paraId="266667D6" w14:textId="77777777" w:rsidR="00F90491" w:rsidRPr="00D15F21" w:rsidRDefault="00F90491" w:rsidP="00550360">
            <w:pPr>
              <w:pStyle w:val="TAL"/>
              <w:rPr>
                <w:rFonts w:cs="v4.2.0"/>
                <w:lang w:eastAsia="ja-JP"/>
              </w:rPr>
            </w:pPr>
          </w:p>
          <w:p w14:paraId="41AA5203"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3E190BB1"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61E24D88" w14:textId="77777777" w:rsidR="00F90491" w:rsidRPr="00D15F21" w:rsidRDefault="00F90491" w:rsidP="00550360">
            <w:pPr>
              <w:pStyle w:val="TAL"/>
            </w:pPr>
          </w:p>
        </w:tc>
      </w:tr>
      <w:tr w:rsidR="00F90491" w:rsidRPr="00D15F21" w14:paraId="4E49C4DA" w14:textId="77777777" w:rsidTr="0055036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6079FD5" w14:textId="77777777" w:rsidR="00F90491" w:rsidRPr="00D15F21" w:rsidRDefault="00F90491" w:rsidP="00550360">
            <w:pPr>
              <w:pStyle w:val="TAL"/>
              <w:rPr>
                <w:rFonts w:cs="v4.2.0"/>
              </w:rPr>
            </w:pPr>
            <w:r w:rsidRPr="00D15F21">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D8B97A8"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5F45C35F" w14:textId="77777777" w:rsidR="00F90491" w:rsidRPr="00D15F21" w:rsidRDefault="00F90491" w:rsidP="00550360">
            <w:pPr>
              <w:pStyle w:val="TAL"/>
              <w:rPr>
                <w:rFonts w:cs="v4.2.0"/>
                <w:u w:val="single"/>
                <w:lang w:eastAsia="ja-JP"/>
              </w:rPr>
            </w:pPr>
            <w:r w:rsidRPr="00D15F21">
              <w:rPr>
                <w:rFonts w:cs="v4.2.0"/>
                <w:u w:val="single"/>
                <w:lang w:eastAsia="ja-JP"/>
              </w:rPr>
              <w:t>Maximum aggregated BW ≤ 400MHz</w:t>
            </w:r>
          </w:p>
          <w:p w14:paraId="12650E53" w14:textId="77777777" w:rsidR="00F90491" w:rsidRPr="00D15F21" w:rsidRDefault="00F90491" w:rsidP="00550360">
            <w:pPr>
              <w:pStyle w:val="TAL"/>
              <w:rPr>
                <w:rFonts w:cs="v4.2.0"/>
                <w:u w:val="single"/>
                <w:lang w:eastAsia="ja-JP"/>
              </w:rPr>
            </w:pPr>
            <w:r w:rsidRPr="00D15F21">
              <w:rPr>
                <w:rFonts w:cs="v4.2.0"/>
                <w:u w:val="single"/>
                <w:lang w:eastAsia="ja-JP"/>
              </w:rPr>
              <w:t>Same as 6.2.2</w:t>
            </w:r>
          </w:p>
          <w:p w14:paraId="49E32E77" w14:textId="77777777" w:rsidR="00F90491" w:rsidRPr="00D15F21" w:rsidRDefault="00F90491" w:rsidP="00550360">
            <w:pPr>
              <w:pStyle w:val="TAL"/>
              <w:rPr>
                <w:rFonts w:cs="v4.2.0"/>
                <w:u w:val="single"/>
                <w:lang w:eastAsia="ja-JP"/>
              </w:rPr>
            </w:pPr>
          </w:p>
          <w:p w14:paraId="2B7A5A6E" w14:textId="77777777" w:rsidR="00F90491" w:rsidRPr="00D15F21" w:rsidRDefault="00F90491" w:rsidP="00550360">
            <w:pPr>
              <w:pStyle w:val="TAL"/>
              <w:rPr>
                <w:rFonts w:cs="v4.2.0"/>
                <w:u w:val="single"/>
                <w:lang w:eastAsia="ja-JP"/>
              </w:rPr>
            </w:pPr>
            <w:r w:rsidRPr="00D15F21">
              <w:rPr>
                <w:rFonts w:cs="v4.2.0"/>
                <w:u w:val="single"/>
                <w:lang w:eastAsia="ja-JP"/>
              </w:rPr>
              <w:t>Maximum aggregated BW &gt; 400MHz</w:t>
            </w:r>
          </w:p>
          <w:p w14:paraId="0FEC0794" w14:textId="77777777" w:rsidR="00F90491" w:rsidRPr="00D15F21" w:rsidRDefault="00F90491" w:rsidP="00550360">
            <w:pPr>
              <w:pStyle w:val="TAL"/>
              <w:rPr>
                <w:rFonts w:cs="v4.2.0"/>
                <w:u w:val="single"/>
                <w:lang w:eastAsia="ja-JP"/>
              </w:rPr>
            </w:pPr>
            <w:r w:rsidRPr="00D15F21">
              <w:rPr>
                <w:rFonts w:cs="v4.2.0"/>
                <w:u w:val="single"/>
                <w:lang w:eastAsia="ja-JP"/>
              </w:rPr>
              <w:t>TBD</w:t>
            </w:r>
          </w:p>
          <w:p w14:paraId="6CEB7588" w14:textId="77777777" w:rsidR="00F90491" w:rsidRPr="00D15F21" w:rsidRDefault="00F90491" w:rsidP="00550360">
            <w:pPr>
              <w:pStyle w:val="TAL"/>
              <w:rPr>
                <w:rFonts w:cs="v4.2.0"/>
                <w:u w:val="single"/>
                <w:lang w:eastAsia="ja-JP"/>
              </w:rPr>
            </w:pPr>
          </w:p>
          <w:p w14:paraId="2008C829"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0BF39A26" w14:textId="77777777" w:rsidR="00F90491" w:rsidRPr="00D15F21" w:rsidRDefault="00F90491" w:rsidP="00550360">
            <w:pPr>
              <w:pStyle w:val="TAL"/>
              <w:rPr>
                <w:rFonts w:cs="v4.2.0"/>
                <w:u w:val="single"/>
                <w:lang w:eastAsia="ja-JP"/>
              </w:rPr>
            </w:pPr>
            <w:r w:rsidRPr="00D15F21">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1B6D61B3" w14:textId="77777777" w:rsidR="00F90491" w:rsidRPr="00D15F21" w:rsidRDefault="00F90491" w:rsidP="00550360">
            <w:pPr>
              <w:pStyle w:val="TAL"/>
            </w:pPr>
          </w:p>
        </w:tc>
      </w:tr>
      <w:tr w:rsidR="00F90491" w:rsidRPr="00D15F21" w14:paraId="6B7DB839" w14:textId="77777777" w:rsidTr="00550360">
        <w:trPr>
          <w:gridAfter w:val="1"/>
          <w:wAfter w:w="113" w:type="dxa"/>
          <w:jc w:val="center"/>
        </w:trPr>
        <w:tc>
          <w:tcPr>
            <w:tcW w:w="2587" w:type="dxa"/>
            <w:gridSpan w:val="2"/>
          </w:tcPr>
          <w:p w14:paraId="7F11BB34" w14:textId="77777777" w:rsidR="00F90491" w:rsidRPr="00D15F21" w:rsidRDefault="00F90491" w:rsidP="00550360">
            <w:pPr>
              <w:pStyle w:val="TAL"/>
              <w:rPr>
                <w:rFonts w:cs="v4.2.0"/>
              </w:rPr>
            </w:pPr>
            <w:r w:rsidRPr="00D15F21">
              <w:rPr>
                <w:rFonts w:cs="v4.2.0"/>
              </w:rPr>
              <w:t>6.3.1 Minimum output power</w:t>
            </w:r>
          </w:p>
        </w:tc>
        <w:tc>
          <w:tcPr>
            <w:tcW w:w="3875" w:type="dxa"/>
            <w:gridSpan w:val="2"/>
          </w:tcPr>
          <w:p w14:paraId="6647BC30" w14:textId="77777777" w:rsidR="00F90491" w:rsidRPr="00D15F21" w:rsidRDefault="00F90491" w:rsidP="00550360">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 xml:space="preserve">PC3 </w:t>
            </w:r>
          </w:p>
          <w:p w14:paraId="690B78D8" w14:textId="77777777" w:rsidR="00F90491" w:rsidRPr="00D15F21" w:rsidRDefault="00F90491" w:rsidP="00550360">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Minimum EIRP</w:t>
            </w:r>
          </w:p>
          <w:p w14:paraId="7827D686" w14:textId="77777777" w:rsidR="00F90491" w:rsidRPr="00D15F21" w:rsidRDefault="00F90491" w:rsidP="00550360">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2B5DCDA3" w14:textId="77777777" w:rsidR="00F90491" w:rsidRPr="00D15F21" w:rsidRDefault="00F90491" w:rsidP="00550360">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(FR2a)</w:t>
            </w:r>
          </w:p>
          <w:p w14:paraId="48A6C2E7" w14:textId="77777777" w:rsidR="00F90491" w:rsidRPr="00D15F21" w:rsidRDefault="00F90491" w:rsidP="00550360">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(FR2b)</w:t>
            </w:r>
          </w:p>
          <w:p w14:paraId="408FE5D8" w14:textId="77777777" w:rsidR="00F90491" w:rsidRPr="00D15F21" w:rsidRDefault="00F90491" w:rsidP="00550360">
            <w:pPr>
              <w:pStyle w:val="TAL"/>
              <w:rPr>
                <w:rFonts w:cs="Arial"/>
                <w:bCs/>
                <w:color w:val="000000"/>
                <w:szCs w:val="18"/>
                <w:u w:val="single"/>
              </w:rPr>
            </w:pPr>
            <w:r w:rsidRPr="00D15F21">
              <w:rPr>
                <w:rFonts w:cs="v4.2.0"/>
                <w:lang w:eastAsia="ja-JP"/>
              </w:rPr>
              <w:tab/>
            </w:r>
          </w:p>
        </w:tc>
        <w:tc>
          <w:tcPr>
            <w:tcW w:w="3247" w:type="dxa"/>
            <w:gridSpan w:val="2"/>
          </w:tcPr>
          <w:p w14:paraId="6B7165B5" w14:textId="77777777" w:rsidR="00F90491" w:rsidRPr="00D15F21" w:rsidRDefault="00F90491" w:rsidP="00550360">
            <w:pPr>
              <w:keepNext/>
              <w:keepLines/>
              <w:spacing w:after="0"/>
              <w:rPr>
                <w:rFonts w:ascii="Arial" w:hAnsi="Arial"/>
                <w:sz w:val="18"/>
                <w:lang w:eastAsia="ja-JP"/>
              </w:rPr>
            </w:pPr>
            <w:r w:rsidRPr="00D15F21">
              <w:rPr>
                <w:rFonts w:ascii="Arial" w:hAnsi="Arial"/>
                <w:sz w:val="18"/>
                <w:lang w:eastAsia="ja-JP"/>
              </w:rPr>
              <w:t>Minimum EIRP</w:t>
            </w:r>
          </w:p>
          <w:p w14:paraId="7857D393" w14:textId="77777777" w:rsidR="00F90491" w:rsidRPr="00D15F21" w:rsidRDefault="00F90491" w:rsidP="00550360">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5C5CB44C" w14:textId="77777777" w:rsidR="00F90491" w:rsidRPr="00D15F21" w:rsidRDefault="00F90491" w:rsidP="00550360">
            <w:pPr>
              <w:pStyle w:val="TAL"/>
            </w:pPr>
            <w:r w:rsidRPr="00D15F21">
              <w:rPr>
                <w:lang w:eastAsia="ja-JP"/>
              </w:rPr>
              <w:t>TT = 0.65 x (MTSU</w:t>
            </w:r>
            <w:r w:rsidRPr="00D15F21">
              <w:rPr>
                <w:vertAlign w:val="subscript"/>
                <w:lang w:eastAsia="ja-JP"/>
              </w:rPr>
              <w:t>IFF</w:t>
            </w:r>
            <w:r w:rsidRPr="00D15F21">
              <w:rPr>
                <w:lang w:eastAsia="ja-JP"/>
              </w:rPr>
              <w:t xml:space="preserve"> – 1.0) (FR2b)</w:t>
            </w:r>
          </w:p>
        </w:tc>
      </w:tr>
      <w:tr w:rsidR="00F90491" w:rsidRPr="00D15F21" w14:paraId="5946F68A" w14:textId="77777777" w:rsidTr="00550360">
        <w:trPr>
          <w:gridAfter w:val="1"/>
          <w:wAfter w:w="113" w:type="dxa"/>
          <w:jc w:val="center"/>
        </w:trPr>
        <w:tc>
          <w:tcPr>
            <w:tcW w:w="2587" w:type="dxa"/>
            <w:gridSpan w:val="2"/>
          </w:tcPr>
          <w:p w14:paraId="51116322" w14:textId="77777777" w:rsidR="00F90491" w:rsidRPr="00D15F21" w:rsidRDefault="00F90491" w:rsidP="00550360">
            <w:pPr>
              <w:pStyle w:val="TAL"/>
              <w:rPr>
                <w:rFonts w:cs="v4.2.0"/>
              </w:rPr>
            </w:pPr>
            <w:r w:rsidRPr="00D15F21">
              <w:rPr>
                <w:rFonts w:cs="v4.2.0"/>
              </w:rPr>
              <w:t>6.3.2 Transmit OFF power</w:t>
            </w:r>
          </w:p>
        </w:tc>
        <w:tc>
          <w:tcPr>
            <w:tcW w:w="3875" w:type="dxa"/>
            <w:gridSpan w:val="2"/>
          </w:tcPr>
          <w:p w14:paraId="2314F615" w14:textId="77777777" w:rsidR="00F90491" w:rsidRPr="00D15F21" w:rsidRDefault="00F90491" w:rsidP="00550360">
            <w:pPr>
              <w:pStyle w:val="TAL"/>
              <w:rPr>
                <w:rFonts w:cs="Arial"/>
                <w:bCs/>
                <w:color w:val="000000"/>
                <w:szCs w:val="18"/>
                <w:u w:val="single"/>
              </w:rPr>
            </w:pPr>
            <w:r w:rsidRPr="00D15F21">
              <w:rPr>
                <w:rFonts w:cs="v4.2.0"/>
                <w:lang w:eastAsia="ja-JP"/>
              </w:rPr>
              <w:t>0 dB</w:t>
            </w:r>
          </w:p>
        </w:tc>
        <w:tc>
          <w:tcPr>
            <w:tcW w:w="3247" w:type="dxa"/>
            <w:gridSpan w:val="2"/>
          </w:tcPr>
          <w:p w14:paraId="7631383A" w14:textId="77777777" w:rsidR="00F90491" w:rsidRPr="00D15F21" w:rsidRDefault="00F90491" w:rsidP="00550360">
            <w:pPr>
              <w:pStyle w:val="TAL"/>
            </w:pPr>
          </w:p>
        </w:tc>
      </w:tr>
      <w:tr w:rsidR="00F90491" w:rsidRPr="00D15F21" w14:paraId="25B38D41" w14:textId="77777777" w:rsidTr="00550360">
        <w:trPr>
          <w:gridAfter w:val="1"/>
          <w:wAfter w:w="113" w:type="dxa"/>
          <w:jc w:val="center"/>
        </w:trPr>
        <w:tc>
          <w:tcPr>
            <w:tcW w:w="2587" w:type="dxa"/>
            <w:gridSpan w:val="2"/>
          </w:tcPr>
          <w:p w14:paraId="126CF483" w14:textId="77777777" w:rsidR="00F90491" w:rsidRPr="00D15F21" w:rsidRDefault="00F90491" w:rsidP="00550360">
            <w:pPr>
              <w:pStyle w:val="TAL"/>
              <w:rPr>
                <w:rFonts w:cs="v4.2.0"/>
              </w:rPr>
            </w:pPr>
            <w:r w:rsidRPr="00D15F21">
              <w:rPr>
                <w:rFonts w:cs="v4.2.0"/>
              </w:rPr>
              <w:t>6.3.3.2 General ON/OFF time mask</w:t>
            </w:r>
          </w:p>
        </w:tc>
        <w:tc>
          <w:tcPr>
            <w:tcW w:w="3875" w:type="dxa"/>
            <w:gridSpan w:val="2"/>
          </w:tcPr>
          <w:p w14:paraId="78ECFA09" w14:textId="77777777" w:rsidR="00F90491" w:rsidRPr="00D15F21" w:rsidRDefault="00F90491" w:rsidP="00550360">
            <w:pPr>
              <w:pStyle w:val="TAL"/>
              <w:rPr>
                <w:rFonts w:cs="v4.2.0"/>
                <w:lang w:eastAsia="ja-JP"/>
              </w:rPr>
            </w:pPr>
            <w:r w:rsidRPr="00D15F21">
              <w:rPr>
                <w:rFonts w:cs="v4.2.0"/>
                <w:lang w:eastAsia="ja-JP"/>
              </w:rPr>
              <w:t>PC3:</w:t>
            </w:r>
          </w:p>
          <w:p w14:paraId="3641312B"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7E0808DF"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15495371" w14:textId="77777777" w:rsidR="00F90491" w:rsidRPr="00D15F21" w:rsidRDefault="00F90491" w:rsidP="00550360">
            <w:pPr>
              <w:pStyle w:val="TAL"/>
              <w:rPr>
                <w:rFonts w:cs="Arial"/>
                <w:bCs/>
                <w:color w:val="000000"/>
                <w:szCs w:val="18"/>
                <w:lang w:eastAsia="ja-JP"/>
              </w:rPr>
            </w:pPr>
            <w:r w:rsidRPr="00D15F21">
              <w:rPr>
                <w:rFonts w:cs="Arial"/>
                <w:lang w:eastAsia="ja-JP"/>
              </w:rPr>
              <w:t>0 dB</w:t>
            </w:r>
          </w:p>
          <w:p w14:paraId="3912D66A" w14:textId="77777777" w:rsidR="00F90491" w:rsidRPr="00D15F21" w:rsidRDefault="00F90491" w:rsidP="00550360">
            <w:pPr>
              <w:pStyle w:val="TAL"/>
              <w:rPr>
                <w:rFonts w:cs="Arial"/>
                <w:lang w:eastAsia="ja-JP"/>
              </w:rPr>
            </w:pPr>
          </w:p>
          <w:p w14:paraId="22B87B79"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A659811"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4687861D" w14:textId="77777777" w:rsidR="00F90491" w:rsidRPr="00D15F21" w:rsidRDefault="00F90491" w:rsidP="00550360">
            <w:pPr>
              <w:pStyle w:val="TAL"/>
              <w:rPr>
                <w:rFonts w:cs="Arial"/>
                <w:lang w:eastAsia="ja-JP"/>
              </w:rPr>
            </w:pPr>
            <w:r w:rsidRPr="00D15F21">
              <w:rPr>
                <w:rFonts w:cs="Arial"/>
                <w:lang w:eastAsia="ja-JP"/>
              </w:rPr>
              <w:t>TBD (FR2a)</w:t>
            </w:r>
          </w:p>
          <w:p w14:paraId="5830DA61" w14:textId="77777777" w:rsidR="00F90491" w:rsidRPr="00D15F21" w:rsidRDefault="00F90491" w:rsidP="00550360">
            <w:pPr>
              <w:pStyle w:val="TAL"/>
              <w:rPr>
                <w:rFonts w:cs="Arial"/>
                <w:bCs/>
                <w:color w:val="000000"/>
                <w:szCs w:val="18"/>
                <w:u w:val="single"/>
              </w:rPr>
            </w:pPr>
            <w:r w:rsidRPr="00D15F21">
              <w:rPr>
                <w:rFonts w:cs="Arial"/>
                <w:lang w:eastAsia="ja-JP"/>
              </w:rPr>
              <w:t>TBD (FR2b)</w:t>
            </w:r>
            <w:r w:rsidRPr="00D15F21">
              <w:rPr>
                <w:rFonts w:cs="v4.2.0"/>
                <w:lang w:eastAsia="ja-JP"/>
              </w:rPr>
              <w:t>TBD</w:t>
            </w:r>
          </w:p>
        </w:tc>
        <w:tc>
          <w:tcPr>
            <w:tcW w:w="3247" w:type="dxa"/>
            <w:gridSpan w:val="2"/>
          </w:tcPr>
          <w:p w14:paraId="65369EE4" w14:textId="77777777" w:rsidR="00F90491" w:rsidRPr="00D15F21" w:rsidRDefault="00F90491" w:rsidP="00550360">
            <w:pPr>
              <w:pStyle w:val="TAL"/>
              <w:rPr>
                <w:rFonts w:cs="Arial"/>
                <w:snapToGrid w:val="0"/>
                <w:u w:val="single"/>
                <w:lang w:eastAsia="ja-JP"/>
              </w:rPr>
            </w:pPr>
            <w:r w:rsidRPr="00D15F21">
              <w:rPr>
                <w:rFonts w:cs="Arial"/>
                <w:snapToGrid w:val="0"/>
                <w:u w:val="single"/>
                <w:lang w:eastAsia="ja-JP"/>
              </w:rPr>
              <w:t>ON Power</w:t>
            </w:r>
          </w:p>
          <w:p w14:paraId="7B7A80FE" w14:textId="77777777" w:rsidR="00F90491" w:rsidRPr="00D15F21" w:rsidRDefault="00F90491" w:rsidP="00550360">
            <w:pPr>
              <w:pStyle w:val="TAL"/>
            </w:pPr>
            <w:r w:rsidRPr="00D15F21">
              <w:rPr>
                <w:rFonts w:cs="Arial"/>
                <w:snapToGrid w:val="0"/>
                <w:lang w:eastAsia="ja-JP"/>
              </w:rPr>
              <w:t>TBD</w:t>
            </w:r>
          </w:p>
        </w:tc>
      </w:tr>
      <w:tr w:rsidR="00F90491" w:rsidRPr="00D15F21" w14:paraId="41613AA0" w14:textId="77777777" w:rsidTr="00550360">
        <w:trPr>
          <w:gridAfter w:val="1"/>
          <w:wAfter w:w="113" w:type="dxa"/>
          <w:jc w:val="center"/>
        </w:trPr>
        <w:tc>
          <w:tcPr>
            <w:tcW w:w="2587" w:type="dxa"/>
            <w:gridSpan w:val="2"/>
          </w:tcPr>
          <w:p w14:paraId="743ECF8D" w14:textId="77777777" w:rsidR="00F90491" w:rsidRPr="00D15F21" w:rsidRDefault="00F90491" w:rsidP="00550360">
            <w:pPr>
              <w:pStyle w:val="TAL"/>
              <w:rPr>
                <w:rFonts w:cs="v4.2.0"/>
              </w:rPr>
            </w:pPr>
            <w:r w:rsidRPr="00D15F21">
              <w:rPr>
                <w:rFonts w:cs="v4.2.0"/>
              </w:rPr>
              <w:t>6.3.3.4 PRACH time mask</w:t>
            </w:r>
          </w:p>
        </w:tc>
        <w:tc>
          <w:tcPr>
            <w:tcW w:w="3875" w:type="dxa"/>
            <w:gridSpan w:val="2"/>
          </w:tcPr>
          <w:p w14:paraId="28AD455E" w14:textId="77777777" w:rsidR="00F90491" w:rsidRPr="00D15F21" w:rsidRDefault="00F90491" w:rsidP="00550360">
            <w:pPr>
              <w:pStyle w:val="TAL"/>
              <w:rPr>
                <w:rFonts w:cs="v4.2.0"/>
                <w:lang w:eastAsia="ja-JP"/>
              </w:rPr>
            </w:pPr>
            <w:r w:rsidRPr="00D15F21">
              <w:rPr>
                <w:rFonts w:cs="v4.2.0"/>
                <w:lang w:eastAsia="ja-JP"/>
              </w:rPr>
              <w:t>PC3:</w:t>
            </w:r>
          </w:p>
          <w:p w14:paraId="1A4AE56B"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464FEB2D"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02FDE4C2" w14:textId="77777777" w:rsidR="00F90491" w:rsidRPr="00D15F21" w:rsidRDefault="00F90491" w:rsidP="00550360">
            <w:pPr>
              <w:pStyle w:val="TAL"/>
              <w:rPr>
                <w:rFonts w:cs="Arial"/>
                <w:bCs/>
                <w:color w:val="000000"/>
                <w:szCs w:val="18"/>
                <w:lang w:eastAsia="ja-JP"/>
              </w:rPr>
            </w:pPr>
            <w:r w:rsidRPr="00D15F21">
              <w:rPr>
                <w:rFonts w:cs="Arial"/>
                <w:lang w:eastAsia="ja-JP"/>
              </w:rPr>
              <w:t>0 dB</w:t>
            </w:r>
          </w:p>
          <w:p w14:paraId="613D9DEC" w14:textId="77777777" w:rsidR="00F90491" w:rsidRPr="00D15F21" w:rsidRDefault="00F90491" w:rsidP="00550360">
            <w:pPr>
              <w:pStyle w:val="TAL"/>
              <w:rPr>
                <w:rFonts w:cs="Arial"/>
                <w:lang w:eastAsia="ja-JP"/>
              </w:rPr>
            </w:pPr>
          </w:p>
          <w:p w14:paraId="13E05077"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F7B94AA"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302F068" w14:textId="77777777" w:rsidR="00F90491" w:rsidRPr="00D15F21" w:rsidRDefault="00F90491" w:rsidP="00550360">
            <w:pPr>
              <w:pStyle w:val="TAL"/>
              <w:rPr>
                <w:rFonts w:cs="Arial"/>
                <w:lang w:eastAsia="ja-JP"/>
              </w:rPr>
            </w:pPr>
            <w:r w:rsidRPr="00D15F21">
              <w:rPr>
                <w:rFonts w:cs="Arial"/>
                <w:lang w:eastAsia="ja-JP"/>
              </w:rPr>
              <w:t>TBD (FR2a)</w:t>
            </w:r>
          </w:p>
          <w:p w14:paraId="02CDBDE5" w14:textId="77777777" w:rsidR="00F90491" w:rsidRPr="00D15F21" w:rsidRDefault="00F90491" w:rsidP="00550360">
            <w:pPr>
              <w:pStyle w:val="TAL"/>
              <w:rPr>
                <w:rFonts w:cs="Arial"/>
                <w:bCs/>
                <w:color w:val="000000"/>
                <w:szCs w:val="18"/>
                <w:u w:val="single"/>
              </w:rPr>
            </w:pPr>
            <w:r w:rsidRPr="00D15F21">
              <w:rPr>
                <w:rFonts w:cs="Arial"/>
                <w:lang w:eastAsia="ja-JP"/>
              </w:rPr>
              <w:t>TBD (FR2b)</w:t>
            </w:r>
            <w:r w:rsidRPr="00D15F21">
              <w:rPr>
                <w:rFonts w:cs="v4.2.0"/>
                <w:lang w:eastAsia="ja-JP"/>
              </w:rPr>
              <w:t>TBD</w:t>
            </w:r>
          </w:p>
        </w:tc>
        <w:tc>
          <w:tcPr>
            <w:tcW w:w="3247" w:type="dxa"/>
            <w:gridSpan w:val="2"/>
          </w:tcPr>
          <w:p w14:paraId="29FAB430" w14:textId="77777777" w:rsidR="00F90491" w:rsidRPr="00D15F21" w:rsidRDefault="00F90491" w:rsidP="00550360">
            <w:pPr>
              <w:pStyle w:val="TAL"/>
              <w:rPr>
                <w:rFonts w:cs="Arial"/>
                <w:snapToGrid w:val="0"/>
                <w:u w:val="single"/>
                <w:lang w:eastAsia="ja-JP"/>
              </w:rPr>
            </w:pPr>
            <w:r w:rsidRPr="00D15F21">
              <w:rPr>
                <w:rFonts w:cs="Arial"/>
                <w:snapToGrid w:val="0"/>
                <w:u w:val="single"/>
                <w:lang w:eastAsia="ja-JP"/>
              </w:rPr>
              <w:t>ON Power</w:t>
            </w:r>
          </w:p>
          <w:p w14:paraId="11DF5F8C" w14:textId="77777777" w:rsidR="00F90491" w:rsidRPr="00D15F21" w:rsidRDefault="00F90491" w:rsidP="00550360">
            <w:pPr>
              <w:pStyle w:val="TAL"/>
            </w:pPr>
            <w:r w:rsidRPr="00D15F21">
              <w:rPr>
                <w:rFonts w:cs="Arial"/>
                <w:snapToGrid w:val="0"/>
                <w:lang w:eastAsia="ja-JP"/>
              </w:rPr>
              <w:t>TBD</w:t>
            </w:r>
          </w:p>
        </w:tc>
      </w:tr>
      <w:tr w:rsidR="00F90491" w:rsidRPr="00D15F21" w14:paraId="372F81AA" w14:textId="77777777" w:rsidTr="00550360">
        <w:trPr>
          <w:gridAfter w:val="1"/>
          <w:wAfter w:w="113" w:type="dxa"/>
          <w:jc w:val="center"/>
        </w:trPr>
        <w:tc>
          <w:tcPr>
            <w:tcW w:w="2587" w:type="dxa"/>
            <w:gridSpan w:val="2"/>
          </w:tcPr>
          <w:p w14:paraId="4A12F1E1" w14:textId="77777777" w:rsidR="00F90491" w:rsidRPr="00D15F21" w:rsidRDefault="00F90491" w:rsidP="00550360">
            <w:pPr>
              <w:pStyle w:val="TAL"/>
              <w:rPr>
                <w:rFonts w:cs="v4.2.0"/>
              </w:rPr>
            </w:pPr>
            <w:r w:rsidRPr="00D15F21">
              <w:rPr>
                <w:rFonts w:cs="v4.2.0"/>
              </w:rPr>
              <w:t>6.3.4.2 Absolute power tolerance</w:t>
            </w:r>
          </w:p>
        </w:tc>
        <w:tc>
          <w:tcPr>
            <w:tcW w:w="3875" w:type="dxa"/>
            <w:gridSpan w:val="2"/>
          </w:tcPr>
          <w:p w14:paraId="53D611D7" w14:textId="77777777" w:rsidR="00F90491" w:rsidRPr="00D15F21" w:rsidRDefault="00F90491" w:rsidP="00550360">
            <w:pPr>
              <w:pStyle w:val="TAL"/>
              <w:rPr>
                <w:rFonts w:cs="v4.2.0"/>
                <w:lang w:eastAsia="ja-JP"/>
              </w:rPr>
            </w:pPr>
            <w:r w:rsidRPr="00D15F21">
              <w:rPr>
                <w:rFonts w:cs="Arial"/>
                <w:bCs/>
                <w:color w:val="000000"/>
                <w:szCs w:val="18"/>
                <w:lang w:eastAsia="ja-JP"/>
              </w:rPr>
              <w:t>Same as 6.3.1</w:t>
            </w:r>
          </w:p>
        </w:tc>
        <w:tc>
          <w:tcPr>
            <w:tcW w:w="3247" w:type="dxa"/>
            <w:gridSpan w:val="2"/>
          </w:tcPr>
          <w:p w14:paraId="56773B6C" w14:textId="77777777" w:rsidR="00F90491" w:rsidRPr="00D15F21" w:rsidRDefault="00F90491" w:rsidP="00550360">
            <w:pPr>
              <w:pStyle w:val="TAL"/>
            </w:pPr>
          </w:p>
        </w:tc>
      </w:tr>
      <w:tr w:rsidR="00F90491" w:rsidRPr="00D15F21" w14:paraId="04D98246" w14:textId="77777777" w:rsidTr="00550360">
        <w:trPr>
          <w:gridAfter w:val="1"/>
          <w:wAfter w:w="113" w:type="dxa"/>
          <w:jc w:val="center"/>
        </w:trPr>
        <w:tc>
          <w:tcPr>
            <w:tcW w:w="2587" w:type="dxa"/>
            <w:gridSpan w:val="2"/>
          </w:tcPr>
          <w:p w14:paraId="348E3206" w14:textId="77777777" w:rsidR="00F90491" w:rsidRPr="00D15F21" w:rsidRDefault="00F90491" w:rsidP="00550360">
            <w:pPr>
              <w:pStyle w:val="TAL"/>
              <w:rPr>
                <w:rFonts w:cs="v4.2.0"/>
              </w:rPr>
            </w:pPr>
            <w:r w:rsidRPr="00D15F21">
              <w:rPr>
                <w:rFonts w:cs="v4.2.0"/>
              </w:rPr>
              <w:t>6.3.4.3 Relative power tolerance</w:t>
            </w:r>
          </w:p>
        </w:tc>
        <w:tc>
          <w:tcPr>
            <w:tcW w:w="3875" w:type="dxa"/>
            <w:gridSpan w:val="2"/>
          </w:tcPr>
          <w:p w14:paraId="4E21CCCC"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PC3</w:t>
            </w:r>
          </w:p>
          <w:p w14:paraId="01BA85EE"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BB0AA70"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[0.26 dB] (FR2a)</w:t>
            </w:r>
          </w:p>
          <w:p w14:paraId="7387869E" w14:textId="77777777" w:rsidR="00F90491" w:rsidRPr="00D15F21" w:rsidRDefault="00F90491" w:rsidP="00550360">
            <w:pPr>
              <w:pStyle w:val="TAL"/>
              <w:rPr>
                <w:rFonts w:cs="v4.2.0"/>
                <w:lang w:eastAsia="ja-JP"/>
              </w:rPr>
            </w:pPr>
            <w:r w:rsidRPr="00D15F21">
              <w:rPr>
                <w:rFonts w:cs="Arial"/>
                <w:bCs/>
                <w:color w:val="000000"/>
                <w:szCs w:val="18"/>
                <w:lang w:eastAsia="ja-JP"/>
              </w:rPr>
              <w:t>[0.26 dB] (FR2b)</w:t>
            </w:r>
          </w:p>
        </w:tc>
        <w:tc>
          <w:tcPr>
            <w:tcW w:w="3247" w:type="dxa"/>
            <w:gridSpan w:val="2"/>
          </w:tcPr>
          <w:p w14:paraId="31445CF3" w14:textId="77777777" w:rsidR="00F90491" w:rsidRPr="00D15F21" w:rsidRDefault="00F90491" w:rsidP="00550360">
            <w:pPr>
              <w:pStyle w:val="TAL"/>
              <w:rPr>
                <w:lang w:eastAsia="ja-JP"/>
              </w:rPr>
            </w:pPr>
            <w:r w:rsidRPr="00D15F21">
              <w:rPr>
                <w:lang w:eastAsia="ja-JP"/>
              </w:rPr>
              <w:t>PC3</w:t>
            </w:r>
          </w:p>
          <w:p w14:paraId="26AEB25E" w14:textId="77777777" w:rsidR="00F90491" w:rsidRPr="00D15F21" w:rsidRDefault="00F90491" w:rsidP="00550360">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16FD7CB1" w14:textId="77777777" w:rsidR="00F90491" w:rsidRPr="00D15F21" w:rsidRDefault="00F90491" w:rsidP="00550360">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15A56327" w14:textId="77777777" w:rsidR="00F90491" w:rsidRPr="00D15F21" w:rsidRDefault="00F90491" w:rsidP="00550360">
            <w:pPr>
              <w:pStyle w:val="TAL"/>
            </w:pPr>
            <w:r w:rsidRPr="00D15F21">
              <w:rPr>
                <w:lang w:eastAsia="ja-JP"/>
              </w:rPr>
              <w:t>(assuming a power step ΔP = 1 dB)</w:t>
            </w:r>
          </w:p>
        </w:tc>
      </w:tr>
      <w:tr w:rsidR="00F90491" w:rsidRPr="00D15F21" w14:paraId="11D3C28F" w14:textId="77777777" w:rsidTr="00550360">
        <w:trPr>
          <w:gridAfter w:val="1"/>
          <w:wAfter w:w="113" w:type="dxa"/>
          <w:jc w:val="center"/>
        </w:trPr>
        <w:tc>
          <w:tcPr>
            <w:tcW w:w="2587" w:type="dxa"/>
            <w:gridSpan w:val="2"/>
          </w:tcPr>
          <w:p w14:paraId="27676643" w14:textId="77777777" w:rsidR="00F90491" w:rsidRPr="00D15F21" w:rsidRDefault="00F90491" w:rsidP="00550360">
            <w:pPr>
              <w:pStyle w:val="TAL"/>
              <w:rPr>
                <w:rFonts w:cs="v4.2.0"/>
              </w:rPr>
            </w:pPr>
            <w:r w:rsidRPr="00D15F21">
              <w:rPr>
                <w:rFonts w:cs="v4.2.0"/>
              </w:rPr>
              <w:t>6.3.4.4 Aggregate power tolerance</w:t>
            </w:r>
          </w:p>
        </w:tc>
        <w:tc>
          <w:tcPr>
            <w:tcW w:w="3875" w:type="dxa"/>
            <w:gridSpan w:val="2"/>
          </w:tcPr>
          <w:p w14:paraId="44CADFF9"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PC3</w:t>
            </w:r>
          </w:p>
          <w:p w14:paraId="35FF1FCF"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17742590"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[0.26 dB] (FR2a)</w:t>
            </w:r>
          </w:p>
          <w:p w14:paraId="5DD1C53A" w14:textId="77777777" w:rsidR="00F90491" w:rsidRPr="00D15F21" w:rsidRDefault="00F90491" w:rsidP="00550360">
            <w:pPr>
              <w:pStyle w:val="TAL"/>
              <w:rPr>
                <w:rFonts w:cs="v4.2.0"/>
                <w:lang w:eastAsia="ja-JP"/>
              </w:rPr>
            </w:pPr>
            <w:r w:rsidRPr="00D15F21">
              <w:rPr>
                <w:rFonts w:cs="Arial"/>
                <w:bCs/>
                <w:color w:val="000000"/>
                <w:szCs w:val="18"/>
                <w:lang w:eastAsia="ja-JP"/>
              </w:rPr>
              <w:t>[0.26 dB] (FR2b)</w:t>
            </w:r>
          </w:p>
        </w:tc>
        <w:tc>
          <w:tcPr>
            <w:tcW w:w="3247" w:type="dxa"/>
            <w:gridSpan w:val="2"/>
          </w:tcPr>
          <w:p w14:paraId="53881996" w14:textId="77777777" w:rsidR="00F90491" w:rsidRPr="00D15F21" w:rsidRDefault="00F90491" w:rsidP="00550360">
            <w:pPr>
              <w:pStyle w:val="TAL"/>
              <w:rPr>
                <w:lang w:eastAsia="ja-JP"/>
              </w:rPr>
            </w:pPr>
            <w:r w:rsidRPr="00D15F21">
              <w:rPr>
                <w:lang w:eastAsia="ja-JP"/>
              </w:rPr>
              <w:t>PC3</w:t>
            </w:r>
          </w:p>
          <w:p w14:paraId="274A6F54" w14:textId="77777777" w:rsidR="00F90491" w:rsidRPr="00D15F21" w:rsidRDefault="00F90491" w:rsidP="00550360">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6D9DA934" w14:textId="77777777" w:rsidR="00F90491" w:rsidRPr="00D15F21" w:rsidRDefault="00F90491" w:rsidP="00550360">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547118DD" w14:textId="77777777" w:rsidR="00F90491" w:rsidRPr="00D15F21" w:rsidRDefault="00F90491" w:rsidP="00550360">
            <w:pPr>
              <w:pStyle w:val="TAL"/>
            </w:pPr>
            <w:r w:rsidRPr="00D15F21">
              <w:rPr>
                <w:lang w:eastAsia="ja-JP"/>
              </w:rPr>
              <w:t>(assuming a power step ΔP = 1 dB)</w:t>
            </w:r>
          </w:p>
        </w:tc>
      </w:tr>
      <w:tr w:rsidR="00F90491" w:rsidRPr="00D15F21" w14:paraId="74B7AB1D" w14:textId="77777777" w:rsidTr="00550360">
        <w:trPr>
          <w:gridAfter w:val="1"/>
          <w:wAfter w:w="113" w:type="dxa"/>
          <w:jc w:val="center"/>
        </w:trPr>
        <w:tc>
          <w:tcPr>
            <w:tcW w:w="2587" w:type="dxa"/>
            <w:gridSpan w:val="2"/>
          </w:tcPr>
          <w:p w14:paraId="03DBAD7D" w14:textId="77777777" w:rsidR="00F90491" w:rsidRPr="00D15F21" w:rsidRDefault="00F90491" w:rsidP="00550360">
            <w:pPr>
              <w:pStyle w:val="TAL"/>
              <w:rPr>
                <w:rFonts w:cs="v4.2.0"/>
              </w:rPr>
            </w:pPr>
            <w:r w:rsidRPr="00D15F21">
              <w:rPr>
                <w:rFonts w:cs="v4.2.0"/>
              </w:rPr>
              <w:t>6.3A.1.1 Minimum output power for CA (2UL CA)</w:t>
            </w:r>
          </w:p>
        </w:tc>
        <w:tc>
          <w:tcPr>
            <w:tcW w:w="3875" w:type="dxa"/>
            <w:gridSpan w:val="2"/>
          </w:tcPr>
          <w:p w14:paraId="1D9B371B"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669DBE1B" w14:textId="77777777" w:rsidR="00F90491" w:rsidRPr="00D15F21" w:rsidRDefault="00F90491" w:rsidP="00550360">
            <w:pPr>
              <w:pStyle w:val="TAL"/>
              <w:ind w:left="568"/>
              <w:rPr>
                <w:rFonts w:cs="v4.2.0"/>
                <w:lang w:eastAsia="ja-JP"/>
              </w:rPr>
            </w:pPr>
            <w:r w:rsidRPr="00D15F21">
              <w:rPr>
                <w:rFonts w:cs="v4.2.0"/>
                <w:lang w:eastAsia="ja-JP"/>
              </w:rPr>
              <w:t>Same as 6.3.1</w:t>
            </w:r>
          </w:p>
          <w:p w14:paraId="4C92ED98"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3BB1CD9D" w14:textId="77777777" w:rsidR="00F90491" w:rsidRPr="00D15F21" w:rsidRDefault="00F90491" w:rsidP="00550360">
            <w:pPr>
              <w:pStyle w:val="TAL"/>
              <w:rPr>
                <w:rFonts w:cs="v4.2.0"/>
                <w:lang w:eastAsia="ja-JP"/>
              </w:rPr>
            </w:pPr>
            <w:r w:rsidRPr="00D15F21">
              <w:rPr>
                <w:rFonts w:cs="v4.2.0"/>
                <w:lang w:eastAsia="ja-JP"/>
              </w:rPr>
              <w:t>TBD</w:t>
            </w:r>
            <w:r w:rsidRPr="00D15F21" w:rsidDel="006E2523">
              <w:rPr>
                <w:rFonts w:cs="v4.2.0"/>
                <w:lang w:eastAsia="ja-JP"/>
              </w:rPr>
              <w:t xml:space="preserve"> </w:t>
            </w:r>
          </w:p>
        </w:tc>
        <w:tc>
          <w:tcPr>
            <w:tcW w:w="3247" w:type="dxa"/>
            <w:gridSpan w:val="2"/>
          </w:tcPr>
          <w:p w14:paraId="2F29E15E" w14:textId="77777777" w:rsidR="00F90491" w:rsidRPr="00D15F21" w:rsidRDefault="00F90491" w:rsidP="00550360">
            <w:pPr>
              <w:pStyle w:val="TAL"/>
            </w:pPr>
          </w:p>
        </w:tc>
      </w:tr>
      <w:tr w:rsidR="00F90491" w:rsidRPr="00D15F21" w14:paraId="12C790BC" w14:textId="77777777" w:rsidTr="00550360">
        <w:trPr>
          <w:gridAfter w:val="1"/>
          <w:wAfter w:w="113" w:type="dxa"/>
          <w:jc w:val="center"/>
        </w:trPr>
        <w:tc>
          <w:tcPr>
            <w:tcW w:w="2587" w:type="dxa"/>
            <w:gridSpan w:val="2"/>
          </w:tcPr>
          <w:p w14:paraId="452C5AD1" w14:textId="77777777" w:rsidR="00F90491" w:rsidRPr="00D15F21" w:rsidRDefault="00F90491" w:rsidP="00550360">
            <w:pPr>
              <w:pStyle w:val="TAL"/>
              <w:rPr>
                <w:rFonts w:cs="v4.2.0"/>
              </w:rPr>
            </w:pPr>
            <w:r w:rsidRPr="00D15F21">
              <w:rPr>
                <w:rFonts w:cs="v4.2.0"/>
              </w:rPr>
              <w:t>6.3A.1.2 Minimum output power for CA (3UL CA)</w:t>
            </w:r>
          </w:p>
        </w:tc>
        <w:tc>
          <w:tcPr>
            <w:tcW w:w="3875" w:type="dxa"/>
            <w:gridSpan w:val="2"/>
          </w:tcPr>
          <w:p w14:paraId="51A4D153"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3AFF4F58" w14:textId="77777777" w:rsidR="00F90491" w:rsidRPr="00D15F21" w:rsidRDefault="00F90491" w:rsidP="00550360">
            <w:pPr>
              <w:pStyle w:val="TAL"/>
              <w:ind w:left="568"/>
              <w:rPr>
                <w:rFonts w:cs="v4.2.0"/>
                <w:lang w:eastAsia="ja-JP"/>
              </w:rPr>
            </w:pPr>
            <w:r w:rsidRPr="00D15F21">
              <w:rPr>
                <w:rFonts w:cs="v4.2.0"/>
                <w:lang w:eastAsia="ja-JP"/>
              </w:rPr>
              <w:t>Same as 6.3.1</w:t>
            </w:r>
          </w:p>
          <w:p w14:paraId="6F93B5E9"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0B6AEC6"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4B5B909C" w14:textId="77777777" w:rsidR="00F90491" w:rsidRPr="00D15F21" w:rsidRDefault="00F90491" w:rsidP="00550360">
            <w:pPr>
              <w:pStyle w:val="TAL"/>
            </w:pPr>
          </w:p>
        </w:tc>
      </w:tr>
      <w:tr w:rsidR="00F90491" w:rsidRPr="00D15F21" w14:paraId="672EDB8C" w14:textId="77777777" w:rsidTr="00550360">
        <w:trPr>
          <w:gridAfter w:val="1"/>
          <w:wAfter w:w="113" w:type="dxa"/>
          <w:jc w:val="center"/>
        </w:trPr>
        <w:tc>
          <w:tcPr>
            <w:tcW w:w="2587" w:type="dxa"/>
            <w:gridSpan w:val="2"/>
          </w:tcPr>
          <w:p w14:paraId="0D082A88" w14:textId="77777777" w:rsidR="00F90491" w:rsidRPr="00D15F21" w:rsidRDefault="00F90491" w:rsidP="00550360">
            <w:pPr>
              <w:pStyle w:val="TAL"/>
              <w:rPr>
                <w:rFonts w:cs="v4.2.0"/>
              </w:rPr>
            </w:pPr>
            <w:r w:rsidRPr="00D15F21">
              <w:rPr>
                <w:rFonts w:cs="v4.2.0"/>
              </w:rPr>
              <w:t>6.3A.1.3 Minimum output power for CA (4UL CA)</w:t>
            </w:r>
          </w:p>
        </w:tc>
        <w:tc>
          <w:tcPr>
            <w:tcW w:w="3875" w:type="dxa"/>
            <w:gridSpan w:val="2"/>
          </w:tcPr>
          <w:p w14:paraId="0D5459A8"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780048FC" w14:textId="77777777" w:rsidR="00F90491" w:rsidRPr="00D15F21" w:rsidRDefault="00F90491" w:rsidP="00550360">
            <w:pPr>
              <w:pStyle w:val="TAL"/>
              <w:ind w:left="568"/>
              <w:rPr>
                <w:rFonts w:cs="v4.2.0"/>
                <w:lang w:eastAsia="ja-JP"/>
              </w:rPr>
            </w:pPr>
            <w:r w:rsidRPr="00D15F21">
              <w:rPr>
                <w:rFonts w:cs="v4.2.0"/>
                <w:lang w:eastAsia="ja-JP"/>
              </w:rPr>
              <w:t>Same as 6.3.1</w:t>
            </w:r>
          </w:p>
          <w:p w14:paraId="3DFCEC46"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B0115AB"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63A90B99" w14:textId="77777777" w:rsidR="00F90491" w:rsidRPr="00D15F21" w:rsidRDefault="00F90491" w:rsidP="00550360">
            <w:pPr>
              <w:pStyle w:val="TAL"/>
            </w:pPr>
          </w:p>
        </w:tc>
      </w:tr>
      <w:tr w:rsidR="00F90491" w:rsidRPr="00D15F21" w14:paraId="2FB74104" w14:textId="77777777" w:rsidTr="00550360">
        <w:trPr>
          <w:gridAfter w:val="1"/>
          <w:wAfter w:w="113" w:type="dxa"/>
          <w:jc w:val="center"/>
        </w:trPr>
        <w:tc>
          <w:tcPr>
            <w:tcW w:w="2587" w:type="dxa"/>
            <w:gridSpan w:val="2"/>
          </w:tcPr>
          <w:p w14:paraId="0BA98A71" w14:textId="77777777" w:rsidR="00F90491" w:rsidRPr="00D15F21" w:rsidRDefault="00F90491" w:rsidP="00550360">
            <w:pPr>
              <w:pStyle w:val="TAL"/>
              <w:rPr>
                <w:rFonts w:cs="v4.2.0"/>
              </w:rPr>
            </w:pPr>
            <w:r w:rsidRPr="00D15F21">
              <w:rPr>
                <w:rFonts w:cs="v4.2.0"/>
              </w:rPr>
              <w:t>6.3A.1.4 Minimum output power for CA (5UL CA)</w:t>
            </w:r>
          </w:p>
        </w:tc>
        <w:tc>
          <w:tcPr>
            <w:tcW w:w="3875" w:type="dxa"/>
            <w:gridSpan w:val="2"/>
          </w:tcPr>
          <w:p w14:paraId="0230B8D8"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22FD4E4" w14:textId="77777777" w:rsidR="00F90491" w:rsidRPr="00D15F21" w:rsidRDefault="00F90491" w:rsidP="00550360">
            <w:pPr>
              <w:pStyle w:val="TAL"/>
              <w:ind w:left="568"/>
              <w:rPr>
                <w:rFonts w:cs="v4.2.0"/>
                <w:lang w:eastAsia="ja-JP"/>
              </w:rPr>
            </w:pPr>
            <w:r w:rsidRPr="00D15F21">
              <w:rPr>
                <w:rFonts w:cs="v4.2.0"/>
                <w:lang w:eastAsia="ja-JP"/>
              </w:rPr>
              <w:t>Same as 6.3.1</w:t>
            </w:r>
          </w:p>
          <w:p w14:paraId="2006FEEE"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476EC19C"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7F064CA5" w14:textId="77777777" w:rsidR="00F90491" w:rsidRPr="00D15F21" w:rsidRDefault="00F90491" w:rsidP="00550360">
            <w:pPr>
              <w:pStyle w:val="TAL"/>
            </w:pPr>
          </w:p>
        </w:tc>
      </w:tr>
      <w:tr w:rsidR="00F90491" w:rsidRPr="00D15F21" w14:paraId="22DFED48" w14:textId="77777777" w:rsidTr="00550360">
        <w:trPr>
          <w:gridAfter w:val="1"/>
          <w:wAfter w:w="113" w:type="dxa"/>
          <w:jc w:val="center"/>
        </w:trPr>
        <w:tc>
          <w:tcPr>
            <w:tcW w:w="2587" w:type="dxa"/>
            <w:gridSpan w:val="2"/>
          </w:tcPr>
          <w:p w14:paraId="2445FFA9" w14:textId="77777777" w:rsidR="00F90491" w:rsidRPr="00D15F21" w:rsidRDefault="00F90491" w:rsidP="00550360">
            <w:pPr>
              <w:pStyle w:val="TAL"/>
              <w:rPr>
                <w:rFonts w:cs="v4.2.0"/>
              </w:rPr>
            </w:pPr>
            <w:r w:rsidRPr="00D15F21">
              <w:rPr>
                <w:rFonts w:cs="v4.2.0"/>
              </w:rPr>
              <w:t>6.3A.1.5 Minimum output power for CA (6UL CA)</w:t>
            </w:r>
          </w:p>
        </w:tc>
        <w:tc>
          <w:tcPr>
            <w:tcW w:w="3875" w:type="dxa"/>
            <w:gridSpan w:val="2"/>
          </w:tcPr>
          <w:p w14:paraId="2C6DBBA1"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8C3E309" w14:textId="77777777" w:rsidR="00F90491" w:rsidRPr="00D15F21" w:rsidRDefault="00F90491" w:rsidP="00550360">
            <w:pPr>
              <w:pStyle w:val="TAL"/>
              <w:ind w:left="568"/>
              <w:rPr>
                <w:rFonts w:cs="v4.2.0"/>
                <w:lang w:eastAsia="ja-JP"/>
              </w:rPr>
            </w:pPr>
            <w:r w:rsidRPr="00D15F21">
              <w:rPr>
                <w:rFonts w:cs="v4.2.0"/>
                <w:lang w:eastAsia="ja-JP"/>
              </w:rPr>
              <w:t>Same as 6.3.1</w:t>
            </w:r>
          </w:p>
          <w:p w14:paraId="5DE9980D"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657B0502"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3B7C1936" w14:textId="77777777" w:rsidR="00F90491" w:rsidRPr="00D15F21" w:rsidRDefault="00F90491" w:rsidP="00550360">
            <w:pPr>
              <w:pStyle w:val="TAL"/>
            </w:pPr>
          </w:p>
        </w:tc>
      </w:tr>
      <w:tr w:rsidR="00F90491" w:rsidRPr="00D15F21" w14:paraId="4B3BD9D7" w14:textId="77777777" w:rsidTr="00550360">
        <w:trPr>
          <w:gridAfter w:val="1"/>
          <w:wAfter w:w="113" w:type="dxa"/>
          <w:jc w:val="center"/>
        </w:trPr>
        <w:tc>
          <w:tcPr>
            <w:tcW w:w="2587" w:type="dxa"/>
            <w:gridSpan w:val="2"/>
          </w:tcPr>
          <w:p w14:paraId="039EB3A2" w14:textId="77777777" w:rsidR="00F90491" w:rsidRPr="00D15F21" w:rsidRDefault="00F90491" w:rsidP="00550360">
            <w:pPr>
              <w:pStyle w:val="TAL"/>
              <w:rPr>
                <w:rFonts w:cs="v4.2.0"/>
              </w:rPr>
            </w:pPr>
            <w:r w:rsidRPr="00D15F21">
              <w:rPr>
                <w:rFonts w:cs="v4.2.0"/>
              </w:rPr>
              <w:t>6.3A.1.6 Minimum output power for CA (7UL CA)</w:t>
            </w:r>
          </w:p>
        </w:tc>
        <w:tc>
          <w:tcPr>
            <w:tcW w:w="3875" w:type="dxa"/>
            <w:gridSpan w:val="2"/>
          </w:tcPr>
          <w:p w14:paraId="7A5E0479"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3DE7FC3" w14:textId="77777777" w:rsidR="00F90491" w:rsidRPr="00D15F21" w:rsidRDefault="00F90491" w:rsidP="00550360">
            <w:pPr>
              <w:pStyle w:val="TAL"/>
              <w:ind w:left="568"/>
              <w:rPr>
                <w:rFonts w:cs="v4.2.0"/>
                <w:lang w:eastAsia="ja-JP"/>
              </w:rPr>
            </w:pPr>
            <w:r w:rsidRPr="00D15F21">
              <w:rPr>
                <w:rFonts w:cs="v4.2.0"/>
                <w:lang w:eastAsia="ja-JP"/>
              </w:rPr>
              <w:t>Same as 6.3.1</w:t>
            </w:r>
          </w:p>
          <w:p w14:paraId="09D7FB3D"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3DCE0AC2"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247F85C7" w14:textId="77777777" w:rsidR="00F90491" w:rsidRPr="00D15F21" w:rsidRDefault="00F90491" w:rsidP="00550360">
            <w:pPr>
              <w:pStyle w:val="TAL"/>
            </w:pPr>
          </w:p>
        </w:tc>
      </w:tr>
      <w:tr w:rsidR="00F90491" w:rsidRPr="00D15F21" w14:paraId="72224869" w14:textId="77777777" w:rsidTr="00550360">
        <w:trPr>
          <w:gridAfter w:val="1"/>
          <w:wAfter w:w="113" w:type="dxa"/>
          <w:jc w:val="center"/>
        </w:trPr>
        <w:tc>
          <w:tcPr>
            <w:tcW w:w="2587" w:type="dxa"/>
            <w:gridSpan w:val="2"/>
          </w:tcPr>
          <w:p w14:paraId="5220EFEF" w14:textId="77777777" w:rsidR="00F90491" w:rsidRPr="00D15F21" w:rsidRDefault="00F90491" w:rsidP="00550360">
            <w:pPr>
              <w:pStyle w:val="TAL"/>
              <w:rPr>
                <w:rFonts w:cs="v4.2.0"/>
              </w:rPr>
            </w:pPr>
            <w:r w:rsidRPr="00D15F21">
              <w:rPr>
                <w:rFonts w:cs="v4.2.0"/>
              </w:rPr>
              <w:t>6.3A.1.7 Minimum output power for CA (8UL CA)</w:t>
            </w:r>
          </w:p>
        </w:tc>
        <w:tc>
          <w:tcPr>
            <w:tcW w:w="3875" w:type="dxa"/>
            <w:gridSpan w:val="2"/>
          </w:tcPr>
          <w:p w14:paraId="54A19411"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5BA2DC3" w14:textId="77777777" w:rsidR="00F90491" w:rsidRPr="00D15F21" w:rsidRDefault="00F90491" w:rsidP="00550360">
            <w:pPr>
              <w:pStyle w:val="TAL"/>
              <w:ind w:left="568"/>
              <w:rPr>
                <w:rFonts w:cs="v4.2.0"/>
                <w:lang w:eastAsia="ja-JP"/>
              </w:rPr>
            </w:pPr>
            <w:r w:rsidRPr="00D15F21">
              <w:rPr>
                <w:rFonts w:cs="v4.2.0"/>
                <w:lang w:eastAsia="ja-JP"/>
              </w:rPr>
              <w:t>Same as 6.3.1</w:t>
            </w:r>
          </w:p>
          <w:p w14:paraId="627A66A8"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CC12C8D"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69D6D7D0" w14:textId="77777777" w:rsidR="00F90491" w:rsidRPr="00D15F21" w:rsidRDefault="00F90491" w:rsidP="00550360">
            <w:pPr>
              <w:pStyle w:val="TAL"/>
            </w:pPr>
          </w:p>
        </w:tc>
      </w:tr>
      <w:tr w:rsidR="00F90491" w:rsidRPr="00D15F21" w14:paraId="0B58DD00" w14:textId="77777777" w:rsidTr="00550360">
        <w:trPr>
          <w:gridAfter w:val="1"/>
          <w:wAfter w:w="113" w:type="dxa"/>
          <w:jc w:val="center"/>
        </w:trPr>
        <w:tc>
          <w:tcPr>
            <w:tcW w:w="2587" w:type="dxa"/>
            <w:gridSpan w:val="2"/>
          </w:tcPr>
          <w:p w14:paraId="2840DC08" w14:textId="77777777" w:rsidR="00F90491" w:rsidRPr="00D15F21" w:rsidRDefault="00F90491" w:rsidP="00550360">
            <w:pPr>
              <w:pStyle w:val="TAL"/>
              <w:rPr>
                <w:rFonts w:cs="v4.2.0"/>
              </w:rPr>
            </w:pPr>
            <w:r w:rsidRPr="00D15F21">
              <w:rPr>
                <w:rFonts w:cs="v4.2.0"/>
              </w:rPr>
              <w:t>6.3A.2.1 Transmit OFF power for CA (2UL CA)</w:t>
            </w:r>
          </w:p>
        </w:tc>
        <w:tc>
          <w:tcPr>
            <w:tcW w:w="3875" w:type="dxa"/>
            <w:gridSpan w:val="2"/>
          </w:tcPr>
          <w:p w14:paraId="5B45EA5C"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243CA1E4"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51B72D5" w14:textId="77777777" w:rsidR="00F90491" w:rsidRPr="00D15F21" w:rsidRDefault="00F90491" w:rsidP="00550360">
            <w:pPr>
              <w:pStyle w:val="TAL"/>
              <w:rPr>
                <w:rFonts w:cs="v4.2.0"/>
                <w:lang w:eastAsia="ja-JP"/>
              </w:rPr>
            </w:pPr>
            <w:r w:rsidRPr="00D15F21">
              <w:rPr>
                <w:rFonts w:cs="v4.2.0"/>
                <w:lang w:eastAsia="ja-JP"/>
              </w:rPr>
              <w:t>Same as 6.3.2</w:t>
            </w:r>
          </w:p>
          <w:p w14:paraId="49112866" w14:textId="77777777" w:rsidR="00F90491" w:rsidRPr="00D15F21" w:rsidRDefault="00F90491" w:rsidP="00550360">
            <w:pPr>
              <w:pStyle w:val="TAL"/>
              <w:rPr>
                <w:rFonts w:cs="v4.2.0"/>
                <w:lang w:eastAsia="ja-JP"/>
              </w:rPr>
            </w:pPr>
          </w:p>
          <w:p w14:paraId="3247B4C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3EF53CC" w14:textId="77777777" w:rsidR="00F90491" w:rsidRPr="00D15F21" w:rsidRDefault="00F90491" w:rsidP="00550360">
            <w:pPr>
              <w:pStyle w:val="TAL"/>
              <w:rPr>
                <w:rFonts w:cs="v4.2.0"/>
                <w:lang w:eastAsia="ja-JP"/>
              </w:rPr>
            </w:pPr>
            <w:r w:rsidRPr="00D15F21">
              <w:rPr>
                <w:rFonts w:cs="v4.2.0"/>
                <w:lang w:eastAsia="ja-JP"/>
              </w:rPr>
              <w:t>TBD</w:t>
            </w:r>
          </w:p>
          <w:p w14:paraId="0F6E653F" w14:textId="77777777" w:rsidR="00F90491" w:rsidRPr="00D15F21" w:rsidRDefault="00F90491" w:rsidP="00550360">
            <w:pPr>
              <w:pStyle w:val="TAL"/>
              <w:rPr>
                <w:rFonts w:cs="v4.2.0"/>
                <w:lang w:eastAsia="ja-JP"/>
              </w:rPr>
            </w:pPr>
          </w:p>
          <w:p w14:paraId="192ED4D7"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34A8035D"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2C95D6A9" w14:textId="77777777" w:rsidR="00F90491" w:rsidRPr="00D15F21" w:rsidRDefault="00F90491" w:rsidP="00550360">
            <w:pPr>
              <w:pStyle w:val="TAL"/>
            </w:pPr>
          </w:p>
        </w:tc>
      </w:tr>
      <w:tr w:rsidR="00F90491" w:rsidRPr="00D15F21" w14:paraId="57379531" w14:textId="77777777" w:rsidTr="00550360">
        <w:trPr>
          <w:gridAfter w:val="1"/>
          <w:wAfter w:w="113" w:type="dxa"/>
          <w:jc w:val="center"/>
        </w:trPr>
        <w:tc>
          <w:tcPr>
            <w:tcW w:w="2587" w:type="dxa"/>
            <w:gridSpan w:val="2"/>
          </w:tcPr>
          <w:p w14:paraId="6B23070A" w14:textId="77777777" w:rsidR="00F90491" w:rsidRPr="00D15F21" w:rsidRDefault="00F90491" w:rsidP="00550360">
            <w:pPr>
              <w:pStyle w:val="TAL"/>
              <w:rPr>
                <w:rFonts w:cs="v4.2.0"/>
              </w:rPr>
            </w:pPr>
            <w:r w:rsidRPr="00D15F21">
              <w:rPr>
                <w:rFonts w:cs="v4.2.0"/>
              </w:rPr>
              <w:t>6.3A.2.2 Transmit OFF power for CA (3UL CA)</w:t>
            </w:r>
          </w:p>
        </w:tc>
        <w:tc>
          <w:tcPr>
            <w:tcW w:w="3875" w:type="dxa"/>
            <w:gridSpan w:val="2"/>
          </w:tcPr>
          <w:p w14:paraId="39D1F3C2"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46812D52"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4B48671" w14:textId="77777777" w:rsidR="00F90491" w:rsidRPr="00D15F21" w:rsidRDefault="00F90491" w:rsidP="00550360">
            <w:pPr>
              <w:pStyle w:val="TAL"/>
              <w:rPr>
                <w:rFonts w:cs="v4.2.0"/>
                <w:lang w:eastAsia="ja-JP"/>
              </w:rPr>
            </w:pPr>
            <w:r w:rsidRPr="00D15F21">
              <w:rPr>
                <w:rFonts w:cs="v4.2.0"/>
                <w:lang w:eastAsia="ja-JP"/>
              </w:rPr>
              <w:t>Same as 6.3.2</w:t>
            </w:r>
          </w:p>
          <w:p w14:paraId="7C968D37" w14:textId="77777777" w:rsidR="00F90491" w:rsidRPr="00D15F21" w:rsidRDefault="00F90491" w:rsidP="00550360">
            <w:pPr>
              <w:pStyle w:val="TAL"/>
              <w:rPr>
                <w:rFonts w:cs="v4.2.0"/>
                <w:lang w:eastAsia="ja-JP"/>
              </w:rPr>
            </w:pPr>
          </w:p>
          <w:p w14:paraId="36B473F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3D17D4F" w14:textId="77777777" w:rsidR="00F90491" w:rsidRPr="00D15F21" w:rsidRDefault="00F90491" w:rsidP="00550360">
            <w:pPr>
              <w:pStyle w:val="TAL"/>
              <w:rPr>
                <w:rFonts w:cs="v4.2.0"/>
                <w:lang w:eastAsia="ja-JP"/>
              </w:rPr>
            </w:pPr>
            <w:r w:rsidRPr="00D15F21">
              <w:rPr>
                <w:rFonts w:cs="v4.2.0"/>
                <w:lang w:eastAsia="ja-JP"/>
              </w:rPr>
              <w:t>TBD</w:t>
            </w:r>
          </w:p>
          <w:p w14:paraId="56C10A7A" w14:textId="77777777" w:rsidR="00F90491" w:rsidRPr="00D15F21" w:rsidRDefault="00F90491" w:rsidP="00550360">
            <w:pPr>
              <w:pStyle w:val="TAL"/>
              <w:rPr>
                <w:rFonts w:cs="v4.2.0"/>
                <w:lang w:eastAsia="ja-JP"/>
              </w:rPr>
            </w:pPr>
          </w:p>
          <w:p w14:paraId="46BBCECD"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2DF95834"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51B9928A" w14:textId="77777777" w:rsidR="00F90491" w:rsidRPr="00D15F21" w:rsidRDefault="00F90491" w:rsidP="00550360">
            <w:pPr>
              <w:pStyle w:val="TAL"/>
            </w:pPr>
          </w:p>
        </w:tc>
      </w:tr>
      <w:tr w:rsidR="00F90491" w:rsidRPr="00D15F21" w14:paraId="0ECCBDFD" w14:textId="77777777" w:rsidTr="00550360">
        <w:trPr>
          <w:gridAfter w:val="1"/>
          <w:wAfter w:w="113" w:type="dxa"/>
          <w:jc w:val="center"/>
        </w:trPr>
        <w:tc>
          <w:tcPr>
            <w:tcW w:w="2587" w:type="dxa"/>
            <w:gridSpan w:val="2"/>
          </w:tcPr>
          <w:p w14:paraId="0A636992" w14:textId="77777777" w:rsidR="00F90491" w:rsidRPr="00D15F21" w:rsidRDefault="00F90491" w:rsidP="00550360">
            <w:pPr>
              <w:pStyle w:val="TAL"/>
              <w:rPr>
                <w:rFonts w:cs="v4.2.0"/>
              </w:rPr>
            </w:pPr>
            <w:r w:rsidRPr="00D15F21">
              <w:rPr>
                <w:rFonts w:cs="v4.2.0"/>
              </w:rPr>
              <w:t>6.3A.2.3 Transmit OFF power for CA (4UL CA)</w:t>
            </w:r>
          </w:p>
        </w:tc>
        <w:tc>
          <w:tcPr>
            <w:tcW w:w="3875" w:type="dxa"/>
            <w:gridSpan w:val="2"/>
          </w:tcPr>
          <w:p w14:paraId="22D5C7AE"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E5A162E"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111D6D9" w14:textId="77777777" w:rsidR="00F90491" w:rsidRPr="00D15F21" w:rsidRDefault="00F90491" w:rsidP="00550360">
            <w:pPr>
              <w:pStyle w:val="TAL"/>
              <w:rPr>
                <w:rFonts w:cs="v4.2.0"/>
                <w:lang w:eastAsia="ja-JP"/>
              </w:rPr>
            </w:pPr>
            <w:r w:rsidRPr="00D15F21">
              <w:rPr>
                <w:rFonts w:cs="v4.2.0"/>
                <w:lang w:eastAsia="ja-JP"/>
              </w:rPr>
              <w:t>Same as 6.3.2</w:t>
            </w:r>
          </w:p>
          <w:p w14:paraId="046C31A8" w14:textId="77777777" w:rsidR="00F90491" w:rsidRPr="00D15F21" w:rsidRDefault="00F90491" w:rsidP="00550360">
            <w:pPr>
              <w:pStyle w:val="TAL"/>
              <w:rPr>
                <w:rFonts w:cs="v4.2.0"/>
                <w:lang w:eastAsia="ja-JP"/>
              </w:rPr>
            </w:pPr>
          </w:p>
          <w:p w14:paraId="45B99FF2"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D39DD4E" w14:textId="77777777" w:rsidR="00F90491" w:rsidRPr="00D15F21" w:rsidRDefault="00F90491" w:rsidP="00550360">
            <w:pPr>
              <w:pStyle w:val="TAL"/>
              <w:rPr>
                <w:rFonts w:cs="v4.2.0"/>
                <w:lang w:eastAsia="ja-JP"/>
              </w:rPr>
            </w:pPr>
            <w:r w:rsidRPr="00D15F21">
              <w:rPr>
                <w:rFonts w:cs="v4.2.0"/>
                <w:lang w:eastAsia="ja-JP"/>
              </w:rPr>
              <w:t>TBD</w:t>
            </w:r>
          </w:p>
          <w:p w14:paraId="2FEBE3BC" w14:textId="77777777" w:rsidR="00F90491" w:rsidRPr="00D15F21" w:rsidRDefault="00F90491" w:rsidP="00550360">
            <w:pPr>
              <w:pStyle w:val="TAL"/>
              <w:rPr>
                <w:rFonts w:cs="v4.2.0"/>
                <w:lang w:eastAsia="ja-JP"/>
              </w:rPr>
            </w:pPr>
          </w:p>
          <w:p w14:paraId="078C7A71"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3341FE0B"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05BBC04B" w14:textId="77777777" w:rsidR="00F90491" w:rsidRPr="00D15F21" w:rsidRDefault="00F90491" w:rsidP="00550360">
            <w:pPr>
              <w:pStyle w:val="TAL"/>
            </w:pPr>
          </w:p>
        </w:tc>
      </w:tr>
      <w:tr w:rsidR="00F90491" w:rsidRPr="00D15F21" w14:paraId="5E003CE6" w14:textId="77777777" w:rsidTr="00550360">
        <w:trPr>
          <w:gridAfter w:val="1"/>
          <w:wAfter w:w="113" w:type="dxa"/>
          <w:jc w:val="center"/>
        </w:trPr>
        <w:tc>
          <w:tcPr>
            <w:tcW w:w="2587" w:type="dxa"/>
            <w:gridSpan w:val="2"/>
          </w:tcPr>
          <w:p w14:paraId="5FA143FD" w14:textId="77777777" w:rsidR="00F90491" w:rsidRPr="00D15F21" w:rsidRDefault="00F90491" w:rsidP="00550360">
            <w:pPr>
              <w:pStyle w:val="TAL"/>
              <w:rPr>
                <w:rFonts w:cs="v4.2.0"/>
              </w:rPr>
            </w:pPr>
            <w:r w:rsidRPr="00D15F21">
              <w:rPr>
                <w:rFonts w:cs="v4.2.0"/>
              </w:rPr>
              <w:t>6.3D.3.1 General ON/OFF time mask for UL MIMO</w:t>
            </w:r>
          </w:p>
        </w:tc>
        <w:tc>
          <w:tcPr>
            <w:tcW w:w="3875" w:type="dxa"/>
            <w:gridSpan w:val="2"/>
          </w:tcPr>
          <w:p w14:paraId="48BA19C6" w14:textId="77777777" w:rsidR="00F90491" w:rsidRPr="00D15F21" w:rsidRDefault="00F90491" w:rsidP="00550360">
            <w:pPr>
              <w:pStyle w:val="TAL"/>
              <w:rPr>
                <w:rFonts w:cs="v4.2.0"/>
                <w:lang w:eastAsia="ja-JP"/>
              </w:rPr>
            </w:pPr>
            <w:r w:rsidRPr="00D15F21">
              <w:rPr>
                <w:rFonts w:cs="v4.2.0"/>
                <w:lang w:eastAsia="ja-JP"/>
              </w:rPr>
              <w:t>PC3:</w:t>
            </w:r>
          </w:p>
          <w:p w14:paraId="267BAB1B"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715FED0B"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0815AEB8" w14:textId="77777777" w:rsidR="00F90491" w:rsidRPr="00D15F21" w:rsidRDefault="00F90491" w:rsidP="00550360">
            <w:pPr>
              <w:pStyle w:val="TAL"/>
              <w:rPr>
                <w:rFonts w:cs="Arial"/>
                <w:bCs/>
                <w:color w:val="000000"/>
                <w:szCs w:val="18"/>
                <w:lang w:eastAsia="ja-JP"/>
              </w:rPr>
            </w:pPr>
            <w:r w:rsidRPr="00D15F21">
              <w:rPr>
                <w:rFonts w:cs="Arial"/>
                <w:lang w:eastAsia="ja-JP"/>
              </w:rPr>
              <w:t>0 dB</w:t>
            </w:r>
          </w:p>
          <w:p w14:paraId="42DC75BA" w14:textId="77777777" w:rsidR="00F90491" w:rsidRPr="00D15F21" w:rsidRDefault="00F90491" w:rsidP="00550360">
            <w:pPr>
              <w:pStyle w:val="TAL"/>
              <w:rPr>
                <w:rFonts w:cs="Arial"/>
                <w:lang w:eastAsia="ja-JP"/>
              </w:rPr>
            </w:pPr>
          </w:p>
          <w:p w14:paraId="1E9D32D8"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0FB44CE2"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12F6275D" w14:textId="77777777" w:rsidR="00F90491" w:rsidRPr="00D15F21" w:rsidRDefault="00F90491" w:rsidP="00550360">
            <w:pPr>
              <w:pStyle w:val="TAL"/>
              <w:rPr>
                <w:rFonts w:cs="Arial"/>
                <w:lang w:eastAsia="ja-JP"/>
              </w:rPr>
            </w:pPr>
            <w:r w:rsidRPr="00D15F21">
              <w:rPr>
                <w:rFonts w:cs="Arial"/>
                <w:lang w:eastAsia="ja-JP"/>
              </w:rPr>
              <w:t>TBD (FR2a)</w:t>
            </w:r>
          </w:p>
          <w:p w14:paraId="0850C32D" w14:textId="77777777" w:rsidR="00F90491" w:rsidRPr="00D15F21" w:rsidRDefault="00F90491" w:rsidP="00550360">
            <w:pPr>
              <w:pStyle w:val="TAL"/>
              <w:rPr>
                <w:rFonts w:cs="Arial"/>
                <w:bCs/>
                <w:color w:val="000000"/>
                <w:szCs w:val="18"/>
                <w:u w:val="single"/>
                <w:lang w:eastAsia="ja-JP"/>
              </w:rPr>
            </w:pPr>
            <w:r w:rsidRPr="00D15F21">
              <w:rPr>
                <w:rFonts w:cs="Arial"/>
                <w:lang w:eastAsia="ja-JP"/>
              </w:rPr>
              <w:t>TBD (FR2b)</w:t>
            </w:r>
          </w:p>
        </w:tc>
        <w:tc>
          <w:tcPr>
            <w:tcW w:w="3247" w:type="dxa"/>
            <w:gridSpan w:val="2"/>
          </w:tcPr>
          <w:p w14:paraId="1D5C4528" w14:textId="77777777" w:rsidR="00F90491" w:rsidRPr="00D15F21" w:rsidRDefault="00F90491" w:rsidP="00550360">
            <w:pPr>
              <w:pStyle w:val="TAL"/>
              <w:rPr>
                <w:rFonts w:cs="Arial"/>
                <w:snapToGrid w:val="0"/>
                <w:u w:val="single"/>
                <w:lang w:eastAsia="ja-JP"/>
              </w:rPr>
            </w:pPr>
            <w:r w:rsidRPr="00D15F21">
              <w:rPr>
                <w:rFonts w:cs="Arial"/>
                <w:snapToGrid w:val="0"/>
                <w:u w:val="single"/>
                <w:lang w:eastAsia="ja-JP"/>
              </w:rPr>
              <w:t>ON Power</w:t>
            </w:r>
          </w:p>
          <w:p w14:paraId="77D5BEA8" w14:textId="77777777" w:rsidR="00F90491" w:rsidRPr="00D15F21" w:rsidRDefault="00F90491" w:rsidP="00550360">
            <w:pPr>
              <w:pStyle w:val="TAL"/>
              <w:rPr>
                <w:rFonts w:cs="Arial"/>
                <w:snapToGrid w:val="0"/>
                <w:u w:val="single"/>
                <w:lang w:eastAsia="ja-JP"/>
              </w:rPr>
            </w:pPr>
            <w:r w:rsidRPr="00D15F21">
              <w:rPr>
                <w:rFonts w:cs="Arial"/>
                <w:snapToGrid w:val="0"/>
                <w:lang w:eastAsia="ja-JP"/>
              </w:rPr>
              <w:t>TBD</w:t>
            </w:r>
          </w:p>
        </w:tc>
      </w:tr>
      <w:tr w:rsidR="00F90491" w:rsidRPr="00D15F21" w14:paraId="36935A26" w14:textId="77777777" w:rsidTr="00550360">
        <w:trPr>
          <w:gridAfter w:val="1"/>
          <w:wAfter w:w="113" w:type="dxa"/>
          <w:jc w:val="center"/>
        </w:trPr>
        <w:tc>
          <w:tcPr>
            <w:tcW w:w="2587" w:type="dxa"/>
            <w:gridSpan w:val="2"/>
          </w:tcPr>
          <w:p w14:paraId="4A2D25C9" w14:textId="77777777" w:rsidR="00F90491" w:rsidRPr="00D15F21" w:rsidRDefault="00F90491" w:rsidP="00550360">
            <w:pPr>
              <w:pStyle w:val="TAL"/>
              <w:rPr>
                <w:rFonts w:cs="v4.2.0"/>
              </w:rPr>
            </w:pPr>
            <w:r w:rsidRPr="00D15F21">
              <w:rPr>
                <w:rFonts w:cs="v4.2.0"/>
              </w:rPr>
              <w:t>6.3D.3.4 SRS time mask for UL MIMO</w:t>
            </w:r>
          </w:p>
        </w:tc>
        <w:tc>
          <w:tcPr>
            <w:tcW w:w="3875" w:type="dxa"/>
            <w:gridSpan w:val="2"/>
          </w:tcPr>
          <w:p w14:paraId="410F6EE1" w14:textId="77777777" w:rsidR="00F90491" w:rsidRPr="00D15F21" w:rsidRDefault="00F90491" w:rsidP="00550360">
            <w:pPr>
              <w:pStyle w:val="TAL"/>
              <w:rPr>
                <w:rFonts w:cs="v4.2.0"/>
                <w:lang w:eastAsia="ja-JP"/>
              </w:rPr>
            </w:pPr>
            <w:r w:rsidRPr="00D15F21">
              <w:rPr>
                <w:rFonts w:cs="v4.2.0"/>
                <w:lang w:eastAsia="ja-JP"/>
              </w:rPr>
              <w:t>PC3:</w:t>
            </w:r>
          </w:p>
          <w:p w14:paraId="081D85EF"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6FA7CD48"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137B2A7C" w14:textId="77777777" w:rsidR="00F90491" w:rsidRPr="00D15F21" w:rsidRDefault="00F90491" w:rsidP="00550360">
            <w:pPr>
              <w:pStyle w:val="TAL"/>
              <w:rPr>
                <w:rFonts w:cs="Arial"/>
                <w:bCs/>
                <w:color w:val="000000"/>
                <w:szCs w:val="18"/>
                <w:lang w:eastAsia="ja-JP"/>
              </w:rPr>
            </w:pPr>
            <w:r w:rsidRPr="00D15F21">
              <w:rPr>
                <w:rFonts w:cs="Arial"/>
                <w:lang w:eastAsia="ja-JP"/>
              </w:rPr>
              <w:t>0 dB</w:t>
            </w:r>
          </w:p>
          <w:p w14:paraId="77199D1A" w14:textId="77777777" w:rsidR="00F90491" w:rsidRPr="00D15F21" w:rsidRDefault="00F90491" w:rsidP="00550360">
            <w:pPr>
              <w:pStyle w:val="TAL"/>
              <w:rPr>
                <w:rFonts w:cs="Arial"/>
                <w:lang w:eastAsia="ja-JP"/>
              </w:rPr>
            </w:pPr>
          </w:p>
          <w:p w14:paraId="2CACE848"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0057D320"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444B123F" w14:textId="77777777" w:rsidR="00F90491" w:rsidRPr="00D15F21" w:rsidRDefault="00F90491" w:rsidP="00550360">
            <w:pPr>
              <w:pStyle w:val="TAL"/>
              <w:rPr>
                <w:rFonts w:cs="Arial"/>
                <w:lang w:eastAsia="ja-JP"/>
              </w:rPr>
            </w:pPr>
            <w:r w:rsidRPr="00D15F21">
              <w:rPr>
                <w:rFonts w:cs="Arial"/>
                <w:lang w:eastAsia="ja-JP"/>
              </w:rPr>
              <w:t>TBD (FR2a)</w:t>
            </w:r>
          </w:p>
          <w:p w14:paraId="0F07C765" w14:textId="77777777" w:rsidR="00F90491" w:rsidRPr="00D15F21" w:rsidRDefault="00F90491" w:rsidP="00550360">
            <w:pPr>
              <w:pStyle w:val="TAL"/>
              <w:rPr>
                <w:rFonts w:cs="v4.2.0"/>
                <w:lang w:eastAsia="ja-JP"/>
              </w:rPr>
            </w:pPr>
            <w:r w:rsidRPr="00D15F21">
              <w:rPr>
                <w:rFonts w:cs="Arial"/>
                <w:lang w:eastAsia="ja-JP"/>
              </w:rPr>
              <w:t>TBD (FR2b)</w:t>
            </w:r>
          </w:p>
        </w:tc>
        <w:tc>
          <w:tcPr>
            <w:tcW w:w="3247" w:type="dxa"/>
            <w:gridSpan w:val="2"/>
          </w:tcPr>
          <w:p w14:paraId="38791AA6" w14:textId="77777777" w:rsidR="00F90491" w:rsidRPr="00D15F21" w:rsidRDefault="00F90491" w:rsidP="00550360">
            <w:pPr>
              <w:pStyle w:val="TAL"/>
              <w:rPr>
                <w:rFonts w:cs="Arial"/>
                <w:snapToGrid w:val="0"/>
                <w:u w:val="single"/>
                <w:lang w:eastAsia="ja-JP"/>
              </w:rPr>
            </w:pPr>
            <w:r w:rsidRPr="00D15F21">
              <w:rPr>
                <w:rFonts w:cs="Arial"/>
                <w:snapToGrid w:val="0"/>
                <w:u w:val="single"/>
                <w:lang w:eastAsia="ja-JP"/>
              </w:rPr>
              <w:t>ON Power</w:t>
            </w:r>
          </w:p>
          <w:p w14:paraId="19002B8C" w14:textId="77777777" w:rsidR="00F90491" w:rsidRPr="00D15F21" w:rsidRDefault="00F90491" w:rsidP="00550360">
            <w:pPr>
              <w:pStyle w:val="TAL"/>
              <w:rPr>
                <w:lang w:eastAsia="ja-JP"/>
              </w:rPr>
            </w:pPr>
            <w:r w:rsidRPr="00D15F21">
              <w:rPr>
                <w:rFonts w:cs="Arial"/>
                <w:snapToGrid w:val="0"/>
                <w:lang w:eastAsia="ja-JP"/>
              </w:rPr>
              <w:t>TBD</w:t>
            </w:r>
          </w:p>
        </w:tc>
      </w:tr>
      <w:tr w:rsidR="00F90491" w:rsidRPr="00D15F21" w14:paraId="749D811C" w14:textId="77777777" w:rsidTr="00550360">
        <w:trPr>
          <w:gridAfter w:val="1"/>
          <w:wAfter w:w="113" w:type="dxa"/>
          <w:jc w:val="center"/>
        </w:trPr>
        <w:tc>
          <w:tcPr>
            <w:tcW w:w="2587" w:type="dxa"/>
            <w:gridSpan w:val="2"/>
          </w:tcPr>
          <w:p w14:paraId="4DF637CC" w14:textId="77777777" w:rsidR="00F90491" w:rsidRPr="00D15F21" w:rsidRDefault="00F90491" w:rsidP="00550360">
            <w:pPr>
              <w:pStyle w:val="TAL"/>
              <w:rPr>
                <w:rFonts w:cs="v4.2.0"/>
              </w:rPr>
            </w:pPr>
            <w:r w:rsidRPr="00D15F21">
              <w:rPr>
                <w:rFonts w:cs="v4.2.0"/>
              </w:rPr>
              <w:t>6.3A.4.2.1 Absolute power tolerance for CA (2UL CA)</w:t>
            </w:r>
          </w:p>
        </w:tc>
        <w:tc>
          <w:tcPr>
            <w:tcW w:w="3875" w:type="dxa"/>
            <w:gridSpan w:val="2"/>
          </w:tcPr>
          <w:p w14:paraId="79C77EB3"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55480F3"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5E3E815" w14:textId="77777777" w:rsidR="00F90491" w:rsidRPr="00D15F21" w:rsidRDefault="00F90491" w:rsidP="00550360">
            <w:pPr>
              <w:pStyle w:val="TAL"/>
              <w:rPr>
                <w:rFonts w:cs="v4.2.0"/>
                <w:lang w:eastAsia="ja-JP"/>
              </w:rPr>
            </w:pPr>
            <w:r w:rsidRPr="00D15F21">
              <w:rPr>
                <w:rFonts w:cs="v4.2.0"/>
                <w:lang w:eastAsia="ja-JP"/>
              </w:rPr>
              <w:t xml:space="preserve">Same as 6.3.4.2 for each CC. </w:t>
            </w:r>
          </w:p>
          <w:p w14:paraId="534B4691"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9DF19D2" w14:textId="77777777" w:rsidR="00F90491" w:rsidRPr="00D15F21" w:rsidRDefault="00F90491" w:rsidP="00550360">
            <w:pPr>
              <w:pStyle w:val="TAL"/>
              <w:rPr>
                <w:rFonts w:cs="v4.2.0"/>
                <w:lang w:eastAsia="ja-JP"/>
              </w:rPr>
            </w:pPr>
            <w:r w:rsidRPr="00D15F21">
              <w:rPr>
                <w:rFonts w:cs="v4.2.0"/>
                <w:lang w:eastAsia="ja-JP"/>
              </w:rPr>
              <w:t>TBD</w:t>
            </w:r>
          </w:p>
          <w:p w14:paraId="4EEE4B67" w14:textId="77777777" w:rsidR="00F90491" w:rsidRPr="00D15F21" w:rsidRDefault="00F90491" w:rsidP="00550360">
            <w:pPr>
              <w:pStyle w:val="TAL"/>
              <w:rPr>
                <w:rFonts w:cs="v4.2.0"/>
                <w:lang w:eastAsia="ja-JP"/>
              </w:rPr>
            </w:pPr>
          </w:p>
          <w:p w14:paraId="26CF9E83"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0600D73E"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694E1C38" w14:textId="77777777" w:rsidR="00F90491" w:rsidRPr="00D15F21" w:rsidRDefault="00F90491" w:rsidP="00550360">
            <w:pPr>
              <w:pStyle w:val="TAL"/>
              <w:rPr>
                <w:lang w:eastAsia="ja-JP"/>
              </w:rPr>
            </w:pPr>
          </w:p>
        </w:tc>
      </w:tr>
      <w:tr w:rsidR="00F90491" w:rsidRPr="00D15F21" w14:paraId="41FF6C3A" w14:textId="77777777" w:rsidTr="00550360">
        <w:trPr>
          <w:gridAfter w:val="1"/>
          <w:wAfter w:w="113" w:type="dxa"/>
          <w:jc w:val="center"/>
        </w:trPr>
        <w:tc>
          <w:tcPr>
            <w:tcW w:w="2587" w:type="dxa"/>
            <w:gridSpan w:val="2"/>
          </w:tcPr>
          <w:p w14:paraId="596EF72C" w14:textId="77777777" w:rsidR="00F90491" w:rsidRPr="00D15F21" w:rsidRDefault="00F90491" w:rsidP="00550360">
            <w:pPr>
              <w:pStyle w:val="TAL"/>
              <w:rPr>
                <w:rFonts w:cs="v4.2.0"/>
              </w:rPr>
            </w:pPr>
            <w:r w:rsidRPr="00D15F21">
              <w:rPr>
                <w:rFonts w:cs="v4.2.0"/>
              </w:rPr>
              <w:t>6.3A.4.2.2 Absolute power tolerance for CA (3UL CA)</w:t>
            </w:r>
          </w:p>
        </w:tc>
        <w:tc>
          <w:tcPr>
            <w:tcW w:w="3875" w:type="dxa"/>
            <w:gridSpan w:val="2"/>
          </w:tcPr>
          <w:p w14:paraId="110D3153"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4229E491"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C3256FB" w14:textId="77777777" w:rsidR="00F90491" w:rsidRPr="00D15F21" w:rsidRDefault="00F90491" w:rsidP="00550360">
            <w:pPr>
              <w:pStyle w:val="TAL"/>
              <w:rPr>
                <w:rFonts w:cs="v4.2.0"/>
                <w:lang w:eastAsia="ja-JP"/>
              </w:rPr>
            </w:pPr>
            <w:r w:rsidRPr="00D15F21">
              <w:rPr>
                <w:rFonts w:cs="v4.2.0"/>
                <w:lang w:eastAsia="ja-JP"/>
              </w:rPr>
              <w:t xml:space="preserve">Same as 6.3.4.2 for each CC. </w:t>
            </w:r>
          </w:p>
          <w:p w14:paraId="123FBFE4"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2B1461A" w14:textId="77777777" w:rsidR="00F90491" w:rsidRPr="00D15F21" w:rsidRDefault="00F90491" w:rsidP="00550360">
            <w:pPr>
              <w:pStyle w:val="TAL"/>
              <w:rPr>
                <w:rFonts w:cs="v4.2.0"/>
                <w:lang w:eastAsia="ja-JP"/>
              </w:rPr>
            </w:pPr>
            <w:r w:rsidRPr="00D15F21">
              <w:rPr>
                <w:rFonts w:cs="v4.2.0"/>
                <w:lang w:eastAsia="ja-JP"/>
              </w:rPr>
              <w:t>TBD</w:t>
            </w:r>
          </w:p>
          <w:p w14:paraId="55DB16BB" w14:textId="77777777" w:rsidR="00F90491" w:rsidRPr="00D15F21" w:rsidRDefault="00F90491" w:rsidP="00550360">
            <w:pPr>
              <w:pStyle w:val="TAL"/>
              <w:rPr>
                <w:rFonts w:cs="v4.2.0"/>
                <w:lang w:eastAsia="ja-JP"/>
              </w:rPr>
            </w:pPr>
          </w:p>
          <w:p w14:paraId="5103E21E"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1D067F1A"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1D46D8FF" w14:textId="77777777" w:rsidR="00F90491" w:rsidRPr="00D15F21" w:rsidRDefault="00F90491" w:rsidP="00550360">
            <w:pPr>
              <w:pStyle w:val="TAL"/>
              <w:rPr>
                <w:lang w:eastAsia="ja-JP"/>
              </w:rPr>
            </w:pPr>
          </w:p>
        </w:tc>
      </w:tr>
      <w:tr w:rsidR="00F90491" w:rsidRPr="00D15F21" w14:paraId="468BFA60" w14:textId="77777777" w:rsidTr="00550360">
        <w:trPr>
          <w:gridAfter w:val="1"/>
          <w:wAfter w:w="113" w:type="dxa"/>
          <w:jc w:val="center"/>
        </w:trPr>
        <w:tc>
          <w:tcPr>
            <w:tcW w:w="2587" w:type="dxa"/>
            <w:gridSpan w:val="2"/>
          </w:tcPr>
          <w:p w14:paraId="7EE7D2BF" w14:textId="77777777" w:rsidR="00F90491" w:rsidRPr="00D15F21" w:rsidRDefault="00F90491" w:rsidP="00550360">
            <w:pPr>
              <w:pStyle w:val="TAL"/>
              <w:rPr>
                <w:rFonts w:cs="v4.2.0"/>
              </w:rPr>
            </w:pPr>
            <w:r w:rsidRPr="00D15F21">
              <w:rPr>
                <w:rFonts w:cs="v4.2.0"/>
              </w:rPr>
              <w:t>6.3A.4.2.3 Absolute power tolerance for CA (4UL CA)</w:t>
            </w:r>
          </w:p>
        </w:tc>
        <w:tc>
          <w:tcPr>
            <w:tcW w:w="3875" w:type="dxa"/>
            <w:gridSpan w:val="2"/>
          </w:tcPr>
          <w:p w14:paraId="1E8CD5E3"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1BF6198B"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B3EA630" w14:textId="77777777" w:rsidR="00F90491" w:rsidRPr="00D15F21" w:rsidRDefault="00F90491" w:rsidP="00550360">
            <w:pPr>
              <w:pStyle w:val="TAL"/>
              <w:rPr>
                <w:rFonts w:cs="v4.2.0"/>
                <w:lang w:eastAsia="ja-JP"/>
              </w:rPr>
            </w:pPr>
            <w:r w:rsidRPr="00D15F21">
              <w:rPr>
                <w:rFonts w:cs="v4.2.0"/>
                <w:lang w:eastAsia="ja-JP"/>
              </w:rPr>
              <w:t xml:space="preserve">Same as 6.3.4.2 for each CC. </w:t>
            </w:r>
          </w:p>
          <w:p w14:paraId="3D7A5E3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A7D81EF" w14:textId="77777777" w:rsidR="00F90491" w:rsidRPr="00D15F21" w:rsidRDefault="00F90491" w:rsidP="00550360">
            <w:pPr>
              <w:pStyle w:val="TAL"/>
              <w:rPr>
                <w:rFonts w:cs="v4.2.0"/>
                <w:lang w:eastAsia="ja-JP"/>
              </w:rPr>
            </w:pPr>
            <w:r w:rsidRPr="00D15F21">
              <w:rPr>
                <w:rFonts w:cs="v4.2.0"/>
                <w:lang w:eastAsia="ja-JP"/>
              </w:rPr>
              <w:t>TBD</w:t>
            </w:r>
          </w:p>
          <w:p w14:paraId="5BEE5D67" w14:textId="77777777" w:rsidR="00F90491" w:rsidRPr="00D15F21" w:rsidRDefault="00F90491" w:rsidP="00550360">
            <w:pPr>
              <w:pStyle w:val="TAL"/>
              <w:rPr>
                <w:rFonts w:cs="v4.2.0"/>
                <w:lang w:eastAsia="ja-JP"/>
              </w:rPr>
            </w:pPr>
          </w:p>
          <w:p w14:paraId="62821F5E"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34FA4904"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00CFFF90" w14:textId="77777777" w:rsidR="00F90491" w:rsidRPr="00D15F21" w:rsidRDefault="00F90491" w:rsidP="00550360">
            <w:pPr>
              <w:pStyle w:val="TAL"/>
              <w:rPr>
                <w:lang w:eastAsia="ja-JP"/>
              </w:rPr>
            </w:pPr>
          </w:p>
        </w:tc>
      </w:tr>
      <w:tr w:rsidR="00F90491" w:rsidRPr="00D15F21" w14:paraId="08E44C7C" w14:textId="77777777" w:rsidTr="00550360">
        <w:trPr>
          <w:gridAfter w:val="1"/>
          <w:wAfter w:w="113" w:type="dxa"/>
          <w:jc w:val="center"/>
        </w:trPr>
        <w:tc>
          <w:tcPr>
            <w:tcW w:w="2587" w:type="dxa"/>
            <w:gridSpan w:val="2"/>
          </w:tcPr>
          <w:p w14:paraId="0310FE29" w14:textId="77777777" w:rsidR="00F90491" w:rsidRPr="00D15F21" w:rsidRDefault="00F90491" w:rsidP="00550360">
            <w:pPr>
              <w:pStyle w:val="TAL"/>
              <w:rPr>
                <w:rFonts w:cs="v4.2.0"/>
              </w:rPr>
            </w:pPr>
            <w:r w:rsidRPr="00D15F21">
              <w:rPr>
                <w:rFonts w:cs="v4.2.0"/>
              </w:rPr>
              <w:t>6.3A.4.2.4 Absolute power tolerance for CA (5UL CA)</w:t>
            </w:r>
          </w:p>
        </w:tc>
        <w:tc>
          <w:tcPr>
            <w:tcW w:w="3875" w:type="dxa"/>
            <w:gridSpan w:val="2"/>
          </w:tcPr>
          <w:p w14:paraId="3DF31C33"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328D97F0"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D0AA0A2" w14:textId="77777777" w:rsidR="00F90491" w:rsidRPr="00D15F21" w:rsidRDefault="00F90491" w:rsidP="00550360">
            <w:pPr>
              <w:pStyle w:val="TAL"/>
              <w:rPr>
                <w:rFonts w:cs="v4.2.0"/>
                <w:lang w:eastAsia="ja-JP"/>
              </w:rPr>
            </w:pPr>
            <w:r w:rsidRPr="00D15F21">
              <w:rPr>
                <w:rFonts w:cs="v4.2.0"/>
                <w:lang w:eastAsia="ja-JP"/>
              </w:rPr>
              <w:t xml:space="preserve">Same as 6.3.4.2 for each CC. </w:t>
            </w:r>
          </w:p>
          <w:p w14:paraId="1BC16DE0"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6A0EA23" w14:textId="77777777" w:rsidR="00F90491" w:rsidRPr="00D15F21" w:rsidRDefault="00F90491" w:rsidP="00550360">
            <w:pPr>
              <w:pStyle w:val="TAL"/>
              <w:rPr>
                <w:rFonts w:cs="v4.2.0"/>
                <w:lang w:eastAsia="ja-JP"/>
              </w:rPr>
            </w:pPr>
            <w:r w:rsidRPr="00D15F21">
              <w:rPr>
                <w:rFonts w:cs="v4.2.0"/>
                <w:lang w:eastAsia="ja-JP"/>
              </w:rPr>
              <w:t>TBD</w:t>
            </w:r>
          </w:p>
          <w:p w14:paraId="464330A8" w14:textId="77777777" w:rsidR="00F90491" w:rsidRPr="00D15F21" w:rsidRDefault="00F90491" w:rsidP="00550360">
            <w:pPr>
              <w:pStyle w:val="TAL"/>
              <w:rPr>
                <w:rFonts w:cs="v4.2.0"/>
                <w:lang w:eastAsia="ja-JP"/>
              </w:rPr>
            </w:pPr>
          </w:p>
          <w:p w14:paraId="1AAE851C"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3435421D"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7A361C30" w14:textId="77777777" w:rsidR="00F90491" w:rsidRPr="00D15F21" w:rsidRDefault="00F90491" w:rsidP="00550360">
            <w:pPr>
              <w:pStyle w:val="TAL"/>
              <w:rPr>
                <w:lang w:eastAsia="ja-JP"/>
              </w:rPr>
            </w:pPr>
          </w:p>
        </w:tc>
      </w:tr>
      <w:tr w:rsidR="00F90491" w:rsidRPr="00D15F21" w14:paraId="25D0FC90" w14:textId="77777777" w:rsidTr="00550360">
        <w:trPr>
          <w:gridAfter w:val="1"/>
          <w:wAfter w:w="113" w:type="dxa"/>
          <w:jc w:val="center"/>
        </w:trPr>
        <w:tc>
          <w:tcPr>
            <w:tcW w:w="2587" w:type="dxa"/>
            <w:gridSpan w:val="2"/>
          </w:tcPr>
          <w:p w14:paraId="3956EC04" w14:textId="77777777" w:rsidR="00F90491" w:rsidRPr="00D15F21" w:rsidRDefault="00F90491" w:rsidP="00550360">
            <w:pPr>
              <w:pStyle w:val="TAL"/>
              <w:rPr>
                <w:rFonts w:cs="v4.2.0"/>
              </w:rPr>
            </w:pPr>
            <w:r w:rsidRPr="00D15F21">
              <w:rPr>
                <w:rFonts w:cs="v4.2.0"/>
              </w:rPr>
              <w:t>6.3A.4.2.5 Absolute power tolerance for CA (6UL CA)</w:t>
            </w:r>
          </w:p>
        </w:tc>
        <w:tc>
          <w:tcPr>
            <w:tcW w:w="3875" w:type="dxa"/>
            <w:gridSpan w:val="2"/>
          </w:tcPr>
          <w:p w14:paraId="56A92D6B"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33404527"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3A9B67E" w14:textId="77777777" w:rsidR="00F90491" w:rsidRPr="00D15F21" w:rsidRDefault="00F90491" w:rsidP="00550360">
            <w:pPr>
              <w:pStyle w:val="TAL"/>
              <w:rPr>
                <w:rFonts w:cs="v4.2.0"/>
                <w:lang w:eastAsia="ja-JP"/>
              </w:rPr>
            </w:pPr>
            <w:r w:rsidRPr="00D15F21">
              <w:rPr>
                <w:rFonts w:cs="v4.2.0"/>
                <w:lang w:eastAsia="ja-JP"/>
              </w:rPr>
              <w:t xml:space="preserve">Same as 6.3.4.2 for each CC. </w:t>
            </w:r>
          </w:p>
          <w:p w14:paraId="60CAEAFF"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3A60FB4" w14:textId="77777777" w:rsidR="00F90491" w:rsidRPr="00D15F21" w:rsidRDefault="00F90491" w:rsidP="00550360">
            <w:pPr>
              <w:pStyle w:val="TAL"/>
              <w:rPr>
                <w:rFonts w:cs="v4.2.0"/>
                <w:lang w:eastAsia="ja-JP"/>
              </w:rPr>
            </w:pPr>
            <w:r w:rsidRPr="00D15F21">
              <w:rPr>
                <w:rFonts w:cs="v4.2.0"/>
                <w:lang w:eastAsia="ja-JP"/>
              </w:rPr>
              <w:t>TBD</w:t>
            </w:r>
          </w:p>
          <w:p w14:paraId="74B548C6" w14:textId="77777777" w:rsidR="00F90491" w:rsidRPr="00D15F21" w:rsidRDefault="00F90491" w:rsidP="00550360">
            <w:pPr>
              <w:pStyle w:val="TAL"/>
              <w:rPr>
                <w:rFonts w:cs="v4.2.0"/>
                <w:lang w:eastAsia="ja-JP"/>
              </w:rPr>
            </w:pPr>
          </w:p>
          <w:p w14:paraId="69B5D2B5"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7F61507A"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535959A5" w14:textId="77777777" w:rsidR="00F90491" w:rsidRPr="00D15F21" w:rsidRDefault="00F90491" w:rsidP="00550360">
            <w:pPr>
              <w:pStyle w:val="TAL"/>
              <w:rPr>
                <w:lang w:eastAsia="ja-JP"/>
              </w:rPr>
            </w:pPr>
          </w:p>
        </w:tc>
      </w:tr>
      <w:tr w:rsidR="00F90491" w:rsidRPr="00D15F21" w14:paraId="414B1AE9" w14:textId="77777777" w:rsidTr="00550360">
        <w:trPr>
          <w:gridAfter w:val="1"/>
          <w:wAfter w:w="113" w:type="dxa"/>
          <w:jc w:val="center"/>
        </w:trPr>
        <w:tc>
          <w:tcPr>
            <w:tcW w:w="2587" w:type="dxa"/>
            <w:gridSpan w:val="2"/>
          </w:tcPr>
          <w:p w14:paraId="5D75F02F" w14:textId="77777777" w:rsidR="00F90491" w:rsidRPr="00D15F21" w:rsidRDefault="00F90491" w:rsidP="00550360">
            <w:pPr>
              <w:pStyle w:val="TAL"/>
              <w:rPr>
                <w:rFonts w:cs="v4.2.0"/>
              </w:rPr>
            </w:pPr>
            <w:r w:rsidRPr="00D15F21">
              <w:rPr>
                <w:rFonts w:cs="v4.2.0"/>
              </w:rPr>
              <w:t>6.3A.4.2.6 Absolute power tolerance for CA (7UL CA)</w:t>
            </w:r>
          </w:p>
        </w:tc>
        <w:tc>
          <w:tcPr>
            <w:tcW w:w="3875" w:type="dxa"/>
            <w:gridSpan w:val="2"/>
          </w:tcPr>
          <w:p w14:paraId="108C2D0B"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6CA8BD0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068EB65" w14:textId="77777777" w:rsidR="00F90491" w:rsidRPr="00D15F21" w:rsidRDefault="00F90491" w:rsidP="00550360">
            <w:pPr>
              <w:pStyle w:val="TAL"/>
              <w:rPr>
                <w:rFonts w:cs="v4.2.0"/>
                <w:lang w:eastAsia="ja-JP"/>
              </w:rPr>
            </w:pPr>
            <w:r w:rsidRPr="00D15F21">
              <w:rPr>
                <w:rFonts w:cs="v4.2.0"/>
                <w:lang w:eastAsia="ja-JP"/>
              </w:rPr>
              <w:t xml:space="preserve">Same as 6.3.4.2 for each CC. </w:t>
            </w:r>
          </w:p>
          <w:p w14:paraId="741B558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7AD4C6C" w14:textId="77777777" w:rsidR="00F90491" w:rsidRPr="00D15F21" w:rsidRDefault="00F90491" w:rsidP="00550360">
            <w:pPr>
              <w:pStyle w:val="TAL"/>
              <w:rPr>
                <w:rFonts w:cs="v4.2.0"/>
                <w:lang w:eastAsia="ja-JP"/>
              </w:rPr>
            </w:pPr>
            <w:r w:rsidRPr="00D15F21">
              <w:rPr>
                <w:rFonts w:cs="v4.2.0"/>
                <w:lang w:eastAsia="ja-JP"/>
              </w:rPr>
              <w:t>TBD</w:t>
            </w:r>
          </w:p>
          <w:p w14:paraId="2E59BB8E" w14:textId="77777777" w:rsidR="00F90491" w:rsidRPr="00D15F21" w:rsidRDefault="00F90491" w:rsidP="00550360">
            <w:pPr>
              <w:pStyle w:val="TAL"/>
              <w:rPr>
                <w:rFonts w:cs="v4.2.0"/>
                <w:lang w:eastAsia="ja-JP"/>
              </w:rPr>
            </w:pPr>
          </w:p>
          <w:p w14:paraId="437CF4C7"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2BC746FE"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16FB49CE" w14:textId="77777777" w:rsidR="00F90491" w:rsidRPr="00D15F21" w:rsidRDefault="00F90491" w:rsidP="00550360">
            <w:pPr>
              <w:pStyle w:val="TAL"/>
              <w:rPr>
                <w:lang w:eastAsia="ja-JP"/>
              </w:rPr>
            </w:pPr>
          </w:p>
        </w:tc>
      </w:tr>
      <w:tr w:rsidR="00F90491" w:rsidRPr="00D15F21" w14:paraId="6EFD6626" w14:textId="77777777" w:rsidTr="00550360">
        <w:trPr>
          <w:gridAfter w:val="1"/>
          <w:wAfter w:w="113" w:type="dxa"/>
          <w:jc w:val="center"/>
        </w:trPr>
        <w:tc>
          <w:tcPr>
            <w:tcW w:w="2587" w:type="dxa"/>
            <w:gridSpan w:val="2"/>
          </w:tcPr>
          <w:p w14:paraId="79542386" w14:textId="77777777" w:rsidR="00F90491" w:rsidRPr="00D15F21" w:rsidRDefault="00F90491" w:rsidP="00550360">
            <w:pPr>
              <w:pStyle w:val="TAL"/>
              <w:rPr>
                <w:rFonts w:cs="v4.2.0"/>
              </w:rPr>
            </w:pPr>
            <w:r w:rsidRPr="00D15F21">
              <w:rPr>
                <w:rFonts w:cs="v4.2.0"/>
              </w:rPr>
              <w:t>6.3A.4.2.7 Absolute power tolerance for CA (8UL CA)</w:t>
            </w:r>
          </w:p>
        </w:tc>
        <w:tc>
          <w:tcPr>
            <w:tcW w:w="3875" w:type="dxa"/>
            <w:gridSpan w:val="2"/>
          </w:tcPr>
          <w:p w14:paraId="2BE3C571"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5C1A39F8"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52EC897" w14:textId="77777777" w:rsidR="00F90491" w:rsidRPr="00D15F21" w:rsidRDefault="00F90491" w:rsidP="00550360">
            <w:pPr>
              <w:pStyle w:val="TAL"/>
              <w:rPr>
                <w:rFonts w:cs="v4.2.0"/>
                <w:lang w:eastAsia="ja-JP"/>
              </w:rPr>
            </w:pPr>
            <w:r w:rsidRPr="00D15F21">
              <w:rPr>
                <w:rFonts w:cs="v4.2.0"/>
                <w:lang w:eastAsia="ja-JP"/>
              </w:rPr>
              <w:t xml:space="preserve">Same as 6.3.4.2 for each CC. </w:t>
            </w:r>
          </w:p>
          <w:p w14:paraId="1ED23F78"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2D9A6C1" w14:textId="77777777" w:rsidR="00F90491" w:rsidRPr="00D15F21" w:rsidRDefault="00F90491" w:rsidP="00550360">
            <w:pPr>
              <w:pStyle w:val="TAL"/>
              <w:rPr>
                <w:rFonts w:cs="v4.2.0"/>
                <w:lang w:eastAsia="ja-JP"/>
              </w:rPr>
            </w:pPr>
            <w:r w:rsidRPr="00D15F21">
              <w:rPr>
                <w:rFonts w:cs="v4.2.0"/>
                <w:lang w:eastAsia="ja-JP"/>
              </w:rPr>
              <w:t>TBD</w:t>
            </w:r>
          </w:p>
          <w:p w14:paraId="72DEEA84" w14:textId="77777777" w:rsidR="00F90491" w:rsidRPr="00D15F21" w:rsidRDefault="00F90491" w:rsidP="00550360">
            <w:pPr>
              <w:pStyle w:val="TAL"/>
              <w:rPr>
                <w:rFonts w:cs="v4.2.0"/>
                <w:lang w:eastAsia="ja-JP"/>
              </w:rPr>
            </w:pPr>
          </w:p>
          <w:p w14:paraId="6CD7B0D4"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29A7B4EB"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21D4779C" w14:textId="77777777" w:rsidR="00F90491" w:rsidRPr="00D15F21" w:rsidRDefault="00F90491" w:rsidP="00550360">
            <w:pPr>
              <w:pStyle w:val="TAL"/>
              <w:rPr>
                <w:lang w:eastAsia="ja-JP"/>
              </w:rPr>
            </w:pPr>
          </w:p>
        </w:tc>
      </w:tr>
      <w:tr w:rsidR="00F90491" w:rsidRPr="00D15F21" w14:paraId="10E2E6E6" w14:textId="77777777" w:rsidTr="00550360">
        <w:trPr>
          <w:gridAfter w:val="1"/>
          <w:wAfter w:w="113" w:type="dxa"/>
          <w:jc w:val="center"/>
        </w:trPr>
        <w:tc>
          <w:tcPr>
            <w:tcW w:w="2587" w:type="dxa"/>
            <w:gridSpan w:val="2"/>
          </w:tcPr>
          <w:p w14:paraId="0A44AEC7" w14:textId="77777777" w:rsidR="00F90491" w:rsidRPr="00D15F21" w:rsidRDefault="00F90491" w:rsidP="00550360">
            <w:pPr>
              <w:pStyle w:val="TAL"/>
              <w:rPr>
                <w:rFonts w:cs="v4.2.0"/>
              </w:rPr>
            </w:pPr>
            <w:r w:rsidRPr="00D15F21">
              <w:rPr>
                <w:rFonts w:cs="v4.2.0"/>
              </w:rPr>
              <w:t>6.4.1 Frequency error</w:t>
            </w:r>
          </w:p>
        </w:tc>
        <w:tc>
          <w:tcPr>
            <w:tcW w:w="3875" w:type="dxa"/>
            <w:gridSpan w:val="2"/>
          </w:tcPr>
          <w:p w14:paraId="07F1BC39" w14:textId="77777777" w:rsidR="00F90491" w:rsidRPr="00D15F21" w:rsidRDefault="00F90491" w:rsidP="00550360">
            <w:pPr>
              <w:pStyle w:val="TAL"/>
              <w:rPr>
                <w:rFonts w:cs="Arial"/>
                <w:bCs/>
                <w:color w:val="000000"/>
                <w:szCs w:val="18"/>
                <w:u w:val="single"/>
              </w:rPr>
            </w:pPr>
            <w:r w:rsidRPr="00D15F21">
              <w:rPr>
                <w:rFonts w:cs="v4.2.0"/>
                <w:lang w:eastAsia="ja-JP"/>
              </w:rPr>
              <w:t>0.005 ppm (NTC &amp; ETC testing)</w:t>
            </w:r>
          </w:p>
        </w:tc>
        <w:tc>
          <w:tcPr>
            <w:tcW w:w="3247" w:type="dxa"/>
            <w:gridSpan w:val="2"/>
          </w:tcPr>
          <w:p w14:paraId="5FCE8576" w14:textId="77777777" w:rsidR="00F90491" w:rsidRPr="00D15F21" w:rsidRDefault="00F90491" w:rsidP="00550360">
            <w:pPr>
              <w:pStyle w:val="TAL"/>
            </w:pPr>
            <w:r w:rsidRPr="00D15F21">
              <w:rPr>
                <w:lang w:eastAsia="ja-JP"/>
              </w:rPr>
              <w:t>TT = 0.5 x MTSU</w:t>
            </w:r>
          </w:p>
        </w:tc>
      </w:tr>
      <w:tr w:rsidR="00F90491" w:rsidRPr="00D15F21" w14:paraId="46D6CF48" w14:textId="77777777" w:rsidTr="00550360">
        <w:trPr>
          <w:gridAfter w:val="1"/>
          <w:wAfter w:w="113" w:type="dxa"/>
          <w:jc w:val="center"/>
        </w:trPr>
        <w:tc>
          <w:tcPr>
            <w:tcW w:w="2587" w:type="dxa"/>
            <w:gridSpan w:val="2"/>
          </w:tcPr>
          <w:p w14:paraId="6BC0AFA9" w14:textId="77777777" w:rsidR="00F90491" w:rsidRPr="00D15F21" w:rsidRDefault="00F90491" w:rsidP="00550360">
            <w:pPr>
              <w:pStyle w:val="TAL"/>
              <w:rPr>
                <w:rFonts w:cs="v4.2.0"/>
              </w:rPr>
            </w:pPr>
            <w:r w:rsidRPr="00D15F21">
              <w:rPr>
                <w:rFonts w:cs="v4.2.0"/>
              </w:rPr>
              <w:t>6.4.2.1 Error vector magnitude</w:t>
            </w:r>
          </w:p>
        </w:tc>
        <w:tc>
          <w:tcPr>
            <w:tcW w:w="3875" w:type="dxa"/>
            <w:gridSpan w:val="2"/>
          </w:tcPr>
          <w:p w14:paraId="5A1FE9BE" w14:textId="77777777" w:rsidR="00F90491" w:rsidRPr="00D15F21" w:rsidRDefault="00F90491" w:rsidP="00550360">
            <w:pPr>
              <w:pStyle w:val="TAL"/>
              <w:rPr>
                <w:rFonts w:cs="Arial"/>
                <w:bCs/>
                <w:color w:val="000000"/>
                <w:szCs w:val="18"/>
                <w:u w:val="single"/>
              </w:rPr>
            </w:pPr>
            <w:r w:rsidRPr="00D15F21">
              <w:rPr>
                <w:rFonts w:cs="Arial"/>
                <w:bCs/>
                <w:color w:val="000000"/>
                <w:szCs w:val="18"/>
              </w:rPr>
              <w:t>0%, up to 64QAM</w:t>
            </w:r>
          </w:p>
        </w:tc>
        <w:tc>
          <w:tcPr>
            <w:tcW w:w="3247" w:type="dxa"/>
            <w:gridSpan w:val="2"/>
          </w:tcPr>
          <w:p w14:paraId="155707E6" w14:textId="77777777" w:rsidR="00F90491" w:rsidRPr="00D15F21" w:rsidRDefault="00F90491" w:rsidP="00550360">
            <w:pPr>
              <w:pStyle w:val="TAL"/>
            </w:pPr>
            <w:r w:rsidRPr="00D15F21">
              <w:t>Minimum requirement + TT</w:t>
            </w:r>
          </w:p>
        </w:tc>
      </w:tr>
      <w:tr w:rsidR="00F90491" w:rsidRPr="00D15F21" w14:paraId="1797A695" w14:textId="77777777" w:rsidTr="00550360">
        <w:trPr>
          <w:gridAfter w:val="1"/>
          <w:wAfter w:w="113" w:type="dxa"/>
          <w:jc w:val="center"/>
        </w:trPr>
        <w:tc>
          <w:tcPr>
            <w:tcW w:w="2587" w:type="dxa"/>
            <w:gridSpan w:val="2"/>
          </w:tcPr>
          <w:p w14:paraId="39DAD6FF" w14:textId="77777777" w:rsidR="00F90491" w:rsidRPr="00D15F21" w:rsidRDefault="00F90491" w:rsidP="00550360">
            <w:pPr>
              <w:pStyle w:val="TAL"/>
              <w:rPr>
                <w:rFonts w:cs="v4.2.0"/>
              </w:rPr>
            </w:pPr>
            <w:r w:rsidRPr="00D15F21">
              <w:rPr>
                <w:rFonts w:cs="v4.2.0"/>
              </w:rPr>
              <w:t>6.4.2.2 Carrier leakage</w:t>
            </w:r>
          </w:p>
        </w:tc>
        <w:tc>
          <w:tcPr>
            <w:tcW w:w="3875" w:type="dxa"/>
            <w:gridSpan w:val="2"/>
          </w:tcPr>
          <w:p w14:paraId="1B76C650" w14:textId="77777777" w:rsidR="00F90491" w:rsidRPr="00D15F21" w:rsidRDefault="00F90491" w:rsidP="00550360">
            <w:pPr>
              <w:pStyle w:val="TAL"/>
              <w:rPr>
                <w:rFonts w:cs="Arial"/>
                <w:bCs/>
                <w:color w:val="000000"/>
                <w:szCs w:val="18"/>
                <w:u w:val="single"/>
              </w:rPr>
            </w:pPr>
            <w:r w:rsidRPr="00D15F21">
              <w:rPr>
                <w:rFonts w:cs="v4.2.0"/>
                <w:lang w:eastAsia="ja-JP"/>
              </w:rPr>
              <w:t>TBD</w:t>
            </w:r>
          </w:p>
        </w:tc>
        <w:tc>
          <w:tcPr>
            <w:tcW w:w="3247" w:type="dxa"/>
            <w:gridSpan w:val="2"/>
          </w:tcPr>
          <w:p w14:paraId="36A29E17" w14:textId="77777777" w:rsidR="00F90491" w:rsidRPr="00D15F21" w:rsidRDefault="00F90491" w:rsidP="00550360">
            <w:pPr>
              <w:pStyle w:val="TAL"/>
            </w:pPr>
          </w:p>
        </w:tc>
      </w:tr>
      <w:tr w:rsidR="00F90491" w:rsidRPr="00D15F21" w14:paraId="77BC8153" w14:textId="77777777" w:rsidTr="00550360">
        <w:trPr>
          <w:gridAfter w:val="1"/>
          <w:wAfter w:w="113" w:type="dxa"/>
          <w:jc w:val="center"/>
        </w:trPr>
        <w:tc>
          <w:tcPr>
            <w:tcW w:w="2587" w:type="dxa"/>
            <w:gridSpan w:val="2"/>
          </w:tcPr>
          <w:p w14:paraId="2FDE6DE2" w14:textId="77777777" w:rsidR="00F90491" w:rsidRPr="00D15F21" w:rsidRDefault="00F90491" w:rsidP="00550360">
            <w:pPr>
              <w:pStyle w:val="TAL"/>
              <w:rPr>
                <w:rFonts w:cs="v4.2.0"/>
              </w:rPr>
            </w:pPr>
            <w:r w:rsidRPr="00D15F21">
              <w:rPr>
                <w:rFonts w:cs="v4.2.0"/>
              </w:rPr>
              <w:t>6.4.2.3 In-band emissions</w:t>
            </w:r>
          </w:p>
        </w:tc>
        <w:tc>
          <w:tcPr>
            <w:tcW w:w="3875" w:type="dxa"/>
            <w:gridSpan w:val="2"/>
          </w:tcPr>
          <w:p w14:paraId="032A4315" w14:textId="77777777" w:rsidR="00F90491" w:rsidRPr="00D15F21" w:rsidRDefault="00F90491" w:rsidP="00550360">
            <w:pPr>
              <w:pStyle w:val="TAL"/>
              <w:rPr>
                <w:rFonts w:cs="Arial"/>
                <w:bCs/>
                <w:color w:val="000000"/>
                <w:szCs w:val="18"/>
                <w:u w:val="single"/>
              </w:rPr>
            </w:pPr>
            <w:r w:rsidRPr="00D15F21">
              <w:rPr>
                <w:rFonts w:cs="v4.2.0"/>
                <w:lang w:eastAsia="ja-JP"/>
              </w:rPr>
              <w:t>TBD</w:t>
            </w:r>
          </w:p>
        </w:tc>
        <w:tc>
          <w:tcPr>
            <w:tcW w:w="3247" w:type="dxa"/>
            <w:gridSpan w:val="2"/>
          </w:tcPr>
          <w:p w14:paraId="075C3727" w14:textId="77777777" w:rsidR="00F90491" w:rsidRPr="00D15F21" w:rsidRDefault="00F90491" w:rsidP="00550360">
            <w:pPr>
              <w:pStyle w:val="TAL"/>
            </w:pPr>
          </w:p>
        </w:tc>
      </w:tr>
      <w:tr w:rsidR="00F90491" w:rsidRPr="00D15F21" w14:paraId="5B3BF380" w14:textId="77777777" w:rsidTr="00550360">
        <w:trPr>
          <w:gridAfter w:val="1"/>
          <w:wAfter w:w="113" w:type="dxa"/>
          <w:jc w:val="center"/>
        </w:trPr>
        <w:tc>
          <w:tcPr>
            <w:tcW w:w="2587" w:type="dxa"/>
            <w:gridSpan w:val="2"/>
          </w:tcPr>
          <w:p w14:paraId="15BA39CB" w14:textId="77777777" w:rsidR="00F90491" w:rsidRPr="00D15F21" w:rsidRDefault="00F90491" w:rsidP="00550360">
            <w:pPr>
              <w:pStyle w:val="TAL"/>
              <w:rPr>
                <w:rFonts w:cs="v4.2.0"/>
              </w:rPr>
            </w:pPr>
            <w:r w:rsidRPr="00D15F21">
              <w:rPr>
                <w:rFonts w:cs="v4.2.0"/>
              </w:rPr>
              <w:t>6.4.2.4 EVM equalizer spectrum flatness</w:t>
            </w:r>
          </w:p>
        </w:tc>
        <w:tc>
          <w:tcPr>
            <w:tcW w:w="3875" w:type="dxa"/>
            <w:gridSpan w:val="2"/>
          </w:tcPr>
          <w:p w14:paraId="2447D3A0" w14:textId="77777777" w:rsidR="00F90491" w:rsidRPr="00D15F21" w:rsidRDefault="00F90491" w:rsidP="00550360">
            <w:pPr>
              <w:pStyle w:val="TAL"/>
              <w:rPr>
                <w:rFonts w:cs="Arial"/>
                <w:bCs/>
                <w:color w:val="000000"/>
                <w:szCs w:val="18"/>
                <w:u w:val="single"/>
              </w:rPr>
            </w:pPr>
            <w:r w:rsidRPr="00D15F21">
              <w:rPr>
                <w:rFonts w:cs="v4.2.0"/>
                <w:lang w:eastAsia="ja-JP"/>
              </w:rPr>
              <w:t>TBD</w:t>
            </w:r>
          </w:p>
        </w:tc>
        <w:tc>
          <w:tcPr>
            <w:tcW w:w="3247" w:type="dxa"/>
            <w:gridSpan w:val="2"/>
          </w:tcPr>
          <w:p w14:paraId="728E6169" w14:textId="77777777" w:rsidR="00F90491" w:rsidRPr="00D15F21" w:rsidRDefault="00F90491" w:rsidP="00550360">
            <w:pPr>
              <w:pStyle w:val="TAL"/>
            </w:pPr>
          </w:p>
        </w:tc>
      </w:tr>
      <w:tr w:rsidR="00F90491" w:rsidRPr="00D15F21" w14:paraId="6B8860DA" w14:textId="77777777" w:rsidTr="00550360">
        <w:trPr>
          <w:gridAfter w:val="1"/>
          <w:wAfter w:w="113" w:type="dxa"/>
          <w:jc w:val="center"/>
        </w:trPr>
        <w:tc>
          <w:tcPr>
            <w:tcW w:w="2587" w:type="dxa"/>
            <w:gridSpan w:val="2"/>
          </w:tcPr>
          <w:p w14:paraId="25F9672B" w14:textId="77777777" w:rsidR="00F90491" w:rsidRPr="00D15F21" w:rsidRDefault="00F90491" w:rsidP="00550360">
            <w:pPr>
              <w:pStyle w:val="TAL"/>
              <w:rPr>
                <w:rFonts w:cs="v4.2.0"/>
              </w:rPr>
            </w:pPr>
            <w:r w:rsidRPr="00D15F21">
              <w:rPr>
                <w:rFonts w:cs="v4.2.0"/>
              </w:rPr>
              <w:t>6.4.2.5 EVM equalizer spectrum flatness for BPSK modulation</w:t>
            </w:r>
          </w:p>
        </w:tc>
        <w:tc>
          <w:tcPr>
            <w:tcW w:w="3875" w:type="dxa"/>
            <w:gridSpan w:val="2"/>
          </w:tcPr>
          <w:p w14:paraId="6BF7A526" w14:textId="77777777" w:rsidR="00F90491" w:rsidRPr="00D15F21" w:rsidRDefault="00F90491" w:rsidP="00550360">
            <w:pPr>
              <w:pStyle w:val="TAL"/>
              <w:rPr>
                <w:rFonts w:cs="Arial"/>
                <w:bCs/>
                <w:color w:val="000000"/>
                <w:szCs w:val="18"/>
                <w:u w:val="single"/>
              </w:rPr>
            </w:pPr>
            <w:r w:rsidRPr="00D15F21">
              <w:rPr>
                <w:rFonts w:cs="v4.2.0"/>
                <w:lang w:eastAsia="ja-JP"/>
              </w:rPr>
              <w:t>TBD</w:t>
            </w:r>
          </w:p>
        </w:tc>
        <w:tc>
          <w:tcPr>
            <w:tcW w:w="3247" w:type="dxa"/>
            <w:gridSpan w:val="2"/>
          </w:tcPr>
          <w:p w14:paraId="16879C6B" w14:textId="77777777" w:rsidR="00F90491" w:rsidRPr="00D15F21" w:rsidRDefault="00F90491" w:rsidP="00550360">
            <w:pPr>
              <w:pStyle w:val="TAL"/>
            </w:pPr>
          </w:p>
        </w:tc>
      </w:tr>
      <w:tr w:rsidR="00F90491" w:rsidRPr="00D15F21" w14:paraId="4A576AAC" w14:textId="77777777" w:rsidTr="00550360">
        <w:trPr>
          <w:gridAfter w:val="1"/>
          <w:wAfter w:w="113" w:type="dxa"/>
          <w:jc w:val="center"/>
        </w:trPr>
        <w:tc>
          <w:tcPr>
            <w:tcW w:w="2587" w:type="dxa"/>
            <w:gridSpan w:val="2"/>
          </w:tcPr>
          <w:p w14:paraId="69F87CEF" w14:textId="77777777" w:rsidR="00F90491" w:rsidRPr="00D15F21" w:rsidRDefault="00F90491" w:rsidP="00550360">
            <w:pPr>
              <w:pStyle w:val="TAL"/>
              <w:rPr>
                <w:lang w:eastAsia="ja-JP"/>
              </w:rPr>
            </w:pPr>
            <w:r w:rsidRPr="00D15F21">
              <w:rPr>
                <w:lang w:eastAsia="ja-JP"/>
              </w:rPr>
              <w:t>6.4A.1.1 Frequency error for CA (2UL CA)</w:t>
            </w:r>
          </w:p>
        </w:tc>
        <w:tc>
          <w:tcPr>
            <w:tcW w:w="3875" w:type="dxa"/>
            <w:gridSpan w:val="2"/>
          </w:tcPr>
          <w:p w14:paraId="7CDDD2D5"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64EE38CD"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2060164" w14:textId="77777777" w:rsidR="00F90491" w:rsidRPr="00D15F21" w:rsidRDefault="00F90491" w:rsidP="00550360">
            <w:pPr>
              <w:pStyle w:val="TAL"/>
              <w:rPr>
                <w:rFonts w:cs="v4.2.0"/>
                <w:lang w:eastAsia="ja-JP"/>
              </w:rPr>
            </w:pPr>
            <w:r w:rsidRPr="00D15F21">
              <w:rPr>
                <w:rFonts w:cs="v4.2.0"/>
                <w:lang w:eastAsia="ja-JP"/>
              </w:rPr>
              <w:t>Same as 6.4.1</w:t>
            </w:r>
          </w:p>
          <w:p w14:paraId="5B7028E7" w14:textId="77777777" w:rsidR="00F90491" w:rsidRPr="00D15F21" w:rsidRDefault="00F90491" w:rsidP="00550360">
            <w:pPr>
              <w:pStyle w:val="TAL"/>
              <w:rPr>
                <w:rFonts w:cs="v4.2.0"/>
                <w:lang w:eastAsia="ja-JP"/>
              </w:rPr>
            </w:pPr>
          </w:p>
          <w:p w14:paraId="78DDFC02"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719CD9D" w14:textId="77777777" w:rsidR="00F90491" w:rsidRPr="00D15F21" w:rsidRDefault="00F90491" w:rsidP="00550360">
            <w:pPr>
              <w:pStyle w:val="TAL"/>
              <w:rPr>
                <w:rFonts w:cs="v4.2.0"/>
                <w:lang w:eastAsia="ja-JP"/>
              </w:rPr>
            </w:pPr>
            <w:r w:rsidRPr="00D15F21">
              <w:rPr>
                <w:rFonts w:cs="v4.2.0"/>
                <w:lang w:eastAsia="ja-JP"/>
              </w:rPr>
              <w:t>TBD</w:t>
            </w:r>
          </w:p>
          <w:p w14:paraId="33F1E7A9" w14:textId="77777777" w:rsidR="00F90491" w:rsidRPr="00D15F21" w:rsidRDefault="00F90491" w:rsidP="00550360">
            <w:pPr>
              <w:pStyle w:val="TAL"/>
              <w:rPr>
                <w:rFonts w:cs="v4.2.0"/>
                <w:lang w:eastAsia="ja-JP"/>
              </w:rPr>
            </w:pPr>
          </w:p>
          <w:p w14:paraId="62512053"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5D51F980"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2CDD8C2D" w14:textId="77777777" w:rsidR="00F90491" w:rsidRPr="00D15F21" w:rsidRDefault="00F90491" w:rsidP="00550360">
            <w:pPr>
              <w:pStyle w:val="TAL"/>
            </w:pPr>
          </w:p>
        </w:tc>
      </w:tr>
      <w:tr w:rsidR="00F90491" w:rsidRPr="00D15F21" w14:paraId="64B4C466" w14:textId="77777777" w:rsidTr="00550360">
        <w:trPr>
          <w:gridAfter w:val="1"/>
          <w:wAfter w:w="113" w:type="dxa"/>
          <w:jc w:val="center"/>
        </w:trPr>
        <w:tc>
          <w:tcPr>
            <w:tcW w:w="2587" w:type="dxa"/>
            <w:gridSpan w:val="2"/>
          </w:tcPr>
          <w:p w14:paraId="16A41789" w14:textId="77777777" w:rsidR="00F90491" w:rsidRPr="00D15F21" w:rsidRDefault="00F90491" w:rsidP="00550360">
            <w:pPr>
              <w:pStyle w:val="TAL"/>
              <w:rPr>
                <w:lang w:eastAsia="ja-JP"/>
              </w:rPr>
            </w:pPr>
            <w:r w:rsidRPr="00D15F21">
              <w:rPr>
                <w:lang w:eastAsia="ja-JP"/>
              </w:rPr>
              <w:t>6.4A.1.2 Frequency error for CA (3UL CA)</w:t>
            </w:r>
          </w:p>
        </w:tc>
        <w:tc>
          <w:tcPr>
            <w:tcW w:w="3875" w:type="dxa"/>
            <w:gridSpan w:val="2"/>
          </w:tcPr>
          <w:p w14:paraId="3027AE73"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D5C36C8"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5AEA206" w14:textId="77777777" w:rsidR="00F90491" w:rsidRPr="00D15F21" w:rsidRDefault="00F90491" w:rsidP="00550360">
            <w:pPr>
              <w:pStyle w:val="TAL"/>
              <w:rPr>
                <w:rFonts w:cs="v4.2.0"/>
                <w:lang w:eastAsia="ja-JP"/>
              </w:rPr>
            </w:pPr>
            <w:r w:rsidRPr="00D15F21">
              <w:rPr>
                <w:rFonts w:cs="v4.2.0"/>
                <w:lang w:eastAsia="ja-JP"/>
              </w:rPr>
              <w:t>Same as 6.4.1</w:t>
            </w:r>
          </w:p>
          <w:p w14:paraId="278A9453" w14:textId="77777777" w:rsidR="00F90491" w:rsidRPr="00D15F21" w:rsidRDefault="00F90491" w:rsidP="00550360">
            <w:pPr>
              <w:pStyle w:val="TAL"/>
              <w:rPr>
                <w:rFonts w:cs="v4.2.0"/>
                <w:lang w:eastAsia="ja-JP"/>
              </w:rPr>
            </w:pPr>
          </w:p>
          <w:p w14:paraId="0A690D52"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B30BC1B" w14:textId="77777777" w:rsidR="00F90491" w:rsidRPr="00D15F21" w:rsidRDefault="00F90491" w:rsidP="00550360">
            <w:pPr>
              <w:pStyle w:val="TAL"/>
              <w:rPr>
                <w:rFonts w:cs="v4.2.0"/>
                <w:lang w:eastAsia="ja-JP"/>
              </w:rPr>
            </w:pPr>
            <w:r w:rsidRPr="00D15F21">
              <w:rPr>
                <w:rFonts w:cs="v4.2.0"/>
                <w:lang w:eastAsia="ja-JP"/>
              </w:rPr>
              <w:t>TBD</w:t>
            </w:r>
          </w:p>
          <w:p w14:paraId="17AD564A" w14:textId="77777777" w:rsidR="00F90491" w:rsidRPr="00D15F21" w:rsidRDefault="00F90491" w:rsidP="00550360">
            <w:pPr>
              <w:pStyle w:val="TAL"/>
              <w:rPr>
                <w:rFonts w:cs="v4.2.0"/>
                <w:lang w:eastAsia="ja-JP"/>
              </w:rPr>
            </w:pPr>
          </w:p>
          <w:p w14:paraId="6FD41FBC"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37D25ABF"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1BF01726" w14:textId="77777777" w:rsidR="00F90491" w:rsidRPr="00D15F21" w:rsidRDefault="00F90491" w:rsidP="00550360">
            <w:pPr>
              <w:pStyle w:val="TAL"/>
            </w:pPr>
          </w:p>
        </w:tc>
      </w:tr>
      <w:tr w:rsidR="00F90491" w:rsidRPr="00D15F21" w14:paraId="7D458A16" w14:textId="77777777" w:rsidTr="00550360">
        <w:trPr>
          <w:gridAfter w:val="1"/>
          <w:wAfter w:w="113" w:type="dxa"/>
          <w:jc w:val="center"/>
        </w:trPr>
        <w:tc>
          <w:tcPr>
            <w:tcW w:w="2587" w:type="dxa"/>
            <w:gridSpan w:val="2"/>
          </w:tcPr>
          <w:p w14:paraId="05DF74B8" w14:textId="77777777" w:rsidR="00F90491" w:rsidRPr="00D15F21" w:rsidRDefault="00F90491" w:rsidP="00550360">
            <w:pPr>
              <w:pStyle w:val="TAL"/>
              <w:rPr>
                <w:lang w:eastAsia="ja-JP"/>
              </w:rPr>
            </w:pPr>
            <w:r w:rsidRPr="00D15F21">
              <w:rPr>
                <w:lang w:eastAsia="ja-JP"/>
              </w:rPr>
              <w:t>6.4A.1.3 Frequency error for CA (4UL CA)</w:t>
            </w:r>
          </w:p>
        </w:tc>
        <w:tc>
          <w:tcPr>
            <w:tcW w:w="3875" w:type="dxa"/>
            <w:gridSpan w:val="2"/>
          </w:tcPr>
          <w:p w14:paraId="688D6D64"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14AA782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AD086C6" w14:textId="77777777" w:rsidR="00F90491" w:rsidRPr="00D15F21" w:rsidRDefault="00F90491" w:rsidP="00550360">
            <w:pPr>
              <w:pStyle w:val="TAL"/>
              <w:rPr>
                <w:rFonts w:cs="v4.2.0"/>
                <w:lang w:eastAsia="ja-JP"/>
              </w:rPr>
            </w:pPr>
            <w:r w:rsidRPr="00D15F21">
              <w:rPr>
                <w:rFonts w:cs="v4.2.0"/>
                <w:lang w:eastAsia="ja-JP"/>
              </w:rPr>
              <w:t>Same as 6.4.1</w:t>
            </w:r>
          </w:p>
          <w:p w14:paraId="5CCF3784" w14:textId="77777777" w:rsidR="00F90491" w:rsidRPr="00D15F21" w:rsidRDefault="00F90491" w:rsidP="00550360">
            <w:pPr>
              <w:pStyle w:val="TAL"/>
              <w:rPr>
                <w:rFonts w:cs="v4.2.0"/>
                <w:lang w:eastAsia="ja-JP"/>
              </w:rPr>
            </w:pPr>
          </w:p>
          <w:p w14:paraId="149197DA"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07B31F4" w14:textId="77777777" w:rsidR="00F90491" w:rsidRPr="00D15F21" w:rsidRDefault="00F90491" w:rsidP="00550360">
            <w:pPr>
              <w:pStyle w:val="TAL"/>
              <w:rPr>
                <w:rFonts w:cs="v4.2.0"/>
                <w:lang w:eastAsia="ja-JP"/>
              </w:rPr>
            </w:pPr>
            <w:r w:rsidRPr="00D15F21">
              <w:rPr>
                <w:rFonts w:cs="v4.2.0"/>
                <w:lang w:eastAsia="ja-JP"/>
              </w:rPr>
              <w:t>TBD</w:t>
            </w:r>
          </w:p>
          <w:p w14:paraId="01383A7B" w14:textId="77777777" w:rsidR="00F90491" w:rsidRPr="00D15F21" w:rsidRDefault="00F90491" w:rsidP="00550360">
            <w:pPr>
              <w:pStyle w:val="TAL"/>
              <w:rPr>
                <w:rFonts w:cs="v4.2.0"/>
                <w:lang w:eastAsia="ja-JP"/>
              </w:rPr>
            </w:pPr>
          </w:p>
          <w:p w14:paraId="6528362E"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52B37713"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49EBFC94" w14:textId="77777777" w:rsidR="00F90491" w:rsidRPr="00D15F21" w:rsidRDefault="00F90491" w:rsidP="00550360">
            <w:pPr>
              <w:pStyle w:val="TAL"/>
            </w:pPr>
          </w:p>
        </w:tc>
      </w:tr>
      <w:tr w:rsidR="00F90491" w:rsidRPr="00D15F21" w14:paraId="51E39F24" w14:textId="77777777" w:rsidTr="00550360">
        <w:trPr>
          <w:gridAfter w:val="1"/>
          <w:wAfter w:w="113" w:type="dxa"/>
          <w:jc w:val="center"/>
        </w:trPr>
        <w:tc>
          <w:tcPr>
            <w:tcW w:w="2587" w:type="dxa"/>
            <w:gridSpan w:val="2"/>
          </w:tcPr>
          <w:p w14:paraId="6FCF6367" w14:textId="77777777" w:rsidR="00F90491" w:rsidRPr="00D15F21" w:rsidRDefault="00F90491" w:rsidP="00550360">
            <w:pPr>
              <w:pStyle w:val="TAL"/>
              <w:rPr>
                <w:lang w:eastAsia="ja-JP"/>
              </w:rPr>
            </w:pPr>
            <w:r w:rsidRPr="00D15F21">
              <w:rPr>
                <w:lang w:eastAsia="ja-JP"/>
              </w:rPr>
              <w:t>6.4A.2.1.1 Error Vector magnitude for CA (2UL CA)</w:t>
            </w:r>
          </w:p>
        </w:tc>
        <w:tc>
          <w:tcPr>
            <w:tcW w:w="3875" w:type="dxa"/>
            <w:gridSpan w:val="2"/>
          </w:tcPr>
          <w:p w14:paraId="0225588A" w14:textId="77777777" w:rsidR="00F90491" w:rsidRPr="00D15F21" w:rsidRDefault="00F90491" w:rsidP="00550360">
            <w:pPr>
              <w:pStyle w:val="TAL"/>
              <w:rPr>
                <w:rFonts w:cs="v4.2.0"/>
                <w:u w:val="single"/>
                <w:lang w:eastAsia="ja-JP"/>
              </w:rPr>
            </w:pPr>
            <w:r w:rsidRPr="00D15F21">
              <w:rPr>
                <w:rFonts w:cs="v4.2.0"/>
                <w:u w:val="single"/>
                <w:lang w:eastAsia="ja-JP"/>
              </w:rPr>
              <w:t>TBD</w:t>
            </w:r>
          </w:p>
        </w:tc>
        <w:tc>
          <w:tcPr>
            <w:tcW w:w="3247" w:type="dxa"/>
            <w:gridSpan w:val="2"/>
          </w:tcPr>
          <w:p w14:paraId="6DC24BD2" w14:textId="77777777" w:rsidR="00F90491" w:rsidRPr="00D15F21" w:rsidRDefault="00F90491" w:rsidP="00550360">
            <w:pPr>
              <w:pStyle w:val="TAL"/>
            </w:pPr>
          </w:p>
        </w:tc>
      </w:tr>
      <w:tr w:rsidR="00F90491" w:rsidRPr="00D15F21" w14:paraId="266FE218" w14:textId="77777777" w:rsidTr="00550360">
        <w:trPr>
          <w:gridAfter w:val="1"/>
          <w:wAfter w:w="113" w:type="dxa"/>
          <w:jc w:val="center"/>
        </w:trPr>
        <w:tc>
          <w:tcPr>
            <w:tcW w:w="2587" w:type="dxa"/>
            <w:gridSpan w:val="2"/>
          </w:tcPr>
          <w:p w14:paraId="245D0F8E" w14:textId="77777777" w:rsidR="00F90491" w:rsidRPr="00D15F21" w:rsidRDefault="00F90491" w:rsidP="00550360">
            <w:pPr>
              <w:pStyle w:val="TAL"/>
              <w:rPr>
                <w:lang w:eastAsia="ja-JP"/>
              </w:rPr>
            </w:pPr>
            <w:r w:rsidRPr="00D15F21">
              <w:rPr>
                <w:lang w:eastAsia="ja-JP"/>
              </w:rPr>
              <w:t>6.4A.2.1.2 Error Vector magnitude for CA (3UL CA)</w:t>
            </w:r>
          </w:p>
        </w:tc>
        <w:tc>
          <w:tcPr>
            <w:tcW w:w="3875" w:type="dxa"/>
            <w:gridSpan w:val="2"/>
          </w:tcPr>
          <w:p w14:paraId="212A8E82" w14:textId="77777777" w:rsidR="00F90491" w:rsidRPr="00D15F21" w:rsidRDefault="00F90491" w:rsidP="00550360">
            <w:pPr>
              <w:pStyle w:val="TAL"/>
              <w:rPr>
                <w:rFonts w:cs="v4.2.0"/>
                <w:u w:val="single"/>
                <w:lang w:eastAsia="ja-JP"/>
              </w:rPr>
            </w:pPr>
            <w:r w:rsidRPr="00D15F21">
              <w:rPr>
                <w:rFonts w:cs="v4.2.0"/>
                <w:u w:val="single"/>
                <w:lang w:eastAsia="ja-JP"/>
              </w:rPr>
              <w:t>TBD</w:t>
            </w:r>
          </w:p>
        </w:tc>
        <w:tc>
          <w:tcPr>
            <w:tcW w:w="3247" w:type="dxa"/>
            <w:gridSpan w:val="2"/>
          </w:tcPr>
          <w:p w14:paraId="78A9D57C" w14:textId="77777777" w:rsidR="00F90491" w:rsidRPr="00D15F21" w:rsidRDefault="00F90491" w:rsidP="00550360">
            <w:pPr>
              <w:pStyle w:val="TAL"/>
            </w:pPr>
          </w:p>
        </w:tc>
      </w:tr>
      <w:tr w:rsidR="00F90491" w:rsidRPr="00D15F21" w14:paraId="05666B19" w14:textId="77777777" w:rsidTr="00550360">
        <w:trPr>
          <w:gridAfter w:val="1"/>
          <w:wAfter w:w="113" w:type="dxa"/>
          <w:jc w:val="center"/>
        </w:trPr>
        <w:tc>
          <w:tcPr>
            <w:tcW w:w="2587" w:type="dxa"/>
            <w:gridSpan w:val="2"/>
          </w:tcPr>
          <w:p w14:paraId="2D4189DD" w14:textId="77777777" w:rsidR="00F90491" w:rsidRPr="00D15F21" w:rsidRDefault="00F90491" w:rsidP="00550360">
            <w:pPr>
              <w:pStyle w:val="TAL"/>
              <w:rPr>
                <w:lang w:eastAsia="ja-JP"/>
              </w:rPr>
            </w:pPr>
            <w:r w:rsidRPr="00D15F21">
              <w:rPr>
                <w:lang w:eastAsia="ja-JP"/>
              </w:rPr>
              <w:t>6.4A.2.1.3 Error Vector magnitude for CA (4UL CA)</w:t>
            </w:r>
          </w:p>
        </w:tc>
        <w:tc>
          <w:tcPr>
            <w:tcW w:w="3875" w:type="dxa"/>
            <w:gridSpan w:val="2"/>
          </w:tcPr>
          <w:p w14:paraId="4652A047" w14:textId="77777777" w:rsidR="00F90491" w:rsidRPr="00D15F21" w:rsidRDefault="00F90491" w:rsidP="00550360">
            <w:pPr>
              <w:pStyle w:val="TAL"/>
              <w:rPr>
                <w:rFonts w:cs="v4.2.0"/>
                <w:u w:val="single"/>
                <w:lang w:eastAsia="ja-JP"/>
              </w:rPr>
            </w:pPr>
            <w:r w:rsidRPr="00D15F21">
              <w:rPr>
                <w:rFonts w:cs="v4.2.0"/>
                <w:u w:val="single"/>
                <w:lang w:eastAsia="ja-JP"/>
              </w:rPr>
              <w:t>TBD</w:t>
            </w:r>
          </w:p>
        </w:tc>
        <w:tc>
          <w:tcPr>
            <w:tcW w:w="3247" w:type="dxa"/>
            <w:gridSpan w:val="2"/>
          </w:tcPr>
          <w:p w14:paraId="6ADB9816" w14:textId="77777777" w:rsidR="00F90491" w:rsidRPr="00D15F21" w:rsidRDefault="00F90491" w:rsidP="00550360">
            <w:pPr>
              <w:pStyle w:val="TAL"/>
            </w:pPr>
          </w:p>
        </w:tc>
      </w:tr>
      <w:tr w:rsidR="00F90491" w:rsidRPr="00D15F21" w14:paraId="6AFC84E7" w14:textId="77777777" w:rsidTr="00550360">
        <w:trPr>
          <w:gridAfter w:val="1"/>
          <w:wAfter w:w="113" w:type="dxa"/>
          <w:jc w:val="center"/>
        </w:trPr>
        <w:tc>
          <w:tcPr>
            <w:tcW w:w="2587" w:type="dxa"/>
            <w:gridSpan w:val="2"/>
          </w:tcPr>
          <w:p w14:paraId="45274F29" w14:textId="77777777" w:rsidR="00F90491" w:rsidRPr="00D15F21" w:rsidRDefault="00F90491" w:rsidP="00550360">
            <w:pPr>
              <w:pStyle w:val="TAL"/>
              <w:rPr>
                <w:lang w:eastAsia="ja-JP"/>
              </w:rPr>
            </w:pPr>
            <w:r w:rsidRPr="00D15F21">
              <w:rPr>
                <w:lang w:eastAsia="ja-JP"/>
              </w:rPr>
              <w:t>6.4A.2.1.4 Error Vector magnitude for CA (5UL CA)</w:t>
            </w:r>
          </w:p>
        </w:tc>
        <w:tc>
          <w:tcPr>
            <w:tcW w:w="3875" w:type="dxa"/>
            <w:gridSpan w:val="2"/>
          </w:tcPr>
          <w:p w14:paraId="1014B0C3" w14:textId="77777777" w:rsidR="00F90491" w:rsidRPr="00D15F21" w:rsidRDefault="00F90491" w:rsidP="00550360">
            <w:pPr>
              <w:pStyle w:val="TAL"/>
              <w:rPr>
                <w:rFonts w:cs="v4.2.0"/>
                <w:u w:val="single"/>
                <w:lang w:eastAsia="ja-JP"/>
              </w:rPr>
            </w:pPr>
            <w:r w:rsidRPr="00D15F21">
              <w:rPr>
                <w:rFonts w:cs="v4.2.0"/>
                <w:u w:val="single"/>
                <w:lang w:eastAsia="ja-JP"/>
              </w:rPr>
              <w:t>TBD</w:t>
            </w:r>
          </w:p>
        </w:tc>
        <w:tc>
          <w:tcPr>
            <w:tcW w:w="3247" w:type="dxa"/>
            <w:gridSpan w:val="2"/>
          </w:tcPr>
          <w:p w14:paraId="04CDECA7" w14:textId="77777777" w:rsidR="00F90491" w:rsidRPr="00D15F21" w:rsidRDefault="00F90491" w:rsidP="00550360">
            <w:pPr>
              <w:pStyle w:val="TAL"/>
            </w:pPr>
          </w:p>
        </w:tc>
      </w:tr>
      <w:tr w:rsidR="00F90491" w:rsidRPr="00D15F21" w14:paraId="6328AB6E" w14:textId="77777777" w:rsidTr="00550360">
        <w:trPr>
          <w:gridAfter w:val="1"/>
          <w:wAfter w:w="113" w:type="dxa"/>
          <w:jc w:val="center"/>
        </w:trPr>
        <w:tc>
          <w:tcPr>
            <w:tcW w:w="2587" w:type="dxa"/>
            <w:gridSpan w:val="2"/>
          </w:tcPr>
          <w:p w14:paraId="748381A2" w14:textId="77777777" w:rsidR="00F90491" w:rsidRPr="00D15F21" w:rsidRDefault="00F90491" w:rsidP="00550360">
            <w:pPr>
              <w:pStyle w:val="TAL"/>
              <w:rPr>
                <w:lang w:eastAsia="ja-JP"/>
              </w:rPr>
            </w:pPr>
            <w:r w:rsidRPr="00D15F21">
              <w:rPr>
                <w:lang w:eastAsia="ja-JP"/>
              </w:rPr>
              <w:t>6.4A.2.1.5 Error Vector magnitude for CA (6UL CA)</w:t>
            </w:r>
          </w:p>
        </w:tc>
        <w:tc>
          <w:tcPr>
            <w:tcW w:w="3875" w:type="dxa"/>
            <w:gridSpan w:val="2"/>
          </w:tcPr>
          <w:p w14:paraId="74111D75" w14:textId="77777777" w:rsidR="00F90491" w:rsidRPr="00D15F21" w:rsidRDefault="00F90491" w:rsidP="00550360">
            <w:pPr>
              <w:pStyle w:val="TAL"/>
              <w:rPr>
                <w:rFonts w:cs="v4.2.0"/>
                <w:u w:val="single"/>
                <w:lang w:eastAsia="ja-JP"/>
              </w:rPr>
            </w:pPr>
            <w:r w:rsidRPr="00D15F21">
              <w:rPr>
                <w:rFonts w:cs="v4.2.0"/>
                <w:u w:val="single"/>
                <w:lang w:eastAsia="ja-JP"/>
              </w:rPr>
              <w:t>TBD</w:t>
            </w:r>
          </w:p>
        </w:tc>
        <w:tc>
          <w:tcPr>
            <w:tcW w:w="3247" w:type="dxa"/>
            <w:gridSpan w:val="2"/>
          </w:tcPr>
          <w:p w14:paraId="4FA40A36" w14:textId="77777777" w:rsidR="00F90491" w:rsidRPr="00D15F21" w:rsidRDefault="00F90491" w:rsidP="00550360">
            <w:pPr>
              <w:pStyle w:val="TAL"/>
            </w:pPr>
          </w:p>
        </w:tc>
      </w:tr>
      <w:tr w:rsidR="00F90491" w:rsidRPr="00D15F21" w14:paraId="51F5FA4C" w14:textId="77777777" w:rsidTr="00550360">
        <w:trPr>
          <w:gridAfter w:val="1"/>
          <w:wAfter w:w="113" w:type="dxa"/>
          <w:jc w:val="center"/>
        </w:trPr>
        <w:tc>
          <w:tcPr>
            <w:tcW w:w="2587" w:type="dxa"/>
            <w:gridSpan w:val="2"/>
          </w:tcPr>
          <w:p w14:paraId="2A4597CB" w14:textId="77777777" w:rsidR="00F90491" w:rsidRPr="00D15F21" w:rsidRDefault="00F90491" w:rsidP="00550360">
            <w:pPr>
              <w:pStyle w:val="TAL"/>
              <w:rPr>
                <w:lang w:eastAsia="ja-JP"/>
              </w:rPr>
            </w:pPr>
            <w:r w:rsidRPr="00D15F21">
              <w:rPr>
                <w:lang w:eastAsia="ja-JP"/>
              </w:rPr>
              <w:t>6.4A.2.1.6 Error Vector magnitude for CA (7UL CA)</w:t>
            </w:r>
          </w:p>
        </w:tc>
        <w:tc>
          <w:tcPr>
            <w:tcW w:w="3875" w:type="dxa"/>
            <w:gridSpan w:val="2"/>
          </w:tcPr>
          <w:p w14:paraId="4ADD11C0" w14:textId="77777777" w:rsidR="00F90491" w:rsidRPr="00D15F21" w:rsidRDefault="00F90491" w:rsidP="00550360">
            <w:pPr>
              <w:pStyle w:val="TAL"/>
              <w:rPr>
                <w:rFonts w:cs="v4.2.0"/>
                <w:u w:val="single"/>
                <w:lang w:eastAsia="ja-JP"/>
              </w:rPr>
            </w:pPr>
            <w:r w:rsidRPr="00D15F21">
              <w:rPr>
                <w:rFonts w:cs="v4.2.0"/>
                <w:u w:val="single"/>
                <w:lang w:eastAsia="ja-JP"/>
              </w:rPr>
              <w:t>TBD</w:t>
            </w:r>
          </w:p>
        </w:tc>
        <w:tc>
          <w:tcPr>
            <w:tcW w:w="3247" w:type="dxa"/>
            <w:gridSpan w:val="2"/>
          </w:tcPr>
          <w:p w14:paraId="1DFEC5C6" w14:textId="77777777" w:rsidR="00F90491" w:rsidRPr="00D15F21" w:rsidRDefault="00F90491" w:rsidP="00550360">
            <w:pPr>
              <w:pStyle w:val="TAL"/>
            </w:pPr>
          </w:p>
        </w:tc>
      </w:tr>
      <w:tr w:rsidR="00F90491" w:rsidRPr="00D15F21" w14:paraId="69C6784F" w14:textId="77777777" w:rsidTr="00550360">
        <w:trPr>
          <w:gridAfter w:val="1"/>
          <w:wAfter w:w="113" w:type="dxa"/>
          <w:jc w:val="center"/>
        </w:trPr>
        <w:tc>
          <w:tcPr>
            <w:tcW w:w="2587" w:type="dxa"/>
            <w:gridSpan w:val="2"/>
          </w:tcPr>
          <w:p w14:paraId="64900661" w14:textId="77777777" w:rsidR="00F90491" w:rsidRPr="00D15F21" w:rsidRDefault="00F90491" w:rsidP="00550360">
            <w:pPr>
              <w:pStyle w:val="TAL"/>
              <w:rPr>
                <w:lang w:eastAsia="ja-JP"/>
              </w:rPr>
            </w:pPr>
            <w:r w:rsidRPr="00D15F21">
              <w:rPr>
                <w:lang w:eastAsia="ja-JP"/>
              </w:rPr>
              <w:t>6.4A.2.1.7 Error Vector magnitude for CA (8UL CA)</w:t>
            </w:r>
          </w:p>
        </w:tc>
        <w:tc>
          <w:tcPr>
            <w:tcW w:w="3875" w:type="dxa"/>
            <w:gridSpan w:val="2"/>
          </w:tcPr>
          <w:p w14:paraId="0451B01A" w14:textId="77777777" w:rsidR="00F90491" w:rsidRPr="00D15F21" w:rsidRDefault="00F90491" w:rsidP="00550360">
            <w:pPr>
              <w:pStyle w:val="TAL"/>
              <w:rPr>
                <w:rFonts w:cs="v4.2.0"/>
                <w:u w:val="single"/>
                <w:lang w:eastAsia="ja-JP"/>
              </w:rPr>
            </w:pPr>
            <w:r w:rsidRPr="00D15F21">
              <w:rPr>
                <w:rFonts w:cs="v4.2.0"/>
                <w:u w:val="single"/>
                <w:lang w:eastAsia="ja-JP"/>
              </w:rPr>
              <w:t>TBD</w:t>
            </w:r>
          </w:p>
        </w:tc>
        <w:tc>
          <w:tcPr>
            <w:tcW w:w="3247" w:type="dxa"/>
            <w:gridSpan w:val="2"/>
          </w:tcPr>
          <w:p w14:paraId="4CDD8865" w14:textId="77777777" w:rsidR="00F90491" w:rsidRPr="00D15F21" w:rsidRDefault="00F90491" w:rsidP="00550360">
            <w:pPr>
              <w:pStyle w:val="TAL"/>
            </w:pPr>
          </w:p>
        </w:tc>
      </w:tr>
      <w:tr w:rsidR="00F90491" w:rsidRPr="00D15F21" w14:paraId="38A01304" w14:textId="77777777" w:rsidTr="00550360">
        <w:trPr>
          <w:gridAfter w:val="1"/>
          <w:wAfter w:w="113" w:type="dxa"/>
          <w:jc w:val="center"/>
        </w:trPr>
        <w:tc>
          <w:tcPr>
            <w:tcW w:w="2587" w:type="dxa"/>
            <w:gridSpan w:val="2"/>
          </w:tcPr>
          <w:p w14:paraId="7E0264EF" w14:textId="77777777" w:rsidR="00F90491" w:rsidRPr="00D15F21" w:rsidRDefault="00F90491" w:rsidP="00550360">
            <w:pPr>
              <w:pStyle w:val="TAL"/>
              <w:rPr>
                <w:lang w:eastAsia="ja-JP"/>
              </w:rPr>
            </w:pPr>
            <w:r w:rsidRPr="00D15F21">
              <w:rPr>
                <w:lang w:eastAsia="zh-TW"/>
              </w:rPr>
              <w:t>6.4A.2.2.1 Carrier leakage for CA (2UL CA)</w:t>
            </w:r>
          </w:p>
        </w:tc>
        <w:tc>
          <w:tcPr>
            <w:tcW w:w="3875" w:type="dxa"/>
            <w:gridSpan w:val="2"/>
          </w:tcPr>
          <w:p w14:paraId="3CE716CA" w14:textId="77777777" w:rsidR="00F90491" w:rsidRPr="00D15F21" w:rsidRDefault="00F90491" w:rsidP="00550360">
            <w:pPr>
              <w:pStyle w:val="TAL"/>
              <w:rPr>
                <w:rFonts w:cs="v4.2.0"/>
                <w:u w:val="single"/>
                <w:lang w:eastAsia="ja-JP"/>
              </w:rPr>
            </w:pPr>
            <w:r w:rsidRPr="00D15F21">
              <w:rPr>
                <w:rFonts w:cs="v4.2.0"/>
                <w:u w:val="single"/>
                <w:lang w:eastAsia="zh-TW"/>
              </w:rPr>
              <w:t>TBD</w:t>
            </w:r>
          </w:p>
        </w:tc>
        <w:tc>
          <w:tcPr>
            <w:tcW w:w="3247" w:type="dxa"/>
            <w:gridSpan w:val="2"/>
          </w:tcPr>
          <w:p w14:paraId="086227DE" w14:textId="77777777" w:rsidR="00F90491" w:rsidRPr="00D15F21" w:rsidRDefault="00F90491" w:rsidP="00550360">
            <w:pPr>
              <w:pStyle w:val="TAL"/>
            </w:pPr>
          </w:p>
        </w:tc>
      </w:tr>
      <w:tr w:rsidR="00F90491" w:rsidRPr="00D15F21" w14:paraId="2C23BB3B" w14:textId="77777777" w:rsidTr="00550360">
        <w:trPr>
          <w:gridAfter w:val="1"/>
          <w:wAfter w:w="113" w:type="dxa"/>
          <w:jc w:val="center"/>
        </w:trPr>
        <w:tc>
          <w:tcPr>
            <w:tcW w:w="2587" w:type="dxa"/>
            <w:gridSpan w:val="2"/>
          </w:tcPr>
          <w:p w14:paraId="70065019" w14:textId="77777777" w:rsidR="00F90491" w:rsidRPr="00D15F21" w:rsidRDefault="00F90491" w:rsidP="00550360">
            <w:pPr>
              <w:pStyle w:val="TAL"/>
              <w:rPr>
                <w:lang w:eastAsia="ja-JP"/>
              </w:rPr>
            </w:pPr>
            <w:r w:rsidRPr="00D15F21">
              <w:rPr>
                <w:lang w:eastAsia="zh-TW"/>
              </w:rPr>
              <w:t>6.4A.2.2.2 Carrier leakage for CA (3UL CA)</w:t>
            </w:r>
          </w:p>
        </w:tc>
        <w:tc>
          <w:tcPr>
            <w:tcW w:w="3875" w:type="dxa"/>
            <w:gridSpan w:val="2"/>
          </w:tcPr>
          <w:p w14:paraId="3D3BD282" w14:textId="77777777" w:rsidR="00F90491" w:rsidRPr="00D15F21" w:rsidRDefault="00F90491" w:rsidP="00550360">
            <w:pPr>
              <w:pStyle w:val="TAL"/>
              <w:rPr>
                <w:rFonts w:cs="v4.2.0"/>
                <w:u w:val="single"/>
                <w:lang w:eastAsia="ja-JP"/>
              </w:rPr>
            </w:pPr>
            <w:r w:rsidRPr="00D15F21">
              <w:rPr>
                <w:rFonts w:cs="v4.2.0"/>
                <w:u w:val="single"/>
                <w:lang w:eastAsia="zh-TW"/>
              </w:rPr>
              <w:t>TBD</w:t>
            </w:r>
          </w:p>
        </w:tc>
        <w:tc>
          <w:tcPr>
            <w:tcW w:w="3247" w:type="dxa"/>
            <w:gridSpan w:val="2"/>
          </w:tcPr>
          <w:p w14:paraId="3B078FC8" w14:textId="77777777" w:rsidR="00F90491" w:rsidRPr="00D15F21" w:rsidRDefault="00F90491" w:rsidP="00550360">
            <w:pPr>
              <w:pStyle w:val="TAL"/>
            </w:pPr>
          </w:p>
        </w:tc>
      </w:tr>
      <w:tr w:rsidR="00F90491" w:rsidRPr="00D15F21" w14:paraId="594B62D4" w14:textId="77777777" w:rsidTr="00550360">
        <w:trPr>
          <w:gridAfter w:val="1"/>
          <w:wAfter w:w="113" w:type="dxa"/>
          <w:jc w:val="center"/>
        </w:trPr>
        <w:tc>
          <w:tcPr>
            <w:tcW w:w="2587" w:type="dxa"/>
            <w:gridSpan w:val="2"/>
          </w:tcPr>
          <w:p w14:paraId="71D29C86" w14:textId="77777777" w:rsidR="00F90491" w:rsidRPr="00D15F21" w:rsidRDefault="00F90491" w:rsidP="00550360">
            <w:pPr>
              <w:pStyle w:val="TAL"/>
              <w:rPr>
                <w:lang w:eastAsia="ja-JP"/>
              </w:rPr>
            </w:pPr>
            <w:r w:rsidRPr="00D15F21">
              <w:rPr>
                <w:lang w:eastAsia="zh-TW"/>
              </w:rPr>
              <w:t>6.4A.2.2.3 Carrier leakage for CA (4UL CA)</w:t>
            </w:r>
          </w:p>
        </w:tc>
        <w:tc>
          <w:tcPr>
            <w:tcW w:w="3875" w:type="dxa"/>
            <w:gridSpan w:val="2"/>
          </w:tcPr>
          <w:p w14:paraId="37CBB592" w14:textId="77777777" w:rsidR="00F90491" w:rsidRPr="00D15F21" w:rsidRDefault="00F90491" w:rsidP="00550360">
            <w:pPr>
              <w:pStyle w:val="TAL"/>
              <w:rPr>
                <w:rFonts w:cs="v4.2.0"/>
                <w:u w:val="single"/>
                <w:lang w:eastAsia="ja-JP"/>
              </w:rPr>
            </w:pPr>
            <w:r w:rsidRPr="00D15F21">
              <w:rPr>
                <w:rFonts w:cs="v4.2.0"/>
                <w:u w:val="single"/>
                <w:lang w:eastAsia="zh-TW"/>
              </w:rPr>
              <w:t>TBD</w:t>
            </w:r>
          </w:p>
        </w:tc>
        <w:tc>
          <w:tcPr>
            <w:tcW w:w="3247" w:type="dxa"/>
            <w:gridSpan w:val="2"/>
          </w:tcPr>
          <w:p w14:paraId="1D01634E" w14:textId="77777777" w:rsidR="00F90491" w:rsidRPr="00D15F21" w:rsidRDefault="00F90491" w:rsidP="00550360">
            <w:pPr>
              <w:pStyle w:val="TAL"/>
            </w:pPr>
          </w:p>
        </w:tc>
      </w:tr>
      <w:tr w:rsidR="00F90491" w:rsidRPr="00D15F21" w14:paraId="5F9D2711" w14:textId="77777777" w:rsidTr="0055036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C1B4166" w14:textId="77777777" w:rsidR="00F90491" w:rsidRPr="00D15F21" w:rsidRDefault="00F90491" w:rsidP="00550360">
            <w:pPr>
              <w:pStyle w:val="TAL"/>
              <w:rPr>
                <w:lang w:eastAsia="zh-TW"/>
              </w:rPr>
            </w:pPr>
            <w:r w:rsidRPr="00D15F2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CA8AC7C"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DEE075B" w14:textId="77777777" w:rsidR="00F90491" w:rsidRPr="00D15F21" w:rsidRDefault="00F90491" w:rsidP="00550360">
            <w:pPr>
              <w:pStyle w:val="TAL"/>
            </w:pPr>
          </w:p>
        </w:tc>
      </w:tr>
      <w:tr w:rsidR="00F90491" w:rsidRPr="00D15F21" w14:paraId="261F9541" w14:textId="77777777" w:rsidTr="0055036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AF09E81" w14:textId="77777777" w:rsidR="00F90491" w:rsidRPr="00D15F21" w:rsidRDefault="00F90491" w:rsidP="00550360">
            <w:pPr>
              <w:pStyle w:val="TAL"/>
              <w:rPr>
                <w:lang w:eastAsia="zh-TW"/>
              </w:rPr>
            </w:pPr>
            <w:r w:rsidRPr="00D15F2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6BFD80D8"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744D155" w14:textId="77777777" w:rsidR="00F90491" w:rsidRPr="00D15F21" w:rsidRDefault="00F90491" w:rsidP="00550360">
            <w:pPr>
              <w:pStyle w:val="TAL"/>
            </w:pPr>
          </w:p>
        </w:tc>
      </w:tr>
      <w:tr w:rsidR="00F90491" w:rsidRPr="00D15F21" w14:paraId="135F0C78" w14:textId="77777777" w:rsidTr="0055036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4AD9D55" w14:textId="77777777" w:rsidR="00F90491" w:rsidRPr="00D15F21" w:rsidRDefault="00F90491" w:rsidP="00550360">
            <w:pPr>
              <w:pStyle w:val="TAL"/>
              <w:rPr>
                <w:lang w:eastAsia="zh-TW"/>
              </w:rPr>
            </w:pPr>
            <w:r w:rsidRPr="00D15F21">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33797AA1"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6624788" w14:textId="77777777" w:rsidR="00F90491" w:rsidRPr="00D15F21" w:rsidRDefault="00F90491" w:rsidP="00550360">
            <w:pPr>
              <w:pStyle w:val="TAL"/>
            </w:pPr>
          </w:p>
        </w:tc>
      </w:tr>
      <w:tr w:rsidR="00F90491" w:rsidRPr="00D15F21" w14:paraId="21F194C3" w14:textId="77777777" w:rsidTr="0055036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06E05D3" w14:textId="77777777" w:rsidR="00F90491" w:rsidRPr="00D15F21" w:rsidRDefault="00F90491" w:rsidP="00550360">
            <w:pPr>
              <w:pStyle w:val="TAL"/>
              <w:rPr>
                <w:lang w:eastAsia="zh-TW"/>
              </w:rPr>
            </w:pPr>
            <w:r w:rsidRPr="00D15F2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57E24C43"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F9493AA" w14:textId="77777777" w:rsidR="00F90491" w:rsidRPr="00D15F21" w:rsidRDefault="00F90491" w:rsidP="00550360">
            <w:pPr>
              <w:pStyle w:val="TAL"/>
            </w:pPr>
          </w:p>
        </w:tc>
      </w:tr>
      <w:tr w:rsidR="00F90491" w:rsidRPr="00D15F21" w14:paraId="7D185B43" w14:textId="77777777" w:rsidTr="0055036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BE4B290" w14:textId="77777777" w:rsidR="00F90491" w:rsidRPr="00D15F21" w:rsidRDefault="00F90491" w:rsidP="00550360">
            <w:pPr>
              <w:pStyle w:val="TAL"/>
              <w:rPr>
                <w:lang w:eastAsia="zh-TW"/>
              </w:rPr>
            </w:pPr>
            <w:r w:rsidRPr="00D15F2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1FA32138"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03E3231" w14:textId="77777777" w:rsidR="00F90491" w:rsidRPr="00D15F21" w:rsidRDefault="00F90491" w:rsidP="00550360">
            <w:pPr>
              <w:pStyle w:val="TAL"/>
            </w:pPr>
          </w:p>
        </w:tc>
      </w:tr>
      <w:tr w:rsidR="00F90491" w:rsidRPr="00D15F21" w14:paraId="01B850A3" w14:textId="77777777" w:rsidTr="0055036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A7214E6" w14:textId="77777777" w:rsidR="00F90491" w:rsidRPr="00D15F21" w:rsidRDefault="00F90491" w:rsidP="00550360">
            <w:pPr>
              <w:pStyle w:val="TAL"/>
              <w:rPr>
                <w:lang w:eastAsia="zh-TW"/>
              </w:rPr>
            </w:pPr>
            <w:r w:rsidRPr="00D15F2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5988342"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6F074A8" w14:textId="77777777" w:rsidR="00F90491" w:rsidRPr="00D15F21" w:rsidRDefault="00F90491" w:rsidP="00550360">
            <w:pPr>
              <w:pStyle w:val="TAL"/>
            </w:pPr>
          </w:p>
        </w:tc>
      </w:tr>
      <w:tr w:rsidR="00F90491" w:rsidRPr="00D15F21" w14:paraId="67B5D23A" w14:textId="77777777" w:rsidTr="0055036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6FA3D95" w14:textId="77777777" w:rsidR="00F90491" w:rsidRPr="00D15F21" w:rsidRDefault="00F90491" w:rsidP="00550360">
            <w:pPr>
              <w:pStyle w:val="TAL"/>
              <w:rPr>
                <w:lang w:eastAsia="zh-TW"/>
              </w:rPr>
            </w:pPr>
            <w:r w:rsidRPr="00D15F2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191931BC"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695B10A" w14:textId="77777777" w:rsidR="00F90491" w:rsidRPr="00D15F21" w:rsidRDefault="00F90491" w:rsidP="00550360">
            <w:pPr>
              <w:pStyle w:val="TAL"/>
            </w:pPr>
          </w:p>
        </w:tc>
      </w:tr>
      <w:tr w:rsidR="00F90491" w:rsidRPr="00D15F21" w14:paraId="6773862E" w14:textId="77777777" w:rsidTr="0055036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54EF62D" w14:textId="77777777" w:rsidR="00F90491" w:rsidRPr="00D15F21" w:rsidRDefault="00F90491" w:rsidP="00550360">
            <w:pPr>
              <w:pStyle w:val="TAL"/>
              <w:rPr>
                <w:lang w:eastAsia="zh-TW"/>
              </w:rPr>
            </w:pPr>
            <w:r w:rsidRPr="00D15F21">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014706E6"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CE06446" w14:textId="77777777" w:rsidR="00F90491" w:rsidRPr="00D15F21" w:rsidRDefault="00F90491" w:rsidP="00550360">
            <w:pPr>
              <w:pStyle w:val="TAL"/>
            </w:pPr>
          </w:p>
        </w:tc>
      </w:tr>
      <w:tr w:rsidR="00F90491" w:rsidRPr="00D15F21" w14:paraId="4330C172" w14:textId="77777777" w:rsidTr="0055036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5EF7341" w14:textId="77777777" w:rsidR="00F90491" w:rsidRPr="00D15F21" w:rsidRDefault="00F90491" w:rsidP="00550360">
            <w:pPr>
              <w:pStyle w:val="TAL"/>
              <w:rPr>
                <w:lang w:eastAsia="zh-TW"/>
              </w:rPr>
            </w:pPr>
            <w:r w:rsidRPr="00D15F21">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5E25735B"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DC755BB" w14:textId="77777777" w:rsidR="00F90491" w:rsidRPr="00D15F21" w:rsidRDefault="00F90491" w:rsidP="00550360">
            <w:pPr>
              <w:pStyle w:val="TAL"/>
            </w:pPr>
          </w:p>
        </w:tc>
      </w:tr>
      <w:tr w:rsidR="00F90491" w:rsidRPr="00D15F21" w14:paraId="6018ECAA" w14:textId="77777777" w:rsidTr="0055036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07A1C70" w14:textId="77777777" w:rsidR="00F90491" w:rsidRPr="00D15F21" w:rsidRDefault="00F90491" w:rsidP="00550360">
            <w:pPr>
              <w:pStyle w:val="TAL"/>
              <w:rPr>
                <w:lang w:eastAsia="zh-TW"/>
              </w:rPr>
            </w:pPr>
            <w:r w:rsidRPr="00D15F21">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27A1CF5A"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59C814C" w14:textId="77777777" w:rsidR="00F90491" w:rsidRPr="00D15F21" w:rsidRDefault="00F90491" w:rsidP="00550360">
            <w:pPr>
              <w:pStyle w:val="TAL"/>
            </w:pPr>
          </w:p>
        </w:tc>
      </w:tr>
      <w:tr w:rsidR="00F90491" w:rsidRPr="00D15F21" w14:paraId="2C752521" w14:textId="77777777" w:rsidTr="0055036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73C2E78" w14:textId="77777777" w:rsidR="00F90491" w:rsidRPr="00D15F21" w:rsidRDefault="00F90491" w:rsidP="00550360">
            <w:pPr>
              <w:pStyle w:val="TAL"/>
              <w:rPr>
                <w:lang w:eastAsia="zh-TW"/>
              </w:rPr>
            </w:pPr>
            <w:r w:rsidRPr="00D15F21">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1ACF7CF9"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4FA2BF5" w14:textId="77777777" w:rsidR="00F90491" w:rsidRPr="00D15F21" w:rsidRDefault="00F90491" w:rsidP="00550360">
            <w:pPr>
              <w:pStyle w:val="TAL"/>
            </w:pPr>
          </w:p>
        </w:tc>
      </w:tr>
      <w:tr w:rsidR="00F90491" w:rsidRPr="00D15F21" w14:paraId="0567F847" w14:textId="77777777" w:rsidTr="00550360">
        <w:trPr>
          <w:gridAfter w:val="1"/>
          <w:wAfter w:w="113" w:type="dxa"/>
          <w:jc w:val="center"/>
        </w:trPr>
        <w:tc>
          <w:tcPr>
            <w:tcW w:w="2587" w:type="dxa"/>
            <w:gridSpan w:val="2"/>
          </w:tcPr>
          <w:p w14:paraId="251E35A3" w14:textId="77777777" w:rsidR="00F90491" w:rsidRPr="00D15F21" w:rsidRDefault="00F90491" w:rsidP="00550360">
            <w:pPr>
              <w:pStyle w:val="TAL"/>
              <w:rPr>
                <w:rFonts w:cs="v4.2.0"/>
              </w:rPr>
            </w:pPr>
            <w:r w:rsidRPr="00D15F21">
              <w:rPr>
                <w:rFonts w:cs="v4.2.0"/>
              </w:rPr>
              <w:t>6.5.1 Occupied bandwidth</w:t>
            </w:r>
          </w:p>
        </w:tc>
        <w:tc>
          <w:tcPr>
            <w:tcW w:w="3875" w:type="dxa"/>
            <w:gridSpan w:val="2"/>
          </w:tcPr>
          <w:p w14:paraId="12FC6F1B" w14:textId="77777777" w:rsidR="00F90491" w:rsidRPr="00D15F21" w:rsidRDefault="00F90491" w:rsidP="00550360">
            <w:pPr>
              <w:pStyle w:val="TAL"/>
              <w:rPr>
                <w:rFonts w:cs="Arial"/>
                <w:bCs/>
                <w:color w:val="000000"/>
                <w:szCs w:val="18"/>
                <w:lang w:eastAsia="ja-JP"/>
              </w:rPr>
            </w:pPr>
            <w:r w:rsidRPr="00D15F21">
              <w:rPr>
                <w:rFonts w:cs="v4.2.0"/>
                <w:lang w:eastAsia="ja-JP"/>
              </w:rPr>
              <w:t>0 kHz</w:t>
            </w:r>
          </w:p>
        </w:tc>
        <w:tc>
          <w:tcPr>
            <w:tcW w:w="3247" w:type="dxa"/>
            <w:gridSpan w:val="2"/>
          </w:tcPr>
          <w:p w14:paraId="793F1DD2" w14:textId="77777777" w:rsidR="00F90491" w:rsidRPr="00D15F21" w:rsidRDefault="00F90491" w:rsidP="00550360">
            <w:pPr>
              <w:pStyle w:val="TAL"/>
            </w:pPr>
            <w:r w:rsidRPr="00D15F21">
              <w:t>Minimum requirement + TT</w:t>
            </w:r>
          </w:p>
        </w:tc>
      </w:tr>
      <w:tr w:rsidR="00F90491" w:rsidRPr="00D15F21" w14:paraId="045157C2" w14:textId="77777777" w:rsidTr="00550360">
        <w:trPr>
          <w:gridAfter w:val="1"/>
          <w:wAfter w:w="113" w:type="dxa"/>
          <w:jc w:val="center"/>
        </w:trPr>
        <w:tc>
          <w:tcPr>
            <w:tcW w:w="2587" w:type="dxa"/>
            <w:gridSpan w:val="2"/>
          </w:tcPr>
          <w:p w14:paraId="00AC805B" w14:textId="77777777" w:rsidR="00F90491" w:rsidRPr="00D15F21" w:rsidRDefault="00F90491" w:rsidP="00550360">
            <w:pPr>
              <w:pStyle w:val="TAL"/>
              <w:rPr>
                <w:rFonts w:cs="v4.2.0"/>
              </w:rPr>
            </w:pPr>
            <w:r w:rsidRPr="00D15F21">
              <w:rPr>
                <w:rFonts w:cs="v4.2.0"/>
              </w:rPr>
              <w:t>6.5.2.1 Spectrum Emission Mask</w:t>
            </w:r>
          </w:p>
        </w:tc>
        <w:tc>
          <w:tcPr>
            <w:tcW w:w="3875" w:type="dxa"/>
            <w:gridSpan w:val="2"/>
          </w:tcPr>
          <w:p w14:paraId="74C4DE40"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F8F2A1F"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3.21 dB (FR2a)</w:t>
            </w:r>
          </w:p>
          <w:p w14:paraId="724FC9CA"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lang w:eastAsia="ja-JP"/>
              </w:rPr>
              <w:t>3.46 dB (FR2b)</w:t>
            </w:r>
          </w:p>
        </w:tc>
        <w:tc>
          <w:tcPr>
            <w:tcW w:w="3247" w:type="dxa"/>
            <w:gridSpan w:val="2"/>
          </w:tcPr>
          <w:p w14:paraId="79FD451D" w14:textId="77777777" w:rsidR="00F90491" w:rsidRPr="00D15F21" w:rsidRDefault="00F90491" w:rsidP="00550360">
            <w:pPr>
              <w:pStyle w:val="TAL"/>
            </w:pPr>
            <w:r w:rsidRPr="00D15F21">
              <w:t>TT = 0.65 x MTSU</w:t>
            </w:r>
            <w:r w:rsidRPr="00D15F21">
              <w:rPr>
                <w:vertAlign w:val="subscript"/>
              </w:rPr>
              <w:t>IFF</w:t>
            </w:r>
          </w:p>
        </w:tc>
      </w:tr>
      <w:tr w:rsidR="00F90491" w:rsidRPr="00D15F21" w14:paraId="2CB6AA89" w14:textId="77777777" w:rsidTr="00550360">
        <w:trPr>
          <w:gridAfter w:val="1"/>
          <w:wAfter w:w="113" w:type="dxa"/>
          <w:jc w:val="center"/>
        </w:trPr>
        <w:tc>
          <w:tcPr>
            <w:tcW w:w="2587" w:type="dxa"/>
            <w:gridSpan w:val="2"/>
          </w:tcPr>
          <w:p w14:paraId="3FA06872" w14:textId="77777777" w:rsidR="00F90491" w:rsidRPr="00D15F21" w:rsidRDefault="00F90491" w:rsidP="00550360">
            <w:pPr>
              <w:pStyle w:val="TAL"/>
              <w:rPr>
                <w:rFonts w:cs="v4.2.0"/>
              </w:rPr>
            </w:pPr>
            <w:r w:rsidRPr="00D15F21">
              <w:rPr>
                <w:rFonts w:cs="v4.2.0"/>
              </w:rPr>
              <w:t>6.5.2.3 Adjacent Channel Leakage Ratio</w:t>
            </w:r>
          </w:p>
        </w:tc>
        <w:tc>
          <w:tcPr>
            <w:tcW w:w="3875" w:type="dxa"/>
            <w:gridSpan w:val="2"/>
          </w:tcPr>
          <w:p w14:paraId="07D3B562" w14:textId="77777777" w:rsidR="00F90491" w:rsidRPr="00D15F21" w:rsidRDefault="00F90491" w:rsidP="00550360">
            <w:pPr>
              <w:pStyle w:val="TAL"/>
              <w:rPr>
                <w:rFonts w:cs="Arial"/>
                <w:bCs/>
                <w:color w:val="000000"/>
                <w:szCs w:val="18"/>
                <w:u w:val="single"/>
              </w:rPr>
            </w:pPr>
            <w:r w:rsidRPr="00D15F21">
              <w:rPr>
                <w:rFonts w:cs="Arial"/>
                <w:bCs/>
                <w:color w:val="000000"/>
                <w:szCs w:val="18"/>
                <w:u w:val="single"/>
                <w:lang w:eastAsia="ja-JP"/>
              </w:rPr>
              <w:t>Absolute requirement</w:t>
            </w:r>
          </w:p>
          <w:p w14:paraId="5FE22D84"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0 dB</w:t>
            </w:r>
          </w:p>
          <w:p w14:paraId="02F914A5" w14:textId="77777777" w:rsidR="00F90491" w:rsidRPr="00D15F21" w:rsidRDefault="00F90491" w:rsidP="00550360">
            <w:pPr>
              <w:pStyle w:val="TAL"/>
              <w:rPr>
                <w:rFonts w:cs="Arial"/>
                <w:bCs/>
                <w:color w:val="000000"/>
                <w:szCs w:val="18"/>
                <w:lang w:eastAsia="ja-JP"/>
              </w:rPr>
            </w:pPr>
          </w:p>
          <w:p w14:paraId="2899C2CD"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Relative requirement</w:t>
            </w:r>
          </w:p>
          <w:p w14:paraId="2DD3098B" w14:textId="77777777" w:rsidR="00F90491" w:rsidRPr="00D15F21" w:rsidRDefault="00F90491" w:rsidP="00550360">
            <w:pPr>
              <w:pStyle w:val="TAL"/>
              <w:rPr>
                <w:rFonts w:cs="Arial"/>
                <w:bCs/>
                <w:color w:val="000000"/>
                <w:szCs w:val="18"/>
                <w:lang w:eastAsia="ja-JP"/>
              </w:rPr>
            </w:pPr>
          </w:p>
          <w:p w14:paraId="1421E686"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3957207"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FR2a:</w:t>
            </w:r>
          </w:p>
          <w:p w14:paraId="47445E18" w14:textId="77777777" w:rsidR="00F90491" w:rsidRPr="00D15F21" w:rsidRDefault="00F90491" w:rsidP="00550360">
            <w:pPr>
              <w:keepNext/>
              <w:keepLines/>
              <w:spacing w:after="0"/>
              <w:rPr>
                <w:rFonts w:ascii="Arial" w:hAnsi="Arial" w:cs="Arial"/>
                <w:bCs/>
                <w:sz w:val="18"/>
                <w:szCs w:val="18"/>
                <w:lang w:eastAsia="ja-JP"/>
              </w:rPr>
            </w:pPr>
            <w:r w:rsidRPr="00D15F21">
              <w:rPr>
                <w:rFonts w:ascii="Arial" w:hAnsi="Arial" w:cs="Arial"/>
                <w:sz w:val="18"/>
                <w:lang w:eastAsia="ja-JP"/>
              </w:rPr>
              <w:t>±</w:t>
            </w:r>
            <w:r w:rsidRPr="00D15F21">
              <w:rPr>
                <w:rFonts w:ascii="Arial" w:hAnsi="Arial"/>
                <w:sz w:val="18"/>
                <w:lang w:eastAsia="ja-JP"/>
              </w:rPr>
              <w:t>4.66</w:t>
            </w:r>
            <w:r w:rsidRPr="00D15F21">
              <w:rPr>
                <w:rFonts w:ascii="Arial" w:hAnsi="Arial" w:cs="Arial"/>
                <w:bCs/>
                <w:sz w:val="18"/>
                <w:szCs w:val="18"/>
                <w:lang w:eastAsia="ja-JP"/>
              </w:rPr>
              <w:t xml:space="preserve"> dB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50MHz)</w:t>
            </w:r>
          </w:p>
          <w:p w14:paraId="24DA99C2" w14:textId="77777777" w:rsidR="00F90491" w:rsidRPr="00D15F21" w:rsidRDefault="00F90491" w:rsidP="00550360">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cs="Arial"/>
                <w:bCs/>
                <w:sz w:val="18"/>
                <w:szCs w:val="18"/>
                <w:lang w:eastAsia="ja-JP"/>
              </w:rPr>
              <w:t xml:space="preserve"> dB (50MHz &lt;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100MHz)</w:t>
            </w:r>
          </w:p>
          <w:p w14:paraId="7149758D" w14:textId="77777777" w:rsidR="00F90491" w:rsidRPr="00D15F21" w:rsidRDefault="00F90491" w:rsidP="00550360">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sz w:val="18"/>
                <w:szCs w:val="18"/>
                <w:lang w:eastAsia="ja-JP"/>
              </w:rPr>
              <w:t xml:space="preserve"> dB </w:t>
            </w:r>
            <w:r w:rsidRPr="00D15F21">
              <w:rPr>
                <w:rFonts w:ascii="Arial" w:hAnsi="Arial" w:cs="Arial"/>
                <w:bCs/>
                <w:sz w:val="18"/>
                <w:szCs w:val="18"/>
                <w:lang w:eastAsia="ja-JP"/>
              </w:rPr>
              <w:t xml:space="preserve">(100MHz &lt;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200MHz)</w:t>
            </w:r>
          </w:p>
          <w:p w14:paraId="2A2F8667"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(200MHz &lt; BW ≤ 400MHz)</w:t>
            </w:r>
          </w:p>
          <w:p w14:paraId="7C43F1B5" w14:textId="77777777" w:rsidR="00F90491" w:rsidRPr="00D15F21" w:rsidRDefault="00F90491" w:rsidP="00550360">
            <w:pPr>
              <w:pStyle w:val="TAL"/>
              <w:rPr>
                <w:rFonts w:cs="Arial"/>
                <w:bCs/>
                <w:color w:val="000000"/>
                <w:szCs w:val="18"/>
                <w:lang w:eastAsia="ja-JP"/>
              </w:rPr>
            </w:pPr>
          </w:p>
          <w:p w14:paraId="559CBA38"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FR2b:</w:t>
            </w:r>
          </w:p>
          <w:p w14:paraId="78A0CDC8"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cs="Arial"/>
                <w:bCs/>
                <w:color w:val="000000"/>
                <w:sz w:val="18"/>
                <w:szCs w:val="18"/>
                <w:lang w:eastAsia="ja-JP"/>
              </w:rPr>
              <w:t xml:space="preserve"> dB (BW ≤ 50MHz)</w:t>
            </w:r>
          </w:p>
          <w:p w14:paraId="4C0370E2" w14:textId="77777777" w:rsidR="00F90491" w:rsidRPr="00D15F21" w:rsidRDefault="00F90491" w:rsidP="00550360">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4.96 dB (</w:t>
            </w:r>
            <w:r w:rsidRPr="00D15F21">
              <w:rPr>
                <w:rFonts w:ascii="Arial" w:hAnsi="Arial" w:cs="Arial"/>
                <w:bCs/>
                <w:sz w:val="18"/>
                <w:szCs w:val="18"/>
                <w:lang w:eastAsia="ja-JP"/>
              </w:rPr>
              <w:t xml:space="preserve">50MHz &lt; </w:t>
            </w:r>
            <w:r w:rsidRPr="00D15F21">
              <w:rPr>
                <w:rFonts w:ascii="Arial" w:hAnsi="Arial" w:cs="Arial"/>
                <w:bCs/>
                <w:color w:val="000000"/>
                <w:sz w:val="18"/>
                <w:szCs w:val="18"/>
                <w:lang w:eastAsia="ja-JP"/>
              </w:rPr>
              <w:t>BW ≤ 100MHz)</w:t>
            </w:r>
          </w:p>
          <w:p w14:paraId="3B0E786D" w14:textId="77777777" w:rsidR="00F90491" w:rsidRPr="00D15F21" w:rsidRDefault="00F90491" w:rsidP="00550360">
            <w:pPr>
              <w:pStyle w:val="TAL"/>
              <w:rPr>
                <w:rFonts w:cs="v4.2.0"/>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(100MHz &lt; BW ≤ 200MHz)</w:t>
            </w:r>
          </w:p>
          <w:p w14:paraId="352EBDC6"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(200MHz &lt; BW ≤ 400MHz)</w:t>
            </w:r>
          </w:p>
        </w:tc>
        <w:tc>
          <w:tcPr>
            <w:tcW w:w="3247" w:type="dxa"/>
            <w:gridSpan w:val="2"/>
          </w:tcPr>
          <w:p w14:paraId="5D33160A" w14:textId="77777777" w:rsidR="00F90491" w:rsidRPr="00D15F21" w:rsidRDefault="00F90491" w:rsidP="00550360">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0BE177EB" w14:textId="77777777" w:rsidR="00F90491" w:rsidRPr="00D15F21" w:rsidRDefault="00F90491" w:rsidP="00550360">
            <w:pPr>
              <w:pStyle w:val="TAL"/>
              <w:rPr>
                <w:lang w:eastAsia="ja-JP"/>
              </w:rPr>
            </w:pPr>
          </w:p>
          <w:p w14:paraId="63C236A1" w14:textId="77777777" w:rsidR="00F90491" w:rsidRPr="00D15F21" w:rsidRDefault="00F90491" w:rsidP="00550360">
            <w:pPr>
              <w:pStyle w:val="TAL"/>
            </w:pPr>
            <w:r w:rsidRPr="00D15F21">
              <w:rPr>
                <w:lang w:eastAsia="ja-JP"/>
              </w:rPr>
              <w:t>TT due to metric change : 1.0 dB</w:t>
            </w:r>
          </w:p>
        </w:tc>
      </w:tr>
      <w:tr w:rsidR="00F90491" w:rsidRPr="00D15F21" w14:paraId="77DCE5F0" w14:textId="77777777" w:rsidTr="00550360">
        <w:trPr>
          <w:gridAfter w:val="1"/>
          <w:wAfter w:w="113" w:type="dxa"/>
          <w:jc w:val="center"/>
        </w:trPr>
        <w:tc>
          <w:tcPr>
            <w:tcW w:w="2587" w:type="dxa"/>
            <w:gridSpan w:val="2"/>
          </w:tcPr>
          <w:p w14:paraId="76B920C2" w14:textId="77777777" w:rsidR="00F90491" w:rsidRPr="00D15F21" w:rsidRDefault="00F90491" w:rsidP="00550360">
            <w:pPr>
              <w:pStyle w:val="TAL"/>
              <w:rPr>
                <w:rFonts w:cs="v4.2.0"/>
              </w:rPr>
            </w:pPr>
            <w:r w:rsidRPr="00D15F21">
              <w:rPr>
                <w:rFonts w:cs="v4.2.0"/>
              </w:rPr>
              <w:t>6.5.3.1 Transmitter Spurious emissions</w:t>
            </w:r>
          </w:p>
        </w:tc>
        <w:tc>
          <w:tcPr>
            <w:tcW w:w="3875" w:type="dxa"/>
            <w:gridSpan w:val="2"/>
          </w:tcPr>
          <w:p w14:paraId="372AAE42" w14:textId="77777777" w:rsidR="00F90491" w:rsidRPr="00D15F21" w:rsidRDefault="00F90491" w:rsidP="00550360">
            <w:pPr>
              <w:pStyle w:val="TAL"/>
              <w:rPr>
                <w:rFonts w:cs="Arial"/>
                <w:bCs/>
                <w:color w:val="000000"/>
                <w:szCs w:val="18"/>
                <w:u w:val="single"/>
              </w:rPr>
            </w:pPr>
            <w:r w:rsidRPr="00D15F21">
              <w:rPr>
                <w:rFonts w:cs="Arial"/>
                <w:bCs/>
                <w:color w:val="000000"/>
                <w:szCs w:val="18"/>
              </w:rPr>
              <w:t>0 dB</w:t>
            </w:r>
          </w:p>
        </w:tc>
        <w:tc>
          <w:tcPr>
            <w:tcW w:w="3247" w:type="dxa"/>
            <w:gridSpan w:val="2"/>
          </w:tcPr>
          <w:p w14:paraId="7B6BF682" w14:textId="77777777" w:rsidR="00F90491" w:rsidRPr="00D15F21" w:rsidRDefault="00F90491" w:rsidP="00550360">
            <w:pPr>
              <w:pStyle w:val="TAL"/>
            </w:pPr>
            <w:r w:rsidRPr="00D15F21">
              <w:t>Minimum requirement + TT</w:t>
            </w:r>
          </w:p>
        </w:tc>
      </w:tr>
      <w:tr w:rsidR="00F90491" w:rsidRPr="00D15F21" w14:paraId="53AB7C4A" w14:textId="77777777" w:rsidTr="00550360">
        <w:trPr>
          <w:gridAfter w:val="1"/>
          <w:wAfter w:w="113" w:type="dxa"/>
          <w:jc w:val="center"/>
        </w:trPr>
        <w:tc>
          <w:tcPr>
            <w:tcW w:w="2587" w:type="dxa"/>
            <w:gridSpan w:val="2"/>
          </w:tcPr>
          <w:p w14:paraId="706E2D2F" w14:textId="77777777" w:rsidR="00F90491" w:rsidRPr="00D15F21" w:rsidRDefault="00F90491" w:rsidP="00550360">
            <w:pPr>
              <w:pStyle w:val="TAL"/>
              <w:rPr>
                <w:rFonts w:cs="v4.2.0"/>
              </w:rPr>
            </w:pPr>
            <w:r w:rsidRPr="00D15F21">
              <w:rPr>
                <w:rFonts w:cs="v4.2.0"/>
              </w:rPr>
              <w:t>6.5.3.2 Spurious emission band UE co-existence</w:t>
            </w:r>
          </w:p>
        </w:tc>
        <w:tc>
          <w:tcPr>
            <w:tcW w:w="3875" w:type="dxa"/>
            <w:gridSpan w:val="2"/>
          </w:tcPr>
          <w:p w14:paraId="4DC84DCC" w14:textId="77777777" w:rsidR="00F90491" w:rsidRPr="00D15F21" w:rsidRDefault="00F90491" w:rsidP="00550360">
            <w:pPr>
              <w:pStyle w:val="TAL"/>
              <w:rPr>
                <w:rFonts w:cs="Arial"/>
                <w:bCs/>
                <w:color w:val="000000"/>
                <w:szCs w:val="18"/>
                <w:u w:val="single"/>
              </w:rPr>
            </w:pPr>
            <w:r w:rsidRPr="00D15F21">
              <w:rPr>
                <w:rFonts w:cs="Arial"/>
                <w:bCs/>
                <w:color w:val="000000"/>
                <w:szCs w:val="18"/>
              </w:rPr>
              <w:t>0 dB</w:t>
            </w:r>
          </w:p>
        </w:tc>
        <w:tc>
          <w:tcPr>
            <w:tcW w:w="3247" w:type="dxa"/>
            <w:gridSpan w:val="2"/>
          </w:tcPr>
          <w:p w14:paraId="185D7057" w14:textId="77777777" w:rsidR="00F90491" w:rsidRPr="00D15F21" w:rsidRDefault="00F90491" w:rsidP="00550360">
            <w:pPr>
              <w:pStyle w:val="TAL"/>
            </w:pPr>
            <w:r w:rsidRPr="00D15F21">
              <w:t>Minimum requirement + TT</w:t>
            </w:r>
          </w:p>
        </w:tc>
      </w:tr>
      <w:tr w:rsidR="00F90491" w:rsidRPr="00D15F21" w14:paraId="4ED697BF" w14:textId="77777777" w:rsidTr="00550360">
        <w:trPr>
          <w:gridBefore w:val="1"/>
          <w:wBefore w:w="113" w:type="dxa"/>
          <w:jc w:val="center"/>
        </w:trPr>
        <w:tc>
          <w:tcPr>
            <w:tcW w:w="2587" w:type="dxa"/>
            <w:gridSpan w:val="2"/>
          </w:tcPr>
          <w:p w14:paraId="74CC160B" w14:textId="77777777" w:rsidR="00F90491" w:rsidRPr="00D15F21" w:rsidRDefault="00F90491" w:rsidP="00550360">
            <w:pPr>
              <w:pStyle w:val="TAL"/>
              <w:rPr>
                <w:rFonts w:cs="v4.2.0"/>
              </w:rPr>
            </w:pPr>
            <w:r w:rsidRPr="00D15F21">
              <w:rPr>
                <w:rFonts w:cs="v4.2.0"/>
              </w:rPr>
              <w:t>6.5.3.3 Additional spurious emission</w:t>
            </w:r>
          </w:p>
        </w:tc>
        <w:tc>
          <w:tcPr>
            <w:tcW w:w="3875" w:type="dxa"/>
            <w:gridSpan w:val="2"/>
          </w:tcPr>
          <w:p w14:paraId="5476AB2A" w14:textId="77777777" w:rsidR="00F90491" w:rsidRPr="00D15F21" w:rsidRDefault="00F90491" w:rsidP="00550360">
            <w:pPr>
              <w:pStyle w:val="TAL"/>
              <w:rPr>
                <w:rFonts w:cs="Arial"/>
                <w:bCs/>
                <w:color w:val="000000"/>
                <w:szCs w:val="18"/>
              </w:rPr>
            </w:pPr>
            <w:r w:rsidRPr="00D15F21">
              <w:rPr>
                <w:bCs/>
                <w:color w:val="000000"/>
                <w:szCs w:val="18"/>
              </w:rPr>
              <w:t>0 dB</w:t>
            </w:r>
          </w:p>
        </w:tc>
        <w:tc>
          <w:tcPr>
            <w:tcW w:w="3247" w:type="dxa"/>
            <w:gridSpan w:val="2"/>
          </w:tcPr>
          <w:p w14:paraId="67915E2B" w14:textId="77777777" w:rsidR="00F90491" w:rsidRPr="00D15F21" w:rsidRDefault="00F90491" w:rsidP="00550360">
            <w:pPr>
              <w:pStyle w:val="TAL"/>
            </w:pPr>
            <w:r w:rsidRPr="00D15F21">
              <w:t>Minimum requirement + TT</w:t>
            </w:r>
          </w:p>
        </w:tc>
      </w:tr>
      <w:tr w:rsidR="00F90491" w:rsidRPr="00D15F21" w14:paraId="2D48A926" w14:textId="77777777" w:rsidTr="00550360">
        <w:trPr>
          <w:gridAfter w:val="1"/>
          <w:wAfter w:w="113" w:type="dxa"/>
          <w:jc w:val="center"/>
        </w:trPr>
        <w:tc>
          <w:tcPr>
            <w:tcW w:w="2587" w:type="dxa"/>
            <w:gridSpan w:val="2"/>
          </w:tcPr>
          <w:p w14:paraId="19886B75" w14:textId="77777777" w:rsidR="00F90491" w:rsidRPr="00D15F21" w:rsidRDefault="00F90491" w:rsidP="00550360">
            <w:pPr>
              <w:pStyle w:val="TAL"/>
              <w:rPr>
                <w:rFonts w:cs="v4.2.0"/>
              </w:rPr>
            </w:pPr>
            <w:r w:rsidRPr="00D15F21">
              <w:rPr>
                <w:rFonts w:cs="v4.2.0"/>
              </w:rPr>
              <w:t>6.5A.1.1 Occupied bandwidth for CA (2UL CA)</w:t>
            </w:r>
          </w:p>
        </w:tc>
        <w:tc>
          <w:tcPr>
            <w:tcW w:w="3875" w:type="dxa"/>
            <w:gridSpan w:val="2"/>
          </w:tcPr>
          <w:p w14:paraId="218F1EA7"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0A97BA8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9DB4F96" w14:textId="77777777" w:rsidR="00F90491" w:rsidRPr="00D15F21" w:rsidRDefault="00F90491" w:rsidP="00550360">
            <w:pPr>
              <w:pStyle w:val="TAL"/>
              <w:rPr>
                <w:rFonts w:cs="v4.2.0"/>
                <w:lang w:eastAsia="ja-JP"/>
              </w:rPr>
            </w:pPr>
            <w:r w:rsidRPr="00D15F21">
              <w:rPr>
                <w:rFonts w:cs="v4.2.0"/>
                <w:lang w:eastAsia="ja-JP"/>
              </w:rPr>
              <w:t>Same as 6.5.1</w:t>
            </w:r>
          </w:p>
          <w:p w14:paraId="6D893470" w14:textId="77777777" w:rsidR="00F90491" w:rsidRPr="00D15F21" w:rsidRDefault="00F90491" w:rsidP="00550360">
            <w:pPr>
              <w:pStyle w:val="TAL"/>
              <w:rPr>
                <w:rFonts w:cs="v4.2.0"/>
                <w:lang w:eastAsia="ja-JP"/>
              </w:rPr>
            </w:pPr>
          </w:p>
          <w:p w14:paraId="43AD8BC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3D7F1BC" w14:textId="77777777" w:rsidR="00F90491" w:rsidRPr="00D15F21" w:rsidRDefault="00F90491" w:rsidP="00550360">
            <w:pPr>
              <w:pStyle w:val="TAL"/>
              <w:rPr>
                <w:rFonts w:cs="v4.2.0"/>
                <w:lang w:eastAsia="ja-JP"/>
              </w:rPr>
            </w:pPr>
            <w:r w:rsidRPr="00D15F21">
              <w:rPr>
                <w:rFonts w:cs="v4.2.0"/>
                <w:lang w:eastAsia="ja-JP"/>
              </w:rPr>
              <w:t>TBD</w:t>
            </w:r>
          </w:p>
          <w:p w14:paraId="3E61AC16" w14:textId="77777777" w:rsidR="00F90491" w:rsidRPr="00D15F21" w:rsidRDefault="00F90491" w:rsidP="00550360">
            <w:pPr>
              <w:pStyle w:val="TAL"/>
              <w:rPr>
                <w:rFonts w:cs="v4.2.0"/>
                <w:lang w:eastAsia="ja-JP"/>
              </w:rPr>
            </w:pPr>
          </w:p>
          <w:p w14:paraId="4413AC52"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41C6A7F2"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7D25C6CD" w14:textId="77777777" w:rsidR="00F90491" w:rsidRPr="00D15F21" w:rsidRDefault="00F90491" w:rsidP="00550360">
            <w:pPr>
              <w:pStyle w:val="TAL"/>
            </w:pPr>
          </w:p>
        </w:tc>
      </w:tr>
      <w:tr w:rsidR="00F90491" w:rsidRPr="00D15F21" w14:paraId="58F7DC76" w14:textId="77777777" w:rsidTr="00550360">
        <w:trPr>
          <w:gridAfter w:val="1"/>
          <w:wAfter w:w="113" w:type="dxa"/>
          <w:jc w:val="center"/>
        </w:trPr>
        <w:tc>
          <w:tcPr>
            <w:tcW w:w="2587" w:type="dxa"/>
            <w:gridSpan w:val="2"/>
          </w:tcPr>
          <w:p w14:paraId="578DE840" w14:textId="77777777" w:rsidR="00F90491" w:rsidRPr="00D15F21" w:rsidRDefault="00F90491" w:rsidP="00550360">
            <w:pPr>
              <w:pStyle w:val="TAL"/>
              <w:rPr>
                <w:rFonts w:cs="v4.2.0"/>
              </w:rPr>
            </w:pPr>
            <w:r w:rsidRPr="00D15F21">
              <w:rPr>
                <w:rFonts w:cs="v4.2.0"/>
              </w:rPr>
              <w:t>6.5A.1.2 Occupied bandwidth for CA (3UL CA)</w:t>
            </w:r>
          </w:p>
        </w:tc>
        <w:tc>
          <w:tcPr>
            <w:tcW w:w="3875" w:type="dxa"/>
            <w:gridSpan w:val="2"/>
          </w:tcPr>
          <w:p w14:paraId="7A13CA18"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643CFBAB"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28FC031" w14:textId="77777777" w:rsidR="00F90491" w:rsidRPr="00D15F21" w:rsidRDefault="00F90491" w:rsidP="00550360">
            <w:pPr>
              <w:pStyle w:val="TAL"/>
              <w:rPr>
                <w:rFonts w:cs="v4.2.0"/>
                <w:lang w:eastAsia="ja-JP"/>
              </w:rPr>
            </w:pPr>
            <w:r w:rsidRPr="00D15F21">
              <w:rPr>
                <w:rFonts w:cs="v4.2.0"/>
                <w:lang w:eastAsia="ja-JP"/>
              </w:rPr>
              <w:t>Same as 6.5.1</w:t>
            </w:r>
          </w:p>
          <w:p w14:paraId="2FCCCEF3" w14:textId="77777777" w:rsidR="00F90491" w:rsidRPr="00D15F21" w:rsidRDefault="00F90491" w:rsidP="00550360">
            <w:pPr>
              <w:pStyle w:val="TAL"/>
              <w:rPr>
                <w:rFonts w:cs="v4.2.0"/>
                <w:lang w:eastAsia="ja-JP"/>
              </w:rPr>
            </w:pPr>
          </w:p>
          <w:p w14:paraId="5F2C0E20"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826D743" w14:textId="77777777" w:rsidR="00F90491" w:rsidRPr="00D15F21" w:rsidRDefault="00F90491" w:rsidP="00550360">
            <w:pPr>
              <w:pStyle w:val="TAL"/>
              <w:rPr>
                <w:rFonts w:cs="v4.2.0"/>
                <w:lang w:eastAsia="ja-JP"/>
              </w:rPr>
            </w:pPr>
            <w:r w:rsidRPr="00D15F21">
              <w:rPr>
                <w:rFonts w:cs="v4.2.0"/>
                <w:lang w:eastAsia="ja-JP"/>
              </w:rPr>
              <w:t>TBD</w:t>
            </w:r>
          </w:p>
          <w:p w14:paraId="451D05EC" w14:textId="77777777" w:rsidR="00F90491" w:rsidRPr="00D15F21" w:rsidRDefault="00F90491" w:rsidP="00550360">
            <w:pPr>
              <w:pStyle w:val="TAL"/>
              <w:rPr>
                <w:rFonts w:cs="v4.2.0"/>
                <w:lang w:eastAsia="ja-JP"/>
              </w:rPr>
            </w:pPr>
          </w:p>
          <w:p w14:paraId="05790DBF"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10111827"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7AD859BF" w14:textId="77777777" w:rsidR="00F90491" w:rsidRPr="00D15F21" w:rsidRDefault="00F90491" w:rsidP="00550360">
            <w:pPr>
              <w:pStyle w:val="TAL"/>
            </w:pPr>
          </w:p>
        </w:tc>
      </w:tr>
      <w:tr w:rsidR="00F90491" w:rsidRPr="00D15F21" w14:paraId="3E9F212B" w14:textId="77777777" w:rsidTr="00550360">
        <w:trPr>
          <w:gridAfter w:val="1"/>
          <w:wAfter w:w="113" w:type="dxa"/>
          <w:jc w:val="center"/>
        </w:trPr>
        <w:tc>
          <w:tcPr>
            <w:tcW w:w="2587" w:type="dxa"/>
            <w:gridSpan w:val="2"/>
          </w:tcPr>
          <w:p w14:paraId="37D1803F" w14:textId="77777777" w:rsidR="00F90491" w:rsidRPr="00D15F21" w:rsidRDefault="00F90491" w:rsidP="00550360">
            <w:pPr>
              <w:pStyle w:val="TAL"/>
              <w:rPr>
                <w:rFonts w:cs="v4.2.0"/>
              </w:rPr>
            </w:pPr>
            <w:r w:rsidRPr="00D15F21">
              <w:rPr>
                <w:rFonts w:cs="v4.2.0"/>
              </w:rPr>
              <w:t>6.5A.1.3 Occupied bandwidth for CA (4UL CA)</w:t>
            </w:r>
          </w:p>
        </w:tc>
        <w:tc>
          <w:tcPr>
            <w:tcW w:w="3875" w:type="dxa"/>
            <w:gridSpan w:val="2"/>
          </w:tcPr>
          <w:p w14:paraId="7B31C182"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3ED9832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9892A70" w14:textId="77777777" w:rsidR="00F90491" w:rsidRPr="00D15F21" w:rsidRDefault="00F90491" w:rsidP="00550360">
            <w:pPr>
              <w:pStyle w:val="TAL"/>
              <w:rPr>
                <w:rFonts w:cs="v4.2.0"/>
                <w:lang w:eastAsia="ja-JP"/>
              </w:rPr>
            </w:pPr>
            <w:r w:rsidRPr="00D15F21">
              <w:rPr>
                <w:rFonts w:cs="v4.2.0"/>
                <w:lang w:eastAsia="ja-JP"/>
              </w:rPr>
              <w:t>Same as 6.5.1</w:t>
            </w:r>
          </w:p>
          <w:p w14:paraId="5E2DD829" w14:textId="77777777" w:rsidR="00F90491" w:rsidRPr="00D15F21" w:rsidRDefault="00F90491" w:rsidP="00550360">
            <w:pPr>
              <w:pStyle w:val="TAL"/>
              <w:rPr>
                <w:rFonts w:cs="v4.2.0"/>
                <w:lang w:eastAsia="ja-JP"/>
              </w:rPr>
            </w:pPr>
          </w:p>
          <w:p w14:paraId="1FCA960E"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9EB65E9" w14:textId="77777777" w:rsidR="00F90491" w:rsidRPr="00D15F21" w:rsidRDefault="00F90491" w:rsidP="00550360">
            <w:pPr>
              <w:pStyle w:val="TAL"/>
              <w:rPr>
                <w:rFonts w:cs="v4.2.0"/>
                <w:lang w:eastAsia="ja-JP"/>
              </w:rPr>
            </w:pPr>
            <w:r w:rsidRPr="00D15F21">
              <w:rPr>
                <w:rFonts w:cs="v4.2.0"/>
                <w:lang w:eastAsia="ja-JP"/>
              </w:rPr>
              <w:t>TBD</w:t>
            </w:r>
          </w:p>
          <w:p w14:paraId="16B178C9" w14:textId="77777777" w:rsidR="00F90491" w:rsidRPr="00D15F21" w:rsidRDefault="00F90491" w:rsidP="00550360">
            <w:pPr>
              <w:pStyle w:val="TAL"/>
              <w:rPr>
                <w:rFonts w:cs="v4.2.0"/>
                <w:lang w:eastAsia="ja-JP"/>
              </w:rPr>
            </w:pPr>
          </w:p>
          <w:p w14:paraId="31736208"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32848A6C"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21BF2FF2" w14:textId="77777777" w:rsidR="00F90491" w:rsidRPr="00D15F21" w:rsidRDefault="00F90491" w:rsidP="00550360">
            <w:pPr>
              <w:pStyle w:val="TAL"/>
            </w:pPr>
          </w:p>
        </w:tc>
      </w:tr>
      <w:tr w:rsidR="00F90491" w:rsidRPr="00D15F21" w14:paraId="7ADCA661" w14:textId="77777777" w:rsidTr="00550360">
        <w:trPr>
          <w:gridAfter w:val="1"/>
          <w:wAfter w:w="113" w:type="dxa"/>
          <w:jc w:val="center"/>
        </w:trPr>
        <w:tc>
          <w:tcPr>
            <w:tcW w:w="2587" w:type="dxa"/>
            <w:gridSpan w:val="2"/>
          </w:tcPr>
          <w:p w14:paraId="79C848AF" w14:textId="77777777" w:rsidR="00F90491" w:rsidRPr="00D15F21" w:rsidRDefault="00F90491" w:rsidP="00550360">
            <w:pPr>
              <w:pStyle w:val="TAL"/>
              <w:rPr>
                <w:rFonts w:cs="v4.2.0"/>
              </w:rPr>
            </w:pPr>
            <w:r w:rsidRPr="00D15F21">
              <w:rPr>
                <w:rFonts w:cs="v4.2.0"/>
              </w:rPr>
              <w:t>6.5A.1.4 Occupied bandwidth for CA (5UL CA)</w:t>
            </w:r>
          </w:p>
        </w:tc>
        <w:tc>
          <w:tcPr>
            <w:tcW w:w="3875" w:type="dxa"/>
            <w:gridSpan w:val="2"/>
          </w:tcPr>
          <w:p w14:paraId="13994827"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7A71CD44" w14:textId="77777777" w:rsidR="00F90491" w:rsidRPr="00D15F21" w:rsidRDefault="00F90491" w:rsidP="00550360">
            <w:pPr>
              <w:pStyle w:val="TAL"/>
            </w:pPr>
          </w:p>
        </w:tc>
      </w:tr>
      <w:tr w:rsidR="00F90491" w:rsidRPr="00D15F21" w14:paraId="5E991C85" w14:textId="77777777" w:rsidTr="00550360">
        <w:trPr>
          <w:gridAfter w:val="1"/>
          <w:wAfter w:w="113" w:type="dxa"/>
          <w:jc w:val="center"/>
        </w:trPr>
        <w:tc>
          <w:tcPr>
            <w:tcW w:w="2587" w:type="dxa"/>
            <w:gridSpan w:val="2"/>
          </w:tcPr>
          <w:p w14:paraId="7DE7E107" w14:textId="77777777" w:rsidR="00F90491" w:rsidRPr="00D15F21" w:rsidRDefault="00F90491" w:rsidP="00550360">
            <w:pPr>
              <w:pStyle w:val="TAL"/>
              <w:rPr>
                <w:rFonts w:cs="v4.2.0"/>
              </w:rPr>
            </w:pPr>
            <w:r w:rsidRPr="00D15F21">
              <w:rPr>
                <w:rFonts w:cs="v4.2.0"/>
              </w:rPr>
              <w:t>6.5A.1.5 Occupied bandwidth for CA (6UL CA)</w:t>
            </w:r>
          </w:p>
        </w:tc>
        <w:tc>
          <w:tcPr>
            <w:tcW w:w="3875" w:type="dxa"/>
            <w:gridSpan w:val="2"/>
          </w:tcPr>
          <w:p w14:paraId="43B0CB3E"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7071F38B" w14:textId="77777777" w:rsidR="00F90491" w:rsidRPr="00D15F21" w:rsidRDefault="00F90491" w:rsidP="00550360">
            <w:pPr>
              <w:pStyle w:val="TAL"/>
            </w:pPr>
          </w:p>
        </w:tc>
      </w:tr>
      <w:tr w:rsidR="00F90491" w:rsidRPr="00D15F21" w14:paraId="5CDAD24C" w14:textId="77777777" w:rsidTr="00550360">
        <w:trPr>
          <w:gridAfter w:val="1"/>
          <w:wAfter w:w="113" w:type="dxa"/>
          <w:jc w:val="center"/>
        </w:trPr>
        <w:tc>
          <w:tcPr>
            <w:tcW w:w="2587" w:type="dxa"/>
            <w:gridSpan w:val="2"/>
          </w:tcPr>
          <w:p w14:paraId="32E8126D" w14:textId="77777777" w:rsidR="00F90491" w:rsidRPr="00D15F21" w:rsidRDefault="00F90491" w:rsidP="00550360">
            <w:pPr>
              <w:pStyle w:val="TAL"/>
              <w:rPr>
                <w:rFonts w:cs="v4.2.0"/>
              </w:rPr>
            </w:pPr>
            <w:r w:rsidRPr="00D15F21">
              <w:rPr>
                <w:rFonts w:cs="v4.2.0"/>
              </w:rPr>
              <w:t>6.5A.1.6 Occupied bandwidth for CA (7UL CA)</w:t>
            </w:r>
          </w:p>
        </w:tc>
        <w:tc>
          <w:tcPr>
            <w:tcW w:w="3875" w:type="dxa"/>
            <w:gridSpan w:val="2"/>
          </w:tcPr>
          <w:p w14:paraId="0C17BFF5"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062BE41D" w14:textId="77777777" w:rsidR="00F90491" w:rsidRPr="00D15F21" w:rsidRDefault="00F90491" w:rsidP="00550360">
            <w:pPr>
              <w:pStyle w:val="TAL"/>
            </w:pPr>
          </w:p>
        </w:tc>
      </w:tr>
      <w:tr w:rsidR="00F90491" w:rsidRPr="00D15F21" w14:paraId="0C0C71A0" w14:textId="77777777" w:rsidTr="00550360">
        <w:trPr>
          <w:gridAfter w:val="1"/>
          <w:wAfter w:w="113" w:type="dxa"/>
          <w:jc w:val="center"/>
        </w:trPr>
        <w:tc>
          <w:tcPr>
            <w:tcW w:w="2587" w:type="dxa"/>
            <w:gridSpan w:val="2"/>
          </w:tcPr>
          <w:p w14:paraId="51C29C6D" w14:textId="77777777" w:rsidR="00F90491" w:rsidRPr="00D15F21" w:rsidRDefault="00F90491" w:rsidP="00550360">
            <w:pPr>
              <w:pStyle w:val="TAL"/>
              <w:rPr>
                <w:rFonts w:cs="v4.2.0"/>
              </w:rPr>
            </w:pPr>
            <w:r w:rsidRPr="00D15F21">
              <w:rPr>
                <w:rFonts w:cs="v4.2.0"/>
              </w:rPr>
              <w:t>6.5A.1.7 Occupied bandwidth for CA (8UL CA)</w:t>
            </w:r>
          </w:p>
        </w:tc>
        <w:tc>
          <w:tcPr>
            <w:tcW w:w="3875" w:type="dxa"/>
            <w:gridSpan w:val="2"/>
          </w:tcPr>
          <w:p w14:paraId="31F7F43D"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10619E8E" w14:textId="77777777" w:rsidR="00F90491" w:rsidRPr="00D15F21" w:rsidRDefault="00F90491" w:rsidP="00550360">
            <w:pPr>
              <w:pStyle w:val="TAL"/>
            </w:pPr>
          </w:p>
        </w:tc>
      </w:tr>
      <w:tr w:rsidR="00F90491" w:rsidRPr="00D15F21" w14:paraId="0EBC2A44" w14:textId="77777777" w:rsidTr="00550360">
        <w:trPr>
          <w:gridAfter w:val="1"/>
          <w:wAfter w:w="113" w:type="dxa"/>
          <w:jc w:val="center"/>
        </w:trPr>
        <w:tc>
          <w:tcPr>
            <w:tcW w:w="2587" w:type="dxa"/>
            <w:gridSpan w:val="2"/>
          </w:tcPr>
          <w:p w14:paraId="546FB7E7" w14:textId="77777777" w:rsidR="00F90491" w:rsidRPr="00D15F21" w:rsidRDefault="00F90491" w:rsidP="00550360">
            <w:pPr>
              <w:pStyle w:val="TAL"/>
              <w:rPr>
                <w:rFonts w:cs="v4.2.0"/>
              </w:rPr>
            </w:pPr>
            <w:r w:rsidRPr="00D15F21">
              <w:rPr>
                <w:rFonts w:cs="v4.2.0"/>
              </w:rPr>
              <w:t>6.5A.2.1.1 Spectrum Emission Mask for CA (2UL CA)</w:t>
            </w:r>
          </w:p>
        </w:tc>
        <w:tc>
          <w:tcPr>
            <w:tcW w:w="3875" w:type="dxa"/>
            <w:gridSpan w:val="2"/>
          </w:tcPr>
          <w:p w14:paraId="5CEEFC45"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5750DDB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456E94F" w14:textId="77777777" w:rsidR="00F90491" w:rsidRPr="00D15F21" w:rsidRDefault="00F90491" w:rsidP="00550360">
            <w:pPr>
              <w:pStyle w:val="TAL"/>
              <w:rPr>
                <w:rFonts w:cs="v4.2.0"/>
                <w:lang w:eastAsia="ja-JP"/>
              </w:rPr>
            </w:pPr>
            <w:r w:rsidRPr="00D15F21">
              <w:rPr>
                <w:rFonts w:cs="v4.2.0"/>
                <w:lang w:eastAsia="ja-JP"/>
              </w:rPr>
              <w:t>Same as 6.5.2.1</w:t>
            </w:r>
          </w:p>
          <w:p w14:paraId="25415324" w14:textId="77777777" w:rsidR="00F90491" w:rsidRPr="00D15F21" w:rsidRDefault="00F90491" w:rsidP="00550360">
            <w:pPr>
              <w:pStyle w:val="TAL"/>
              <w:rPr>
                <w:rFonts w:cs="v4.2.0"/>
                <w:lang w:eastAsia="ja-JP"/>
              </w:rPr>
            </w:pPr>
          </w:p>
          <w:p w14:paraId="561F64F1"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D705BBA" w14:textId="77777777" w:rsidR="00F90491" w:rsidRPr="00D15F21" w:rsidRDefault="00F90491" w:rsidP="00550360">
            <w:pPr>
              <w:pStyle w:val="TAL"/>
              <w:rPr>
                <w:rFonts w:cs="v4.2.0"/>
                <w:lang w:eastAsia="ja-JP"/>
              </w:rPr>
            </w:pPr>
            <w:r w:rsidRPr="00D15F21">
              <w:rPr>
                <w:rFonts w:cs="v4.2.0"/>
                <w:lang w:eastAsia="ja-JP"/>
              </w:rPr>
              <w:t>TBD</w:t>
            </w:r>
          </w:p>
          <w:p w14:paraId="2A7BB0CF" w14:textId="77777777" w:rsidR="00F90491" w:rsidRPr="00D15F21" w:rsidRDefault="00F90491" w:rsidP="00550360">
            <w:pPr>
              <w:pStyle w:val="TAL"/>
              <w:rPr>
                <w:rFonts w:cs="v4.2.0"/>
                <w:lang w:eastAsia="ja-JP"/>
              </w:rPr>
            </w:pPr>
          </w:p>
          <w:p w14:paraId="663ABE8D"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76AD20C1"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6ACE7DC7" w14:textId="77777777" w:rsidR="00F90491" w:rsidRPr="00D15F21" w:rsidRDefault="00F90491" w:rsidP="00550360">
            <w:pPr>
              <w:pStyle w:val="TAL"/>
            </w:pPr>
          </w:p>
        </w:tc>
      </w:tr>
      <w:tr w:rsidR="00F90491" w:rsidRPr="00D15F21" w14:paraId="6D8F93A9" w14:textId="77777777" w:rsidTr="00550360">
        <w:trPr>
          <w:gridAfter w:val="1"/>
          <w:wAfter w:w="113" w:type="dxa"/>
          <w:jc w:val="center"/>
        </w:trPr>
        <w:tc>
          <w:tcPr>
            <w:tcW w:w="2587" w:type="dxa"/>
            <w:gridSpan w:val="2"/>
          </w:tcPr>
          <w:p w14:paraId="63AE26A0" w14:textId="77777777" w:rsidR="00F90491" w:rsidRPr="00D15F21" w:rsidRDefault="00F90491" w:rsidP="00550360">
            <w:pPr>
              <w:pStyle w:val="TAL"/>
              <w:rPr>
                <w:rFonts w:cs="v4.2.0"/>
              </w:rPr>
            </w:pPr>
            <w:r w:rsidRPr="00D15F21">
              <w:rPr>
                <w:rFonts w:cs="v4.2.0"/>
              </w:rPr>
              <w:t>6.5A.2.1.2 Spectrum Emission Mask for CA (3UL CA)</w:t>
            </w:r>
          </w:p>
        </w:tc>
        <w:tc>
          <w:tcPr>
            <w:tcW w:w="3875" w:type="dxa"/>
            <w:gridSpan w:val="2"/>
          </w:tcPr>
          <w:p w14:paraId="2B0CC39C"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23B8F85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A1BCBB8" w14:textId="77777777" w:rsidR="00F90491" w:rsidRPr="00D15F21" w:rsidRDefault="00F90491" w:rsidP="00550360">
            <w:pPr>
              <w:pStyle w:val="TAL"/>
              <w:rPr>
                <w:rFonts w:cs="v4.2.0"/>
                <w:lang w:eastAsia="ja-JP"/>
              </w:rPr>
            </w:pPr>
            <w:r w:rsidRPr="00D15F21">
              <w:rPr>
                <w:rFonts w:cs="v4.2.0"/>
                <w:lang w:eastAsia="ja-JP"/>
              </w:rPr>
              <w:t>Same as 6.5.2.1</w:t>
            </w:r>
          </w:p>
          <w:p w14:paraId="67630877" w14:textId="77777777" w:rsidR="00F90491" w:rsidRPr="00D15F21" w:rsidRDefault="00F90491" w:rsidP="00550360">
            <w:pPr>
              <w:pStyle w:val="TAL"/>
              <w:rPr>
                <w:rFonts w:cs="v4.2.0"/>
                <w:lang w:eastAsia="ja-JP"/>
              </w:rPr>
            </w:pPr>
          </w:p>
          <w:p w14:paraId="5D48A707"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73CA3AA" w14:textId="77777777" w:rsidR="00F90491" w:rsidRPr="00D15F21" w:rsidRDefault="00F90491" w:rsidP="00550360">
            <w:pPr>
              <w:pStyle w:val="TAL"/>
              <w:rPr>
                <w:rFonts w:cs="v4.2.0"/>
                <w:lang w:eastAsia="ja-JP"/>
              </w:rPr>
            </w:pPr>
            <w:r w:rsidRPr="00D15F21">
              <w:rPr>
                <w:rFonts w:cs="v4.2.0"/>
                <w:lang w:eastAsia="ja-JP"/>
              </w:rPr>
              <w:t>TBD</w:t>
            </w:r>
          </w:p>
          <w:p w14:paraId="7C5F8EB7" w14:textId="77777777" w:rsidR="00F90491" w:rsidRPr="00D15F21" w:rsidRDefault="00F90491" w:rsidP="00550360">
            <w:pPr>
              <w:pStyle w:val="TAL"/>
              <w:rPr>
                <w:rFonts w:cs="v4.2.0"/>
                <w:lang w:eastAsia="ja-JP"/>
              </w:rPr>
            </w:pPr>
          </w:p>
          <w:p w14:paraId="78F2FA23"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1C731411"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05D593B1" w14:textId="77777777" w:rsidR="00F90491" w:rsidRPr="00D15F21" w:rsidRDefault="00F90491" w:rsidP="00550360">
            <w:pPr>
              <w:pStyle w:val="TAL"/>
            </w:pPr>
          </w:p>
        </w:tc>
      </w:tr>
      <w:tr w:rsidR="00F90491" w:rsidRPr="00D15F21" w14:paraId="59FAEF78" w14:textId="77777777" w:rsidTr="00550360">
        <w:trPr>
          <w:gridAfter w:val="1"/>
          <w:wAfter w:w="113" w:type="dxa"/>
          <w:jc w:val="center"/>
        </w:trPr>
        <w:tc>
          <w:tcPr>
            <w:tcW w:w="2587" w:type="dxa"/>
            <w:gridSpan w:val="2"/>
          </w:tcPr>
          <w:p w14:paraId="3820BA99" w14:textId="77777777" w:rsidR="00F90491" w:rsidRPr="00D15F21" w:rsidRDefault="00F90491" w:rsidP="00550360">
            <w:pPr>
              <w:pStyle w:val="TAL"/>
              <w:rPr>
                <w:rFonts w:cs="v4.2.0"/>
              </w:rPr>
            </w:pPr>
            <w:r w:rsidRPr="00D15F21">
              <w:rPr>
                <w:rFonts w:cs="v4.2.0"/>
              </w:rPr>
              <w:t>6.5A.2.1.3 Spectrum Emission Mask for CA (4UL CA)</w:t>
            </w:r>
          </w:p>
        </w:tc>
        <w:tc>
          <w:tcPr>
            <w:tcW w:w="3875" w:type="dxa"/>
            <w:gridSpan w:val="2"/>
          </w:tcPr>
          <w:p w14:paraId="5AA35154"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4673E3E0"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6F9D27A" w14:textId="77777777" w:rsidR="00F90491" w:rsidRPr="00D15F21" w:rsidRDefault="00F90491" w:rsidP="00550360">
            <w:pPr>
              <w:pStyle w:val="TAL"/>
              <w:rPr>
                <w:rFonts w:cs="v4.2.0"/>
                <w:lang w:eastAsia="ja-JP"/>
              </w:rPr>
            </w:pPr>
            <w:r w:rsidRPr="00D15F21">
              <w:rPr>
                <w:rFonts w:cs="v4.2.0"/>
                <w:lang w:eastAsia="ja-JP"/>
              </w:rPr>
              <w:t>Same as 6.5.2.1</w:t>
            </w:r>
          </w:p>
          <w:p w14:paraId="190C84D0" w14:textId="77777777" w:rsidR="00F90491" w:rsidRPr="00D15F21" w:rsidRDefault="00F90491" w:rsidP="00550360">
            <w:pPr>
              <w:pStyle w:val="TAL"/>
              <w:rPr>
                <w:rFonts w:cs="v4.2.0"/>
                <w:lang w:eastAsia="ja-JP"/>
              </w:rPr>
            </w:pPr>
          </w:p>
          <w:p w14:paraId="104FE805"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484D417" w14:textId="77777777" w:rsidR="00F90491" w:rsidRPr="00D15F21" w:rsidRDefault="00F90491" w:rsidP="00550360">
            <w:pPr>
              <w:pStyle w:val="TAL"/>
              <w:rPr>
                <w:rFonts w:cs="v4.2.0"/>
                <w:lang w:eastAsia="ja-JP"/>
              </w:rPr>
            </w:pPr>
            <w:r w:rsidRPr="00D15F21">
              <w:rPr>
                <w:rFonts w:cs="v4.2.0"/>
                <w:lang w:eastAsia="ja-JP"/>
              </w:rPr>
              <w:t>TBD</w:t>
            </w:r>
          </w:p>
          <w:p w14:paraId="56C9731C" w14:textId="77777777" w:rsidR="00F90491" w:rsidRPr="00D15F21" w:rsidRDefault="00F90491" w:rsidP="00550360">
            <w:pPr>
              <w:pStyle w:val="TAL"/>
              <w:rPr>
                <w:rFonts w:cs="v4.2.0"/>
                <w:lang w:eastAsia="ja-JP"/>
              </w:rPr>
            </w:pPr>
          </w:p>
          <w:p w14:paraId="0951E393"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25942F2F"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40E2DB11" w14:textId="77777777" w:rsidR="00F90491" w:rsidRPr="00D15F21" w:rsidRDefault="00F90491" w:rsidP="00550360">
            <w:pPr>
              <w:pStyle w:val="TAL"/>
            </w:pPr>
          </w:p>
        </w:tc>
      </w:tr>
      <w:tr w:rsidR="00F90491" w:rsidRPr="00D15F21" w14:paraId="26CCB1A9" w14:textId="77777777" w:rsidTr="00550360">
        <w:trPr>
          <w:gridAfter w:val="1"/>
          <w:wAfter w:w="113" w:type="dxa"/>
          <w:jc w:val="center"/>
        </w:trPr>
        <w:tc>
          <w:tcPr>
            <w:tcW w:w="2587" w:type="dxa"/>
            <w:gridSpan w:val="2"/>
          </w:tcPr>
          <w:p w14:paraId="0AC1B5B3" w14:textId="77777777" w:rsidR="00F90491" w:rsidRPr="00D15F21" w:rsidRDefault="00F90491" w:rsidP="00550360">
            <w:pPr>
              <w:pStyle w:val="TAL"/>
              <w:rPr>
                <w:rFonts w:cs="v4.2.0"/>
              </w:rPr>
            </w:pPr>
            <w:r w:rsidRPr="00D15F21">
              <w:rPr>
                <w:rFonts w:cs="v4.2.0"/>
              </w:rPr>
              <w:t>6.5A.2.1.4 Spectrum Emission Mask for CA (5UL CA)</w:t>
            </w:r>
          </w:p>
        </w:tc>
        <w:tc>
          <w:tcPr>
            <w:tcW w:w="3875" w:type="dxa"/>
            <w:gridSpan w:val="2"/>
          </w:tcPr>
          <w:p w14:paraId="4464451B"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55BBF5AC" w14:textId="77777777" w:rsidR="00F90491" w:rsidRPr="00D15F21" w:rsidRDefault="00F90491" w:rsidP="00550360">
            <w:pPr>
              <w:pStyle w:val="TAL"/>
            </w:pPr>
          </w:p>
        </w:tc>
      </w:tr>
      <w:tr w:rsidR="00F90491" w:rsidRPr="00D15F21" w14:paraId="6323CEE6" w14:textId="77777777" w:rsidTr="00550360">
        <w:trPr>
          <w:gridAfter w:val="1"/>
          <w:wAfter w:w="113" w:type="dxa"/>
          <w:jc w:val="center"/>
        </w:trPr>
        <w:tc>
          <w:tcPr>
            <w:tcW w:w="2587" w:type="dxa"/>
            <w:gridSpan w:val="2"/>
          </w:tcPr>
          <w:p w14:paraId="15C862A2" w14:textId="77777777" w:rsidR="00F90491" w:rsidRPr="00D15F21" w:rsidRDefault="00F90491" w:rsidP="00550360">
            <w:pPr>
              <w:pStyle w:val="TAL"/>
              <w:rPr>
                <w:rFonts w:cs="v4.2.0"/>
              </w:rPr>
            </w:pPr>
            <w:r w:rsidRPr="00D15F21">
              <w:rPr>
                <w:rFonts w:cs="v4.2.0"/>
              </w:rPr>
              <w:t>6.5A.2.1.5 Spectrum Emission Mask for CA (6UL CA)</w:t>
            </w:r>
          </w:p>
        </w:tc>
        <w:tc>
          <w:tcPr>
            <w:tcW w:w="3875" w:type="dxa"/>
            <w:gridSpan w:val="2"/>
          </w:tcPr>
          <w:p w14:paraId="437CAA35"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209A866D" w14:textId="77777777" w:rsidR="00F90491" w:rsidRPr="00D15F21" w:rsidRDefault="00F90491" w:rsidP="00550360">
            <w:pPr>
              <w:pStyle w:val="TAL"/>
            </w:pPr>
          </w:p>
        </w:tc>
      </w:tr>
      <w:tr w:rsidR="00F90491" w:rsidRPr="00D15F21" w14:paraId="5ED3D17F" w14:textId="77777777" w:rsidTr="00550360">
        <w:trPr>
          <w:gridAfter w:val="1"/>
          <w:wAfter w:w="113" w:type="dxa"/>
          <w:jc w:val="center"/>
        </w:trPr>
        <w:tc>
          <w:tcPr>
            <w:tcW w:w="2587" w:type="dxa"/>
            <w:gridSpan w:val="2"/>
          </w:tcPr>
          <w:p w14:paraId="6FC53C72" w14:textId="77777777" w:rsidR="00F90491" w:rsidRPr="00D15F21" w:rsidRDefault="00F90491" w:rsidP="00550360">
            <w:pPr>
              <w:pStyle w:val="TAL"/>
              <w:rPr>
                <w:rFonts w:cs="v4.2.0"/>
              </w:rPr>
            </w:pPr>
            <w:r w:rsidRPr="00D15F21">
              <w:rPr>
                <w:rFonts w:cs="v4.2.0"/>
              </w:rPr>
              <w:t>6.5A.2.1.6 Spectrum Emission Mask for CA (7UL CA)</w:t>
            </w:r>
          </w:p>
        </w:tc>
        <w:tc>
          <w:tcPr>
            <w:tcW w:w="3875" w:type="dxa"/>
            <w:gridSpan w:val="2"/>
          </w:tcPr>
          <w:p w14:paraId="7CACDB05"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0E5B4787" w14:textId="77777777" w:rsidR="00F90491" w:rsidRPr="00D15F21" w:rsidRDefault="00F90491" w:rsidP="00550360">
            <w:pPr>
              <w:pStyle w:val="TAL"/>
            </w:pPr>
          </w:p>
        </w:tc>
      </w:tr>
      <w:tr w:rsidR="00F90491" w:rsidRPr="00D15F21" w14:paraId="6F035D4D" w14:textId="77777777" w:rsidTr="00550360">
        <w:trPr>
          <w:gridAfter w:val="1"/>
          <w:wAfter w:w="113" w:type="dxa"/>
          <w:jc w:val="center"/>
        </w:trPr>
        <w:tc>
          <w:tcPr>
            <w:tcW w:w="2587" w:type="dxa"/>
            <w:gridSpan w:val="2"/>
          </w:tcPr>
          <w:p w14:paraId="7F18CB9A" w14:textId="77777777" w:rsidR="00F90491" w:rsidRPr="00D15F21" w:rsidRDefault="00F90491" w:rsidP="00550360">
            <w:pPr>
              <w:pStyle w:val="TAL"/>
              <w:rPr>
                <w:rFonts w:cs="v4.2.0"/>
              </w:rPr>
            </w:pPr>
            <w:r w:rsidRPr="00D15F21">
              <w:rPr>
                <w:rFonts w:cs="v4.2.0"/>
              </w:rPr>
              <w:t>6.5A.2.1.7 Spectrum Emission Mask for CA (8UL CA)</w:t>
            </w:r>
          </w:p>
        </w:tc>
        <w:tc>
          <w:tcPr>
            <w:tcW w:w="3875" w:type="dxa"/>
            <w:gridSpan w:val="2"/>
          </w:tcPr>
          <w:p w14:paraId="7547C44F"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5D430428" w14:textId="77777777" w:rsidR="00F90491" w:rsidRPr="00D15F21" w:rsidRDefault="00F90491" w:rsidP="00550360">
            <w:pPr>
              <w:pStyle w:val="TAL"/>
            </w:pPr>
          </w:p>
        </w:tc>
      </w:tr>
      <w:tr w:rsidR="00F90491" w:rsidRPr="00D15F21" w14:paraId="203B9D64" w14:textId="77777777" w:rsidTr="00550360">
        <w:trPr>
          <w:gridAfter w:val="1"/>
          <w:wAfter w:w="113" w:type="dxa"/>
          <w:jc w:val="center"/>
        </w:trPr>
        <w:tc>
          <w:tcPr>
            <w:tcW w:w="2587" w:type="dxa"/>
            <w:gridSpan w:val="2"/>
          </w:tcPr>
          <w:p w14:paraId="6F1F4CF4" w14:textId="77777777" w:rsidR="00F90491" w:rsidRPr="00D15F21" w:rsidRDefault="00F90491" w:rsidP="00550360">
            <w:pPr>
              <w:pStyle w:val="TAL"/>
              <w:rPr>
                <w:rFonts w:cs="v4.2.0"/>
              </w:rPr>
            </w:pPr>
            <w:r w:rsidRPr="00D15F21">
              <w:rPr>
                <w:rFonts w:cs="v4.2.0"/>
              </w:rPr>
              <w:t>6.5A.2.2.1 Adjacent channel leakage ratio for CA (2UL CA)</w:t>
            </w:r>
          </w:p>
        </w:tc>
        <w:tc>
          <w:tcPr>
            <w:tcW w:w="3875" w:type="dxa"/>
            <w:gridSpan w:val="2"/>
          </w:tcPr>
          <w:p w14:paraId="1ED821C2"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6493BF5B"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320E286" w14:textId="77777777" w:rsidR="00F90491" w:rsidRPr="00D15F21" w:rsidRDefault="00F90491" w:rsidP="00550360">
            <w:pPr>
              <w:pStyle w:val="TAL"/>
              <w:rPr>
                <w:rFonts w:cs="v4.2.0"/>
                <w:lang w:eastAsia="ja-JP"/>
              </w:rPr>
            </w:pPr>
            <w:r w:rsidRPr="00D15F21">
              <w:rPr>
                <w:rFonts w:cs="v4.2.0"/>
                <w:lang w:eastAsia="ja-JP"/>
              </w:rPr>
              <w:t>Same as 6.5.2.3</w:t>
            </w:r>
          </w:p>
          <w:p w14:paraId="6F9EE7B3" w14:textId="77777777" w:rsidR="00F90491" w:rsidRPr="00D15F21" w:rsidRDefault="00F90491" w:rsidP="00550360">
            <w:pPr>
              <w:pStyle w:val="TAL"/>
              <w:rPr>
                <w:rFonts w:cs="v4.2.0"/>
                <w:lang w:eastAsia="ja-JP"/>
              </w:rPr>
            </w:pPr>
          </w:p>
          <w:p w14:paraId="3E2BA0A2"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ABE4231" w14:textId="77777777" w:rsidR="00F90491" w:rsidRPr="00D15F21" w:rsidRDefault="00F90491" w:rsidP="00550360">
            <w:pPr>
              <w:pStyle w:val="TAL"/>
              <w:rPr>
                <w:rFonts w:cs="v4.2.0"/>
                <w:lang w:eastAsia="ja-JP"/>
              </w:rPr>
            </w:pPr>
            <w:r w:rsidRPr="00D15F21">
              <w:rPr>
                <w:rFonts w:cs="v4.2.0"/>
                <w:lang w:eastAsia="ja-JP"/>
              </w:rPr>
              <w:t>TBD</w:t>
            </w:r>
          </w:p>
          <w:p w14:paraId="5FFE1562" w14:textId="77777777" w:rsidR="00F90491" w:rsidRPr="00D15F21" w:rsidRDefault="00F90491" w:rsidP="00550360">
            <w:pPr>
              <w:pStyle w:val="TAL"/>
              <w:rPr>
                <w:rFonts w:cs="v4.2.0"/>
                <w:lang w:eastAsia="ja-JP"/>
              </w:rPr>
            </w:pPr>
          </w:p>
          <w:p w14:paraId="31874AA9"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2E480B1D"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1CDF2996" w14:textId="77777777" w:rsidR="00F90491" w:rsidRPr="00D15F21" w:rsidRDefault="00F90491" w:rsidP="00550360">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384B0EFF" w14:textId="77777777" w:rsidR="00F90491" w:rsidRPr="00D15F21" w:rsidRDefault="00F90491" w:rsidP="00550360">
            <w:pPr>
              <w:pStyle w:val="TAL"/>
              <w:rPr>
                <w:lang w:eastAsia="ja-JP"/>
              </w:rPr>
            </w:pPr>
          </w:p>
          <w:p w14:paraId="328B2C9F" w14:textId="77777777" w:rsidR="00F90491" w:rsidRPr="00D15F21" w:rsidRDefault="00F90491" w:rsidP="00550360">
            <w:pPr>
              <w:pStyle w:val="TAL"/>
            </w:pPr>
            <w:r w:rsidRPr="00D15F21">
              <w:rPr>
                <w:lang w:eastAsia="ja-JP"/>
              </w:rPr>
              <w:t>TT due to metric change : 1.0 dB</w:t>
            </w:r>
          </w:p>
        </w:tc>
      </w:tr>
      <w:tr w:rsidR="00F90491" w:rsidRPr="00D15F21" w14:paraId="4E63CB6B" w14:textId="77777777" w:rsidTr="00550360">
        <w:trPr>
          <w:gridAfter w:val="1"/>
          <w:wAfter w:w="113" w:type="dxa"/>
          <w:jc w:val="center"/>
        </w:trPr>
        <w:tc>
          <w:tcPr>
            <w:tcW w:w="2587" w:type="dxa"/>
            <w:gridSpan w:val="2"/>
          </w:tcPr>
          <w:p w14:paraId="2A11BFB3" w14:textId="77777777" w:rsidR="00F90491" w:rsidRPr="00D15F21" w:rsidRDefault="00F90491" w:rsidP="00550360">
            <w:pPr>
              <w:pStyle w:val="TAL"/>
              <w:rPr>
                <w:rFonts w:cs="v4.2.0"/>
              </w:rPr>
            </w:pPr>
            <w:r w:rsidRPr="00D15F21">
              <w:rPr>
                <w:rFonts w:cs="v4.2.0"/>
              </w:rPr>
              <w:t>6.5A.2.2.2 Adjacent channel leakage ratio for CA (3UL CA)</w:t>
            </w:r>
          </w:p>
        </w:tc>
        <w:tc>
          <w:tcPr>
            <w:tcW w:w="3875" w:type="dxa"/>
            <w:gridSpan w:val="2"/>
          </w:tcPr>
          <w:p w14:paraId="05F3FC9D"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C2ECA8E"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A1D9A48" w14:textId="77777777" w:rsidR="00F90491" w:rsidRPr="00D15F21" w:rsidRDefault="00F90491" w:rsidP="00550360">
            <w:pPr>
              <w:pStyle w:val="TAL"/>
              <w:rPr>
                <w:rFonts w:cs="v4.2.0"/>
                <w:lang w:eastAsia="ja-JP"/>
              </w:rPr>
            </w:pPr>
            <w:r w:rsidRPr="00D15F21">
              <w:rPr>
                <w:rFonts w:cs="v4.2.0"/>
                <w:lang w:eastAsia="ja-JP"/>
              </w:rPr>
              <w:t>Same as 6.5.2.3</w:t>
            </w:r>
          </w:p>
          <w:p w14:paraId="4CB476D3" w14:textId="77777777" w:rsidR="00F90491" w:rsidRPr="00D15F21" w:rsidRDefault="00F90491" w:rsidP="00550360">
            <w:pPr>
              <w:pStyle w:val="TAL"/>
              <w:rPr>
                <w:rFonts w:cs="v4.2.0"/>
                <w:lang w:eastAsia="ja-JP"/>
              </w:rPr>
            </w:pPr>
          </w:p>
          <w:p w14:paraId="423F5F1C"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4308293" w14:textId="77777777" w:rsidR="00F90491" w:rsidRPr="00D15F21" w:rsidRDefault="00F90491" w:rsidP="00550360">
            <w:pPr>
              <w:pStyle w:val="TAL"/>
              <w:rPr>
                <w:rFonts w:cs="v4.2.0"/>
                <w:lang w:eastAsia="ja-JP"/>
              </w:rPr>
            </w:pPr>
            <w:r w:rsidRPr="00D15F21">
              <w:rPr>
                <w:rFonts w:cs="v4.2.0"/>
                <w:lang w:eastAsia="ja-JP"/>
              </w:rPr>
              <w:t>TBD</w:t>
            </w:r>
          </w:p>
          <w:p w14:paraId="240E0D3B" w14:textId="77777777" w:rsidR="00F90491" w:rsidRPr="00D15F21" w:rsidRDefault="00F90491" w:rsidP="00550360">
            <w:pPr>
              <w:pStyle w:val="TAL"/>
              <w:rPr>
                <w:rFonts w:cs="v4.2.0"/>
                <w:lang w:eastAsia="ja-JP"/>
              </w:rPr>
            </w:pPr>
          </w:p>
          <w:p w14:paraId="4A1E6361"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0AD75D01"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03179DE6" w14:textId="77777777" w:rsidR="00F90491" w:rsidRPr="00D15F21" w:rsidRDefault="00F90491" w:rsidP="00550360">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3C112C50" w14:textId="77777777" w:rsidR="00F90491" w:rsidRPr="00D15F21" w:rsidRDefault="00F90491" w:rsidP="00550360">
            <w:pPr>
              <w:pStyle w:val="TAL"/>
              <w:rPr>
                <w:lang w:eastAsia="ja-JP"/>
              </w:rPr>
            </w:pPr>
          </w:p>
          <w:p w14:paraId="79DDD5E6" w14:textId="77777777" w:rsidR="00F90491" w:rsidRPr="00D15F21" w:rsidRDefault="00F90491" w:rsidP="00550360">
            <w:pPr>
              <w:pStyle w:val="TAL"/>
            </w:pPr>
            <w:r w:rsidRPr="00D15F21">
              <w:rPr>
                <w:lang w:eastAsia="ja-JP"/>
              </w:rPr>
              <w:t>TT due to metric change : 1.0 dB</w:t>
            </w:r>
          </w:p>
        </w:tc>
      </w:tr>
      <w:tr w:rsidR="00F90491" w:rsidRPr="00D15F21" w14:paraId="5FA188E8" w14:textId="77777777" w:rsidTr="00550360">
        <w:trPr>
          <w:gridAfter w:val="1"/>
          <w:wAfter w:w="113" w:type="dxa"/>
          <w:jc w:val="center"/>
        </w:trPr>
        <w:tc>
          <w:tcPr>
            <w:tcW w:w="2587" w:type="dxa"/>
            <w:gridSpan w:val="2"/>
          </w:tcPr>
          <w:p w14:paraId="657FB33E" w14:textId="77777777" w:rsidR="00F90491" w:rsidRPr="00D15F21" w:rsidRDefault="00F90491" w:rsidP="00550360">
            <w:pPr>
              <w:pStyle w:val="TAL"/>
              <w:tabs>
                <w:tab w:val="left" w:pos="711"/>
              </w:tabs>
              <w:rPr>
                <w:rFonts w:cs="v4.2.0"/>
              </w:rPr>
            </w:pPr>
            <w:r w:rsidRPr="00D15F21">
              <w:rPr>
                <w:rFonts w:cs="v4.2.0"/>
              </w:rPr>
              <w:t>6.5A.2.2.3 Adjacent channel leakage ratio for CA (4UL CA)</w:t>
            </w:r>
          </w:p>
        </w:tc>
        <w:tc>
          <w:tcPr>
            <w:tcW w:w="3875" w:type="dxa"/>
            <w:gridSpan w:val="2"/>
          </w:tcPr>
          <w:p w14:paraId="6F0C3686"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4294AD30"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CC4E3AD" w14:textId="77777777" w:rsidR="00F90491" w:rsidRPr="00D15F21" w:rsidRDefault="00F90491" w:rsidP="00550360">
            <w:pPr>
              <w:pStyle w:val="TAL"/>
              <w:rPr>
                <w:rFonts w:cs="v4.2.0"/>
                <w:lang w:eastAsia="ja-JP"/>
              </w:rPr>
            </w:pPr>
            <w:r w:rsidRPr="00D15F21">
              <w:rPr>
                <w:rFonts w:cs="v4.2.0"/>
                <w:lang w:eastAsia="ja-JP"/>
              </w:rPr>
              <w:t>Same as 6.5.2.3</w:t>
            </w:r>
          </w:p>
          <w:p w14:paraId="085F4A81" w14:textId="77777777" w:rsidR="00F90491" w:rsidRPr="00D15F21" w:rsidRDefault="00F90491" w:rsidP="00550360">
            <w:pPr>
              <w:pStyle w:val="TAL"/>
              <w:rPr>
                <w:rFonts w:cs="v4.2.0"/>
                <w:lang w:eastAsia="ja-JP"/>
              </w:rPr>
            </w:pPr>
          </w:p>
          <w:p w14:paraId="4AB9E47F"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87FA75D" w14:textId="77777777" w:rsidR="00F90491" w:rsidRPr="00D15F21" w:rsidRDefault="00F90491" w:rsidP="00550360">
            <w:pPr>
              <w:pStyle w:val="TAL"/>
              <w:rPr>
                <w:rFonts w:cs="v4.2.0"/>
                <w:lang w:eastAsia="ja-JP"/>
              </w:rPr>
            </w:pPr>
            <w:r w:rsidRPr="00D15F21">
              <w:rPr>
                <w:rFonts w:cs="v4.2.0"/>
                <w:lang w:eastAsia="ja-JP"/>
              </w:rPr>
              <w:t>TBD</w:t>
            </w:r>
          </w:p>
          <w:p w14:paraId="344482B6" w14:textId="77777777" w:rsidR="00F90491" w:rsidRPr="00D15F21" w:rsidRDefault="00F90491" w:rsidP="00550360">
            <w:pPr>
              <w:pStyle w:val="TAL"/>
              <w:rPr>
                <w:rFonts w:cs="v4.2.0"/>
                <w:lang w:eastAsia="ja-JP"/>
              </w:rPr>
            </w:pPr>
          </w:p>
          <w:p w14:paraId="4357577C"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08C401F2"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628B68D8" w14:textId="77777777" w:rsidR="00F90491" w:rsidRPr="00D15F21" w:rsidRDefault="00F90491" w:rsidP="00550360">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19420EB2" w14:textId="77777777" w:rsidR="00F90491" w:rsidRPr="00D15F21" w:rsidRDefault="00F90491" w:rsidP="00550360">
            <w:pPr>
              <w:pStyle w:val="TAL"/>
              <w:rPr>
                <w:lang w:eastAsia="ja-JP"/>
              </w:rPr>
            </w:pPr>
          </w:p>
          <w:p w14:paraId="163A8F8B" w14:textId="77777777" w:rsidR="00F90491" w:rsidRPr="00D15F21" w:rsidRDefault="00F90491" w:rsidP="00550360">
            <w:pPr>
              <w:pStyle w:val="TAL"/>
            </w:pPr>
            <w:r w:rsidRPr="00D15F21">
              <w:rPr>
                <w:lang w:eastAsia="ja-JP"/>
              </w:rPr>
              <w:t>TT due to metric change : 1.0 dB</w:t>
            </w:r>
          </w:p>
        </w:tc>
      </w:tr>
      <w:tr w:rsidR="00F90491" w:rsidRPr="00D15F21" w14:paraId="30205D9E" w14:textId="77777777" w:rsidTr="00550360">
        <w:trPr>
          <w:gridAfter w:val="1"/>
          <w:wAfter w:w="113" w:type="dxa"/>
          <w:jc w:val="center"/>
        </w:trPr>
        <w:tc>
          <w:tcPr>
            <w:tcW w:w="2587" w:type="dxa"/>
            <w:gridSpan w:val="2"/>
          </w:tcPr>
          <w:p w14:paraId="530E1C13" w14:textId="77777777" w:rsidR="00F90491" w:rsidRPr="00D15F21" w:rsidRDefault="00F90491" w:rsidP="00550360">
            <w:pPr>
              <w:pStyle w:val="TAL"/>
              <w:tabs>
                <w:tab w:val="left" w:pos="711"/>
              </w:tabs>
              <w:rPr>
                <w:rFonts w:cs="v4.2.0"/>
              </w:rPr>
            </w:pPr>
            <w:r w:rsidRPr="00D15F21">
              <w:rPr>
                <w:rFonts w:cs="v4.2.0"/>
              </w:rPr>
              <w:t>6.5A.2.2.4 Adjacent channel leakage ratio for CA (5UL CA)</w:t>
            </w:r>
          </w:p>
        </w:tc>
        <w:tc>
          <w:tcPr>
            <w:tcW w:w="3875" w:type="dxa"/>
            <w:gridSpan w:val="2"/>
          </w:tcPr>
          <w:p w14:paraId="5F57DF0A"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4914702E" w14:textId="77777777" w:rsidR="00F90491" w:rsidRPr="00D15F21" w:rsidRDefault="00F90491" w:rsidP="00550360">
            <w:pPr>
              <w:pStyle w:val="TAL"/>
            </w:pPr>
          </w:p>
        </w:tc>
      </w:tr>
      <w:tr w:rsidR="00F90491" w:rsidRPr="00D15F21" w14:paraId="6D6B2991" w14:textId="77777777" w:rsidTr="00550360">
        <w:trPr>
          <w:gridAfter w:val="1"/>
          <w:wAfter w:w="113" w:type="dxa"/>
          <w:jc w:val="center"/>
        </w:trPr>
        <w:tc>
          <w:tcPr>
            <w:tcW w:w="2587" w:type="dxa"/>
            <w:gridSpan w:val="2"/>
          </w:tcPr>
          <w:p w14:paraId="64B4461F" w14:textId="77777777" w:rsidR="00F90491" w:rsidRPr="00D15F21" w:rsidRDefault="00F90491" w:rsidP="00550360">
            <w:pPr>
              <w:pStyle w:val="TAL"/>
              <w:tabs>
                <w:tab w:val="left" w:pos="711"/>
              </w:tabs>
              <w:rPr>
                <w:rFonts w:cs="v4.2.0"/>
              </w:rPr>
            </w:pPr>
            <w:r w:rsidRPr="00D15F21">
              <w:rPr>
                <w:rFonts w:cs="v4.2.0"/>
              </w:rPr>
              <w:t>6.5A.2.2.5 Adjacent channel leakage ratio for CA (6UL CA)</w:t>
            </w:r>
          </w:p>
        </w:tc>
        <w:tc>
          <w:tcPr>
            <w:tcW w:w="3875" w:type="dxa"/>
            <w:gridSpan w:val="2"/>
          </w:tcPr>
          <w:p w14:paraId="72F2F74A" w14:textId="77777777" w:rsidR="00F90491" w:rsidRPr="00D15F21" w:rsidRDefault="00F90491" w:rsidP="00550360">
            <w:pPr>
              <w:pStyle w:val="TAL"/>
              <w:rPr>
                <w:rFonts w:cs="v4.2.0"/>
                <w:u w:val="single"/>
                <w:lang w:eastAsia="ja-JP"/>
              </w:rPr>
            </w:pPr>
            <w:r w:rsidRPr="00D15F21">
              <w:rPr>
                <w:rFonts w:cs="v4.2.0"/>
                <w:lang w:eastAsia="ja-JP"/>
              </w:rPr>
              <w:t>TBD</w:t>
            </w:r>
          </w:p>
        </w:tc>
        <w:tc>
          <w:tcPr>
            <w:tcW w:w="3247" w:type="dxa"/>
            <w:gridSpan w:val="2"/>
          </w:tcPr>
          <w:p w14:paraId="6E05BE87" w14:textId="77777777" w:rsidR="00F90491" w:rsidRPr="00D15F21" w:rsidRDefault="00F90491" w:rsidP="00550360">
            <w:pPr>
              <w:pStyle w:val="TAL"/>
            </w:pPr>
          </w:p>
        </w:tc>
      </w:tr>
      <w:tr w:rsidR="00F90491" w:rsidRPr="00D15F21" w14:paraId="0E8DCDA0" w14:textId="77777777" w:rsidTr="00550360">
        <w:trPr>
          <w:gridAfter w:val="1"/>
          <w:wAfter w:w="113" w:type="dxa"/>
          <w:jc w:val="center"/>
        </w:trPr>
        <w:tc>
          <w:tcPr>
            <w:tcW w:w="2587" w:type="dxa"/>
            <w:gridSpan w:val="2"/>
          </w:tcPr>
          <w:p w14:paraId="43268880" w14:textId="77777777" w:rsidR="00F90491" w:rsidRPr="00D15F21" w:rsidRDefault="00F90491" w:rsidP="00550360">
            <w:pPr>
              <w:pStyle w:val="TAL"/>
              <w:tabs>
                <w:tab w:val="left" w:pos="711"/>
              </w:tabs>
              <w:rPr>
                <w:rFonts w:cs="v4.2.0"/>
              </w:rPr>
            </w:pPr>
            <w:r w:rsidRPr="00D15F21">
              <w:rPr>
                <w:rFonts w:cs="v4.2.0"/>
              </w:rPr>
              <w:t>6.5A.2.2.6 Adjacent channel leakage ratio for CA (7UL CA)</w:t>
            </w:r>
          </w:p>
        </w:tc>
        <w:tc>
          <w:tcPr>
            <w:tcW w:w="3875" w:type="dxa"/>
            <w:gridSpan w:val="2"/>
          </w:tcPr>
          <w:p w14:paraId="384F74D6" w14:textId="77777777" w:rsidR="00F90491" w:rsidRPr="00D15F21" w:rsidRDefault="00F90491" w:rsidP="00550360">
            <w:pPr>
              <w:pStyle w:val="TAL"/>
              <w:rPr>
                <w:rFonts w:cs="v4.2.0"/>
                <w:u w:val="single"/>
                <w:lang w:eastAsia="ja-JP"/>
              </w:rPr>
            </w:pPr>
            <w:r w:rsidRPr="00D15F21">
              <w:rPr>
                <w:rFonts w:cs="v4.2.0"/>
                <w:lang w:eastAsia="ja-JP"/>
              </w:rPr>
              <w:t>TBD</w:t>
            </w:r>
          </w:p>
        </w:tc>
        <w:tc>
          <w:tcPr>
            <w:tcW w:w="3247" w:type="dxa"/>
            <w:gridSpan w:val="2"/>
          </w:tcPr>
          <w:p w14:paraId="5B420384" w14:textId="77777777" w:rsidR="00F90491" w:rsidRPr="00D15F21" w:rsidRDefault="00F90491" w:rsidP="00550360">
            <w:pPr>
              <w:pStyle w:val="TAL"/>
            </w:pPr>
          </w:p>
        </w:tc>
      </w:tr>
      <w:tr w:rsidR="00F90491" w:rsidRPr="00D15F21" w14:paraId="40EE99F4" w14:textId="77777777" w:rsidTr="00550360">
        <w:trPr>
          <w:gridAfter w:val="1"/>
          <w:wAfter w:w="113" w:type="dxa"/>
          <w:jc w:val="center"/>
        </w:trPr>
        <w:tc>
          <w:tcPr>
            <w:tcW w:w="2587" w:type="dxa"/>
            <w:gridSpan w:val="2"/>
          </w:tcPr>
          <w:p w14:paraId="71163176" w14:textId="77777777" w:rsidR="00F90491" w:rsidRPr="00D15F21" w:rsidRDefault="00F90491" w:rsidP="00550360">
            <w:pPr>
              <w:pStyle w:val="TAL"/>
              <w:tabs>
                <w:tab w:val="left" w:pos="711"/>
              </w:tabs>
              <w:rPr>
                <w:rFonts w:cs="v4.2.0"/>
              </w:rPr>
            </w:pPr>
            <w:r w:rsidRPr="00D15F21">
              <w:rPr>
                <w:rFonts w:cs="v4.2.0"/>
              </w:rPr>
              <w:t>6.5A.2.2.7 Adjacent channel leakage ratio for CA (8UL CA)</w:t>
            </w:r>
          </w:p>
        </w:tc>
        <w:tc>
          <w:tcPr>
            <w:tcW w:w="3875" w:type="dxa"/>
            <w:gridSpan w:val="2"/>
          </w:tcPr>
          <w:p w14:paraId="7B7480DD" w14:textId="77777777" w:rsidR="00F90491" w:rsidRPr="00D15F21" w:rsidRDefault="00F90491" w:rsidP="00550360">
            <w:pPr>
              <w:pStyle w:val="TAL"/>
              <w:rPr>
                <w:rFonts w:cs="v4.2.0"/>
                <w:u w:val="single"/>
                <w:lang w:eastAsia="ja-JP"/>
              </w:rPr>
            </w:pPr>
            <w:r w:rsidRPr="00D15F21">
              <w:rPr>
                <w:rFonts w:cs="v4.2.0"/>
                <w:lang w:eastAsia="ja-JP"/>
              </w:rPr>
              <w:t>TBD</w:t>
            </w:r>
          </w:p>
        </w:tc>
        <w:tc>
          <w:tcPr>
            <w:tcW w:w="3247" w:type="dxa"/>
            <w:gridSpan w:val="2"/>
          </w:tcPr>
          <w:p w14:paraId="3F808802" w14:textId="77777777" w:rsidR="00F90491" w:rsidRPr="00D15F21" w:rsidRDefault="00F90491" w:rsidP="00550360">
            <w:pPr>
              <w:pStyle w:val="TAL"/>
            </w:pPr>
          </w:p>
        </w:tc>
      </w:tr>
      <w:tr w:rsidR="00F90491" w:rsidRPr="00D15F21" w14:paraId="293A6C89" w14:textId="77777777" w:rsidTr="00550360">
        <w:trPr>
          <w:gridAfter w:val="1"/>
          <w:wAfter w:w="113" w:type="dxa"/>
          <w:jc w:val="center"/>
        </w:trPr>
        <w:tc>
          <w:tcPr>
            <w:tcW w:w="2587" w:type="dxa"/>
            <w:gridSpan w:val="2"/>
          </w:tcPr>
          <w:p w14:paraId="1C950EB1" w14:textId="77777777" w:rsidR="00F90491" w:rsidRPr="00D15F21" w:rsidRDefault="00F90491" w:rsidP="00550360">
            <w:pPr>
              <w:pStyle w:val="TAL"/>
              <w:rPr>
                <w:rFonts w:cs="v4.2.0"/>
              </w:rPr>
            </w:pPr>
            <w:r w:rsidRPr="00D15F21">
              <w:rPr>
                <w:rFonts w:cs="v4.2.0"/>
              </w:rPr>
              <w:t>6.5A.3.1.1 Transmitter Spurious emissions for CA (2UL CA)</w:t>
            </w:r>
          </w:p>
        </w:tc>
        <w:tc>
          <w:tcPr>
            <w:tcW w:w="3875" w:type="dxa"/>
            <w:gridSpan w:val="2"/>
          </w:tcPr>
          <w:p w14:paraId="1D61691B"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3D09EB41"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092EA2A" w14:textId="77777777" w:rsidR="00F90491" w:rsidRPr="00D15F21" w:rsidRDefault="00F90491" w:rsidP="00550360">
            <w:pPr>
              <w:pStyle w:val="TAL"/>
              <w:rPr>
                <w:rFonts w:cs="v4.2.0"/>
                <w:lang w:eastAsia="ja-JP"/>
              </w:rPr>
            </w:pPr>
            <w:r w:rsidRPr="00D15F21">
              <w:rPr>
                <w:rFonts w:cs="v4.2.0"/>
                <w:lang w:eastAsia="ja-JP"/>
              </w:rPr>
              <w:t>Same as 6.5.3.1</w:t>
            </w:r>
          </w:p>
          <w:p w14:paraId="5F2E2705" w14:textId="77777777" w:rsidR="00F90491" w:rsidRPr="00D15F21" w:rsidRDefault="00F90491" w:rsidP="00550360">
            <w:pPr>
              <w:pStyle w:val="TAL"/>
              <w:rPr>
                <w:rFonts w:cs="v4.2.0"/>
                <w:lang w:eastAsia="ja-JP"/>
              </w:rPr>
            </w:pPr>
          </w:p>
          <w:p w14:paraId="089BDBE3"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E4F4A9C" w14:textId="77777777" w:rsidR="00F90491" w:rsidRPr="00D15F21" w:rsidRDefault="00F90491" w:rsidP="00550360">
            <w:pPr>
              <w:pStyle w:val="TAL"/>
              <w:rPr>
                <w:rFonts w:cs="v4.2.0"/>
                <w:lang w:eastAsia="ja-JP"/>
              </w:rPr>
            </w:pPr>
            <w:r w:rsidRPr="00D15F21">
              <w:rPr>
                <w:rFonts w:cs="v4.2.0"/>
                <w:lang w:eastAsia="ja-JP"/>
              </w:rPr>
              <w:t>TBD</w:t>
            </w:r>
          </w:p>
          <w:p w14:paraId="22EE36E3" w14:textId="77777777" w:rsidR="00F90491" w:rsidRPr="00D15F21" w:rsidRDefault="00F90491" w:rsidP="00550360">
            <w:pPr>
              <w:pStyle w:val="TAL"/>
              <w:rPr>
                <w:rFonts w:cs="v4.2.0"/>
                <w:lang w:eastAsia="ja-JP"/>
              </w:rPr>
            </w:pPr>
          </w:p>
          <w:p w14:paraId="27BC71BE"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0364403F"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38016989" w14:textId="77777777" w:rsidR="00F90491" w:rsidRPr="00D15F21" w:rsidRDefault="00F90491" w:rsidP="00550360">
            <w:pPr>
              <w:pStyle w:val="TAL"/>
            </w:pPr>
          </w:p>
        </w:tc>
      </w:tr>
      <w:tr w:rsidR="00F90491" w:rsidRPr="00D15F21" w14:paraId="213C410D" w14:textId="77777777" w:rsidTr="00550360">
        <w:trPr>
          <w:gridAfter w:val="1"/>
          <w:wAfter w:w="113" w:type="dxa"/>
          <w:jc w:val="center"/>
        </w:trPr>
        <w:tc>
          <w:tcPr>
            <w:tcW w:w="2587" w:type="dxa"/>
            <w:gridSpan w:val="2"/>
          </w:tcPr>
          <w:p w14:paraId="41628D59" w14:textId="77777777" w:rsidR="00F90491" w:rsidRPr="00D15F21" w:rsidRDefault="00F90491" w:rsidP="00550360">
            <w:pPr>
              <w:pStyle w:val="TAL"/>
              <w:rPr>
                <w:rFonts w:cs="v4.2.0"/>
              </w:rPr>
            </w:pPr>
            <w:r w:rsidRPr="00D15F21">
              <w:rPr>
                <w:rFonts w:cs="v4.2.0"/>
              </w:rPr>
              <w:t>6.5A.3.1.2 Transmitter Spurious emissions for CA (3UL CA)</w:t>
            </w:r>
          </w:p>
        </w:tc>
        <w:tc>
          <w:tcPr>
            <w:tcW w:w="3875" w:type="dxa"/>
            <w:gridSpan w:val="2"/>
          </w:tcPr>
          <w:p w14:paraId="7CD57767"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2452B61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42033A6" w14:textId="77777777" w:rsidR="00F90491" w:rsidRPr="00D15F21" w:rsidRDefault="00F90491" w:rsidP="00550360">
            <w:pPr>
              <w:pStyle w:val="TAL"/>
              <w:rPr>
                <w:rFonts w:cs="v4.2.0"/>
                <w:lang w:eastAsia="ja-JP"/>
              </w:rPr>
            </w:pPr>
            <w:r w:rsidRPr="00D15F21">
              <w:rPr>
                <w:rFonts w:cs="v4.2.0"/>
                <w:lang w:eastAsia="ja-JP"/>
              </w:rPr>
              <w:t>Same as 6.5.3.1</w:t>
            </w:r>
          </w:p>
          <w:p w14:paraId="326A2FFC" w14:textId="77777777" w:rsidR="00F90491" w:rsidRPr="00D15F21" w:rsidRDefault="00F90491" w:rsidP="00550360">
            <w:pPr>
              <w:pStyle w:val="TAL"/>
              <w:rPr>
                <w:rFonts w:cs="v4.2.0"/>
                <w:lang w:eastAsia="ja-JP"/>
              </w:rPr>
            </w:pPr>
          </w:p>
          <w:p w14:paraId="2EBFB7BB"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BF84AF7" w14:textId="77777777" w:rsidR="00F90491" w:rsidRPr="00D15F21" w:rsidRDefault="00F90491" w:rsidP="00550360">
            <w:pPr>
              <w:pStyle w:val="TAL"/>
              <w:rPr>
                <w:rFonts w:cs="v4.2.0"/>
                <w:lang w:eastAsia="ja-JP"/>
              </w:rPr>
            </w:pPr>
            <w:r w:rsidRPr="00D15F21">
              <w:rPr>
                <w:rFonts w:cs="v4.2.0"/>
                <w:lang w:eastAsia="ja-JP"/>
              </w:rPr>
              <w:t>TBD</w:t>
            </w:r>
          </w:p>
          <w:p w14:paraId="4F60AAE3" w14:textId="77777777" w:rsidR="00F90491" w:rsidRPr="00D15F21" w:rsidRDefault="00F90491" w:rsidP="00550360">
            <w:pPr>
              <w:pStyle w:val="TAL"/>
              <w:rPr>
                <w:rFonts w:cs="v4.2.0"/>
                <w:lang w:eastAsia="ja-JP"/>
              </w:rPr>
            </w:pPr>
          </w:p>
          <w:p w14:paraId="4A88B968"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7A3D96AE"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27CA917D" w14:textId="77777777" w:rsidR="00F90491" w:rsidRPr="00D15F21" w:rsidRDefault="00F90491" w:rsidP="00550360">
            <w:pPr>
              <w:pStyle w:val="TAL"/>
            </w:pPr>
          </w:p>
        </w:tc>
      </w:tr>
      <w:tr w:rsidR="00F90491" w:rsidRPr="00D15F21" w14:paraId="453791E3" w14:textId="77777777" w:rsidTr="00550360">
        <w:trPr>
          <w:gridAfter w:val="1"/>
          <w:wAfter w:w="113" w:type="dxa"/>
          <w:jc w:val="center"/>
        </w:trPr>
        <w:tc>
          <w:tcPr>
            <w:tcW w:w="2587" w:type="dxa"/>
            <w:gridSpan w:val="2"/>
          </w:tcPr>
          <w:p w14:paraId="1F9864FE" w14:textId="77777777" w:rsidR="00F90491" w:rsidRPr="00D15F21" w:rsidRDefault="00F90491" w:rsidP="00550360">
            <w:pPr>
              <w:pStyle w:val="TAL"/>
              <w:rPr>
                <w:rFonts w:cs="v4.2.0"/>
              </w:rPr>
            </w:pPr>
            <w:r w:rsidRPr="00D15F21">
              <w:rPr>
                <w:rFonts w:cs="v4.2.0"/>
              </w:rPr>
              <w:t>6.5A.3.1.3 Transmitter Spurious emissions for CA (4UL CA)</w:t>
            </w:r>
          </w:p>
        </w:tc>
        <w:tc>
          <w:tcPr>
            <w:tcW w:w="3875" w:type="dxa"/>
            <w:gridSpan w:val="2"/>
          </w:tcPr>
          <w:p w14:paraId="346732E0"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617839A"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F20AF0A" w14:textId="77777777" w:rsidR="00F90491" w:rsidRPr="00D15F21" w:rsidRDefault="00F90491" w:rsidP="00550360">
            <w:pPr>
              <w:pStyle w:val="TAL"/>
              <w:rPr>
                <w:rFonts w:cs="v4.2.0"/>
                <w:lang w:eastAsia="ja-JP"/>
              </w:rPr>
            </w:pPr>
            <w:r w:rsidRPr="00D15F21">
              <w:rPr>
                <w:rFonts w:cs="v4.2.0"/>
                <w:lang w:eastAsia="ja-JP"/>
              </w:rPr>
              <w:t>Same as 6.5.3.1</w:t>
            </w:r>
          </w:p>
          <w:p w14:paraId="23E81BD4" w14:textId="77777777" w:rsidR="00F90491" w:rsidRPr="00D15F21" w:rsidRDefault="00F90491" w:rsidP="00550360">
            <w:pPr>
              <w:pStyle w:val="TAL"/>
              <w:rPr>
                <w:rFonts w:cs="v4.2.0"/>
                <w:lang w:eastAsia="ja-JP"/>
              </w:rPr>
            </w:pPr>
          </w:p>
          <w:p w14:paraId="1A805DF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9A1D7A6" w14:textId="77777777" w:rsidR="00F90491" w:rsidRPr="00D15F21" w:rsidRDefault="00F90491" w:rsidP="00550360">
            <w:pPr>
              <w:pStyle w:val="TAL"/>
              <w:rPr>
                <w:rFonts w:cs="v4.2.0"/>
                <w:lang w:eastAsia="ja-JP"/>
              </w:rPr>
            </w:pPr>
            <w:r w:rsidRPr="00D15F21">
              <w:rPr>
                <w:rFonts w:cs="v4.2.0"/>
                <w:lang w:eastAsia="ja-JP"/>
              </w:rPr>
              <w:t>TBD</w:t>
            </w:r>
          </w:p>
          <w:p w14:paraId="60DACC00" w14:textId="77777777" w:rsidR="00F90491" w:rsidRPr="00D15F21" w:rsidRDefault="00F90491" w:rsidP="00550360">
            <w:pPr>
              <w:pStyle w:val="TAL"/>
              <w:rPr>
                <w:rFonts w:cs="v4.2.0"/>
                <w:lang w:eastAsia="ja-JP"/>
              </w:rPr>
            </w:pPr>
          </w:p>
          <w:p w14:paraId="44D10DE4"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230EC144"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08191497" w14:textId="77777777" w:rsidR="00F90491" w:rsidRPr="00D15F21" w:rsidRDefault="00F90491" w:rsidP="00550360">
            <w:pPr>
              <w:pStyle w:val="TAL"/>
            </w:pPr>
          </w:p>
        </w:tc>
      </w:tr>
      <w:tr w:rsidR="00F90491" w:rsidRPr="00D15F21" w14:paraId="7EB55603" w14:textId="77777777" w:rsidTr="00550360">
        <w:trPr>
          <w:gridAfter w:val="1"/>
          <w:wAfter w:w="113" w:type="dxa"/>
          <w:jc w:val="center"/>
        </w:trPr>
        <w:tc>
          <w:tcPr>
            <w:tcW w:w="9709" w:type="dxa"/>
            <w:gridSpan w:val="6"/>
          </w:tcPr>
          <w:p w14:paraId="7FE491AB" w14:textId="77777777" w:rsidR="00F90491" w:rsidRPr="00D15F21" w:rsidRDefault="00F90491" w:rsidP="00550360">
            <w:pPr>
              <w:pStyle w:val="TAN"/>
            </w:pPr>
            <w:r w:rsidRPr="00D15F21">
              <w:t>NOTE 1:</w:t>
            </w:r>
            <w:r w:rsidRPr="00D15F21">
              <w:tab/>
              <w:t xml:space="preserve">FR2a: 23.45GHz </w:t>
            </w:r>
            <w:r w:rsidRPr="00D15F21">
              <w:rPr>
                <w:rFonts w:cs="Arial"/>
              </w:rPr>
              <w:t>≤</w:t>
            </w:r>
            <w:r w:rsidRPr="00D15F21">
              <w:t xml:space="preserve"> f </w:t>
            </w:r>
            <w:r w:rsidRPr="00D15F21">
              <w:rPr>
                <w:rFonts w:cs="Arial"/>
              </w:rPr>
              <w:t>≤</w:t>
            </w:r>
            <w:r w:rsidRPr="00D15F21">
              <w:t xml:space="preserve"> 32.125GHz</w:t>
            </w:r>
            <w:r w:rsidRPr="00D15F21">
              <w:br/>
              <w:t xml:space="preserve">FR2b: 32.125GHz </w:t>
            </w:r>
            <w:r w:rsidRPr="00D15F21">
              <w:rPr>
                <w:rFonts w:cs="Arial"/>
              </w:rPr>
              <w:t>≤</w:t>
            </w:r>
            <w:r w:rsidRPr="00D15F21">
              <w:t xml:space="preserve"> f </w:t>
            </w:r>
            <w:r w:rsidRPr="00D15F21">
              <w:rPr>
                <w:rFonts w:cs="Arial"/>
              </w:rPr>
              <w:t>≤</w:t>
            </w:r>
            <w:r w:rsidRPr="00D15F21">
              <w:t xml:space="preserve"> 40.8GHz</w:t>
            </w:r>
            <w:r w:rsidRPr="00D15F21">
              <w:br/>
              <w:t xml:space="preserve">FR2c: 40.8GHz </w:t>
            </w:r>
            <w:r w:rsidRPr="00D15F21">
              <w:rPr>
                <w:rFonts w:cs="Arial"/>
              </w:rPr>
              <w:t>≤</w:t>
            </w:r>
            <w:r w:rsidRPr="00D15F21">
              <w:t xml:space="preserve"> f </w:t>
            </w:r>
            <w:r w:rsidRPr="00D15F21">
              <w:rPr>
                <w:rFonts w:cs="Arial"/>
              </w:rPr>
              <w:t>≤</w:t>
            </w:r>
            <w:r w:rsidRPr="00D15F21">
              <w:t xml:space="preserve"> 44.3GHz</w:t>
            </w:r>
          </w:p>
        </w:tc>
      </w:tr>
    </w:tbl>
    <w:p w14:paraId="0DB1ABE7" w14:textId="77777777" w:rsidR="00F90491" w:rsidRPr="00D15F21" w:rsidRDefault="00F90491" w:rsidP="00F90491"/>
    <w:p w14:paraId="741C654D" w14:textId="77777777" w:rsidR="00F90491" w:rsidRPr="00D15F21" w:rsidRDefault="00F90491" w:rsidP="00F90491">
      <w:pPr>
        <w:pStyle w:val="2"/>
      </w:pPr>
      <w:bookmarkStart w:id="44" w:name="_Toc21026834"/>
      <w:bookmarkStart w:id="45" w:name="_Toc27744132"/>
      <w:bookmarkStart w:id="46" w:name="_Toc36197303"/>
      <w:bookmarkStart w:id="47" w:name="_Toc36197995"/>
      <w:r w:rsidRPr="00D15F21">
        <w:t>F.3.3</w:t>
      </w:r>
      <w:r w:rsidRPr="00D15F21">
        <w:tab/>
      </w:r>
      <w:r w:rsidRPr="00D15F21">
        <w:rPr>
          <w:lang w:eastAsia="sv-SE"/>
        </w:rPr>
        <w:t>Measurement of receiver</w:t>
      </w:r>
      <w:bookmarkEnd w:id="44"/>
      <w:bookmarkEnd w:id="45"/>
      <w:bookmarkEnd w:id="46"/>
      <w:bookmarkEnd w:id="47"/>
    </w:p>
    <w:p w14:paraId="00673782" w14:textId="77777777" w:rsidR="00F90491" w:rsidRPr="00D15F21" w:rsidRDefault="00F90491" w:rsidP="00F90491">
      <w:pPr>
        <w:pStyle w:val="TH"/>
      </w:pPr>
      <w:r w:rsidRPr="00D15F21">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F90491" w:rsidRPr="00D15F21" w14:paraId="75814FFA" w14:textId="77777777" w:rsidTr="00550360">
        <w:trPr>
          <w:gridAfter w:val="1"/>
          <w:wAfter w:w="113" w:type="dxa"/>
          <w:jc w:val="center"/>
        </w:trPr>
        <w:tc>
          <w:tcPr>
            <w:tcW w:w="2587" w:type="dxa"/>
            <w:gridSpan w:val="2"/>
          </w:tcPr>
          <w:p w14:paraId="12C92582" w14:textId="77777777" w:rsidR="00F90491" w:rsidRPr="00D15F21" w:rsidRDefault="00F90491" w:rsidP="00550360">
            <w:pPr>
              <w:pStyle w:val="TAH"/>
            </w:pPr>
            <w:r w:rsidRPr="00D15F21">
              <w:t>Sub clause</w:t>
            </w:r>
          </w:p>
        </w:tc>
        <w:tc>
          <w:tcPr>
            <w:tcW w:w="3875" w:type="dxa"/>
            <w:gridSpan w:val="2"/>
          </w:tcPr>
          <w:p w14:paraId="49B0B74E" w14:textId="77777777" w:rsidR="00F90491" w:rsidRPr="00D15F21" w:rsidRDefault="00F90491" w:rsidP="00550360">
            <w:pPr>
              <w:pStyle w:val="TAH"/>
              <w:rPr>
                <w:lang w:eastAsia="ja-JP"/>
              </w:rPr>
            </w:pPr>
            <w:r w:rsidRPr="00D15F21">
              <w:rPr>
                <w:lang w:eastAsia="ja-JP"/>
              </w:rPr>
              <w:t>Test Tolerance (TT)</w:t>
            </w:r>
          </w:p>
        </w:tc>
        <w:tc>
          <w:tcPr>
            <w:tcW w:w="3247" w:type="dxa"/>
            <w:gridSpan w:val="2"/>
          </w:tcPr>
          <w:p w14:paraId="1B7513B2" w14:textId="77777777" w:rsidR="00F90491" w:rsidRPr="00D15F21" w:rsidRDefault="00F90491" w:rsidP="00550360">
            <w:pPr>
              <w:pStyle w:val="TAH"/>
              <w:rPr>
                <w:lang w:eastAsia="ja-JP"/>
              </w:rPr>
            </w:pPr>
            <w:r w:rsidRPr="00D15F21">
              <w:rPr>
                <w:lang w:eastAsia="ja-JP"/>
              </w:rPr>
              <w:t>Formula for test requirement</w:t>
            </w:r>
          </w:p>
        </w:tc>
      </w:tr>
      <w:tr w:rsidR="00F90491" w:rsidRPr="00D15F21" w14:paraId="34E95F4F" w14:textId="77777777" w:rsidTr="00550360">
        <w:trPr>
          <w:gridAfter w:val="1"/>
          <w:wAfter w:w="113" w:type="dxa"/>
          <w:jc w:val="center"/>
        </w:trPr>
        <w:tc>
          <w:tcPr>
            <w:tcW w:w="2587" w:type="dxa"/>
            <w:gridSpan w:val="2"/>
          </w:tcPr>
          <w:p w14:paraId="7CE6327C" w14:textId="77777777" w:rsidR="00F90491" w:rsidRPr="00D15F21" w:rsidRDefault="00F90491" w:rsidP="00550360">
            <w:pPr>
              <w:pStyle w:val="TAL"/>
            </w:pPr>
            <w:r w:rsidRPr="00D15F21">
              <w:rPr>
                <w:rFonts w:cs="v4.2.0"/>
              </w:rPr>
              <w:t>7.3.2 Reference sensitivity power level</w:t>
            </w:r>
          </w:p>
        </w:tc>
        <w:tc>
          <w:tcPr>
            <w:tcW w:w="3875" w:type="dxa"/>
            <w:gridSpan w:val="2"/>
          </w:tcPr>
          <w:p w14:paraId="262BCB3D" w14:textId="77777777" w:rsidR="00F90491" w:rsidRPr="00D15F21" w:rsidRDefault="00F90491" w:rsidP="00550360">
            <w:pPr>
              <w:pStyle w:val="TAL"/>
              <w:rPr>
                <w:rFonts w:cs="Arial"/>
                <w:bCs/>
                <w:color w:val="000000"/>
                <w:szCs w:val="18"/>
                <w:lang w:eastAsia="ja-JP"/>
              </w:rPr>
            </w:pPr>
            <w:r w:rsidRPr="00D15F21">
              <w:rPr>
                <w:rFonts w:cs="Arial"/>
                <w:u w:val="single"/>
                <w:lang w:eastAsia="ja-JP"/>
              </w:rPr>
              <w:t>PC3</w:t>
            </w:r>
          </w:p>
          <w:p w14:paraId="7920B74D"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725047F"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2.34 dB (FR2a, FR2b, NTC)</w:t>
            </w:r>
          </w:p>
          <w:p w14:paraId="622A8255"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2.45 dB (FR2a, FR2b, ETC)</w:t>
            </w:r>
          </w:p>
        </w:tc>
        <w:tc>
          <w:tcPr>
            <w:tcW w:w="3247" w:type="dxa"/>
            <w:gridSpan w:val="2"/>
          </w:tcPr>
          <w:p w14:paraId="13D6DD02" w14:textId="77777777" w:rsidR="00F90491" w:rsidRPr="00D15F21" w:rsidRDefault="00F90491" w:rsidP="00550360">
            <w:pPr>
              <w:pStyle w:val="TAL"/>
              <w:rPr>
                <w:lang w:eastAsia="ja-JP"/>
              </w:rPr>
            </w:pPr>
            <w:r w:rsidRPr="00D15F21">
              <w:t>TT = 0.45 x MTSU</w:t>
            </w:r>
            <w:r w:rsidRPr="00D15F21">
              <w:rPr>
                <w:vertAlign w:val="subscript"/>
              </w:rPr>
              <w:t>IFF</w:t>
            </w:r>
          </w:p>
        </w:tc>
      </w:tr>
      <w:tr w:rsidR="00F90491" w:rsidRPr="00D15F21" w14:paraId="4399BC29" w14:textId="77777777" w:rsidTr="00550360">
        <w:trPr>
          <w:gridBefore w:val="1"/>
          <w:wBefore w:w="113" w:type="dxa"/>
          <w:jc w:val="center"/>
        </w:trPr>
        <w:tc>
          <w:tcPr>
            <w:tcW w:w="2605" w:type="dxa"/>
            <w:gridSpan w:val="2"/>
          </w:tcPr>
          <w:p w14:paraId="77FA1B69" w14:textId="77777777" w:rsidR="00F90491" w:rsidRPr="00D15F21" w:rsidRDefault="00F90491" w:rsidP="00550360">
            <w:pPr>
              <w:pStyle w:val="TAL"/>
              <w:rPr>
                <w:rFonts w:cs="v4.2.0"/>
              </w:rPr>
            </w:pPr>
            <w:r w:rsidRPr="00D15F21">
              <w:t>7.3A.2.1 Reference sensitivity power level for CA (2DL CA)</w:t>
            </w:r>
          </w:p>
        </w:tc>
        <w:tc>
          <w:tcPr>
            <w:tcW w:w="3857" w:type="dxa"/>
            <w:gridSpan w:val="2"/>
          </w:tcPr>
          <w:p w14:paraId="50FA7072"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32B8B56F"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3152C00" w14:textId="77777777" w:rsidR="00F90491" w:rsidRPr="00D15F21" w:rsidRDefault="00F90491" w:rsidP="00550360">
            <w:pPr>
              <w:pStyle w:val="TAL"/>
              <w:rPr>
                <w:rFonts w:cs="v4.2.0"/>
                <w:lang w:eastAsia="ja-JP"/>
              </w:rPr>
            </w:pPr>
            <w:r w:rsidRPr="00D15F21">
              <w:rPr>
                <w:rFonts w:cs="v4.2.0"/>
                <w:lang w:eastAsia="ja-JP"/>
              </w:rPr>
              <w:t>Same as 7.3.2</w:t>
            </w:r>
            <w:r w:rsidRPr="00D15F21">
              <w:rPr>
                <w:color w:val="1F497D"/>
              </w:rPr>
              <w:t xml:space="preserve"> for each component carrier</w:t>
            </w:r>
          </w:p>
          <w:p w14:paraId="0E46038C" w14:textId="77777777" w:rsidR="00F90491" w:rsidRPr="00D15F21" w:rsidRDefault="00F90491" w:rsidP="00550360">
            <w:pPr>
              <w:pStyle w:val="TAL"/>
              <w:rPr>
                <w:rFonts w:cs="v4.2.0"/>
                <w:lang w:eastAsia="ja-JP"/>
              </w:rPr>
            </w:pPr>
          </w:p>
          <w:p w14:paraId="2F02DBF7"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BBD5EDC" w14:textId="77777777" w:rsidR="00F90491" w:rsidRPr="00D15F21" w:rsidRDefault="00F90491" w:rsidP="00550360">
            <w:pPr>
              <w:pStyle w:val="TAL"/>
              <w:rPr>
                <w:rFonts w:cs="v4.2.0"/>
                <w:lang w:eastAsia="ja-JP"/>
              </w:rPr>
            </w:pPr>
            <w:r w:rsidRPr="00D15F21">
              <w:rPr>
                <w:rFonts w:cs="v4.2.0"/>
                <w:lang w:eastAsia="ja-JP"/>
              </w:rPr>
              <w:t>TBD</w:t>
            </w:r>
          </w:p>
          <w:p w14:paraId="4AECE661" w14:textId="77777777" w:rsidR="00F90491" w:rsidRPr="00D15F21" w:rsidRDefault="00F90491" w:rsidP="00550360">
            <w:pPr>
              <w:pStyle w:val="TAL"/>
              <w:rPr>
                <w:rFonts w:cs="v4.2.0"/>
                <w:lang w:eastAsia="ja-JP"/>
              </w:rPr>
            </w:pPr>
          </w:p>
          <w:p w14:paraId="7D4EE383"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567B1558" w14:textId="77777777" w:rsidR="00F90491" w:rsidRPr="00D15F21" w:rsidRDefault="00F90491" w:rsidP="00550360">
            <w:pPr>
              <w:pStyle w:val="TAL"/>
              <w:rPr>
                <w:rFonts w:cs="Arial"/>
                <w:bCs/>
                <w:color w:val="000000"/>
                <w:szCs w:val="18"/>
                <w:lang w:eastAsia="ja-JP"/>
              </w:rPr>
            </w:pPr>
            <w:r w:rsidRPr="00D15F21">
              <w:rPr>
                <w:rFonts w:cs="v4.2.0"/>
                <w:lang w:eastAsia="ja-JP"/>
              </w:rPr>
              <w:t>TBD</w:t>
            </w:r>
          </w:p>
        </w:tc>
        <w:tc>
          <w:tcPr>
            <w:tcW w:w="3247" w:type="dxa"/>
            <w:gridSpan w:val="2"/>
          </w:tcPr>
          <w:p w14:paraId="4AEEBB71" w14:textId="77777777" w:rsidR="00F90491" w:rsidRPr="00D15F21" w:rsidRDefault="00F90491" w:rsidP="00550360">
            <w:pPr>
              <w:pStyle w:val="TAL"/>
              <w:rPr>
                <w:lang w:eastAsia="ja-JP"/>
              </w:rPr>
            </w:pPr>
          </w:p>
        </w:tc>
      </w:tr>
      <w:tr w:rsidR="00F90491" w:rsidRPr="00D15F21" w14:paraId="21DF17F9" w14:textId="77777777" w:rsidTr="00550360">
        <w:trPr>
          <w:gridBefore w:val="1"/>
          <w:wBefore w:w="113" w:type="dxa"/>
          <w:jc w:val="center"/>
        </w:trPr>
        <w:tc>
          <w:tcPr>
            <w:tcW w:w="2605" w:type="dxa"/>
            <w:gridSpan w:val="2"/>
          </w:tcPr>
          <w:p w14:paraId="7BD45020" w14:textId="77777777" w:rsidR="00F90491" w:rsidRPr="00D15F21" w:rsidRDefault="00F90491" w:rsidP="00550360">
            <w:pPr>
              <w:pStyle w:val="TAL"/>
              <w:rPr>
                <w:rFonts w:cs="v4.2.0"/>
              </w:rPr>
            </w:pPr>
            <w:r w:rsidRPr="00D15F21">
              <w:t>7.3A.2.2 Reference sensitivity power level for CA (3DL CA)</w:t>
            </w:r>
          </w:p>
        </w:tc>
        <w:tc>
          <w:tcPr>
            <w:tcW w:w="3857" w:type="dxa"/>
            <w:gridSpan w:val="2"/>
          </w:tcPr>
          <w:p w14:paraId="1B12D6A9"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3CC1CEC3"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225DF9C" w14:textId="77777777" w:rsidR="00F90491" w:rsidRPr="00D15F21" w:rsidRDefault="00F90491" w:rsidP="00550360">
            <w:pPr>
              <w:pStyle w:val="TAL"/>
              <w:rPr>
                <w:rFonts w:cs="v4.2.0"/>
                <w:lang w:eastAsia="ja-JP"/>
              </w:rPr>
            </w:pPr>
            <w:r w:rsidRPr="00D15F21">
              <w:rPr>
                <w:rFonts w:cs="v4.2.0"/>
                <w:lang w:eastAsia="ja-JP"/>
              </w:rPr>
              <w:t>Same as 7.3.2</w:t>
            </w:r>
            <w:r w:rsidRPr="00D15F21">
              <w:rPr>
                <w:color w:val="1F497D"/>
              </w:rPr>
              <w:t xml:space="preserve"> for each component carrier</w:t>
            </w:r>
          </w:p>
          <w:p w14:paraId="32005C88" w14:textId="77777777" w:rsidR="00F90491" w:rsidRPr="00D15F21" w:rsidRDefault="00F90491" w:rsidP="00550360">
            <w:pPr>
              <w:pStyle w:val="TAL"/>
              <w:rPr>
                <w:rFonts w:cs="v4.2.0"/>
                <w:lang w:eastAsia="ja-JP"/>
              </w:rPr>
            </w:pPr>
          </w:p>
          <w:p w14:paraId="52EAA6CB"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F0DAE56" w14:textId="77777777" w:rsidR="00F90491" w:rsidRPr="00D15F21" w:rsidRDefault="00F90491" w:rsidP="00550360">
            <w:pPr>
              <w:pStyle w:val="TAL"/>
              <w:rPr>
                <w:rFonts w:cs="v4.2.0"/>
                <w:lang w:eastAsia="ja-JP"/>
              </w:rPr>
            </w:pPr>
            <w:r w:rsidRPr="00D15F21">
              <w:rPr>
                <w:rFonts w:cs="v4.2.0"/>
                <w:lang w:eastAsia="ja-JP"/>
              </w:rPr>
              <w:t>TBD</w:t>
            </w:r>
          </w:p>
          <w:p w14:paraId="1AE5E4FF" w14:textId="77777777" w:rsidR="00F90491" w:rsidRPr="00D15F21" w:rsidRDefault="00F90491" w:rsidP="00550360">
            <w:pPr>
              <w:pStyle w:val="TAL"/>
              <w:rPr>
                <w:rFonts w:cs="v4.2.0"/>
                <w:lang w:eastAsia="ja-JP"/>
              </w:rPr>
            </w:pPr>
          </w:p>
          <w:p w14:paraId="008ED69E"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02CC25EC" w14:textId="77777777" w:rsidR="00F90491" w:rsidRPr="00D15F21" w:rsidRDefault="00F90491" w:rsidP="00550360">
            <w:pPr>
              <w:pStyle w:val="TAL"/>
              <w:rPr>
                <w:rFonts w:cs="Arial"/>
                <w:bCs/>
                <w:color w:val="000000"/>
                <w:szCs w:val="18"/>
                <w:lang w:eastAsia="ja-JP"/>
              </w:rPr>
            </w:pPr>
            <w:r w:rsidRPr="00D15F21">
              <w:rPr>
                <w:rFonts w:cs="v4.2.0"/>
                <w:lang w:eastAsia="ja-JP"/>
              </w:rPr>
              <w:t>TBD</w:t>
            </w:r>
          </w:p>
        </w:tc>
        <w:tc>
          <w:tcPr>
            <w:tcW w:w="3247" w:type="dxa"/>
            <w:gridSpan w:val="2"/>
          </w:tcPr>
          <w:p w14:paraId="6CD77CE4" w14:textId="77777777" w:rsidR="00F90491" w:rsidRPr="00D15F21" w:rsidRDefault="00F90491" w:rsidP="00550360">
            <w:pPr>
              <w:pStyle w:val="TAL"/>
              <w:rPr>
                <w:lang w:eastAsia="ja-JP"/>
              </w:rPr>
            </w:pPr>
          </w:p>
        </w:tc>
      </w:tr>
      <w:tr w:rsidR="00F90491" w:rsidRPr="00D15F21" w14:paraId="3952AB6E" w14:textId="77777777" w:rsidTr="00550360">
        <w:trPr>
          <w:gridBefore w:val="1"/>
          <w:wBefore w:w="113" w:type="dxa"/>
          <w:jc w:val="center"/>
        </w:trPr>
        <w:tc>
          <w:tcPr>
            <w:tcW w:w="2605" w:type="dxa"/>
            <w:gridSpan w:val="2"/>
          </w:tcPr>
          <w:p w14:paraId="06A76E39" w14:textId="77777777" w:rsidR="00F90491" w:rsidRPr="00D15F21" w:rsidRDefault="00F90491" w:rsidP="00550360">
            <w:pPr>
              <w:pStyle w:val="TAL"/>
              <w:rPr>
                <w:rFonts w:cs="v4.2.0"/>
              </w:rPr>
            </w:pPr>
            <w:r w:rsidRPr="00D15F21">
              <w:t>7.3A.2.3 Reference sensitivity power level for CA (4DL CA)</w:t>
            </w:r>
          </w:p>
        </w:tc>
        <w:tc>
          <w:tcPr>
            <w:tcW w:w="3857" w:type="dxa"/>
            <w:gridSpan w:val="2"/>
          </w:tcPr>
          <w:p w14:paraId="603C2E1D"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FC1EB38"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D69B7A2" w14:textId="77777777" w:rsidR="00F90491" w:rsidRPr="00D15F21" w:rsidRDefault="00F90491" w:rsidP="00550360">
            <w:pPr>
              <w:pStyle w:val="TAL"/>
              <w:rPr>
                <w:rFonts w:cs="v4.2.0"/>
                <w:lang w:eastAsia="ja-JP"/>
              </w:rPr>
            </w:pPr>
            <w:r w:rsidRPr="00D15F21">
              <w:rPr>
                <w:rFonts w:cs="v4.2.0"/>
                <w:lang w:eastAsia="ja-JP"/>
              </w:rPr>
              <w:t>Same as 7.3.2</w:t>
            </w:r>
            <w:r w:rsidRPr="00D15F21">
              <w:rPr>
                <w:color w:val="1F497D"/>
              </w:rPr>
              <w:t xml:space="preserve"> for each component carrier</w:t>
            </w:r>
          </w:p>
          <w:p w14:paraId="6BB69817" w14:textId="77777777" w:rsidR="00F90491" w:rsidRPr="00D15F21" w:rsidRDefault="00F90491" w:rsidP="00550360">
            <w:pPr>
              <w:pStyle w:val="TAL"/>
              <w:rPr>
                <w:rFonts w:cs="v4.2.0"/>
                <w:lang w:eastAsia="ja-JP"/>
              </w:rPr>
            </w:pPr>
          </w:p>
          <w:p w14:paraId="56F5AD2E"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A019D3F" w14:textId="77777777" w:rsidR="00F90491" w:rsidRPr="00D15F21" w:rsidRDefault="00F90491" w:rsidP="00550360">
            <w:pPr>
              <w:pStyle w:val="TAL"/>
              <w:rPr>
                <w:rFonts w:cs="v4.2.0"/>
                <w:lang w:eastAsia="ja-JP"/>
              </w:rPr>
            </w:pPr>
            <w:r w:rsidRPr="00D15F21">
              <w:rPr>
                <w:rFonts w:cs="v4.2.0"/>
                <w:lang w:eastAsia="ja-JP"/>
              </w:rPr>
              <w:t>TBD</w:t>
            </w:r>
          </w:p>
          <w:p w14:paraId="1AFA4411" w14:textId="77777777" w:rsidR="00F90491" w:rsidRPr="00D15F21" w:rsidRDefault="00F90491" w:rsidP="00550360">
            <w:pPr>
              <w:pStyle w:val="TAL"/>
              <w:rPr>
                <w:rFonts w:cs="v4.2.0"/>
                <w:lang w:eastAsia="ja-JP"/>
              </w:rPr>
            </w:pPr>
          </w:p>
          <w:p w14:paraId="0E121346"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667A28C3" w14:textId="77777777" w:rsidR="00F90491" w:rsidRPr="00D15F21" w:rsidRDefault="00F90491" w:rsidP="00550360">
            <w:pPr>
              <w:pStyle w:val="TAL"/>
              <w:rPr>
                <w:rFonts w:cs="Arial"/>
                <w:bCs/>
                <w:color w:val="000000"/>
                <w:szCs w:val="18"/>
                <w:lang w:eastAsia="ja-JP"/>
              </w:rPr>
            </w:pPr>
            <w:r w:rsidRPr="00D15F21">
              <w:rPr>
                <w:rFonts w:cs="v4.2.0"/>
                <w:lang w:eastAsia="ja-JP"/>
              </w:rPr>
              <w:t>TBD</w:t>
            </w:r>
          </w:p>
        </w:tc>
        <w:tc>
          <w:tcPr>
            <w:tcW w:w="3247" w:type="dxa"/>
            <w:gridSpan w:val="2"/>
          </w:tcPr>
          <w:p w14:paraId="777AB3DA" w14:textId="77777777" w:rsidR="00F90491" w:rsidRPr="00D15F21" w:rsidRDefault="00F90491" w:rsidP="00550360">
            <w:pPr>
              <w:pStyle w:val="TAL"/>
              <w:rPr>
                <w:lang w:eastAsia="ja-JP"/>
              </w:rPr>
            </w:pPr>
          </w:p>
        </w:tc>
      </w:tr>
      <w:tr w:rsidR="00F90491" w:rsidRPr="00D15F21" w14:paraId="3560758C" w14:textId="77777777" w:rsidTr="00550360">
        <w:trPr>
          <w:gridAfter w:val="1"/>
          <w:wAfter w:w="113" w:type="dxa"/>
          <w:jc w:val="center"/>
        </w:trPr>
        <w:tc>
          <w:tcPr>
            <w:tcW w:w="2587" w:type="dxa"/>
            <w:gridSpan w:val="2"/>
          </w:tcPr>
          <w:p w14:paraId="338770E8" w14:textId="77777777" w:rsidR="00F90491" w:rsidRPr="00D15F21" w:rsidRDefault="00F90491" w:rsidP="00550360">
            <w:pPr>
              <w:pStyle w:val="TAL"/>
              <w:rPr>
                <w:rFonts w:cs="v4.2.0"/>
              </w:rPr>
            </w:pPr>
            <w:r w:rsidRPr="00D15F21">
              <w:rPr>
                <w:rFonts w:cs="v4.2.0"/>
              </w:rPr>
              <w:t>7.3.4 EIS spherical coverage</w:t>
            </w:r>
          </w:p>
        </w:tc>
        <w:tc>
          <w:tcPr>
            <w:tcW w:w="3875" w:type="dxa"/>
            <w:gridSpan w:val="2"/>
          </w:tcPr>
          <w:p w14:paraId="6E0334DE"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p>
          <w:p w14:paraId="0C101885"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2.21 dB</w:t>
            </w:r>
          </w:p>
        </w:tc>
        <w:tc>
          <w:tcPr>
            <w:tcW w:w="3247" w:type="dxa"/>
            <w:gridSpan w:val="2"/>
          </w:tcPr>
          <w:p w14:paraId="60896122" w14:textId="77777777" w:rsidR="00F90491" w:rsidRPr="00D15F21" w:rsidRDefault="00F90491" w:rsidP="00550360">
            <w:pPr>
              <w:pStyle w:val="TAL"/>
              <w:rPr>
                <w:lang w:eastAsia="ja-JP"/>
              </w:rPr>
            </w:pPr>
            <w:r w:rsidRPr="00D15F21">
              <w:rPr>
                <w:lang w:eastAsia="ja-JP"/>
              </w:rPr>
              <w:t>PC3</w:t>
            </w:r>
          </w:p>
          <w:p w14:paraId="116045BF" w14:textId="77777777" w:rsidR="00F90491" w:rsidRPr="00D15F21" w:rsidRDefault="00F90491" w:rsidP="00550360">
            <w:pPr>
              <w:pStyle w:val="TAL"/>
            </w:pPr>
            <w:r w:rsidRPr="00D15F21">
              <w:rPr>
                <w:lang w:eastAsia="ja-JP"/>
              </w:rPr>
              <w:t>TT = 0.45 x MTSU</w:t>
            </w:r>
            <w:r w:rsidRPr="00D15F21">
              <w:rPr>
                <w:vertAlign w:val="subscript"/>
                <w:lang w:eastAsia="ja-JP"/>
              </w:rPr>
              <w:t>IFF</w:t>
            </w:r>
          </w:p>
        </w:tc>
      </w:tr>
      <w:tr w:rsidR="00F90491" w:rsidRPr="00D15F21" w14:paraId="3A9A4C35" w14:textId="77777777" w:rsidTr="00550360">
        <w:trPr>
          <w:gridAfter w:val="1"/>
          <w:wAfter w:w="113" w:type="dxa"/>
          <w:jc w:val="center"/>
        </w:trPr>
        <w:tc>
          <w:tcPr>
            <w:tcW w:w="2587" w:type="dxa"/>
            <w:gridSpan w:val="2"/>
          </w:tcPr>
          <w:p w14:paraId="508A486F" w14:textId="77777777" w:rsidR="00F90491" w:rsidRPr="00D15F21" w:rsidRDefault="00F90491" w:rsidP="00550360">
            <w:pPr>
              <w:pStyle w:val="TAL"/>
              <w:rPr>
                <w:rFonts w:cs="v4.2.0"/>
              </w:rPr>
            </w:pPr>
            <w:r w:rsidRPr="00D15F21">
              <w:rPr>
                <w:rFonts w:cs="v4.2.0"/>
              </w:rPr>
              <w:t>7.4 Maximum input level</w:t>
            </w:r>
          </w:p>
        </w:tc>
        <w:tc>
          <w:tcPr>
            <w:tcW w:w="3875" w:type="dxa"/>
            <w:gridSpan w:val="2"/>
          </w:tcPr>
          <w:p w14:paraId="6409BC97"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TBD</w:t>
            </w:r>
          </w:p>
        </w:tc>
        <w:tc>
          <w:tcPr>
            <w:tcW w:w="3247" w:type="dxa"/>
            <w:gridSpan w:val="2"/>
          </w:tcPr>
          <w:p w14:paraId="6494C6C4" w14:textId="77777777" w:rsidR="00F90491" w:rsidRPr="00D15F21" w:rsidRDefault="00F90491" w:rsidP="00550360">
            <w:pPr>
              <w:pStyle w:val="TAL"/>
            </w:pPr>
          </w:p>
        </w:tc>
      </w:tr>
      <w:tr w:rsidR="00F90491" w:rsidRPr="00D15F21" w14:paraId="2987F4CE" w14:textId="77777777" w:rsidTr="00550360">
        <w:trPr>
          <w:gridAfter w:val="1"/>
          <w:wAfter w:w="113" w:type="dxa"/>
          <w:jc w:val="center"/>
        </w:trPr>
        <w:tc>
          <w:tcPr>
            <w:tcW w:w="2587" w:type="dxa"/>
            <w:gridSpan w:val="2"/>
          </w:tcPr>
          <w:p w14:paraId="4C6A6286" w14:textId="77777777" w:rsidR="00F90491" w:rsidRPr="00D15F21" w:rsidRDefault="00F90491" w:rsidP="00550360">
            <w:pPr>
              <w:pStyle w:val="TAL"/>
              <w:rPr>
                <w:rFonts w:cs="v4.2.0"/>
              </w:rPr>
            </w:pPr>
            <w:r w:rsidRPr="00D15F21">
              <w:rPr>
                <w:rFonts w:cs="v4.2.0"/>
              </w:rPr>
              <w:t>7.5 Adjacent channel selectivity</w:t>
            </w:r>
          </w:p>
        </w:tc>
        <w:tc>
          <w:tcPr>
            <w:tcW w:w="3875" w:type="dxa"/>
            <w:gridSpan w:val="2"/>
          </w:tcPr>
          <w:p w14:paraId="28527D48"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0 dB</w:t>
            </w:r>
          </w:p>
        </w:tc>
        <w:tc>
          <w:tcPr>
            <w:tcW w:w="3247" w:type="dxa"/>
            <w:gridSpan w:val="2"/>
          </w:tcPr>
          <w:p w14:paraId="7F9CFB62" w14:textId="77777777" w:rsidR="00F90491" w:rsidRPr="00D15F21" w:rsidRDefault="00F90491" w:rsidP="00550360">
            <w:pPr>
              <w:pStyle w:val="TAL"/>
            </w:pPr>
            <w:r w:rsidRPr="00D15F21">
              <w:t>Wanted signal power + TT</w:t>
            </w:r>
          </w:p>
          <w:p w14:paraId="4464E2B3" w14:textId="77777777" w:rsidR="00F90491" w:rsidRPr="00D15F21" w:rsidRDefault="00F90491" w:rsidP="00550360">
            <w:pPr>
              <w:pStyle w:val="TAL"/>
            </w:pPr>
          </w:p>
          <w:p w14:paraId="6D59CFDB" w14:textId="77777777" w:rsidR="00F90491" w:rsidRPr="00D15F21" w:rsidRDefault="00F90491" w:rsidP="00550360">
            <w:pPr>
              <w:pStyle w:val="TAL"/>
            </w:pPr>
            <w:r w:rsidRPr="00D15F21">
              <w:t>T-put limit unchanged</w:t>
            </w:r>
          </w:p>
        </w:tc>
      </w:tr>
      <w:tr w:rsidR="00F90491" w:rsidRPr="00D15F21" w14:paraId="3217FE18" w14:textId="77777777" w:rsidTr="00550360">
        <w:trPr>
          <w:gridAfter w:val="1"/>
          <w:wAfter w:w="113" w:type="dxa"/>
          <w:jc w:val="center"/>
        </w:trPr>
        <w:tc>
          <w:tcPr>
            <w:tcW w:w="2587" w:type="dxa"/>
            <w:gridSpan w:val="2"/>
          </w:tcPr>
          <w:p w14:paraId="5FC73A35" w14:textId="77777777" w:rsidR="00F90491" w:rsidRPr="00D15F21" w:rsidRDefault="00F90491" w:rsidP="00550360">
            <w:pPr>
              <w:pStyle w:val="TAL"/>
              <w:rPr>
                <w:rFonts w:cs="v4.2.0"/>
              </w:rPr>
            </w:pPr>
            <w:r w:rsidRPr="00D15F21">
              <w:rPr>
                <w:rFonts w:cs="v4.2.0"/>
              </w:rPr>
              <w:t>7.6.2 In-band blocking</w:t>
            </w:r>
          </w:p>
        </w:tc>
        <w:tc>
          <w:tcPr>
            <w:tcW w:w="3875" w:type="dxa"/>
            <w:gridSpan w:val="2"/>
          </w:tcPr>
          <w:p w14:paraId="7910E602"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0 dB</w:t>
            </w:r>
          </w:p>
        </w:tc>
        <w:tc>
          <w:tcPr>
            <w:tcW w:w="3247" w:type="dxa"/>
            <w:gridSpan w:val="2"/>
          </w:tcPr>
          <w:p w14:paraId="1854C401" w14:textId="77777777" w:rsidR="00F90491" w:rsidRPr="00D15F21" w:rsidRDefault="00F90491" w:rsidP="00550360">
            <w:pPr>
              <w:pStyle w:val="TAL"/>
            </w:pPr>
            <w:r w:rsidRPr="00D15F21">
              <w:t>Wanted signal power + TT</w:t>
            </w:r>
          </w:p>
          <w:p w14:paraId="06F015C9" w14:textId="77777777" w:rsidR="00F90491" w:rsidRPr="00D15F21" w:rsidRDefault="00F90491" w:rsidP="00550360">
            <w:pPr>
              <w:pStyle w:val="TAL"/>
            </w:pPr>
          </w:p>
          <w:p w14:paraId="43807512" w14:textId="77777777" w:rsidR="00F90491" w:rsidRPr="00D15F21" w:rsidRDefault="00F90491" w:rsidP="00550360">
            <w:pPr>
              <w:pStyle w:val="TAL"/>
            </w:pPr>
            <w:r w:rsidRPr="00D15F21">
              <w:t>T-put limit unchanged</w:t>
            </w:r>
          </w:p>
        </w:tc>
      </w:tr>
      <w:tr w:rsidR="00F90491" w:rsidRPr="00D15F21" w14:paraId="45E70735" w14:textId="77777777" w:rsidTr="00550360">
        <w:trPr>
          <w:gridAfter w:val="1"/>
          <w:wAfter w:w="113" w:type="dxa"/>
          <w:jc w:val="center"/>
        </w:trPr>
        <w:tc>
          <w:tcPr>
            <w:tcW w:w="2587" w:type="dxa"/>
            <w:gridSpan w:val="2"/>
          </w:tcPr>
          <w:p w14:paraId="5D7BAE4B" w14:textId="77777777" w:rsidR="00F90491" w:rsidRPr="00D15F21" w:rsidRDefault="00F90491" w:rsidP="00550360">
            <w:pPr>
              <w:pStyle w:val="TAL"/>
              <w:rPr>
                <w:rFonts w:cs="v4.2.0"/>
              </w:rPr>
            </w:pPr>
            <w:r w:rsidRPr="00D15F21">
              <w:rPr>
                <w:rFonts w:cs="v4.2.0"/>
              </w:rPr>
              <w:t>7.9 Spurious emissions</w:t>
            </w:r>
          </w:p>
        </w:tc>
        <w:tc>
          <w:tcPr>
            <w:tcW w:w="3875" w:type="dxa"/>
            <w:gridSpan w:val="2"/>
          </w:tcPr>
          <w:p w14:paraId="6CDA4956"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0 dB</w:t>
            </w:r>
          </w:p>
        </w:tc>
        <w:tc>
          <w:tcPr>
            <w:tcW w:w="3247" w:type="dxa"/>
            <w:gridSpan w:val="2"/>
          </w:tcPr>
          <w:p w14:paraId="0D3C5D22" w14:textId="77777777" w:rsidR="00F90491" w:rsidRPr="00D15F21" w:rsidRDefault="00F90491" w:rsidP="00550360">
            <w:pPr>
              <w:pStyle w:val="TAL"/>
            </w:pPr>
            <w:r w:rsidRPr="00D15F21">
              <w:t>Minimum requirement + TT</w:t>
            </w:r>
          </w:p>
          <w:p w14:paraId="5FCDA29D" w14:textId="77777777" w:rsidR="00F90491" w:rsidRPr="00D15F21" w:rsidRDefault="00F90491" w:rsidP="00550360">
            <w:pPr>
              <w:pStyle w:val="TAL"/>
            </w:pPr>
          </w:p>
          <w:p w14:paraId="6EE442E4" w14:textId="77777777" w:rsidR="00F90491" w:rsidRPr="00D15F21" w:rsidRDefault="00F90491" w:rsidP="00550360">
            <w:pPr>
              <w:pStyle w:val="TAL"/>
            </w:pPr>
            <w:r w:rsidRPr="00D15F21">
              <w:t>T-put limit unchanged</w:t>
            </w:r>
          </w:p>
        </w:tc>
      </w:tr>
      <w:tr w:rsidR="00F90491" w:rsidRPr="00D15F21" w14:paraId="3629C78B" w14:textId="77777777" w:rsidTr="00550360">
        <w:trPr>
          <w:gridAfter w:val="1"/>
          <w:wAfter w:w="113" w:type="dxa"/>
          <w:jc w:val="center"/>
        </w:trPr>
        <w:tc>
          <w:tcPr>
            <w:tcW w:w="9709" w:type="dxa"/>
            <w:gridSpan w:val="6"/>
          </w:tcPr>
          <w:p w14:paraId="4B0C6920" w14:textId="77777777" w:rsidR="00F90491" w:rsidRPr="00D15F21" w:rsidRDefault="00F90491" w:rsidP="00550360">
            <w:pPr>
              <w:pStyle w:val="TAN"/>
            </w:pPr>
            <w:r w:rsidRPr="00D15F21">
              <w:t>NOTE 1:</w:t>
            </w:r>
            <w:r w:rsidRPr="00D15F21">
              <w:tab/>
              <w:t>FR2a, FR2b and FR2c are specified in Table F.3.2-1.</w:t>
            </w:r>
          </w:p>
        </w:tc>
      </w:tr>
    </w:tbl>
    <w:p w14:paraId="7BD8EDF1" w14:textId="77777777" w:rsidR="00F90491" w:rsidRPr="00D15F21" w:rsidRDefault="00F90491" w:rsidP="00F90491"/>
    <w:p w14:paraId="4C2D3D92" w14:textId="77777777" w:rsidR="00F90491" w:rsidRPr="00D15F21" w:rsidRDefault="00F90491" w:rsidP="00F90491">
      <w:pPr>
        <w:pStyle w:val="8"/>
      </w:pPr>
      <w:r w:rsidRPr="00D15F21">
        <w:br w:type="page"/>
      </w:r>
      <w:bookmarkStart w:id="48" w:name="_Toc21026835"/>
      <w:bookmarkStart w:id="49" w:name="_Toc27744133"/>
      <w:bookmarkStart w:id="50" w:name="_Toc36197304"/>
      <w:bookmarkStart w:id="51" w:name="_Toc36197996"/>
      <w:r w:rsidRPr="00D15F21">
        <w:t xml:space="preserve">Annex </w:t>
      </w:r>
      <w:r w:rsidRPr="00D15F21">
        <w:rPr>
          <w:rFonts w:eastAsia="SimSun"/>
        </w:rPr>
        <w:t>G</w:t>
      </w:r>
      <w:r w:rsidRPr="00D15F21">
        <w:t xml:space="preserve"> (normative): Uplink Physical Channels</w:t>
      </w:r>
      <w:bookmarkEnd w:id="48"/>
      <w:bookmarkEnd w:id="49"/>
      <w:bookmarkEnd w:id="50"/>
      <w:bookmarkEnd w:id="51"/>
    </w:p>
    <w:p w14:paraId="61C1350E" w14:textId="77777777" w:rsidR="009B376A" w:rsidRPr="00F90491"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D54F47" w14:textId="77777777" w:rsidR="00B43981" w:rsidRDefault="00B43981">
      <w:r>
        <w:separator/>
      </w:r>
    </w:p>
  </w:endnote>
  <w:endnote w:type="continuationSeparator" w:id="0">
    <w:p w14:paraId="75E14A55" w14:textId="77777777" w:rsidR="00B43981" w:rsidRDefault="00B43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28BF2" w14:textId="77777777" w:rsidR="00B43981" w:rsidRDefault="00B43981">
      <w:r>
        <w:separator/>
      </w:r>
    </w:p>
  </w:footnote>
  <w:footnote w:type="continuationSeparator" w:id="0">
    <w:p w14:paraId="47DDC0CE" w14:textId="77777777" w:rsidR="00B43981" w:rsidRDefault="00B43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92C46"/>
    <w:rsid w:val="001A08B3"/>
    <w:rsid w:val="001A7B60"/>
    <w:rsid w:val="001B52F0"/>
    <w:rsid w:val="001B7A65"/>
    <w:rsid w:val="001E41F3"/>
    <w:rsid w:val="002418A5"/>
    <w:rsid w:val="00255908"/>
    <w:rsid w:val="0026004D"/>
    <w:rsid w:val="002640DD"/>
    <w:rsid w:val="00272B6C"/>
    <w:rsid w:val="00275D12"/>
    <w:rsid w:val="00284FEB"/>
    <w:rsid w:val="002860C4"/>
    <w:rsid w:val="002A3A1F"/>
    <w:rsid w:val="002B5741"/>
    <w:rsid w:val="002E472E"/>
    <w:rsid w:val="00305409"/>
    <w:rsid w:val="003609EF"/>
    <w:rsid w:val="0036231A"/>
    <w:rsid w:val="00374DD4"/>
    <w:rsid w:val="00394843"/>
    <w:rsid w:val="003E1A36"/>
    <w:rsid w:val="00410371"/>
    <w:rsid w:val="004242F1"/>
    <w:rsid w:val="004B75B7"/>
    <w:rsid w:val="0051580D"/>
    <w:rsid w:val="00547111"/>
    <w:rsid w:val="005564BC"/>
    <w:rsid w:val="00565995"/>
    <w:rsid w:val="00592D74"/>
    <w:rsid w:val="005E2C44"/>
    <w:rsid w:val="00621188"/>
    <w:rsid w:val="006257ED"/>
    <w:rsid w:val="00665C47"/>
    <w:rsid w:val="00686E1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573B"/>
    <w:rsid w:val="008863B9"/>
    <w:rsid w:val="0089385C"/>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B15D9"/>
    <w:rsid w:val="00AC5820"/>
    <w:rsid w:val="00AD1CD8"/>
    <w:rsid w:val="00B258BB"/>
    <w:rsid w:val="00B43981"/>
    <w:rsid w:val="00B46D7F"/>
    <w:rsid w:val="00B67B97"/>
    <w:rsid w:val="00B968C8"/>
    <w:rsid w:val="00BA3EC5"/>
    <w:rsid w:val="00BA51D9"/>
    <w:rsid w:val="00BB5DFC"/>
    <w:rsid w:val="00BD279D"/>
    <w:rsid w:val="00BD6BB8"/>
    <w:rsid w:val="00C55EE2"/>
    <w:rsid w:val="00C66BA2"/>
    <w:rsid w:val="00C851B4"/>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4FF8"/>
    <w:rsid w:val="00F90491"/>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F9049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F90491"/>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rsid w:val="00F90491"/>
    <w:rPr>
      <w:rFonts w:ascii="Times New Roman" w:hAnsi="Times New Roman"/>
      <w:lang w:val="en-GB" w:eastAsia="en-US"/>
    </w:rPr>
  </w:style>
  <w:style w:type="character" w:customStyle="1" w:styleId="B2Char">
    <w:name w:val="B2 Char"/>
    <w:link w:val="B20"/>
    <w:rsid w:val="00F90491"/>
    <w:rPr>
      <w:rFonts w:ascii="Times New Roman" w:hAnsi="Times New Roman"/>
      <w:lang w:val="en-GB" w:eastAsia="en-US"/>
    </w:rPr>
  </w:style>
  <w:style w:type="character" w:customStyle="1" w:styleId="B2Car">
    <w:name w:val="B2 Car"/>
    <w:rsid w:val="00F90491"/>
    <w:rPr>
      <w:lang w:val="en-GB" w:eastAsia="en-US"/>
    </w:rPr>
  </w:style>
  <w:style w:type="character" w:customStyle="1" w:styleId="af4">
    <w:name w:val="コメント文字列 (文字)"/>
    <w:link w:val="af3"/>
    <w:rsid w:val="00F90491"/>
    <w:rPr>
      <w:rFonts w:ascii="Times New Roman" w:hAnsi="Times New Roman"/>
      <w:lang w:val="en-GB" w:eastAsia="en-US"/>
    </w:rPr>
  </w:style>
  <w:style w:type="character" w:customStyle="1" w:styleId="29">
    <w:name w:val="コメント内容 (文字)2"/>
    <w:link w:val="af8"/>
    <w:rsid w:val="00F90491"/>
    <w:rPr>
      <w:rFonts w:ascii="Times New Roman" w:hAnsi="Times New Roman"/>
      <w:b/>
      <w:bCs/>
      <w:lang w:val="en-GB" w:eastAsia="en-US"/>
    </w:rPr>
  </w:style>
  <w:style w:type="character" w:customStyle="1" w:styleId="af7">
    <w:name w:val="吹き出し (文字)"/>
    <w:link w:val="af6"/>
    <w:rsid w:val="00F90491"/>
    <w:rPr>
      <w:rFonts w:ascii="Tahoma" w:hAnsi="Tahoma" w:cs="Tahoma"/>
      <w:sz w:val="16"/>
      <w:szCs w:val="16"/>
      <w:lang w:val="en-GB" w:eastAsia="en-US"/>
    </w:rPr>
  </w:style>
  <w:style w:type="character" w:customStyle="1" w:styleId="TALChar">
    <w:name w:val="TAL Char"/>
    <w:link w:val="TAL"/>
    <w:qFormat/>
    <w:rsid w:val="00F90491"/>
    <w:rPr>
      <w:rFonts w:ascii="Arial" w:hAnsi="Arial"/>
      <w:sz w:val="18"/>
      <w:lang w:val="en-GB" w:eastAsia="en-US"/>
    </w:rPr>
  </w:style>
  <w:style w:type="paragraph" w:styleId="afb">
    <w:name w:val="Revision"/>
    <w:hidden/>
    <w:rsid w:val="00F90491"/>
    <w:rPr>
      <w:rFonts w:ascii="Times New Roman" w:eastAsia="ＭＳ 明朝" w:hAnsi="Times New Roman"/>
      <w:lang w:val="en-GB" w:eastAsia="en-US"/>
    </w:rPr>
  </w:style>
  <w:style w:type="character" w:customStyle="1" w:styleId="B1Char">
    <w:name w:val="B1 Char"/>
    <w:rsid w:val="00F90491"/>
    <w:rPr>
      <w:lang w:val="en-GB" w:eastAsia="en-US" w:bidi="ar-SA"/>
    </w:rPr>
  </w:style>
  <w:style w:type="character" w:customStyle="1" w:styleId="EXChar">
    <w:name w:val="EX Char"/>
    <w:link w:val="EX"/>
    <w:rsid w:val="00F90491"/>
    <w:rPr>
      <w:rFonts w:ascii="Times New Roman" w:hAnsi="Times New Roman"/>
      <w:lang w:val="en-GB" w:eastAsia="en-US"/>
    </w:rPr>
  </w:style>
  <w:style w:type="character" w:customStyle="1" w:styleId="TAHCar">
    <w:name w:val="TAH Car"/>
    <w:link w:val="TAH"/>
    <w:qFormat/>
    <w:rsid w:val="00F90491"/>
    <w:rPr>
      <w:rFonts w:ascii="Arial" w:hAnsi="Arial"/>
      <w:b/>
      <w:sz w:val="18"/>
      <w:lang w:val="en-GB" w:eastAsia="en-US"/>
    </w:rPr>
  </w:style>
  <w:style w:type="character" w:customStyle="1" w:styleId="NOChar">
    <w:name w:val="NO Char"/>
    <w:link w:val="NO"/>
    <w:qFormat/>
    <w:rsid w:val="00F90491"/>
    <w:rPr>
      <w:rFonts w:ascii="Times New Roman" w:hAnsi="Times New Roman"/>
      <w:lang w:val="en-GB" w:eastAsia="en-US"/>
    </w:rPr>
  </w:style>
  <w:style w:type="character" w:customStyle="1" w:styleId="TACChar">
    <w:name w:val="TAC Char"/>
    <w:link w:val="TAC"/>
    <w:qFormat/>
    <w:rsid w:val="00F90491"/>
    <w:rPr>
      <w:rFonts w:ascii="Arial" w:hAnsi="Arial"/>
      <w:sz w:val="18"/>
      <w:lang w:val="en-GB" w:eastAsia="en-US"/>
    </w:rPr>
  </w:style>
  <w:style w:type="character" w:customStyle="1" w:styleId="THChar">
    <w:name w:val="TH Char"/>
    <w:link w:val="TH"/>
    <w:qFormat/>
    <w:rsid w:val="00F90491"/>
    <w:rPr>
      <w:rFonts w:ascii="Arial" w:hAnsi="Arial"/>
      <w:b/>
      <w:lang w:val="en-GB" w:eastAsia="en-US"/>
    </w:rPr>
  </w:style>
  <w:style w:type="character" w:customStyle="1" w:styleId="TFChar">
    <w:name w:val="TF Char"/>
    <w:link w:val="TF"/>
    <w:qFormat/>
    <w:rsid w:val="00F90491"/>
    <w:rPr>
      <w:rFonts w:ascii="Arial" w:hAnsi="Arial"/>
      <w:b/>
      <w:lang w:val="en-GB" w:eastAsia="en-US"/>
    </w:rPr>
  </w:style>
  <w:style w:type="character" w:customStyle="1" w:styleId="TALCar">
    <w:name w:val="TAL Car"/>
    <w:qFormat/>
    <w:rsid w:val="00F90491"/>
    <w:rPr>
      <w:rFonts w:ascii="Arial" w:hAnsi="Arial"/>
      <w:sz w:val="18"/>
      <w:lang w:val="en-GB" w:eastAsia="en-US"/>
    </w:rPr>
  </w:style>
  <w:style w:type="paragraph" w:customStyle="1" w:styleId="TableText">
    <w:name w:val="TableText"/>
    <w:basedOn w:val="afc"/>
    <w:rsid w:val="00F90491"/>
    <w:pPr>
      <w:keepNext/>
      <w:keepLines/>
      <w:snapToGrid w:val="0"/>
      <w:spacing w:after="180"/>
      <w:ind w:leftChars="0" w:left="0"/>
      <w:jc w:val="center"/>
    </w:pPr>
    <w:rPr>
      <w:rFonts w:eastAsia="SimSun"/>
      <w:kern w:val="2"/>
    </w:rPr>
  </w:style>
  <w:style w:type="paragraph" w:styleId="afc">
    <w:name w:val="Body Text Indent"/>
    <w:basedOn w:val="a1"/>
    <w:link w:val="afd"/>
    <w:rsid w:val="00F90491"/>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F90491"/>
    <w:rPr>
      <w:rFonts w:ascii="Times New Roman" w:eastAsia="Times New Roman" w:hAnsi="Times New Roman"/>
      <w:lang w:val="en-GB" w:eastAsia="en-GB"/>
    </w:rPr>
  </w:style>
  <w:style w:type="character" w:customStyle="1" w:styleId="EditorsNoteChar">
    <w:name w:val="Editor's Note Char"/>
    <w:link w:val="EditorsNote"/>
    <w:qFormat/>
    <w:rsid w:val="00F90491"/>
    <w:rPr>
      <w:rFonts w:ascii="Times New Roman" w:hAnsi="Times New Roman"/>
      <w:color w:val="FF0000"/>
      <w:lang w:val="en-GB" w:eastAsia="en-US"/>
    </w:rPr>
  </w:style>
  <w:style w:type="character" w:customStyle="1" w:styleId="TACCar">
    <w:name w:val="TAC Car"/>
    <w:qFormat/>
    <w:rsid w:val="00F90491"/>
    <w:rPr>
      <w:rFonts w:ascii="Arial" w:hAnsi="Arial"/>
      <w:sz w:val="18"/>
      <w:lang w:val="en-GB" w:eastAsia="en-US"/>
    </w:rPr>
  </w:style>
  <w:style w:type="character" w:customStyle="1" w:styleId="H6Char">
    <w:name w:val="H6 Char"/>
    <w:link w:val="H6"/>
    <w:rsid w:val="00F90491"/>
    <w:rPr>
      <w:rFonts w:ascii="Arial" w:hAnsi="Arial"/>
      <w:lang w:val="en-GB" w:eastAsia="en-US"/>
    </w:rPr>
  </w:style>
  <w:style w:type="character" w:customStyle="1" w:styleId="TANChar">
    <w:name w:val="TAN Char"/>
    <w:link w:val="TAN"/>
    <w:qFormat/>
    <w:rsid w:val="00F90491"/>
    <w:rPr>
      <w:rFonts w:ascii="Arial" w:hAnsi="Arial"/>
      <w:sz w:val="18"/>
      <w:lang w:val="en-GB" w:eastAsia="en-US"/>
    </w:rPr>
  </w:style>
  <w:style w:type="character" w:customStyle="1" w:styleId="afa">
    <w:name w:val="見出しマップ (文字)"/>
    <w:link w:val="af9"/>
    <w:rsid w:val="00F90491"/>
    <w:rPr>
      <w:rFonts w:ascii="Tahoma" w:hAnsi="Tahoma" w:cs="Tahoma"/>
      <w:shd w:val="clear" w:color="auto" w:fill="000080"/>
      <w:lang w:val="en-GB" w:eastAsia="en-US"/>
    </w:rPr>
  </w:style>
  <w:style w:type="character" w:customStyle="1" w:styleId="TAL0">
    <w:name w:val="TAL (文字)"/>
    <w:rsid w:val="00F90491"/>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F9049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F9049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F90491"/>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F90491"/>
    <w:rPr>
      <w:rFonts w:ascii="Arial" w:hAnsi="Arial"/>
      <w:sz w:val="32"/>
      <w:lang w:val="en-GB" w:eastAsia="en-US"/>
    </w:rPr>
  </w:style>
  <w:style w:type="character" w:customStyle="1" w:styleId="B2Char1">
    <w:name w:val="B2 Char1"/>
    <w:rsid w:val="00F90491"/>
    <w:rPr>
      <w:rFonts w:ascii="Times New Roman" w:hAnsi="Times New Roman"/>
      <w:lang w:val="en-GB" w:eastAsia="en-US"/>
    </w:rPr>
  </w:style>
  <w:style w:type="character" w:customStyle="1" w:styleId="ad">
    <w:name w:val="一覧 (文字)"/>
    <w:link w:val="ac"/>
    <w:rsid w:val="00F90491"/>
    <w:rPr>
      <w:rFonts w:ascii="Times New Roman" w:hAnsi="Times New Roman"/>
      <w:lang w:val="en-GB" w:eastAsia="en-US"/>
    </w:rPr>
  </w:style>
  <w:style w:type="character" w:customStyle="1" w:styleId="EditorsNoteCarCar">
    <w:name w:val="Editor's Note Car Car"/>
    <w:rsid w:val="00F90491"/>
    <w:rPr>
      <w:rFonts w:ascii="Times New Roman" w:hAnsi="Times New Roman"/>
      <w:color w:val="FF0000"/>
      <w:lang w:val="en-GB" w:eastAsia="en-US"/>
    </w:rPr>
  </w:style>
  <w:style w:type="character" w:customStyle="1" w:styleId="EQChar">
    <w:name w:val="EQ Char"/>
    <w:link w:val="EQ"/>
    <w:qFormat/>
    <w:locked/>
    <w:rsid w:val="00F90491"/>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F90491"/>
    <w:rPr>
      <w:rFonts w:ascii="Times New Roman" w:hAnsi="Times New Roman"/>
      <w:sz w:val="16"/>
      <w:lang w:val="en-GB" w:eastAsia="en-US"/>
    </w:rPr>
  </w:style>
  <w:style w:type="paragraph" w:customStyle="1" w:styleId="Default">
    <w:name w:val="Default"/>
    <w:rsid w:val="00F90491"/>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F90491"/>
  </w:style>
  <w:style w:type="table" w:styleId="afe">
    <w:name w:val="Table Grid"/>
    <w:aliases w:val="SGS Table Basic 1"/>
    <w:basedOn w:val="a3"/>
    <w:rsid w:val="00F90491"/>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F90491"/>
    <w:rPr>
      <w:color w:val="808080"/>
      <w:shd w:val="clear" w:color="auto" w:fill="E6E6E6"/>
    </w:rPr>
  </w:style>
  <w:style w:type="paragraph" w:customStyle="1" w:styleId="B1">
    <w:name w:val="B1+"/>
    <w:basedOn w:val="B10"/>
    <w:rsid w:val="00F90491"/>
    <w:pPr>
      <w:numPr>
        <w:numId w:val="2"/>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F90491"/>
    <w:rPr>
      <w:smallCaps/>
      <w:color w:val="5A5A5A"/>
    </w:rPr>
  </w:style>
  <w:style w:type="paragraph" w:customStyle="1" w:styleId="B2">
    <w:name w:val="B2+"/>
    <w:basedOn w:val="B20"/>
    <w:rsid w:val="00F90491"/>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F90491"/>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F90491"/>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F90491"/>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F9049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F9049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F9049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F90491"/>
    <w:rPr>
      <w:rFonts w:ascii="Arial" w:hAnsi="Arial"/>
      <w:b/>
      <w:noProof/>
      <w:sz w:val="18"/>
      <w:lang w:val="en-GB" w:eastAsia="en-US"/>
    </w:rPr>
  </w:style>
  <w:style w:type="paragraph" w:styleId="Web">
    <w:name w:val="Normal (Web)"/>
    <w:basedOn w:val="a1"/>
    <w:unhideWhenUsed/>
    <w:rsid w:val="00F9049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F90491"/>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9049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90491"/>
    <w:rPr>
      <w:rFonts w:ascii="Arial" w:hAnsi="Arial"/>
      <w:lang w:val="en-GB" w:eastAsia="en-US"/>
    </w:rPr>
  </w:style>
  <w:style w:type="paragraph" w:styleId="aff3">
    <w:name w:val="List Paragraph"/>
    <w:basedOn w:val="a1"/>
    <w:link w:val="aff4"/>
    <w:uiPriority w:val="34"/>
    <w:qFormat/>
    <w:rsid w:val="00F9049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F90491"/>
    <w:rPr>
      <w:rFonts w:ascii="Times New Roman" w:eastAsia="SimSun" w:hAnsi="Times New Roman"/>
      <w:b/>
      <w:bCs/>
      <w:lang w:val="en-GB" w:eastAsia="en-GB"/>
    </w:rPr>
  </w:style>
  <w:style w:type="character" w:customStyle="1" w:styleId="GuidanceChar">
    <w:name w:val="Guidance Char"/>
    <w:link w:val="Guidance"/>
    <w:rsid w:val="00F90491"/>
    <w:rPr>
      <w:rFonts w:ascii="Times New Roman" w:eastAsia="Times New Roman" w:hAnsi="Times New Roman"/>
      <w:i/>
      <w:color w:val="0000FF"/>
      <w:lang w:val="en-GB" w:eastAsia="en-GB"/>
    </w:rPr>
  </w:style>
  <w:style w:type="character" w:styleId="HTML">
    <w:name w:val="HTML Acronym"/>
    <w:uiPriority w:val="99"/>
    <w:unhideWhenUsed/>
    <w:rsid w:val="00F90491"/>
  </w:style>
  <w:style w:type="character" w:customStyle="1" w:styleId="70">
    <w:name w:val="見出し 7 (文字)"/>
    <w:aliases w:val="L7 (文字),Header 7 (文字)"/>
    <w:link w:val="7"/>
    <w:rsid w:val="00F90491"/>
    <w:rPr>
      <w:rFonts w:ascii="Arial" w:hAnsi="Arial"/>
      <w:lang w:val="en-GB" w:eastAsia="en-US"/>
    </w:rPr>
  </w:style>
  <w:style w:type="character" w:customStyle="1" w:styleId="PLChar">
    <w:name w:val="PL Char"/>
    <w:link w:val="PL"/>
    <w:rsid w:val="00F90491"/>
    <w:rPr>
      <w:rFonts w:ascii="Courier New" w:hAnsi="Courier New"/>
      <w:noProof/>
      <w:sz w:val="16"/>
      <w:lang w:val="en-GB" w:eastAsia="en-US"/>
    </w:rPr>
  </w:style>
  <w:style w:type="paragraph" w:customStyle="1" w:styleId="ZK">
    <w:name w:val="ZK"/>
    <w:rsid w:val="00F9049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90491"/>
    <w:pPr>
      <w:spacing w:line="360" w:lineRule="atLeast"/>
      <w:jc w:val="center"/>
    </w:pPr>
    <w:rPr>
      <w:rFonts w:ascii="Times New Roman" w:eastAsia="ＭＳ 明朝" w:hAnsi="Times New Roman"/>
      <w:lang w:val="en-GB" w:eastAsia="en-US"/>
    </w:rPr>
  </w:style>
  <w:style w:type="paragraph" w:customStyle="1" w:styleId="2a">
    <w:name w:val="修订2"/>
    <w:hidden/>
    <w:semiHidden/>
    <w:rsid w:val="00F90491"/>
    <w:rPr>
      <w:rFonts w:ascii="Times New Roman" w:eastAsia="Batang" w:hAnsi="Times New Roman"/>
      <w:lang w:val="en-GB" w:eastAsia="en-US"/>
    </w:rPr>
  </w:style>
  <w:style w:type="character" w:customStyle="1" w:styleId="CharChar4">
    <w:name w:val="Char Char4"/>
    <w:rsid w:val="00F90491"/>
    <w:rPr>
      <w:rFonts w:ascii="Arial" w:hAnsi="Arial"/>
      <w:sz w:val="24"/>
      <w:lang w:val="en-GB" w:eastAsia="en-US" w:bidi="ar-SA"/>
    </w:rPr>
  </w:style>
  <w:style w:type="character" w:customStyle="1" w:styleId="CharChar3">
    <w:name w:val="Char Char3"/>
    <w:rsid w:val="00F90491"/>
    <w:rPr>
      <w:rFonts w:ascii="Arial" w:hAnsi="Arial"/>
      <w:sz w:val="22"/>
      <w:lang w:val="en-GB" w:eastAsia="en-US" w:bidi="ar-SA"/>
    </w:rPr>
  </w:style>
  <w:style w:type="character" w:customStyle="1" w:styleId="CharChar2">
    <w:name w:val="Char Char2"/>
    <w:rsid w:val="00F90491"/>
    <w:rPr>
      <w:rFonts w:ascii="Arial" w:hAnsi="Arial"/>
      <w:lang w:val="en-GB" w:eastAsia="en-US" w:bidi="ar-SA"/>
    </w:rPr>
  </w:style>
  <w:style w:type="character" w:customStyle="1" w:styleId="CharChar5">
    <w:name w:val="Char Char5"/>
    <w:rsid w:val="00F90491"/>
    <w:rPr>
      <w:rFonts w:ascii="Arial" w:hAnsi="Arial"/>
      <w:sz w:val="28"/>
      <w:lang w:val="en-GB" w:eastAsia="en-US" w:bidi="ar-SA"/>
    </w:rPr>
  </w:style>
  <w:style w:type="paragraph" w:customStyle="1" w:styleId="StyleTAC">
    <w:name w:val="Style TAC +"/>
    <w:basedOn w:val="TAC"/>
    <w:next w:val="TAC"/>
    <w:link w:val="StyleTACChar"/>
    <w:autoRedefine/>
    <w:rsid w:val="00F9049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90491"/>
    <w:rPr>
      <w:rFonts w:ascii="Arial" w:eastAsia="SimSun" w:hAnsi="Arial"/>
      <w:kern w:val="2"/>
      <w:sz w:val="18"/>
      <w:lang w:val="en-GB" w:eastAsia="ko-KR"/>
    </w:rPr>
  </w:style>
  <w:style w:type="character" w:customStyle="1" w:styleId="60">
    <w:name w:val="見出し 6 (文字)"/>
    <w:aliases w:val="T1 (文字)1,Header 6 (文字)"/>
    <w:link w:val="6"/>
    <w:rsid w:val="00F90491"/>
    <w:rPr>
      <w:rFonts w:ascii="Arial" w:hAnsi="Arial"/>
      <w:lang w:val="en-GB" w:eastAsia="en-US"/>
    </w:rPr>
  </w:style>
  <w:style w:type="character" w:customStyle="1" w:styleId="B1Char1">
    <w:name w:val="B1 Char1"/>
    <w:qFormat/>
    <w:rsid w:val="00F9049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9049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90491"/>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F90491"/>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F90491"/>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0491"/>
    <w:rPr>
      <w:rFonts w:ascii="Arial" w:hAnsi="Arial"/>
      <w:sz w:val="32"/>
      <w:lang w:val="en-GB"/>
    </w:rPr>
  </w:style>
  <w:style w:type="paragraph" w:customStyle="1" w:styleId="45">
    <w:name w:val="(文字) (文字)4"/>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F90491"/>
    <w:rPr>
      <w:rFonts w:ascii="Arial" w:hAnsi="Arial"/>
      <w:sz w:val="36"/>
      <w:lang w:val="en-GB" w:eastAsia="en-US"/>
    </w:rPr>
  </w:style>
  <w:style w:type="paragraph" w:customStyle="1" w:styleId="Separation">
    <w:name w:val="Separation"/>
    <w:basedOn w:val="10"/>
    <w:next w:val="a1"/>
    <w:rsid w:val="00F9049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90491"/>
    <w:rPr>
      <w:rFonts w:ascii="Arial" w:hAnsi="Arial"/>
      <w:sz w:val="36"/>
      <w:lang w:val="en-GB"/>
    </w:rPr>
  </w:style>
  <w:style w:type="paragraph" w:styleId="aff7">
    <w:name w:val="index heading"/>
    <w:basedOn w:val="a1"/>
    <w:next w:val="a1"/>
    <w:rsid w:val="00F9049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F9049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F90491"/>
    <w:rPr>
      <w:rFonts w:ascii="Courier New" w:eastAsia="Times New Roman" w:hAnsi="Courier New"/>
      <w:lang w:val="nb-NO" w:eastAsia="ja-JP"/>
    </w:rPr>
  </w:style>
  <w:style w:type="paragraph" w:styleId="2b">
    <w:name w:val="Body Text 2"/>
    <w:basedOn w:val="a1"/>
    <w:link w:val="2c"/>
    <w:rsid w:val="00F90491"/>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F90491"/>
    <w:rPr>
      <w:rFonts w:ascii="Times New Roman" w:eastAsia="Times New Roman" w:hAnsi="Times New Roman"/>
      <w:i/>
      <w:lang w:val="en-GB" w:eastAsia="en-GB"/>
    </w:rPr>
  </w:style>
  <w:style w:type="paragraph" w:styleId="37">
    <w:name w:val="Body Text 3"/>
    <w:basedOn w:val="a1"/>
    <w:link w:val="38"/>
    <w:rsid w:val="00F90491"/>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F90491"/>
    <w:rPr>
      <w:rFonts w:ascii="Times New Roman" w:eastAsia="Osaka" w:hAnsi="Times New Roman"/>
      <w:color w:val="000000"/>
      <w:lang w:val="en-GB" w:eastAsia="en-GB"/>
    </w:rPr>
  </w:style>
  <w:style w:type="character" w:styleId="affa">
    <w:name w:val="page number"/>
    <w:basedOn w:val="a2"/>
    <w:rsid w:val="00F90491"/>
  </w:style>
  <w:style w:type="paragraph" w:customStyle="1" w:styleId="CharCharCharCharChar">
    <w:name w:val="Char Char Char Char Char"/>
    <w:semiHidden/>
    <w:rsid w:val="00F90491"/>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F90491"/>
  </w:style>
  <w:style w:type="paragraph" w:customStyle="1" w:styleId="CharCharChar">
    <w:name w:val="Char Char Char"/>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90491"/>
    <w:rPr>
      <w:lang w:val="en-GB" w:eastAsia="ja-JP" w:bidi="ar-SA"/>
    </w:rPr>
  </w:style>
  <w:style w:type="paragraph" w:customStyle="1" w:styleId="1Char">
    <w:name w:val="(文字) (文字)1 Char (文字) (文字)"/>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9049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904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904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904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0491"/>
    <w:rPr>
      <w:rFonts w:ascii="Arial" w:hAnsi="Arial"/>
      <w:sz w:val="32"/>
      <w:lang w:val="en-GB" w:eastAsia="ja-JP" w:bidi="ar-SA"/>
    </w:rPr>
  </w:style>
  <w:style w:type="character" w:customStyle="1" w:styleId="AndreaLeonardi">
    <w:name w:val="Andrea Leonardi"/>
    <w:semiHidden/>
    <w:rsid w:val="00F90491"/>
    <w:rPr>
      <w:rFonts w:ascii="Arial" w:hAnsi="Arial" w:cs="Arial"/>
      <w:color w:val="auto"/>
      <w:sz w:val="20"/>
      <w:szCs w:val="20"/>
    </w:rPr>
  </w:style>
  <w:style w:type="character" w:customStyle="1" w:styleId="NOCharChar">
    <w:name w:val="NO Char Char"/>
    <w:rsid w:val="00F90491"/>
    <w:rPr>
      <w:lang w:val="en-GB" w:eastAsia="en-US" w:bidi="ar-SA"/>
    </w:rPr>
  </w:style>
  <w:style w:type="character" w:customStyle="1" w:styleId="NOZchn">
    <w:name w:val="NO Zchn"/>
    <w:rsid w:val="00F90491"/>
    <w:rPr>
      <w:lang w:val="en-GB" w:eastAsia="en-US" w:bidi="ar-SA"/>
    </w:rPr>
  </w:style>
  <w:style w:type="paragraph" w:customStyle="1" w:styleId="CharCharCharCharCharChar">
    <w:name w:val="Char Char Char Char Char Char"/>
    <w:semiHidden/>
    <w:rsid w:val="00F904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0491"/>
    <w:rPr>
      <w:rFonts w:ascii="Arial" w:hAnsi="Arial"/>
      <w:sz w:val="36"/>
      <w:lang w:val="en-GB" w:eastAsia="en-US" w:bidi="ar-SA"/>
    </w:rPr>
  </w:style>
  <w:style w:type="paragraph" w:customStyle="1" w:styleId="ZchnZchn1">
    <w:name w:val="Zchn Zchn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0491"/>
    <w:rPr>
      <w:rFonts w:ascii="Arial" w:hAnsi="Arial"/>
      <w:sz w:val="32"/>
      <w:lang w:val="en-GB" w:eastAsia="en-US" w:bidi="ar-SA"/>
    </w:rPr>
  </w:style>
  <w:style w:type="paragraph" w:customStyle="1" w:styleId="2d">
    <w:name w:val="(文字) (文字)2"/>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0491"/>
    <w:rPr>
      <w:rFonts w:ascii="Arial" w:hAnsi="Arial"/>
      <w:sz w:val="32"/>
      <w:lang w:val="en-GB" w:eastAsia="en-US" w:bidi="ar-SA"/>
    </w:rPr>
  </w:style>
  <w:style w:type="paragraph" w:customStyle="1" w:styleId="39">
    <w:name w:val="(文字) (文字)3"/>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90491"/>
    <w:rPr>
      <w:rFonts w:ascii="Arial" w:hAnsi="Arial"/>
      <w:lang w:val="en-GB" w:eastAsia="en-US" w:bidi="ar-SA"/>
    </w:rPr>
  </w:style>
  <w:style w:type="paragraph" w:customStyle="1" w:styleId="14">
    <w:name w:val="(文字) (文字)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F90491"/>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F90491"/>
    <w:rPr>
      <w:rFonts w:ascii="Times New Roman" w:eastAsia="Times New Roman" w:hAnsi="Times New Roman"/>
      <w:lang w:val="en-GB" w:eastAsia="en-GB"/>
    </w:rPr>
  </w:style>
  <w:style w:type="paragraph" w:styleId="affc">
    <w:name w:val="Normal Indent"/>
    <w:aliases w:val="d"/>
    <w:basedOn w:val="a1"/>
    <w:rsid w:val="00F90491"/>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F90491"/>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F90491"/>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F90491"/>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F90491"/>
    <w:rPr>
      <w:b/>
      <w:bCs/>
    </w:rPr>
  </w:style>
  <w:style w:type="character" w:customStyle="1" w:styleId="CharChar7">
    <w:name w:val="Char Char7"/>
    <w:rsid w:val="00F90491"/>
    <w:rPr>
      <w:rFonts w:ascii="Tahoma" w:hAnsi="Tahoma" w:cs="Tahoma"/>
      <w:shd w:val="clear" w:color="auto" w:fill="000080"/>
      <w:lang w:val="en-GB" w:eastAsia="en-US"/>
    </w:rPr>
  </w:style>
  <w:style w:type="character" w:customStyle="1" w:styleId="ZchnZchn5">
    <w:name w:val="Zchn Zchn5"/>
    <w:rsid w:val="00F90491"/>
    <w:rPr>
      <w:rFonts w:ascii="Courier New" w:eastAsia="Batang" w:hAnsi="Courier New"/>
      <w:lang w:val="nb-NO" w:eastAsia="en-US" w:bidi="ar-SA"/>
    </w:rPr>
  </w:style>
  <w:style w:type="character" w:customStyle="1" w:styleId="CharChar10">
    <w:name w:val="Char Char10"/>
    <w:semiHidden/>
    <w:rsid w:val="00F90491"/>
    <w:rPr>
      <w:rFonts w:ascii="Times New Roman" w:hAnsi="Times New Roman"/>
      <w:lang w:val="en-GB" w:eastAsia="en-US"/>
    </w:rPr>
  </w:style>
  <w:style w:type="character" w:customStyle="1" w:styleId="CharChar9">
    <w:name w:val="Char Char9"/>
    <w:rsid w:val="00F90491"/>
    <w:rPr>
      <w:rFonts w:ascii="Tahoma" w:hAnsi="Tahoma" w:cs="Tahoma"/>
      <w:sz w:val="16"/>
      <w:szCs w:val="16"/>
      <w:lang w:val="en-GB" w:eastAsia="en-US"/>
    </w:rPr>
  </w:style>
  <w:style w:type="character" w:customStyle="1" w:styleId="CharChar8">
    <w:name w:val="Char Char8"/>
    <w:semiHidden/>
    <w:rsid w:val="00F90491"/>
    <w:rPr>
      <w:rFonts w:ascii="Times New Roman" w:hAnsi="Times New Roman"/>
      <w:b/>
      <w:bCs/>
      <w:lang w:val="en-GB" w:eastAsia="en-US"/>
    </w:rPr>
  </w:style>
  <w:style w:type="paragraph" w:styleId="affe">
    <w:name w:val="endnote text"/>
    <w:basedOn w:val="a1"/>
    <w:link w:val="afff"/>
    <w:rsid w:val="00F90491"/>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F90491"/>
    <w:rPr>
      <w:rFonts w:ascii="Times New Roman" w:eastAsia="SimSun" w:hAnsi="Times New Roman"/>
      <w:lang w:val="en-GB" w:eastAsia="en-GB"/>
    </w:rPr>
  </w:style>
  <w:style w:type="character" w:styleId="afff0">
    <w:name w:val="endnote reference"/>
    <w:rsid w:val="00F90491"/>
    <w:rPr>
      <w:vertAlign w:val="superscript"/>
    </w:rPr>
  </w:style>
  <w:style w:type="character" w:customStyle="1" w:styleId="btChar3">
    <w:name w:val="bt Char3"/>
    <w:aliases w:val="bt Car Char Char3"/>
    <w:rsid w:val="00F90491"/>
    <w:rPr>
      <w:lang w:val="en-GB" w:eastAsia="ja-JP" w:bidi="ar-SA"/>
    </w:rPr>
  </w:style>
  <w:style w:type="paragraph" w:styleId="afff1">
    <w:name w:val="Title"/>
    <w:aliases w:val="Section Header"/>
    <w:basedOn w:val="a1"/>
    <w:next w:val="a1"/>
    <w:link w:val="afff2"/>
    <w:qFormat/>
    <w:rsid w:val="00F9049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F90491"/>
    <w:rPr>
      <w:rFonts w:ascii="Courier New" w:eastAsia="Times New Roman" w:hAnsi="Courier New"/>
      <w:lang w:val="nb-NO" w:eastAsia="en-GB"/>
    </w:rPr>
  </w:style>
  <w:style w:type="paragraph" w:styleId="afff3">
    <w:name w:val="Date"/>
    <w:basedOn w:val="a1"/>
    <w:next w:val="a1"/>
    <w:link w:val="afff4"/>
    <w:rsid w:val="00F90491"/>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F90491"/>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0491"/>
    <w:rPr>
      <w:rFonts w:ascii="Arial" w:hAnsi="Arial"/>
      <w:sz w:val="24"/>
      <w:lang w:val="en-GB"/>
    </w:rPr>
  </w:style>
  <w:style w:type="paragraph" w:customStyle="1" w:styleId="AutoCorrect">
    <w:name w:val="AutoCorrect"/>
    <w:rsid w:val="00F90491"/>
    <w:rPr>
      <w:rFonts w:ascii="Times New Roman" w:eastAsia="Times New Roman" w:hAnsi="Times New Roman"/>
      <w:sz w:val="24"/>
      <w:szCs w:val="24"/>
      <w:lang w:val="en-GB" w:eastAsia="ko-KR"/>
    </w:rPr>
  </w:style>
  <w:style w:type="paragraph" w:customStyle="1" w:styleId="-PAGE-">
    <w:name w:val="- PAGE -"/>
    <w:rsid w:val="00F90491"/>
    <w:rPr>
      <w:rFonts w:ascii="Times New Roman" w:eastAsia="Times New Roman" w:hAnsi="Times New Roman"/>
      <w:sz w:val="24"/>
      <w:szCs w:val="24"/>
      <w:lang w:val="en-GB" w:eastAsia="ko-KR"/>
    </w:rPr>
  </w:style>
  <w:style w:type="paragraph" w:customStyle="1" w:styleId="PageXofY">
    <w:name w:val="Page X of Y"/>
    <w:rsid w:val="00F90491"/>
    <w:rPr>
      <w:rFonts w:ascii="Times New Roman" w:eastAsia="Times New Roman" w:hAnsi="Times New Roman"/>
      <w:sz w:val="24"/>
      <w:szCs w:val="24"/>
      <w:lang w:val="en-GB" w:eastAsia="ko-KR"/>
    </w:rPr>
  </w:style>
  <w:style w:type="paragraph" w:customStyle="1" w:styleId="Createdby">
    <w:name w:val="Created by"/>
    <w:rsid w:val="00F90491"/>
    <w:rPr>
      <w:rFonts w:ascii="Times New Roman" w:eastAsia="Times New Roman" w:hAnsi="Times New Roman"/>
      <w:sz w:val="24"/>
      <w:szCs w:val="24"/>
      <w:lang w:val="en-GB" w:eastAsia="ko-KR"/>
    </w:rPr>
  </w:style>
  <w:style w:type="paragraph" w:customStyle="1" w:styleId="Createdon">
    <w:name w:val="Created on"/>
    <w:rsid w:val="00F90491"/>
    <w:rPr>
      <w:rFonts w:ascii="Times New Roman" w:eastAsia="Times New Roman" w:hAnsi="Times New Roman"/>
      <w:sz w:val="24"/>
      <w:szCs w:val="24"/>
      <w:lang w:val="en-GB" w:eastAsia="ko-KR"/>
    </w:rPr>
  </w:style>
  <w:style w:type="paragraph" w:customStyle="1" w:styleId="Lastprinted">
    <w:name w:val="Last printed"/>
    <w:rsid w:val="00F90491"/>
    <w:rPr>
      <w:rFonts w:ascii="Times New Roman" w:eastAsia="Times New Roman" w:hAnsi="Times New Roman"/>
      <w:sz w:val="24"/>
      <w:szCs w:val="24"/>
      <w:lang w:val="en-GB" w:eastAsia="ko-KR"/>
    </w:rPr>
  </w:style>
  <w:style w:type="paragraph" w:customStyle="1" w:styleId="Lastsavedby">
    <w:name w:val="Last saved by"/>
    <w:rsid w:val="00F90491"/>
    <w:rPr>
      <w:rFonts w:ascii="Times New Roman" w:eastAsia="Times New Roman" w:hAnsi="Times New Roman"/>
      <w:sz w:val="24"/>
      <w:szCs w:val="24"/>
      <w:lang w:val="en-GB" w:eastAsia="ko-KR"/>
    </w:rPr>
  </w:style>
  <w:style w:type="paragraph" w:customStyle="1" w:styleId="Filename">
    <w:name w:val="Filename"/>
    <w:rsid w:val="00F90491"/>
    <w:rPr>
      <w:rFonts w:ascii="Times New Roman" w:eastAsia="Times New Roman" w:hAnsi="Times New Roman"/>
      <w:sz w:val="24"/>
      <w:szCs w:val="24"/>
      <w:lang w:val="en-GB" w:eastAsia="ko-KR"/>
    </w:rPr>
  </w:style>
  <w:style w:type="paragraph" w:customStyle="1" w:styleId="Filenameandpath">
    <w:name w:val="Filename and path"/>
    <w:rsid w:val="00F90491"/>
    <w:rPr>
      <w:rFonts w:ascii="Times New Roman" w:eastAsia="Times New Roman" w:hAnsi="Times New Roman"/>
      <w:sz w:val="24"/>
      <w:szCs w:val="24"/>
      <w:lang w:val="en-GB" w:eastAsia="ko-KR"/>
    </w:rPr>
  </w:style>
  <w:style w:type="paragraph" w:customStyle="1" w:styleId="AuthorPageDate">
    <w:name w:val="Author  Page #  Date"/>
    <w:rsid w:val="00F90491"/>
    <w:rPr>
      <w:rFonts w:ascii="Times New Roman" w:eastAsia="Times New Roman" w:hAnsi="Times New Roman"/>
      <w:sz w:val="24"/>
      <w:szCs w:val="24"/>
      <w:lang w:val="en-GB" w:eastAsia="ko-KR"/>
    </w:rPr>
  </w:style>
  <w:style w:type="paragraph" w:customStyle="1" w:styleId="ConfidentialPageDate">
    <w:name w:val="Confidential  Page #  Date"/>
    <w:rsid w:val="00F90491"/>
    <w:rPr>
      <w:rFonts w:ascii="Times New Roman" w:eastAsia="Times New Roman" w:hAnsi="Times New Roman"/>
      <w:sz w:val="24"/>
      <w:szCs w:val="24"/>
      <w:lang w:val="en-GB" w:eastAsia="ko-KR"/>
    </w:rPr>
  </w:style>
  <w:style w:type="paragraph" w:customStyle="1" w:styleId="INDENT1">
    <w:name w:val="INDENT1"/>
    <w:basedOn w:val="a1"/>
    <w:rsid w:val="00F9049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F9049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F9049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F904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F9049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F904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F9049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F9049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F90491"/>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9049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F9049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F9049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0491"/>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F9049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9049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0491"/>
    <w:rPr>
      <w:rFonts w:ascii="Arial" w:hAnsi="Arial"/>
      <w:sz w:val="28"/>
      <w:lang w:val="en-GB" w:eastAsia="en-US" w:bidi="ar-SA"/>
    </w:rPr>
  </w:style>
  <w:style w:type="character" w:customStyle="1" w:styleId="T1Char3">
    <w:name w:val="T1 Char3"/>
    <w:aliases w:val="Header 6 Char Char3"/>
    <w:rsid w:val="00F90491"/>
    <w:rPr>
      <w:rFonts w:ascii="Arial" w:hAnsi="Arial"/>
      <w:lang w:val="en-GB" w:eastAsia="en-US" w:bidi="ar-SA"/>
    </w:rPr>
  </w:style>
  <w:style w:type="table" w:customStyle="1" w:styleId="Tabellengitternetz1">
    <w:name w:val="Tabellengitternetz1"/>
    <w:basedOn w:val="a3"/>
    <w:next w:val="afe"/>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9049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F904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90491"/>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F90491"/>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F9049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F9049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F90491"/>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F9049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F9049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F90491"/>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F90491"/>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F90491"/>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F9049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F90491"/>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F90491"/>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F90491"/>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F90491"/>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F90491"/>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F90491"/>
    <w:pPr>
      <w:tabs>
        <w:tab w:val="left" w:pos="360"/>
      </w:tabs>
      <w:ind w:left="360" w:hanging="360"/>
    </w:pPr>
  </w:style>
  <w:style w:type="paragraph" w:customStyle="1" w:styleId="Para1">
    <w:name w:val="Para1"/>
    <w:basedOn w:val="a1"/>
    <w:rsid w:val="00F9049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F90491"/>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F90491"/>
    <w:pPr>
      <w:keepNext/>
      <w:keepLines/>
      <w:spacing w:after="60"/>
      <w:ind w:left="210"/>
      <w:jc w:val="center"/>
    </w:pPr>
    <w:rPr>
      <w:rFonts w:eastAsia="ＭＳ 明朝"/>
      <w:b/>
      <w:i w:val="0"/>
    </w:rPr>
  </w:style>
  <w:style w:type="paragraph" w:customStyle="1" w:styleId="TableofFigures1">
    <w:name w:val="Table of Figures1"/>
    <w:basedOn w:val="a1"/>
    <w:next w:val="a1"/>
    <w:rsid w:val="00F90491"/>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F90491"/>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F90491"/>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F90491"/>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F90491"/>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F9049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F90491"/>
    <w:pPr>
      <w:spacing w:before="120"/>
      <w:outlineLvl w:val="2"/>
    </w:pPr>
    <w:rPr>
      <w:sz w:val="28"/>
    </w:rPr>
  </w:style>
  <w:style w:type="paragraph" w:customStyle="1" w:styleId="Heading2Head2A2">
    <w:name w:val="Heading 2.Head2A.2"/>
    <w:basedOn w:val="10"/>
    <w:next w:val="a1"/>
    <w:rsid w:val="00F9049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F9049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F90491"/>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F90491"/>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F90491"/>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F90491"/>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F90491"/>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F90491"/>
  </w:style>
  <w:style w:type="paragraph" w:customStyle="1" w:styleId="1030302">
    <w:name w:val="样式 样式 标题 1 + 两端对齐 段前: 0.3 行 段后: 0.3 行 行距: 单倍行距 + 段前: 0.2 行 段后: ..."/>
    <w:basedOn w:val="a1"/>
    <w:autoRedefine/>
    <w:rsid w:val="00F9049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F904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F904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9049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F90491"/>
    <w:rPr>
      <w:rFonts w:ascii="Arial" w:hAnsi="Arial"/>
      <w:sz w:val="36"/>
      <w:lang w:val="en-GB" w:eastAsia="en-US" w:bidi="ar-SA"/>
    </w:rPr>
  </w:style>
  <w:style w:type="character" w:customStyle="1" w:styleId="CharChar28">
    <w:name w:val="Char Char28"/>
    <w:rsid w:val="00F90491"/>
    <w:rPr>
      <w:rFonts w:ascii="Arial" w:hAnsi="Arial"/>
      <w:sz w:val="32"/>
      <w:lang w:val="en-GB"/>
    </w:rPr>
  </w:style>
  <w:style w:type="character" w:customStyle="1" w:styleId="msoins00">
    <w:name w:val="msoins0"/>
    <w:rsid w:val="00F9049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04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90491"/>
    <w:rPr>
      <w:rFonts w:ascii="Arial" w:hAnsi="Arial"/>
      <w:sz w:val="22"/>
      <w:lang w:val="en-GB" w:eastAsia="en-GB" w:bidi="ar-SA"/>
    </w:rPr>
  </w:style>
  <w:style w:type="character" w:customStyle="1" w:styleId="80">
    <w:name w:val="見出し 8 (文字)"/>
    <w:link w:val="8"/>
    <w:rsid w:val="00F90491"/>
    <w:rPr>
      <w:rFonts w:ascii="Arial" w:hAnsi="Arial"/>
      <w:sz w:val="36"/>
      <w:lang w:val="en-GB" w:eastAsia="en-US"/>
    </w:rPr>
  </w:style>
  <w:style w:type="character" w:customStyle="1" w:styleId="90">
    <w:name w:val="見出し 9 (文字)"/>
    <w:link w:val="9"/>
    <w:rsid w:val="00F90491"/>
    <w:rPr>
      <w:rFonts w:ascii="Arial" w:hAnsi="Arial"/>
      <w:sz w:val="36"/>
      <w:lang w:val="en-GB" w:eastAsia="en-US"/>
    </w:rPr>
  </w:style>
  <w:style w:type="character" w:customStyle="1" w:styleId="B3Char">
    <w:name w:val="B3 Char"/>
    <w:link w:val="B30"/>
    <w:rsid w:val="00F90491"/>
    <w:rPr>
      <w:rFonts w:ascii="Times New Roman" w:hAnsi="Times New Roman"/>
      <w:lang w:val="en-GB" w:eastAsia="en-US"/>
    </w:rPr>
  </w:style>
  <w:style w:type="character" w:customStyle="1" w:styleId="B4Char">
    <w:name w:val="B4 Char"/>
    <w:link w:val="B4"/>
    <w:rsid w:val="00F90491"/>
    <w:rPr>
      <w:rFonts w:ascii="Times New Roman" w:hAnsi="Times New Roman"/>
      <w:lang w:val="en-GB" w:eastAsia="en-US"/>
    </w:rPr>
  </w:style>
  <w:style w:type="character" w:customStyle="1" w:styleId="B5Char">
    <w:name w:val="B5 Char"/>
    <w:link w:val="B5"/>
    <w:rsid w:val="00F90491"/>
    <w:rPr>
      <w:rFonts w:ascii="Times New Roman" w:hAnsi="Times New Roman"/>
      <w:lang w:val="en-GB" w:eastAsia="en-US"/>
    </w:rPr>
  </w:style>
  <w:style w:type="character" w:customStyle="1" w:styleId="af0">
    <w:name w:val="フッター (文字)"/>
    <w:aliases w:val="footer odd (文字),footer (文字),fo (文字),pie de página (文字)"/>
    <w:link w:val="af"/>
    <w:rsid w:val="00F90491"/>
    <w:rPr>
      <w:rFonts w:ascii="Arial" w:hAnsi="Arial"/>
      <w:b/>
      <w:i/>
      <w:noProof/>
      <w:sz w:val="18"/>
      <w:lang w:val="en-GB" w:eastAsia="en-US"/>
    </w:rPr>
  </w:style>
  <w:style w:type="character" w:customStyle="1" w:styleId="CharChar21">
    <w:name w:val="Char Char21"/>
    <w:rsid w:val="00F90491"/>
    <w:rPr>
      <w:rFonts w:ascii="Times New Roman" w:hAnsi="Times New Roman"/>
      <w:lang w:val="en-GB" w:eastAsia="en-US"/>
    </w:rPr>
  </w:style>
  <w:style w:type="paragraph" w:customStyle="1" w:styleId="17">
    <w:name w:val="修订1"/>
    <w:hidden/>
    <w:semiHidden/>
    <w:rsid w:val="00F90491"/>
    <w:rPr>
      <w:rFonts w:ascii="Times New Roman" w:eastAsia="Batang" w:hAnsi="Times New Roman"/>
      <w:lang w:val="en-GB" w:eastAsia="en-US"/>
    </w:rPr>
  </w:style>
  <w:style w:type="character" w:customStyle="1" w:styleId="HeadingChar">
    <w:name w:val="Heading Char"/>
    <w:link w:val="Heading"/>
    <w:rsid w:val="00F90491"/>
    <w:rPr>
      <w:rFonts w:ascii="Arial" w:eastAsia="SimSun" w:hAnsi="Arial"/>
      <w:b/>
      <w:sz w:val="22"/>
      <w:lang w:val="en-US" w:eastAsia="en-US"/>
    </w:rPr>
  </w:style>
  <w:style w:type="paragraph" w:customStyle="1" w:styleId="B6">
    <w:name w:val="B6"/>
    <w:basedOn w:val="B5"/>
    <w:link w:val="B6Char"/>
    <w:rsid w:val="00F9049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90491"/>
    <w:rPr>
      <w:rFonts w:ascii="Times New Roman" w:eastAsia="SimSun" w:hAnsi="Times New Roman"/>
      <w:lang w:val="en-GB" w:eastAsia="x-none"/>
    </w:rPr>
  </w:style>
  <w:style w:type="character" w:customStyle="1" w:styleId="CharChar6">
    <w:name w:val="Char Char6"/>
    <w:rsid w:val="00F90491"/>
    <w:rPr>
      <w:rFonts w:ascii="Arial" w:eastAsia="SimSun" w:hAnsi="Arial"/>
      <w:sz w:val="32"/>
      <w:lang w:val="en-GB" w:eastAsia="en-US" w:bidi="ar-SA"/>
    </w:rPr>
  </w:style>
  <w:style w:type="character" w:customStyle="1" w:styleId="CharChar16">
    <w:name w:val="Char Char16"/>
    <w:rsid w:val="00F90491"/>
    <w:rPr>
      <w:rFonts w:ascii="Arial" w:eastAsia="SimSun" w:hAnsi="Arial"/>
      <w:lang w:val="en-GB" w:eastAsia="en-US" w:bidi="ar-SA"/>
    </w:rPr>
  </w:style>
  <w:style w:type="character" w:customStyle="1" w:styleId="CharChar14">
    <w:name w:val="Char Char14"/>
    <w:rsid w:val="00F90491"/>
    <w:rPr>
      <w:rFonts w:ascii="Arial" w:eastAsia="SimSun" w:hAnsi="Arial"/>
      <w:sz w:val="36"/>
      <w:lang w:val="en-GB" w:eastAsia="en-US" w:bidi="ar-SA"/>
    </w:rPr>
  </w:style>
  <w:style w:type="paragraph" w:customStyle="1" w:styleId="18">
    <w:name w:val="変更箇所1"/>
    <w:hidden/>
    <w:semiHidden/>
    <w:rsid w:val="00F90491"/>
    <w:rPr>
      <w:rFonts w:ascii="Times New Roman" w:eastAsia="ＭＳ 明朝" w:hAnsi="Times New Roman"/>
      <w:lang w:val="en-GB" w:eastAsia="en-US"/>
    </w:rPr>
  </w:style>
  <w:style w:type="paragraph" w:customStyle="1" w:styleId="CarCar1CharCharCarCar">
    <w:name w:val="Car Car1 Char Char Car Car"/>
    <w:semiHidden/>
    <w:rsid w:val="00F904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9049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90491"/>
    <w:rPr>
      <w:rFonts w:ascii="Times New Roman" w:eastAsia="SimSun" w:hAnsi="Times New Roman"/>
      <w:i/>
      <w:iCs/>
      <w:lang w:val="en-GB" w:eastAsia="x-none"/>
    </w:rPr>
  </w:style>
  <w:style w:type="paragraph" w:styleId="afff5">
    <w:name w:val="Note Heading"/>
    <w:basedOn w:val="a1"/>
    <w:next w:val="a1"/>
    <w:link w:val="afff6"/>
    <w:rsid w:val="00F90491"/>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F90491"/>
    <w:rPr>
      <w:rFonts w:ascii="Times New Roman" w:eastAsia="Times New Roman" w:hAnsi="Times New Roman"/>
      <w:lang w:val="en-GB" w:eastAsia="en-GB"/>
    </w:rPr>
  </w:style>
  <w:style w:type="character" w:customStyle="1" w:styleId="CharChar25">
    <w:name w:val="Char Char25"/>
    <w:rsid w:val="00F90491"/>
    <w:rPr>
      <w:rFonts w:ascii="Arial" w:hAnsi="Arial"/>
      <w:lang w:val="en-GB" w:eastAsia="en-US"/>
    </w:rPr>
  </w:style>
  <w:style w:type="character" w:customStyle="1" w:styleId="CharChar24">
    <w:name w:val="Char Char24"/>
    <w:rsid w:val="00F90491"/>
    <w:rPr>
      <w:rFonts w:ascii="Arial" w:hAnsi="Arial"/>
      <w:sz w:val="36"/>
      <w:lang w:val="en-GB" w:eastAsia="en-US"/>
    </w:rPr>
  </w:style>
  <w:style w:type="character" w:customStyle="1" w:styleId="CharChar17">
    <w:name w:val="Char Char17"/>
    <w:rsid w:val="00F90491"/>
    <w:rPr>
      <w:rFonts w:ascii="Tahoma" w:hAnsi="Tahoma" w:cs="Tahoma"/>
      <w:shd w:val="clear" w:color="auto" w:fill="000080"/>
      <w:lang w:val="en-GB" w:eastAsia="en-US"/>
    </w:rPr>
  </w:style>
  <w:style w:type="character" w:customStyle="1" w:styleId="CharChar19">
    <w:name w:val="Char Char19"/>
    <w:rsid w:val="00F90491"/>
    <w:rPr>
      <w:rFonts w:ascii="Times New Roman" w:hAnsi="Times New Roman"/>
      <w:lang w:val="en-GB"/>
    </w:rPr>
  </w:style>
  <w:style w:type="character" w:customStyle="1" w:styleId="CharChar20">
    <w:name w:val="Char Char20"/>
    <w:rsid w:val="00F90491"/>
    <w:rPr>
      <w:rFonts w:ascii="Tahoma" w:hAnsi="Tahoma" w:cs="Tahoma"/>
      <w:sz w:val="16"/>
      <w:szCs w:val="16"/>
      <w:lang w:val="en-GB" w:eastAsia="en-US"/>
    </w:rPr>
  </w:style>
  <w:style w:type="paragraph" w:customStyle="1" w:styleId="afff7">
    <w:name w:val="수정"/>
    <w:hidden/>
    <w:semiHidden/>
    <w:rsid w:val="00F90491"/>
    <w:rPr>
      <w:rFonts w:ascii="Times New Roman" w:eastAsia="Batang" w:hAnsi="Times New Roman"/>
      <w:lang w:val="en-GB" w:eastAsia="en-US"/>
    </w:rPr>
  </w:style>
  <w:style w:type="character" w:customStyle="1" w:styleId="CharChar30">
    <w:name w:val="Char Char30"/>
    <w:rsid w:val="00F90491"/>
    <w:rPr>
      <w:rFonts w:ascii="Arial" w:hAnsi="Arial"/>
      <w:lang w:val="en-GB" w:eastAsia="en-US"/>
    </w:rPr>
  </w:style>
  <w:style w:type="character" w:customStyle="1" w:styleId="CharChar26">
    <w:name w:val="Char Char26"/>
    <w:rsid w:val="00F90491"/>
    <w:rPr>
      <w:rFonts w:ascii="Times New Roman" w:hAnsi="Times New Roman"/>
      <w:lang w:val="en-GB" w:eastAsia="en-US"/>
    </w:rPr>
  </w:style>
  <w:style w:type="character" w:customStyle="1" w:styleId="CharChar27">
    <w:name w:val="Char Char27"/>
    <w:rsid w:val="00F90491"/>
    <w:rPr>
      <w:rFonts w:ascii="Arial" w:hAnsi="Arial"/>
      <w:b/>
      <w:i/>
      <w:noProof/>
      <w:sz w:val="18"/>
      <w:lang w:val="en-GB" w:eastAsia="en-US"/>
    </w:rPr>
  </w:style>
  <w:style w:type="paragraph" w:customStyle="1" w:styleId="Objetducommentaire">
    <w:name w:val="Objet du commentaire"/>
    <w:basedOn w:val="af3"/>
    <w:next w:val="af3"/>
    <w:semiHidden/>
    <w:rsid w:val="00F9049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F9049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90491"/>
    <w:rPr>
      <w:rFonts w:ascii="Arial" w:hAnsi="Arial" w:cs="Arial"/>
      <w:color w:val="auto"/>
      <w:sz w:val="20"/>
      <w:szCs w:val="20"/>
    </w:rPr>
  </w:style>
  <w:style w:type="paragraph" w:customStyle="1" w:styleId="TALCharChar">
    <w:name w:val="TAL Char Char"/>
    <w:basedOn w:val="a1"/>
    <w:link w:val="TALCharCharChar"/>
    <w:rsid w:val="00F9049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F90491"/>
    <w:rPr>
      <w:rFonts w:ascii="Arial" w:eastAsia="Times New Roman" w:hAnsi="Arial"/>
      <w:sz w:val="18"/>
      <w:lang w:val="en-GB" w:eastAsia="x-none"/>
    </w:rPr>
  </w:style>
  <w:style w:type="paragraph" w:customStyle="1" w:styleId="Arial">
    <w:name w:val="正文 + Arial"/>
    <w:aliases w:val="8 磅,加粗,段后: 0 磅"/>
    <w:basedOn w:val="TAL"/>
    <w:rsid w:val="00F90491"/>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F90491"/>
  </w:style>
  <w:style w:type="paragraph" w:customStyle="1" w:styleId="xl22">
    <w:name w:val="xl22"/>
    <w:basedOn w:val="a1"/>
    <w:rsid w:val="00F9049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904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9049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904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904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9049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904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904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9049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904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904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F90491"/>
    <w:rPr>
      <w:rFonts w:ascii="Times New Roman" w:eastAsia="PMingLiU" w:hAnsi="Times New Roman"/>
      <w:lang w:val="en-GB" w:eastAsia="en-GB"/>
    </w:rPr>
    <w:tblPr/>
  </w:style>
  <w:style w:type="character" w:customStyle="1" w:styleId="EXCar">
    <w:name w:val="EX Car"/>
    <w:rsid w:val="00F90491"/>
    <w:rPr>
      <w:lang w:val="en-GB"/>
    </w:rPr>
  </w:style>
  <w:style w:type="character" w:customStyle="1" w:styleId="MTDisplayEquationZchn">
    <w:name w:val="MTDisplayEquation Zchn"/>
    <w:link w:val="MTDisplayEquation"/>
    <w:rsid w:val="00F90491"/>
    <w:rPr>
      <w:rFonts w:ascii="Times New Roman" w:eastAsia="Times New Roman" w:hAnsi="Times New Roman"/>
      <w:lang w:val="en-GB" w:eastAsia="ja-JP"/>
    </w:rPr>
  </w:style>
  <w:style w:type="character" w:customStyle="1" w:styleId="TF0">
    <w:name w:val="TF字符"/>
    <w:aliases w:val="left字符"/>
    <w:rsid w:val="00F90491"/>
    <w:rPr>
      <w:rFonts w:ascii="Arial" w:hAnsi="Arial"/>
      <w:b/>
      <w:lang w:val="en-GB" w:eastAsia="en-US"/>
    </w:rPr>
  </w:style>
  <w:style w:type="paragraph" w:customStyle="1" w:styleId="afff8">
    <w:name w:val="修订"/>
    <w:hidden/>
    <w:semiHidden/>
    <w:rsid w:val="00F90491"/>
    <w:rPr>
      <w:rFonts w:ascii="Times New Roman" w:eastAsia="Batang" w:hAnsi="Times New Roman"/>
      <w:lang w:val="en-GB" w:eastAsia="en-US"/>
    </w:rPr>
  </w:style>
  <w:style w:type="character" w:customStyle="1" w:styleId="26">
    <w:name w:val="箇条書き 2 (文字)"/>
    <w:link w:val="25"/>
    <w:rsid w:val="00F90491"/>
    <w:rPr>
      <w:rFonts w:ascii="Times New Roman" w:hAnsi="Times New Roman"/>
      <w:lang w:val="en-GB" w:eastAsia="en-US"/>
    </w:rPr>
  </w:style>
  <w:style w:type="paragraph" w:customStyle="1" w:styleId="-31">
    <w:name w:val="深色列表 - 着色 31"/>
    <w:hidden/>
    <w:uiPriority w:val="99"/>
    <w:semiHidden/>
    <w:rsid w:val="00F90491"/>
    <w:rPr>
      <w:rFonts w:ascii="Times New Roman" w:eastAsia="ＭＳ 明朝" w:hAnsi="Times New Roman"/>
      <w:lang w:val="en-GB" w:eastAsia="en-US"/>
    </w:rPr>
  </w:style>
  <w:style w:type="character" w:customStyle="1" w:styleId="Heading6Char3">
    <w:name w:val="Heading 6 Char3"/>
    <w:aliases w:val="T1 Char10,Header 6 Char1"/>
    <w:rsid w:val="00F90491"/>
    <w:rPr>
      <w:rFonts w:ascii="Arial" w:hAnsi="Arial"/>
      <w:lang w:val="en-GB"/>
    </w:rPr>
  </w:style>
  <w:style w:type="character" w:customStyle="1" w:styleId="1-11">
    <w:name w:val="网格表 1 浅色 - 着色 11"/>
    <w:uiPriority w:val="31"/>
    <w:qFormat/>
    <w:rsid w:val="00F90491"/>
    <w:rPr>
      <w:smallCaps/>
      <w:color w:val="5A5A5A"/>
    </w:rPr>
  </w:style>
  <w:style w:type="paragraph" w:customStyle="1" w:styleId="afff9">
    <w:name w:val="样式 页眉"/>
    <w:basedOn w:val="a6"/>
    <w:link w:val="Char"/>
    <w:rsid w:val="00F90491"/>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F90491"/>
    <w:rPr>
      <w:rFonts w:ascii="Arial" w:eastAsia="Arial" w:hAnsi="Arial"/>
      <w:b/>
      <w:bCs/>
      <w:noProof/>
      <w:sz w:val="22"/>
      <w:lang w:val="en-GB" w:eastAsia="en-US"/>
    </w:rPr>
  </w:style>
  <w:style w:type="paragraph" w:customStyle="1" w:styleId="-310">
    <w:name w:val="彩色底纹 - 着色 31"/>
    <w:basedOn w:val="a1"/>
    <w:uiPriority w:val="34"/>
    <w:qFormat/>
    <w:rsid w:val="00F9049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F9049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90491"/>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90491"/>
    <w:rPr>
      <w:rFonts w:ascii="Arial" w:hAnsi="Arial"/>
      <w:sz w:val="22"/>
      <w:lang w:val="en-GB" w:eastAsia="ja-JP" w:bidi="ar-SA"/>
    </w:rPr>
  </w:style>
  <w:style w:type="table" w:customStyle="1" w:styleId="TableGrid11">
    <w:name w:val="Table Grid11"/>
    <w:basedOn w:val="a3"/>
    <w:next w:val="afe"/>
    <w:rsid w:val="00F9049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F90491"/>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F90491"/>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F90491"/>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F90491"/>
    <w:rPr>
      <w:rFonts w:ascii="Times New Roman" w:eastAsia="Times New Roman" w:hAnsi="Times New Roman"/>
      <w:lang w:val="en-GB" w:eastAsia="en-US"/>
    </w:rPr>
  </w:style>
  <w:style w:type="paragraph" w:customStyle="1" w:styleId="MotorolaResponse1">
    <w:name w:val="Motorola Response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F904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90491"/>
    <w:rPr>
      <w:rFonts w:ascii="Times New Roman" w:eastAsia="Batang" w:hAnsi="Times New Roman"/>
      <w:sz w:val="24"/>
      <w:lang w:eastAsia="en-US"/>
    </w:rPr>
  </w:style>
  <w:style w:type="paragraph" w:customStyle="1" w:styleId="FBCharCharCharChar1">
    <w:name w:val="FB Char Char Char Char1"/>
    <w:next w:val="a1"/>
    <w:semiHidden/>
    <w:rsid w:val="00F9049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9049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9049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F9049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90491"/>
    <w:rPr>
      <w:rFonts w:ascii="Arial" w:eastAsia="Arial" w:hAnsi="Arial"/>
      <w:sz w:val="28"/>
      <w:lang w:val="en-GB" w:eastAsia="en-US"/>
    </w:rPr>
  </w:style>
  <w:style w:type="paragraph" w:customStyle="1" w:styleId="a">
    <w:name w:val="表格题注"/>
    <w:next w:val="a1"/>
    <w:rsid w:val="00F90491"/>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F90491"/>
    <w:pPr>
      <w:numPr>
        <w:numId w:val="14"/>
      </w:numPr>
      <w:jc w:val="center"/>
    </w:pPr>
    <w:rPr>
      <w:rFonts w:ascii="Times New Roman" w:eastAsia="Times New Roman" w:hAnsi="Times New Roman"/>
      <w:b/>
      <w:lang w:val="en-GB" w:eastAsia="zh-CN"/>
    </w:rPr>
  </w:style>
  <w:style w:type="character" w:customStyle="1" w:styleId="textbodybold1">
    <w:name w:val="textbodybold1"/>
    <w:rsid w:val="00F904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904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90491"/>
    <w:rPr>
      <w:vanish w:val="0"/>
      <w:color w:val="FF0000"/>
      <w:lang w:eastAsia="en-US"/>
    </w:rPr>
  </w:style>
  <w:style w:type="character" w:customStyle="1" w:styleId="28">
    <w:name w:val="一覧 2 (文字)"/>
    <w:link w:val="27"/>
    <w:rsid w:val="00F90491"/>
    <w:rPr>
      <w:rFonts w:ascii="Times New Roman" w:hAnsi="Times New Roman"/>
      <w:lang w:val="en-GB" w:eastAsia="en-US"/>
    </w:rPr>
  </w:style>
  <w:style w:type="character" w:customStyle="1" w:styleId="34">
    <w:name w:val="箇条書き 3 (文字)"/>
    <w:link w:val="33"/>
    <w:rsid w:val="00F90491"/>
    <w:rPr>
      <w:rFonts w:ascii="Times New Roman" w:hAnsi="Times New Roman"/>
      <w:lang w:val="en-GB" w:eastAsia="en-US"/>
    </w:rPr>
  </w:style>
  <w:style w:type="character" w:customStyle="1" w:styleId="ae">
    <w:name w:val="箇条書き (文字)"/>
    <w:link w:val="ab"/>
    <w:rsid w:val="00F90491"/>
    <w:rPr>
      <w:rFonts w:ascii="Times New Roman" w:hAnsi="Times New Roman"/>
      <w:lang w:val="en-GB" w:eastAsia="en-US"/>
    </w:rPr>
  </w:style>
  <w:style w:type="character" w:customStyle="1" w:styleId="1Char0">
    <w:name w:val="样式1 Char"/>
    <w:link w:val="1"/>
    <w:rsid w:val="00F90491"/>
    <w:rPr>
      <w:rFonts w:ascii="Arial" w:hAnsi="Arial"/>
      <w:sz w:val="18"/>
      <w:lang w:val="x-none" w:eastAsia="ja-JP"/>
    </w:rPr>
  </w:style>
  <w:style w:type="character" w:customStyle="1" w:styleId="superscript">
    <w:name w:val="superscript"/>
    <w:aliases w:val="+"/>
    <w:rsid w:val="00F90491"/>
    <w:rPr>
      <w:rFonts w:ascii="Bookman" w:hAnsi="Bookman"/>
      <w:position w:val="6"/>
      <w:sz w:val="18"/>
    </w:rPr>
  </w:style>
  <w:style w:type="character" w:customStyle="1" w:styleId="NOChar1">
    <w:name w:val="NO Char1"/>
    <w:rsid w:val="00F90491"/>
    <w:rPr>
      <w:rFonts w:eastAsia="ＭＳ 明朝"/>
      <w:lang w:val="en-GB" w:eastAsia="en-US" w:bidi="ar-SA"/>
    </w:rPr>
  </w:style>
  <w:style w:type="paragraph" w:customStyle="1" w:styleId="textintend1">
    <w:name w:val="text intend 1"/>
    <w:basedOn w:val="text"/>
    <w:rsid w:val="00F90491"/>
    <w:pPr>
      <w:widowControl/>
      <w:tabs>
        <w:tab w:val="left" w:pos="992"/>
      </w:tabs>
      <w:spacing w:after="120"/>
      <w:ind w:left="992" w:hanging="425"/>
    </w:pPr>
    <w:rPr>
      <w:rFonts w:eastAsia="ＭＳ 明朝"/>
      <w:lang w:val="en-US"/>
    </w:rPr>
  </w:style>
  <w:style w:type="paragraph" w:customStyle="1" w:styleId="TabList">
    <w:name w:val="TabList"/>
    <w:basedOn w:val="a1"/>
    <w:rsid w:val="00F90491"/>
    <w:pPr>
      <w:tabs>
        <w:tab w:val="left" w:pos="1134"/>
      </w:tabs>
      <w:spacing w:after="0"/>
    </w:pPr>
    <w:rPr>
      <w:rFonts w:eastAsia="ＭＳ 明朝"/>
    </w:rPr>
  </w:style>
  <w:style w:type="character" w:customStyle="1" w:styleId="BodyText2Char1">
    <w:name w:val="Body Text 2 Char1"/>
    <w:rsid w:val="00F90491"/>
    <w:rPr>
      <w:lang w:val="en-GB"/>
    </w:rPr>
  </w:style>
  <w:style w:type="character" w:customStyle="1" w:styleId="EndnoteTextChar1">
    <w:name w:val="Endnote Text Char1"/>
    <w:uiPriority w:val="99"/>
    <w:rsid w:val="00F90491"/>
    <w:rPr>
      <w:lang w:val="en-GB"/>
    </w:rPr>
  </w:style>
  <w:style w:type="character" w:customStyle="1" w:styleId="TitleChar1">
    <w:name w:val="Title Char1"/>
    <w:rsid w:val="00F90491"/>
    <w:rPr>
      <w:rFonts w:ascii="Cambria" w:eastAsia="Times New Roman" w:hAnsi="Cambria" w:cs="Times New Roman"/>
      <w:b/>
      <w:bCs/>
      <w:kern w:val="28"/>
      <w:sz w:val="32"/>
      <w:szCs w:val="32"/>
      <w:lang w:val="en-GB"/>
    </w:rPr>
  </w:style>
  <w:style w:type="paragraph" w:customStyle="1" w:styleId="textintend2">
    <w:name w:val="text intend 2"/>
    <w:basedOn w:val="text"/>
    <w:rsid w:val="00F9049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F90491"/>
    <w:rPr>
      <w:lang w:val="en-GB"/>
    </w:rPr>
  </w:style>
  <w:style w:type="character" w:customStyle="1" w:styleId="BodyTextIndentChar1">
    <w:name w:val="Body Text Indent Char1"/>
    <w:rsid w:val="00F90491"/>
    <w:rPr>
      <w:lang w:val="en-GB"/>
    </w:rPr>
  </w:style>
  <w:style w:type="character" w:customStyle="1" w:styleId="BodyText3Char1">
    <w:name w:val="Body Text 3 Char1"/>
    <w:rsid w:val="00F90491"/>
    <w:rPr>
      <w:sz w:val="16"/>
      <w:szCs w:val="16"/>
      <w:lang w:val="en-GB"/>
    </w:rPr>
  </w:style>
  <w:style w:type="paragraph" w:customStyle="1" w:styleId="text">
    <w:name w:val="text"/>
    <w:basedOn w:val="a1"/>
    <w:rsid w:val="00F90491"/>
    <w:pPr>
      <w:widowControl w:val="0"/>
      <w:spacing w:after="240"/>
      <w:jc w:val="both"/>
    </w:pPr>
    <w:rPr>
      <w:rFonts w:eastAsia="SimSun"/>
      <w:sz w:val="24"/>
      <w:lang w:val="en-AU"/>
    </w:rPr>
  </w:style>
  <w:style w:type="paragraph" w:customStyle="1" w:styleId="berschrift1H1">
    <w:name w:val="Überschrift 1.H1"/>
    <w:basedOn w:val="a1"/>
    <w:next w:val="a1"/>
    <w:rsid w:val="00F9049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90491"/>
    <w:pPr>
      <w:widowControl/>
      <w:tabs>
        <w:tab w:val="left" w:pos="1843"/>
      </w:tabs>
      <w:spacing w:after="120"/>
      <w:ind w:left="1843" w:hanging="425"/>
    </w:pPr>
    <w:rPr>
      <w:rFonts w:eastAsia="ＭＳ 明朝"/>
      <w:lang w:val="en-US"/>
    </w:rPr>
  </w:style>
  <w:style w:type="paragraph" w:customStyle="1" w:styleId="normalpuce">
    <w:name w:val="normal puce"/>
    <w:basedOn w:val="a1"/>
    <w:rsid w:val="00F90491"/>
    <w:pPr>
      <w:widowControl w:val="0"/>
      <w:tabs>
        <w:tab w:val="left" w:pos="360"/>
      </w:tabs>
      <w:spacing w:before="60" w:after="60"/>
      <w:ind w:left="360" w:hanging="360"/>
      <w:jc w:val="both"/>
    </w:pPr>
    <w:rPr>
      <w:rFonts w:eastAsia="ＭＳ 明朝"/>
    </w:rPr>
  </w:style>
  <w:style w:type="paragraph" w:customStyle="1" w:styleId="para">
    <w:name w:val="para"/>
    <w:basedOn w:val="a1"/>
    <w:rsid w:val="00F90491"/>
    <w:pPr>
      <w:spacing w:after="240"/>
      <w:jc w:val="both"/>
    </w:pPr>
    <w:rPr>
      <w:rFonts w:ascii="Helvetica" w:eastAsia="SimSun" w:hAnsi="Helvetica"/>
    </w:rPr>
  </w:style>
  <w:style w:type="paragraph" w:customStyle="1" w:styleId="List10">
    <w:name w:val="List1"/>
    <w:basedOn w:val="a1"/>
    <w:rsid w:val="00F9049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90491"/>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F90491"/>
    <w:pPr>
      <w:spacing w:before="120" w:after="0"/>
      <w:jc w:val="both"/>
    </w:pPr>
    <w:rPr>
      <w:rFonts w:eastAsia="SimSun"/>
      <w:lang w:val="en-US"/>
    </w:rPr>
  </w:style>
  <w:style w:type="paragraph" w:customStyle="1" w:styleId="centered">
    <w:name w:val="centered"/>
    <w:basedOn w:val="a1"/>
    <w:rsid w:val="00F90491"/>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F90491"/>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F9049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90491"/>
    <w:rPr>
      <w:rFonts w:ascii="Times New Roman" w:eastAsia="Batang" w:hAnsi="Times New Roman"/>
      <w:lang w:val="en-GB" w:eastAsia="en-US"/>
    </w:rPr>
  </w:style>
  <w:style w:type="numbering" w:customStyle="1" w:styleId="19">
    <w:name w:val="リストなし1"/>
    <w:next w:val="a4"/>
    <w:uiPriority w:val="99"/>
    <w:semiHidden/>
    <w:unhideWhenUsed/>
    <w:rsid w:val="00F90491"/>
  </w:style>
  <w:style w:type="paragraph" w:customStyle="1" w:styleId="810">
    <w:name w:val="表 (赤)  81"/>
    <w:basedOn w:val="a1"/>
    <w:uiPriority w:val="34"/>
    <w:qFormat/>
    <w:rsid w:val="00F9049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F90491"/>
    <w:pPr>
      <w:spacing w:before="100" w:beforeAutospacing="1" w:after="100" w:afterAutospacing="1"/>
    </w:pPr>
    <w:rPr>
      <w:rFonts w:eastAsia="SimSun"/>
      <w:sz w:val="24"/>
      <w:szCs w:val="24"/>
      <w:lang w:val="en-US" w:eastAsia="zh-CN"/>
    </w:rPr>
  </w:style>
  <w:style w:type="table" w:styleId="2f1">
    <w:name w:val="Table Classic 2"/>
    <w:basedOn w:val="a3"/>
    <w:rsid w:val="00F904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90491"/>
    <w:rPr>
      <w:rFonts w:ascii="Times New Roman" w:eastAsia="SimSun" w:hAnsi="Times New Roman"/>
      <w:lang w:val="en-GB" w:eastAsia="en-US"/>
    </w:rPr>
  </w:style>
  <w:style w:type="character" w:customStyle="1" w:styleId="-21">
    <w:name w:val="浅色网格 - 着色 21"/>
    <w:uiPriority w:val="99"/>
    <w:unhideWhenUsed/>
    <w:rsid w:val="00F90491"/>
    <w:rPr>
      <w:color w:val="808080"/>
    </w:rPr>
  </w:style>
  <w:style w:type="paragraph" w:customStyle="1" w:styleId="LGTdoc">
    <w:name w:val="LGTdoc_본문"/>
    <w:basedOn w:val="a1"/>
    <w:rsid w:val="00F9049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90491"/>
    <w:pPr>
      <w:spacing w:after="240"/>
      <w:jc w:val="both"/>
    </w:pPr>
    <w:rPr>
      <w:rFonts w:ascii="Arial" w:eastAsia="SimSun" w:hAnsi="Arial"/>
      <w:szCs w:val="24"/>
    </w:rPr>
  </w:style>
  <w:style w:type="paragraph" w:customStyle="1" w:styleId="ECCFootnote">
    <w:name w:val="ECC Footnote"/>
    <w:basedOn w:val="a1"/>
    <w:autoRedefine/>
    <w:uiPriority w:val="99"/>
    <w:rsid w:val="00F9049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90491"/>
    <w:rPr>
      <w:rFonts w:ascii="Arial" w:eastAsia="SimSun" w:hAnsi="Arial"/>
      <w:szCs w:val="24"/>
      <w:lang w:val="en-GB" w:eastAsia="en-US"/>
    </w:rPr>
  </w:style>
  <w:style w:type="paragraph" w:customStyle="1" w:styleId="Text1">
    <w:name w:val="Text 1"/>
    <w:basedOn w:val="a1"/>
    <w:rsid w:val="00F90491"/>
    <w:pPr>
      <w:spacing w:after="240"/>
      <w:ind w:left="482"/>
      <w:jc w:val="both"/>
    </w:pPr>
    <w:rPr>
      <w:rFonts w:eastAsia="SimSun"/>
      <w:sz w:val="24"/>
      <w:lang w:eastAsia="fr-BE"/>
    </w:rPr>
  </w:style>
  <w:style w:type="paragraph" w:customStyle="1" w:styleId="NumPar4">
    <w:name w:val="NumPar 4"/>
    <w:basedOn w:val="40"/>
    <w:next w:val="a1"/>
    <w:uiPriority w:val="99"/>
    <w:rsid w:val="00F90491"/>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90491"/>
  </w:style>
  <w:style w:type="paragraph" w:customStyle="1" w:styleId="cita">
    <w:name w:val="cita"/>
    <w:basedOn w:val="a1"/>
    <w:rsid w:val="00F9049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F9049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F90491"/>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F9049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F9049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F9049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F9049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90491"/>
    <w:rPr>
      <w:vanish w:val="0"/>
      <w:webHidden w:val="0"/>
      <w:color w:val="000000"/>
      <w:specVanish w:val="0"/>
    </w:rPr>
  </w:style>
  <w:style w:type="paragraph" w:customStyle="1" w:styleId="Equation">
    <w:name w:val="Equation"/>
    <w:basedOn w:val="a1"/>
    <w:next w:val="a1"/>
    <w:link w:val="EquationChar"/>
    <w:qFormat/>
    <w:rsid w:val="00F9049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90491"/>
    <w:rPr>
      <w:rFonts w:ascii="Times New Roman" w:eastAsia="SimSun" w:hAnsi="Times New Roman"/>
      <w:sz w:val="22"/>
      <w:szCs w:val="22"/>
      <w:lang w:val="x-none" w:eastAsia="x-none"/>
    </w:rPr>
  </w:style>
  <w:style w:type="character" w:customStyle="1" w:styleId="shorttext">
    <w:name w:val="short_text"/>
    <w:rsid w:val="00F90491"/>
  </w:style>
  <w:style w:type="character" w:customStyle="1" w:styleId="UnresolvedMention1">
    <w:name w:val="Unresolved Mention1"/>
    <w:uiPriority w:val="99"/>
    <w:semiHidden/>
    <w:unhideWhenUsed/>
    <w:rsid w:val="00F9049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90491"/>
    <w:rPr>
      <w:sz w:val="18"/>
      <w:szCs w:val="18"/>
      <w:lang w:val="en-GB" w:eastAsia="en-US"/>
    </w:rPr>
  </w:style>
  <w:style w:type="character" w:customStyle="1" w:styleId="Char10">
    <w:name w:val="页脚 Char1"/>
    <w:aliases w:val="footer odd Char1,footer Char1,fo Char1,pie de página Char1"/>
    <w:rsid w:val="00F90491"/>
    <w:rPr>
      <w:sz w:val="18"/>
      <w:szCs w:val="18"/>
      <w:lang w:val="en-GB" w:eastAsia="en-US"/>
    </w:rPr>
  </w:style>
  <w:style w:type="paragraph" w:customStyle="1" w:styleId="2-21">
    <w:name w:val="中等深浅列表 2 - 着色 21"/>
    <w:uiPriority w:val="99"/>
    <w:semiHidden/>
    <w:rsid w:val="00F90491"/>
    <w:rPr>
      <w:rFonts w:ascii="Times New Roman" w:eastAsia="SimSun" w:hAnsi="Times New Roman"/>
      <w:lang w:val="en-GB" w:eastAsia="en-US"/>
    </w:rPr>
  </w:style>
  <w:style w:type="paragraph" w:customStyle="1" w:styleId="1-21">
    <w:name w:val="中等深浅网格 1 - 着色 21"/>
    <w:basedOn w:val="a1"/>
    <w:uiPriority w:val="34"/>
    <w:qFormat/>
    <w:rsid w:val="00F90491"/>
    <w:pPr>
      <w:overflowPunct w:val="0"/>
      <w:autoSpaceDE w:val="0"/>
      <w:autoSpaceDN w:val="0"/>
      <w:adjustRightInd w:val="0"/>
      <w:ind w:left="720"/>
      <w:contextualSpacing/>
    </w:pPr>
    <w:rPr>
      <w:rFonts w:eastAsia="SimSun"/>
    </w:rPr>
  </w:style>
  <w:style w:type="character" w:customStyle="1" w:styleId="-11">
    <w:name w:val="浅色网格 - 着色 11"/>
    <w:uiPriority w:val="99"/>
    <w:rsid w:val="00F90491"/>
    <w:rPr>
      <w:color w:val="808080"/>
    </w:rPr>
  </w:style>
  <w:style w:type="character" w:customStyle="1" w:styleId="UnresolvedMention2">
    <w:name w:val="Unresolved Mention2"/>
    <w:uiPriority w:val="99"/>
    <w:semiHidden/>
    <w:rsid w:val="00F90491"/>
    <w:rPr>
      <w:color w:val="808080"/>
      <w:shd w:val="clear" w:color="auto" w:fill="E6E6E6"/>
    </w:rPr>
  </w:style>
  <w:style w:type="paragraph" w:customStyle="1" w:styleId="-110">
    <w:name w:val="彩色底纹 - 着色 11"/>
    <w:hidden/>
    <w:uiPriority w:val="99"/>
    <w:semiHidden/>
    <w:rsid w:val="00F90491"/>
    <w:rPr>
      <w:rFonts w:ascii="Times New Roman" w:eastAsia="SimSun" w:hAnsi="Times New Roman"/>
      <w:lang w:val="en-GB" w:eastAsia="en-US"/>
    </w:rPr>
  </w:style>
  <w:style w:type="character" w:customStyle="1" w:styleId="UnresolvedMention3">
    <w:name w:val="Unresolved Mention3"/>
    <w:uiPriority w:val="99"/>
    <w:semiHidden/>
    <w:unhideWhenUsed/>
    <w:rsid w:val="00F90491"/>
    <w:rPr>
      <w:color w:val="808080"/>
      <w:shd w:val="clear" w:color="auto" w:fill="E6E6E6"/>
    </w:rPr>
  </w:style>
  <w:style w:type="character" w:customStyle="1" w:styleId="afffb">
    <w:name w:val="未处理的提及"/>
    <w:uiPriority w:val="52"/>
    <w:rsid w:val="00F90491"/>
    <w:rPr>
      <w:color w:val="808080"/>
      <w:shd w:val="clear" w:color="auto" w:fill="E6E6E6"/>
    </w:rPr>
  </w:style>
  <w:style w:type="paragraph" w:customStyle="1" w:styleId="910">
    <w:name w:val="目录 91"/>
    <w:basedOn w:val="81"/>
    <w:rsid w:val="00F9049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F90491"/>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F90491"/>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F904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F90491"/>
    <w:rPr>
      <w:rFonts w:ascii="Courier New" w:eastAsia="ＭＳ 明朝" w:hAnsi="Courier New"/>
      <w:lang w:val="en-GB" w:eastAsia="ja-JP"/>
    </w:rPr>
  </w:style>
  <w:style w:type="character" w:styleId="HTML2">
    <w:name w:val="HTML Typewriter"/>
    <w:unhideWhenUsed/>
    <w:rsid w:val="00F90491"/>
    <w:rPr>
      <w:rFonts w:ascii="Courier New" w:eastAsia="Times New Roman" w:hAnsi="Courier New" w:cs="Courier New" w:hint="default"/>
      <w:sz w:val="24"/>
      <w:szCs w:val="24"/>
    </w:rPr>
  </w:style>
  <w:style w:type="character" w:customStyle="1" w:styleId="36">
    <w:name w:val="一覧 3 (文字)"/>
    <w:link w:val="35"/>
    <w:locked/>
    <w:rsid w:val="00F90491"/>
    <w:rPr>
      <w:rFonts w:ascii="Times New Roman" w:hAnsi="Times New Roman"/>
      <w:lang w:val="en-GB" w:eastAsia="en-US"/>
    </w:rPr>
  </w:style>
  <w:style w:type="character" w:customStyle="1" w:styleId="Char11">
    <w:name w:val="标题 Char1"/>
    <w:aliases w:val="Section Header Char1"/>
    <w:rsid w:val="00F90491"/>
    <w:rPr>
      <w:rFonts w:ascii="Cambria" w:hAnsi="Cambria" w:cs="Times New Roman"/>
      <w:b/>
      <w:bCs/>
      <w:sz w:val="32"/>
      <w:szCs w:val="32"/>
      <w:lang w:val="en-GB" w:eastAsia="en-US"/>
    </w:rPr>
  </w:style>
  <w:style w:type="paragraph" w:styleId="afffc">
    <w:name w:val="Subtitle"/>
    <w:basedOn w:val="a1"/>
    <w:next w:val="a1"/>
    <w:link w:val="afffd"/>
    <w:qFormat/>
    <w:rsid w:val="00F90491"/>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F90491"/>
    <w:rPr>
      <w:rFonts w:ascii="Cambria" w:eastAsia="PMingLiU" w:hAnsi="Cambria"/>
      <w:i/>
      <w:iCs/>
      <w:sz w:val="24"/>
      <w:szCs w:val="24"/>
      <w:lang w:val="en-GB" w:eastAsia="en-US"/>
    </w:rPr>
  </w:style>
  <w:style w:type="character" w:customStyle="1" w:styleId="afffe">
    <w:name w:val="行間詰め (文字)"/>
    <w:link w:val="affff"/>
    <w:uiPriority w:val="1"/>
    <w:locked/>
    <w:rsid w:val="00F90491"/>
    <w:rPr>
      <w:rFonts w:ascii="Arial" w:eastAsia="PMingLiU" w:hAnsi="Arial" w:cs="Arial"/>
    </w:rPr>
  </w:style>
  <w:style w:type="paragraph" w:styleId="affff">
    <w:name w:val="No Spacing"/>
    <w:basedOn w:val="a1"/>
    <w:link w:val="afffe"/>
    <w:uiPriority w:val="1"/>
    <w:qFormat/>
    <w:rsid w:val="00F90491"/>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F90491"/>
    <w:pPr>
      <w:jc w:val="both"/>
    </w:pPr>
    <w:rPr>
      <w:rFonts w:ascii="Arial" w:eastAsia="PMingLiU" w:hAnsi="Arial"/>
      <w:i/>
      <w:iCs/>
      <w:color w:val="000000"/>
    </w:rPr>
  </w:style>
  <w:style w:type="character" w:customStyle="1" w:styleId="affff1">
    <w:name w:val="引用文 (文字)"/>
    <w:basedOn w:val="a2"/>
    <w:link w:val="affff0"/>
    <w:uiPriority w:val="29"/>
    <w:rsid w:val="00F90491"/>
    <w:rPr>
      <w:rFonts w:ascii="Arial" w:eastAsia="PMingLiU" w:hAnsi="Arial"/>
      <w:i/>
      <w:iCs/>
      <w:color w:val="000000"/>
      <w:lang w:val="en-GB" w:eastAsia="en-US"/>
    </w:rPr>
  </w:style>
  <w:style w:type="paragraph" w:styleId="2f2">
    <w:name w:val="Intense Quote"/>
    <w:basedOn w:val="a1"/>
    <w:next w:val="a1"/>
    <w:link w:val="2f3"/>
    <w:uiPriority w:val="30"/>
    <w:qFormat/>
    <w:rsid w:val="00F9049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F90491"/>
    <w:rPr>
      <w:rFonts w:ascii="Arial" w:eastAsia="PMingLiU" w:hAnsi="Arial"/>
      <w:b/>
      <w:bCs/>
      <w:i/>
      <w:iCs/>
      <w:color w:val="4F81BD"/>
      <w:lang w:val="en-GB" w:eastAsia="en-US"/>
    </w:rPr>
  </w:style>
  <w:style w:type="paragraph" w:styleId="affff2">
    <w:name w:val="TOC Heading"/>
    <w:basedOn w:val="10"/>
    <w:next w:val="a1"/>
    <w:uiPriority w:val="39"/>
    <w:unhideWhenUsed/>
    <w:qFormat/>
    <w:rsid w:val="00F904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90491"/>
    <w:rPr>
      <w:rFonts w:ascii="Arial" w:eastAsia="SimSun" w:hAnsi="Arial"/>
      <w:lang w:val="en-US" w:eastAsia="en-GB"/>
    </w:rPr>
  </w:style>
  <w:style w:type="paragraph" w:customStyle="1" w:styleId="Revision1">
    <w:name w:val="Revision1"/>
    <w:semiHidden/>
    <w:rsid w:val="00F90491"/>
    <w:rPr>
      <w:rFonts w:ascii="Times New Roman" w:eastAsia="Batang" w:hAnsi="Times New Roman"/>
      <w:lang w:val="en-GB" w:eastAsia="en-US"/>
    </w:rPr>
  </w:style>
  <w:style w:type="paragraph" w:customStyle="1" w:styleId="72">
    <w:name w:val="修订7"/>
    <w:semiHidden/>
    <w:rsid w:val="00F90491"/>
    <w:rPr>
      <w:rFonts w:ascii="Times New Roman" w:eastAsia="Batang" w:hAnsi="Times New Roman"/>
      <w:lang w:val="en-GB" w:eastAsia="en-US"/>
    </w:rPr>
  </w:style>
  <w:style w:type="paragraph" w:customStyle="1" w:styleId="3d">
    <w:name w:val="吹き出し3"/>
    <w:basedOn w:val="a1"/>
    <w:semiHidden/>
    <w:rsid w:val="00F90491"/>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F90491"/>
    <w:rPr>
      <w:rFonts w:ascii="Times New Roman" w:eastAsia="SimSun" w:hAnsi="Times New Roman"/>
      <w:lang w:val="en-GB" w:eastAsia="en-US"/>
    </w:rPr>
  </w:style>
  <w:style w:type="paragraph" w:customStyle="1" w:styleId="Arial0">
    <w:name w:val="Arial"/>
    <w:basedOn w:val="a1"/>
    <w:rsid w:val="00F90491"/>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F90491"/>
    <w:rPr>
      <w:rFonts w:ascii="Times New Roman" w:eastAsia="SimSun" w:hAnsi="Times New Roman"/>
      <w:lang w:val="en-GB" w:eastAsia="en-US"/>
    </w:rPr>
  </w:style>
  <w:style w:type="paragraph" w:customStyle="1" w:styleId="MO">
    <w:name w:val="MO"/>
    <w:basedOn w:val="a1"/>
    <w:qFormat/>
    <w:rsid w:val="00F90491"/>
    <w:rPr>
      <w:rFonts w:eastAsia="SimSun"/>
      <w:lang w:eastAsia="ja-JP"/>
    </w:rPr>
  </w:style>
  <w:style w:type="paragraph" w:customStyle="1" w:styleId="Heading">
    <w:name w:val="Heading"/>
    <w:next w:val="a1"/>
    <w:link w:val="HeadingChar"/>
    <w:rsid w:val="00F90491"/>
    <w:pPr>
      <w:spacing w:before="360"/>
      <w:ind w:left="2552"/>
    </w:pPr>
    <w:rPr>
      <w:rFonts w:ascii="Arial" w:eastAsia="SimSun" w:hAnsi="Arial"/>
      <w:b/>
      <w:sz w:val="22"/>
      <w:lang w:val="en-US" w:eastAsia="en-US"/>
    </w:rPr>
  </w:style>
  <w:style w:type="paragraph" w:customStyle="1" w:styleId="1d">
    <w:name w:val="수정1"/>
    <w:semiHidden/>
    <w:rsid w:val="00F90491"/>
    <w:rPr>
      <w:rFonts w:ascii="Times New Roman" w:eastAsia="Batang" w:hAnsi="Times New Roman"/>
      <w:lang w:val="en-GB" w:eastAsia="en-US"/>
    </w:rPr>
  </w:style>
  <w:style w:type="paragraph" w:customStyle="1" w:styleId="IBN">
    <w:name w:val="IBN"/>
    <w:basedOn w:val="a1"/>
    <w:rsid w:val="00F90491"/>
    <w:pPr>
      <w:tabs>
        <w:tab w:val="left" w:pos="567"/>
      </w:tabs>
    </w:pPr>
    <w:rPr>
      <w:rFonts w:eastAsia="SimSun"/>
    </w:rPr>
  </w:style>
  <w:style w:type="character" w:customStyle="1" w:styleId="1e9ptCar">
    <w:name w:val="1e) 9 pt Car"/>
    <w:link w:val="1e9pt"/>
    <w:locked/>
    <w:rsid w:val="00F90491"/>
    <w:rPr>
      <w:noProof/>
      <w:szCs w:val="18"/>
    </w:rPr>
  </w:style>
  <w:style w:type="paragraph" w:customStyle="1" w:styleId="1e9pt">
    <w:name w:val="1e) 9 pt"/>
    <w:basedOn w:val="B10"/>
    <w:link w:val="1e9ptCar"/>
    <w:rsid w:val="00F9049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F90491"/>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F9049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90491"/>
  </w:style>
  <w:style w:type="paragraph" w:customStyle="1" w:styleId="NormalLatinItalique">
    <w:name w:val="Normal + (Latin) Italique"/>
    <w:basedOn w:val="a1"/>
    <w:link w:val="NormalLatinItaliqueCar"/>
    <w:rsid w:val="00F90491"/>
    <w:rPr>
      <w:rFonts w:ascii="CG Times (WN)" w:hAnsi="CG Times (WN)"/>
      <w:lang w:val="fr-FR" w:eastAsia="fr-FR"/>
    </w:rPr>
  </w:style>
  <w:style w:type="paragraph" w:customStyle="1" w:styleId="B3H6">
    <w:name w:val="B3H6"/>
    <w:basedOn w:val="B30"/>
    <w:rsid w:val="00F90491"/>
    <w:pPr>
      <w:overflowPunct w:val="0"/>
      <w:autoSpaceDE w:val="0"/>
      <w:autoSpaceDN w:val="0"/>
      <w:adjustRightInd w:val="0"/>
    </w:pPr>
    <w:rPr>
      <w:rFonts w:ascii="CG Times (WN)" w:eastAsia="SimSun" w:hAnsi="CG Times (WN)"/>
    </w:rPr>
  </w:style>
  <w:style w:type="paragraph" w:customStyle="1" w:styleId="NB2">
    <w:name w:val="NB2"/>
    <w:basedOn w:val="ZG"/>
    <w:rsid w:val="00F90491"/>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F90491"/>
    <w:pPr>
      <w:keepNext/>
      <w:spacing w:before="60" w:after="60"/>
    </w:pPr>
    <w:rPr>
      <w:rFonts w:ascii="Bookman Old Style" w:eastAsia="SimSun" w:hAnsi="Bookman Old Style"/>
      <w:lang w:val="en-US"/>
    </w:rPr>
  </w:style>
  <w:style w:type="paragraph" w:customStyle="1" w:styleId="H60">
    <w:name w:val="样式 H6"/>
    <w:basedOn w:val="H6"/>
    <w:rsid w:val="00F90491"/>
    <w:rPr>
      <w:rFonts w:eastAsia="SimSun" w:cs="Arial"/>
      <w:lang w:eastAsia="zh-CN"/>
    </w:rPr>
  </w:style>
  <w:style w:type="paragraph" w:customStyle="1" w:styleId="TH0">
    <w:name w:val="样式 TH"/>
    <w:basedOn w:val="TH"/>
    <w:rsid w:val="00F90491"/>
    <w:rPr>
      <w:rFonts w:eastAsia="SimSun" w:cs="Arial"/>
      <w:bCs/>
    </w:rPr>
  </w:style>
  <w:style w:type="paragraph" w:customStyle="1" w:styleId="TableEntry0">
    <w:name w:val="Table Entry"/>
    <w:basedOn w:val="a1"/>
    <w:next w:val="a1"/>
    <w:rsid w:val="00F90491"/>
    <w:pPr>
      <w:spacing w:after="0"/>
    </w:pPr>
    <w:rPr>
      <w:rFonts w:ascii="IMHNGF+BookmanOldStyle" w:eastAsia="SimSun" w:hAnsi="IMHNGF+BookmanOldStyle"/>
      <w:sz w:val="24"/>
      <w:szCs w:val="24"/>
      <w:lang w:val="en-US" w:eastAsia="ja-JP"/>
    </w:rPr>
  </w:style>
  <w:style w:type="paragraph" w:customStyle="1" w:styleId="tac0">
    <w:name w:val="tac0"/>
    <w:basedOn w:val="a1"/>
    <w:rsid w:val="00F90491"/>
    <w:pPr>
      <w:keepNext/>
      <w:spacing w:after="0"/>
      <w:jc w:val="center"/>
    </w:pPr>
    <w:rPr>
      <w:rFonts w:ascii="Arial" w:eastAsia="SimSun" w:hAnsi="Arial" w:cs="Arial"/>
      <w:sz w:val="18"/>
      <w:szCs w:val="18"/>
      <w:lang w:val="en-US" w:eastAsia="zh-CN"/>
    </w:rPr>
  </w:style>
  <w:style w:type="paragraph" w:customStyle="1" w:styleId="tal00">
    <w:name w:val="tal0"/>
    <w:basedOn w:val="a1"/>
    <w:rsid w:val="00F90491"/>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F90491"/>
    <w:pPr>
      <w:spacing w:after="0"/>
      <w:ind w:leftChars="400" w:left="400"/>
    </w:pPr>
    <w:rPr>
      <w:rFonts w:eastAsia="SimSun"/>
      <w:sz w:val="24"/>
      <w:szCs w:val="24"/>
      <w:lang w:val="en-US" w:eastAsia="ja-JP"/>
    </w:rPr>
  </w:style>
  <w:style w:type="paragraph" w:customStyle="1" w:styleId="no0">
    <w:name w:val="no"/>
    <w:basedOn w:val="a1"/>
    <w:rsid w:val="00F90491"/>
    <w:pPr>
      <w:ind w:left="1135" w:hanging="851"/>
    </w:pPr>
    <w:rPr>
      <w:rFonts w:eastAsia="SimSun"/>
      <w:lang w:val="en-US" w:eastAsia="ja-JP"/>
    </w:rPr>
  </w:style>
  <w:style w:type="paragraph" w:customStyle="1" w:styleId="talcharchar0">
    <w:name w:val="talcharchar"/>
    <w:basedOn w:val="a1"/>
    <w:rsid w:val="00F90491"/>
    <w:pPr>
      <w:spacing w:before="100" w:beforeAutospacing="1" w:after="100" w:afterAutospacing="1"/>
    </w:pPr>
    <w:rPr>
      <w:rFonts w:eastAsia="Calibri"/>
      <w:sz w:val="24"/>
      <w:szCs w:val="24"/>
      <w:lang w:eastAsia="en-GB"/>
    </w:rPr>
  </w:style>
  <w:style w:type="paragraph" w:customStyle="1" w:styleId="tal1">
    <w:name w:val="tal"/>
    <w:basedOn w:val="a1"/>
    <w:rsid w:val="00F9049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90491"/>
    <w:rPr>
      <w:rFonts w:ascii="Courier New" w:eastAsia="ＭＳ ゴシック" w:hAnsi="Courier New" w:cs="Courier New"/>
      <w:b/>
      <w:bCs/>
      <w:noProof/>
      <w:sz w:val="16"/>
      <w:lang w:eastAsia="ja-JP"/>
    </w:rPr>
  </w:style>
  <w:style w:type="paragraph" w:customStyle="1" w:styleId="PLBold">
    <w:name w:val="PL Bold"/>
    <w:basedOn w:val="PL"/>
    <w:link w:val="PLBoldChar"/>
    <w:rsid w:val="00F90491"/>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F90491"/>
    <w:rPr>
      <w:rFonts w:ascii="Courier New" w:hAnsi="Courier New" w:cs="Courier New"/>
      <w:noProof/>
      <w:sz w:val="16"/>
      <w:lang w:eastAsia="ja-JP"/>
    </w:rPr>
  </w:style>
  <w:style w:type="paragraph" w:customStyle="1" w:styleId="PLBold0">
    <w:name w:val="PL + Bold"/>
    <w:basedOn w:val="PL"/>
    <w:link w:val="PLBoldChar0"/>
    <w:rsid w:val="00F90491"/>
    <w:pPr>
      <w:overflowPunct w:val="0"/>
      <w:autoSpaceDE w:val="0"/>
      <w:autoSpaceDN w:val="0"/>
      <w:adjustRightInd w:val="0"/>
    </w:pPr>
    <w:rPr>
      <w:rFonts w:cs="Courier New"/>
      <w:lang w:val="fr-FR" w:eastAsia="ja-JP"/>
    </w:rPr>
  </w:style>
  <w:style w:type="paragraph" w:customStyle="1" w:styleId="Char12">
    <w:name w:val="Char1"/>
    <w:semiHidden/>
    <w:rsid w:val="00F904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9049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9049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F90491"/>
    <w:pPr>
      <w:keepNext/>
      <w:keepLines/>
      <w:spacing w:before="60" w:after="60"/>
      <w:jc w:val="center"/>
    </w:pPr>
    <w:rPr>
      <w:rFonts w:ascii="Courier New" w:eastAsia="SimSun" w:hAnsi="Courier New"/>
      <w:lang w:eastAsia="en-GB"/>
    </w:rPr>
  </w:style>
  <w:style w:type="paragraph" w:customStyle="1" w:styleId="affff3">
    <w:name w:val="標準番号"/>
    <w:basedOn w:val="a1"/>
    <w:rsid w:val="00F90491"/>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F90491"/>
    <w:rPr>
      <w:rFonts w:ascii="Arial" w:eastAsia="ＭＳ 明朝" w:hAnsi="Arial"/>
      <w:noProof/>
      <w:lang w:eastAsia="en-GB"/>
    </w:rPr>
  </w:style>
  <w:style w:type="paragraph" w:customStyle="1" w:styleId="H600">
    <w:name w:val="H6 + 左侧:  0 厘米"/>
    <w:aliases w:val="首行缩进:  0 厘H6米"/>
    <w:basedOn w:val="H6"/>
    <w:rsid w:val="00F90491"/>
    <w:pPr>
      <w:ind w:left="0" w:firstLine="0"/>
    </w:pPr>
    <w:rPr>
      <w:rFonts w:eastAsia="SimSun" w:cs="Arial"/>
      <w:lang w:eastAsia="zh-CN"/>
    </w:rPr>
  </w:style>
  <w:style w:type="paragraph" w:customStyle="1" w:styleId="2f4">
    <w:name w:val="列出段落2"/>
    <w:basedOn w:val="a1"/>
    <w:qFormat/>
    <w:rsid w:val="00F90491"/>
    <w:pPr>
      <w:ind w:firstLineChars="200" w:firstLine="420"/>
    </w:pPr>
    <w:rPr>
      <w:rFonts w:eastAsia="SimSun"/>
    </w:rPr>
  </w:style>
  <w:style w:type="paragraph" w:customStyle="1" w:styleId="1e">
    <w:name w:val="列出段落1"/>
    <w:basedOn w:val="a1"/>
    <w:qFormat/>
    <w:rsid w:val="00F90491"/>
    <w:pPr>
      <w:ind w:firstLineChars="200" w:firstLine="420"/>
    </w:pPr>
    <w:rPr>
      <w:rFonts w:eastAsia="SimSun"/>
    </w:rPr>
  </w:style>
  <w:style w:type="paragraph" w:customStyle="1" w:styleId="CarCar5">
    <w:name w:val="Car Car5"/>
    <w:semiHidden/>
    <w:rsid w:val="00F904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F90491"/>
    <w:pPr>
      <w:ind w:left="1135" w:hanging="284"/>
    </w:pPr>
    <w:rPr>
      <w:rFonts w:ascii="Calibri" w:eastAsia="ＭＳ Ｐゴシック" w:hAnsi="Calibri" w:cs="Calibri"/>
      <w:sz w:val="22"/>
      <w:szCs w:val="22"/>
      <w:lang w:eastAsia="en-GB"/>
    </w:rPr>
  </w:style>
  <w:style w:type="paragraph" w:customStyle="1" w:styleId="b40">
    <w:name w:val="b4"/>
    <w:basedOn w:val="a1"/>
    <w:rsid w:val="00F90491"/>
    <w:pPr>
      <w:ind w:left="1418" w:hanging="284"/>
    </w:pPr>
    <w:rPr>
      <w:rFonts w:ascii="Calibri" w:eastAsia="ＭＳ Ｐゴシック" w:hAnsi="Calibri" w:cs="Calibri"/>
      <w:sz w:val="22"/>
      <w:szCs w:val="22"/>
      <w:lang w:eastAsia="en-GB"/>
    </w:rPr>
  </w:style>
  <w:style w:type="paragraph" w:customStyle="1" w:styleId="b21">
    <w:name w:val="b2"/>
    <w:basedOn w:val="a1"/>
    <w:rsid w:val="00F90491"/>
    <w:pPr>
      <w:ind w:left="851" w:hanging="284"/>
    </w:pPr>
    <w:rPr>
      <w:rFonts w:eastAsia="ＭＳ Ｐゴシック"/>
      <w:lang w:eastAsia="en-GB"/>
    </w:rPr>
  </w:style>
  <w:style w:type="paragraph" w:customStyle="1" w:styleId="affff4">
    <w:name w:val="見出し"/>
    <w:basedOn w:val="a1"/>
    <w:next w:val="aff5"/>
    <w:rsid w:val="00F90491"/>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F90491"/>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F90491"/>
    <w:pPr>
      <w:suppressLineNumbers/>
      <w:suppressAutoHyphens/>
    </w:pPr>
    <w:rPr>
      <w:rFonts w:eastAsia="ＭＳ 明朝" w:cs="Mangal"/>
      <w:lang w:eastAsia="ar-SA"/>
    </w:rPr>
  </w:style>
  <w:style w:type="paragraph" w:customStyle="1" w:styleId="1f0">
    <w:name w:val="段落番号1"/>
    <w:basedOn w:val="ac"/>
    <w:rsid w:val="00F90491"/>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F90491"/>
    <w:pPr>
      <w:ind w:left="851" w:hanging="284"/>
    </w:pPr>
  </w:style>
  <w:style w:type="paragraph" w:customStyle="1" w:styleId="1f1">
    <w:name w:val="箇条書き1"/>
    <w:basedOn w:val="ac"/>
    <w:rsid w:val="00F90491"/>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F90491"/>
    <w:pPr>
      <w:tabs>
        <w:tab w:val="clear" w:pos="644"/>
        <w:tab w:val="num" w:pos="1494"/>
      </w:tabs>
      <w:ind w:left="851" w:hanging="284"/>
    </w:pPr>
  </w:style>
  <w:style w:type="paragraph" w:customStyle="1" w:styleId="310">
    <w:name w:val="箇条書き 31"/>
    <w:basedOn w:val="211"/>
    <w:rsid w:val="00F90491"/>
    <w:pPr>
      <w:ind w:left="1135"/>
    </w:pPr>
  </w:style>
  <w:style w:type="paragraph" w:customStyle="1" w:styleId="212">
    <w:name w:val="一覧 21"/>
    <w:basedOn w:val="ac"/>
    <w:rsid w:val="00F90491"/>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F90491"/>
    <w:pPr>
      <w:ind w:left="1135"/>
    </w:pPr>
  </w:style>
  <w:style w:type="paragraph" w:customStyle="1" w:styleId="410">
    <w:name w:val="一覧 41"/>
    <w:basedOn w:val="311"/>
    <w:rsid w:val="00F90491"/>
    <w:pPr>
      <w:ind w:left="1418"/>
    </w:pPr>
  </w:style>
  <w:style w:type="paragraph" w:customStyle="1" w:styleId="510">
    <w:name w:val="一覧 51"/>
    <w:basedOn w:val="410"/>
    <w:rsid w:val="00F90491"/>
    <w:pPr>
      <w:ind w:left="1702"/>
    </w:pPr>
  </w:style>
  <w:style w:type="paragraph" w:customStyle="1" w:styleId="411">
    <w:name w:val="箇条書き 41"/>
    <w:basedOn w:val="310"/>
    <w:rsid w:val="00F90491"/>
    <w:pPr>
      <w:ind w:left="1418"/>
    </w:pPr>
  </w:style>
  <w:style w:type="paragraph" w:customStyle="1" w:styleId="511">
    <w:name w:val="箇条書き 51"/>
    <w:basedOn w:val="411"/>
    <w:rsid w:val="00F90491"/>
    <w:pPr>
      <w:ind w:left="1702"/>
    </w:pPr>
  </w:style>
  <w:style w:type="paragraph" w:customStyle="1" w:styleId="1f2">
    <w:name w:val="コメント文字列1"/>
    <w:basedOn w:val="a1"/>
    <w:rsid w:val="00F90491"/>
    <w:pPr>
      <w:suppressAutoHyphens/>
    </w:pPr>
    <w:rPr>
      <w:rFonts w:eastAsia="ＭＳ 明朝" w:cs="CG Times (WN)"/>
      <w:lang w:eastAsia="ar-SA"/>
    </w:rPr>
  </w:style>
  <w:style w:type="paragraph" w:customStyle="1" w:styleId="1f3">
    <w:name w:val="コメント内容1"/>
    <w:basedOn w:val="1f2"/>
    <w:next w:val="1f2"/>
    <w:rsid w:val="00F90491"/>
    <w:rPr>
      <w:b/>
      <w:bCs/>
    </w:rPr>
  </w:style>
  <w:style w:type="paragraph" w:customStyle="1" w:styleId="1f4">
    <w:name w:val="見出しマップ1"/>
    <w:basedOn w:val="a1"/>
    <w:rsid w:val="00F90491"/>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F90491"/>
    <w:pPr>
      <w:suppressAutoHyphens/>
      <w:spacing w:before="120" w:after="120"/>
    </w:pPr>
    <w:rPr>
      <w:rFonts w:eastAsia="ＭＳ 明朝" w:cs="CG Times (WN)"/>
      <w:b/>
      <w:lang w:eastAsia="ar-SA"/>
    </w:rPr>
  </w:style>
  <w:style w:type="paragraph" w:customStyle="1" w:styleId="1f5">
    <w:name w:val="書式なし1"/>
    <w:basedOn w:val="a1"/>
    <w:rsid w:val="00F90491"/>
    <w:pPr>
      <w:suppressAutoHyphens/>
    </w:pPr>
    <w:rPr>
      <w:rFonts w:ascii="Courier New" w:eastAsia="ＭＳ 明朝" w:hAnsi="Courier New" w:cs="CG Times (WN)"/>
      <w:lang w:val="nb-NO" w:eastAsia="ar-SA"/>
    </w:rPr>
  </w:style>
  <w:style w:type="paragraph" w:customStyle="1" w:styleId="213">
    <w:name w:val="本文 21"/>
    <w:basedOn w:val="a1"/>
    <w:rsid w:val="00F90491"/>
    <w:pPr>
      <w:suppressAutoHyphens/>
      <w:spacing w:after="120"/>
    </w:pPr>
    <w:rPr>
      <w:rFonts w:eastAsia="ＭＳ 明朝" w:cs="CG Times (WN)"/>
      <w:lang w:eastAsia="ar-SA"/>
    </w:rPr>
  </w:style>
  <w:style w:type="paragraph" w:customStyle="1" w:styleId="312">
    <w:name w:val="本文 31"/>
    <w:basedOn w:val="a1"/>
    <w:rsid w:val="00F90491"/>
    <w:pPr>
      <w:suppressAutoHyphens/>
      <w:spacing w:after="120"/>
    </w:pPr>
    <w:rPr>
      <w:rFonts w:eastAsia="ＭＳ 明朝" w:cs="CG Times (WN)"/>
      <w:lang w:eastAsia="ar-SA"/>
    </w:rPr>
  </w:style>
  <w:style w:type="paragraph" w:customStyle="1" w:styleId="Web1">
    <w:name w:val="標準 (Web)1"/>
    <w:basedOn w:val="a1"/>
    <w:rsid w:val="00F90491"/>
    <w:pPr>
      <w:suppressAutoHyphens/>
      <w:spacing w:before="100" w:after="100"/>
    </w:pPr>
    <w:rPr>
      <w:rFonts w:eastAsia="Arial Unicode MS" w:cs="CG Times (WN)"/>
      <w:sz w:val="24"/>
      <w:szCs w:val="24"/>
    </w:rPr>
  </w:style>
  <w:style w:type="paragraph" w:customStyle="1" w:styleId="214">
    <w:name w:val="本文インデント 21"/>
    <w:basedOn w:val="a1"/>
    <w:rsid w:val="00F90491"/>
    <w:pPr>
      <w:suppressAutoHyphens/>
      <w:ind w:left="567"/>
    </w:pPr>
    <w:rPr>
      <w:rFonts w:ascii="Arial" w:eastAsia="ＭＳ 明朝" w:hAnsi="Arial" w:cs="Arial"/>
      <w:lang w:eastAsia="ar-SA"/>
    </w:rPr>
  </w:style>
  <w:style w:type="paragraph" w:customStyle="1" w:styleId="1f6">
    <w:name w:val="標準インデント1"/>
    <w:basedOn w:val="a1"/>
    <w:rsid w:val="00F90491"/>
    <w:pPr>
      <w:suppressAutoHyphens/>
      <w:ind w:left="708"/>
    </w:pPr>
    <w:rPr>
      <w:rFonts w:eastAsia="ＭＳ 明朝" w:cs="CG Times (WN)"/>
      <w:lang w:eastAsia="ar-SA"/>
    </w:rPr>
  </w:style>
  <w:style w:type="paragraph" w:customStyle="1" w:styleId="1f7">
    <w:name w:val="記1"/>
    <w:basedOn w:val="a1"/>
    <w:next w:val="a1"/>
    <w:rsid w:val="00F90491"/>
    <w:pPr>
      <w:suppressAutoHyphens/>
    </w:pPr>
    <w:rPr>
      <w:rFonts w:eastAsia="ＭＳ 明朝" w:cs="CG Times (WN)"/>
      <w:lang w:eastAsia="ar-SA"/>
    </w:rPr>
  </w:style>
  <w:style w:type="paragraph" w:customStyle="1" w:styleId="HTML10">
    <w:name w:val="HTML 書式付き1"/>
    <w:basedOn w:val="a1"/>
    <w:rsid w:val="00F90491"/>
    <w:pPr>
      <w:suppressAutoHyphens/>
    </w:pPr>
    <w:rPr>
      <w:rFonts w:ascii="Courier New" w:eastAsia="ＭＳ 明朝" w:hAnsi="Courier New" w:cs="Courier New"/>
      <w:lang w:eastAsia="ar-SA"/>
    </w:rPr>
  </w:style>
  <w:style w:type="paragraph" w:customStyle="1" w:styleId="affff6">
    <w:name w:val="表の内容"/>
    <w:basedOn w:val="a1"/>
    <w:rsid w:val="00F90491"/>
    <w:pPr>
      <w:suppressLineNumbers/>
      <w:suppressAutoHyphens/>
    </w:pPr>
    <w:rPr>
      <w:rFonts w:eastAsia="ＭＳ 明朝" w:cs="CG Times (WN)"/>
      <w:lang w:eastAsia="ar-SA"/>
    </w:rPr>
  </w:style>
  <w:style w:type="paragraph" w:customStyle="1" w:styleId="affff7">
    <w:name w:val="表の見出し"/>
    <w:basedOn w:val="affff6"/>
    <w:rsid w:val="00F90491"/>
    <w:pPr>
      <w:jc w:val="center"/>
    </w:pPr>
    <w:rPr>
      <w:b/>
      <w:bCs/>
    </w:rPr>
  </w:style>
  <w:style w:type="paragraph" w:customStyle="1" w:styleId="ListBullet1">
    <w:name w:val="List Bullet1"/>
    <w:basedOn w:val="a1"/>
    <w:rsid w:val="00F90491"/>
    <w:pPr>
      <w:tabs>
        <w:tab w:val="num" w:pos="644"/>
      </w:tabs>
      <w:suppressAutoHyphens/>
      <w:ind w:left="568" w:hanging="284"/>
    </w:pPr>
    <w:rPr>
      <w:rFonts w:eastAsia="ＭＳ 明朝"/>
      <w:lang w:eastAsia="ar-SA"/>
    </w:rPr>
  </w:style>
  <w:style w:type="paragraph" w:customStyle="1" w:styleId="ListBullet21">
    <w:name w:val="List Bullet 21"/>
    <w:basedOn w:val="ListBullet1"/>
    <w:rsid w:val="00F90491"/>
    <w:pPr>
      <w:tabs>
        <w:tab w:val="clear" w:pos="644"/>
        <w:tab w:val="num" w:pos="1494"/>
      </w:tabs>
      <w:ind w:left="851"/>
    </w:pPr>
  </w:style>
  <w:style w:type="paragraph" w:customStyle="1" w:styleId="ListBullet31">
    <w:name w:val="List Bullet 31"/>
    <w:basedOn w:val="ListBullet21"/>
    <w:rsid w:val="00F90491"/>
    <w:pPr>
      <w:ind w:left="1135"/>
    </w:pPr>
  </w:style>
  <w:style w:type="paragraph" w:customStyle="1" w:styleId="ListBullet41">
    <w:name w:val="List Bullet 41"/>
    <w:basedOn w:val="ListBullet31"/>
    <w:rsid w:val="00F90491"/>
    <w:pPr>
      <w:ind w:left="1418"/>
    </w:pPr>
  </w:style>
  <w:style w:type="paragraph" w:customStyle="1" w:styleId="ListBullet51">
    <w:name w:val="List Bullet 51"/>
    <w:basedOn w:val="ListBullet41"/>
    <w:rsid w:val="00F90491"/>
    <w:pPr>
      <w:ind w:left="1702"/>
    </w:pPr>
  </w:style>
  <w:style w:type="paragraph" w:customStyle="1" w:styleId="DocumentMap1">
    <w:name w:val="Document Map1"/>
    <w:basedOn w:val="a1"/>
    <w:rsid w:val="00F90491"/>
    <w:pPr>
      <w:shd w:val="clear" w:color="auto" w:fill="000080"/>
      <w:suppressAutoHyphens/>
    </w:pPr>
    <w:rPr>
      <w:rFonts w:ascii="Tahoma" w:eastAsia="ＭＳ 明朝" w:hAnsi="Tahoma"/>
      <w:lang w:eastAsia="ar-SA"/>
    </w:rPr>
  </w:style>
  <w:style w:type="paragraph" w:customStyle="1" w:styleId="PlainText1">
    <w:name w:val="Plain Text1"/>
    <w:basedOn w:val="a1"/>
    <w:rsid w:val="00F90491"/>
    <w:pPr>
      <w:suppressAutoHyphens/>
    </w:pPr>
    <w:rPr>
      <w:rFonts w:ascii="Courier New" w:eastAsia="ＭＳ 明朝" w:hAnsi="Courier New"/>
      <w:lang w:val="nb-NO" w:eastAsia="ar-SA"/>
    </w:rPr>
  </w:style>
  <w:style w:type="paragraph" w:customStyle="1" w:styleId="CommentText1">
    <w:name w:val="Comment Text1"/>
    <w:basedOn w:val="a1"/>
    <w:rsid w:val="00F90491"/>
    <w:pPr>
      <w:suppressAutoHyphens/>
    </w:pPr>
    <w:rPr>
      <w:rFonts w:eastAsia="ＭＳ 明朝"/>
      <w:lang w:eastAsia="ar-SA"/>
    </w:rPr>
  </w:style>
  <w:style w:type="paragraph" w:customStyle="1" w:styleId="List31">
    <w:name w:val="List 31"/>
    <w:basedOn w:val="a1"/>
    <w:rsid w:val="00F90491"/>
    <w:pPr>
      <w:suppressAutoHyphens/>
      <w:ind w:left="849" w:hanging="283"/>
    </w:pPr>
    <w:rPr>
      <w:rFonts w:eastAsia="ＭＳ 明朝"/>
      <w:lang w:eastAsia="ar-SA"/>
    </w:rPr>
  </w:style>
  <w:style w:type="paragraph" w:customStyle="1" w:styleId="List41">
    <w:name w:val="List 41"/>
    <w:basedOn w:val="List31"/>
    <w:rsid w:val="00F90491"/>
    <w:pPr>
      <w:ind w:left="1418" w:hanging="284"/>
    </w:pPr>
  </w:style>
  <w:style w:type="paragraph" w:customStyle="1" w:styleId="ListNumber1">
    <w:name w:val="List Number1"/>
    <w:basedOn w:val="ac"/>
    <w:rsid w:val="00F90491"/>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F90491"/>
    <w:pPr>
      <w:ind w:left="851" w:hanging="284"/>
    </w:pPr>
  </w:style>
  <w:style w:type="paragraph" w:customStyle="1" w:styleId="List21">
    <w:name w:val="List 21"/>
    <w:basedOn w:val="ac"/>
    <w:rsid w:val="00F90491"/>
    <w:pPr>
      <w:suppressAutoHyphens/>
      <w:ind w:left="851"/>
    </w:pPr>
    <w:rPr>
      <w:rFonts w:ascii="ＭＳ 明朝" w:eastAsia="ＭＳ 明朝" w:hAnsi="ＭＳ 明朝" w:hint="eastAsia"/>
      <w:lang w:eastAsia="ar-SA"/>
    </w:rPr>
  </w:style>
  <w:style w:type="paragraph" w:customStyle="1" w:styleId="List51">
    <w:name w:val="List 51"/>
    <w:basedOn w:val="List41"/>
    <w:rsid w:val="00F90491"/>
    <w:pPr>
      <w:ind w:left="1702"/>
    </w:pPr>
  </w:style>
  <w:style w:type="paragraph" w:customStyle="1" w:styleId="BodyText21">
    <w:name w:val="Body Text 21"/>
    <w:basedOn w:val="a1"/>
    <w:rsid w:val="00F90491"/>
    <w:pPr>
      <w:suppressAutoHyphens/>
      <w:spacing w:after="120"/>
    </w:pPr>
    <w:rPr>
      <w:rFonts w:eastAsia="ＭＳ 明朝"/>
      <w:lang w:eastAsia="ar-SA"/>
    </w:rPr>
  </w:style>
  <w:style w:type="paragraph" w:customStyle="1" w:styleId="BodyText31">
    <w:name w:val="Body Text 31"/>
    <w:basedOn w:val="a1"/>
    <w:rsid w:val="00F90491"/>
    <w:pPr>
      <w:suppressAutoHyphens/>
      <w:spacing w:after="120"/>
    </w:pPr>
    <w:rPr>
      <w:rFonts w:eastAsia="ＭＳ 明朝"/>
      <w:lang w:eastAsia="ar-SA"/>
    </w:rPr>
  </w:style>
  <w:style w:type="paragraph" w:customStyle="1" w:styleId="BodyTextIndent21">
    <w:name w:val="Body Text Indent 21"/>
    <w:basedOn w:val="a1"/>
    <w:rsid w:val="00F90491"/>
    <w:pPr>
      <w:suppressAutoHyphens/>
      <w:ind w:left="567"/>
    </w:pPr>
    <w:rPr>
      <w:rFonts w:ascii="Arial" w:eastAsia="ＭＳ 明朝" w:hAnsi="Arial" w:cs="Arial"/>
      <w:lang w:eastAsia="ar-SA"/>
    </w:rPr>
  </w:style>
  <w:style w:type="paragraph" w:customStyle="1" w:styleId="NormalIndent1">
    <w:name w:val="Normal Indent1"/>
    <w:basedOn w:val="a1"/>
    <w:rsid w:val="00F90491"/>
    <w:pPr>
      <w:suppressAutoHyphens/>
      <w:ind w:left="708"/>
    </w:pPr>
    <w:rPr>
      <w:rFonts w:eastAsia="ＭＳ 明朝"/>
      <w:lang w:eastAsia="ar-SA"/>
    </w:rPr>
  </w:style>
  <w:style w:type="paragraph" w:customStyle="1" w:styleId="NoteHeading1">
    <w:name w:val="Note Heading1"/>
    <w:basedOn w:val="a1"/>
    <w:next w:val="a1"/>
    <w:rsid w:val="00F90491"/>
    <w:pPr>
      <w:suppressAutoHyphens/>
    </w:pPr>
    <w:rPr>
      <w:rFonts w:eastAsia="ＭＳ 明朝"/>
      <w:lang w:eastAsia="ar-SA"/>
    </w:rPr>
  </w:style>
  <w:style w:type="paragraph" w:customStyle="1" w:styleId="affff8">
    <w:name w:val="枠の内容"/>
    <w:basedOn w:val="aff5"/>
    <w:rsid w:val="00F90491"/>
    <w:pPr>
      <w:textAlignment w:val="auto"/>
    </w:pPr>
    <w:rPr>
      <w:rFonts w:ascii="CG Times (WN)" w:eastAsia="SimSun" w:hAnsi="CG Times (WN)"/>
      <w:lang w:eastAsia="ja-JP"/>
    </w:rPr>
  </w:style>
  <w:style w:type="paragraph" w:customStyle="1" w:styleId="numberedlist0">
    <w:name w:val="numbered list"/>
    <w:basedOn w:val="ab"/>
    <w:rsid w:val="00F9049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F9049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F90491"/>
    <w:pPr>
      <w:spacing w:after="0" w:line="240" w:lineRule="exact"/>
      <w:jc w:val="center"/>
    </w:pPr>
    <w:rPr>
      <w:rFonts w:eastAsia="SimSun"/>
      <w:sz w:val="16"/>
      <w:lang w:val="en-US" w:eastAsia="en-GB"/>
    </w:rPr>
  </w:style>
  <w:style w:type="paragraph" w:customStyle="1" w:styleId="h61">
    <w:name w:val="h6"/>
    <w:basedOn w:val="a1"/>
    <w:rsid w:val="00F90491"/>
    <w:pPr>
      <w:spacing w:before="100" w:beforeAutospacing="1" w:after="100" w:afterAutospacing="1"/>
    </w:pPr>
    <w:rPr>
      <w:rFonts w:eastAsia="SimSun"/>
      <w:sz w:val="24"/>
      <w:szCs w:val="24"/>
      <w:lang w:val="en-US" w:eastAsia="en-GB"/>
    </w:rPr>
  </w:style>
  <w:style w:type="paragraph" w:customStyle="1" w:styleId="tah0">
    <w:name w:val="tah"/>
    <w:basedOn w:val="a1"/>
    <w:rsid w:val="00F9049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F90491"/>
    <w:pPr>
      <w:tabs>
        <w:tab w:val="num" w:pos="2560"/>
      </w:tabs>
      <w:ind w:left="2560" w:hanging="357"/>
    </w:pPr>
    <w:rPr>
      <w:rFonts w:eastAsia="SimSun"/>
      <w:lang w:val="en-AU" w:eastAsia="ko-KR"/>
    </w:rPr>
  </w:style>
  <w:style w:type="paragraph" w:customStyle="1" w:styleId="Revision2">
    <w:name w:val="Revision2"/>
    <w:semiHidden/>
    <w:rsid w:val="00F90491"/>
    <w:rPr>
      <w:rFonts w:ascii="Times New Roman" w:eastAsia="ＭＳ 明朝" w:hAnsi="Times New Roman"/>
      <w:lang w:val="en-GB" w:eastAsia="en-US"/>
    </w:rPr>
  </w:style>
  <w:style w:type="paragraph" w:customStyle="1" w:styleId="ListParagraph1">
    <w:name w:val="List Paragraph1"/>
    <w:basedOn w:val="a1"/>
    <w:qFormat/>
    <w:rsid w:val="00F90491"/>
    <w:pPr>
      <w:ind w:left="720"/>
      <w:contextualSpacing/>
    </w:pPr>
    <w:rPr>
      <w:rFonts w:eastAsia="SimSun"/>
      <w:lang w:eastAsia="en-GB"/>
    </w:rPr>
  </w:style>
  <w:style w:type="character" w:customStyle="1" w:styleId="DATextZchn">
    <w:name w:val="DA_Text Zchn"/>
    <w:link w:val="DAText"/>
    <w:locked/>
    <w:rsid w:val="00F90491"/>
    <w:rPr>
      <w:szCs w:val="24"/>
      <w:lang w:val="de-DE" w:eastAsia="de-DE"/>
    </w:rPr>
  </w:style>
  <w:style w:type="paragraph" w:customStyle="1" w:styleId="DAText">
    <w:name w:val="DA_Text"/>
    <w:basedOn w:val="a1"/>
    <w:link w:val="DATextZchn"/>
    <w:rsid w:val="00F9049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904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F90491"/>
    <w:rPr>
      <w:rFonts w:ascii="Times New Roman" w:eastAsia="SimSun" w:hAnsi="Times New Roman"/>
      <w:lang w:val="en-GB" w:eastAsia="en-US"/>
    </w:rPr>
  </w:style>
  <w:style w:type="paragraph" w:customStyle="1" w:styleId="Normal1">
    <w:name w:val="Normal 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F9049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F9049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F9049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9049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F9049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F9049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F9049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F9049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F9049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F9049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F9049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F9049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F9049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F9049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F9049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F9049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F9049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F9049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F9049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F9049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F9049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F9049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F9049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F9049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F9049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F9049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F9049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F9049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F9049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F9049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F9049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F9049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F904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F904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F904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F904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F9049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F904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F9049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F9049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F9049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F9049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F9049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F9049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F9049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F9049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F90491"/>
    <w:pPr>
      <w:spacing w:after="0"/>
    </w:pPr>
    <w:rPr>
      <w:rFonts w:eastAsia="Calibri"/>
      <w:sz w:val="24"/>
      <w:szCs w:val="24"/>
      <w:lang w:val="sv-SE" w:eastAsia="sv-SE"/>
    </w:rPr>
  </w:style>
  <w:style w:type="paragraph" w:customStyle="1" w:styleId="3e">
    <w:name w:val="修订3"/>
    <w:semiHidden/>
    <w:rsid w:val="00F90491"/>
    <w:rPr>
      <w:rFonts w:ascii="Times New Roman" w:eastAsia="Batang" w:hAnsi="Times New Roman"/>
      <w:lang w:val="en-GB" w:eastAsia="en-US"/>
    </w:rPr>
  </w:style>
  <w:style w:type="character" w:customStyle="1" w:styleId="B7Char">
    <w:name w:val="B7 Char"/>
    <w:link w:val="B7"/>
    <w:locked/>
    <w:rsid w:val="00F90491"/>
    <w:rPr>
      <w:rFonts w:eastAsia="SimSun"/>
      <w:lang w:val="en-GB" w:eastAsia="x-none"/>
    </w:rPr>
  </w:style>
  <w:style w:type="paragraph" w:customStyle="1" w:styleId="B7">
    <w:name w:val="B7"/>
    <w:basedOn w:val="B6"/>
    <w:link w:val="B7Char"/>
    <w:rsid w:val="00F90491"/>
    <w:rPr>
      <w:rFonts w:ascii="CG Times (WN)" w:hAnsi="CG Times (WN)"/>
    </w:rPr>
  </w:style>
  <w:style w:type="paragraph" w:customStyle="1" w:styleId="TTan">
    <w:name w:val="TTan"/>
    <w:basedOn w:val="FP"/>
    <w:qFormat/>
    <w:rsid w:val="00F90491"/>
    <w:pPr>
      <w:overflowPunct w:val="0"/>
      <w:autoSpaceDE w:val="0"/>
      <w:autoSpaceDN w:val="0"/>
      <w:adjustRightInd w:val="0"/>
    </w:pPr>
    <w:rPr>
      <w:rFonts w:ascii="Arial" w:eastAsia="Times New Roman" w:hAnsi="Arial"/>
      <w:sz w:val="18"/>
    </w:rPr>
  </w:style>
  <w:style w:type="paragraph" w:customStyle="1" w:styleId="55">
    <w:name w:val="修订5"/>
    <w:semiHidden/>
    <w:rsid w:val="00F90491"/>
    <w:rPr>
      <w:rFonts w:ascii="Times New Roman" w:eastAsia="Batang" w:hAnsi="Times New Roman"/>
      <w:lang w:val="en-GB" w:eastAsia="en-US"/>
    </w:rPr>
  </w:style>
  <w:style w:type="paragraph" w:customStyle="1" w:styleId="3f">
    <w:name w:val="変更箇所3"/>
    <w:semiHidden/>
    <w:rsid w:val="00F90491"/>
    <w:rPr>
      <w:rFonts w:ascii="Times New Roman" w:eastAsia="ＭＳ 明朝" w:hAnsi="Times New Roman"/>
      <w:lang w:val="en-GB" w:eastAsia="en-US"/>
    </w:rPr>
  </w:style>
  <w:style w:type="paragraph" w:customStyle="1" w:styleId="2f6">
    <w:name w:val="変更箇所2"/>
    <w:semiHidden/>
    <w:rsid w:val="00F90491"/>
    <w:rPr>
      <w:rFonts w:ascii="Times New Roman" w:eastAsia="ＭＳ 明朝" w:hAnsi="Times New Roman"/>
      <w:lang w:val="en-GB" w:eastAsia="en-US"/>
    </w:rPr>
  </w:style>
  <w:style w:type="paragraph" w:customStyle="1" w:styleId="2f7">
    <w:name w:val="수정2"/>
    <w:semiHidden/>
    <w:rsid w:val="00F90491"/>
    <w:rPr>
      <w:rFonts w:ascii="Times New Roman" w:eastAsia="Batang" w:hAnsi="Times New Roman"/>
      <w:lang w:val="en-GB" w:eastAsia="en-US"/>
    </w:rPr>
  </w:style>
  <w:style w:type="paragraph" w:customStyle="1" w:styleId="47">
    <w:name w:val="修订4"/>
    <w:semiHidden/>
    <w:rsid w:val="00F90491"/>
    <w:rPr>
      <w:rFonts w:ascii="Times New Roman" w:eastAsia="Batang" w:hAnsi="Times New Roman"/>
      <w:lang w:val="en-GB" w:eastAsia="en-US"/>
    </w:rPr>
  </w:style>
  <w:style w:type="paragraph" w:customStyle="1" w:styleId="911">
    <w:name w:val="目錄 91"/>
    <w:basedOn w:val="81"/>
    <w:rsid w:val="00F90491"/>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F90491"/>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F90491"/>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F90491"/>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F90491"/>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F90491"/>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F90491"/>
    <w:rPr>
      <w:rFonts w:ascii="Times New Roman" w:eastAsia="Batang" w:hAnsi="Times New Roman"/>
      <w:lang w:val="en-GB" w:eastAsia="en-US"/>
    </w:rPr>
  </w:style>
  <w:style w:type="paragraph" w:customStyle="1" w:styleId="3f0">
    <w:name w:val="无间隔3"/>
    <w:qFormat/>
    <w:rsid w:val="00F90491"/>
    <w:rPr>
      <w:rFonts w:ascii="Times New Roman" w:eastAsia="SimSun" w:hAnsi="Times New Roman"/>
      <w:lang w:val="en-GB" w:eastAsia="en-US"/>
    </w:rPr>
  </w:style>
  <w:style w:type="paragraph" w:customStyle="1" w:styleId="3f1">
    <w:name w:val="수정3"/>
    <w:semiHidden/>
    <w:rsid w:val="00F90491"/>
    <w:rPr>
      <w:rFonts w:ascii="Times New Roman" w:eastAsia="Batang" w:hAnsi="Times New Roman"/>
      <w:lang w:val="en-GB" w:eastAsia="en-US"/>
    </w:rPr>
  </w:style>
  <w:style w:type="paragraph" w:customStyle="1" w:styleId="48">
    <w:name w:val="수정4"/>
    <w:semiHidden/>
    <w:rsid w:val="00F90491"/>
    <w:rPr>
      <w:rFonts w:ascii="Times New Roman" w:eastAsia="Batang" w:hAnsi="Times New Roman"/>
      <w:lang w:val="en-GB" w:eastAsia="en-US"/>
    </w:rPr>
  </w:style>
  <w:style w:type="paragraph" w:customStyle="1" w:styleId="TableContent-Bulleted">
    <w:name w:val="Table Content - Bulleted"/>
    <w:basedOn w:val="a1"/>
    <w:rsid w:val="00F90491"/>
    <w:pPr>
      <w:numPr>
        <w:numId w:val="18"/>
      </w:numPr>
      <w:overflowPunct w:val="0"/>
      <w:autoSpaceDE w:val="0"/>
      <w:autoSpaceDN w:val="0"/>
      <w:adjustRightInd w:val="0"/>
    </w:pPr>
    <w:rPr>
      <w:rFonts w:eastAsia="Times New Roman"/>
    </w:rPr>
  </w:style>
  <w:style w:type="paragraph" w:customStyle="1" w:styleId="Tadc">
    <w:name w:val="Tadc"/>
    <w:basedOn w:val="a1"/>
    <w:rsid w:val="00F90491"/>
    <w:pPr>
      <w:overflowPunct w:val="0"/>
      <w:autoSpaceDE w:val="0"/>
      <w:autoSpaceDN w:val="0"/>
      <w:adjustRightInd w:val="0"/>
    </w:pPr>
    <w:rPr>
      <w:rFonts w:eastAsia="SimSun" w:cs="v4.2.0"/>
    </w:rPr>
  </w:style>
  <w:style w:type="paragraph" w:customStyle="1" w:styleId="Es">
    <w:name w:val="Es"/>
    <w:basedOn w:val="B10"/>
    <w:rsid w:val="00F90491"/>
    <w:pPr>
      <w:overflowPunct w:val="0"/>
      <w:autoSpaceDE w:val="0"/>
      <w:autoSpaceDN w:val="0"/>
      <w:adjustRightInd w:val="0"/>
    </w:pPr>
    <w:rPr>
      <w:rFonts w:ascii="CG Times (WN)" w:eastAsia="SimSun" w:hAnsi="CG Times (WN)" w:cs="v4.2.0"/>
    </w:rPr>
  </w:style>
  <w:style w:type="paragraph" w:customStyle="1" w:styleId="TTH">
    <w:name w:val="TTH"/>
    <w:basedOn w:val="a1"/>
    <w:rsid w:val="00F9049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90491"/>
    <w:pPr>
      <w:tabs>
        <w:tab w:val="left" w:pos="426"/>
      </w:tabs>
    </w:pPr>
    <w:rPr>
      <w:rFonts w:ascii="Times New Roman" w:eastAsia="SimSun" w:hAnsi="Times New Roman"/>
      <w:lang w:val="en-GB" w:eastAsia="zh-CN"/>
    </w:rPr>
  </w:style>
  <w:style w:type="paragraph" w:customStyle="1" w:styleId="Headernonumber">
    <w:name w:val="Header_nonumber"/>
    <w:basedOn w:val="10"/>
    <w:rsid w:val="00F90491"/>
    <w:pPr>
      <w:tabs>
        <w:tab w:val="left" w:pos="432"/>
      </w:tabs>
      <w:ind w:left="0" w:firstLine="0"/>
      <w:outlineLvl w:val="9"/>
    </w:pPr>
    <w:rPr>
      <w:rFonts w:eastAsia="SimSun"/>
      <w:lang w:eastAsia="zh-CN"/>
    </w:rPr>
  </w:style>
  <w:style w:type="paragraph" w:customStyle="1" w:styleId="21">
    <w:name w:val="21"/>
    <w:basedOn w:val="a1"/>
    <w:rsid w:val="00F90491"/>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90491"/>
    <w:rPr>
      <w:spacing w:val="-4"/>
      <w:kern w:val="2"/>
      <w:sz w:val="21"/>
      <w:szCs w:val="21"/>
    </w:rPr>
  </w:style>
  <w:style w:type="paragraph" w:customStyle="1" w:styleId="TableDescription">
    <w:name w:val="Table Description"/>
    <w:basedOn w:val="a1"/>
    <w:next w:val="a1"/>
    <w:link w:val="TableDescriptionChar"/>
    <w:rsid w:val="00F9049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9049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90491"/>
    <w:rPr>
      <w:sz w:val="24"/>
    </w:rPr>
  </w:style>
  <w:style w:type="paragraph" w:customStyle="1" w:styleId="220">
    <w:name w:val="本文 22"/>
    <w:basedOn w:val="a1"/>
    <w:rsid w:val="00F90491"/>
    <w:pPr>
      <w:suppressAutoHyphens/>
      <w:spacing w:after="120"/>
    </w:pPr>
    <w:rPr>
      <w:rFonts w:eastAsia="ＭＳ 明朝" w:cs="CG Times (WN)"/>
      <w:lang w:eastAsia="ar-SA"/>
    </w:rPr>
  </w:style>
  <w:style w:type="paragraph" w:customStyle="1" w:styleId="320">
    <w:name w:val="本文 32"/>
    <w:basedOn w:val="a1"/>
    <w:rsid w:val="00F90491"/>
    <w:pPr>
      <w:suppressAutoHyphens/>
      <w:spacing w:after="120"/>
    </w:pPr>
    <w:rPr>
      <w:rFonts w:eastAsia="ＭＳ 明朝" w:cs="CG Times (WN)"/>
      <w:lang w:eastAsia="ar-SA"/>
    </w:rPr>
  </w:style>
  <w:style w:type="paragraph" w:customStyle="1" w:styleId="49">
    <w:name w:val="吹き出し4"/>
    <w:basedOn w:val="a1"/>
    <w:rsid w:val="00F90491"/>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F90491"/>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F90491"/>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F90491"/>
    <w:pPr>
      <w:ind w:left="851" w:hanging="284"/>
    </w:pPr>
  </w:style>
  <w:style w:type="paragraph" w:customStyle="1" w:styleId="2fa">
    <w:name w:val="箇条書き2"/>
    <w:basedOn w:val="ac"/>
    <w:rsid w:val="00F90491"/>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F90491"/>
    <w:pPr>
      <w:tabs>
        <w:tab w:val="clear" w:pos="644"/>
        <w:tab w:val="num" w:pos="1494"/>
      </w:tabs>
      <w:ind w:left="851" w:hanging="284"/>
    </w:pPr>
  </w:style>
  <w:style w:type="paragraph" w:customStyle="1" w:styleId="321">
    <w:name w:val="箇条書き 32"/>
    <w:basedOn w:val="222"/>
    <w:rsid w:val="00F90491"/>
    <w:pPr>
      <w:ind w:left="1135"/>
    </w:pPr>
  </w:style>
  <w:style w:type="paragraph" w:customStyle="1" w:styleId="223">
    <w:name w:val="一覧 22"/>
    <w:basedOn w:val="ac"/>
    <w:rsid w:val="00F90491"/>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F90491"/>
    <w:pPr>
      <w:ind w:left="1135"/>
    </w:pPr>
  </w:style>
  <w:style w:type="paragraph" w:customStyle="1" w:styleId="420">
    <w:name w:val="一覧 42"/>
    <w:basedOn w:val="322"/>
    <w:rsid w:val="00F90491"/>
    <w:pPr>
      <w:ind w:left="1418"/>
    </w:pPr>
  </w:style>
  <w:style w:type="paragraph" w:customStyle="1" w:styleId="520">
    <w:name w:val="一覧 52"/>
    <w:basedOn w:val="420"/>
    <w:rsid w:val="00F90491"/>
    <w:pPr>
      <w:ind w:left="1702"/>
    </w:pPr>
  </w:style>
  <w:style w:type="paragraph" w:customStyle="1" w:styleId="421">
    <w:name w:val="箇条書き 42"/>
    <w:basedOn w:val="321"/>
    <w:rsid w:val="00F90491"/>
    <w:pPr>
      <w:ind w:left="1418"/>
    </w:pPr>
  </w:style>
  <w:style w:type="paragraph" w:customStyle="1" w:styleId="521">
    <w:name w:val="箇条書き 52"/>
    <w:basedOn w:val="421"/>
    <w:rsid w:val="00F90491"/>
    <w:pPr>
      <w:ind w:left="1702"/>
    </w:pPr>
  </w:style>
  <w:style w:type="paragraph" w:customStyle="1" w:styleId="2fb">
    <w:name w:val="コメント文字列2"/>
    <w:basedOn w:val="a1"/>
    <w:rsid w:val="00F90491"/>
    <w:pPr>
      <w:suppressAutoHyphens/>
    </w:pPr>
    <w:rPr>
      <w:rFonts w:eastAsia="ＭＳ 明朝" w:cs="CG Times (WN)"/>
      <w:lang w:eastAsia="ar-SA"/>
    </w:rPr>
  </w:style>
  <w:style w:type="paragraph" w:customStyle="1" w:styleId="2fc">
    <w:name w:val="コメント内容2"/>
    <w:basedOn w:val="2fb"/>
    <w:next w:val="2fb"/>
    <w:rsid w:val="00F90491"/>
    <w:rPr>
      <w:b/>
      <w:bCs/>
    </w:rPr>
  </w:style>
  <w:style w:type="paragraph" w:customStyle="1" w:styleId="2fd">
    <w:name w:val="見出しマップ2"/>
    <w:basedOn w:val="a1"/>
    <w:rsid w:val="00F90491"/>
    <w:pPr>
      <w:shd w:val="clear" w:color="auto" w:fill="000080"/>
      <w:suppressAutoHyphens/>
    </w:pPr>
    <w:rPr>
      <w:rFonts w:ascii="Tahoma" w:eastAsia="ＭＳ 明朝" w:hAnsi="Tahoma" w:cs="Tahoma"/>
      <w:lang w:eastAsia="ar-SA"/>
    </w:rPr>
  </w:style>
  <w:style w:type="paragraph" w:customStyle="1" w:styleId="2fe">
    <w:name w:val="書式なし2"/>
    <w:basedOn w:val="a1"/>
    <w:rsid w:val="00F90491"/>
    <w:pPr>
      <w:suppressAutoHyphens/>
    </w:pPr>
    <w:rPr>
      <w:rFonts w:ascii="Courier New" w:eastAsia="ＭＳ 明朝" w:hAnsi="Courier New" w:cs="CG Times (WN)"/>
      <w:lang w:val="nb-NO" w:eastAsia="ar-SA"/>
    </w:rPr>
  </w:style>
  <w:style w:type="paragraph" w:customStyle="1" w:styleId="Web2">
    <w:name w:val="標準 (Web)2"/>
    <w:basedOn w:val="a1"/>
    <w:rsid w:val="00F90491"/>
    <w:pPr>
      <w:suppressAutoHyphens/>
      <w:spacing w:before="100" w:after="100"/>
    </w:pPr>
    <w:rPr>
      <w:rFonts w:eastAsia="Arial Unicode MS" w:cs="CG Times (WN)"/>
      <w:sz w:val="24"/>
      <w:szCs w:val="24"/>
    </w:rPr>
  </w:style>
  <w:style w:type="paragraph" w:customStyle="1" w:styleId="224">
    <w:name w:val="本文インデント 22"/>
    <w:basedOn w:val="a1"/>
    <w:rsid w:val="00F90491"/>
    <w:pPr>
      <w:suppressAutoHyphens/>
      <w:ind w:left="567"/>
    </w:pPr>
    <w:rPr>
      <w:rFonts w:ascii="Arial" w:eastAsia="ＭＳ 明朝" w:hAnsi="Arial" w:cs="Arial"/>
      <w:lang w:eastAsia="ar-SA"/>
    </w:rPr>
  </w:style>
  <w:style w:type="paragraph" w:customStyle="1" w:styleId="2ff">
    <w:name w:val="標準インデント2"/>
    <w:basedOn w:val="a1"/>
    <w:rsid w:val="00F90491"/>
    <w:pPr>
      <w:suppressAutoHyphens/>
      <w:ind w:left="708"/>
    </w:pPr>
    <w:rPr>
      <w:rFonts w:eastAsia="ＭＳ 明朝" w:cs="CG Times (WN)"/>
      <w:lang w:eastAsia="ar-SA"/>
    </w:rPr>
  </w:style>
  <w:style w:type="paragraph" w:customStyle="1" w:styleId="2ff0">
    <w:name w:val="記2"/>
    <w:basedOn w:val="a1"/>
    <w:next w:val="a1"/>
    <w:rsid w:val="00F90491"/>
    <w:pPr>
      <w:suppressAutoHyphens/>
    </w:pPr>
    <w:rPr>
      <w:rFonts w:eastAsia="ＭＳ 明朝" w:cs="CG Times (WN)"/>
      <w:lang w:eastAsia="ar-SA"/>
    </w:rPr>
  </w:style>
  <w:style w:type="paragraph" w:customStyle="1" w:styleId="HTML20">
    <w:name w:val="HTML 書式付き2"/>
    <w:basedOn w:val="a1"/>
    <w:rsid w:val="00F90491"/>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F90491"/>
    <w:rPr>
      <w:rFonts w:eastAsia="PMingLiU"/>
      <w:lang w:val="x-none" w:eastAsia="x-none" w:bidi="en-US"/>
    </w:rPr>
  </w:style>
  <w:style w:type="paragraph" w:customStyle="1" w:styleId="List1">
    <w:name w:val="List 1"/>
    <w:basedOn w:val="a1"/>
    <w:link w:val="List1Char"/>
    <w:uiPriority w:val="99"/>
    <w:qFormat/>
    <w:rsid w:val="00F90491"/>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90491"/>
    <w:pPr>
      <w:overflowPunct w:val="0"/>
      <w:autoSpaceDE w:val="0"/>
      <w:autoSpaceDN w:val="0"/>
      <w:adjustRightInd w:val="0"/>
    </w:pPr>
    <w:rPr>
      <w:rFonts w:eastAsia="Times New Roman"/>
      <w:color w:val="E36C0A"/>
    </w:rPr>
  </w:style>
  <w:style w:type="paragraph" w:customStyle="1" w:styleId="Numbered1">
    <w:name w:val="Numbered 1"/>
    <w:basedOn w:val="a1"/>
    <w:rsid w:val="00F90491"/>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F90491"/>
    <w:pPr>
      <w:numPr>
        <w:numId w:val="0"/>
      </w:numPr>
      <w:spacing w:before="0"/>
    </w:pPr>
    <w:rPr>
      <w:szCs w:val="24"/>
      <w:lang w:val="fr-FR" w:eastAsia="fr-FR" w:bidi="ar-SA"/>
    </w:rPr>
  </w:style>
  <w:style w:type="paragraph" w:customStyle="1" w:styleId="StyleHeading5Firstline0cm">
    <w:name w:val="Style Heading 5 + First line:  0 cm"/>
    <w:basedOn w:val="5"/>
    <w:qFormat/>
    <w:rsid w:val="00F9049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90491"/>
    <w:rPr>
      <w:rFonts w:eastAsia="Times New Roman"/>
      <w:sz w:val="16"/>
      <w:szCs w:val="16"/>
    </w:rPr>
  </w:style>
  <w:style w:type="paragraph" w:customStyle="1" w:styleId="Glossary">
    <w:name w:val="Glossary"/>
    <w:basedOn w:val="a1"/>
    <w:link w:val="GlossaryChar"/>
    <w:uiPriority w:val="99"/>
    <w:qFormat/>
    <w:rsid w:val="00F90491"/>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F90491"/>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F90491"/>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F90491"/>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F90491"/>
    <w:pPr>
      <w:ind w:left="851" w:hanging="284"/>
    </w:pPr>
  </w:style>
  <w:style w:type="paragraph" w:customStyle="1" w:styleId="3f4">
    <w:name w:val="箇条書き3"/>
    <w:basedOn w:val="ac"/>
    <w:rsid w:val="00F90491"/>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F90491"/>
    <w:pPr>
      <w:tabs>
        <w:tab w:val="clear" w:pos="644"/>
        <w:tab w:val="num" w:pos="1494"/>
      </w:tabs>
      <w:ind w:left="851" w:hanging="284"/>
    </w:pPr>
  </w:style>
  <w:style w:type="paragraph" w:customStyle="1" w:styleId="330">
    <w:name w:val="箇条書き 33"/>
    <w:basedOn w:val="231"/>
    <w:rsid w:val="00F90491"/>
    <w:pPr>
      <w:ind w:left="1135"/>
    </w:pPr>
  </w:style>
  <w:style w:type="paragraph" w:customStyle="1" w:styleId="232">
    <w:name w:val="一覧 23"/>
    <w:basedOn w:val="ac"/>
    <w:rsid w:val="00F90491"/>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F90491"/>
    <w:pPr>
      <w:ind w:left="1135"/>
    </w:pPr>
  </w:style>
  <w:style w:type="paragraph" w:customStyle="1" w:styleId="430">
    <w:name w:val="一覧 43"/>
    <w:basedOn w:val="331"/>
    <w:rsid w:val="00F90491"/>
    <w:pPr>
      <w:ind w:left="1418"/>
    </w:pPr>
  </w:style>
  <w:style w:type="paragraph" w:customStyle="1" w:styleId="530">
    <w:name w:val="一覧 53"/>
    <w:basedOn w:val="430"/>
    <w:rsid w:val="00F90491"/>
    <w:pPr>
      <w:ind w:left="1702"/>
    </w:pPr>
  </w:style>
  <w:style w:type="paragraph" w:customStyle="1" w:styleId="431">
    <w:name w:val="箇条書き 43"/>
    <w:basedOn w:val="330"/>
    <w:rsid w:val="00F90491"/>
    <w:pPr>
      <w:ind w:left="1418"/>
    </w:pPr>
  </w:style>
  <w:style w:type="paragraph" w:customStyle="1" w:styleId="531">
    <w:name w:val="箇条書き 53"/>
    <w:basedOn w:val="431"/>
    <w:rsid w:val="00F90491"/>
    <w:pPr>
      <w:ind w:left="1702"/>
    </w:pPr>
  </w:style>
  <w:style w:type="paragraph" w:customStyle="1" w:styleId="3f5">
    <w:name w:val="コメント文字列3"/>
    <w:basedOn w:val="a1"/>
    <w:rsid w:val="00F90491"/>
    <w:pPr>
      <w:suppressAutoHyphens/>
    </w:pPr>
    <w:rPr>
      <w:rFonts w:eastAsia="ＭＳ 明朝" w:cs="CG Times (WN)"/>
      <w:lang w:eastAsia="ar-SA"/>
    </w:rPr>
  </w:style>
  <w:style w:type="paragraph" w:customStyle="1" w:styleId="3f6">
    <w:name w:val="コメント内容3"/>
    <w:basedOn w:val="3f5"/>
    <w:next w:val="3f5"/>
    <w:rsid w:val="00F90491"/>
    <w:rPr>
      <w:b/>
      <w:bCs/>
    </w:rPr>
  </w:style>
  <w:style w:type="paragraph" w:customStyle="1" w:styleId="3f7">
    <w:name w:val="見出しマップ3"/>
    <w:basedOn w:val="a1"/>
    <w:rsid w:val="00F90491"/>
    <w:pPr>
      <w:shd w:val="clear" w:color="auto" w:fill="000080"/>
      <w:suppressAutoHyphens/>
    </w:pPr>
    <w:rPr>
      <w:rFonts w:ascii="Tahoma" w:eastAsia="ＭＳ 明朝" w:hAnsi="Tahoma" w:cs="Tahoma"/>
      <w:lang w:eastAsia="ar-SA"/>
    </w:rPr>
  </w:style>
  <w:style w:type="paragraph" w:customStyle="1" w:styleId="3f8">
    <w:name w:val="書式なし3"/>
    <w:basedOn w:val="a1"/>
    <w:rsid w:val="00F90491"/>
    <w:pPr>
      <w:suppressAutoHyphens/>
    </w:pPr>
    <w:rPr>
      <w:rFonts w:ascii="Courier New" w:eastAsia="ＭＳ 明朝" w:hAnsi="Courier New" w:cs="CG Times (WN)"/>
      <w:lang w:val="nb-NO" w:eastAsia="ar-SA"/>
    </w:rPr>
  </w:style>
  <w:style w:type="paragraph" w:customStyle="1" w:styleId="Web3">
    <w:name w:val="標準 (Web)3"/>
    <w:basedOn w:val="a1"/>
    <w:rsid w:val="00F90491"/>
    <w:pPr>
      <w:suppressAutoHyphens/>
      <w:spacing w:before="100" w:after="100"/>
    </w:pPr>
    <w:rPr>
      <w:rFonts w:eastAsia="Arial Unicode MS" w:cs="CG Times (WN)"/>
      <w:sz w:val="24"/>
      <w:szCs w:val="24"/>
    </w:rPr>
  </w:style>
  <w:style w:type="paragraph" w:customStyle="1" w:styleId="233">
    <w:name w:val="本文インデント 23"/>
    <w:basedOn w:val="a1"/>
    <w:rsid w:val="00F90491"/>
    <w:pPr>
      <w:suppressAutoHyphens/>
      <w:ind w:left="567"/>
    </w:pPr>
    <w:rPr>
      <w:rFonts w:ascii="Arial" w:eastAsia="ＭＳ 明朝" w:hAnsi="Arial" w:cs="Arial"/>
      <w:lang w:eastAsia="ar-SA"/>
    </w:rPr>
  </w:style>
  <w:style w:type="paragraph" w:customStyle="1" w:styleId="3f9">
    <w:name w:val="標準インデント3"/>
    <w:basedOn w:val="a1"/>
    <w:rsid w:val="00F90491"/>
    <w:pPr>
      <w:suppressAutoHyphens/>
      <w:ind w:left="708"/>
    </w:pPr>
    <w:rPr>
      <w:rFonts w:eastAsia="ＭＳ 明朝" w:cs="CG Times (WN)"/>
      <w:lang w:eastAsia="ar-SA"/>
    </w:rPr>
  </w:style>
  <w:style w:type="paragraph" w:customStyle="1" w:styleId="3fa">
    <w:name w:val="記3"/>
    <w:basedOn w:val="a1"/>
    <w:next w:val="a1"/>
    <w:rsid w:val="00F90491"/>
    <w:pPr>
      <w:suppressAutoHyphens/>
    </w:pPr>
    <w:rPr>
      <w:rFonts w:eastAsia="ＭＳ 明朝" w:cs="CG Times (WN)"/>
      <w:lang w:eastAsia="ar-SA"/>
    </w:rPr>
  </w:style>
  <w:style w:type="paragraph" w:customStyle="1" w:styleId="HTML3">
    <w:name w:val="HTML 書式付き3"/>
    <w:basedOn w:val="a1"/>
    <w:rsid w:val="00F90491"/>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F90491"/>
    <w:rPr>
      <w:rFonts w:ascii="Arial" w:eastAsia="PMingLiU" w:hAnsi="Arial" w:cs="Arial"/>
    </w:rPr>
  </w:style>
  <w:style w:type="paragraph" w:customStyle="1" w:styleId="MediumGrid21">
    <w:name w:val="Medium Grid 21"/>
    <w:basedOn w:val="a1"/>
    <w:link w:val="MediumGrid2Char"/>
    <w:uiPriority w:val="1"/>
    <w:qFormat/>
    <w:rsid w:val="00F90491"/>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F904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F90491"/>
    <w:rPr>
      <w:rFonts w:ascii="Times New Roman" w:eastAsia="SimSun" w:hAnsi="Times New Roman"/>
      <w:lang w:val="en-GB" w:eastAsia="en-US"/>
    </w:rPr>
  </w:style>
  <w:style w:type="paragraph" w:customStyle="1" w:styleId="xl63">
    <w:name w:val="xl63"/>
    <w:basedOn w:val="a1"/>
    <w:rsid w:val="00F9049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F9049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F9049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F9049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F9049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F90491"/>
    <w:rPr>
      <w:rFonts w:ascii="Times New Roman" w:eastAsia="SimSun" w:hAnsi="Times New Roman"/>
      <w:lang w:val="en-GB" w:eastAsia="en-US"/>
    </w:rPr>
  </w:style>
  <w:style w:type="paragraph" w:customStyle="1" w:styleId="64">
    <w:name w:val="吹き出し6"/>
    <w:basedOn w:val="a1"/>
    <w:rsid w:val="00F90491"/>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F90491"/>
    <w:rPr>
      <w:rFonts w:ascii="Times New Roman" w:eastAsia="ＭＳ 明朝" w:hAnsi="Times New Roman"/>
      <w:lang w:val="en-GB" w:eastAsia="en-US"/>
    </w:rPr>
  </w:style>
  <w:style w:type="paragraph" w:customStyle="1" w:styleId="4c">
    <w:name w:val="図表番号4"/>
    <w:basedOn w:val="a1"/>
    <w:rsid w:val="00F90491"/>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F90491"/>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F90491"/>
    <w:pPr>
      <w:ind w:left="851" w:hanging="284"/>
    </w:pPr>
  </w:style>
  <w:style w:type="paragraph" w:customStyle="1" w:styleId="4e">
    <w:name w:val="箇条書き4"/>
    <w:basedOn w:val="ac"/>
    <w:rsid w:val="00F90491"/>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F90491"/>
    <w:pPr>
      <w:tabs>
        <w:tab w:val="clear" w:pos="644"/>
        <w:tab w:val="num" w:pos="1494"/>
      </w:tabs>
      <w:ind w:left="851" w:hanging="284"/>
    </w:pPr>
  </w:style>
  <w:style w:type="paragraph" w:customStyle="1" w:styleId="340">
    <w:name w:val="箇条書き 34"/>
    <w:basedOn w:val="241"/>
    <w:rsid w:val="00F90491"/>
    <w:pPr>
      <w:ind w:left="1135"/>
    </w:pPr>
  </w:style>
  <w:style w:type="paragraph" w:customStyle="1" w:styleId="242">
    <w:name w:val="一覧 24"/>
    <w:basedOn w:val="ac"/>
    <w:rsid w:val="00F90491"/>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F90491"/>
    <w:pPr>
      <w:ind w:left="1135"/>
    </w:pPr>
  </w:style>
  <w:style w:type="paragraph" w:customStyle="1" w:styleId="440">
    <w:name w:val="一覧 44"/>
    <w:basedOn w:val="341"/>
    <w:rsid w:val="00F90491"/>
    <w:pPr>
      <w:ind w:left="1418"/>
    </w:pPr>
  </w:style>
  <w:style w:type="paragraph" w:customStyle="1" w:styleId="540">
    <w:name w:val="一覧 54"/>
    <w:basedOn w:val="440"/>
    <w:rsid w:val="00F90491"/>
    <w:pPr>
      <w:ind w:left="1702"/>
    </w:pPr>
  </w:style>
  <w:style w:type="paragraph" w:customStyle="1" w:styleId="441">
    <w:name w:val="箇条書き 44"/>
    <w:basedOn w:val="340"/>
    <w:rsid w:val="00F90491"/>
    <w:pPr>
      <w:ind w:left="1418"/>
    </w:pPr>
  </w:style>
  <w:style w:type="paragraph" w:customStyle="1" w:styleId="541">
    <w:name w:val="箇条書き 54"/>
    <w:basedOn w:val="441"/>
    <w:rsid w:val="00F90491"/>
    <w:pPr>
      <w:ind w:left="1702"/>
    </w:pPr>
  </w:style>
  <w:style w:type="paragraph" w:customStyle="1" w:styleId="4f">
    <w:name w:val="コメント文字列4"/>
    <w:basedOn w:val="a1"/>
    <w:rsid w:val="00F90491"/>
    <w:pPr>
      <w:suppressAutoHyphens/>
    </w:pPr>
    <w:rPr>
      <w:rFonts w:eastAsia="ＭＳ 明朝" w:cs="CG Times (WN)"/>
      <w:lang w:eastAsia="ar-SA"/>
    </w:rPr>
  </w:style>
  <w:style w:type="paragraph" w:customStyle="1" w:styleId="4f0">
    <w:name w:val="コメント内容4"/>
    <w:basedOn w:val="4f"/>
    <w:next w:val="4f"/>
    <w:rsid w:val="00F90491"/>
    <w:rPr>
      <w:b/>
      <w:bCs/>
    </w:rPr>
  </w:style>
  <w:style w:type="paragraph" w:customStyle="1" w:styleId="4f1">
    <w:name w:val="見出しマップ4"/>
    <w:basedOn w:val="a1"/>
    <w:rsid w:val="00F90491"/>
    <w:pPr>
      <w:shd w:val="clear" w:color="auto" w:fill="000080"/>
      <w:suppressAutoHyphens/>
    </w:pPr>
    <w:rPr>
      <w:rFonts w:ascii="Tahoma" w:eastAsia="ＭＳ 明朝" w:hAnsi="Tahoma" w:cs="Tahoma"/>
      <w:lang w:eastAsia="ar-SA"/>
    </w:rPr>
  </w:style>
  <w:style w:type="paragraph" w:customStyle="1" w:styleId="4f2">
    <w:name w:val="書式なし4"/>
    <w:basedOn w:val="a1"/>
    <w:rsid w:val="00F90491"/>
    <w:pPr>
      <w:suppressAutoHyphens/>
    </w:pPr>
    <w:rPr>
      <w:rFonts w:ascii="Courier New" w:eastAsia="ＭＳ 明朝" w:hAnsi="Courier New" w:cs="CG Times (WN)"/>
      <w:lang w:val="nb-NO" w:eastAsia="ar-SA"/>
    </w:rPr>
  </w:style>
  <w:style w:type="paragraph" w:customStyle="1" w:styleId="Web4">
    <w:name w:val="標準 (Web)4"/>
    <w:basedOn w:val="a1"/>
    <w:rsid w:val="00F90491"/>
    <w:pPr>
      <w:suppressAutoHyphens/>
      <w:spacing w:before="100" w:after="100"/>
    </w:pPr>
    <w:rPr>
      <w:rFonts w:eastAsia="Arial Unicode MS" w:cs="CG Times (WN)"/>
      <w:sz w:val="24"/>
      <w:szCs w:val="24"/>
    </w:rPr>
  </w:style>
  <w:style w:type="paragraph" w:customStyle="1" w:styleId="243">
    <w:name w:val="本文インデント 24"/>
    <w:basedOn w:val="a1"/>
    <w:rsid w:val="00F90491"/>
    <w:pPr>
      <w:suppressAutoHyphens/>
      <w:ind w:left="567"/>
    </w:pPr>
    <w:rPr>
      <w:rFonts w:ascii="Arial" w:eastAsia="ＭＳ 明朝" w:hAnsi="Arial" w:cs="Arial"/>
      <w:lang w:eastAsia="ar-SA"/>
    </w:rPr>
  </w:style>
  <w:style w:type="paragraph" w:customStyle="1" w:styleId="4f3">
    <w:name w:val="標準インデント4"/>
    <w:basedOn w:val="a1"/>
    <w:rsid w:val="00F90491"/>
    <w:pPr>
      <w:suppressAutoHyphens/>
      <w:ind w:left="708"/>
    </w:pPr>
    <w:rPr>
      <w:rFonts w:eastAsia="ＭＳ 明朝" w:cs="CG Times (WN)"/>
      <w:lang w:eastAsia="ar-SA"/>
    </w:rPr>
  </w:style>
  <w:style w:type="paragraph" w:customStyle="1" w:styleId="4f4">
    <w:name w:val="記4"/>
    <w:basedOn w:val="a1"/>
    <w:next w:val="a1"/>
    <w:rsid w:val="00F90491"/>
    <w:pPr>
      <w:suppressAutoHyphens/>
    </w:pPr>
    <w:rPr>
      <w:rFonts w:eastAsia="ＭＳ 明朝" w:cs="CG Times (WN)"/>
      <w:lang w:eastAsia="ar-SA"/>
    </w:rPr>
  </w:style>
  <w:style w:type="paragraph" w:customStyle="1" w:styleId="HTML4">
    <w:name w:val="HTML 書式付き4"/>
    <w:basedOn w:val="a1"/>
    <w:rsid w:val="00F90491"/>
    <w:pPr>
      <w:suppressAutoHyphens/>
    </w:pPr>
    <w:rPr>
      <w:rFonts w:ascii="Courier New" w:eastAsia="ＭＳ 明朝" w:hAnsi="Courier New" w:cs="Courier New"/>
      <w:lang w:eastAsia="ar-SA"/>
    </w:rPr>
  </w:style>
  <w:style w:type="paragraph" w:customStyle="1" w:styleId="234">
    <w:name w:val="本文 23"/>
    <w:basedOn w:val="a1"/>
    <w:rsid w:val="00F90491"/>
    <w:pPr>
      <w:suppressAutoHyphens/>
      <w:spacing w:after="120"/>
    </w:pPr>
    <w:rPr>
      <w:rFonts w:eastAsia="ＭＳ 明朝" w:cs="CG Times (WN)"/>
      <w:lang w:eastAsia="ar-SA"/>
    </w:rPr>
  </w:style>
  <w:style w:type="paragraph" w:customStyle="1" w:styleId="332">
    <w:name w:val="本文 33"/>
    <w:basedOn w:val="a1"/>
    <w:rsid w:val="00F90491"/>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F904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904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904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F90491"/>
    <w:pPr>
      <w:suppressAutoHyphens/>
      <w:spacing w:after="120"/>
    </w:pPr>
    <w:rPr>
      <w:rFonts w:eastAsia="ＭＳ 明朝" w:cs="CG Times (WN)"/>
      <w:lang w:eastAsia="ar-SA"/>
    </w:rPr>
  </w:style>
  <w:style w:type="paragraph" w:customStyle="1" w:styleId="342">
    <w:name w:val="本文 34"/>
    <w:basedOn w:val="a1"/>
    <w:rsid w:val="00F90491"/>
    <w:pPr>
      <w:suppressAutoHyphens/>
      <w:spacing w:after="120"/>
    </w:pPr>
    <w:rPr>
      <w:rFonts w:eastAsia="ＭＳ 明朝" w:cs="CG Times (WN)"/>
      <w:lang w:eastAsia="ar-SA"/>
    </w:rPr>
  </w:style>
  <w:style w:type="paragraph" w:customStyle="1" w:styleId="tac1">
    <w:name w:val="tac"/>
    <w:basedOn w:val="a1"/>
    <w:rsid w:val="00F9049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F9049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F90491"/>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F90491"/>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F90491"/>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F90491"/>
    <w:rPr>
      <w:i/>
      <w:iCs/>
      <w:color w:val="808080"/>
    </w:rPr>
  </w:style>
  <w:style w:type="character" w:styleId="2ff3">
    <w:name w:val="Intense Emphasis"/>
    <w:uiPriority w:val="21"/>
    <w:qFormat/>
    <w:rsid w:val="00F90491"/>
    <w:rPr>
      <w:b/>
      <w:bCs/>
      <w:i/>
      <w:iCs/>
      <w:color w:val="4F81BD"/>
    </w:rPr>
  </w:style>
  <w:style w:type="character" w:styleId="2ff4">
    <w:name w:val="Intense Reference"/>
    <w:uiPriority w:val="32"/>
    <w:qFormat/>
    <w:rsid w:val="00F90491"/>
    <w:rPr>
      <w:b/>
      <w:bCs/>
      <w:smallCaps/>
      <w:color w:val="C0504D"/>
      <w:spacing w:val="5"/>
      <w:u w:val="single"/>
    </w:rPr>
  </w:style>
  <w:style w:type="character" w:styleId="affffa">
    <w:name w:val="Book Title"/>
    <w:uiPriority w:val="33"/>
    <w:qFormat/>
    <w:rsid w:val="00F90491"/>
    <w:rPr>
      <w:b/>
      <w:bCs/>
      <w:smallCaps/>
      <w:spacing w:val="5"/>
    </w:rPr>
  </w:style>
  <w:style w:type="character" w:customStyle="1" w:styleId="Char3">
    <w:name w:val="批注主题 Char3"/>
    <w:locked/>
    <w:rsid w:val="00F90491"/>
    <w:rPr>
      <w:rFonts w:ascii="Times New Roman" w:eastAsia="ＭＳ 明朝" w:hAnsi="Times New Roman"/>
      <w:b/>
      <w:bCs/>
      <w:lang w:eastAsia="en-US"/>
    </w:rPr>
  </w:style>
  <w:style w:type="character" w:customStyle="1" w:styleId="CharChar11">
    <w:name w:val="Char Char11"/>
    <w:rsid w:val="00F90491"/>
    <w:rPr>
      <w:rFonts w:ascii="Tahoma" w:eastAsia="SimSun" w:hAnsi="Tahoma" w:cs="Tahoma" w:hint="default"/>
      <w:lang w:val="en-GB" w:eastAsia="en-US" w:bidi="ar-SA"/>
    </w:rPr>
  </w:style>
  <w:style w:type="character" w:customStyle="1" w:styleId="CharChar12">
    <w:name w:val="Char Char12"/>
    <w:rsid w:val="00F90491"/>
    <w:rPr>
      <w:lang w:val="en-GB" w:eastAsia="ja-JP" w:bidi="ar-SA"/>
    </w:rPr>
  </w:style>
  <w:style w:type="character" w:customStyle="1" w:styleId="CharChar241">
    <w:name w:val="Char Char241"/>
    <w:rsid w:val="00F90491"/>
    <w:rPr>
      <w:rFonts w:ascii="Arial" w:hAnsi="Arial" w:cs="Arial" w:hint="default"/>
      <w:sz w:val="36"/>
      <w:lang w:val="en-GB" w:eastAsia="en-US"/>
    </w:rPr>
  </w:style>
  <w:style w:type="character" w:customStyle="1" w:styleId="ENChar">
    <w:name w:val="EN Char"/>
    <w:rsid w:val="00F90491"/>
    <w:rPr>
      <w:rFonts w:ascii="Times New Roman" w:hAnsi="Times New Roman" w:cs="Times New Roman" w:hint="default"/>
      <w:color w:val="FF0000"/>
      <w:lang w:val="en-US" w:eastAsia="en-US"/>
    </w:rPr>
  </w:style>
  <w:style w:type="character" w:customStyle="1" w:styleId="ListChar3">
    <w:name w:val="List Char3"/>
    <w:rsid w:val="00F90491"/>
    <w:rPr>
      <w:rFonts w:ascii="Times New Roman" w:hAnsi="Times New Roman" w:cs="Times New Roman" w:hint="default"/>
      <w:lang w:val="en-GB" w:eastAsia="en-US"/>
    </w:rPr>
  </w:style>
  <w:style w:type="character" w:customStyle="1" w:styleId="Heading1Char2">
    <w:name w:val="Heading 1 Char2"/>
    <w:rsid w:val="00F90491"/>
    <w:rPr>
      <w:rFonts w:ascii="Arial" w:hAnsi="Arial" w:cs="Arial" w:hint="default"/>
      <w:sz w:val="36"/>
      <w:lang w:val="en-GB" w:eastAsia="en-US"/>
    </w:rPr>
  </w:style>
  <w:style w:type="character" w:customStyle="1" w:styleId="Char13">
    <w:name w:val="批注主题 Char1"/>
    <w:rsid w:val="00F90491"/>
    <w:rPr>
      <w:rFonts w:ascii="ＭＳ 明朝" w:eastAsia="ＭＳ 明朝" w:hAnsi="ＭＳ 明朝" w:hint="eastAsia"/>
      <w:b/>
      <w:bCs/>
      <w:lang w:val="en-GB"/>
    </w:rPr>
  </w:style>
  <w:style w:type="character" w:customStyle="1" w:styleId="EditorsNoteChar1">
    <w:name w:val="Editor's Note Char1"/>
    <w:rsid w:val="00F90491"/>
    <w:rPr>
      <w:rFonts w:ascii="Times New Roman" w:hAnsi="Times New Roman" w:cs="Times New Roman" w:hint="default"/>
      <w:color w:val="FF0000"/>
      <w:lang w:val="en-GB" w:eastAsia="en-US"/>
    </w:rPr>
  </w:style>
  <w:style w:type="character" w:customStyle="1" w:styleId="Char14">
    <w:name w:val="日期 Char1"/>
    <w:rsid w:val="00F90491"/>
    <w:rPr>
      <w:rFonts w:ascii="ＭＳ 明朝" w:eastAsia="ＭＳ 明朝" w:hAnsi="ＭＳ 明朝" w:hint="eastAsia"/>
      <w:lang w:val="en-GB"/>
    </w:rPr>
  </w:style>
  <w:style w:type="character" w:customStyle="1" w:styleId="FooterChar2">
    <w:name w:val="Footer Char2"/>
    <w:rsid w:val="00F90491"/>
    <w:rPr>
      <w:sz w:val="18"/>
      <w:szCs w:val="18"/>
    </w:rPr>
  </w:style>
  <w:style w:type="character" w:customStyle="1" w:styleId="Heading7Char3">
    <w:name w:val="Heading 7 Char3"/>
    <w:rsid w:val="00F90491"/>
    <w:rPr>
      <w:rFonts w:ascii="Arial" w:eastAsia="SimSun" w:hAnsi="Arial" w:cs="Times New Roman" w:hint="default"/>
      <w:kern w:val="0"/>
      <w:sz w:val="20"/>
      <w:szCs w:val="20"/>
      <w:lang w:val="en-GB" w:eastAsia="en-US"/>
    </w:rPr>
  </w:style>
  <w:style w:type="character" w:customStyle="1" w:styleId="Heading8Char3">
    <w:name w:val="Heading 8 Char3"/>
    <w:rsid w:val="00F90491"/>
    <w:rPr>
      <w:rFonts w:ascii="Arial" w:eastAsia="SimSun" w:hAnsi="Arial" w:cs="Times New Roman" w:hint="default"/>
      <w:kern w:val="0"/>
      <w:sz w:val="36"/>
      <w:szCs w:val="20"/>
      <w:lang w:val="en-GB" w:eastAsia="en-US"/>
    </w:rPr>
  </w:style>
  <w:style w:type="character" w:customStyle="1" w:styleId="Heading9Char2">
    <w:name w:val="Heading 9 Char2"/>
    <w:rsid w:val="00F9049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9049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90491"/>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F9049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90491"/>
    <w:rPr>
      <w:rFonts w:ascii="Courier New" w:eastAsia="SimSun" w:hAnsi="Courier New" w:cs="Times New Roman" w:hint="default"/>
      <w:kern w:val="0"/>
      <w:sz w:val="20"/>
      <w:szCs w:val="20"/>
      <w:lang w:val="nb-NO" w:eastAsia="ja-JP"/>
    </w:rPr>
  </w:style>
  <w:style w:type="character" w:customStyle="1" w:styleId="Titre3Car">
    <w:name w:val="Titre 3 Car"/>
    <w:rsid w:val="00F90491"/>
    <w:rPr>
      <w:rFonts w:ascii="Arial" w:hAnsi="Arial" w:cs="Arial" w:hint="default"/>
      <w:sz w:val="28"/>
      <w:szCs w:val="28"/>
      <w:lang w:val="en-GB" w:eastAsia="en-GB"/>
    </w:rPr>
  </w:style>
  <w:style w:type="character" w:customStyle="1" w:styleId="B3Char2">
    <w:name w:val="B3 Char2"/>
    <w:rsid w:val="00F90491"/>
    <w:rPr>
      <w:lang w:val="en-GB" w:eastAsia="en-GB"/>
    </w:rPr>
  </w:style>
  <w:style w:type="character" w:customStyle="1" w:styleId="H6Car">
    <w:name w:val="H6 Car"/>
    <w:rsid w:val="00F90491"/>
    <w:rPr>
      <w:rFonts w:ascii="Arial" w:hAnsi="Arial" w:cs="Arial" w:hint="default"/>
      <w:sz w:val="22"/>
      <w:lang w:val="en-GB"/>
    </w:rPr>
  </w:style>
  <w:style w:type="character" w:customStyle="1" w:styleId="TALZchn">
    <w:name w:val="TAL Zchn"/>
    <w:rsid w:val="00F9049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90491"/>
    <w:rPr>
      <w:rFonts w:ascii="Arial" w:eastAsia="SimSun" w:hAnsi="Arial" w:cs="Arial" w:hint="default"/>
      <w:color w:val="0000FF"/>
      <w:kern w:val="2"/>
      <w:sz w:val="24"/>
      <w:szCs w:val="28"/>
      <w:lang w:val="en-GB" w:eastAsia="en-GB"/>
    </w:rPr>
  </w:style>
  <w:style w:type="character" w:customStyle="1" w:styleId="BodyText2Char3">
    <w:name w:val="Body Text 2 Char3"/>
    <w:rsid w:val="00F9049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9049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049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0491"/>
    <w:rPr>
      <w:rFonts w:ascii="Arial" w:hAnsi="Arial" w:cs="Arial" w:hint="default"/>
      <w:sz w:val="28"/>
      <w:lang w:val="en-GB" w:eastAsia="en-US" w:bidi="ar-SA"/>
    </w:rPr>
  </w:style>
  <w:style w:type="character" w:customStyle="1" w:styleId="TFZchn">
    <w:name w:val="TF Zchn"/>
    <w:rsid w:val="00F90491"/>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90491"/>
    <w:rPr>
      <w:sz w:val="28"/>
      <w:lang w:val="en-GB" w:eastAsia="en-US"/>
    </w:rPr>
  </w:style>
  <w:style w:type="character" w:customStyle="1" w:styleId="apple-style-span">
    <w:name w:val="apple-style-span"/>
    <w:basedOn w:val="a2"/>
    <w:rsid w:val="00F90491"/>
  </w:style>
  <w:style w:type="character" w:customStyle="1" w:styleId="BodyTextIndentChar3">
    <w:name w:val="Body Text Indent Char3"/>
    <w:rsid w:val="00F9049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90491"/>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F9049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90491"/>
    <w:rPr>
      <w:rFonts w:ascii="Arial" w:hAnsi="Arial" w:cs="Arial" w:hint="default"/>
      <w:sz w:val="24"/>
      <w:lang w:val="en-GB" w:eastAsia="en-US" w:bidi="ar-SA"/>
    </w:rPr>
  </w:style>
  <w:style w:type="character" w:customStyle="1" w:styleId="CharChar15">
    <w:name w:val="Char Char15"/>
    <w:rsid w:val="00F90491"/>
    <w:rPr>
      <w:rFonts w:ascii="Arial" w:hAnsi="Arial" w:cs="Arial" w:hint="default"/>
      <w:sz w:val="36"/>
      <w:lang w:val="en-GB"/>
    </w:rPr>
  </w:style>
  <w:style w:type="character" w:customStyle="1" w:styleId="mediumtext1">
    <w:name w:val="medium_text1"/>
    <w:rsid w:val="00F90491"/>
    <w:rPr>
      <w:sz w:val="18"/>
      <w:szCs w:val="18"/>
    </w:rPr>
  </w:style>
  <w:style w:type="character" w:customStyle="1" w:styleId="shorttext1">
    <w:name w:val="short_text1"/>
    <w:rsid w:val="00F9049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049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90491"/>
    <w:rPr>
      <w:rFonts w:ascii="Arial" w:hAnsi="Arial" w:cs="Arial" w:hint="default"/>
      <w:sz w:val="24"/>
      <w:szCs w:val="28"/>
      <w:lang w:val="en-GB" w:eastAsia="en-US"/>
    </w:rPr>
  </w:style>
  <w:style w:type="character" w:customStyle="1" w:styleId="CharChar18">
    <w:name w:val="Char Char18"/>
    <w:rsid w:val="00F9049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0491"/>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9049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90491"/>
    <w:rPr>
      <w:rFonts w:ascii="Arial" w:hAnsi="Arial" w:cs="Arial" w:hint="default"/>
      <w:sz w:val="24"/>
      <w:szCs w:val="28"/>
      <w:lang w:val="en-GB" w:eastAsia="en-GB" w:bidi="ar-SA"/>
    </w:rPr>
  </w:style>
  <w:style w:type="character" w:customStyle="1" w:styleId="Heading7Char2">
    <w:name w:val="Heading 7 Char2"/>
    <w:rsid w:val="00F90491"/>
    <w:rPr>
      <w:rFonts w:ascii="Arial" w:hAnsi="Arial" w:cs="Arial" w:hint="default"/>
      <w:lang w:val="en-GB" w:eastAsia="en-GB" w:bidi="ar-SA"/>
    </w:rPr>
  </w:style>
  <w:style w:type="character" w:customStyle="1" w:styleId="Heading8Char2">
    <w:name w:val="Heading 8 Char2"/>
    <w:rsid w:val="00F90491"/>
    <w:rPr>
      <w:rFonts w:ascii="Arial" w:hAnsi="Arial" w:cs="Arial" w:hint="default"/>
      <w:sz w:val="36"/>
      <w:lang w:val="en-GB" w:eastAsia="en-GB" w:bidi="ar-SA"/>
    </w:rPr>
  </w:style>
  <w:style w:type="character" w:customStyle="1" w:styleId="ListChar2">
    <w:name w:val="List Char2"/>
    <w:rsid w:val="00F90491"/>
    <w:rPr>
      <w:lang w:val="en-GB" w:eastAsia="en-GB" w:bidi="ar-SA"/>
    </w:rPr>
  </w:style>
  <w:style w:type="character" w:customStyle="1" w:styleId="PlainTextChar2">
    <w:name w:val="Plain Text Char2"/>
    <w:rsid w:val="00F90491"/>
    <w:rPr>
      <w:rFonts w:ascii="Courier New" w:hAnsi="Courier New" w:cs="Courier New" w:hint="default"/>
      <w:lang w:val="nb-NO" w:eastAsia="en-US" w:bidi="ar-SA"/>
    </w:rPr>
  </w:style>
  <w:style w:type="character" w:customStyle="1" w:styleId="CommentTextChar2">
    <w:name w:val="Comment Text Char2"/>
    <w:semiHidden/>
    <w:rsid w:val="00F90491"/>
    <w:rPr>
      <w:lang w:val="en-GB" w:eastAsia="en-US" w:bidi="ar-SA"/>
    </w:rPr>
  </w:style>
  <w:style w:type="character" w:customStyle="1" w:styleId="BodyText2Char2">
    <w:name w:val="Body Text 2 Char2"/>
    <w:rsid w:val="00F90491"/>
    <w:rPr>
      <w:lang w:val="en-GB" w:eastAsia="ja-JP" w:bidi="ar-SA"/>
    </w:rPr>
  </w:style>
  <w:style w:type="character" w:customStyle="1" w:styleId="BodyText3Char2">
    <w:name w:val="Body Text 3 Char2"/>
    <w:rsid w:val="00F9049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0491"/>
    <w:rPr>
      <w:rFonts w:ascii="Arial" w:eastAsia="SimSun" w:hAnsi="Arial" w:cs="Arial" w:hint="default"/>
      <w:sz w:val="32"/>
      <w:lang w:val="en-GB" w:eastAsia="en-US" w:bidi="ar-SA"/>
    </w:rPr>
  </w:style>
  <w:style w:type="character" w:customStyle="1" w:styleId="BodyTextIndentChar2">
    <w:name w:val="Body Text Indent Char2"/>
    <w:rsid w:val="00F90491"/>
    <w:rPr>
      <w:lang w:val="en-GB" w:eastAsia="en-US" w:bidi="ar-SA"/>
    </w:rPr>
  </w:style>
  <w:style w:type="character" w:customStyle="1" w:styleId="BodyTextIndent2Char2">
    <w:name w:val="Body Text Indent 2 Char2"/>
    <w:rsid w:val="00F90491"/>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049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90491"/>
    <w:rPr>
      <w:rFonts w:ascii="Arial" w:hAnsi="Arial" w:cs="Arial" w:hint="default"/>
      <w:sz w:val="28"/>
      <w:lang w:val="en-GB" w:eastAsia="en-GB" w:bidi="ar-SA"/>
    </w:rPr>
  </w:style>
  <w:style w:type="character" w:customStyle="1" w:styleId="CarCar9">
    <w:name w:val="Car Car9"/>
    <w:rsid w:val="00F90491"/>
    <w:rPr>
      <w:rFonts w:ascii="Arial" w:hAnsi="Arial" w:cs="Arial" w:hint="default"/>
      <w:lang w:val="en-GB" w:eastAsia="ja-JP" w:bidi="ar-SA"/>
    </w:rPr>
  </w:style>
  <w:style w:type="character" w:customStyle="1" w:styleId="Heading9Char1">
    <w:name w:val="Heading 9 Char1"/>
    <w:rsid w:val="00F90491"/>
    <w:rPr>
      <w:rFonts w:ascii="Arial" w:hAnsi="Arial" w:cs="Arial" w:hint="default"/>
      <w:sz w:val="36"/>
      <w:lang w:val="en-GB" w:eastAsia="en-GB" w:bidi="ar-SA"/>
    </w:rPr>
  </w:style>
  <w:style w:type="character" w:customStyle="1" w:styleId="FooterChar1">
    <w:name w:val="Footer Char1"/>
    <w:rsid w:val="00F9049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9049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90491"/>
    <w:rPr>
      <w:rFonts w:ascii="Arial" w:hAnsi="Arial" w:cs="Arial" w:hint="default"/>
      <w:sz w:val="28"/>
      <w:lang w:val="en-GB" w:eastAsia="ja-JP" w:bidi="ar-SA"/>
    </w:rPr>
  </w:style>
  <w:style w:type="character" w:customStyle="1" w:styleId="Heading7Char1">
    <w:name w:val="Heading 7 Char1"/>
    <w:rsid w:val="00F90491"/>
    <w:rPr>
      <w:rFonts w:ascii="Arial" w:hAnsi="Arial" w:cs="Arial" w:hint="default"/>
      <w:lang w:val="en-GB" w:eastAsia="ja-JP" w:bidi="ar-SA"/>
    </w:rPr>
  </w:style>
  <w:style w:type="character" w:customStyle="1" w:styleId="Heading8Char1">
    <w:name w:val="Heading 8 Char1"/>
    <w:rsid w:val="00F90491"/>
    <w:rPr>
      <w:rFonts w:ascii="Arial" w:hAnsi="Arial" w:cs="Arial" w:hint="default"/>
      <w:sz w:val="36"/>
      <w:lang w:val="en-GB" w:eastAsia="ja-JP" w:bidi="ar-SA"/>
    </w:rPr>
  </w:style>
  <w:style w:type="character" w:customStyle="1" w:styleId="ListChar1">
    <w:name w:val="List Char1"/>
    <w:rsid w:val="00F90491"/>
    <w:rPr>
      <w:lang w:val="en-GB" w:eastAsia="ja-JP" w:bidi="ar-SA"/>
    </w:rPr>
  </w:style>
  <w:style w:type="character" w:customStyle="1" w:styleId="PlainTextChar1">
    <w:name w:val="Plain Text Char1"/>
    <w:rsid w:val="00F90491"/>
    <w:rPr>
      <w:rFonts w:ascii="Courier New" w:hAnsi="Courier New" w:cs="Courier New" w:hint="default"/>
      <w:lang w:val="nb-NO" w:eastAsia="en-US" w:bidi="ar-SA"/>
    </w:rPr>
  </w:style>
  <w:style w:type="character" w:customStyle="1" w:styleId="CommentTextChar1">
    <w:name w:val="Comment Text Char1"/>
    <w:semiHidden/>
    <w:rsid w:val="00F90491"/>
    <w:rPr>
      <w:lang w:val="en-GB" w:eastAsia="en-US" w:bidi="ar-SA"/>
    </w:rPr>
  </w:style>
  <w:style w:type="character" w:customStyle="1" w:styleId="Absatz-Standardschriftart">
    <w:name w:val="Absatz-Standardschriftart"/>
    <w:rsid w:val="00F90491"/>
  </w:style>
  <w:style w:type="character" w:customStyle="1" w:styleId="WW-Absatz-Standardschriftart">
    <w:name w:val="WW-Absatz-Standardschriftart"/>
    <w:rsid w:val="00F90491"/>
  </w:style>
  <w:style w:type="character" w:customStyle="1" w:styleId="WW8Num1z0">
    <w:name w:val="WW8Num1z0"/>
    <w:rsid w:val="00F90491"/>
    <w:rPr>
      <w:rFonts w:ascii="Symbol" w:hAnsi="Symbol" w:hint="default"/>
    </w:rPr>
  </w:style>
  <w:style w:type="character" w:customStyle="1" w:styleId="WW8Num5z0">
    <w:name w:val="WW8Num5z0"/>
    <w:rsid w:val="00F90491"/>
    <w:rPr>
      <w:rFonts w:ascii="Times New Roman" w:eastAsia="ＭＳ 明朝" w:hAnsi="Times New Roman" w:cs="Times New Roman" w:hint="default"/>
    </w:rPr>
  </w:style>
  <w:style w:type="character" w:customStyle="1" w:styleId="WW8Num5z1">
    <w:name w:val="WW8Num5z1"/>
    <w:rsid w:val="00F90491"/>
    <w:rPr>
      <w:rFonts w:ascii="Courier New" w:hAnsi="Courier New" w:cs="Courier New" w:hint="default"/>
    </w:rPr>
  </w:style>
  <w:style w:type="character" w:customStyle="1" w:styleId="WW8Num5z2">
    <w:name w:val="WW8Num5z2"/>
    <w:rsid w:val="00F90491"/>
    <w:rPr>
      <w:rFonts w:ascii="Wingdings" w:hAnsi="Wingdings" w:hint="default"/>
    </w:rPr>
  </w:style>
  <w:style w:type="character" w:customStyle="1" w:styleId="WW8Num5z3">
    <w:name w:val="WW8Num5z3"/>
    <w:rsid w:val="00F90491"/>
    <w:rPr>
      <w:rFonts w:ascii="Symbol" w:hAnsi="Symbol" w:hint="default"/>
    </w:rPr>
  </w:style>
  <w:style w:type="character" w:customStyle="1" w:styleId="WW8Num6z0">
    <w:name w:val="WW8Num6z0"/>
    <w:rsid w:val="00F90491"/>
    <w:rPr>
      <w:rFonts w:ascii="Arial" w:eastAsia="ＭＳ 明朝" w:hAnsi="Arial" w:cs="Arial" w:hint="default"/>
    </w:rPr>
  </w:style>
  <w:style w:type="character" w:customStyle="1" w:styleId="WW8Num6z1">
    <w:name w:val="WW8Num6z1"/>
    <w:rsid w:val="00F90491"/>
    <w:rPr>
      <w:rFonts w:ascii="Courier New" w:hAnsi="Courier New" w:cs="Courier New" w:hint="default"/>
    </w:rPr>
  </w:style>
  <w:style w:type="character" w:customStyle="1" w:styleId="WW8Num6z2">
    <w:name w:val="WW8Num6z2"/>
    <w:rsid w:val="00F90491"/>
    <w:rPr>
      <w:rFonts w:ascii="Wingdings" w:hAnsi="Wingdings" w:hint="default"/>
    </w:rPr>
  </w:style>
  <w:style w:type="character" w:customStyle="1" w:styleId="WW8Num6z3">
    <w:name w:val="WW8Num6z3"/>
    <w:rsid w:val="00F90491"/>
    <w:rPr>
      <w:rFonts w:ascii="Symbol" w:hAnsi="Symbol" w:hint="default"/>
    </w:rPr>
  </w:style>
  <w:style w:type="character" w:customStyle="1" w:styleId="WW8Num9z0">
    <w:name w:val="WW8Num9z0"/>
    <w:rsid w:val="00F90491"/>
    <w:rPr>
      <w:rFonts w:ascii="Times New Roman" w:eastAsia="ＭＳ 明朝" w:hAnsi="Times New Roman" w:cs="Times New Roman" w:hint="default"/>
    </w:rPr>
  </w:style>
  <w:style w:type="character" w:customStyle="1" w:styleId="WW8Num9z1">
    <w:name w:val="WW8Num9z1"/>
    <w:rsid w:val="00F90491"/>
    <w:rPr>
      <w:rFonts w:ascii="Courier New" w:hAnsi="Courier New" w:cs="Courier New" w:hint="default"/>
    </w:rPr>
  </w:style>
  <w:style w:type="character" w:customStyle="1" w:styleId="WW8Num9z2">
    <w:name w:val="WW8Num9z2"/>
    <w:rsid w:val="00F90491"/>
    <w:rPr>
      <w:rFonts w:ascii="Wingdings" w:hAnsi="Wingdings" w:hint="default"/>
    </w:rPr>
  </w:style>
  <w:style w:type="character" w:customStyle="1" w:styleId="WW8Num9z3">
    <w:name w:val="WW8Num9z3"/>
    <w:rsid w:val="00F90491"/>
    <w:rPr>
      <w:rFonts w:ascii="Symbol" w:hAnsi="Symbol" w:hint="default"/>
    </w:rPr>
  </w:style>
  <w:style w:type="character" w:customStyle="1" w:styleId="WW8Num11z0">
    <w:name w:val="WW8Num11z0"/>
    <w:rsid w:val="00F90491"/>
    <w:rPr>
      <w:rFonts w:ascii="Times New Roman" w:eastAsia="ＭＳ 明朝" w:hAnsi="Times New Roman" w:cs="Times New Roman" w:hint="default"/>
    </w:rPr>
  </w:style>
  <w:style w:type="character" w:customStyle="1" w:styleId="WW8Num11z1">
    <w:name w:val="WW8Num11z1"/>
    <w:rsid w:val="00F90491"/>
    <w:rPr>
      <w:rFonts w:ascii="Courier New" w:hAnsi="Courier New" w:cs="Courier New" w:hint="default"/>
    </w:rPr>
  </w:style>
  <w:style w:type="character" w:customStyle="1" w:styleId="WW8Num11z2">
    <w:name w:val="WW8Num11z2"/>
    <w:rsid w:val="00F90491"/>
    <w:rPr>
      <w:rFonts w:ascii="Wingdings" w:hAnsi="Wingdings" w:hint="default"/>
    </w:rPr>
  </w:style>
  <w:style w:type="character" w:customStyle="1" w:styleId="WW8Num11z3">
    <w:name w:val="WW8Num11z3"/>
    <w:rsid w:val="00F90491"/>
    <w:rPr>
      <w:rFonts w:ascii="Symbol" w:hAnsi="Symbol" w:hint="default"/>
    </w:rPr>
  </w:style>
  <w:style w:type="character" w:customStyle="1" w:styleId="WW8Num15z0">
    <w:name w:val="WW8Num15z0"/>
    <w:rsid w:val="00F90491"/>
    <w:rPr>
      <w:rFonts w:ascii="Times New Roman" w:eastAsia="Times New Roman" w:hAnsi="Times New Roman" w:cs="Times New Roman" w:hint="default"/>
    </w:rPr>
  </w:style>
  <w:style w:type="character" w:customStyle="1" w:styleId="WW8Num15z1">
    <w:name w:val="WW8Num15z1"/>
    <w:rsid w:val="00F90491"/>
    <w:rPr>
      <w:rFonts w:ascii="Courier New" w:hAnsi="Courier New" w:cs="Courier New" w:hint="default"/>
    </w:rPr>
  </w:style>
  <w:style w:type="character" w:customStyle="1" w:styleId="WW8Num15z2">
    <w:name w:val="WW8Num15z2"/>
    <w:rsid w:val="00F90491"/>
    <w:rPr>
      <w:rFonts w:ascii="Wingdings" w:hAnsi="Wingdings" w:hint="default"/>
    </w:rPr>
  </w:style>
  <w:style w:type="character" w:customStyle="1" w:styleId="WW8Num15z3">
    <w:name w:val="WW8Num15z3"/>
    <w:rsid w:val="00F90491"/>
    <w:rPr>
      <w:rFonts w:ascii="Symbol" w:hAnsi="Symbol" w:hint="default"/>
    </w:rPr>
  </w:style>
  <w:style w:type="character" w:customStyle="1" w:styleId="WW8Num16z0">
    <w:name w:val="WW8Num16z0"/>
    <w:rsid w:val="00F90491"/>
    <w:rPr>
      <w:rFonts w:ascii="Times New Roman" w:eastAsia="ＭＳ 明朝" w:hAnsi="Times New Roman" w:cs="Times New Roman" w:hint="default"/>
    </w:rPr>
  </w:style>
  <w:style w:type="character" w:customStyle="1" w:styleId="WW8Num16z1">
    <w:name w:val="WW8Num16z1"/>
    <w:rsid w:val="00F90491"/>
    <w:rPr>
      <w:rFonts w:ascii="Courier New" w:hAnsi="Courier New" w:cs="Courier New" w:hint="default"/>
    </w:rPr>
  </w:style>
  <w:style w:type="character" w:customStyle="1" w:styleId="WW8Num16z2">
    <w:name w:val="WW8Num16z2"/>
    <w:rsid w:val="00F90491"/>
    <w:rPr>
      <w:rFonts w:ascii="Wingdings" w:hAnsi="Wingdings" w:hint="default"/>
    </w:rPr>
  </w:style>
  <w:style w:type="character" w:customStyle="1" w:styleId="WW8Num16z3">
    <w:name w:val="WW8Num16z3"/>
    <w:rsid w:val="00F90491"/>
    <w:rPr>
      <w:rFonts w:ascii="Symbol" w:hAnsi="Symbol" w:hint="default"/>
    </w:rPr>
  </w:style>
  <w:style w:type="character" w:customStyle="1" w:styleId="WW8Num18z0">
    <w:name w:val="WW8Num18z0"/>
    <w:rsid w:val="00F90491"/>
    <w:rPr>
      <w:rFonts w:ascii="Times New Roman" w:eastAsia="Times New Roman" w:hAnsi="Times New Roman" w:cs="Times New Roman" w:hint="default"/>
    </w:rPr>
  </w:style>
  <w:style w:type="character" w:customStyle="1" w:styleId="WW8Num18z1">
    <w:name w:val="WW8Num18z1"/>
    <w:rsid w:val="00F90491"/>
    <w:rPr>
      <w:rFonts w:ascii="Courier New" w:hAnsi="Courier New" w:cs="Courier New" w:hint="default"/>
    </w:rPr>
  </w:style>
  <w:style w:type="character" w:customStyle="1" w:styleId="WW8Num18z2">
    <w:name w:val="WW8Num18z2"/>
    <w:rsid w:val="00F90491"/>
    <w:rPr>
      <w:rFonts w:ascii="Wingdings" w:hAnsi="Wingdings" w:hint="default"/>
    </w:rPr>
  </w:style>
  <w:style w:type="character" w:customStyle="1" w:styleId="WW8Num18z3">
    <w:name w:val="WW8Num18z3"/>
    <w:rsid w:val="00F90491"/>
    <w:rPr>
      <w:rFonts w:ascii="Symbol" w:hAnsi="Symbol" w:hint="default"/>
    </w:rPr>
  </w:style>
  <w:style w:type="character" w:customStyle="1" w:styleId="WW8Num19z0">
    <w:name w:val="WW8Num19z0"/>
    <w:rsid w:val="00F90491"/>
    <w:rPr>
      <w:rFonts w:ascii="Times New Roman" w:eastAsia="ＭＳ 明朝" w:hAnsi="Times New Roman" w:cs="Times New Roman" w:hint="default"/>
    </w:rPr>
  </w:style>
  <w:style w:type="character" w:customStyle="1" w:styleId="WW8Num19z1">
    <w:name w:val="WW8Num19z1"/>
    <w:rsid w:val="00F90491"/>
    <w:rPr>
      <w:rFonts w:ascii="Wingdings" w:hAnsi="Wingdings" w:hint="default"/>
    </w:rPr>
  </w:style>
  <w:style w:type="character" w:customStyle="1" w:styleId="WW8Num25z0">
    <w:name w:val="WW8Num25z0"/>
    <w:rsid w:val="00F90491"/>
    <w:rPr>
      <w:rFonts w:ascii="Arial" w:eastAsia="SimSun" w:hAnsi="Arial" w:cs="Arial" w:hint="default"/>
    </w:rPr>
  </w:style>
  <w:style w:type="character" w:customStyle="1" w:styleId="WW8Num25z1">
    <w:name w:val="WW8Num25z1"/>
    <w:rsid w:val="00F90491"/>
    <w:rPr>
      <w:rFonts w:ascii="Wingdings" w:hAnsi="Wingdings" w:hint="default"/>
    </w:rPr>
  </w:style>
  <w:style w:type="character" w:customStyle="1" w:styleId="WW8Num28z0">
    <w:name w:val="WW8Num28z0"/>
    <w:rsid w:val="00F90491"/>
    <w:rPr>
      <w:rFonts w:ascii="Times New Roman" w:eastAsia="ＭＳ 明朝" w:hAnsi="Times New Roman" w:cs="Times New Roman" w:hint="default"/>
    </w:rPr>
  </w:style>
  <w:style w:type="character" w:customStyle="1" w:styleId="WW8Num28z1">
    <w:name w:val="WW8Num28z1"/>
    <w:rsid w:val="00F90491"/>
    <w:rPr>
      <w:rFonts w:ascii="Courier New" w:hAnsi="Courier New" w:cs="Courier New" w:hint="default"/>
    </w:rPr>
  </w:style>
  <w:style w:type="character" w:customStyle="1" w:styleId="WW8Num28z2">
    <w:name w:val="WW8Num28z2"/>
    <w:rsid w:val="00F90491"/>
    <w:rPr>
      <w:rFonts w:ascii="Wingdings" w:hAnsi="Wingdings" w:hint="default"/>
    </w:rPr>
  </w:style>
  <w:style w:type="character" w:customStyle="1" w:styleId="WW8Num28z3">
    <w:name w:val="WW8Num28z3"/>
    <w:rsid w:val="00F90491"/>
    <w:rPr>
      <w:rFonts w:ascii="Symbol" w:hAnsi="Symbol" w:hint="default"/>
    </w:rPr>
  </w:style>
  <w:style w:type="character" w:customStyle="1" w:styleId="WW8Num32z0">
    <w:name w:val="WW8Num32z0"/>
    <w:rsid w:val="00F90491"/>
    <w:rPr>
      <w:rFonts w:ascii="Times New Roman" w:eastAsia="Times New Roman" w:hAnsi="Times New Roman" w:cs="Times New Roman" w:hint="default"/>
    </w:rPr>
  </w:style>
  <w:style w:type="character" w:customStyle="1" w:styleId="WW8Num32z1">
    <w:name w:val="WW8Num32z1"/>
    <w:rsid w:val="00F90491"/>
    <w:rPr>
      <w:rFonts w:ascii="Courier New" w:hAnsi="Courier New" w:cs="Courier New" w:hint="default"/>
    </w:rPr>
  </w:style>
  <w:style w:type="character" w:customStyle="1" w:styleId="WW8Num32z2">
    <w:name w:val="WW8Num32z2"/>
    <w:rsid w:val="00F90491"/>
    <w:rPr>
      <w:rFonts w:ascii="Wingdings" w:hAnsi="Wingdings" w:hint="default"/>
    </w:rPr>
  </w:style>
  <w:style w:type="character" w:customStyle="1" w:styleId="WW8Num32z3">
    <w:name w:val="WW8Num32z3"/>
    <w:rsid w:val="00F90491"/>
    <w:rPr>
      <w:rFonts w:ascii="Symbol" w:hAnsi="Symbol" w:hint="default"/>
    </w:rPr>
  </w:style>
  <w:style w:type="character" w:customStyle="1" w:styleId="WW8Num34z0">
    <w:name w:val="WW8Num34z0"/>
    <w:rsid w:val="00F90491"/>
    <w:rPr>
      <w:rFonts w:ascii="Times New Roman" w:eastAsia="SimSun" w:hAnsi="Times New Roman" w:cs="Times New Roman" w:hint="default"/>
    </w:rPr>
  </w:style>
  <w:style w:type="character" w:customStyle="1" w:styleId="WW8Num34z1">
    <w:name w:val="WW8Num34z1"/>
    <w:rsid w:val="00F90491"/>
    <w:rPr>
      <w:rFonts w:ascii="Wingdings" w:hAnsi="Wingdings" w:hint="default"/>
    </w:rPr>
  </w:style>
  <w:style w:type="character" w:customStyle="1" w:styleId="WW8Num35z0">
    <w:name w:val="WW8Num35z0"/>
    <w:rsid w:val="00F90491"/>
    <w:rPr>
      <w:rFonts w:ascii="Times New Roman" w:eastAsia="SimSun" w:hAnsi="Times New Roman" w:cs="Times New Roman" w:hint="default"/>
    </w:rPr>
  </w:style>
  <w:style w:type="character" w:customStyle="1" w:styleId="WW8Num35z1">
    <w:name w:val="WW8Num35z1"/>
    <w:rsid w:val="00F90491"/>
    <w:rPr>
      <w:rFonts w:ascii="Wingdings" w:hAnsi="Wingdings" w:hint="default"/>
    </w:rPr>
  </w:style>
  <w:style w:type="character" w:customStyle="1" w:styleId="WW8Num36z0">
    <w:name w:val="WW8Num36z0"/>
    <w:rsid w:val="00F90491"/>
    <w:rPr>
      <w:rFonts w:ascii="Times New Roman" w:eastAsia="SimSun" w:hAnsi="Times New Roman" w:cs="Times New Roman" w:hint="default"/>
    </w:rPr>
  </w:style>
  <w:style w:type="character" w:customStyle="1" w:styleId="WW8Num36z1">
    <w:name w:val="WW8Num36z1"/>
    <w:rsid w:val="00F90491"/>
    <w:rPr>
      <w:rFonts w:ascii="Wingdings" w:hAnsi="Wingdings" w:hint="default"/>
    </w:rPr>
  </w:style>
  <w:style w:type="character" w:customStyle="1" w:styleId="WW8Num39z0">
    <w:name w:val="WW8Num39z0"/>
    <w:rsid w:val="00F90491"/>
    <w:rPr>
      <w:rFonts w:ascii="Times New Roman" w:eastAsia="SimSun" w:hAnsi="Times New Roman" w:cs="Times New Roman" w:hint="default"/>
    </w:rPr>
  </w:style>
  <w:style w:type="character" w:customStyle="1" w:styleId="WW8Num39z1">
    <w:name w:val="WW8Num39z1"/>
    <w:rsid w:val="00F90491"/>
    <w:rPr>
      <w:rFonts w:ascii="Wingdings" w:hAnsi="Wingdings" w:hint="default"/>
    </w:rPr>
  </w:style>
  <w:style w:type="character" w:customStyle="1" w:styleId="WW8NumSt1z0">
    <w:name w:val="WW8NumSt1z0"/>
    <w:rsid w:val="00F90491"/>
    <w:rPr>
      <w:rFonts w:ascii="Symbol" w:hAnsi="Symbol" w:hint="default"/>
    </w:rPr>
  </w:style>
  <w:style w:type="character" w:customStyle="1" w:styleId="WW8NumSt18z0">
    <w:name w:val="WW8NumSt18z0"/>
    <w:rsid w:val="00F90491"/>
    <w:rPr>
      <w:rFonts w:ascii="Geneva" w:hAnsi="Geneva" w:hint="default"/>
    </w:rPr>
  </w:style>
  <w:style w:type="character" w:customStyle="1" w:styleId="1fa">
    <w:name w:val="段落フォント1"/>
    <w:rsid w:val="00F90491"/>
  </w:style>
  <w:style w:type="character" w:customStyle="1" w:styleId="affffb">
    <w:name w:val="脚注番号"/>
    <w:rsid w:val="00F90491"/>
    <w:rPr>
      <w:b/>
      <w:bCs w:val="0"/>
      <w:position w:val="3"/>
      <w:sz w:val="16"/>
    </w:rPr>
  </w:style>
  <w:style w:type="character" w:customStyle="1" w:styleId="1fb">
    <w:name w:val="コメント参照1"/>
    <w:rsid w:val="00F90491"/>
    <w:rPr>
      <w:sz w:val="16"/>
    </w:rPr>
  </w:style>
  <w:style w:type="character" w:customStyle="1" w:styleId="H1">
    <w:name w:val="H1 (文字)"/>
    <w:rsid w:val="00F90491"/>
    <w:rPr>
      <w:rFonts w:ascii="Arial" w:eastAsia="ＭＳ 明朝" w:hAnsi="Arial" w:cs="Arial" w:hint="default"/>
      <w:sz w:val="36"/>
      <w:lang w:val="en-GB" w:eastAsia="ar-SA" w:bidi="ar-SA"/>
    </w:rPr>
  </w:style>
  <w:style w:type="character" w:customStyle="1" w:styleId="Head2A">
    <w:name w:val="Head2A (文字)"/>
    <w:rsid w:val="00F90491"/>
    <w:rPr>
      <w:rFonts w:ascii="Arial" w:eastAsia="ＭＳ 明朝" w:hAnsi="Arial" w:cs="Arial" w:hint="default"/>
      <w:sz w:val="32"/>
      <w:lang w:val="en-GB" w:eastAsia="ar-SA" w:bidi="ar-SA"/>
    </w:rPr>
  </w:style>
  <w:style w:type="character" w:customStyle="1" w:styleId="Underrubrik2">
    <w:name w:val="Underrubrik2 (文字)"/>
    <w:rsid w:val="00F90491"/>
    <w:rPr>
      <w:rFonts w:ascii="Arial" w:eastAsia="ＭＳ 明朝" w:hAnsi="Arial" w:cs="Arial" w:hint="default"/>
      <w:sz w:val="28"/>
      <w:lang w:val="en-GB" w:eastAsia="ar-SA" w:bidi="ar-SA"/>
    </w:rPr>
  </w:style>
  <w:style w:type="character" w:customStyle="1" w:styleId="h4">
    <w:name w:val="h4 (文字)"/>
    <w:rsid w:val="00F90491"/>
    <w:rPr>
      <w:rFonts w:ascii="Arial" w:eastAsia="ＭＳ 明朝" w:hAnsi="Arial" w:cs="Arial" w:hint="default"/>
      <w:color w:val="0000FF"/>
      <w:kern w:val="2"/>
      <w:sz w:val="24"/>
      <w:szCs w:val="28"/>
      <w:lang w:val="en-GB" w:eastAsia="ar-SA" w:bidi="ar-SA"/>
    </w:rPr>
  </w:style>
  <w:style w:type="character" w:customStyle="1" w:styleId="M5">
    <w:name w:val="M5 (文字)"/>
    <w:rsid w:val="00F90491"/>
    <w:rPr>
      <w:rFonts w:ascii="Arial" w:eastAsia="ＭＳ 明朝" w:hAnsi="Arial" w:cs="Arial" w:hint="default"/>
      <w:sz w:val="22"/>
      <w:lang w:val="en-GB" w:eastAsia="ar-SA" w:bidi="ar-SA"/>
    </w:rPr>
  </w:style>
  <w:style w:type="character" w:customStyle="1" w:styleId="T1">
    <w:name w:val="T1 (文字)"/>
    <w:rsid w:val="00F90491"/>
    <w:rPr>
      <w:rFonts w:ascii="Arial" w:eastAsia="ＭＳ 明朝" w:hAnsi="Arial" w:cs="Arial" w:hint="default"/>
      <w:lang w:val="en-GB" w:eastAsia="ar-SA" w:bidi="ar-SA"/>
    </w:rPr>
  </w:style>
  <w:style w:type="character" w:customStyle="1" w:styleId="82">
    <w:name w:val="(文字) (文字)8"/>
    <w:rsid w:val="00F90491"/>
    <w:rPr>
      <w:rFonts w:ascii="Arial" w:eastAsia="ＭＳ 明朝" w:hAnsi="Arial" w:cs="Arial" w:hint="default"/>
      <w:lang w:val="en-GB" w:eastAsia="ar-SA" w:bidi="ar-SA"/>
    </w:rPr>
  </w:style>
  <w:style w:type="character" w:customStyle="1" w:styleId="73">
    <w:name w:val="(文字) (文字)7"/>
    <w:rsid w:val="00F90491"/>
    <w:rPr>
      <w:rFonts w:ascii="Arial" w:eastAsia="ＭＳ 明朝" w:hAnsi="Arial" w:cs="Arial" w:hint="default"/>
      <w:sz w:val="36"/>
      <w:lang w:val="en-GB" w:eastAsia="ar-SA" w:bidi="ar-SA"/>
    </w:rPr>
  </w:style>
  <w:style w:type="character" w:customStyle="1" w:styleId="headerodd">
    <w:name w:val="header odd (文字)"/>
    <w:rsid w:val="00F90491"/>
    <w:rPr>
      <w:rFonts w:ascii="Arial" w:eastAsia="ＭＳ 明朝" w:hAnsi="Arial" w:cs="Arial" w:hint="default"/>
      <w:b/>
      <w:bCs w:val="0"/>
      <w:sz w:val="18"/>
      <w:lang w:val="en-GB" w:eastAsia="ar-SA" w:bidi="ar-SA"/>
    </w:rPr>
  </w:style>
  <w:style w:type="character" w:customStyle="1" w:styleId="footnotetext1">
    <w:name w:val="footnote text1 (文字)"/>
    <w:rsid w:val="00F90491"/>
    <w:rPr>
      <w:rFonts w:ascii="ＭＳ 明朝" w:eastAsia="ＭＳ 明朝" w:hAnsi="ＭＳ 明朝" w:hint="eastAsia"/>
      <w:sz w:val="16"/>
      <w:lang w:val="en-GB" w:eastAsia="ar-SA" w:bidi="ar-SA"/>
    </w:rPr>
  </w:style>
  <w:style w:type="character" w:customStyle="1" w:styleId="65">
    <w:name w:val="(文字) (文字)6"/>
    <w:rsid w:val="00F90491"/>
    <w:rPr>
      <w:rFonts w:ascii="ＭＳ 明朝" w:eastAsia="ＭＳ 明朝" w:hAnsi="ＭＳ 明朝" w:hint="eastAsia"/>
      <w:lang w:val="en-GB" w:eastAsia="ar-SA" w:bidi="ar-SA"/>
    </w:rPr>
  </w:style>
  <w:style w:type="character" w:customStyle="1" w:styleId="cap">
    <w:name w:val="cap (文字)"/>
    <w:rsid w:val="00F90491"/>
    <w:rPr>
      <w:rFonts w:ascii="ＭＳ 明朝" w:eastAsia="ＭＳ 明朝" w:hAnsi="ＭＳ 明朝" w:hint="eastAsia"/>
      <w:b/>
      <w:bCs w:val="0"/>
      <w:lang w:val="en-GB" w:eastAsia="ar-SA" w:bidi="ar-SA"/>
    </w:rPr>
  </w:style>
  <w:style w:type="character" w:customStyle="1" w:styleId="58">
    <w:name w:val="(文字) (文字)5"/>
    <w:rsid w:val="00F90491"/>
    <w:rPr>
      <w:rFonts w:ascii="Courier New" w:eastAsia="ＭＳ 明朝" w:hAnsi="Courier New" w:cs="Courier New" w:hint="default"/>
      <w:lang w:val="nb-NO" w:eastAsia="ar-SA" w:bidi="ar-SA"/>
    </w:rPr>
  </w:style>
  <w:style w:type="character" w:customStyle="1" w:styleId="bt">
    <w:name w:val="bt (文字)"/>
    <w:rsid w:val="00F90491"/>
    <w:rPr>
      <w:rFonts w:ascii="ＭＳ 明朝" w:eastAsia="ＭＳ 明朝" w:hAnsi="ＭＳ 明朝" w:hint="eastAsia"/>
      <w:lang w:val="en-GB" w:eastAsia="ar-SA" w:bidi="ar-SA"/>
    </w:rPr>
  </w:style>
  <w:style w:type="character" w:customStyle="1" w:styleId="affffc">
    <w:name w:val="番号付け記号"/>
    <w:rsid w:val="00F90491"/>
  </w:style>
  <w:style w:type="character" w:customStyle="1" w:styleId="WW8Num27z0">
    <w:name w:val="WW8Num27z0"/>
    <w:rsid w:val="00F90491"/>
    <w:rPr>
      <w:rFonts w:ascii="Arial" w:eastAsia="Times New Roman" w:hAnsi="Arial" w:cs="Arial" w:hint="default"/>
    </w:rPr>
  </w:style>
  <w:style w:type="character" w:customStyle="1" w:styleId="WW8Num27z1">
    <w:name w:val="WW8Num27z1"/>
    <w:rsid w:val="00F90491"/>
    <w:rPr>
      <w:rFonts w:ascii="Courier New" w:hAnsi="Courier New" w:cs="Courier New" w:hint="default"/>
    </w:rPr>
  </w:style>
  <w:style w:type="character" w:customStyle="1" w:styleId="WW8Num27z2">
    <w:name w:val="WW8Num27z2"/>
    <w:rsid w:val="00F90491"/>
    <w:rPr>
      <w:rFonts w:ascii="Wingdings" w:hAnsi="Wingdings" w:hint="default"/>
    </w:rPr>
  </w:style>
  <w:style w:type="character" w:customStyle="1" w:styleId="WW8Num27z3">
    <w:name w:val="WW8Num27z3"/>
    <w:rsid w:val="00F90491"/>
    <w:rPr>
      <w:rFonts w:ascii="Symbol" w:hAnsi="Symbol" w:hint="default"/>
    </w:rPr>
  </w:style>
  <w:style w:type="character" w:customStyle="1" w:styleId="WW8Num29z0">
    <w:name w:val="WW8Num29z0"/>
    <w:rsid w:val="00F90491"/>
    <w:rPr>
      <w:rFonts w:ascii="Times New Roman" w:eastAsia="ＭＳ 明朝" w:hAnsi="Times New Roman" w:cs="Times New Roman" w:hint="default"/>
    </w:rPr>
  </w:style>
  <w:style w:type="character" w:customStyle="1" w:styleId="WW8Num29z1">
    <w:name w:val="WW8Num29z1"/>
    <w:rsid w:val="00F90491"/>
    <w:rPr>
      <w:rFonts w:ascii="Courier New" w:hAnsi="Courier New" w:cs="Courier New" w:hint="default"/>
    </w:rPr>
  </w:style>
  <w:style w:type="character" w:customStyle="1" w:styleId="WW8Num29z2">
    <w:name w:val="WW8Num29z2"/>
    <w:rsid w:val="00F90491"/>
    <w:rPr>
      <w:rFonts w:ascii="Wingdings" w:hAnsi="Wingdings" w:hint="default"/>
    </w:rPr>
  </w:style>
  <w:style w:type="character" w:customStyle="1" w:styleId="WW8Num29z3">
    <w:name w:val="WW8Num29z3"/>
    <w:rsid w:val="00F90491"/>
    <w:rPr>
      <w:rFonts w:ascii="Symbol" w:hAnsi="Symbol" w:hint="default"/>
    </w:rPr>
  </w:style>
  <w:style w:type="character" w:customStyle="1" w:styleId="WW8Num31z0">
    <w:name w:val="WW8Num31z0"/>
    <w:rsid w:val="00F90491"/>
    <w:rPr>
      <w:rFonts w:ascii="Symbol" w:hAnsi="Symbol" w:hint="default"/>
    </w:rPr>
  </w:style>
  <w:style w:type="character" w:customStyle="1" w:styleId="WW8Num31z1">
    <w:name w:val="WW8Num31z1"/>
    <w:rsid w:val="00F90491"/>
    <w:rPr>
      <w:rFonts w:ascii="Courier New" w:hAnsi="Courier New" w:cs="Courier New" w:hint="default"/>
    </w:rPr>
  </w:style>
  <w:style w:type="character" w:customStyle="1" w:styleId="WW8Num31z2">
    <w:name w:val="WW8Num31z2"/>
    <w:rsid w:val="00F90491"/>
    <w:rPr>
      <w:rFonts w:ascii="Wingdings" w:hAnsi="Wingdings" w:hint="default"/>
    </w:rPr>
  </w:style>
  <w:style w:type="character" w:customStyle="1" w:styleId="WW8Num34z2">
    <w:name w:val="WW8Num34z2"/>
    <w:rsid w:val="00F90491"/>
    <w:rPr>
      <w:rFonts w:ascii="Wingdings" w:hAnsi="Wingdings" w:hint="default"/>
    </w:rPr>
  </w:style>
  <w:style w:type="character" w:customStyle="1" w:styleId="WW8Num34z3">
    <w:name w:val="WW8Num34z3"/>
    <w:rsid w:val="00F90491"/>
    <w:rPr>
      <w:rFonts w:ascii="Symbol" w:hAnsi="Symbol" w:hint="default"/>
    </w:rPr>
  </w:style>
  <w:style w:type="character" w:customStyle="1" w:styleId="WW8Num37z0">
    <w:name w:val="WW8Num37z0"/>
    <w:rsid w:val="00F90491"/>
    <w:rPr>
      <w:rFonts w:ascii="Times New Roman" w:eastAsia="SimSun" w:hAnsi="Times New Roman" w:cs="Times New Roman" w:hint="default"/>
    </w:rPr>
  </w:style>
  <w:style w:type="character" w:customStyle="1" w:styleId="WW8Num37z1">
    <w:name w:val="WW8Num37z1"/>
    <w:rsid w:val="00F90491"/>
    <w:rPr>
      <w:rFonts w:ascii="Wingdings" w:hAnsi="Wingdings" w:hint="default"/>
    </w:rPr>
  </w:style>
  <w:style w:type="character" w:customStyle="1" w:styleId="WW8Num38z0">
    <w:name w:val="WW8Num38z0"/>
    <w:rsid w:val="00F90491"/>
    <w:rPr>
      <w:rFonts w:ascii="Times New Roman" w:eastAsia="SimSun" w:hAnsi="Times New Roman" w:cs="Times New Roman" w:hint="default"/>
    </w:rPr>
  </w:style>
  <w:style w:type="character" w:customStyle="1" w:styleId="WW8Num38z1">
    <w:name w:val="WW8Num38z1"/>
    <w:rsid w:val="00F90491"/>
    <w:rPr>
      <w:rFonts w:ascii="Wingdings" w:hAnsi="Wingdings" w:hint="default"/>
    </w:rPr>
  </w:style>
  <w:style w:type="character" w:customStyle="1" w:styleId="WW8Num41z0">
    <w:name w:val="WW8Num41z0"/>
    <w:rsid w:val="00F90491"/>
    <w:rPr>
      <w:rFonts w:ascii="Times New Roman" w:eastAsia="SimSun" w:hAnsi="Times New Roman" w:cs="Times New Roman" w:hint="default"/>
    </w:rPr>
  </w:style>
  <w:style w:type="character" w:customStyle="1" w:styleId="WW8Num41z1">
    <w:name w:val="WW8Num41z1"/>
    <w:rsid w:val="00F90491"/>
    <w:rPr>
      <w:rFonts w:ascii="Wingdings" w:hAnsi="Wingdings" w:hint="default"/>
    </w:rPr>
  </w:style>
  <w:style w:type="character" w:customStyle="1" w:styleId="WW8NumSt20z0">
    <w:name w:val="WW8NumSt20z0"/>
    <w:rsid w:val="00F90491"/>
    <w:rPr>
      <w:rFonts w:ascii="Geneva" w:hAnsi="Geneva" w:hint="default"/>
    </w:rPr>
  </w:style>
  <w:style w:type="character" w:customStyle="1" w:styleId="DefaultParagraphFont1">
    <w:name w:val="Default Paragraph Font1"/>
    <w:rsid w:val="00F90491"/>
  </w:style>
  <w:style w:type="character" w:customStyle="1" w:styleId="CommentReference1">
    <w:name w:val="Comment Reference1"/>
    <w:rsid w:val="00F90491"/>
    <w:rPr>
      <w:sz w:val="16"/>
    </w:rPr>
  </w:style>
  <w:style w:type="character" w:customStyle="1" w:styleId="CharChar22">
    <w:name w:val="Char Char22"/>
    <w:rsid w:val="00F90491"/>
    <w:rPr>
      <w:rFonts w:ascii="Arial" w:hAnsi="Arial" w:cs="Arial" w:hint="default"/>
      <w:lang w:val="en-GB"/>
    </w:rPr>
  </w:style>
  <w:style w:type="character" w:customStyle="1" w:styleId="h4CharChar">
    <w:name w:val="h4 Char Char"/>
    <w:rsid w:val="00F90491"/>
    <w:rPr>
      <w:rFonts w:ascii="Arial" w:hAnsi="Arial" w:cs="Arial" w:hint="default"/>
      <w:sz w:val="24"/>
      <w:lang w:val="en-GB" w:eastAsia="ja-JP" w:bidi="ar-SA"/>
    </w:rPr>
  </w:style>
  <w:style w:type="character" w:customStyle="1" w:styleId="FigureCaption1">
    <w:name w:val="Figure Caption1"/>
    <w:aliases w:val="fc Char1,Figure Caption Char Char"/>
    <w:rsid w:val="00F9049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049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90491"/>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0491"/>
    <w:rPr>
      <w:lang w:val="en-GB" w:eastAsia="ja-JP" w:bidi="ar-SA"/>
    </w:rPr>
  </w:style>
  <w:style w:type="character" w:customStyle="1" w:styleId="CarCar10">
    <w:name w:val="Car Car10"/>
    <w:rsid w:val="00F90491"/>
    <w:rPr>
      <w:rFonts w:ascii="Arial" w:hAnsi="Arial" w:cs="Arial" w:hint="default"/>
      <w:lang w:val="en-GB" w:eastAsia="ja-JP" w:bidi="ar-SA"/>
    </w:rPr>
  </w:style>
  <w:style w:type="character" w:customStyle="1" w:styleId="CharChar23">
    <w:name w:val="Char Char23"/>
    <w:rsid w:val="00F90491"/>
    <w:rPr>
      <w:rFonts w:ascii="Arial" w:hAnsi="Arial" w:cs="Arial" w:hint="default"/>
      <w:lang w:val="en-GB" w:eastAsia="en-US"/>
    </w:rPr>
  </w:style>
  <w:style w:type="character" w:customStyle="1" w:styleId="EmailStyle97">
    <w:name w:val="EmailStyle97"/>
    <w:semiHidden/>
    <w:rsid w:val="00F90491"/>
    <w:rPr>
      <w:rFonts w:ascii="Arial" w:hAnsi="Arial" w:cs="Arial" w:hint="default"/>
      <w:color w:val="auto"/>
      <w:sz w:val="20"/>
      <w:szCs w:val="20"/>
    </w:rPr>
  </w:style>
  <w:style w:type="character" w:customStyle="1" w:styleId="THC">
    <w:name w:val="TH C"/>
    <w:rsid w:val="00F90491"/>
    <w:rPr>
      <w:rFonts w:ascii="Arial" w:eastAsia="ＭＳ 明朝" w:hAnsi="Arial" w:cs="Arial" w:hint="default"/>
      <w:b/>
      <w:bCs/>
      <w:lang w:val="en-GB" w:eastAsia="ja-JP"/>
    </w:rPr>
  </w:style>
  <w:style w:type="character" w:customStyle="1" w:styleId="B1C">
    <w:name w:val="B1 C"/>
    <w:rsid w:val="00F90491"/>
    <w:rPr>
      <w:lang w:val="en-GB" w:eastAsia="en-US" w:bidi="ar-SA"/>
    </w:rPr>
  </w:style>
  <w:style w:type="character" w:customStyle="1" w:styleId="Heading4C">
    <w:name w:val="Heading 4 C"/>
    <w:rsid w:val="00F90491"/>
    <w:rPr>
      <w:rFonts w:ascii="Arial" w:hAnsi="Arial" w:cs="Arial" w:hint="default"/>
      <w:sz w:val="24"/>
      <w:szCs w:val="28"/>
      <w:lang w:val="en-GB" w:eastAsia="en-US" w:bidi="ar-SA"/>
    </w:rPr>
  </w:style>
  <w:style w:type="character" w:customStyle="1" w:styleId="Titre3">
    <w:name w:val="Titre 3"/>
    <w:rsid w:val="00F90491"/>
    <w:rPr>
      <w:rFonts w:ascii="Arial" w:hAnsi="Arial" w:cs="Arial" w:hint="default"/>
      <w:sz w:val="28"/>
      <w:szCs w:val="28"/>
      <w:lang w:val="en-GB" w:eastAsia="en-GB"/>
    </w:rPr>
  </w:style>
  <w:style w:type="character" w:customStyle="1" w:styleId="B3c">
    <w:name w:val="B3 c"/>
    <w:rsid w:val="00F90491"/>
    <w:rPr>
      <w:lang w:val="en-GB" w:eastAsia="en-GB"/>
    </w:rPr>
  </w:style>
  <w:style w:type="character" w:customStyle="1" w:styleId="B2C">
    <w:name w:val="B2 C"/>
    <w:rsid w:val="00F90491"/>
    <w:rPr>
      <w:lang w:val="en-GB" w:eastAsia="en-GB"/>
    </w:rPr>
  </w:style>
  <w:style w:type="character" w:customStyle="1" w:styleId="H6C">
    <w:name w:val="H6 C"/>
    <w:rsid w:val="00F90491"/>
    <w:rPr>
      <w:rFonts w:ascii="Arial" w:eastAsia="Times New Roman" w:hAnsi="Arial" w:cs="Arial" w:hint="default"/>
      <w:sz w:val="22"/>
      <w:lang w:eastAsia="en-US"/>
    </w:rPr>
  </w:style>
  <w:style w:type="character" w:customStyle="1" w:styleId="h51">
    <w:name w:val="h5 1"/>
    <w:rsid w:val="00F90491"/>
    <w:rPr>
      <w:rFonts w:ascii="Arial" w:eastAsia="ＭＳ 明朝" w:hAnsi="Arial" w:cs="Arial" w:hint="default"/>
      <w:sz w:val="22"/>
      <w:lang w:val="en-GB" w:eastAsia="en-US" w:bidi="ar-SA"/>
    </w:rPr>
  </w:style>
  <w:style w:type="character" w:customStyle="1" w:styleId="st1">
    <w:name w:val="st1"/>
    <w:rsid w:val="00F9049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0491"/>
    <w:rPr>
      <w:rFonts w:ascii="Arial" w:hAnsi="Arial" w:cs="Arial" w:hint="default"/>
      <w:sz w:val="24"/>
      <w:szCs w:val="28"/>
      <w:lang w:val="en-GB" w:eastAsia="en-US"/>
    </w:rPr>
  </w:style>
  <w:style w:type="character" w:customStyle="1" w:styleId="T1Char5">
    <w:name w:val="T1 Char5"/>
    <w:aliases w:val="Header 6 Char Char5"/>
    <w:rsid w:val="00F9049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049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9049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0491"/>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0491"/>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0491"/>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0491"/>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0491"/>
    <w:rPr>
      <w:rFonts w:ascii="Arial" w:eastAsia="ＭＳ 明朝" w:hAnsi="Arial" w:cs="Arial" w:hint="default"/>
      <w:sz w:val="22"/>
      <w:lang w:val="en-GB" w:eastAsia="en-US" w:bidi="ar-SA"/>
    </w:rPr>
  </w:style>
  <w:style w:type="character" w:customStyle="1" w:styleId="T1Car">
    <w:name w:val="T1 Car"/>
    <w:aliases w:val="Header 6 Car Car"/>
    <w:rsid w:val="00F90491"/>
    <w:rPr>
      <w:rFonts w:ascii="Arial" w:eastAsia="ＭＳ 明朝" w:hAnsi="Arial" w:cs="Arial" w:hint="default"/>
      <w:lang w:val="en-GB" w:eastAsia="en-US" w:bidi="ar-SA"/>
    </w:rPr>
  </w:style>
  <w:style w:type="character" w:customStyle="1" w:styleId="CarCar4">
    <w:name w:val="Car Car4"/>
    <w:rsid w:val="00F90491"/>
    <w:rPr>
      <w:rFonts w:ascii="Arial" w:eastAsia="ＭＳ 明朝" w:hAnsi="Arial" w:cs="Arial" w:hint="default"/>
      <w:lang w:val="en-GB" w:eastAsia="en-US" w:bidi="ar-SA"/>
    </w:rPr>
  </w:style>
  <w:style w:type="character" w:customStyle="1" w:styleId="CarCar8">
    <w:name w:val="Car Car8"/>
    <w:rsid w:val="00F90491"/>
    <w:rPr>
      <w:rFonts w:ascii="Arial" w:eastAsia="ＭＳ 明朝" w:hAnsi="Arial" w:cs="Arial" w:hint="default"/>
      <w:sz w:val="36"/>
      <w:lang w:val="en-GB" w:eastAsia="en-US" w:bidi="ar-SA"/>
    </w:rPr>
  </w:style>
  <w:style w:type="character" w:customStyle="1" w:styleId="CarCar3">
    <w:name w:val="Car Car3"/>
    <w:rsid w:val="00F90491"/>
    <w:rPr>
      <w:rFonts w:ascii="Arial" w:eastAsia="ＭＳ 明朝" w:hAnsi="Arial" w:cs="Arial" w:hint="default"/>
      <w:sz w:val="36"/>
      <w:lang w:val="en-GB" w:eastAsia="en-US" w:bidi="ar-SA"/>
    </w:rPr>
  </w:style>
  <w:style w:type="character" w:customStyle="1" w:styleId="CarCar7">
    <w:name w:val="Car Car7"/>
    <w:rsid w:val="00F90491"/>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0491"/>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0491"/>
    <w:rPr>
      <w:b/>
      <w:bCs w:val="0"/>
      <w:lang w:val="en-GB" w:eastAsia="ja-JP" w:bidi="ar-SA"/>
    </w:rPr>
  </w:style>
  <w:style w:type="character" w:customStyle="1" w:styleId="CarCar6">
    <w:name w:val="Car Car6"/>
    <w:rsid w:val="00F9049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0491"/>
    <w:rPr>
      <w:lang w:val="en-GB" w:eastAsia="ja-JP" w:bidi="ar-SA"/>
    </w:rPr>
  </w:style>
  <w:style w:type="character" w:customStyle="1" w:styleId="T1Char6">
    <w:name w:val="T1 Char6"/>
    <w:aliases w:val="Header 6 Char Char6"/>
    <w:rsid w:val="00F90491"/>
  </w:style>
  <w:style w:type="character" w:customStyle="1" w:styleId="capChar5">
    <w:name w:val="cap Char5"/>
    <w:aliases w:val="cap Char Char5,Caption Char Char4,Caption Char1 Char Char4,cap Char Char1 Char4,Caption Char Char1 Char Char4,cap Char2 Char Char Char4"/>
    <w:rsid w:val="00F90491"/>
    <w:rPr>
      <w:b/>
      <w:bCs w:val="0"/>
      <w:lang w:val="en-GB" w:eastAsia="en-US" w:bidi="ar-SA"/>
    </w:rPr>
  </w:style>
  <w:style w:type="character" w:customStyle="1" w:styleId="Head2AZchn">
    <w:name w:val="Head2A Zchn"/>
    <w:aliases w:val="2 Zchn,H2 Zchn,h2 Zchn,DO NOT USE_h2 Zchn,h21 Zchn,UNDERRUBRIK 1-2 Zchn Zchn"/>
    <w:rsid w:val="00F9049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049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049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90491"/>
    <w:rPr>
      <w:rFonts w:ascii="Arial" w:hAnsi="Arial" w:cs="Arial" w:hint="default"/>
      <w:sz w:val="22"/>
      <w:lang w:val="en-GB" w:eastAsia="en-GB" w:bidi="ar-SA"/>
    </w:rPr>
  </w:style>
  <w:style w:type="character" w:customStyle="1" w:styleId="T1Zchn">
    <w:name w:val="T1 Zchn"/>
    <w:aliases w:val="Header 6 Zchn Zchn"/>
    <w:rsid w:val="00F90491"/>
  </w:style>
  <w:style w:type="character" w:customStyle="1" w:styleId="capChar3">
    <w:name w:val="cap Char3"/>
    <w:aliases w:val="cap Char Char3,Caption Char Char2,Caption Char1 Char Char2,cap Char Char1 Char2,Caption Char Char1 Char Char2,cap Char2 Char Char Char2"/>
    <w:rsid w:val="00F90491"/>
    <w:rPr>
      <w:rFonts w:ascii="Times New Roman" w:eastAsia="Batang" w:hAnsi="Times New Roman" w:cs="Times New Roman" w:hint="default"/>
      <w:b/>
      <w:bCs w:val="0"/>
      <w:lang w:val="en-GB"/>
    </w:rPr>
  </w:style>
  <w:style w:type="character" w:customStyle="1" w:styleId="Heading6Char2">
    <w:name w:val="Heading 6 Char2"/>
    <w:rsid w:val="00F90491"/>
  </w:style>
  <w:style w:type="character" w:customStyle="1" w:styleId="capChar4">
    <w:name w:val="cap Char4"/>
    <w:aliases w:val="cap Char Char4,Caption Char Char3,Caption Char1 Char Char3,cap Char Char1 Char3,Caption Char Char1 Char Char3,cap Char2 Char Char Char3"/>
    <w:rsid w:val="00F90491"/>
    <w:rPr>
      <w:rFonts w:ascii="Times New Roman" w:eastAsia="ＭＳ 明朝" w:hAnsi="Times New Roman" w:cs="Times New Roman" w:hint="default"/>
      <w:b/>
      <w:bCs w:val="0"/>
      <w:lang w:val="en-GB"/>
    </w:rPr>
  </w:style>
  <w:style w:type="character" w:customStyle="1" w:styleId="T1Char8">
    <w:name w:val="T1 Char8"/>
    <w:aliases w:val="Header 6 Char Char7"/>
    <w:rsid w:val="00F9049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049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0491"/>
    <w:rPr>
      <w:rFonts w:ascii="Arial" w:hAnsi="Arial" w:cs="Arial" w:hint="default"/>
      <w:sz w:val="24"/>
      <w:szCs w:val="28"/>
      <w:lang w:val="en-GB" w:eastAsia="en-US"/>
    </w:rPr>
  </w:style>
  <w:style w:type="character" w:customStyle="1" w:styleId="T1Char7">
    <w:name w:val="T1 Char7"/>
    <w:aliases w:val="Header 6 Char Char8"/>
    <w:rsid w:val="00F9049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049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049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0491"/>
    <w:rPr>
      <w:rFonts w:ascii="Arial" w:hAnsi="Arial" w:cs="Arial" w:hint="default"/>
      <w:sz w:val="24"/>
      <w:szCs w:val="24"/>
      <w:lang w:val="en-GB" w:eastAsia="en-US" w:bidi="he-IL"/>
    </w:rPr>
  </w:style>
  <w:style w:type="character" w:customStyle="1" w:styleId="T1Char9">
    <w:name w:val="T1 Char9"/>
    <w:aliases w:val="Header 6 Char Char9"/>
    <w:rsid w:val="00F90491"/>
    <w:rPr>
      <w:rFonts w:ascii="Arial" w:hAnsi="Arial" w:cs="Arial" w:hint="default"/>
      <w:lang w:val="en-GB" w:eastAsia="en-US" w:bidi="he-IL"/>
    </w:rPr>
  </w:style>
  <w:style w:type="character" w:customStyle="1" w:styleId="CharChar210">
    <w:name w:val="Char Char210"/>
    <w:rsid w:val="00F9049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90491"/>
    <w:rPr>
      <w:b/>
      <w:bCs w:val="0"/>
      <w:lang w:val="en-GB" w:eastAsia="en-US" w:bidi="ar-SA"/>
    </w:rPr>
  </w:style>
  <w:style w:type="character" w:customStyle="1" w:styleId="CharChar13">
    <w:name w:val="Char Char13"/>
    <w:semiHidden/>
    <w:rsid w:val="00F90491"/>
    <w:rPr>
      <w:rFonts w:ascii="SimSun" w:eastAsia="SimSun" w:hAnsi="SimSun" w:hint="eastAsia"/>
      <w:lang w:val="en-GB" w:eastAsia="en-US" w:bidi="ar-SA"/>
    </w:rPr>
  </w:style>
  <w:style w:type="character" w:customStyle="1" w:styleId="Absatz-Standardschriftart1">
    <w:name w:val="Absatz-Standardschriftart1"/>
    <w:rsid w:val="00F90491"/>
  </w:style>
  <w:style w:type="character" w:customStyle="1" w:styleId="Absatz-Standardschriftart2">
    <w:name w:val="Absatz-Standardschriftart2"/>
    <w:rsid w:val="00F90491"/>
  </w:style>
  <w:style w:type="character" w:customStyle="1" w:styleId="313">
    <w:name w:val="(文字) (文字)31"/>
    <w:rsid w:val="00F90491"/>
    <w:rPr>
      <w:rFonts w:ascii="ＭＳ 明朝" w:eastAsia="ＭＳ 明朝" w:hAnsi="ＭＳ 明朝" w:hint="eastAsia"/>
      <w:lang w:val="en-GB" w:eastAsia="ar-SA" w:bidi="ar-SA"/>
    </w:rPr>
  </w:style>
  <w:style w:type="character" w:customStyle="1" w:styleId="110">
    <w:name w:val="(文字) (文字)11"/>
    <w:rsid w:val="00F90491"/>
    <w:rPr>
      <w:rFonts w:ascii="ＭＳ 明朝" w:eastAsia="ＭＳ 明朝" w:hAnsi="ＭＳ 明朝" w:hint="eastAsia"/>
      <w:lang w:val="en-GB" w:eastAsia="ar-SA" w:bidi="ar-SA"/>
    </w:rPr>
  </w:style>
  <w:style w:type="character" w:customStyle="1" w:styleId="Absatz-Standardschriftart3">
    <w:name w:val="Absatz-Standardschriftart3"/>
    <w:rsid w:val="00F90491"/>
  </w:style>
  <w:style w:type="character" w:customStyle="1" w:styleId="hps">
    <w:name w:val="hps"/>
    <w:rsid w:val="00F90491"/>
  </w:style>
  <w:style w:type="character" w:customStyle="1" w:styleId="1fc">
    <w:name w:val="書式なし (文字)1"/>
    <w:rsid w:val="00F90491"/>
    <w:rPr>
      <w:rFonts w:ascii="ＭＳ 明朝" w:eastAsia="ＭＳ 明朝" w:hAnsi="Courier New" w:cs="Courier New" w:hint="eastAsia"/>
      <w:sz w:val="21"/>
      <w:szCs w:val="21"/>
      <w:lang w:val="en-GB" w:eastAsia="en-US"/>
    </w:rPr>
  </w:style>
  <w:style w:type="character" w:customStyle="1" w:styleId="1fd">
    <w:name w:val="文末脚注文字列 (文字)1"/>
    <w:rsid w:val="00F90491"/>
    <w:rPr>
      <w:rFonts w:ascii="Times New Roman" w:hAnsi="Times New Roman" w:cs="Times New Roman" w:hint="default"/>
      <w:lang w:val="en-GB" w:eastAsia="en-US"/>
    </w:rPr>
  </w:style>
  <w:style w:type="character" w:customStyle="1" w:styleId="8Char1">
    <w:name w:val="标题 8 Char1"/>
    <w:rsid w:val="00F90491"/>
    <w:rPr>
      <w:rFonts w:ascii="Arial" w:hAnsi="Arial" w:cs="Arial" w:hint="default"/>
      <w:sz w:val="36"/>
      <w:lang w:val="en-GB" w:eastAsia="en-US" w:bidi="ar-SA"/>
    </w:rPr>
  </w:style>
  <w:style w:type="character" w:customStyle="1" w:styleId="Char15">
    <w:name w:val="批注文字 Char1"/>
    <w:rsid w:val="00F90491"/>
    <w:rPr>
      <w:rFonts w:ascii="SimSun" w:eastAsia="SimSun" w:hAnsi="SimSun" w:hint="eastAsia"/>
      <w:lang w:eastAsia="en-US"/>
    </w:rPr>
  </w:style>
  <w:style w:type="character" w:customStyle="1" w:styleId="Char2">
    <w:name w:val="批注主题 Char2"/>
    <w:rsid w:val="00F90491"/>
    <w:rPr>
      <w:rFonts w:ascii="SimSun" w:eastAsia="SimSun" w:hAnsi="SimSun" w:hint="eastAsia"/>
      <w:b/>
      <w:bCs/>
      <w:lang w:eastAsia="en-US"/>
    </w:rPr>
  </w:style>
  <w:style w:type="character" w:customStyle="1" w:styleId="Char16">
    <w:name w:val="注释标题 Char1"/>
    <w:rsid w:val="00F90491"/>
    <w:rPr>
      <w:rFonts w:ascii="ＭＳ 明朝" w:eastAsia="ＭＳ 明朝" w:hAnsi="ＭＳ 明朝" w:hint="eastAsia"/>
      <w:lang w:eastAsia="en-US"/>
    </w:rPr>
  </w:style>
  <w:style w:type="character" w:customStyle="1" w:styleId="9Char1">
    <w:name w:val="标题 9 Char1"/>
    <w:rsid w:val="00F90491"/>
    <w:rPr>
      <w:rFonts w:ascii="Arial" w:hAnsi="Arial" w:cs="Arial" w:hint="default"/>
      <w:sz w:val="36"/>
      <w:lang w:val="en-GB"/>
    </w:rPr>
  </w:style>
  <w:style w:type="character" w:customStyle="1" w:styleId="Char17">
    <w:name w:val="文档结构图 Char1"/>
    <w:semiHidden/>
    <w:rsid w:val="00F90491"/>
    <w:rPr>
      <w:rFonts w:ascii="Tahoma" w:hAnsi="Tahoma" w:cs="Tahoma" w:hint="default"/>
      <w:shd w:val="clear" w:color="auto" w:fill="000080"/>
      <w:lang w:val="en-GB"/>
    </w:rPr>
  </w:style>
  <w:style w:type="character" w:customStyle="1" w:styleId="Char18">
    <w:name w:val="纯文本 Char1"/>
    <w:rsid w:val="00F90491"/>
    <w:rPr>
      <w:rFonts w:ascii="Courier New" w:eastAsia="SimSun" w:hAnsi="Courier New" w:cs="Courier New" w:hint="default"/>
      <w:lang w:val="nb-NO"/>
    </w:rPr>
  </w:style>
  <w:style w:type="character" w:customStyle="1" w:styleId="Char19">
    <w:name w:val="批注框文本 Char1"/>
    <w:uiPriority w:val="99"/>
    <w:rsid w:val="00F90491"/>
    <w:rPr>
      <w:rFonts w:ascii="Tahoma" w:hAnsi="Tahoma" w:cs="Tahoma" w:hint="default"/>
      <w:sz w:val="16"/>
      <w:szCs w:val="16"/>
      <w:lang w:val="en-GB"/>
    </w:rPr>
  </w:style>
  <w:style w:type="character" w:customStyle="1" w:styleId="Char1a">
    <w:name w:val="尾注文本 Char1"/>
    <w:rsid w:val="00F90491"/>
    <w:rPr>
      <w:rFonts w:ascii="SimSun" w:eastAsia="SimSun" w:hAnsi="SimSun" w:hint="eastAsia"/>
      <w:lang w:val="en-GB"/>
    </w:rPr>
  </w:style>
  <w:style w:type="character" w:customStyle="1" w:styleId="Char1b">
    <w:name w:val="正文文本缩进 Char1"/>
    <w:rsid w:val="00F90491"/>
    <w:rPr>
      <w:rFonts w:ascii="Batang" w:eastAsia="Batang" w:hAnsi="Batang" w:hint="eastAsia"/>
      <w:lang w:val="en-GB"/>
    </w:rPr>
  </w:style>
  <w:style w:type="character" w:customStyle="1" w:styleId="2Char1">
    <w:name w:val="正文文本 2 Char1"/>
    <w:rsid w:val="00F90491"/>
    <w:rPr>
      <w:rFonts w:ascii="CG Times (WN)" w:eastAsia="Malgun Gothic" w:hAnsi="CG Times (WN)" w:hint="default"/>
      <w:i/>
      <w:iCs w:val="0"/>
      <w:lang w:val="en-GB" w:eastAsia="ko-KR"/>
    </w:rPr>
  </w:style>
  <w:style w:type="character" w:customStyle="1" w:styleId="3Char1">
    <w:name w:val="正文文本 3 Char1"/>
    <w:rsid w:val="00F90491"/>
    <w:rPr>
      <w:rFonts w:ascii="CG Times (WN)" w:eastAsia="Osaka" w:hAnsi="CG Times (WN)" w:hint="default"/>
      <w:color w:val="000000"/>
      <w:lang w:val="en-GB" w:eastAsia="ko-KR"/>
    </w:rPr>
  </w:style>
  <w:style w:type="character" w:customStyle="1" w:styleId="2Char10">
    <w:name w:val="正文文本缩进 2 Char1"/>
    <w:rsid w:val="00F90491"/>
    <w:rPr>
      <w:rFonts w:ascii="CG Times (WN)" w:eastAsia="ＭＳ 明朝" w:hAnsi="CG Times (WN)" w:hint="default"/>
      <w:lang w:val="en-GB"/>
    </w:rPr>
  </w:style>
  <w:style w:type="character" w:customStyle="1" w:styleId="HTMLChar1">
    <w:name w:val="HTML 预设格式 Char1"/>
    <w:rsid w:val="00F90491"/>
    <w:rPr>
      <w:rFonts w:ascii="Courier New" w:eastAsia="ＭＳ 明朝" w:hAnsi="Courier New" w:cs="Courier New" w:hint="default"/>
      <w:lang w:val="en-GB"/>
    </w:rPr>
  </w:style>
  <w:style w:type="character" w:customStyle="1" w:styleId="h48">
    <w:name w:val="h48"/>
    <w:rsid w:val="00F90491"/>
    <w:rPr>
      <w:rFonts w:ascii="Arial" w:hAnsi="Arial" w:cs="Arial" w:hint="default"/>
      <w:sz w:val="24"/>
      <w:lang w:val="en-GB"/>
    </w:rPr>
  </w:style>
  <w:style w:type="character" w:customStyle="1" w:styleId="h510">
    <w:name w:val="h51"/>
    <w:rsid w:val="00F90491"/>
    <w:rPr>
      <w:rFonts w:ascii="Arial" w:eastAsia="SimSun" w:hAnsi="Arial" w:cs="Arial" w:hint="default"/>
      <w:sz w:val="22"/>
      <w:lang w:val="en-GB" w:eastAsia="en-US" w:bidi="ar-SA"/>
    </w:rPr>
  </w:style>
  <w:style w:type="character" w:customStyle="1" w:styleId="gt-baf-word-clickable1">
    <w:name w:val="gt-baf-word-clickable1"/>
    <w:rsid w:val="00F90491"/>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0491"/>
    <w:rPr>
      <w:rFonts w:ascii="Arial" w:hAnsi="Arial" w:cs="Arial" w:hint="default"/>
      <w:b/>
      <w:bCs w:val="0"/>
      <w:sz w:val="18"/>
      <w:lang w:val="en-GB" w:eastAsia="en-US"/>
    </w:rPr>
  </w:style>
  <w:style w:type="character" w:customStyle="1" w:styleId="Char20">
    <w:name w:val="메모 주제 Char2"/>
    <w:rsid w:val="00F90491"/>
    <w:rPr>
      <w:rFonts w:ascii="Times New Roman" w:eastAsia="Times New Roman" w:hAnsi="Times New Roman" w:cs="Times New Roman" w:hint="default"/>
      <w:b/>
      <w:bCs/>
      <w:lang w:val="en-GB" w:eastAsia="en-US"/>
    </w:rPr>
  </w:style>
  <w:style w:type="character" w:customStyle="1" w:styleId="searchcontent1">
    <w:name w:val="search_content1"/>
    <w:rsid w:val="00F90491"/>
    <w:rPr>
      <w:sz w:val="13"/>
      <w:szCs w:val="13"/>
    </w:rPr>
  </w:style>
  <w:style w:type="character" w:customStyle="1" w:styleId="1fe">
    <w:name w:val="純文字 字元1"/>
    <w:rsid w:val="00F90491"/>
    <w:rPr>
      <w:rFonts w:ascii="MingLiU" w:eastAsia="MingLiU" w:hAnsi="Courier New" w:cs="Courier New" w:hint="eastAsia"/>
      <w:sz w:val="24"/>
      <w:szCs w:val="24"/>
      <w:lang w:val="en-GB" w:eastAsia="en-US"/>
    </w:rPr>
  </w:style>
  <w:style w:type="character" w:customStyle="1" w:styleId="1ff">
    <w:name w:val="章節附註文字 字元1"/>
    <w:rsid w:val="00F9049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0491"/>
    <w:rPr>
      <w:rFonts w:ascii="Arial" w:eastAsia="Times New Roman" w:hAnsi="Arial" w:cs="Arial" w:hint="default"/>
      <w:sz w:val="36"/>
      <w:lang w:val="en-GB" w:eastAsia="ja-JP" w:bidi="ar-SA"/>
    </w:rPr>
  </w:style>
  <w:style w:type="character" w:customStyle="1" w:styleId="CommentSubjectChar2">
    <w:name w:val="Comment Subject Char2"/>
    <w:rsid w:val="00F90491"/>
    <w:rPr>
      <w:rFonts w:ascii="Times New Roman" w:eastAsia="Times New Roman" w:hAnsi="Times New Roman" w:cs="Times New Roman" w:hint="default"/>
      <w:b/>
      <w:bCs/>
      <w:lang w:val="en-GB"/>
    </w:rPr>
  </w:style>
  <w:style w:type="character" w:customStyle="1" w:styleId="2ff5">
    <w:name w:val="段落フォント2"/>
    <w:rsid w:val="00F90491"/>
  </w:style>
  <w:style w:type="character" w:customStyle="1" w:styleId="2ff6">
    <w:name w:val="コメント参照2"/>
    <w:rsid w:val="00F9049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0491"/>
    <w:rPr>
      <w:rFonts w:ascii="Arial" w:hAnsi="Arial" w:cs="Arial" w:hint="default"/>
      <w:sz w:val="36"/>
      <w:lang w:val="en-GB" w:eastAsia="en-US"/>
    </w:rPr>
  </w:style>
  <w:style w:type="character" w:customStyle="1" w:styleId="3fb">
    <w:name w:val="段落フォント3"/>
    <w:rsid w:val="00F90491"/>
  </w:style>
  <w:style w:type="character" w:customStyle="1" w:styleId="3fc">
    <w:name w:val="コメント参照3"/>
    <w:rsid w:val="00F90491"/>
    <w:rPr>
      <w:sz w:val="16"/>
    </w:rPr>
  </w:style>
  <w:style w:type="character" w:customStyle="1" w:styleId="CommentSubjectChar3">
    <w:name w:val="Comment Subject Char3"/>
    <w:rsid w:val="00F90491"/>
    <w:rPr>
      <w:rFonts w:ascii="Times New Roman" w:hAnsi="Times New Roman" w:cs="Times New Roman" w:hint="default"/>
      <w:b/>
      <w:bCs/>
      <w:lang w:val="en-GB" w:eastAsia="en-US"/>
    </w:rPr>
  </w:style>
  <w:style w:type="character" w:customStyle="1" w:styleId="1ff0">
    <w:name w:val="吹き出し (文字)1"/>
    <w:uiPriority w:val="99"/>
    <w:semiHidden/>
    <w:rsid w:val="00F90491"/>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F90491"/>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0491"/>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F90491"/>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F90491"/>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F9049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F90491"/>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F9049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F90491"/>
    <w:rPr>
      <w:rFonts w:ascii="Arial" w:eastAsia="PMingLiU" w:hAnsi="Arial" w:cs="Arial" w:hint="default"/>
      <w:b/>
      <w:bCs/>
      <w:i/>
      <w:iCs/>
      <w:color w:val="4F81BD"/>
      <w:lang w:val="en-GB" w:eastAsia="en-US"/>
    </w:rPr>
  </w:style>
  <w:style w:type="character" w:customStyle="1" w:styleId="PlainTable35">
    <w:name w:val="Plain Table 35"/>
    <w:uiPriority w:val="19"/>
    <w:qFormat/>
    <w:rsid w:val="00F90491"/>
    <w:rPr>
      <w:i/>
      <w:iCs/>
      <w:color w:val="808080"/>
    </w:rPr>
  </w:style>
  <w:style w:type="character" w:customStyle="1" w:styleId="PlainTable45">
    <w:name w:val="Plain Table 45"/>
    <w:uiPriority w:val="21"/>
    <w:qFormat/>
    <w:rsid w:val="00F90491"/>
    <w:rPr>
      <w:b/>
      <w:bCs/>
      <w:i/>
      <w:iCs/>
      <w:color w:val="4F81BD"/>
    </w:rPr>
  </w:style>
  <w:style w:type="character" w:customStyle="1" w:styleId="PlainTable55">
    <w:name w:val="Plain Table 55"/>
    <w:uiPriority w:val="31"/>
    <w:qFormat/>
    <w:rsid w:val="00F90491"/>
    <w:rPr>
      <w:smallCaps/>
      <w:color w:val="C0504D"/>
      <w:u w:val="single"/>
    </w:rPr>
  </w:style>
  <w:style w:type="character" w:customStyle="1" w:styleId="TableGridLight5">
    <w:name w:val="Table Grid Light5"/>
    <w:uiPriority w:val="32"/>
    <w:qFormat/>
    <w:rsid w:val="00F90491"/>
    <w:rPr>
      <w:b/>
      <w:bCs/>
      <w:smallCaps/>
      <w:color w:val="C0504D"/>
      <w:spacing w:val="5"/>
      <w:u w:val="single"/>
    </w:rPr>
  </w:style>
  <w:style w:type="character" w:customStyle="1" w:styleId="GridTable1Light5">
    <w:name w:val="Grid Table 1 Light5"/>
    <w:uiPriority w:val="33"/>
    <w:qFormat/>
    <w:rsid w:val="00F90491"/>
    <w:rPr>
      <w:b/>
      <w:bCs/>
      <w:smallCaps/>
      <w:spacing w:val="5"/>
    </w:rPr>
  </w:style>
  <w:style w:type="character" w:customStyle="1" w:styleId="affffe">
    <w:name w:val="註解文字 字元"/>
    <w:rsid w:val="00F90491"/>
    <w:rPr>
      <w:rFonts w:ascii="Times New Roman" w:eastAsia="Times New Roman" w:hAnsi="Times New Roman" w:cs="Times New Roman" w:hint="default"/>
      <w:lang w:val="en-GB"/>
    </w:rPr>
  </w:style>
  <w:style w:type="character" w:customStyle="1" w:styleId="1ff6">
    <w:name w:val="註解主旨 字元1"/>
    <w:rsid w:val="00F90491"/>
    <w:rPr>
      <w:b/>
      <w:bCs/>
      <w:lang w:val="en-GB" w:eastAsia="sv-SE"/>
    </w:rPr>
  </w:style>
  <w:style w:type="character" w:customStyle="1" w:styleId="NurTextZchn1">
    <w:name w:val="Nur Text Zchn1"/>
    <w:rsid w:val="00F90491"/>
    <w:rPr>
      <w:rFonts w:ascii="Courier New" w:hAnsi="Courier New" w:cs="Courier New" w:hint="default"/>
      <w:lang w:val="en-GB" w:eastAsia="en-US"/>
    </w:rPr>
  </w:style>
  <w:style w:type="character" w:customStyle="1" w:styleId="EndnotentextZchn1">
    <w:name w:val="Endnotentext Zchn1"/>
    <w:rsid w:val="00F90491"/>
    <w:rPr>
      <w:rFonts w:ascii="Times New Roman" w:hAnsi="Times New Roman" w:cs="Times New Roman" w:hint="default"/>
      <w:lang w:val="en-GB" w:eastAsia="en-US"/>
    </w:rPr>
  </w:style>
  <w:style w:type="character" w:customStyle="1" w:styleId="4f5">
    <w:name w:val="段落フォント4"/>
    <w:rsid w:val="00F90491"/>
  </w:style>
  <w:style w:type="character" w:customStyle="1" w:styleId="4f6">
    <w:name w:val="コメント参照4"/>
    <w:rsid w:val="00F90491"/>
    <w:rPr>
      <w:sz w:val="16"/>
    </w:rPr>
  </w:style>
  <w:style w:type="character" w:customStyle="1" w:styleId="Char1c">
    <w:name w:val="글자만 Char1"/>
    <w:uiPriority w:val="99"/>
    <w:semiHidden/>
    <w:rsid w:val="00F90491"/>
    <w:rPr>
      <w:rFonts w:ascii="Malgun Gothic" w:eastAsia="Malgun Gothic" w:hAnsi="Courier New" w:cs="Courier New" w:hint="eastAsia"/>
      <w:lang w:val="en-GB" w:eastAsia="en-US"/>
    </w:rPr>
  </w:style>
  <w:style w:type="character" w:customStyle="1" w:styleId="Char1d">
    <w:name w:val="미주 텍스트 Char1"/>
    <w:uiPriority w:val="99"/>
    <w:semiHidden/>
    <w:rsid w:val="00F9049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049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049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049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049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049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0491"/>
  </w:style>
  <w:style w:type="character" w:customStyle="1" w:styleId="CommentSubjectChar4">
    <w:name w:val="Comment Subject Char4"/>
    <w:rsid w:val="00F90491"/>
    <w:rPr>
      <w:rFonts w:ascii="Times New Roman" w:hAnsi="Times New Roman" w:cs="Times New Roman" w:hint="default"/>
      <w:b/>
      <w:bCs/>
      <w:lang w:val="en-GB" w:eastAsia="en-US"/>
    </w:rPr>
  </w:style>
  <w:style w:type="character" w:customStyle="1" w:styleId="Char4">
    <w:name w:val="메모 주제 Char"/>
    <w:rsid w:val="00F9049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049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0491"/>
    <w:rPr>
      <w:rFonts w:ascii="Times New Roman" w:hAnsi="Times New Roman" w:cs="Times New Roman" w:hint="default"/>
      <w:b/>
      <w:bCs w:val="0"/>
      <w:lang w:val="en-GB"/>
    </w:rPr>
  </w:style>
  <w:style w:type="character" w:customStyle="1" w:styleId="Absatz-Standardschriftart5">
    <w:name w:val="Absatz-Standardschriftart5"/>
    <w:rsid w:val="00F90491"/>
  </w:style>
  <w:style w:type="character" w:customStyle="1" w:styleId="PlainTable31">
    <w:name w:val="Plain Table 31"/>
    <w:uiPriority w:val="19"/>
    <w:qFormat/>
    <w:rsid w:val="00F90491"/>
    <w:rPr>
      <w:i/>
      <w:iCs/>
      <w:color w:val="808080"/>
    </w:rPr>
  </w:style>
  <w:style w:type="character" w:customStyle="1" w:styleId="PlainTable41">
    <w:name w:val="Plain Table 41"/>
    <w:uiPriority w:val="21"/>
    <w:qFormat/>
    <w:rsid w:val="00F90491"/>
    <w:rPr>
      <w:b/>
      <w:bCs/>
      <w:i/>
      <w:iCs/>
      <w:color w:val="4F81BD"/>
    </w:rPr>
  </w:style>
  <w:style w:type="character" w:customStyle="1" w:styleId="PlainTable51">
    <w:name w:val="Plain Table 51"/>
    <w:uiPriority w:val="31"/>
    <w:qFormat/>
    <w:rsid w:val="00F90491"/>
    <w:rPr>
      <w:smallCaps/>
      <w:color w:val="C0504D"/>
      <w:u w:val="single"/>
    </w:rPr>
  </w:style>
  <w:style w:type="character" w:customStyle="1" w:styleId="TableGridLight1">
    <w:name w:val="Table Grid Light1"/>
    <w:uiPriority w:val="32"/>
    <w:qFormat/>
    <w:rsid w:val="00F90491"/>
    <w:rPr>
      <w:b/>
      <w:bCs/>
      <w:smallCaps/>
      <w:color w:val="C0504D"/>
      <w:spacing w:val="5"/>
      <w:u w:val="single"/>
    </w:rPr>
  </w:style>
  <w:style w:type="character" w:customStyle="1" w:styleId="GridTable1Light1">
    <w:name w:val="Grid Table 1 Light1"/>
    <w:uiPriority w:val="33"/>
    <w:qFormat/>
    <w:rsid w:val="00F90491"/>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0491"/>
    <w:rPr>
      <w:rFonts w:ascii="Arial" w:eastAsia="ＭＳ ゴシック" w:hAnsi="Arial" w:cs="Times New Roman" w:hint="default"/>
      <w:lang w:val="en-GB" w:eastAsia="en-US"/>
    </w:rPr>
  </w:style>
  <w:style w:type="character" w:customStyle="1" w:styleId="PlainTable32">
    <w:name w:val="Plain Table 32"/>
    <w:uiPriority w:val="19"/>
    <w:qFormat/>
    <w:rsid w:val="00F90491"/>
    <w:rPr>
      <w:i/>
      <w:iCs/>
      <w:color w:val="808080"/>
    </w:rPr>
  </w:style>
  <w:style w:type="character" w:customStyle="1" w:styleId="PlainTable42">
    <w:name w:val="Plain Table 42"/>
    <w:uiPriority w:val="21"/>
    <w:qFormat/>
    <w:rsid w:val="00F90491"/>
    <w:rPr>
      <w:b/>
      <w:bCs/>
      <w:i/>
      <w:iCs/>
      <w:color w:val="4F81BD"/>
    </w:rPr>
  </w:style>
  <w:style w:type="character" w:customStyle="1" w:styleId="PlainTable52">
    <w:name w:val="Plain Table 52"/>
    <w:uiPriority w:val="31"/>
    <w:qFormat/>
    <w:rsid w:val="00F90491"/>
    <w:rPr>
      <w:smallCaps/>
      <w:color w:val="C0504D"/>
      <w:u w:val="single"/>
    </w:rPr>
  </w:style>
  <w:style w:type="character" w:customStyle="1" w:styleId="TableGridLight2">
    <w:name w:val="Table Grid Light2"/>
    <w:uiPriority w:val="32"/>
    <w:qFormat/>
    <w:rsid w:val="00F90491"/>
    <w:rPr>
      <w:b/>
      <w:bCs/>
      <w:smallCaps/>
      <w:color w:val="C0504D"/>
      <w:spacing w:val="5"/>
      <w:u w:val="single"/>
    </w:rPr>
  </w:style>
  <w:style w:type="character" w:customStyle="1" w:styleId="GridTable1Light2">
    <w:name w:val="Grid Table 1 Light2"/>
    <w:uiPriority w:val="33"/>
    <w:qFormat/>
    <w:rsid w:val="00F90491"/>
    <w:rPr>
      <w:b/>
      <w:bCs/>
      <w:smallCaps/>
      <w:spacing w:val="5"/>
    </w:rPr>
  </w:style>
  <w:style w:type="character" w:customStyle="1" w:styleId="Absatz-Standardschriftart6">
    <w:name w:val="Absatz-Standardschriftart6"/>
    <w:rsid w:val="00F90491"/>
  </w:style>
  <w:style w:type="character" w:customStyle="1" w:styleId="PlainTable33">
    <w:name w:val="Plain Table 33"/>
    <w:uiPriority w:val="19"/>
    <w:qFormat/>
    <w:rsid w:val="00F90491"/>
    <w:rPr>
      <w:i/>
      <w:iCs/>
      <w:color w:val="808080"/>
    </w:rPr>
  </w:style>
  <w:style w:type="character" w:customStyle="1" w:styleId="PlainTable43">
    <w:name w:val="Plain Table 43"/>
    <w:uiPriority w:val="21"/>
    <w:qFormat/>
    <w:rsid w:val="00F90491"/>
    <w:rPr>
      <w:b/>
      <w:bCs/>
      <w:i/>
      <w:iCs/>
      <w:color w:val="4F81BD"/>
    </w:rPr>
  </w:style>
  <w:style w:type="character" w:customStyle="1" w:styleId="PlainTable53">
    <w:name w:val="Plain Table 53"/>
    <w:uiPriority w:val="31"/>
    <w:qFormat/>
    <w:rsid w:val="00F90491"/>
    <w:rPr>
      <w:smallCaps/>
      <w:color w:val="C0504D"/>
      <w:u w:val="single"/>
    </w:rPr>
  </w:style>
  <w:style w:type="character" w:customStyle="1" w:styleId="TableGridLight3">
    <w:name w:val="Table Grid Light3"/>
    <w:uiPriority w:val="32"/>
    <w:qFormat/>
    <w:rsid w:val="00F90491"/>
    <w:rPr>
      <w:b/>
      <w:bCs/>
      <w:smallCaps/>
      <w:color w:val="C0504D"/>
      <w:spacing w:val="5"/>
      <w:u w:val="single"/>
    </w:rPr>
  </w:style>
  <w:style w:type="character" w:customStyle="1" w:styleId="GridTable1Light3">
    <w:name w:val="Grid Table 1 Light3"/>
    <w:uiPriority w:val="33"/>
    <w:qFormat/>
    <w:rsid w:val="00F90491"/>
    <w:rPr>
      <w:b/>
      <w:bCs/>
      <w:smallCaps/>
      <w:spacing w:val="5"/>
    </w:rPr>
  </w:style>
  <w:style w:type="character" w:customStyle="1" w:styleId="Absatz-Standardschriftart7">
    <w:name w:val="Absatz-Standardschriftart7"/>
    <w:rsid w:val="00F90491"/>
  </w:style>
  <w:style w:type="character" w:customStyle="1" w:styleId="KommentarthemaZchn">
    <w:name w:val="Kommentarthema Zchn"/>
    <w:rsid w:val="00F90491"/>
    <w:rPr>
      <w:b/>
      <w:bCs/>
      <w:lang w:val="en-GB" w:eastAsia="en-US" w:bidi="ar-SA"/>
    </w:rPr>
  </w:style>
  <w:style w:type="table" w:styleId="3fd">
    <w:name w:val="Table Classic 3"/>
    <w:basedOn w:val="a3"/>
    <w:unhideWhenUsed/>
    <w:rsid w:val="00F904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F9049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F904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F904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F9049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90491"/>
    <w:rPr>
      <w:rFonts w:ascii="Times New Roman" w:eastAsia="Times New Roman" w:hAnsi="Times New Roman"/>
      <w:lang w:val="en-GB" w:eastAsia="en-GB"/>
    </w:rPr>
    <w:tblPr/>
  </w:style>
  <w:style w:type="table" w:customStyle="1" w:styleId="TableGrid21">
    <w:name w:val="Table Grid21"/>
    <w:basedOn w:val="a3"/>
    <w:rsid w:val="00F904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F9049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904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F9049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904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9049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9049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9049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F904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F904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9049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904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9049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F904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F904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90491"/>
    <w:rPr>
      <w:rFonts w:ascii="Times New Roman" w:eastAsia="PMingLiU" w:hAnsi="Times New Roman"/>
      <w:lang w:val="en-GB" w:eastAsia="en-GB"/>
    </w:rPr>
    <w:tblPr/>
  </w:style>
  <w:style w:type="table" w:customStyle="1" w:styleId="TableGrid111">
    <w:name w:val="Table Grid111"/>
    <w:basedOn w:val="a3"/>
    <w:rsid w:val="00F904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904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9049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9049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904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90491"/>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F90491"/>
    <w:pPr>
      <w:numPr>
        <w:numId w:val="22"/>
      </w:numPr>
    </w:pPr>
  </w:style>
  <w:style w:type="numbering" w:customStyle="1" w:styleId="SGS">
    <w:name w:val="SGS"/>
    <w:uiPriority w:val="99"/>
    <w:rsid w:val="00F90491"/>
    <w:pPr>
      <w:numPr>
        <w:numId w:val="23"/>
      </w:numPr>
    </w:pPr>
  </w:style>
  <w:style w:type="numbering" w:customStyle="1" w:styleId="Style1">
    <w:name w:val="Style1"/>
    <w:uiPriority w:val="99"/>
    <w:rsid w:val="00F90491"/>
    <w:pPr>
      <w:numPr>
        <w:numId w:val="24"/>
      </w:numPr>
    </w:pPr>
  </w:style>
  <w:style w:type="numbering" w:customStyle="1" w:styleId="Style11">
    <w:name w:val="Style11"/>
    <w:uiPriority w:val="99"/>
    <w:rsid w:val="00F90491"/>
    <w:pPr>
      <w:numPr>
        <w:numId w:val="25"/>
      </w:numPr>
    </w:pPr>
  </w:style>
  <w:style w:type="character" w:styleId="afffff">
    <w:name w:val="Emphasis"/>
    <w:qFormat/>
    <w:rsid w:val="00F90491"/>
    <w:rPr>
      <w:i/>
      <w:iCs/>
    </w:rPr>
  </w:style>
  <w:style w:type="numbering" w:customStyle="1" w:styleId="NoList2">
    <w:name w:val="No List2"/>
    <w:next w:val="a4"/>
    <w:semiHidden/>
    <w:rsid w:val="00F90491"/>
  </w:style>
  <w:style w:type="numbering" w:customStyle="1" w:styleId="NoList3">
    <w:name w:val="No List3"/>
    <w:next w:val="a4"/>
    <w:semiHidden/>
    <w:rsid w:val="00F90491"/>
  </w:style>
  <w:style w:type="numbering" w:customStyle="1" w:styleId="NoList4">
    <w:name w:val="No List4"/>
    <w:next w:val="a4"/>
    <w:semiHidden/>
    <w:rsid w:val="00F90491"/>
  </w:style>
  <w:style w:type="numbering" w:customStyle="1" w:styleId="NoList5">
    <w:name w:val="No List5"/>
    <w:next w:val="a4"/>
    <w:semiHidden/>
    <w:rsid w:val="00F90491"/>
  </w:style>
  <w:style w:type="numbering" w:customStyle="1" w:styleId="NoList6">
    <w:name w:val="No List6"/>
    <w:next w:val="a4"/>
    <w:semiHidden/>
    <w:rsid w:val="00F90491"/>
  </w:style>
  <w:style w:type="numbering" w:customStyle="1" w:styleId="NoList7">
    <w:name w:val="No List7"/>
    <w:next w:val="a4"/>
    <w:semiHidden/>
    <w:rsid w:val="00F90491"/>
  </w:style>
  <w:style w:type="numbering" w:customStyle="1" w:styleId="NoList11">
    <w:name w:val="No List11"/>
    <w:next w:val="a4"/>
    <w:semiHidden/>
    <w:rsid w:val="00F90491"/>
  </w:style>
  <w:style w:type="numbering" w:customStyle="1" w:styleId="NoList21">
    <w:name w:val="No List21"/>
    <w:next w:val="a4"/>
    <w:semiHidden/>
    <w:rsid w:val="00F90491"/>
  </w:style>
  <w:style w:type="numbering" w:customStyle="1" w:styleId="NoList8">
    <w:name w:val="No List8"/>
    <w:next w:val="a4"/>
    <w:semiHidden/>
    <w:rsid w:val="00F90491"/>
  </w:style>
  <w:style w:type="numbering" w:customStyle="1" w:styleId="NoList12">
    <w:name w:val="No List12"/>
    <w:next w:val="a4"/>
    <w:semiHidden/>
    <w:rsid w:val="00F90491"/>
  </w:style>
  <w:style w:type="numbering" w:customStyle="1" w:styleId="NoList22">
    <w:name w:val="No List22"/>
    <w:next w:val="a4"/>
    <w:semiHidden/>
    <w:rsid w:val="00F90491"/>
  </w:style>
  <w:style w:type="numbering" w:customStyle="1" w:styleId="NoList9">
    <w:name w:val="No List9"/>
    <w:next w:val="a4"/>
    <w:semiHidden/>
    <w:rsid w:val="00F90491"/>
  </w:style>
  <w:style w:type="numbering" w:customStyle="1" w:styleId="NoList13">
    <w:name w:val="No List13"/>
    <w:next w:val="a4"/>
    <w:semiHidden/>
    <w:rsid w:val="00F90491"/>
  </w:style>
  <w:style w:type="numbering" w:customStyle="1" w:styleId="NoList23">
    <w:name w:val="No List23"/>
    <w:next w:val="a4"/>
    <w:semiHidden/>
    <w:rsid w:val="00F90491"/>
  </w:style>
  <w:style w:type="numbering" w:customStyle="1" w:styleId="NoList10">
    <w:name w:val="No List10"/>
    <w:next w:val="a4"/>
    <w:semiHidden/>
    <w:rsid w:val="00F90491"/>
  </w:style>
  <w:style w:type="numbering" w:customStyle="1" w:styleId="NoList14">
    <w:name w:val="No List14"/>
    <w:next w:val="a4"/>
    <w:semiHidden/>
    <w:rsid w:val="00F90491"/>
  </w:style>
  <w:style w:type="numbering" w:customStyle="1" w:styleId="NoList24">
    <w:name w:val="No List24"/>
    <w:next w:val="a4"/>
    <w:semiHidden/>
    <w:rsid w:val="00F90491"/>
  </w:style>
  <w:style w:type="numbering" w:customStyle="1" w:styleId="NoList31">
    <w:name w:val="No List31"/>
    <w:next w:val="a4"/>
    <w:semiHidden/>
    <w:rsid w:val="00F90491"/>
  </w:style>
  <w:style w:type="numbering" w:customStyle="1" w:styleId="NoList41">
    <w:name w:val="No List41"/>
    <w:next w:val="a4"/>
    <w:semiHidden/>
    <w:rsid w:val="00F90491"/>
  </w:style>
  <w:style w:type="numbering" w:customStyle="1" w:styleId="NoList51">
    <w:name w:val="No List51"/>
    <w:next w:val="a4"/>
    <w:semiHidden/>
    <w:rsid w:val="00F90491"/>
  </w:style>
  <w:style w:type="numbering" w:customStyle="1" w:styleId="NoList15">
    <w:name w:val="No List15"/>
    <w:next w:val="a4"/>
    <w:semiHidden/>
    <w:rsid w:val="00F90491"/>
  </w:style>
  <w:style w:type="numbering" w:customStyle="1" w:styleId="NoList16">
    <w:name w:val="No List16"/>
    <w:next w:val="a4"/>
    <w:semiHidden/>
    <w:rsid w:val="00F90491"/>
  </w:style>
  <w:style w:type="numbering" w:customStyle="1" w:styleId="111">
    <w:name w:val="无列表11"/>
    <w:next w:val="a4"/>
    <w:semiHidden/>
    <w:rsid w:val="00F90491"/>
  </w:style>
  <w:style w:type="numbering" w:customStyle="1" w:styleId="1ff8">
    <w:name w:val="목록 없음1"/>
    <w:next w:val="a4"/>
    <w:semiHidden/>
    <w:unhideWhenUsed/>
    <w:rsid w:val="00F90491"/>
  </w:style>
  <w:style w:type="numbering" w:customStyle="1" w:styleId="2ff7">
    <w:name w:val="목록 없음2"/>
    <w:next w:val="a4"/>
    <w:semiHidden/>
    <w:rsid w:val="00F90491"/>
  </w:style>
  <w:style w:type="numbering" w:customStyle="1" w:styleId="NoList111">
    <w:name w:val="No List111"/>
    <w:next w:val="a4"/>
    <w:semiHidden/>
    <w:rsid w:val="00F90491"/>
  </w:style>
  <w:style w:type="character" w:customStyle="1" w:styleId="PlainTable34">
    <w:name w:val="Plain Table 34"/>
    <w:uiPriority w:val="19"/>
    <w:qFormat/>
    <w:rsid w:val="00F90491"/>
    <w:rPr>
      <w:i/>
      <w:iCs/>
      <w:color w:val="808080"/>
    </w:rPr>
  </w:style>
  <w:style w:type="character" w:customStyle="1" w:styleId="PlainTable44">
    <w:name w:val="Plain Table 44"/>
    <w:uiPriority w:val="21"/>
    <w:qFormat/>
    <w:rsid w:val="00F90491"/>
    <w:rPr>
      <w:b/>
      <w:bCs/>
      <w:i/>
      <w:iCs/>
      <w:color w:val="4F81BD"/>
    </w:rPr>
  </w:style>
  <w:style w:type="character" w:customStyle="1" w:styleId="PlainTable54">
    <w:name w:val="Plain Table 54"/>
    <w:uiPriority w:val="31"/>
    <w:qFormat/>
    <w:rsid w:val="00F90491"/>
    <w:rPr>
      <w:smallCaps/>
      <w:color w:val="C0504D"/>
      <w:u w:val="single"/>
    </w:rPr>
  </w:style>
  <w:style w:type="character" w:customStyle="1" w:styleId="TableGridLight4">
    <w:name w:val="Table Grid Light4"/>
    <w:uiPriority w:val="32"/>
    <w:qFormat/>
    <w:rsid w:val="00F90491"/>
    <w:rPr>
      <w:b/>
      <w:bCs/>
      <w:smallCaps/>
      <w:color w:val="C0504D"/>
      <w:spacing w:val="5"/>
      <w:u w:val="single"/>
    </w:rPr>
  </w:style>
  <w:style w:type="character" w:customStyle="1" w:styleId="GridTable1Light4">
    <w:name w:val="Grid Table 1 Light4"/>
    <w:uiPriority w:val="33"/>
    <w:qFormat/>
    <w:rsid w:val="00F90491"/>
    <w:rPr>
      <w:b/>
      <w:bCs/>
      <w:smallCaps/>
      <w:spacing w:val="5"/>
    </w:rPr>
  </w:style>
  <w:style w:type="paragraph" w:customStyle="1" w:styleId="GridTable34">
    <w:name w:val="Grid Table 34"/>
    <w:basedOn w:val="10"/>
    <w:next w:val="a1"/>
    <w:uiPriority w:val="39"/>
    <w:unhideWhenUsed/>
    <w:qFormat/>
    <w:rsid w:val="00F9049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F90491"/>
  </w:style>
  <w:style w:type="numbering" w:customStyle="1" w:styleId="120">
    <w:name w:val="无列表12"/>
    <w:next w:val="a4"/>
    <w:semiHidden/>
    <w:rsid w:val="00F90491"/>
  </w:style>
  <w:style w:type="numbering" w:customStyle="1" w:styleId="NoList18">
    <w:name w:val="No List18"/>
    <w:next w:val="a4"/>
    <w:semiHidden/>
    <w:rsid w:val="00F90491"/>
  </w:style>
  <w:style w:type="paragraph" w:customStyle="1" w:styleId="84">
    <w:name w:val="修订8"/>
    <w:hidden/>
    <w:semiHidden/>
    <w:rsid w:val="00F90491"/>
    <w:rPr>
      <w:rFonts w:ascii="Times New Roman" w:eastAsia="Batang" w:hAnsi="Times New Roman"/>
      <w:lang w:val="en-GB" w:eastAsia="en-US"/>
    </w:rPr>
  </w:style>
  <w:style w:type="paragraph" w:customStyle="1" w:styleId="74">
    <w:name w:val="无间隔7"/>
    <w:qFormat/>
    <w:rsid w:val="00F90491"/>
    <w:rPr>
      <w:rFonts w:ascii="Times New Roman" w:eastAsia="SimSun" w:hAnsi="Times New Roman"/>
      <w:lang w:val="en-GB" w:eastAsia="en-US"/>
    </w:rPr>
  </w:style>
  <w:style w:type="character" w:customStyle="1" w:styleId="afffff0">
    <w:name w:val="コメント内容 (文字)"/>
    <w:rsid w:val="00F9049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0491"/>
    <w:rPr>
      <w:rFonts w:ascii="Arial" w:hAnsi="Arial"/>
      <w:sz w:val="36"/>
      <w:lang w:val="en-GB" w:eastAsia="en-US"/>
    </w:rPr>
  </w:style>
  <w:style w:type="character" w:customStyle="1" w:styleId="aff4">
    <w:name w:val="リスト段落 (文字)"/>
    <w:link w:val="aff3"/>
    <w:uiPriority w:val="34"/>
    <w:locked/>
    <w:rsid w:val="00F90491"/>
    <w:rPr>
      <w:rFonts w:ascii="Calibri" w:eastAsia="Calibri" w:hAnsi="Calibri"/>
      <w:sz w:val="22"/>
      <w:szCs w:val="22"/>
      <w:lang w:val="en-US" w:eastAsia="en-GB"/>
    </w:rPr>
  </w:style>
  <w:style w:type="character" w:styleId="afffff1">
    <w:name w:val="Placeholder Text"/>
    <w:uiPriority w:val="99"/>
    <w:unhideWhenUsed/>
    <w:rsid w:val="00F9049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0491"/>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049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0491"/>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0491"/>
    <w:rPr>
      <w:rFonts w:ascii="Times New Roman" w:eastAsia="游明朝" w:hAnsi="Times New Roman"/>
      <w:b/>
      <w:bCs/>
      <w:lang w:val="en-GB" w:eastAsia="en-US"/>
    </w:rPr>
  </w:style>
  <w:style w:type="paragraph" w:customStyle="1" w:styleId="msonormal0">
    <w:name w:val="msonormal"/>
    <w:basedOn w:val="a1"/>
    <w:rsid w:val="00F90491"/>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0491"/>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0491"/>
    <w:rPr>
      <w:rFonts w:ascii="Times New Roman" w:eastAsia="游明朝" w:hAnsi="Times New Roman"/>
      <w:lang w:val="en-GB" w:eastAsia="en-US"/>
    </w:rPr>
  </w:style>
  <w:style w:type="character" w:customStyle="1" w:styleId="Char5">
    <w:name w:val="批注主题 Char"/>
    <w:rsid w:val="00F90491"/>
    <w:rPr>
      <w:b/>
      <w:bCs/>
      <w:lang w:val="en-GB" w:eastAsia="en-US" w:bidi="ar-SA"/>
    </w:rPr>
  </w:style>
  <w:style w:type="paragraph" w:customStyle="1" w:styleId="afffff2">
    <w:name w:val="无间隔"/>
    <w:qFormat/>
    <w:rsid w:val="00F90491"/>
    <w:rPr>
      <w:rFonts w:ascii="Times New Roman" w:eastAsia="SimSun" w:hAnsi="Times New Roman"/>
      <w:lang w:val="en-GB" w:eastAsia="en-US"/>
    </w:rPr>
  </w:style>
  <w:style w:type="numbering" w:customStyle="1" w:styleId="113">
    <w:name w:val="リストなし11"/>
    <w:next w:val="a4"/>
    <w:uiPriority w:val="99"/>
    <w:semiHidden/>
    <w:unhideWhenUsed/>
    <w:rsid w:val="00F90491"/>
  </w:style>
  <w:style w:type="numbering" w:customStyle="1" w:styleId="NoList19">
    <w:name w:val="No List19"/>
    <w:next w:val="a4"/>
    <w:uiPriority w:val="99"/>
    <w:semiHidden/>
    <w:unhideWhenUsed/>
    <w:rsid w:val="00F90491"/>
  </w:style>
  <w:style w:type="numbering" w:customStyle="1" w:styleId="NoList110">
    <w:name w:val="No List110"/>
    <w:next w:val="a4"/>
    <w:uiPriority w:val="99"/>
    <w:semiHidden/>
    <w:rsid w:val="00F90491"/>
  </w:style>
  <w:style w:type="numbering" w:customStyle="1" w:styleId="130">
    <w:name w:val="无列表13"/>
    <w:next w:val="a4"/>
    <w:semiHidden/>
    <w:rsid w:val="00F90491"/>
  </w:style>
  <w:style w:type="numbering" w:customStyle="1" w:styleId="122">
    <w:name w:val="リストなし12"/>
    <w:next w:val="a4"/>
    <w:uiPriority w:val="99"/>
    <w:semiHidden/>
    <w:unhideWhenUsed/>
    <w:rsid w:val="00F90491"/>
  </w:style>
  <w:style w:type="numbering" w:customStyle="1" w:styleId="NoList25">
    <w:name w:val="No List25"/>
    <w:next w:val="a4"/>
    <w:uiPriority w:val="99"/>
    <w:semiHidden/>
    <w:rsid w:val="00F90491"/>
  </w:style>
  <w:style w:type="numbering" w:customStyle="1" w:styleId="1110">
    <w:name w:val="无列表111"/>
    <w:next w:val="a4"/>
    <w:semiHidden/>
    <w:rsid w:val="00F90491"/>
  </w:style>
  <w:style w:type="numbering" w:customStyle="1" w:styleId="1111">
    <w:name w:val="リストなし111"/>
    <w:next w:val="a4"/>
    <w:uiPriority w:val="99"/>
    <w:semiHidden/>
    <w:unhideWhenUsed/>
    <w:rsid w:val="00F90491"/>
  </w:style>
  <w:style w:type="numbering" w:customStyle="1" w:styleId="NoList32">
    <w:name w:val="No List32"/>
    <w:next w:val="a4"/>
    <w:uiPriority w:val="99"/>
    <w:semiHidden/>
    <w:unhideWhenUsed/>
    <w:rsid w:val="00F90491"/>
  </w:style>
  <w:style w:type="table" w:customStyle="1" w:styleId="TableGrid51">
    <w:name w:val="Table Grid51"/>
    <w:basedOn w:val="a3"/>
    <w:next w:val="afe"/>
    <w:rsid w:val="00F904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F90491"/>
  </w:style>
  <w:style w:type="numbering" w:customStyle="1" w:styleId="1211">
    <w:name w:val="リストなし121"/>
    <w:next w:val="a4"/>
    <w:uiPriority w:val="99"/>
    <w:semiHidden/>
    <w:unhideWhenUsed/>
    <w:rsid w:val="00F90491"/>
  </w:style>
  <w:style w:type="numbering" w:customStyle="1" w:styleId="NoList112">
    <w:name w:val="No List112"/>
    <w:next w:val="a4"/>
    <w:uiPriority w:val="99"/>
    <w:semiHidden/>
    <w:unhideWhenUsed/>
    <w:rsid w:val="00F90491"/>
  </w:style>
  <w:style w:type="table" w:customStyle="1" w:styleId="TableGrid411">
    <w:name w:val="Table Grid411"/>
    <w:basedOn w:val="a3"/>
    <w:next w:val="afe"/>
    <w:rsid w:val="00F904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F90491"/>
  </w:style>
  <w:style w:type="numbering" w:customStyle="1" w:styleId="11111">
    <w:name w:val="リストなし1111"/>
    <w:next w:val="a4"/>
    <w:uiPriority w:val="99"/>
    <w:semiHidden/>
    <w:unhideWhenUsed/>
    <w:rsid w:val="00F90491"/>
  </w:style>
  <w:style w:type="numbering" w:customStyle="1" w:styleId="NoList42">
    <w:name w:val="No List42"/>
    <w:next w:val="a4"/>
    <w:uiPriority w:val="99"/>
    <w:semiHidden/>
    <w:unhideWhenUsed/>
    <w:rsid w:val="00F90491"/>
  </w:style>
  <w:style w:type="table" w:customStyle="1" w:styleId="TableGrid14">
    <w:name w:val="Table Grid14"/>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F90491"/>
  </w:style>
  <w:style w:type="table" w:customStyle="1" w:styleId="323">
    <w:name w:val="网格型32"/>
    <w:basedOn w:val="a3"/>
    <w:next w:val="afe"/>
    <w:rsid w:val="00F904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F904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90491"/>
  </w:style>
  <w:style w:type="table" w:customStyle="1" w:styleId="TableClassic22">
    <w:name w:val="Table Classic 22"/>
    <w:basedOn w:val="a3"/>
    <w:next w:val="2f1"/>
    <w:rsid w:val="00F904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F90491"/>
  </w:style>
  <w:style w:type="table" w:customStyle="1" w:styleId="TableGrid42">
    <w:name w:val="Table Grid42"/>
    <w:basedOn w:val="a3"/>
    <w:next w:val="afe"/>
    <w:rsid w:val="00F904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90491"/>
  </w:style>
  <w:style w:type="table" w:customStyle="1" w:styleId="3110">
    <w:name w:val="网格型311"/>
    <w:basedOn w:val="a3"/>
    <w:next w:val="afe"/>
    <w:rsid w:val="00F904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F904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90491"/>
  </w:style>
  <w:style w:type="table" w:customStyle="1" w:styleId="TableClassic211">
    <w:name w:val="Table Classic 211"/>
    <w:basedOn w:val="a3"/>
    <w:next w:val="2f1"/>
    <w:rsid w:val="00F904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90491"/>
  </w:style>
  <w:style w:type="numbering" w:customStyle="1" w:styleId="NoList113">
    <w:name w:val="No List113"/>
    <w:next w:val="a4"/>
    <w:uiPriority w:val="99"/>
    <w:semiHidden/>
    <w:rsid w:val="00F90491"/>
  </w:style>
  <w:style w:type="numbering" w:customStyle="1" w:styleId="141">
    <w:name w:val="无列表14"/>
    <w:next w:val="a4"/>
    <w:semiHidden/>
    <w:rsid w:val="00F90491"/>
  </w:style>
  <w:style w:type="numbering" w:customStyle="1" w:styleId="142">
    <w:name w:val="リストなし14"/>
    <w:next w:val="a4"/>
    <w:uiPriority w:val="99"/>
    <w:semiHidden/>
    <w:unhideWhenUsed/>
    <w:rsid w:val="00F90491"/>
  </w:style>
  <w:style w:type="numbering" w:customStyle="1" w:styleId="NoList26">
    <w:name w:val="No List26"/>
    <w:next w:val="a4"/>
    <w:uiPriority w:val="99"/>
    <w:semiHidden/>
    <w:rsid w:val="00F90491"/>
  </w:style>
  <w:style w:type="numbering" w:customStyle="1" w:styleId="1130">
    <w:name w:val="无列表113"/>
    <w:next w:val="a4"/>
    <w:semiHidden/>
    <w:rsid w:val="00F90491"/>
  </w:style>
  <w:style w:type="numbering" w:customStyle="1" w:styleId="1131">
    <w:name w:val="リストなし113"/>
    <w:next w:val="a4"/>
    <w:uiPriority w:val="99"/>
    <w:semiHidden/>
    <w:unhideWhenUsed/>
    <w:rsid w:val="00F90491"/>
  </w:style>
  <w:style w:type="numbering" w:customStyle="1" w:styleId="NoList33">
    <w:name w:val="No List33"/>
    <w:next w:val="a4"/>
    <w:uiPriority w:val="99"/>
    <w:semiHidden/>
    <w:unhideWhenUsed/>
    <w:rsid w:val="00F90491"/>
  </w:style>
  <w:style w:type="table" w:customStyle="1" w:styleId="TableGrid52">
    <w:name w:val="Table Grid52"/>
    <w:basedOn w:val="a3"/>
    <w:next w:val="afe"/>
    <w:rsid w:val="00F904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F90491"/>
  </w:style>
  <w:style w:type="numbering" w:customStyle="1" w:styleId="1221">
    <w:name w:val="リストなし122"/>
    <w:next w:val="a4"/>
    <w:uiPriority w:val="99"/>
    <w:semiHidden/>
    <w:unhideWhenUsed/>
    <w:rsid w:val="00F90491"/>
  </w:style>
  <w:style w:type="numbering" w:customStyle="1" w:styleId="NoList114">
    <w:name w:val="No List114"/>
    <w:next w:val="a4"/>
    <w:uiPriority w:val="99"/>
    <w:semiHidden/>
    <w:unhideWhenUsed/>
    <w:rsid w:val="00F90491"/>
  </w:style>
  <w:style w:type="table" w:customStyle="1" w:styleId="TableGrid412">
    <w:name w:val="Table Grid412"/>
    <w:basedOn w:val="a3"/>
    <w:next w:val="afe"/>
    <w:rsid w:val="00F904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F90491"/>
  </w:style>
  <w:style w:type="numbering" w:customStyle="1" w:styleId="11120">
    <w:name w:val="リストなし1112"/>
    <w:next w:val="a4"/>
    <w:uiPriority w:val="99"/>
    <w:semiHidden/>
    <w:unhideWhenUsed/>
    <w:rsid w:val="00F90491"/>
  </w:style>
  <w:style w:type="numbering" w:customStyle="1" w:styleId="NoList43">
    <w:name w:val="No List43"/>
    <w:next w:val="a4"/>
    <w:uiPriority w:val="99"/>
    <w:semiHidden/>
    <w:unhideWhenUsed/>
    <w:rsid w:val="00F90491"/>
  </w:style>
  <w:style w:type="table" w:customStyle="1" w:styleId="TableGrid62">
    <w:name w:val="Table Grid62"/>
    <w:basedOn w:val="a3"/>
    <w:next w:val="afe"/>
    <w:rsid w:val="00F904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F90491"/>
  </w:style>
  <w:style w:type="numbering" w:customStyle="1" w:styleId="1310">
    <w:name w:val="リストなし131"/>
    <w:next w:val="a4"/>
    <w:uiPriority w:val="99"/>
    <w:semiHidden/>
    <w:unhideWhenUsed/>
    <w:rsid w:val="00F90491"/>
  </w:style>
  <w:style w:type="numbering" w:customStyle="1" w:styleId="NoList122">
    <w:name w:val="No List122"/>
    <w:next w:val="a4"/>
    <w:uiPriority w:val="99"/>
    <w:semiHidden/>
    <w:unhideWhenUsed/>
    <w:rsid w:val="00F90491"/>
  </w:style>
  <w:style w:type="numbering" w:customStyle="1" w:styleId="11210">
    <w:name w:val="无列表1121"/>
    <w:next w:val="a4"/>
    <w:semiHidden/>
    <w:rsid w:val="00F90491"/>
  </w:style>
  <w:style w:type="numbering" w:customStyle="1" w:styleId="11211">
    <w:name w:val="リストなし1121"/>
    <w:next w:val="a4"/>
    <w:uiPriority w:val="99"/>
    <w:semiHidden/>
    <w:unhideWhenUsed/>
    <w:rsid w:val="00F90491"/>
  </w:style>
  <w:style w:type="numbering" w:customStyle="1" w:styleId="NoList27">
    <w:name w:val="No List27"/>
    <w:next w:val="a4"/>
    <w:uiPriority w:val="99"/>
    <w:semiHidden/>
    <w:unhideWhenUsed/>
    <w:rsid w:val="00F90491"/>
  </w:style>
  <w:style w:type="numbering" w:customStyle="1" w:styleId="NoList115">
    <w:name w:val="No List115"/>
    <w:next w:val="a4"/>
    <w:uiPriority w:val="99"/>
    <w:semiHidden/>
    <w:rsid w:val="00F90491"/>
  </w:style>
  <w:style w:type="numbering" w:customStyle="1" w:styleId="150">
    <w:name w:val="无列表15"/>
    <w:next w:val="a4"/>
    <w:semiHidden/>
    <w:rsid w:val="00F90491"/>
  </w:style>
  <w:style w:type="numbering" w:customStyle="1" w:styleId="151">
    <w:name w:val="リストなし15"/>
    <w:next w:val="a4"/>
    <w:uiPriority w:val="99"/>
    <w:semiHidden/>
    <w:unhideWhenUsed/>
    <w:rsid w:val="00F90491"/>
  </w:style>
  <w:style w:type="numbering" w:customStyle="1" w:styleId="NoList28">
    <w:name w:val="No List28"/>
    <w:next w:val="a4"/>
    <w:uiPriority w:val="99"/>
    <w:semiHidden/>
    <w:rsid w:val="00F90491"/>
  </w:style>
  <w:style w:type="numbering" w:customStyle="1" w:styleId="114">
    <w:name w:val="无列表114"/>
    <w:next w:val="a4"/>
    <w:semiHidden/>
    <w:rsid w:val="00F90491"/>
  </w:style>
  <w:style w:type="numbering" w:customStyle="1" w:styleId="1140">
    <w:name w:val="リストなし114"/>
    <w:next w:val="a4"/>
    <w:uiPriority w:val="99"/>
    <w:semiHidden/>
    <w:unhideWhenUsed/>
    <w:rsid w:val="00F90491"/>
  </w:style>
  <w:style w:type="numbering" w:customStyle="1" w:styleId="NoList34">
    <w:name w:val="No List34"/>
    <w:next w:val="a4"/>
    <w:uiPriority w:val="99"/>
    <w:semiHidden/>
    <w:unhideWhenUsed/>
    <w:rsid w:val="00F90491"/>
  </w:style>
  <w:style w:type="table" w:customStyle="1" w:styleId="TableGrid53">
    <w:name w:val="Table Grid53"/>
    <w:basedOn w:val="a3"/>
    <w:next w:val="afe"/>
    <w:rsid w:val="00F904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F90491"/>
  </w:style>
  <w:style w:type="numbering" w:customStyle="1" w:styleId="1230">
    <w:name w:val="リストなし123"/>
    <w:next w:val="a4"/>
    <w:uiPriority w:val="99"/>
    <w:semiHidden/>
    <w:unhideWhenUsed/>
    <w:rsid w:val="00F90491"/>
  </w:style>
  <w:style w:type="numbering" w:customStyle="1" w:styleId="NoList116">
    <w:name w:val="No List116"/>
    <w:next w:val="a4"/>
    <w:uiPriority w:val="99"/>
    <w:semiHidden/>
    <w:unhideWhenUsed/>
    <w:rsid w:val="00F90491"/>
  </w:style>
  <w:style w:type="table" w:customStyle="1" w:styleId="TableGrid413">
    <w:name w:val="Table Grid413"/>
    <w:basedOn w:val="a3"/>
    <w:next w:val="afe"/>
    <w:rsid w:val="00F904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90491"/>
  </w:style>
  <w:style w:type="numbering" w:customStyle="1" w:styleId="11130">
    <w:name w:val="リストなし1113"/>
    <w:next w:val="a4"/>
    <w:uiPriority w:val="99"/>
    <w:semiHidden/>
    <w:unhideWhenUsed/>
    <w:rsid w:val="00F90491"/>
  </w:style>
  <w:style w:type="numbering" w:customStyle="1" w:styleId="NoList44">
    <w:name w:val="No List44"/>
    <w:next w:val="a4"/>
    <w:uiPriority w:val="99"/>
    <w:semiHidden/>
    <w:unhideWhenUsed/>
    <w:rsid w:val="00F90491"/>
  </w:style>
  <w:style w:type="table" w:customStyle="1" w:styleId="TableGrid63">
    <w:name w:val="Table Grid63"/>
    <w:basedOn w:val="a3"/>
    <w:next w:val="afe"/>
    <w:rsid w:val="00F904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90491"/>
  </w:style>
  <w:style w:type="numbering" w:customStyle="1" w:styleId="1321">
    <w:name w:val="リストなし132"/>
    <w:next w:val="a4"/>
    <w:uiPriority w:val="99"/>
    <w:semiHidden/>
    <w:unhideWhenUsed/>
    <w:rsid w:val="00F90491"/>
  </w:style>
  <w:style w:type="numbering" w:customStyle="1" w:styleId="NoList123">
    <w:name w:val="No List123"/>
    <w:next w:val="a4"/>
    <w:uiPriority w:val="99"/>
    <w:semiHidden/>
    <w:unhideWhenUsed/>
    <w:rsid w:val="00F90491"/>
  </w:style>
  <w:style w:type="numbering" w:customStyle="1" w:styleId="1122">
    <w:name w:val="无列表1122"/>
    <w:next w:val="a4"/>
    <w:semiHidden/>
    <w:rsid w:val="00F90491"/>
  </w:style>
  <w:style w:type="numbering" w:customStyle="1" w:styleId="11220">
    <w:name w:val="リストなし1122"/>
    <w:next w:val="a4"/>
    <w:uiPriority w:val="99"/>
    <w:semiHidden/>
    <w:unhideWhenUsed/>
    <w:rsid w:val="00F90491"/>
  </w:style>
  <w:style w:type="numbering" w:customStyle="1" w:styleId="NoList29">
    <w:name w:val="No List29"/>
    <w:next w:val="a4"/>
    <w:uiPriority w:val="99"/>
    <w:semiHidden/>
    <w:unhideWhenUsed/>
    <w:rsid w:val="00F90491"/>
  </w:style>
  <w:style w:type="numbering" w:customStyle="1" w:styleId="NoList117">
    <w:name w:val="No List117"/>
    <w:next w:val="a4"/>
    <w:uiPriority w:val="99"/>
    <w:semiHidden/>
    <w:rsid w:val="00F90491"/>
  </w:style>
  <w:style w:type="numbering" w:customStyle="1" w:styleId="161">
    <w:name w:val="无列表16"/>
    <w:next w:val="a4"/>
    <w:semiHidden/>
    <w:rsid w:val="00F90491"/>
  </w:style>
  <w:style w:type="numbering" w:customStyle="1" w:styleId="162">
    <w:name w:val="リストなし16"/>
    <w:next w:val="a4"/>
    <w:uiPriority w:val="99"/>
    <w:semiHidden/>
    <w:unhideWhenUsed/>
    <w:rsid w:val="00F90491"/>
  </w:style>
  <w:style w:type="numbering" w:customStyle="1" w:styleId="NoList210">
    <w:name w:val="No List210"/>
    <w:next w:val="a4"/>
    <w:uiPriority w:val="99"/>
    <w:semiHidden/>
    <w:rsid w:val="00F90491"/>
  </w:style>
  <w:style w:type="numbering" w:customStyle="1" w:styleId="115">
    <w:name w:val="无列表115"/>
    <w:next w:val="a4"/>
    <w:semiHidden/>
    <w:rsid w:val="00F90491"/>
  </w:style>
  <w:style w:type="numbering" w:customStyle="1" w:styleId="1150">
    <w:name w:val="リストなし115"/>
    <w:next w:val="a4"/>
    <w:uiPriority w:val="99"/>
    <w:semiHidden/>
    <w:unhideWhenUsed/>
    <w:rsid w:val="00F90491"/>
  </w:style>
  <w:style w:type="numbering" w:customStyle="1" w:styleId="NoList35">
    <w:name w:val="No List35"/>
    <w:next w:val="a4"/>
    <w:uiPriority w:val="99"/>
    <w:semiHidden/>
    <w:unhideWhenUsed/>
    <w:rsid w:val="00F90491"/>
  </w:style>
  <w:style w:type="table" w:customStyle="1" w:styleId="TableGrid54">
    <w:name w:val="Table Grid54"/>
    <w:basedOn w:val="a3"/>
    <w:next w:val="afe"/>
    <w:rsid w:val="00F904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F90491"/>
  </w:style>
  <w:style w:type="numbering" w:customStyle="1" w:styleId="1240">
    <w:name w:val="リストなし124"/>
    <w:next w:val="a4"/>
    <w:uiPriority w:val="99"/>
    <w:semiHidden/>
    <w:unhideWhenUsed/>
    <w:rsid w:val="00F90491"/>
  </w:style>
  <w:style w:type="numbering" w:customStyle="1" w:styleId="NoList118">
    <w:name w:val="No List118"/>
    <w:next w:val="a4"/>
    <w:uiPriority w:val="99"/>
    <w:semiHidden/>
    <w:unhideWhenUsed/>
    <w:rsid w:val="00F90491"/>
  </w:style>
  <w:style w:type="table" w:customStyle="1" w:styleId="TableGrid414">
    <w:name w:val="Table Grid414"/>
    <w:basedOn w:val="a3"/>
    <w:next w:val="afe"/>
    <w:rsid w:val="00F904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90491"/>
  </w:style>
  <w:style w:type="numbering" w:customStyle="1" w:styleId="11140">
    <w:name w:val="リストなし1114"/>
    <w:next w:val="a4"/>
    <w:uiPriority w:val="99"/>
    <w:semiHidden/>
    <w:unhideWhenUsed/>
    <w:rsid w:val="00F90491"/>
  </w:style>
  <w:style w:type="numbering" w:customStyle="1" w:styleId="NoList45">
    <w:name w:val="No List45"/>
    <w:next w:val="a4"/>
    <w:uiPriority w:val="99"/>
    <w:semiHidden/>
    <w:unhideWhenUsed/>
    <w:rsid w:val="00F90491"/>
  </w:style>
  <w:style w:type="table" w:customStyle="1" w:styleId="TableGrid64">
    <w:name w:val="Table Grid64"/>
    <w:basedOn w:val="a3"/>
    <w:next w:val="afe"/>
    <w:rsid w:val="00F904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90491"/>
  </w:style>
  <w:style w:type="numbering" w:customStyle="1" w:styleId="1330">
    <w:name w:val="リストなし133"/>
    <w:next w:val="a4"/>
    <w:uiPriority w:val="99"/>
    <w:semiHidden/>
    <w:unhideWhenUsed/>
    <w:rsid w:val="00F90491"/>
  </w:style>
  <w:style w:type="numbering" w:customStyle="1" w:styleId="NoList124">
    <w:name w:val="No List124"/>
    <w:next w:val="a4"/>
    <w:uiPriority w:val="99"/>
    <w:semiHidden/>
    <w:unhideWhenUsed/>
    <w:rsid w:val="00F90491"/>
  </w:style>
  <w:style w:type="numbering" w:customStyle="1" w:styleId="1123">
    <w:name w:val="无列表1123"/>
    <w:next w:val="a4"/>
    <w:semiHidden/>
    <w:rsid w:val="00F90491"/>
  </w:style>
  <w:style w:type="numbering" w:customStyle="1" w:styleId="11230">
    <w:name w:val="リストなし1123"/>
    <w:next w:val="a4"/>
    <w:uiPriority w:val="99"/>
    <w:semiHidden/>
    <w:unhideWhenUsed/>
    <w:rsid w:val="00F90491"/>
  </w:style>
  <w:style w:type="character" w:customStyle="1" w:styleId="1ffb">
    <w:name w:val="註解文字 字元1"/>
    <w:uiPriority w:val="99"/>
    <w:rsid w:val="00F90491"/>
    <w:rPr>
      <w:lang w:eastAsia="en-US"/>
    </w:rPr>
  </w:style>
  <w:style w:type="paragraph" w:customStyle="1" w:styleId="75">
    <w:name w:val="吹き出し7"/>
    <w:basedOn w:val="a1"/>
    <w:rsid w:val="00F90491"/>
    <w:rPr>
      <w:rFonts w:ascii="Tahoma" w:eastAsia="ＭＳ 明朝" w:hAnsi="Tahoma" w:cs="Tahoma"/>
      <w:sz w:val="16"/>
      <w:szCs w:val="16"/>
      <w:lang w:eastAsia="en-GB"/>
    </w:rPr>
  </w:style>
  <w:style w:type="paragraph" w:customStyle="1" w:styleId="59">
    <w:name w:val="変更箇所5"/>
    <w:hidden/>
    <w:semiHidden/>
    <w:rsid w:val="00F90491"/>
    <w:rPr>
      <w:rFonts w:ascii="Times New Roman" w:eastAsia="ＭＳ 明朝" w:hAnsi="Times New Roman"/>
      <w:lang w:val="en-GB" w:eastAsia="en-US"/>
    </w:rPr>
  </w:style>
  <w:style w:type="character" w:customStyle="1" w:styleId="5a">
    <w:name w:val="段落フォント5"/>
    <w:rsid w:val="00F90491"/>
  </w:style>
  <w:style w:type="character" w:customStyle="1" w:styleId="5b">
    <w:name w:val="コメント参照5"/>
    <w:rsid w:val="00F90491"/>
    <w:rPr>
      <w:sz w:val="16"/>
    </w:rPr>
  </w:style>
  <w:style w:type="paragraph" w:customStyle="1" w:styleId="5c">
    <w:name w:val="図表番号5"/>
    <w:basedOn w:val="a1"/>
    <w:rsid w:val="00F90491"/>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F90491"/>
    <w:pPr>
      <w:tabs>
        <w:tab w:val="num" w:pos="644"/>
      </w:tabs>
      <w:suppressAutoHyphens/>
      <w:ind w:left="644" w:hanging="360"/>
    </w:pPr>
    <w:rPr>
      <w:rFonts w:eastAsia="ＭＳ 明朝" w:cs="CG Times (WN)"/>
      <w:lang w:eastAsia="ar-SA"/>
    </w:rPr>
  </w:style>
  <w:style w:type="paragraph" w:customStyle="1" w:styleId="250">
    <w:name w:val="段落番号 25"/>
    <w:basedOn w:val="5d"/>
    <w:rsid w:val="00F90491"/>
    <w:pPr>
      <w:ind w:left="851" w:hanging="284"/>
    </w:pPr>
  </w:style>
  <w:style w:type="paragraph" w:customStyle="1" w:styleId="5e">
    <w:name w:val="箇条書き5"/>
    <w:basedOn w:val="ac"/>
    <w:rsid w:val="00F90491"/>
    <w:pPr>
      <w:tabs>
        <w:tab w:val="num" w:pos="644"/>
      </w:tabs>
      <w:suppressAutoHyphens/>
      <w:ind w:left="644" w:hanging="360"/>
    </w:pPr>
    <w:rPr>
      <w:rFonts w:eastAsia="ＭＳ 明朝" w:cs="CG Times (WN)"/>
      <w:lang w:eastAsia="ar-SA"/>
    </w:rPr>
  </w:style>
  <w:style w:type="paragraph" w:customStyle="1" w:styleId="251">
    <w:name w:val="箇条書き 25"/>
    <w:basedOn w:val="5e"/>
    <w:rsid w:val="00F90491"/>
    <w:pPr>
      <w:tabs>
        <w:tab w:val="clear" w:pos="644"/>
        <w:tab w:val="num" w:pos="1494"/>
      </w:tabs>
      <w:ind w:left="851" w:hanging="284"/>
    </w:pPr>
  </w:style>
  <w:style w:type="paragraph" w:customStyle="1" w:styleId="350">
    <w:name w:val="箇条書き 35"/>
    <w:basedOn w:val="251"/>
    <w:rsid w:val="00F90491"/>
    <w:pPr>
      <w:ind w:left="1135"/>
    </w:pPr>
  </w:style>
  <w:style w:type="paragraph" w:customStyle="1" w:styleId="252">
    <w:name w:val="一覧 25"/>
    <w:basedOn w:val="ac"/>
    <w:rsid w:val="00F90491"/>
    <w:pPr>
      <w:suppressAutoHyphens/>
      <w:ind w:left="851"/>
    </w:pPr>
    <w:rPr>
      <w:rFonts w:eastAsia="ＭＳ 明朝" w:cs="CG Times (WN)"/>
      <w:lang w:eastAsia="ar-SA"/>
    </w:rPr>
  </w:style>
  <w:style w:type="paragraph" w:customStyle="1" w:styleId="351">
    <w:name w:val="一覧 35"/>
    <w:basedOn w:val="252"/>
    <w:rsid w:val="00F90491"/>
    <w:pPr>
      <w:ind w:left="1135"/>
    </w:pPr>
  </w:style>
  <w:style w:type="paragraph" w:customStyle="1" w:styleId="450">
    <w:name w:val="一覧 45"/>
    <w:basedOn w:val="351"/>
    <w:rsid w:val="00F90491"/>
    <w:pPr>
      <w:ind w:left="1418"/>
    </w:pPr>
  </w:style>
  <w:style w:type="paragraph" w:customStyle="1" w:styleId="550">
    <w:name w:val="一覧 55"/>
    <w:basedOn w:val="450"/>
    <w:rsid w:val="00F90491"/>
    <w:pPr>
      <w:ind w:left="1702"/>
    </w:pPr>
  </w:style>
  <w:style w:type="paragraph" w:customStyle="1" w:styleId="451">
    <w:name w:val="箇条書き 45"/>
    <w:basedOn w:val="350"/>
    <w:rsid w:val="00F90491"/>
    <w:pPr>
      <w:ind w:left="1418"/>
    </w:pPr>
  </w:style>
  <w:style w:type="paragraph" w:customStyle="1" w:styleId="551">
    <w:name w:val="箇条書き 55"/>
    <w:basedOn w:val="451"/>
    <w:rsid w:val="00F90491"/>
    <w:pPr>
      <w:ind w:left="1702"/>
    </w:pPr>
  </w:style>
  <w:style w:type="paragraph" w:customStyle="1" w:styleId="5f">
    <w:name w:val="コメント文字列5"/>
    <w:basedOn w:val="a1"/>
    <w:rsid w:val="00F90491"/>
    <w:pPr>
      <w:suppressAutoHyphens/>
    </w:pPr>
    <w:rPr>
      <w:rFonts w:eastAsia="ＭＳ 明朝" w:cs="CG Times (WN)"/>
      <w:lang w:eastAsia="ar-SA"/>
    </w:rPr>
  </w:style>
  <w:style w:type="paragraph" w:customStyle="1" w:styleId="5f0">
    <w:name w:val="コメント内容5"/>
    <w:basedOn w:val="5f"/>
    <w:next w:val="5f"/>
    <w:rsid w:val="00F90491"/>
    <w:rPr>
      <w:b/>
      <w:bCs/>
    </w:rPr>
  </w:style>
  <w:style w:type="paragraph" w:customStyle="1" w:styleId="5f1">
    <w:name w:val="見出しマップ5"/>
    <w:basedOn w:val="a1"/>
    <w:rsid w:val="00F90491"/>
    <w:pPr>
      <w:shd w:val="clear" w:color="auto" w:fill="000080"/>
      <w:suppressAutoHyphens/>
    </w:pPr>
    <w:rPr>
      <w:rFonts w:ascii="Tahoma" w:eastAsia="ＭＳ 明朝" w:hAnsi="Tahoma" w:cs="Tahoma"/>
      <w:lang w:eastAsia="ar-SA"/>
    </w:rPr>
  </w:style>
  <w:style w:type="paragraph" w:customStyle="1" w:styleId="5f2">
    <w:name w:val="書式なし5"/>
    <w:basedOn w:val="a1"/>
    <w:rsid w:val="00F90491"/>
    <w:pPr>
      <w:suppressAutoHyphens/>
    </w:pPr>
    <w:rPr>
      <w:rFonts w:ascii="Courier New" w:eastAsia="ＭＳ 明朝" w:hAnsi="Courier New" w:cs="CG Times (WN)"/>
      <w:lang w:val="nb-NO" w:eastAsia="ar-SA"/>
    </w:rPr>
  </w:style>
  <w:style w:type="paragraph" w:customStyle="1" w:styleId="Web5">
    <w:name w:val="標準 (Web)5"/>
    <w:basedOn w:val="a1"/>
    <w:rsid w:val="00F9049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90491"/>
    <w:pPr>
      <w:suppressAutoHyphens/>
      <w:ind w:left="567"/>
    </w:pPr>
    <w:rPr>
      <w:rFonts w:ascii="Arial" w:eastAsia="ＭＳ 明朝" w:hAnsi="Arial" w:cs="Arial"/>
      <w:lang w:eastAsia="ar-SA"/>
    </w:rPr>
  </w:style>
  <w:style w:type="paragraph" w:customStyle="1" w:styleId="5f3">
    <w:name w:val="標準インデント5"/>
    <w:basedOn w:val="a1"/>
    <w:rsid w:val="00F90491"/>
    <w:pPr>
      <w:suppressAutoHyphens/>
      <w:ind w:left="708"/>
    </w:pPr>
    <w:rPr>
      <w:rFonts w:eastAsia="ＭＳ 明朝" w:cs="CG Times (WN)"/>
      <w:lang w:eastAsia="ar-SA"/>
    </w:rPr>
  </w:style>
  <w:style w:type="paragraph" w:customStyle="1" w:styleId="5f4">
    <w:name w:val="記5"/>
    <w:basedOn w:val="a1"/>
    <w:next w:val="a1"/>
    <w:rsid w:val="00F90491"/>
    <w:pPr>
      <w:suppressAutoHyphens/>
    </w:pPr>
    <w:rPr>
      <w:rFonts w:eastAsia="ＭＳ 明朝" w:cs="CG Times (WN)"/>
      <w:lang w:eastAsia="ar-SA"/>
    </w:rPr>
  </w:style>
  <w:style w:type="paragraph" w:customStyle="1" w:styleId="HTML5">
    <w:name w:val="HTML 書式付き5"/>
    <w:basedOn w:val="a1"/>
    <w:rsid w:val="00F90491"/>
    <w:pPr>
      <w:suppressAutoHyphens/>
    </w:pPr>
    <w:rPr>
      <w:rFonts w:ascii="Courier New" w:eastAsia="ＭＳ 明朝" w:hAnsi="Courier New" w:cs="Courier New"/>
      <w:lang w:eastAsia="ar-SA"/>
    </w:rPr>
  </w:style>
  <w:style w:type="paragraph" w:customStyle="1" w:styleId="254">
    <w:name w:val="本文 25"/>
    <w:basedOn w:val="a1"/>
    <w:rsid w:val="00F90491"/>
    <w:pPr>
      <w:suppressAutoHyphens/>
      <w:spacing w:after="120"/>
    </w:pPr>
    <w:rPr>
      <w:rFonts w:eastAsia="ＭＳ 明朝" w:cs="CG Times (WN)"/>
      <w:lang w:eastAsia="ar-SA"/>
    </w:rPr>
  </w:style>
  <w:style w:type="paragraph" w:customStyle="1" w:styleId="352">
    <w:name w:val="本文 35"/>
    <w:basedOn w:val="a1"/>
    <w:rsid w:val="00F90491"/>
    <w:pPr>
      <w:suppressAutoHyphens/>
      <w:spacing w:after="120"/>
    </w:pPr>
    <w:rPr>
      <w:rFonts w:eastAsia="ＭＳ 明朝" w:cs="CG Times (WN)"/>
      <w:lang w:eastAsia="ar-SA"/>
    </w:rPr>
  </w:style>
  <w:style w:type="paragraph" w:customStyle="1" w:styleId="93">
    <w:name w:val="目录 93"/>
    <w:basedOn w:val="81"/>
    <w:rsid w:val="00F90491"/>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F9049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F9049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90491"/>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90491"/>
    <w:rPr>
      <w:rFonts w:ascii="Arial" w:eastAsia="Times New Roman" w:hAnsi="Arial"/>
      <w:sz w:val="22"/>
      <w:lang w:val="en-GB" w:eastAsia="en-GB"/>
    </w:rPr>
  </w:style>
  <w:style w:type="paragraph" w:customStyle="1" w:styleId="ZchnZchn3">
    <w:name w:val="Zchn Zchn3"/>
    <w:semiHidden/>
    <w:rsid w:val="00F9049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90491"/>
    <w:rPr>
      <w:rFonts w:ascii="Courier New" w:hAnsi="Courier New"/>
      <w:lang w:val="nb-NO" w:eastAsia="ja-JP"/>
    </w:rPr>
  </w:style>
  <w:style w:type="paragraph" w:customStyle="1" w:styleId="CharCharCharCharCharChar1">
    <w:name w:val="Char Char Char Char Char Char1"/>
    <w:semiHidden/>
    <w:rsid w:val="00F904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90491"/>
    <w:rPr>
      <w:rFonts w:ascii="Tahoma" w:hAnsi="Tahoma"/>
      <w:shd w:val="clear" w:color="auto" w:fill="000080"/>
      <w:lang w:val="en-GB" w:eastAsia="en-US"/>
    </w:rPr>
  </w:style>
  <w:style w:type="character" w:customStyle="1" w:styleId="CharChar101">
    <w:name w:val="Char Char101"/>
    <w:semiHidden/>
    <w:rsid w:val="00F90491"/>
    <w:rPr>
      <w:rFonts w:ascii="Times New Roman" w:hAnsi="Times New Roman"/>
      <w:lang w:val="en-GB" w:eastAsia="en-US"/>
    </w:rPr>
  </w:style>
  <w:style w:type="character" w:customStyle="1" w:styleId="CharChar91">
    <w:name w:val="Char Char91"/>
    <w:rsid w:val="00F90491"/>
    <w:rPr>
      <w:rFonts w:ascii="Tahoma" w:hAnsi="Tahoma"/>
      <w:sz w:val="16"/>
      <w:lang w:val="en-GB" w:eastAsia="en-US"/>
    </w:rPr>
  </w:style>
  <w:style w:type="character" w:customStyle="1" w:styleId="CharChar81">
    <w:name w:val="Char Char81"/>
    <w:semiHidden/>
    <w:rsid w:val="00F90491"/>
    <w:rPr>
      <w:rFonts w:ascii="Times New Roman" w:hAnsi="Times New Roman"/>
      <w:b/>
      <w:lang w:val="en-GB" w:eastAsia="en-US"/>
    </w:rPr>
  </w:style>
  <w:style w:type="paragraph" w:customStyle="1" w:styleId="CharChar2CharChar1">
    <w:name w:val="Char Char2 Char Char1"/>
    <w:basedOn w:val="a1"/>
    <w:rsid w:val="00F9049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90491"/>
    <w:rPr>
      <w:rFonts w:ascii="Arial" w:hAnsi="Arial" w:cs="Arial" w:hint="default"/>
      <w:sz w:val="22"/>
      <w:lang w:val="en-GB" w:eastAsia="en-US" w:bidi="ar-SA"/>
    </w:rPr>
  </w:style>
  <w:style w:type="character" w:customStyle="1" w:styleId="CharChar51">
    <w:name w:val="Char Char51"/>
    <w:rsid w:val="00F90491"/>
    <w:rPr>
      <w:rFonts w:ascii="Arial" w:hAnsi="Arial" w:cs="Arial" w:hint="default"/>
      <w:sz w:val="28"/>
      <w:lang w:val="en-GB" w:eastAsia="en-US" w:bidi="ar-SA"/>
    </w:rPr>
  </w:style>
  <w:style w:type="character" w:customStyle="1" w:styleId="CharChar211">
    <w:name w:val="Char Char211"/>
    <w:rsid w:val="00F90491"/>
    <w:rPr>
      <w:rFonts w:ascii="Times New Roman" w:hAnsi="Times New Roman"/>
      <w:lang w:val="en-GB" w:eastAsia="en-US"/>
    </w:rPr>
  </w:style>
  <w:style w:type="character" w:customStyle="1" w:styleId="CharChar61">
    <w:name w:val="Char Char61"/>
    <w:rsid w:val="00F90491"/>
    <w:rPr>
      <w:rFonts w:ascii="Arial" w:eastAsia="SimSun" w:hAnsi="Arial"/>
      <w:sz w:val="32"/>
      <w:lang w:val="en-GB" w:eastAsia="en-US" w:bidi="ar-SA"/>
    </w:rPr>
  </w:style>
  <w:style w:type="character" w:customStyle="1" w:styleId="CharChar161">
    <w:name w:val="Char Char161"/>
    <w:rsid w:val="00F90491"/>
    <w:rPr>
      <w:rFonts w:ascii="Arial" w:eastAsia="SimSun" w:hAnsi="Arial"/>
      <w:lang w:val="en-GB" w:eastAsia="en-US" w:bidi="ar-SA"/>
    </w:rPr>
  </w:style>
  <w:style w:type="character" w:customStyle="1" w:styleId="CharChar141">
    <w:name w:val="Char Char141"/>
    <w:rsid w:val="00F90491"/>
    <w:rPr>
      <w:rFonts w:ascii="Arial" w:eastAsia="SimSun" w:hAnsi="Arial"/>
      <w:sz w:val="36"/>
      <w:lang w:val="en-GB" w:eastAsia="en-US" w:bidi="ar-SA"/>
    </w:rPr>
  </w:style>
  <w:style w:type="paragraph" w:customStyle="1" w:styleId="CarCar1CharCharCarCar1">
    <w:name w:val="Car Car1 Char Char Car Car1"/>
    <w:semiHidden/>
    <w:rsid w:val="00F904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90491"/>
    <w:rPr>
      <w:rFonts w:ascii="Arial" w:hAnsi="Arial"/>
      <w:lang w:val="en-GB" w:eastAsia="en-US"/>
    </w:rPr>
  </w:style>
  <w:style w:type="character" w:customStyle="1" w:styleId="CharChar171">
    <w:name w:val="Char Char171"/>
    <w:rsid w:val="00F90491"/>
    <w:rPr>
      <w:rFonts w:ascii="Tahoma" w:hAnsi="Tahoma" w:cs="Tahoma"/>
      <w:shd w:val="clear" w:color="auto" w:fill="000080"/>
      <w:lang w:val="en-GB" w:eastAsia="en-US"/>
    </w:rPr>
  </w:style>
  <w:style w:type="character" w:customStyle="1" w:styleId="CharChar191">
    <w:name w:val="Char Char191"/>
    <w:rsid w:val="00F90491"/>
    <w:rPr>
      <w:rFonts w:ascii="Times New Roman" w:hAnsi="Times New Roman"/>
      <w:lang w:val="en-GB"/>
    </w:rPr>
  </w:style>
  <w:style w:type="character" w:customStyle="1" w:styleId="CharChar201">
    <w:name w:val="Char Char201"/>
    <w:rsid w:val="00F90491"/>
    <w:rPr>
      <w:rFonts w:ascii="Tahoma" w:hAnsi="Tahoma" w:cs="Tahoma"/>
      <w:sz w:val="16"/>
      <w:szCs w:val="16"/>
      <w:lang w:val="en-GB" w:eastAsia="en-US"/>
    </w:rPr>
  </w:style>
  <w:style w:type="character" w:customStyle="1" w:styleId="CharChar301">
    <w:name w:val="Char Char301"/>
    <w:rsid w:val="00F90491"/>
    <w:rPr>
      <w:rFonts w:ascii="Arial" w:hAnsi="Arial"/>
      <w:lang w:val="en-GB" w:eastAsia="en-US"/>
    </w:rPr>
  </w:style>
  <w:style w:type="character" w:customStyle="1" w:styleId="CharChar291">
    <w:name w:val="Char Char291"/>
    <w:rsid w:val="00F90491"/>
    <w:rPr>
      <w:rFonts w:ascii="Arial" w:hAnsi="Arial"/>
      <w:sz w:val="36"/>
      <w:lang w:val="en-GB" w:eastAsia="en-US"/>
    </w:rPr>
  </w:style>
  <w:style w:type="character" w:customStyle="1" w:styleId="CharChar261">
    <w:name w:val="Char Char261"/>
    <w:rsid w:val="00F90491"/>
    <w:rPr>
      <w:rFonts w:ascii="Times New Roman" w:hAnsi="Times New Roman"/>
      <w:lang w:val="en-GB" w:eastAsia="en-US"/>
    </w:rPr>
  </w:style>
  <w:style w:type="character" w:customStyle="1" w:styleId="CharChar281">
    <w:name w:val="Char Char281"/>
    <w:rsid w:val="00F90491"/>
    <w:rPr>
      <w:rFonts w:ascii="Arial" w:hAnsi="Arial"/>
      <w:sz w:val="36"/>
      <w:lang w:val="en-GB" w:eastAsia="en-US"/>
    </w:rPr>
  </w:style>
  <w:style w:type="character" w:customStyle="1" w:styleId="CharChar271">
    <w:name w:val="Char Char271"/>
    <w:rsid w:val="00F90491"/>
    <w:rPr>
      <w:rFonts w:ascii="Arial" w:hAnsi="Arial"/>
      <w:b/>
      <w:i/>
      <w:noProof/>
      <w:sz w:val="18"/>
      <w:lang w:val="en-GB" w:eastAsia="en-US"/>
    </w:rPr>
  </w:style>
  <w:style w:type="character" w:customStyle="1" w:styleId="CharChar111">
    <w:name w:val="Char Char111"/>
    <w:rsid w:val="00F90491"/>
    <w:rPr>
      <w:lang w:val="en-GB" w:eastAsia="en-US" w:bidi="ar-SA"/>
    </w:rPr>
  </w:style>
  <w:style w:type="paragraph" w:customStyle="1" w:styleId="TOC911">
    <w:name w:val="TOC 911"/>
    <w:basedOn w:val="81"/>
    <w:rsid w:val="00F90491"/>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F90491"/>
    <w:pPr>
      <w:suppressAutoHyphens/>
      <w:spacing w:before="120" w:after="120"/>
    </w:pPr>
    <w:rPr>
      <w:rFonts w:eastAsia="ＭＳ 明朝"/>
      <w:b/>
      <w:lang w:eastAsia="ar-SA"/>
    </w:rPr>
  </w:style>
  <w:style w:type="paragraph" w:customStyle="1" w:styleId="1Char1">
    <w:name w:val="(文字) (文字)1 Char (文字) (文字)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9049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F90491"/>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F904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90491"/>
    <w:rPr>
      <w:rFonts w:ascii="Arial" w:hAnsi="Arial"/>
      <w:sz w:val="36"/>
      <w:lang w:val="en-GB"/>
    </w:rPr>
  </w:style>
  <w:style w:type="character" w:customStyle="1" w:styleId="CharChar131">
    <w:name w:val="Char Char131"/>
    <w:semiHidden/>
    <w:rsid w:val="00F90491"/>
    <w:rPr>
      <w:rFonts w:ascii="SimSun" w:eastAsia="SimSun" w:hAnsi="SimSun" w:hint="eastAsia"/>
      <w:lang w:val="en-GB" w:eastAsia="en-US" w:bidi="ar-SA"/>
    </w:rPr>
  </w:style>
  <w:style w:type="character" w:customStyle="1" w:styleId="Char6">
    <w:name w:val="日期 Char"/>
    <w:rsid w:val="00F90491"/>
    <w:rPr>
      <w:lang w:val="en-GB" w:eastAsia="en-US"/>
    </w:rPr>
  </w:style>
  <w:style w:type="paragraph" w:customStyle="1" w:styleId="TOC92">
    <w:name w:val="TOC 92"/>
    <w:basedOn w:val="81"/>
    <w:rsid w:val="00F90491"/>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F9049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F90491"/>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F90491"/>
    <w:pPr>
      <w:keepNext/>
      <w:keepLines/>
      <w:spacing w:after="0"/>
      <w:jc w:val="both"/>
    </w:pPr>
    <w:rPr>
      <w:rFonts w:ascii="Arial" w:eastAsia="SimSun" w:hAnsi="Arial"/>
      <w:sz w:val="18"/>
      <w:szCs w:val="18"/>
    </w:rPr>
  </w:style>
  <w:style w:type="paragraph" w:customStyle="1" w:styleId="95">
    <w:name w:val="修订9"/>
    <w:hidden/>
    <w:semiHidden/>
    <w:rsid w:val="00F90491"/>
    <w:rPr>
      <w:rFonts w:ascii="Times New Roman" w:eastAsia="Batang" w:hAnsi="Times New Roman"/>
      <w:lang w:val="en-GB" w:eastAsia="en-US"/>
    </w:rPr>
  </w:style>
  <w:style w:type="paragraph" w:customStyle="1" w:styleId="tah00">
    <w:name w:val="tah0"/>
    <w:basedOn w:val="a1"/>
    <w:rsid w:val="00F9049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F9049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F9049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90491"/>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F90491"/>
    <w:rPr>
      <w:b/>
      <w:bCs/>
      <w:lang w:eastAsia="en-US"/>
    </w:rPr>
  </w:style>
  <w:style w:type="character" w:customStyle="1" w:styleId="Char22">
    <w:name w:val="日期 Char2"/>
    <w:rsid w:val="00F90491"/>
    <w:rPr>
      <w:rFonts w:eastAsia="Times New Roman"/>
      <w:lang w:val="en-GB" w:eastAsia="en-US"/>
    </w:rPr>
  </w:style>
  <w:style w:type="paragraph" w:customStyle="1" w:styleId="100">
    <w:name w:val="修订10"/>
    <w:hidden/>
    <w:semiHidden/>
    <w:rsid w:val="00F90491"/>
    <w:rPr>
      <w:rFonts w:ascii="Times New Roman" w:eastAsia="Batang" w:hAnsi="Times New Roman"/>
      <w:lang w:val="en-GB" w:eastAsia="en-US"/>
    </w:rPr>
  </w:style>
  <w:style w:type="paragraph" w:customStyle="1" w:styleId="85">
    <w:name w:val="无间隔8"/>
    <w:qFormat/>
    <w:rsid w:val="00F90491"/>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5997</Words>
  <Characters>34188</Characters>
  <Application>Microsoft Office Word</Application>
  <DocSecurity>0</DocSecurity>
  <Lines>284</Lines>
  <Paragraphs>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2021-01-14T06:48:00Z</dcterms:created>
  <dcterms:modified xsi:type="dcterms:W3CDTF">2021-08-05T02:54:00Z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R5-214845</vt:lpwstr>
  </property>
  <property fmtid="{D5CDD505-2E9C-101B-9397-08002B2CF9AE}" pid="10" name="Spec#">
    <vt:lpwstr>38.521-2</vt:lpwstr>
  </property>
  <property fmtid="{D5CDD505-2E9C-101B-9397-08002B2CF9AE}" pid="11" name="Cr#">
    <vt:lpwstr>0579</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