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59022A" w:rsidR="001E41F3" w:rsidRDefault="001E41F3">
      <w:pPr>
        <w:pStyle w:val="CRCoverPage"/>
        <w:tabs>
          <w:tab w:val="right" w:pos="9639"/>
        </w:tabs>
        <w:spacing w:after="0"/>
        <w:rPr>
          <w:b/>
          <w:i/>
          <w:noProof/>
          <w:sz w:val="28"/>
        </w:rPr>
      </w:pPr>
      <w:r>
        <w:rPr>
          <w:b/>
          <w:noProof/>
          <w:sz w:val="24"/>
        </w:rPr>
        <w:t>3GPP TSG-</w:t>
      </w:r>
      <w:r w:rsidR="008E7A3F">
        <w:fldChar w:fldCharType="begin"/>
      </w:r>
      <w:r w:rsidR="008E7A3F">
        <w:instrText xml:space="preserve"> DOCPROPERTY  TSG/WGRef  \* MERGEFORMAT </w:instrText>
      </w:r>
      <w:r w:rsidR="008E7A3F">
        <w:fldChar w:fldCharType="separate"/>
      </w:r>
      <w:r w:rsidR="003609EF">
        <w:rPr>
          <w:b/>
          <w:noProof/>
          <w:sz w:val="24"/>
        </w:rPr>
        <w:t>RAN5</w:t>
      </w:r>
      <w:r w:rsidR="008E7A3F">
        <w:rPr>
          <w:b/>
          <w:noProof/>
          <w:sz w:val="24"/>
        </w:rPr>
        <w:fldChar w:fldCharType="end"/>
      </w:r>
      <w:r w:rsidR="00C66BA2">
        <w:rPr>
          <w:b/>
          <w:noProof/>
          <w:sz w:val="24"/>
        </w:rPr>
        <w:t xml:space="preserve"> </w:t>
      </w:r>
      <w:r>
        <w:rPr>
          <w:b/>
          <w:noProof/>
          <w:sz w:val="24"/>
        </w:rPr>
        <w:t>Meeting #</w:t>
      </w:r>
      <w:r w:rsidR="008E7A3F">
        <w:fldChar w:fldCharType="begin"/>
      </w:r>
      <w:r w:rsidR="008E7A3F">
        <w:instrText xml:space="preserve"> DOCPROPERTY  MtgSeq  \* MERGEFORMAT </w:instrText>
      </w:r>
      <w:r w:rsidR="008E7A3F">
        <w:fldChar w:fldCharType="separate"/>
      </w:r>
      <w:r w:rsidR="00EB09B7" w:rsidRPr="00EB09B7">
        <w:rPr>
          <w:b/>
          <w:noProof/>
          <w:sz w:val="24"/>
        </w:rPr>
        <w:t>9</w:t>
      </w:r>
      <w:r w:rsidR="008E7A3F">
        <w:rPr>
          <w:b/>
          <w:noProof/>
          <w:sz w:val="24"/>
        </w:rPr>
        <w:fldChar w:fldCharType="end"/>
      </w:r>
      <w:r w:rsidR="00E77936">
        <w:rPr>
          <w:b/>
          <w:noProof/>
          <w:sz w:val="24"/>
        </w:rPr>
        <w:t>2</w:t>
      </w:r>
      <w:r w:rsidR="008E7A3F">
        <w:fldChar w:fldCharType="begin"/>
      </w:r>
      <w:r w:rsidR="008E7A3F">
        <w:instrText xml:space="preserve"> DOCPROPERTY  MtgTitle  \* MERGEFORMAT </w:instrText>
      </w:r>
      <w:r w:rsidR="008E7A3F">
        <w:fldChar w:fldCharType="separate"/>
      </w:r>
      <w:r w:rsidR="00EB09B7">
        <w:rPr>
          <w:b/>
          <w:noProof/>
          <w:sz w:val="24"/>
        </w:rPr>
        <w:t>-e</w:t>
      </w:r>
      <w:r w:rsidR="008E7A3F">
        <w:rPr>
          <w:b/>
          <w:noProof/>
          <w:sz w:val="24"/>
        </w:rPr>
        <w:fldChar w:fldCharType="end"/>
      </w:r>
      <w:r>
        <w:rPr>
          <w:b/>
          <w:i/>
          <w:noProof/>
          <w:sz w:val="28"/>
        </w:rPr>
        <w:tab/>
      </w:r>
      <w:r w:rsidR="008E7A3F">
        <w:fldChar w:fldCharType="begin"/>
      </w:r>
      <w:r w:rsidR="008E7A3F">
        <w:instrText xml:space="preserve"> DOCPROPERTY  Tdoc#  \* MERGEFORMAT </w:instrText>
      </w:r>
      <w:r w:rsidR="008E7A3F">
        <w:fldChar w:fldCharType="separate"/>
      </w:r>
      <w:r w:rsidR="00E13F3D" w:rsidRPr="00E13F3D">
        <w:rPr>
          <w:b/>
          <w:i/>
          <w:noProof/>
          <w:sz w:val="28"/>
        </w:rPr>
        <w:t>R5-21</w:t>
      </w:r>
      <w:r w:rsidR="00823EB3">
        <w:rPr>
          <w:b/>
          <w:i/>
          <w:noProof/>
          <w:sz w:val="28"/>
        </w:rPr>
        <w:t>4751</w:t>
      </w:r>
      <w:r w:rsidR="008E7A3F">
        <w:rPr>
          <w:b/>
          <w:i/>
          <w:noProof/>
          <w:sz w:val="28"/>
        </w:rPr>
        <w:fldChar w:fldCharType="end"/>
      </w:r>
    </w:p>
    <w:p w14:paraId="7CB45193" w14:textId="401414DA" w:rsidR="001E41F3" w:rsidRDefault="00D75974" w:rsidP="005E2C44">
      <w:pPr>
        <w:pStyle w:val="CRCoverPage"/>
        <w:outlineLvl w:val="0"/>
        <w:rPr>
          <w:b/>
          <w:noProof/>
          <w:sz w:val="24"/>
        </w:rPr>
      </w:pPr>
      <w:r w:rsidRPr="0035289D">
        <w:rPr>
          <w:b/>
          <w:noProof/>
          <w:sz w:val="24"/>
        </w:rPr>
        <w:t>Electronic Meeting</w:t>
      </w:r>
      <w:r w:rsidR="0088796A">
        <w:fldChar w:fldCharType="begin"/>
      </w:r>
      <w:r w:rsidR="0088796A">
        <w:instrText xml:space="preserve"> DOCPROPERTY  Country  \* MERGEFORMAT </w:instrText>
      </w:r>
      <w:r w:rsidR="0088796A">
        <w:fldChar w:fldCharType="end"/>
      </w:r>
      <w:r w:rsidR="001E41F3">
        <w:rPr>
          <w:b/>
          <w:noProof/>
          <w:sz w:val="24"/>
        </w:rPr>
        <w:t xml:space="preserve">, </w:t>
      </w:r>
      <w:r w:rsidR="008E7A3F">
        <w:fldChar w:fldCharType="begin"/>
      </w:r>
      <w:r w:rsidR="008E7A3F">
        <w:instrText xml:space="preserve"> DOCPROPERTY  StartDate  \* MERGEFORMAT </w:instrText>
      </w:r>
      <w:r w:rsidR="008E7A3F">
        <w:fldChar w:fldCharType="separate"/>
      </w:r>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r w:rsidR="008E7A3F">
        <w:rPr>
          <w:b/>
          <w:noProof/>
          <w:sz w:val="24"/>
        </w:rPr>
        <w:fldChar w:fldCharType="end"/>
      </w:r>
      <w:r w:rsidR="00547111">
        <w:rPr>
          <w:b/>
          <w:noProof/>
          <w:sz w:val="24"/>
        </w:rPr>
        <w:t xml:space="preserve"> - </w:t>
      </w:r>
      <w:r w:rsidR="008E7A3F">
        <w:fldChar w:fldCharType="begin"/>
      </w:r>
      <w:r w:rsidR="008E7A3F">
        <w:instrText xml:space="preserve"> DOCPROPERTY  EndDate  \* MERGEFORMAT </w:instrText>
      </w:r>
      <w:r w:rsidR="008E7A3F">
        <w:fldChar w:fldCharType="separate"/>
      </w:r>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r w:rsidR="008E7A3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7A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F9F0B" w:rsidR="001E41F3" w:rsidRPr="004C44DB" w:rsidRDefault="009A08B7" w:rsidP="00C04B34">
            <w:pPr>
              <w:pStyle w:val="CRCoverPage"/>
              <w:spacing w:after="0"/>
              <w:jc w:val="center"/>
              <w:rPr>
                <w:b/>
                <w:bCs/>
                <w:noProof/>
              </w:rPr>
            </w:pPr>
            <w:r>
              <w:rPr>
                <w:b/>
                <w:noProof/>
                <w:sz w:val="28"/>
              </w:rPr>
              <w:t>2342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7A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D7214" w:rsidR="001E41F3" w:rsidRPr="00410371" w:rsidRDefault="008E7A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F56F8">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80CE4" w:rsidR="001E41F3" w:rsidRDefault="008E7A3F">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D15B90">
              <w:t>NR</w:t>
            </w:r>
            <w:r w:rsidR="002640DD">
              <w:t xml:space="preserve">-DC </w:t>
            </w:r>
            <w:r w:rsidR="00461D84">
              <w:t xml:space="preserve">RRC </w:t>
            </w:r>
            <w:r w:rsidR="002640DD">
              <w:t>test case 8.2.</w:t>
            </w:r>
            <w:r w:rsidR="00D15B90">
              <w:t>2.</w:t>
            </w:r>
            <w:r w:rsidR="005F6BA7">
              <w:t>9</w:t>
            </w:r>
            <w:r w:rsidR="002640DD">
              <w:t>.</w:t>
            </w:r>
            <w:r w:rsidR="00D15B90">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A4B05" w:rsidR="001E41F3" w:rsidRDefault="00D15B90">
            <w:pPr>
              <w:pStyle w:val="CRCoverPage"/>
              <w:spacing w:after="0"/>
              <w:ind w:left="100"/>
              <w:rPr>
                <w:noProof/>
              </w:rPr>
            </w:pPr>
            <w:r>
              <w:rPr>
                <w:noProof/>
              </w:rPr>
              <w:t>Qualcomm</w:t>
            </w:r>
            <w:r w:rsidR="000E3022">
              <w:rPr>
                <w:noProof/>
              </w:rPr>
              <w:t xml:space="preserve"> </w:t>
            </w:r>
            <w:r w:rsidR="009A08B7">
              <w:rPr>
                <w:noProof/>
              </w:rPr>
              <w:t>CDMA Technologies</w:t>
            </w:r>
            <w:r w:rsidR="000E3022">
              <w:rPr>
                <w:noProof/>
              </w:rPr>
              <w:t xml:space="preserve">,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7A3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ACDE5" w:rsidR="001E41F3" w:rsidRDefault="008E7A3F">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765B41">
              <w:rPr>
                <w:noProof/>
              </w:rPr>
              <w:t>8</w:t>
            </w:r>
            <w:r w:rsidR="00D24991">
              <w:rPr>
                <w:noProof/>
              </w:rPr>
              <w:t>-</w:t>
            </w:r>
            <w:r w:rsidR="005F6BA7">
              <w:rPr>
                <w:noProof/>
              </w:rPr>
              <w:t>0</w:t>
            </w:r>
            <w:r w:rsidR="00765B41">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7A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7A3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D85C0" w14:textId="77777777" w:rsidR="00995491" w:rsidRDefault="00823249" w:rsidP="00823249">
            <w:pPr>
              <w:spacing w:after="0"/>
              <w:rPr>
                <w:rFonts w:ascii="Arial" w:hAnsi="Arial" w:cs="Arial"/>
              </w:rPr>
            </w:pPr>
            <w:r w:rsidRPr="00823249">
              <w:rPr>
                <w:rFonts w:ascii="Arial" w:hAnsi="Arial" w:cs="Arial"/>
              </w:rPr>
              <w:t xml:space="preserve">NR-1 system information combination would be </w:t>
            </w:r>
            <w:proofErr w:type="spellStart"/>
            <w:r w:rsidRPr="00823249">
              <w:rPr>
                <w:rFonts w:ascii="Arial" w:hAnsi="Arial" w:cs="Arial"/>
              </w:rPr>
              <w:t>inline</w:t>
            </w:r>
            <w:proofErr w:type="spellEnd"/>
            <w:r w:rsidRPr="00823249">
              <w:rPr>
                <w:rFonts w:ascii="Arial" w:hAnsi="Arial" w:cs="Arial"/>
              </w:rPr>
              <w:t xml:space="preserve"> with real-deployment rather than NR-4</w:t>
            </w:r>
          </w:p>
          <w:p w14:paraId="7DE2B534" w14:textId="77777777" w:rsidR="00EC4F26" w:rsidRDefault="00EC4F26" w:rsidP="00823249">
            <w:pPr>
              <w:spacing w:after="0"/>
              <w:rPr>
                <w:rFonts w:ascii="Arial" w:hAnsi="Arial" w:cs="Arial"/>
              </w:rPr>
            </w:pPr>
          </w:p>
          <w:p w14:paraId="708AA7DE" w14:textId="11175D8A" w:rsidR="00EC4F26" w:rsidRPr="00823249" w:rsidRDefault="00EC4F26" w:rsidP="00823249">
            <w:pPr>
              <w:spacing w:after="0"/>
              <w:rPr>
                <w:rFonts w:ascii="Arial" w:hAnsi="Arial" w:cs="Arial"/>
              </w:rPr>
            </w:pPr>
            <w:r>
              <w:rPr>
                <w:rFonts w:ascii="Arial" w:hAnsi="Arial" w:cs="Arial"/>
              </w:rPr>
              <w:t xml:space="preserve">Post preamble, Split bearer configured </w:t>
            </w:r>
            <w:r w:rsidR="009F4406">
              <w:rPr>
                <w:rFonts w:ascii="Arial" w:hAnsi="Arial" w:cs="Arial"/>
              </w:rPr>
              <w:t xml:space="preserve">primary path </w:t>
            </w:r>
            <w:r>
              <w:rPr>
                <w:rFonts w:ascii="Arial" w:hAnsi="Arial" w:cs="Arial"/>
              </w:rPr>
              <w:t xml:space="preserve">with SCG. </w:t>
            </w:r>
            <w:r w:rsidR="009C65FC">
              <w:rPr>
                <w:rFonts w:ascii="Arial" w:hAnsi="Arial" w:cs="Arial"/>
              </w:rPr>
              <w:t xml:space="preserve">Step1 configures primary from SCG to MCG which is not correct. </w:t>
            </w:r>
            <w:r w:rsidR="00AF56F8">
              <w:rPr>
                <w:rFonts w:ascii="Arial" w:hAnsi="Arial" w:cs="Arial"/>
              </w:rPr>
              <w:t>Therefore, it</w:t>
            </w:r>
            <w:r>
              <w:rPr>
                <w:rFonts w:ascii="Arial" w:hAnsi="Arial" w:cs="Arial"/>
              </w:rPr>
              <w:t xml:space="preserve"> is proposed to </w:t>
            </w:r>
            <w:r w:rsidR="002900ED">
              <w:rPr>
                <w:rFonts w:ascii="Arial" w:hAnsi="Arial" w:cs="Arial"/>
              </w:rPr>
              <w:t>switch</w:t>
            </w:r>
            <w:r>
              <w:rPr>
                <w:rFonts w:ascii="Arial" w:hAnsi="Arial" w:cs="Arial"/>
              </w:rPr>
              <w:t xml:space="preserve"> </w:t>
            </w:r>
            <w:r w:rsidR="002900ED">
              <w:rPr>
                <w:rFonts w:ascii="Arial" w:hAnsi="Arial" w:cs="Arial"/>
              </w:rPr>
              <w:t>SCG-to-</w:t>
            </w:r>
            <w:r>
              <w:rPr>
                <w:rFonts w:ascii="Arial" w:hAnsi="Arial" w:cs="Arial"/>
              </w:rPr>
              <w:t xml:space="preserve">MCG at step-1 followed by </w:t>
            </w:r>
            <w:r w:rsidR="002900ED">
              <w:rPr>
                <w:rFonts w:ascii="Arial" w:hAnsi="Arial" w:cs="Arial"/>
              </w:rPr>
              <w:t>MCG-to-</w:t>
            </w:r>
            <w:r>
              <w:rPr>
                <w:rFonts w:ascii="Arial" w:hAnsi="Arial" w:cs="Arial"/>
              </w:rPr>
              <w:t>SCG at step-4</w:t>
            </w:r>
            <w:r w:rsidR="009A08B7">
              <w:rPr>
                <w:rFonts w:ascii="Arial" w:hAnsi="Arial" w:cs="Arial"/>
              </w:rPr>
              <w:t xml:space="preserve"> </w:t>
            </w:r>
            <w:r w:rsidR="009C65FC">
              <w:rPr>
                <w:rFonts w:ascii="Arial" w:hAnsi="Arial" w:cs="Arial"/>
              </w:rPr>
              <w:t>(</w:t>
            </w:r>
            <w:r w:rsidR="009A08B7">
              <w:rPr>
                <w:rFonts w:ascii="Arial" w:hAnsi="Arial" w:cs="Arial"/>
              </w:rPr>
              <w:t>like ENDC TC</w:t>
            </w:r>
            <w:r w:rsidR="009C65FC">
              <w:rPr>
                <w:rFonts w:ascii="Arial" w:hAnsi="Arial" w:cs="Arial"/>
              </w:rPr>
              <w:t xml:space="preserve"> 8.2.2.9.1)</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D28B0" w14:textId="77777777" w:rsidR="007C7FBC" w:rsidRDefault="00823249" w:rsidP="00823249">
            <w:pPr>
              <w:pStyle w:val="CRCoverPage"/>
              <w:spacing w:after="0"/>
              <w:rPr>
                <w:rFonts w:cs="Arial"/>
              </w:rPr>
            </w:pPr>
            <w:r>
              <w:rPr>
                <w:rFonts w:cs="Arial"/>
              </w:rPr>
              <w:t>Remove</w:t>
            </w:r>
            <w:r w:rsidR="004D098D">
              <w:rPr>
                <w:rFonts w:cs="Arial"/>
              </w:rPr>
              <w:t>d</w:t>
            </w:r>
            <w:r>
              <w:rPr>
                <w:rFonts w:cs="Arial"/>
              </w:rPr>
              <w:t xml:space="preserve"> NR-4 to apply default sys information combination</w:t>
            </w:r>
          </w:p>
          <w:p w14:paraId="796B5027" w14:textId="77777777" w:rsidR="0018353A" w:rsidRDefault="0018353A" w:rsidP="00823249">
            <w:pPr>
              <w:pStyle w:val="CRCoverPage"/>
              <w:spacing w:after="0"/>
              <w:rPr>
                <w:rFonts w:cs="Arial"/>
              </w:rPr>
            </w:pPr>
          </w:p>
          <w:p w14:paraId="4B511EDF" w14:textId="77777777" w:rsidR="0018353A" w:rsidRDefault="0018353A" w:rsidP="00823249">
            <w:pPr>
              <w:pStyle w:val="CRCoverPage"/>
              <w:spacing w:after="0"/>
              <w:rPr>
                <w:rFonts w:cs="Arial"/>
              </w:rPr>
            </w:pPr>
            <w:r>
              <w:rPr>
                <w:rFonts w:cs="Arial"/>
              </w:rPr>
              <w:t>Modified TP1 and Step-1 to switch from SCG to MCG</w:t>
            </w:r>
          </w:p>
          <w:p w14:paraId="31C656EC" w14:textId="157918BA" w:rsidR="0018353A" w:rsidRPr="0018353A" w:rsidRDefault="0018353A" w:rsidP="00823249">
            <w:pPr>
              <w:pStyle w:val="CRCoverPage"/>
              <w:spacing w:after="0"/>
              <w:rPr>
                <w:rFonts w:cs="Arial"/>
              </w:rPr>
            </w:pPr>
            <w:r>
              <w:rPr>
                <w:rFonts w:cs="Arial"/>
              </w:rPr>
              <w:t>Modified TP2 and Step-</w:t>
            </w:r>
            <w:r w:rsidR="00AC6E92">
              <w:rPr>
                <w:rFonts w:cs="Arial"/>
              </w:rPr>
              <w:t>4</w:t>
            </w:r>
            <w:r>
              <w:rPr>
                <w:rFonts w:cs="Arial"/>
              </w:rPr>
              <w:t xml:space="preserve"> to switch from MCG to SCG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7F293" w:rsidR="001E41F3" w:rsidRDefault="00783663">
            <w:pPr>
              <w:pStyle w:val="CRCoverPage"/>
              <w:spacing w:after="0"/>
              <w:ind w:left="100"/>
              <w:rPr>
                <w:noProof/>
              </w:rPr>
            </w:pPr>
            <w:r>
              <w:rPr>
                <w:noProof/>
              </w:rPr>
              <w:t>8.2.</w:t>
            </w:r>
            <w:r w:rsidR="004C44DB">
              <w:rPr>
                <w:noProof/>
              </w:rPr>
              <w:t>2.</w:t>
            </w:r>
            <w:r w:rsidR="005F6BA7">
              <w:rPr>
                <w:noProof/>
              </w:rPr>
              <w:t>9</w:t>
            </w:r>
            <w:r w:rsidR="004C44D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C1A38B" w:rsidR="001E41F3" w:rsidRDefault="00D75974">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60C72" w14:textId="77777777" w:rsidR="00AF56F8" w:rsidRPr="00F60643" w:rsidRDefault="00AF56F8" w:rsidP="00AF56F8">
      <w:pPr>
        <w:pStyle w:val="Heading5"/>
      </w:pPr>
      <w:r w:rsidRPr="00F60643">
        <w:lastRenderedPageBreak/>
        <w:t>8.2.2.9.2</w:t>
      </w:r>
      <w:r w:rsidRPr="00F60643">
        <w:tab/>
        <w:t>Bearer Modification / Uplink data path / Split DRB Reconfiguration / NR-DC</w:t>
      </w:r>
    </w:p>
    <w:p w14:paraId="47686DA5" w14:textId="77777777" w:rsidR="00AF56F8" w:rsidRPr="00F60643" w:rsidRDefault="00AF56F8" w:rsidP="00AF56F8">
      <w:pPr>
        <w:pStyle w:val="H6"/>
      </w:pPr>
      <w:r w:rsidRPr="00F60643">
        <w:t>8.2.2.9.2.1</w:t>
      </w:r>
      <w:r w:rsidRPr="00F60643">
        <w:tab/>
        <w:t>Test Purpose (TP)</w:t>
      </w:r>
    </w:p>
    <w:p w14:paraId="0C433314" w14:textId="77777777" w:rsidR="00AF56F8" w:rsidRPr="00F60643" w:rsidRDefault="00AF56F8" w:rsidP="00AF56F8">
      <w:pPr>
        <w:pStyle w:val="H6"/>
      </w:pPr>
      <w:r w:rsidRPr="00F60643">
        <w:t>(1)</w:t>
      </w:r>
    </w:p>
    <w:p w14:paraId="090B3B78" w14:textId="77777777" w:rsidR="00AF56F8" w:rsidRPr="00F60643" w:rsidRDefault="00AF56F8" w:rsidP="00AF56F8">
      <w:pPr>
        <w:pStyle w:val="PL"/>
        <w:rPr>
          <w:noProof w:val="0"/>
        </w:rPr>
      </w:pPr>
      <w:r w:rsidRPr="00F60643">
        <w:rPr>
          <w:b/>
          <w:noProof w:val="0"/>
        </w:rPr>
        <w:t>with</w:t>
      </w:r>
      <w:r w:rsidRPr="00F60643">
        <w:rPr>
          <w:noProof w:val="0"/>
        </w:rPr>
        <w:t xml:space="preserve"> { UE in RRC_CONNECTED state with NR-</w:t>
      </w:r>
      <w:proofErr w:type="spellStart"/>
      <w:r w:rsidRPr="00F60643">
        <w:rPr>
          <w:noProof w:val="0"/>
        </w:rPr>
        <w:t>DC,and</w:t>
      </w:r>
      <w:proofErr w:type="spellEnd"/>
      <w:r w:rsidRPr="00F60643">
        <w:rPr>
          <w:noProof w:val="0"/>
        </w:rPr>
        <w:t>, MCG and Split }</w:t>
      </w:r>
    </w:p>
    <w:p w14:paraId="0EF51CB9" w14:textId="77777777" w:rsidR="00AF56F8" w:rsidRPr="00F60643" w:rsidRDefault="00AF56F8" w:rsidP="00AF56F8">
      <w:pPr>
        <w:pStyle w:val="PL"/>
        <w:rPr>
          <w:noProof w:val="0"/>
        </w:rPr>
      </w:pPr>
      <w:r w:rsidRPr="00F60643">
        <w:rPr>
          <w:b/>
          <w:noProof w:val="0"/>
        </w:rPr>
        <w:t>ensure that</w:t>
      </w:r>
      <w:r w:rsidRPr="00F60643">
        <w:rPr>
          <w:noProof w:val="0"/>
        </w:rPr>
        <w:t xml:space="preserve"> {</w:t>
      </w:r>
    </w:p>
    <w:p w14:paraId="6C5BAC89" w14:textId="7DA769CC" w:rsidR="00AF56F8" w:rsidRPr="00F60643" w:rsidRDefault="00AF56F8" w:rsidP="00AF56F8">
      <w:pPr>
        <w:pStyle w:val="PL"/>
        <w:rPr>
          <w:noProof w:val="0"/>
        </w:rPr>
      </w:pPr>
      <w:r w:rsidRPr="00F60643">
        <w:rPr>
          <w:noProof w:val="0"/>
        </w:rPr>
        <w:t xml:space="preserve">  </w:t>
      </w:r>
      <w:r w:rsidRPr="00F60643">
        <w:rPr>
          <w:b/>
          <w:noProof w:val="0"/>
        </w:rPr>
        <w:t>when</w:t>
      </w:r>
      <w:r w:rsidRPr="00F60643">
        <w:rPr>
          <w:noProof w:val="0"/>
        </w:rPr>
        <w:t xml:space="preserve"> { UE receives an </w:t>
      </w:r>
      <w:proofErr w:type="spellStart"/>
      <w:r w:rsidRPr="00F60643">
        <w:rPr>
          <w:noProof w:val="0"/>
        </w:rPr>
        <w:t>RRCReconfiguration</w:t>
      </w:r>
      <w:proofErr w:type="spellEnd"/>
      <w:r w:rsidRPr="00F60643">
        <w:rPr>
          <w:noProof w:val="0"/>
        </w:rPr>
        <w:t xml:space="preserve"> message to change the </w:t>
      </w:r>
      <w:proofErr w:type="spellStart"/>
      <w:r w:rsidRPr="00F60643">
        <w:rPr>
          <w:noProof w:val="0"/>
        </w:rPr>
        <w:t>primaryPath</w:t>
      </w:r>
      <w:proofErr w:type="spellEnd"/>
      <w:r w:rsidRPr="00F60643">
        <w:rPr>
          <w:noProof w:val="0"/>
        </w:rPr>
        <w:t xml:space="preserve"> to </w:t>
      </w:r>
      <w:del w:id="1" w:author="Deepak Ganapathy Muckatira" w:date="2021-08-02T23:07:00Z">
        <w:r w:rsidRPr="00F60643" w:rsidDel="00AF56F8">
          <w:rPr>
            <w:noProof w:val="0"/>
          </w:rPr>
          <w:delText xml:space="preserve">SCG </w:delText>
        </w:r>
      </w:del>
      <w:ins w:id="2" w:author="Deepak Ganapathy Muckatira" w:date="2021-08-02T23:07:00Z">
        <w:r>
          <w:rPr>
            <w:noProof w:val="0"/>
          </w:rPr>
          <w:t>M</w:t>
        </w:r>
        <w:r w:rsidRPr="00F60643">
          <w:rPr>
            <w:noProof w:val="0"/>
          </w:rPr>
          <w:t xml:space="preserve">CG </w:t>
        </w:r>
      </w:ins>
      <w:r w:rsidRPr="00F60643">
        <w:rPr>
          <w:noProof w:val="0"/>
        </w:rPr>
        <w:t xml:space="preserve">radio path from </w:t>
      </w:r>
      <w:del w:id="3" w:author="Deepak Ganapathy Muckatira" w:date="2021-08-02T23:07:00Z">
        <w:r w:rsidRPr="00F60643" w:rsidDel="00AF56F8">
          <w:rPr>
            <w:noProof w:val="0"/>
          </w:rPr>
          <w:delText xml:space="preserve">MCG </w:delText>
        </w:r>
      </w:del>
      <w:ins w:id="4" w:author="Deepak Ganapathy Muckatira" w:date="2021-08-02T23:07:00Z">
        <w:r>
          <w:rPr>
            <w:noProof w:val="0"/>
          </w:rPr>
          <w:t>S</w:t>
        </w:r>
        <w:r w:rsidRPr="00F60643">
          <w:rPr>
            <w:noProof w:val="0"/>
          </w:rPr>
          <w:t xml:space="preserve">CG </w:t>
        </w:r>
      </w:ins>
      <w:r w:rsidRPr="00F60643">
        <w:rPr>
          <w:noProof w:val="0"/>
        </w:rPr>
        <w:t>radio path }</w:t>
      </w:r>
    </w:p>
    <w:p w14:paraId="13F700FA" w14:textId="21CDE5A9" w:rsidR="00AF56F8" w:rsidRPr="00F60643" w:rsidRDefault="00AF56F8" w:rsidP="00AF56F8">
      <w:pPr>
        <w:pStyle w:val="PL"/>
        <w:rPr>
          <w:noProof w:val="0"/>
        </w:rPr>
      </w:pPr>
      <w:r w:rsidRPr="00F60643">
        <w:rPr>
          <w:noProof w:val="0"/>
        </w:rPr>
        <w:t xml:space="preserve">    </w:t>
      </w:r>
      <w:r w:rsidRPr="00F60643">
        <w:rPr>
          <w:b/>
          <w:noProof w:val="0"/>
        </w:rPr>
        <w:t>then</w:t>
      </w:r>
      <w:r w:rsidRPr="00F60643">
        <w:rPr>
          <w:noProof w:val="0"/>
        </w:rPr>
        <w:t xml:space="preserve"> { UE changes the uplink data path to </w:t>
      </w:r>
      <w:del w:id="5" w:author="Deepak Ganapathy Muckatira" w:date="2021-08-02T23:07:00Z">
        <w:r w:rsidRPr="00F60643" w:rsidDel="00AF56F8">
          <w:rPr>
            <w:noProof w:val="0"/>
          </w:rPr>
          <w:delText xml:space="preserve">SCG </w:delText>
        </w:r>
      </w:del>
      <w:ins w:id="6" w:author="Deepak Ganapathy Muckatira" w:date="2021-08-02T23:07:00Z">
        <w:r>
          <w:rPr>
            <w:noProof w:val="0"/>
          </w:rPr>
          <w:t>M</w:t>
        </w:r>
        <w:r w:rsidRPr="00F60643">
          <w:rPr>
            <w:noProof w:val="0"/>
          </w:rPr>
          <w:t xml:space="preserve">CG </w:t>
        </w:r>
      </w:ins>
      <w:r w:rsidRPr="00F60643">
        <w:rPr>
          <w:noProof w:val="0"/>
        </w:rPr>
        <w:t xml:space="preserve">radio path and sends an </w:t>
      </w:r>
      <w:proofErr w:type="spellStart"/>
      <w:r w:rsidRPr="00F60643">
        <w:rPr>
          <w:noProof w:val="0"/>
        </w:rPr>
        <w:t>RRCReconfigurationComplete</w:t>
      </w:r>
      <w:proofErr w:type="spellEnd"/>
      <w:r w:rsidRPr="00F60643">
        <w:rPr>
          <w:noProof w:val="0"/>
        </w:rPr>
        <w:t xml:space="preserve"> message }</w:t>
      </w:r>
    </w:p>
    <w:p w14:paraId="05ED3E61" w14:textId="77777777" w:rsidR="00AF56F8" w:rsidRPr="00F60643" w:rsidRDefault="00AF56F8" w:rsidP="00AF56F8">
      <w:pPr>
        <w:pStyle w:val="PL"/>
        <w:rPr>
          <w:noProof w:val="0"/>
        </w:rPr>
      </w:pPr>
      <w:r w:rsidRPr="00F60643">
        <w:rPr>
          <w:noProof w:val="0"/>
        </w:rPr>
        <w:t xml:space="preserve">            }</w:t>
      </w:r>
    </w:p>
    <w:p w14:paraId="797ED49E" w14:textId="77777777" w:rsidR="00AF56F8" w:rsidRPr="00F60643" w:rsidRDefault="00AF56F8" w:rsidP="00AF56F8">
      <w:pPr>
        <w:pStyle w:val="PL"/>
        <w:rPr>
          <w:noProof w:val="0"/>
        </w:rPr>
      </w:pPr>
    </w:p>
    <w:p w14:paraId="11AFB93F" w14:textId="77777777" w:rsidR="00AF56F8" w:rsidRPr="00F60643" w:rsidRDefault="00AF56F8" w:rsidP="00AF56F8">
      <w:pPr>
        <w:pStyle w:val="H6"/>
      </w:pPr>
      <w:r w:rsidRPr="00F60643">
        <w:t>(2)</w:t>
      </w:r>
    </w:p>
    <w:p w14:paraId="1D626581" w14:textId="77777777" w:rsidR="00AF56F8" w:rsidRPr="00F60643" w:rsidRDefault="00AF56F8" w:rsidP="00AF56F8">
      <w:pPr>
        <w:pStyle w:val="PL"/>
        <w:rPr>
          <w:noProof w:val="0"/>
        </w:rPr>
      </w:pPr>
      <w:r w:rsidRPr="00F60643">
        <w:rPr>
          <w:b/>
          <w:noProof w:val="0"/>
        </w:rPr>
        <w:t>with</w:t>
      </w:r>
      <w:r w:rsidRPr="00F60643">
        <w:rPr>
          <w:noProof w:val="0"/>
        </w:rPr>
        <w:t xml:space="preserve"> { UE in RRC_CONNECTED state with NR-DC, and, MCG and Split }</w:t>
      </w:r>
    </w:p>
    <w:p w14:paraId="62DCC181" w14:textId="77777777" w:rsidR="00AF56F8" w:rsidRPr="00F60643" w:rsidRDefault="00AF56F8" w:rsidP="00AF56F8">
      <w:pPr>
        <w:pStyle w:val="PL"/>
        <w:rPr>
          <w:noProof w:val="0"/>
        </w:rPr>
      </w:pPr>
      <w:r w:rsidRPr="00F60643">
        <w:rPr>
          <w:b/>
          <w:noProof w:val="0"/>
        </w:rPr>
        <w:t>ensure that</w:t>
      </w:r>
      <w:r w:rsidRPr="00F60643">
        <w:rPr>
          <w:noProof w:val="0"/>
        </w:rPr>
        <w:t xml:space="preserve"> {</w:t>
      </w:r>
    </w:p>
    <w:p w14:paraId="49F8622E" w14:textId="3AD89DFB" w:rsidR="00AF56F8" w:rsidRPr="00F60643" w:rsidRDefault="00AF56F8" w:rsidP="00AF56F8">
      <w:pPr>
        <w:pStyle w:val="PL"/>
        <w:rPr>
          <w:noProof w:val="0"/>
        </w:rPr>
      </w:pPr>
      <w:r w:rsidRPr="00F60643">
        <w:rPr>
          <w:noProof w:val="0"/>
        </w:rPr>
        <w:t xml:space="preserve">  </w:t>
      </w:r>
      <w:r w:rsidRPr="00F60643">
        <w:rPr>
          <w:b/>
          <w:noProof w:val="0"/>
        </w:rPr>
        <w:t>when</w:t>
      </w:r>
      <w:r w:rsidRPr="00F60643">
        <w:rPr>
          <w:noProof w:val="0"/>
        </w:rPr>
        <w:t xml:space="preserve"> { UE receives an </w:t>
      </w:r>
      <w:proofErr w:type="spellStart"/>
      <w:r w:rsidRPr="00F60643">
        <w:rPr>
          <w:noProof w:val="0"/>
        </w:rPr>
        <w:t>RRCReconfiguration</w:t>
      </w:r>
      <w:proofErr w:type="spellEnd"/>
      <w:r w:rsidRPr="00F60643">
        <w:rPr>
          <w:noProof w:val="0"/>
        </w:rPr>
        <w:t xml:space="preserve"> message to change the </w:t>
      </w:r>
      <w:proofErr w:type="spellStart"/>
      <w:r w:rsidRPr="00F60643">
        <w:rPr>
          <w:noProof w:val="0"/>
        </w:rPr>
        <w:t>primaryPath</w:t>
      </w:r>
      <w:proofErr w:type="spellEnd"/>
      <w:r w:rsidRPr="00F60643">
        <w:rPr>
          <w:noProof w:val="0"/>
        </w:rPr>
        <w:t xml:space="preserve"> to </w:t>
      </w:r>
      <w:del w:id="7" w:author="Deepak Ganapathy Muckatira" w:date="2021-08-02T23:07:00Z">
        <w:r w:rsidRPr="00F60643" w:rsidDel="00AF56F8">
          <w:rPr>
            <w:noProof w:val="0"/>
          </w:rPr>
          <w:delText xml:space="preserve">MCG </w:delText>
        </w:r>
      </w:del>
      <w:ins w:id="8" w:author="Deepak Ganapathy Muckatira" w:date="2021-08-02T23:07:00Z">
        <w:r>
          <w:rPr>
            <w:noProof w:val="0"/>
          </w:rPr>
          <w:t>S</w:t>
        </w:r>
        <w:r w:rsidRPr="00F60643">
          <w:rPr>
            <w:noProof w:val="0"/>
          </w:rPr>
          <w:t xml:space="preserve">CG </w:t>
        </w:r>
      </w:ins>
      <w:r w:rsidRPr="00F60643">
        <w:rPr>
          <w:noProof w:val="0"/>
        </w:rPr>
        <w:t xml:space="preserve">radio path from </w:t>
      </w:r>
      <w:del w:id="9" w:author="Deepak Ganapathy Muckatira" w:date="2021-08-02T23:07:00Z">
        <w:r w:rsidRPr="00F60643" w:rsidDel="00AF56F8">
          <w:rPr>
            <w:noProof w:val="0"/>
          </w:rPr>
          <w:delText xml:space="preserve">SCG </w:delText>
        </w:r>
      </w:del>
      <w:ins w:id="10" w:author="Deepak Ganapathy Muckatira" w:date="2021-08-02T23:07:00Z">
        <w:r>
          <w:rPr>
            <w:noProof w:val="0"/>
          </w:rPr>
          <w:t>M</w:t>
        </w:r>
        <w:r w:rsidRPr="00F60643">
          <w:rPr>
            <w:noProof w:val="0"/>
          </w:rPr>
          <w:t xml:space="preserve">CG </w:t>
        </w:r>
      </w:ins>
      <w:r w:rsidRPr="00F60643">
        <w:rPr>
          <w:noProof w:val="0"/>
        </w:rPr>
        <w:t>radio path }</w:t>
      </w:r>
    </w:p>
    <w:p w14:paraId="58DB6343" w14:textId="111C4B20" w:rsidR="00AF56F8" w:rsidRPr="00F60643" w:rsidRDefault="00AF56F8" w:rsidP="00AF56F8">
      <w:pPr>
        <w:pStyle w:val="PL"/>
        <w:rPr>
          <w:noProof w:val="0"/>
        </w:rPr>
      </w:pPr>
      <w:r w:rsidRPr="00F60643">
        <w:rPr>
          <w:noProof w:val="0"/>
        </w:rPr>
        <w:t xml:space="preserve">    </w:t>
      </w:r>
      <w:r w:rsidRPr="00F60643">
        <w:rPr>
          <w:b/>
          <w:noProof w:val="0"/>
        </w:rPr>
        <w:t>then</w:t>
      </w:r>
      <w:r w:rsidRPr="00F60643">
        <w:rPr>
          <w:noProof w:val="0"/>
        </w:rPr>
        <w:t xml:space="preserve"> { UE changes the uplink data path to </w:t>
      </w:r>
      <w:del w:id="11" w:author="Deepak Ganapathy Muckatira" w:date="2021-08-02T23:08:00Z">
        <w:r w:rsidRPr="00F60643" w:rsidDel="00AF56F8">
          <w:rPr>
            <w:noProof w:val="0"/>
          </w:rPr>
          <w:delText xml:space="preserve">MCG </w:delText>
        </w:r>
      </w:del>
      <w:ins w:id="12" w:author="Deepak Ganapathy Muckatira" w:date="2021-08-02T23:08:00Z">
        <w:r>
          <w:rPr>
            <w:noProof w:val="0"/>
          </w:rPr>
          <w:t>S</w:t>
        </w:r>
        <w:r w:rsidRPr="00F60643">
          <w:rPr>
            <w:noProof w:val="0"/>
          </w:rPr>
          <w:t xml:space="preserve">CG </w:t>
        </w:r>
      </w:ins>
      <w:r w:rsidRPr="00F60643">
        <w:rPr>
          <w:noProof w:val="0"/>
        </w:rPr>
        <w:t xml:space="preserve">radio path and sends an </w:t>
      </w:r>
      <w:proofErr w:type="spellStart"/>
      <w:r w:rsidRPr="00F60643">
        <w:rPr>
          <w:noProof w:val="0"/>
        </w:rPr>
        <w:t>RRCReconfigurationComplete</w:t>
      </w:r>
      <w:proofErr w:type="spellEnd"/>
      <w:r w:rsidRPr="00F60643">
        <w:rPr>
          <w:noProof w:val="0"/>
        </w:rPr>
        <w:t xml:space="preserve"> message }</w:t>
      </w:r>
    </w:p>
    <w:p w14:paraId="737BF866" w14:textId="77777777" w:rsidR="00AF56F8" w:rsidRPr="00F60643" w:rsidRDefault="00AF56F8" w:rsidP="00AF56F8">
      <w:pPr>
        <w:pStyle w:val="PL"/>
        <w:rPr>
          <w:noProof w:val="0"/>
        </w:rPr>
      </w:pPr>
      <w:r w:rsidRPr="00F60643">
        <w:rPr>
          <w:noProof w:val="0"/>
        </w:rPr>
        <w:t xml:space="preserve">            }</w:t>
      </w:r>
    </w:p>
    <w:p w14:paraId="75F552F1" w14:textId="77777777" w:rsidR="00AF56F8" w:rsidRPr="00F60643" w:rsidRDefault="00AF56F8" w:rsidP="00AF56F8">
      <w:pPr>
        <w:pStyle w:val="PL"/>
        <w:rPr>
          <w:noProof w:val="0"/>
        </w:rPr>
      </w:pPr>
    </w:p>
    <w:p w14:paraId="5F7BEB59" w14:textId="77777777" w:rsidR="00AF56F8" w:rsidRPr="00F60643" w:rsidRDefault="00AF56F8" w:rsidP="00AF56F8">
      <w:pPr>
        <w:pStyle w:val="H6"/>
      </w:pPr>
      <w:r w:rsidRPr="00F60643">
        <w:t>8.2.2.9.2.2</w:t>
      </w:r>
      <w:r w:rsidRPr="00F60643">
        <w:tab/>
        <w:t>Conformance requirements</w:t>
      </w:r>
    </w:p>
    <w:p w14:paraId="3000A2A7" w14:textId="77777777" w:rsidR="00AF56F8" w:rsidRPr="00F60643" w:rsidRDefault="00AF56F8" w:rsidP="00AF56F8">
      <w:r w:rsidRPr="00F60643">
        <w:t>References: The conformance requirements covered in the present test case are specified in: TS 38.331, clauses 5.3.5.3 and 5.3.5.6.5. Unless otherwise stated these are Rel-15 requirements.</w:t>
      </w:r>
    </w:p>
    <w:p w14:paraId="236CBB09" w14:textId="77777777" w:rsidR="00AF56F8" w:rsidRPr="00F60643" w:rsidRDefault="00AF56F8" w:rsidP="00AF56F8">
      <w:r w:rsidRPr="00F60643">
        <w:t>[TS 38.331, clause 5.3.5.3]</w:t>
      </w:r>
    </w:p>
    <w:p w14:paraId="1D4FFDFF" w14:textId="77777777" w:rsidR="00AF56F8" w:rsidRPr="00F60643" w:rsidRDefault="00AF56F8" w:rsidP="00AF56F8">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20CFDC2E" w14:textId="77777777" w:rsidR="00AF56F8" w:rsidRPr="00F60643" w:rsidRDefault="00AF56F8" w:rsidP="00AF56F8">
      <w:pPr>
        <w:pStyle w:val="B1"/>
      </w:pPr>
      <w:r w:rsidRPr="00F60643">
        <w:t>1&gt;</w:t>
      </w:r>
      <w:r w:rsidRPr="00F60643">
        <w:tab/>
        <w:t xml:space="preserve">if the </w:t>
      </w:r>
      <w:proofErr w:type="spellStart"/>
      <w:r w:rsidRPr="00F60643">
        <w:rPr>
          <w:i/>
          <w:iCs/>
        </w:rPr>
        <w:t>RRCReconfiguration</w:t>
      </w:r>
      <w:proofErr w:type="spellEnd"/>
      <w:r w:rsidRPr="00F60643">
        <w:t xml:space="preserve"> is applied due to a conditional reconfiguration execution upon cell selection while timer T311 is running, as defined in 5.3.7.3:</w:t>
      </w:r>
    </w:p>
    <w:p w14:paraId="613EA18F" w14:textId="77777777" w:rsidR="00AF56F8" w:rsidRPr="00F60643" w:rsidRDefault="00AF56F8" w:rsidP="00AF56F8">
      <w:pPr>
        <w:pStyle w:val="B2"/>
      </w:pPr>
      <w:r w:rsidRPr="00F60643">
        <w:t>2&gt;</w:t>
      </w:r>
      <w:r w:rsidRPr="00F60643">
        <w:tab/>
        <w:t xml:space="preserve">remove all the entries within </w:t>
      </w:r>
      <w:proofErr w:type="spellStart"/>
      <w:r w:rsidRPr="00F60643">
        <w:rPr>
          <w:i/>
          <w:iCs/>
        </w:rPr>
        <w:t>VarConditionalReconfig</w:t>
      </w:r>
      <w:proofErr w:type="spellEnd"/>
      <w:r w:rsidRPr="00F60643">
        <w:t>, if any;</w:t>
      </w:r>
    </w:p>
    <w:p w14:paraId="3AC8C46A" w14:textId="77777777" w:rsidR="00AF56F8" w:rsidRPr="00F60643" w:rsidRDefault="00AF56F8" w:rsidP="00AF56F8">
      <w:pPr>
        <w:pStyle w:val="B2"/>
      </w:pPr>
      <w:r w:rsidRPr="00F60643">
        <w:t>…</w:t>
      </w:r>
    </w:p>
    <w:p w14:paraId="4323EBB4" w14:textId="77777777" w:rsidR="00AF56F8" w:rsidRPr="00F60643" w:rsidRDefault="00AF56F8" w:rsidP="00AF56F8">
      <w:pPr>
        <w:pStyle w:val="B1"/>
      </w:pPr>
      <w:r w:rsidRPr="00F60643">
        <w:t>1&gt;</w:t>
      </w:r>
      <w:r w:rsidRPr="00F60643">
        <w:tab/>
        <w:t>else:</w:t>
      </w:r>
    </w:p>
    <w:p w14:paraId="54162005" w14:textId="77777777" w:rsidR="00AF56F8" w:rsidRPr="00F60643" w:rsidRDefault="00AF56F8" w:rsidP="00AF56F8">
      <w:pPr>
        <w:pStyle w:val="B2"/>
      </w:pPr>
      <w:r w:rsidRPr="00F60643">
        <w:t>2&gt;</w:t>
      </w:r>
      <w:r w:rsidRPr="00F60643">
        <w:tab/>
        <w:t xml:space="preserve">if the </w:t>
      </w:r>
      <w:proofErr w:type="spellStart"/>
      <w:r w:rsidRPr="00F60643">
        <w:t>RRCReconfiguration</w:t>
      </w:r>
      <w:proofErr w:type="spellEnd"/>
      <w:r w:rsidRPr="00F60643">
        <w:t xml:space="preserve"> includes the </w:t>
      </w:r>
      <w:proofErr w:type="spellStart"/>
      <w:r w:rsidRPr="00F60643">
        <w:t>fullConfig</w:t>
      </w:r>
      <w:proofErr w:type="spellEnd"/>
      <w:r w:rsidRPr="00F60643">
        <w:t>:</w:t>
      </w:r>
    </w:p>
    <w:p w14:paraId="6FD75287" w14:textId="77777777" w:rsidR="00AF56F8" w:rsidRPr="00F60643" w:rsidRDefault="00AF56F8" w:rsidP="00AF56F8">
      <w:pPr>
        <w:pStyle w:val="B3"/>
      </w:pPr>
      <w:r w:rsidRPr="00F60643">
        <w:t>3&gt;</w:t>
      </w:r>
      <w:r w:rsidRPr="00F60643">
        <w:tab/>
        <w:t>perform the full configuration procedure as specified in 5.3.5.11;</w:t>
      </w:r>
    </w:p>
    <w:p w14:paraId="328608C5" w14:textId="77777777" w:rsidR="00AF56F8" w:rsidRPr="00F60643" w:rsidRDefault="00AF56F8" w:rsidP="00AF56F8">
      <w:pPr>
        <w:pStyle w:val="B1"/>
        <w:rPr>
          <w:rFonts w:eastAsia="Batang"/>
        </w:rPr>
      </w:pPr>
      <w:r w:rsidRPr="00F60643">
        <w:rPr>
          <w:rFonts w:eastAsia="Batang"/>
        </w:rPr>
        <w:t>1&gt;</w:t>
      </w:r>
      <w:r w:rsidRPr="00F60643">
        <w:rPr>
          <w:rFonts w:eastAsia="Batang"/>
        </w:rPr>
        <w:tab/>
        <w:t xml:space="preserve">if the </w:t>
      </w:r>
      <w:proofErr w:type="spellStart"/>
      <w:r w:rsidRPr="00F60643">
        <w:rPr>
          <w:i/>
        </w:rPr>
        <w:t>RRCReconfiguration</w:t>
      </w:r>
      <w:proofErr w:type="spellEnd"/>
      <w:r w:rsidRPr="00F60643">
        <w:t xml:space="preserve"> </w:t>
      </w:r>
      <w:r w:rsidRPr="00F60643">
        <w:rPr>
          <w:rFonts w:eastAsia="Batang"/>
        </w:rPr>
        <w:t xml:space="preserve">includes the </w:t>
      </w:r>
      <w:proofErr w:type="spellStart"/>
      <w:r w:rsidRPr="00F60643">
        <w:rPr>
          <w:rFonts w:eastAsia="Batang"/>
          <w:i/>
        </w:rPr>
        <w:t>masterCellGroup</w:t>
      </w:r>
      <w:proofErr w:type="spellEnd"/>
      <w:r w:rsidRPr="00F60643">
        <w:rPr>
          <w:rFonts w:eastAsia="Batang"/>
        </w:rPr>
        <w:t>:</w:t>
      </w:r>
    </w:p>
    <w:p w14:paraId="5B0B2DA1" w14:textId="77777777" w:rsidR="00AF56F8" w:rsidRPr="00F60643" w:rsidRDefault="00AF56F8" w:rsidP="00AF56F8">
      <w:pPr>
        <w:pStyle w:val="B2"/>
        <w:rPr>
          <w:rFonts w:eastAsia="Batang"/>
        </w:rPr>
      </w:pPr>
      <w:r w:rsidRPr="00F60643">
        <w:rPr>
          <w:rFonts w:eastAsia="Batang"/>
        </w:rPr>
        <w:t>2&gt;</w:t>
      </w:r>
      <w:r w:rsidRPr="00F60643">
        <w:rPr>
          <w:rFonts w:eastAsia="Batang"/>
        </w:rPr>
        <w:tab/>
        <w:t xml:space="preserve">perform the cell group configuration for the received </w:t>
      </w:r>
      <w:proofErr w:type="spellStart"/>
      <w:r w:rsidRPr="00F60643">
        <w:rPr>
          <w:rFonts w:eastAsia="Batang"/>
          <w:i/>
        </w:rPr>
        <w:t>masterCellGroup</w:t>
      </w:r>
      <w:proofErr w:type="spellEnd"/>
      <w:r w:rsidRPr="00F60643">
        <w:rPr>
          <w:rFonts w:eastAsia="Batang"/>
        </w:rPr>
        <w:t xml:space="preserve"> according to 5.3.5.5;</w:t>
      </w:r>
    </w:p>
    <w:p w14:paraId="56E25EF1" w14:textId="77777777" w:rsidR="00AF56F8" w:rsidRPr="00F60643" w:rsidRDefault="00AF56F8" w:rsidP="00AF56F8">
      <w:pPr>
        <w:pStyle w:val="B1"/>
        <w:rPr>
          <w:rFonts w:eastAsia="Batang"/>
        </w:rPr>
      </w:pPr>
      <w:r w:rsidRPr="00F60643">
        <w:rPr>
          <w:rFonts w:eastAsia="Batang"/>
        </w:rPr>
        <w:t>1&gt;</w:t>
      </w:r>
      <w:r w:rsidRPr="00F60643">
        <w:rPr>
          <w:rFonts w:eastAsia="Batang"/>
        </w:rPr>
        <w:tab/>
        <w:t xml:space="preserve">if the </w:t>
      </w:r>
      <w:proofErr w:type="spellStart"/>
      <w:r w:rsidRPr="00F60643">
        <w:rPr>
          <w:i/>
        </w:rPr>
        <w:t>RRCReconfiguration</w:t>
      </w:r>
      <w:proofErr w:type="spellEnd"/>
      <w:r w:rsidRPr="00F60643">
        <w:t xml:space="preserve"> </w:t>
      </w:r>
      <w:r w:rsidRPr="00F60643">
        <w:rPr>
          <w:rFonts w:eastAsia="Batang"/>
        </w:rPr>
        <w:t xml:space="preserve">includes the </w:t>
      </w:r>
      <w:proofErr w:type="spellStart"/>
      <w:r w:rsidRPr="00F60643">
        <w:rPr>
          <w:rFonts w:eastAsia="Batang"/>
          <w:i/>
        </w:rPr>
        <w:t>masterKeyUpdate</w:t>
      </w:r>
      <w:proofErr w:type="spellEnd"/>
      <w:r w:rsidRPr="00F60643">
        <w:rPr>
          <w:rFonts w:eastAsia="Batang"/>
        </w:rPr>
        <w:t>:</w:t>
      </w:r>
    </w:p>
    <w:p w14:paraId="45611B24" w14:textId="77777777" w:rsidR="00AF56F8" w:rsidRPr="00F60643" w:rsidRDefault="00AF56F8" w:rsidP="00AF56F8">
      <w:pPr>
        <w:pStyle w:val="B2"/>
        <w:rPr>
          <w:rFonts w:eastAsia="Batang"/>
        </w:rPr>
      </w:pPr>
      <w:r w:rsidRPr="00F60643">
        <w:rPr>
          <w:rFonts w:eastAsia="Batang"/>
        </w:rPr>
        <w:t>2&gt;</w:t>
      </w:r>
      <w:r w:rsidRPr="00F60643">
        <w:rPr>
          <w:rFonts w:eastAsia="Batang"/>
        </w:rPr>
        <w:tab/>
        <w:t xml:space="preserve">perform </w:t>
      </w:r>
      <w:r w:rsidRPr="00F60643">
        <w:t xml:space="preserve">AS </w:t>
      </w:r>
      <w:r w:rsidRPr="00F60643">
        <w:rPr>
          <w:rFonts w:eastAsia="Batang"/>
        </w:rPr>
        <w:t>security key update procedure as specified in 5.3.5.7;</w:t>
      </w:r>
    </w:p>
    <w:p w14:paraId="395B1AE1" w14:textId="77777777" w:rsidR="00AF56F8" w:rsidRPr="00F60643" w:rsidRDefault="00AF56F8" w:rsidP="00AF56F8">
      <w:pPr>
        <w:pStyle w:val="B1"/>
        <w:rPr>
          <w:rFonts w:eastAsia="Batang"/>
        </w:rPr>
      </w:pPr>
      <w:r w:rsidRPr="00F60643">
        <w:rPr>
          <w:rFonts w:eastAsia="Batang"/>
        </w:rPr>
        <w:t>1&gt;</w:t>
      </w:r>
      <w:r w:rsidRPr="00F60643">
        <w:rPr>
          <w:rFonts w:eastAsia="Batang"/>
        </w:rPr>
        <w:tab/>
        <w:t xml:space="preserve">if the </w:t>
      </w:r>
      <w:proofErr w:type="spellStart"/>
      <w:r w:rsidRPr="00F60643">
        <w:rPr>
          <w:rFonts w:eastAsia="Batang"/>
          <w:i/>
        </w:rPr>
        <w:t>RRCReconfiguration</w:t>
      </w:r>
      <w:proofErr w:type="spellEnd"/>
      <w:r w:rsidRPr="00F60643">
        <w:rPr>
          <w:rFonts w:eastAsia="Batang"/>
        </w:rPr>
        <w:t xml:space="preserve"> includes the </w:t>
      </w:r>
      <w:proofErr w:type="spellStart"/>
      <w:r w:rsidRPr="00F60643">
        <w:rPr>
          <w:rFonts w:eastAsia="Batang"/>
          <w:i/>
        </w:rPr>
        <w:t>sk</w:t>
      </w:r>
      <w:proofErr w:type="spellEnd"/>
      <w:r w:rsidRPr="00F60643">
        <w:rPr>
          <w:rFonts w:eastAsia="Batang"/>
          <w:i/>
        </w:rPr>
        <w:t>-Counter</w:t>
      </w:r>
      <w:r w:rsidRPr="00F60643">
        <w:rPr>
          <w:rFonts w:eastAsia="Batang"/>
        </w:rPr>
        <w:t>:</w:t>
      </w:r>
    </w:p>
    <w:p w14:paraId="77230BAB" w14:textId="77777777" w:rsidR="00AF56F8" w:rsidRPr="00F60643" w:rsidRDefault="00AF56F8" w:rsidP="00AF56F8">
      <w:pPr>
        <w:pStyle w:val="B2"/>
        <w:rPr>
          <w:rFonts w:eastAsia="Batang"/>
        </w:rPr>
      </w:pPr>
      <w:r w:rsidRPr="00F60643">
        <w:rPr>
          <w:rFonts w:eastAsia="Batang"/>
        </w:rPr>
        <w:t>2&gt;</w:t>
      </w:r>
      <w:r w:rsidRPr="00F60643">
        <w:rPr>
          <w:rFonts w:eastAsia="Batang"/>
        </w:rPr>
        <w:tab/>
        <w:t>perform security key update procedure as specified in 5.3.5.7;</w:t>
      </w:r>
    </w:p>
    <w:p w14:paraId="16838879" w14:textId="77777777" w:rsidR="00AF56F8" w:rsidRPr="00F60643" w:rsidRDefault="00AF56F8" w:rsidP="00AF56F8">
      <w:pPr>
        <w:pStyle w:val="B1"/>
      </w:pPr>
      <w:r w:rsidRPr="00F60643">
        <w:t>1&gt;</w:t>
      </w:r>
      <w:r w:rsidRPr="00F60643">
        <w:tab/>
        <w:t xml:space="preserve">if the </w:t>
      </w:r>
      <w:proofErr w:type="spellStart"/>
      <w:r w:rsidRPr="00F60643">
        <w:rPr>
          <w:i/>
        </w:rPr>
        <w:t>RRCReconfiguration</w:t>
      </w:r>
      <w:proofErr w:type="spellEnd"/>
      <w:r w:rsidRPr="00F60643">
        <w:t xml:space="preserve"> includes the </w:t>
      </w:r>
      <w:proofErr w:type="spellStart"/>
      <w:r w:rsidRPr="00F60643">
        <w:rPr>
          <w:i/>
        </w:rPr>
        <w:t>secondaryCellGroup</w:t>
      </w:r>
      <w:proofErr w:type="spellEnd"/>
      <w:r w:rsidRPr="00F60643">
        <w:t>:</w:t>
      </w:r>
    </w:p>
    <w:p w14:paraId="4F174C6B" w14:textId="77777777" w:rsidR="00AF56F8" w:rsidRPr="00F60643" w:rsidRDefault="00AF56F8" w:rsidP="00AF56F8">
      <w:pPr>
        <w:pStyle w:val="B2"/>
      </w:pPr>
      <w:r w:rsidRPr="00F60643">
        <w:t>2&gt;</w:t>
      </w:r>
      <w:r w:rsidRPr="00F60643">
        <w:tab/>
        <w:t xml:space="preserve">perform the cell group configuration for the SCG according to 5.3.5.5; </w:t>
      </w:r>
    </w:p>
    <w:p w14:paraId="4BDB8321" w14:textId="77777777" w:rsidR="00AF56F8" w:rsidRPr="00F60643" w:rsidRDefault="00AF56F8" w:rsidP="00AF56F8">
      <w:pPr>
        <w:pStyle w:val="B3"/>
        <w:rPr>
          <w:rFonts w:eastAsia="Batang"/>
        </w:rPr>
      </w:pPr>
      <w:r w:rsidRPr="00F60643">
        <w:rPr>
          <w:rFonts w:eastAsia="Batang"/>
        </w:rPr>
        <w:t>….</w:t>
      </w:r>
    </w:p>
    <w:p w14:paraId="3F427629" w14:textId="77777777" w:rsidR="00AF56F8" w:rsidRPr="00F60643" w:rsidRDefault="00AF56F8" w:rsidP="00AF56F8">
      <w:pPr>
        <w:pStyle w:val="B1"/>
      </w:pPr>
      <w:r w:rsidRPr="00F60643">
        <w:t>1&gt;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radioBearerConfig</w:t>
      </w:r>
      <w:proofErr w:type="spellEnd"/>
      <w:r w:rsidRPr="00F60643">
        <w:t>:</w:t>
      </w:r>
    </w:p>
    <w:p w14:paraId="73BBCF52" w14:textId="77777777" w:rsidR="00AF56F8" w:rsidRPr="00F60643" w:rsidRDefault="00AF56F8" w:rsidP="00AF56F8">
      <w:pPr>
        <w:pStyle w:val="B2"/>
      </w:pPr>
      <w:r w:rsidRPr="00F60643">
        <w:t>2&gt;</w:t>
      </w:r>
      <w:r w:rsidRPr="00F60643">
        <w:tab/>
        <w:t>perform the radio bearer configuration according to 5.3.5.6;</w:t>
      </w:r>
    </w:p>
    <w:p w14:paraId="070D611F" w14:textId="77777777" w:rsidR="00AF56F8" w:rsidRPr="00F60643" w:rsidRDefault="00AF56F8" w:rsidP="00AF56F8">
      <w:pPr>
        <w:pStyle w:val="B3"/>
      </w:pPr>
      <w:r w:rsidRPr="00F60643">
        <w:lastRenderedPageBreak/>
        <w:t>…</w:t>
      </w:r>
    </w:p>
    <w:p w14:paraId="27539E22" w14:textId="77777777" w:rsidR="00AF56F8" w:rsidRPr="00F60643" w:rsidRDefault="00AF56F8" w:rsidP="00AF56F8">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4DE636D9" w14:textId="77777777" w:rsidR="00AF56F8" w:rsidRPr="00F60643" w:rsidRDefault="00AF56F8" w:rsidP="00AF56F8">
      <w:pPr>
        <w:pStyle w:val="B3"/>
      </w:pPr>
      <w:r w:rsidRPr="00F60643">
        <w:t>….</w:t>
      </w:r>
    </w:p>
    <w:p w14:paraId="13D2FB07" w14:textId="77777777" w:rsidR="00AF56F8" w:rsidRPr="00F60643" w:rsidRDefault="00AF56F8" w:rsidP="00AF56F8">
      <w:pPr>
        <w:pStyle w:val="B2"/>
      </w:pPr>
      <w:r w:rsidRPr="00F60643">
        <w:t>2&gt;</w:t>
      </w:r>
      <w:r w:rsidRPr="00F60643">
        <w:tab/>
        <w:t xml:space="preserve">if the </w:t>
      </w:r>
      <w:proofErr w:type="spellStart"/>
      <w:r w:rsidRPr="00F60643">
        <w:rPr>
          <w:i/>
        </w:rPr>
        <w:t>RRCReconfiguration</w:t>
      </w:r>
      <w:proofErr w:type="spellEnd"/>
      <w:r w:rsidRPr="00F60643">
        <w:t xml:space="preserve"> message was received via SRB1, but not within </w:t>
      </w:r>
      <w:proofErr w:type="spellStart"/>
      <w:r w:rsidRPr="00F60643">
        <w:rPr>
          <w:i/>
        </w:rPr>
        <w:t>mrdc-SecondaryCellGroup</w:t>
      </w:r>
      <w:proofErr w:type="spellEnd"/>
      <w:r w:rsidRPr="00F60643">
        <w:t xml:space="preserve"> or E-UTRA </w:t>
      </w:r>
      <w:r w:rsidRPr="00F60643">
        <w:rPr>
          <w:i/>
        </w:rPr>
        <w:t>RRCConnectionReconfiguration</w:t>
      </w:r>
      <w:r w:rsidRPr="00F60643">
        <w:t>:</w:t>
      </w:r>
    </w:p>
    <w:p w14:paraId="1FF4E701" w14:textId="77777777" w:rsidR="00AF56F8" w:rsidRPr="00F60643" w:rsidRDefault="00AF56F8" w:rsidP="00AF56F8">
      <w:pPr>
        <w:pStyle w:val="B3"/>
      </w:pPr>
      <w:r w:rsidRPr="00F60643">
        <w:t>3&gt;</w:t>
      </w:r>
      <w:r w:rsidRPr="00F60643">
        <w:tab/>
      </w:r>
      <w:r w:rsidRPr="00F60643">
        <w:rPr>
          <w:lang w:eastAsia="x-none"/>
        </w:rPr>
        <w:t>if the UE is configured to provide the measurement gap requirement information of NR target bands</w:t>
      </w:r>
      <w:r w:rsidRPr="00F60643">
        <w:t>:</w:t>
      </w:r>
    </w:p>
    <w:p w14:paraId="114ED254" w14:textId="77777777" w:rsidR="00AF56F8" w:rsidRPr="00F60643" w:rsidRDefault="00AF56F8" w:rsidP="00AF56F8">
      <w:pPr>
        <w:pStyle w:val="B4"/>
      </w:pPr>
      <w:r w:rsidRPr="00F60643">
        <w:t>4&gt;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needForGapsConfigNR</w:t>
      </w:r>
      <w:proofErr w:type="spellEnd"/>
      <w:r w:rsidRPr="00F60643">
        <w:t>; or</w:t>
      </w:r>
    </w:p>
    <w:p w14:paraId="17E7A680" w14:textId="77777777" w:rsidR="00AF56F8" w:rsidRPr="00F60643" w:rsidRDefault="00AF56F8" w:rsidP="00AF56F8">
      <w:pPr>
        <w:pStyle w:val="B4"/>
      </w:pPr>
      <w:r w:rsidRPr="00F60643">
        <w:t>4&gt;</w:t>
      </w:r>
      <w:r w:rsidRPr="00F60643">
        <w:tab/>
        <w:t xml:space="preserve">if the </w:t>
      </w:r>
      <w:proofErr w:type="spellStart"/>
      <w:r w:rsidRPr="00F60643">
        <w:rPr>
          <w:i/>
        </w:rPr>
        <w:t>NeedForGapsInfoNR</w:t>
      </w:r>
      <w:proofErr w:type="spellEnd"/>
      <w:r w:rsidRPr="00F60643">
        <w:t xml:space="preserve"> information is changed compared to last time the UE reported this information:</w:t>
      </w:r>
    </w:p>
    <w:p w14:paraId="2CEB4901" w14:textId="77777777" w:rsidR="00AF56F8" w:rsidRPr="00F60643" w:rsidRDefault="00AF56F8" w:rsidP="00AF56F8">
      <w:pPr>
        <w:pStyle w:val="B5"/>
      </w:pPr>
      <w:r w:rsidRPr="00F60643">
        <w:t>5&gt;</w:t>
      </w:r>
      <w:r w:rsidRPr="00F60643">
        <w:tab/>
        <w:t xml:space="preserve">include the </w:t>
      </w:r>
      <w:proofErr w:type="spellStart"/>
      <w:r w:rsidRPr="00F60643">
        <w:rPr>
          <w:i/>
        </w:rPr>
        <w:t>NeedForGapsInfoNR</w:t>
      </w:r>
      <w:proofErr w:type="spellEnd"/>
      <w:r w:rsidRPr="00F60643">
        <w:t xml:space="preserve"> and set the contents as follows:</w:t>
      </w:r>
    </w:p>
    <w:p w14:paraId="595C704C" w14:textId="77777777" w:rsidR="00AF56F8" w:rsidRPr="00F60643" w:rsidRDefault="00AF56F8" w:rsidP="00AF56F8">
      <w:pPr>
        <w:pStyle w:val="B5"/>
        <w:ind w:left="1986"/>
      </w:pPr>
      <w:r w:rsidRPr="00F60643">
        <w:t>6&gt;</w:t>
      </w:r>
      <w:r w:rsidRPr="00F60643">
        <w:tab/>
        <w:t xml:space="preserve">include </w:t>
      </w:r>
      <w:proofErr w:type="spellStart"/>
      <w:r w:rsidRPr="00F60643">
        <w:rPr>
          <w:i/>
        </w:rPr>
        <w:t>intraFreq-needForGap</w:t>
      </w:r>
      <w:proofErr w:type="spellEnd"/>
      <w:r w:rsidRPr="00F60643">
        <w:t xml:space="preserve"> and set the gap requirement </w:t>
      </w:r>
      <w:proofErr w:type="spellStart"/>
      <w:r w:rsidRPr="00F60643">
        <w:t>informantion</w:t>
      </w:r>
      <w:proofErr w:type="spellEnd"/>
      <w:r w:rsidRPr="00F60643">
        <w:t xml:space="preserve"> of intra-frequency measurement for each NR serving cell; </w:t>
      </w:r>
    </w:p>
    <w:p w14:paraId="4A4CF1A5" w14:textId="77777777" w:rsidR="00AF56F8" w:rsidRPr="00F60643" w:rsidRDefault="00AF56F8" w:rsidP="00AF56F8">
      <w:pPr>
        <w:pStyle w:val="B5"/>
        <w:ind w:left="1986"/>
      </w:pPr>
      <w:r w:rsidRPr="00F60643">
        <w:t>6&gt;</w:t>
      </w:r>
      <w:r w:rsidRPr="00F60643">
        <w:tab/>
        <w:t xml:space="preserve">if </w:t>
      </w:r>
      <w:proofErr w:type="spellStart"/>
      <w:r w:rsidRPr="00F60643">
        <w:rPr>
          <w:i/>
        </w:rPr>
        <w:t>requestedTargetBandFilterNR</w:t>
      </w:r>
      <w:proofErr w:type="spellEnd"/>
      <w:r w:rsidRPr="00F60643">
        <w:t xml:space="preserve"> is configured, for each supported NR band that is also included in </w:t>
      </w:r>
      <w:proofErr w:type="spellStart"/>
      <w:r w:rsidRPr="00F60643">
        <w:rPr>
          <w:i/>
        </w:rPr>
        <w:t>requestedTargetBandFilterNR</w:t>
      </w:r>
      <w:proofErr w:type="spellEnd"/>
      <w:r w:rsidRPr="00F60643">
        <w:t xml:space="preserve">, include an entry in </w:t>
      </w:r>
      <w:proofErr w:type="spellStart"/>
      <w:r w:rsidRPr="00F60643">
        <w:rPr>
          <w:i/>
        </w:rPr>
        <w:t>interFreq-needForGap</w:t>
      </w:r>
      <w:proofErr w:type="spellEnd"/>
      <w:r w:rsidRPr="00F60643">
        <w:t xml:space="preserve"> and set the gap requirement information for that band; otherwise, include an entry in </w:t>
      </w:r>
      <w:proofErr w:type="spellStart"/>
      <w:r w:rsidRPr="00F60643">
        <w:rPr>
          <w:i/>
        </w:rPr>
        <w:t>interFreq-needForGap</w:t>
      </w:r>
      <w:proofErr w:type="spellEnd"/>
      <w:r w:rsidRPr="00F60643">
        <w:t xml:space="preserve"> and set the corresponding gap requirement information for each supported NR band;</w:t>
      </w:r>
    </w:p>
    <w:p w14:paraId="04DF1F36" w14:textId="77777777" w:rsidR="00AF56F8" w:rsidRPr="00F60643" w:rsidRDefault="00AF56F8" w:rsidP="00AF56F8">
      <w:pPr>
        <w:pStyle w:val="B3"/>
      </w:pPr>
      <w:r w:rsidRPr="00F60643">
        <w:t>…</w:t>
      </w:r>
    </w:p>
    <w:p w14:paraId="7EBD0D0A" w14:textId="77777777" w:rsidR="00AF56F8" w:rsidRPr="00F60643" w:rsidRDefault="00AF56F8" w:rsidP="00AF56F8">
      <w:pPr>
        <w:pStyle w:val="B1"/>
      </w:pPr>
      <w:r w:rsidRPr="00F60643">
        <w:t>1&gt;</w:t>
      </w:r>
      <w:r w:rsidRPr="00F60643">
        <w:tab/>
        <w:t>else</w:t>
      </w:r>
      <w:r w:rsidRPr="00F60643">
        <w:rPr>
          <w:i/>
        </w:rPr>
        <w:t xml:space="preserve"> </w:t>
      </w:r>
      <w:r w:rsidRPr="00F60643">
        <w:rPr>
          <w:iCs/>
        </w:rPr>
        <w:t>(</w:t>
      </w:r>
      <w:proofErr w:type="spellStart"/>
      <w:r w:rsidRPr="00F60643">
        <w:rPr>
          <w:i/>
        </w:rPr>
        <w:t>RRCReconfiguration</w:t>
      </w:r>
      <w:proofErr w:type="spellEnd"/>
      <w:r w:rsidRPr="00F60643">
        <w:t xml:space="preserve"> was received via SRB1</w:t>
      </w:r>
      <w:r w:rsidRPr="00F60643">
        <w:rPr>
          <w:iCs/>
        </w:rPr>
        <w:t>)</w:t>
      </w:r>
      <w:r w:rsidRPr="00F60643">
        <w:t>:</w:t>
      </w:r>
    </w:p>
    <w:p w14:paraId="35AA4234" w14:textId="77777777" w:rsidR="00AF56F8" w:rsidRPr="00F60643" w:rsidRDefault="00AF56F8" w:rsidP="00AF56F8">
      <w:pPr>
        <w:pStyle w:val="B2"/>
      </w:pPr>
      <w:r w:rsidRPr="00F60643">
        <w:t>2&gt;</w:t>
      </w:r>
      <w:r w:rsidRPr="00F60643">
        <w:tab/>
        <w:t xml:space="preserve">submit the </w:t>
      </w:r>
      <w:proofErr w:type="spellStart"/>
      <w:r w:rsidRPr="00F60643">
        <w:rPr>
          <w:i/>
        </w:rPr>
        <w:t>RRCReconfigurationComplete</w:t>
      </w:r>
      <w:proofErr w:type="spellEnd"/>
      <w:r w:rsidRPr="00F60643">
        <w:t xml:space="preserve"> message via SRB1 to lower layers for transmission using the new configuration;</w:t>
      </w:r>
    </w:p>
    <w:p w14:paraId="5FBA8B3F" w14:textId="77777777" w:rsidR="00AF56F8" w:rsidRPr="00F60643" w:rsidRDefault="00AF56F8" w:rsidP="00AF56F8">
      <w:pPr>
        <w:pStyle w:val="B2"/>
      </w:pPr>
      <w:r w:rsidRPr="00F60643">
        <w:t>2&gt;</w:t>
      </w:r>
      <w:r w:rsidRPr="00F60643">
        <w:tab/>
        <w:t xml:space="preserve">if this is the first </w:t>
      </w:r>
      <w:proofErr w:type="spellStart"/>
      <w:r w:rsidRPr="00F60643">
        <w:rPr>
          <w:i/>
        </w:rPr>
        <w:t>RRCReconfiguration</w:t>
      </w:r>
      <w:proofErr w:type="spellEnd"/>
      <w:r w:rsidRPr="00F60643">
        <w:t xml:space="preserve"> message after successful completion of the RRC re-establishment procedure:</w:t>
      </w:r>
    </w:p>
    <w:p w14:paraId="127CDF3C" w14:textId="77777777" w:rsidR="00AF56F8" w:rsidRPr="00F60643" w:rsidRDefault="00AF56F8" w:rsidP="00AF56F8">
      <w:pPr>
        <w:pStyle w:val="B3"/>
      </w:pPr>
      <w:r w:rsidRPr="00F60643">
        <w:t>3&gt;</w:t>
      </w:r>
      <w:r w:rsidRPr="00F60643">
        <w:tab/>
        <w:t>resume SRB2 and DRBs that are suspended;</w:t>
      </w:r>
    </w:p>
    <w:p w14:paraId="5B8CB120" w14:textId="77777777" w:rsidR="00AF56F8" w:rsidRPr="00F60643" w:rsidRDefault="00AF56F8" w:rsidP="00AF56F8">
      <w:pPr>
        <w:pStyle w:val="B2"/>
        <w:rPr>
          <w:lang w:eastAsia="ja-JP"/>
        </w:rPr>
      </w:pPr>
      <w:r w:rsidRPr="00F60643">
        <w:rPr>
          <w:lang w:eastAsia="ja-JP"/>
        </w:rPr>
        <w:t>…</w:t>
      </w:r>
    </w:p>
    <w:p w14:paraId="3F73F889" w14:textId="77777777" w:rsidR="00AF56F8" w:rsidRPr="00F60643" w:rsidRDefault="00AF56F8" w:rsidP="00AF56F8">
      <w:r w:rsidRPr="00F60643">
        <w:t>[TS 38.331, clause 5.3.5.6.5]</w:t>
      </w:r>
    </w:p>
    <w:p w14:paraId="5F12666D" w14:textId="77777777" w:rsidR="00AF56F8" w:rsidRPr="00F60643" w:rsidRDefault="00AF56F8" w:rsidP="00AF56F8">
      <w:pPr>
        <w:rPr>
          <w:rFonts w:eastAsia="MS Mincho"/>
        </w:rPr>
      </w:pPr>
      <w:r w:rsidRPr="00F60643">
        <w:t>The UE shall:</w:t>
      </w:r>
    </w:p>
    <w:p w14:paraId="5FF04873" w14:textId="77777777" w:rsidR="00AF56F8" w:rsidRPr="00F60643" w:rsidRDefault="00AF56F8" w:rsidP="00AF56F8">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drb-ToAddModList</w:t>
      </w:r>
      <w:proofErr w:type="spellEnd"/>
      <w:r w:rsidRPr="00F60643">
        <w:t xml:space="preserve"> that is not part of the current UE configuration (DRB establishment including the case when full configuration option is used):</w:t>
      </w:r>
    </w:p>
    <w:p w14:paraId="2018505A" w14:textId="77777777" w:rsidR="00AF56F8" w:rsidRPr="00F60643" w:rsidRDefault="00AF56F8" w:rsidP="00AF56F8">
      <w:pPr>
        <w:pStyle w:val="B2"/>
      </w:pPr>
      <w:r w:rsidRPr="00F60643">
        <w:t>2&gt;</w:t>
      </w:r>
      <w:r w:rsidRPr="00F60643">
        <w:tab/>
        <w:t xml:space="preserve">establish a PDCP entity and configure it in accordance with the received </w:t>
      </w:r>
      <w:proofErr w:type="spellStart"/>
      <w:r w:rsidRPr="00F60643">
        <w:rPr>
          <w:i/>
        </w:rPr>
        <w:t>pdcp</w:t>
      </w:r>
      <w:proofErr w:type="spellEnd"/>
      <w:r w:rsidRPr="00F60643">
        <w:rPr>
          <w:i/>
        </w:rPr>
        <w:t>-Config</w:t>
      </w:r>
      <w:r w:rsidRPr="00F60643">
        <w:t>;</w:t>
      </w:r>
    </w:p>
    <w:p w14:paraId="5FCF47BD" w14:textId="77777777" w:rsidR="00AF56F8" w:rsidRPr="00F60643" w:rsidRDefault="00AF56F8" w:rsidP="00AF56F8">
      <w:pPr>
        <w:pStyle w:val="B5"/>
      </w:pPr>
      <w:r w:rsidRPr="00F60643">
        <w:t>…</w:t>
      </w:r>
    </w:p>
    <w:p w14:paraId="2DFFFC99" w14:textId="77777777" w:rsidR="00AF56F8" w:rsidRPr="00F60643" w:rsidRDefault="00AF56F8" w:rsidP="00AF56F8">
      <w:pPr>
        <w:pStyle w:val="B3"/>
        <w:rPr>
          <w:rFonts w:eastAsia="SimSun"/>
          <w:lang w:eastAsia="zh-CN"/>
        </w:rPr>
      </w:pPr>
      <w:r w:rsidRPr="00F60643">
        <w:rPr>
          <w:rFonts w:eastAsia="SimSun"/>
          <w:lang w:eastAsia="zh-CN"/>
        </w:rPr>
        <w:t>3&gt;</w:t>
      </w:r>
      <w:r w:rsidRPr="00F60643">
        <w:rPr>
          <w:rFonts w:eastAsia="SimSun"/>
          <w:lang w:eastAsia="zh-CN"/>
        </w:rPr>
        <w:tab/>
        <w:t>else (i.e., UE connected to NR or UE connected to E-UTRA/EPC):</w:t>
      </w:r>
    </w:p>
    <w:p w14:paraId="508A3261" w14:textId="77777777" w:rsidR="00AF56F8" w:rsidRPr="00F60643" w:rsidRDefault="00AF56F8" w:rsidP="00AF56F8">
      <w:pPr>
        <w:pStyle w:val="B4"/>
      </w:pPr>
      <w:r w:rsidRPr="00F60643">
        <w:t>4&gt;</w:t>
      </w:r>
      <w:r w:rsidRPr="00F60643">
        <w:tab/>
        <w:t xml:space="preserve">configure the PDCP entity with the ciphering algorithms according to </w:t>
      </w:r>
      <w:proofErr w:type="spellStart"/>
      <w:r w:rsidRPr="00F60643">
        <w:rPr>
          <w:i/>
        </w:rPr>
        <w:t>securityConfig</w:t>
      </w:r>
      <w:proofErr w:type="spellEnd"/>
      <w:r w:rsidRPr="00F60643">
        <w:t xml:space="preserve"> and apply the </w:t>
      </w:r>
      <w:proofErr w:type="spellStart"/>
      <w:r w:rsidRPr="00F60643">
        <w:t>K</w:t>
      </w:r>
      <w:r w:rsidRPr="00F60643">
        <w:rPr>
          <w:vertAlign w:val="subscript"/>
        </w:rPr>
        <w:t>UPenc</w:t>
      </w:r>
      <w:proofErr w:type="spellEnd"/>
      <w:r w:rsidRPr="00F60643">
        <w:t xml:space="preserve"> key associated with the master key (</w:t>
      </w:r>
      <w:proofErr w:type="spellStart"/>
      <w:r w:rsidRPr="00F60643">
        <w:t>K</w:t>
      </w:r>
      <w:r w:rsidRPr="00F60643">
        <w:rPr>
          <w:vertAlign w:val="subscript"/>
        </w:rPr>
        <w:t>eNB</w:t>
      </w:r>
      <w:proofErr w:type="spellEnd"/>
      <w:r w:rsidRPr="00F60643">
        <w:t>/</w:t>
      </w:r>
      <w:proofErr w:type="spellStart"/>
      <w:r w:rsidRPr="00F60643">
        <w:t>K</w:t>
      </w:r>
      <w:r w:rsidRPr="00F60643">
        <w:rPr>
          <w:vertAlign w:val="subscript"/>
        </w:rPr>
        <w:t>gNB</w:t>
      </w:r>
      <w:proofErr w:type="spellEnd"/>
      <w:r w:rsidRPr="00F60643">
        <w:t>) or the secondary key (S-</w:t>
      </w:r>
      <w:proofErr w:type="spellStart"/>
      <w:r w:rsidRPr="00F60643">
        <w:t>K</w:t>
      </w:r>
      <w:r w:rsidRPr="00F60643">
        <w:rPr>
          <w:vertAlign w:val="subscript"/>
        </w:rPr>
        <w:t>gNB</w:t>
      </w:r>
      <w:proofErr w:type="spellEnd"/>
      <w:r w:rsidRPr="00F60643">
        <w:t>/S-</w:t>
      </w:r>
      <w:proofErr w:type="spellStart"/>
      <w:r w:rsidRPr="00F60643">
        <w:t>K</w:t>
      </w:r>
      <w:r w:rsidRPr="00F60643">
        <w:rPr>
          <w:vertAlign w:val="subscript"/>
        </w:rPr>
        <w:t>eNB</w:t>
      </w:r>
      <w:proofErr w:type="spellEnd"/>
      <w:r w:rsidRPr="00F60643">
        <w:t xml:space="preserve">) as indicated in </w:t>
      </w:r>
      <w:proofErr w:type="spellStart"/>
      <w:r w:rsidRPr="00F60643">
        <w:t>keyToUse</w:t>
      </w:r>
      <w:proofErr w:type="spellEnd"/>
      <w:r w:rsidRPr="00F60643">
        <w:t>;</w:t>
      </w:r>
    </w:p>
    <w:p w14:paraId="60BB80F0" w14:textId="77777777" w:rsidR="00AF56F8" w:rsidRPr="00F60643" w:rsidRDefault="00AF56F8" w:rsidP="00AF56F8">
      <w:pPr>
        <w:pStyle w:val="B2"/>
      </w:pPr>
      <w:r w:rsidRPr="00F60643">
        <w:t>2&gt;</w:t>
      </w:r>
      <w:r w:rsidRPr="00F60643">
        <w:tab/>
        <w:t xml:space="preserve">if the PDCP entity of this DRB is configured with </w:t>
      </w:r>
      <w:proofErr w:type="spellStart"/>
      <w:r w:rsidRPr="00F60643">
        <w:rPr>
          <w:i/>
        </w:rPr>
        <w:t>integrityProtection</w:t>
      </w:r>
      <w:proofErr w:type="spellEnd"/>
      <w:r w:rsidRPr="00F60643">
        <w:t>:</w:t>
      </w:r>
    </w:p>
    <w:p w14:paraId="144E5EE4" w14:textId="77777777" w:rsidR="00AF56F8" w:rsidRPr="00F60643" w:rsidRDefault="00AF56F8" w:rsidP="00AF56F8">
      <w:pPr>
        <w:pStyle w:val="B3"/>
      </w:pPr>
      <w:r w:rsidRPr="00F60643">
        <w:t>3&gt;</w:t>
      </w:r>
      <w:r w:rsidRPr="00F60643">
        <w:tab/>
        <w:t xml:space="preserve">configure the PDCP entity with the integrity protection algorithms according to </w:t>
      </w:r>
      <w:proofErr w:type="spellStart"/>
      <w:r w:rsidRPr="00F60643">
        <w:rPr>
          <w:i/>
        </w:rPr>
        <w:t>securityConfig</w:t>
      </w:r>
      <w:proofErr w:type="spellEnd"/>
      <w:r w:rsidRPr="00F60643">
        <w:t xml:space="preserve"> and apply the </w:t>
      </w:r>
      <w:proofErr w:type="spellStart"/>
      <w:r w:rsidRPr="00F60643">
        <w:t>K</w:t>
      </w:r>
      <w:r w:rsidRPr="00F60643">
        <w:rPr>
          <w:vertAlign w:val="subscript"/>
        </w:rPr>
        <w:t>UPint</w:t>
      </w:r>
      <w:proofErr w:type="spellEnd"/>
      <w:r w:rsidRPr="00F60643">
        <w:t xml:space="preserve"> key associated with the master (</w:t>
      </w:r>
      <w:proofErr w:type="spellStart"/>
      <w:r w:rsidRPr="00F60643">
        <w:t>K</w:t>
      </w:r>
      <w:r w:rsidRPr="00F60643">
        <w:rPr>
          <w:vertAlign w:val="subscript"/>
        </w:rPr>
        <w:t>gNB</w:t>
      </w:r>
      <w:proofErr w:type="spellEnd"/>
      <w:r w:rsidRPr="00F60643">
        <w:t>) or the secondary key (S-</w:t>
      </w:r>
      <w:proofErr w:type="spellStart"/>
      <w:r w:rsidRPr="00F60643">
        <w:t>K</w:t>
      </w:r>
      <w:r w:rsidRPr="00F60643">
        <w:rPr>
          <w:vertAlign w:val="subscript"/>
        </w:rPr>
        <w:t>gNB</w:t>
      </w:r>
      <w:proofErr w:type="spellEnd"/>
      <w:r w:rsidRPr="00F60643">
        <w:t xml:space="preserve">) as indicated in </w:t>
      </w:r>
      <w:proofErr w:type="spellStart"/>
      <w:r w:rsidRPr="00F60643">
        <w:rPr>
          <w:i/>
        </w:rPr>
        <w:t>keyToUse</w:t>
      </w:r>
      <w:proofErr w:type="spellEnd"/>
      <w:r w:rsidRPr="00F60643">
        <w:t>;</w:t>
      </w:r>
    </w:p>
    <w:p w14:paraId="1D9B134B" w14:textId="77777777" w:rsidR="00AF56F8" w:rsidRPr="00F60643" w:rsidRDefault="00AF56F8" w:rsidP="00AF56F8">
      <w:pPr>
        <w:pStyle w:val="B4"/>
      </w:pPr>
      <w:r w:rsidRPr="00F60643">
        <w:t>….</w:t>
      </w:r>
    </w:p>
    <w:p w14:paraId="613FDC24" w14:textId="77777777" w:rsidR="00AF56F8" w:rsidRPr="00F60643" w:rsidRDefault="00AF56F8" w:rsidP="00AF56F8">
      <w:pPr>
        <w:pStyle w:val="B1"/>
      </w:pPr>
      <w:r w:rsidRPr="00F60643">
        <w:t>1&gt;</w:t>
      </w:r>
      <w:r w:rsidRPr="00F60643">
        <w:tab/>
        <w:t xml:space="preserve">for each </w:t>
      </w:r>
      <w:proofErr w:type="spellStart"/>
      <w:r w:rsidRPr="00F60643">
        <w:rPr>
          <w:i/>
        </w:rPr>
        <w:t>drb</w:t>
      </w:r>
      <w:proofErr w:type="spellEnd"/>
      <w:r w:rsidRPr="00F60643">
        <w:rPr>
          <w:i/>
        </w:rPr>
        <w:t>-Identity</w:t>
      </w:r>
      <w:r w:rsidRPr="00F60643">
        <w:t xml:space="preserve"> value included in the </w:t>
      </w:r>
      <w:proofErr w:type="spellStart"/>
      <w:r w:rsidRPr="00F60643">
        <w:rPr>
          <w:i/>
        </w:rPr>
        <w:t>drb-ToAddModList</w:t>
      </w:r>
      <w:proofErr w:type="spellEnd"/>
      <w:r w:rsidRPr="00F60643">
        <w:t xml:space="preserve"> that is part of the current UE configuration and not configured as DAPS bearer:</w:t>
      </w:r>
    </w:p>
    <w:p w14:paraId="69ED3E3F" w14:textId="77777777" w:rsidR="00AF56F8" w:rsidRPr="00F60643" w:rsidRDefault="00AF56F8" w:rsidP="00AF56F8">
      <w:pPr>
        <w:pStyle w:val="B3"/>
      </w:pPr>
      <w:r w:rsidRPr="00F60643">
        <w:lastRenderedPageBreak/>
        <w:t>…</w:t>
      </w:r>
    </w:p>
    <w:p w14:paraId="4D79E9AD" w14:textId="77777777" w:rsidR="00AF56F8" w:rsidRPr="00F60643" w:rsidRDefault="00AF56F8" w:rsidP="00AF56F8">
      <w:pPr>
        <w:pStyle w:val="B2"/>
      </w:pPr>
      <w:r w:rsidRPr="00F60643">
        <w:t>2&gt;</w:t>
      </w:r>
      <w:r w:rsidRPr="00F60643">
        <w:tab/>
        <w:t xml:space="preserve">if the </w:t>
      </w:r>
      <w:proofErr w:type="spellStart"/>
      <w:r w:rsidRPr="00F60643">
        <w:rPr>
          <w:i/>
        </w:rPr>
        <w:t>pdcp</w:t>
      </w:r>
      <w:proofErr w:type="spellEnd"/>
      <w:r w:rsidRPr="00F60643">
        <w:rPr>
          <w:i/>
        </w:rPr>
        <w:t>-Config</w:t>
      </w:r>
      <w:r w:rsidRPr="00F60643">
        <w:t xml:space="preserve"> is included:</w:t>
      </w:r>
    </w:p>
    <w:p w14:paraId="5906762D" w14:textId="77777777" w:rsidR="00AF56F8" w:rsidRPr="00F60643" w:rsidRDefault="00AF56F8" w:rsidP="00AF56F8">
      <w:pPr>
        <w:pStyle w:val="B3"/>
      </w:pPr>
      <w:r w:rsidRPr="00F60643">
        <w:t>3&gt;</w:t>
      </w:r>
      <w:r w:rsidRPr="00F60643">
        <w:tab/>
        <w:t xml:space="preserve">reconfigure the PDCP entity in accordance with the received </w:t>
      </w:r>
      <w:proofErr w:type="spellStart"/>
      <w:r w:rsidRPr="00F60643">
        <w:rPr>
          <w:i/>
        </w:rPr>
        <w:t>pdcp</w:t>
      </w:r>
      <w:proofErr w:type="spellEnd"/>
      <w:r w:rsidRPr="00F60643">
        <w:rPr>
          <w:i/>
        </w:rPr>
        <w:t>-Config</w:t>
      </w:r>
      <w:r w:rsidRPr="00F60643">
        <w:t>.</w:t>
      </w:r>
    </w:p>
    <w:p w14:paraId="67F07E80" w14:textId="77777777" w:rsidR="00AF56F8" w:rsidRPr="00F60643" w:rsidRDefault="00AF56F8" w:rsidP="00AF56F8">
      <w:pPr>
        <w:pStyle w:val="B3"/>
      </w:pPr>
      <w:r w:rsidRPr="00F60643">
        <w:t>…</w:t>
      </w:r>
    </w:p>
    <w:p w14:paraId="1031F2C2" w14:textId="77777777" w:rsidR="00AF56F8" w:rsidRPr="00F60643" w:rsidRDefault="00AF56F8" w:rsidP="00AF56F8">
      <w:pPr>
        <w:pStyle w:val="NO"/>
      </w:pPr>
      <w:r w:rsidRPr="00F60643">
        <w:t>NOTE 1:</w:t>
      </w:r>
      <w:r w:rsidRPr="00F60643">
        <w:tab/>
        <w:t>Void.</w:t>
      </w:r>
    </w:p>
    <w:p w14:paraId="673AB26C" w14:textId="77777777" w:rsidR="00AF56F8" w:rsidRPr="00F60643" w:rsidRDefault="00AF56F8" w:rsidP="00AF56F8">
      <w:pPr>
        <w:pStyle w:val="NO"/>
      </w:pPr>
      <w:r w:rsidRPr="00F60643">
        <w:t>NOTE 2:</w:t>
      </w:r>
      <w:r w:rsidRPr="00F60643">
        <w:tab/>
        <w:t xml:space="preserve">When determining whether a </w:t>
      </w:r>
      <w:proofErr w:type="spellStart"/>
      <w:r w:rsidRPr="00F60643">
        <w:rPr>
          <w:i/>
        </w:rPr>
        <w:t>drb</w:t>
      </w:r>
      <w:proofErr w:type="spellEnd"/>
      <w:r w:rsidRPr="00F60643">
        <w:rPr>
          <w:i/>
        </w:rPr>
        <w:t>-Identity</w:t>
      </w:r>
      <w:r w:rsidRPr="00F60643">
        <w:t xml:space="preserve"> value is part of the current UE configuration, the UE does not distinguish which </w:t>
      </w:r>
      <w:proofErr w:type="spellStart"/>
      <w:r w:rsidRPr="00F60643">
        <w:rPr>
          <w:i/>
        </w:rPr>
        <w:t>RadioBearerConfig</w:t>
      </w:r>
      <w:proofErr w:type="spellEnd"/>
      <w:r w:rsidRPr="00F60643">
        <w:t xml:space="preserve"> and </w:t>
      </w:r>
      <w:r w:rsidRPr="00F60643">
        <w:rPr>
          <w:i/>
        </w:rPr>
        <w:t>DRB-</w:t>
      </w:r>
      <w:proofErr w:type="spellStart"/>
      <w:r w:rsidRPr="00F60643">
        <w:rPr>
          <w:i/>
        </w:rPr>
        <w:t>ToAddModList</w:t>
      </w:r>
      <w:proofErr w:type="spellEnd"/>
      <w:r w:rsidRPr="00F60643">
        <w:t xml:space="preserve"> that DRB was originally configured in. To re-associate a DRB with a different key (</w:t>
      </w:r>
      <w:proofErr w:type="spellStart"/>
      <w:r w:rsidRPr="00F60643">
        <w:t>K</w:t>
      </w:r>
      <w:r w:rsidRPr="00F60643">
        <w:rPr>
          <w:vertAlign w:val="subscript"/>
        </w:rPr>
        <w:t>eNB</w:t>
      </w:r>
      <w:proofErr w:type="spellEnd"/>
      <w:r w:rsidRPr="00F60643">
        <w:t xml:space="preserve"> to S-</w:t>
      </w:r>
      <w:proofErr w:type="spellStart"/>
      <w:r w:rsidRPr="00F60643">
        <w:t>K</w:t>
      </w:r>
      <w:r w:rsidRPr="00F60643">
        <w:rPr>
          <w:vertAlign w:val="subscript"/>
        </w:rPr>
        <w:t>gNB</w:t>
      </w:r>
      <w:proofErr w:type="spellEnd"/>
      <w:r w:rsidRPr="00F60643">
        <w:t>,</w:t>
      </w:r>
      <w:r w:rsidRPr="00F60643">
        <w:rPr>
          <w:vertAlign w:val="subscript"/>
        </w:rPr>
        <w:t xml:space="preserve"> </w:t>
      </w:r>
      <w:proofErr w:type="spellStart"/>
      <w:r w:rsidRPr="00F60643">
        <w:t>K</w:t>
      </w:r>
      <w:r w:rsidRPr="00F60643">
        <w:rPr>
          <w:vertAlign w:val="subscript"/>
        </w:rPr>
        <w:t>gNB</w:t>
      </w:r>
      <w:proofErr w:type="spellEnd"/>
      <w:r w:rsidRPr="00F60643">
        <w:t xml:space="preserve"> to S-</w:t>
      </w:r>
      <w:proofErr w:type="spellStart"/>
      <w:r w:rsidRPr="00F60643">
        <w:t>K</w:t>
      </w:r>
      <w:r w:rsidRPr="00F60643">
        <w:rPr>
          <w:vertAlign w:val="subscript"/>
        </w:rPr>
        <w:t>eNB</w:t>
      </w:r>
      <w:proofErr w:type="spellEnd"/>
      <w:r w:rsidRPr="00F60643">
        <w:t xml:space="preserve">, </w:t>
      </w:r>
      <w:proofErr w:type="spellStart"/>
      <w:r w:rsidRPr="00F60643">
        <w:t>K</w:t>
      </w:r>
      <w:r w:rsidRPr="00F60643">
        <w:rPr>
          <w:vertAlign w:val="subscript"/>
        </w:rPr>
        <w:t>gNB</w:t>
      </w:r>
      <w:proofErr w:type="spellEnd"/>
      <w:r w:rsidRPr="00F60643">
        <w:t xml:space="preserve"> to S-</w:t>
      </w:r>
      <w:proofErr w:type="spellStart"/>
      <w:r w:rsidRPr="00F60643">
        <w:t>K</w:t>
      </w:r>
      <w:r w:rsidRPr="00F60643">
        <w:rPr>
          <w:vertAlign w:val="subscript"/>
        </w:rPr>
        <w:t>gNB</w:t>
      </w:r>
      <w:proofErr w:type="spellEnd"/>
      <w:r w:rsidRPr="00F60643">
        <w:t xml:space="preserve">, or vice versa), the network provides the </w:t>
      </w:r>
      <w:proofErr w:type="spellStart"/>
      <w:r w:rsidRPr="00F60643">
        <w:rPr>
          <w:i/>
        </w:rPr>
        <w:t>drb</w:t>
      </w:r>
      <w:proofErr w:type="spellEnd"/>
      <w:r w:rsidRPr="00F60643">
        <w:rPr>
          <w:i/>
        </w:rPr>
        <w:t>-Identity</w:t>
      </w:r>
      <w:r w:rsidRPr="00F60643">
        <w:t xml:space="preserve"> value in the (target) </w:t>
      </w:r>
      <w:proofErr w:type="spellStart"/>
      <w:r w:rsidRPr="00F60643">
        <w:rPr>
          <w:i/>
        </w:rPr>
        <w:t>drb-ToAddModList</w:t>
      </w:r>
      <w:proofErr w:type="spellEnd"/>
      <w:r w:rsidRPr="00F60643">
        <w:t xml:space="preserve"> and sets the </w:t>
      </w:r>
      <w:r w:rsidRPr="00F60643">
        <w:rPr>
          <w:i/>
        </w:rPr>
        <w:t>reestablish</w:t>
      </w:r>
      <w:r w:rsidRPr="00F60643">
        <w:rPr>
          <w:i/>
          <w:lang w:eastAsia="zh-CN"/>
        </w:rPr>
        <w:t>PDCP</w:t>
      </w:r>
      <w:r w:rsidRPr="00F60643">
        <w:t xml:space="preserve"> flag. The network does not list the </w:t>
      </w:r>
      <w:proofErr w:type="spellStart"/>
      <w:r w:rsidRPr="00F60643">
        <w:rPr>
          <w:i/>
        </w:rPr>
        <w:t>drb</w:t>
      </w:r>
      <w:proofErr w:type="spellEnd"/>
      <w:r w:rsidRPr="00F60643">
        <w:rPr>
          <w:i/>
        </w:rPr>
        <w:t>-Identity</w:t>
      </w:r>
      <w:r w:rsidRPr="00F60643">
        <w:t xml:space="preserve"> in the (source) </w:t>
      </w:r>
      <w:proofErr w:type="spellStart"/>
      <w:r w:rsidRPr="00F60643">
        <w:rPr>
          <w:i/>
        </w:rPr>
        <w:t>drb-ToReleaseList</w:t>
      </w:r>
      <w:proofErr w:type="spellEnd"/>
      <w:r w:rsidRPr="00F60643">
        <w:t>.</w:t>
      </w:r>
    </w:p>
    <w:p w14:paraId="51DBD10B" w14:textId="77777777" w:rsidR="00AF56F8" w:rsidRPr="00F60643" w:rsidRDefault="00AF56F8" w:rsidP="00AF56F8">
      <w:pPr>
        <w:pStyle w:val="NO"/>
      </w:pPr>
      <w:r w:rsidRPr="00F60643">
        <w:t>NOTE 3:</w:t>
      </w:r>
      <w:r w:rsidRPr="00F60643">
        <w:tab/>
        <w:t xml:space="preserve">When setting the </w:t>
      </w:r>
      <w:r w:rsidRPr="00F60643">
        <w:rPr>
          <w:i/>
        </w:rPr>
        <w:t>reestablishPDCP</w:t>
      </w:r>
      <w:r w:rsidRPr="00F60643">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8EF7DD7" w14:textId="77777777" w:rsidR="00AF56F8" w:rsidRPr="00F60643" w:rsidRDefault="00AF56F8" w:rsidP="00AF56F8">
      <w:pPr>
        <w:pStyle w:val="NO"/>
      </w:pPr>
      <w:r w:rsidRPr="00F60643">
        <w:t>NOTE 4:</w:t>
      </w:r>
      <w:r w:rsidRPr="00F60643">
        <w:tab/>
        <w:t>In this specification, UE configuration refers to the parameters configured by NR RRC unless otherwise stated.</w:t>
      </w:r>
    </w:p>
    <w:p w14:paraId="16BBA20F" w14:textId="77777777" w:rsidR="00AF56F8" w:rsidRPr="00F60643" w:rsidRDefault="00AF56F8" w:rsidP="00AF56F8">
      <w:pPr>
        <w:pStyle w:val="NO"/>
      </w:pPr>
      <w:r w:rsidRPr="00F60643">
        <w:t>NOTE 5: Ciphering and integrity protection can be enabled or disabled for a DRB. The enabling/disabling of ciphering or integrity protection can be changed only by releasing and adding the DRB.</w:t>
      </w:r>
    </w:p>
    <w:p w14:paraId="3744E427" w14:textId="77777777" w:rsidR="00AF56F8" w:rsidRPr="00F60643" w:rsidRDefault="00AF56F8" w:rsidP="00AF56F8">
      <w:pPr>
        <w:pStyle w:val="H6"/>
      </w:pPr>
      <w:r w:rsidRPr="00F60643">
        <w:t>8.2.2.9.2.3</w:t>
      </w:r>
      <w:r w:rsidRPr="00F60643">
        <w:tab/>
        <w:t>Test description</w:t>
      </w:r>
    </w:p>
    <w:p w14:paraId="68F189AD" w14:textId="77777777" w:rsidR="00AF56F8" w:rsidRPr="00F60643" w:rsidRDefault="00AF56F8" w:rsidP="00AF56F8">
      <w:pPr>
        <w:pStyle w:val="H6"/>
      </w:pPr>
      <w:r w:rsidRPr="00F60643">
        <w:t>8.2.2.9.2.3.1</w:t>
      </w:r>
      <w:r w:rsidRPr="00F60643">
        <w:tab/>
        <w:t>Pre-test conditions</w:t>
      </w:r>
    </w:p>
    <w:p w14:paraId="153BA610" w14:textId="77777777" w:rsidR="00AF56F8" w:rsidRPr="00F60643" w:rsidRDefault="00AF56F8" w:rsidP="00AF56F8">
      <w:pPr>
        <w:pStyle w:val="H6"/>
      </w:pPr>
      <w:r w:rsidRPr="00F60643">
        <w:t>System Simulator:</w:t>
      </w:r>
    </w:p>
    <w:p w14:paraId="2C5E8317" w14:textId="77777777" w:rsidR="00AF56F8" w:rsidRPr="00F60643" w:rsidRDefault="00AF56F8" w:rsidP="00AF56F8">
      <w:pPr>
        <w:pStyle w:val="B1"/>
      </w:pPr>
      <w:r w:rsidRPr="00F60643">
        <w:t>-</w:t>
      </w:r>
      <w:r w:rsidRPr="00F60643">
        <w:tab/>
        <w:t xml:space="preserve">NR Cell 1 is the </w:t>
      </w:r>
      <w:proofErr w:type="spellStart"/>
      <w:r w:rsidRPr="00F60643">
        <w:t>PCell</w:t>
      </w:r>
      <w:proofErr w:type="spellEnd"/>
      <w:r w:rsidRPr="00F60643">
        <w:t xml:space="preserve"> and NR Cell 10 is the PSCell.</w:t>
      </w:r>
    </w:p>
    <w:p w14:paraId="40D7C393" w14:textId="4365A787" w:rsidR="00AF56F8" w:rsidRPr="00F60643" w:rsidRDefault="00AF56F8" w:rsidP="00AF56F8">
      <w:pPr>
        <w:pStyle w:val="B1"/>
      </w:pPr>
      <w:r w:rsidRPr="00F60643">
        <w:rPr>
          <w:rFonts w:ascii="TimesNewRomanPSMT" w:hAnsi="TimesNewRomanPSMT"/>
          <w:color w:val="000000"/>
        </w:rPr>
        <w:t>-</w:t>
      </w:r>
      <w:r w:rsidRPr="00F60643">
        <w:rPr>
          <w:rFonts w:ascii="TimesNewRomanPSMT" w:hAnsi="TimesNewRomanPSMT"/>
          <w:color w:val="000000"/>
        </w:rPr>
        <w:tab/>
        <w:t>System information combination NR-</w:t>
      </w:r>
      <w:del w:id="13" w:author="Deepak Ganapathy Muckatira" w:date="2021-08-02T23:10:00Z">
        <w:r w:rsidRPr="00F60643" w:rsidDel="00AF56F8">
          <w:rPr>
            <w:rFonts w:ascii="TimesNewRomanPSMT" w:hAnsi="TimesNewRomanPSMT"/>
            <w:color w:val="000000"/>
          </w:rPr>
          <w:delText xml:space="preserve">4 </w:delText>
        </w:r>
      </w:del>
      <w:ins w:id="14" w:author="Deepak Ganapathy Muckatira" w:date="2021-08-02T23:10:00Z">
        <w:r>
          <w:rPr>
            <w:rFonts w:ascii="TimesNewRomanPSMT" w:hAnsi="TimesNewRomanPSMT"/>
            <w:color w:val="000000"/>
          </w:rPr>
          <w:t>1</w:t>
        </w:r>
        <w:r w:rsidRPr="00F60643">
          <w:rPr>
            <w:rFonts w:ascii="TimesNewRomanPSMT" w:hAnsi="TimesNewRomanPSMT"/>
            <w:color w:val="000000"/>
          </w:rPr>
          <w:t xml:space="preserve"> </w:t>
        </w:r>
      </w:ins>
      <w:r w:rsidRPr="00F60643">
        <w:rPr>
          <w:rFonts w:ascii="TimesNewRomanPSMT" w:hAnsi="TimesNewRomanPSMT"/>
          <w:color w:val="000000"/>
        </w:rPr>
        <w:t>as defined in TS 38.508-1 [4] clause 4.4.3.1.3 is used in NR cell</w:t>
      </w:r>
      <w:del w:id="15" w:author="Deepak Ganapathy Muckatira" w:date="2021-08-02T23:10:00Z">
        <w:r w:rsidRPr="00F60643" w:rsidDel="00AF56F8">
          <w:rPr>
            <w:rFonts w:ascii="TimesNewRomanPSMT" w:hAnsi="TimesNewRomanPSMT"/>
            <w:color w:val="000000"/>
          </w:rPr>
          <w:delText>s</w:delText>
        </w:r>
      </w:del>
      <w:ins w:id="16" w:author="Deepak Ganapathy Muckatira" w:date="2021-08-02T23:10:00Z">
        <w:r>
          <w:rPr>
            <w:rFonts w:ascii="TimesNewRomanPSMT" w:hAnsi="TimesNewRomanPSMT"/>
            <w:color w:val="000000"/>
          </w:rPr>
          <w:t xml:space="preserve"> 1</w:t>
        </w:r>
      </w:ins>
      <w:r w:rsidRPr="00F60643">
        <w:rPr>
          <w:rFonts w:ascii="TimesNewRomanPSMT" w:hAnsi="TimesNewRomanPSMT"/>
          <w:color w:val="000000"/>
        </w:rPr>
        <w:t>.</w:t>
      </w:r>
    </w:p>
    <w:p w14:paraId="3076BD6A" w14:textId="77777777" w:rsidR="00AF56F8" w:rsidRPr="00F60643" w:rsidRDefault="00AF56F8" w:rsidP="00AF56F8">
      <w:pPr>
        <w:pStyle w:val="H6"/>
      </w:pPr>
      <w:r w:rsidRPr="00F60643">
        <w:t>UE:</w:t>
      </w:r>
    </w:p>
    <w:p w14:paraId="564D4B45" w14:textId="77777777" w:rsidR="00AF56F8" w:rsidRPr="00F60643" w:rsidRDefault="00AF56F8" w:rsidP="00AF56F8">
      <w:pPr>
        <w:pStyle w:val="B1"/>
      </w:pPr>
      <w:r w:rsidRPr="00F60643">
        <w:t>-</w:t>
      </w:r>
      <w:r w:rsidRPr="00F60643">
        <w:tab/>
        <w:t>None.</w:t>
      </w:r>
    </w:p>
    <w:p w14:paraId="6E4D8602" w14:textId="77777777" w:rsidR="00AF56F8" w:rsidRPr="00F60643" w:rsidRDefault="00AF56F8" w:rsidP="00AF56F8">
      <w:pPr>
        <w:pStyle w:val="H6"/>
      </w:pPr>
      <w:r w:rsidRPr="00F60643">
        <w:t>Preamble:</w:t>
      </w:r>
    </w:p>
    <w:p w14:paraId="2F1AE2CE" w14:textId="77777777" w:rsidR="00AF56F8" w:rsidRPr="00F60643" w:rsidRDefault="00AF56F8" w:rsidP="00AF56F8">
      <w:pPr>
        <w:pStyle w:val="B1"/>
      </w:pPr>
      <w:r w:rsidRPr="00F60643">
        <w:t>-</w:t>
      </w:r>
      <w:r w:rsidRPr="00F60643">
        <w:tab/>
        <w:t xml:space="preserve">If </w:t>
      </w:r>
      <w:proofErr w:type="spellStart"/>
      <w:r w:rsidRPr="00F60643">
        <w:t>pc_IP_Ping</w:t>
      </w:r>
      <w:proofErr w:type="spellEnd"/>
      <w:r w:rsidRPr="00F60643">
        <w:t xml:space="preserve"> is set to TRUE then, the UE is in state RRC_CONNECTED using generic procedure parameter Connectivity (</w:t>
      </w:r>
      <w:r w:rsidRPr="00F60643">
        <w:rPr>
          <w:i/>
        </w:rPr>
        <w:t>NR-DC</w:t>
      </w:r>
      <w:r w:rsidRPr="00F60643">
        <w:t>), Bearers (</w:t>
      </w:r>
      <w:r w:rsidRPr="00F60643">
        <w:rPr>
          <w:i/>
        </w:rPr>
        <w:t>MCG(s) and Split</w:t>
      </w:r>
      <w:r w:rsidRPr="00F60643">
        <w:t>) established according to TS 38.508-1 [4], clause 4.5.4.</w:t>
      </w:r>
    </w:p>
    <w:p w14:paraId="357BB7DA" w14:textId="77777777" w:rsidR="00AF56F8" w:rsidRPr="00F60643" w:rsidRDefault="00AF56F8" w:rsidP="00AF56F8">
      <w:pPr>
        <w:pStyle w:val="B1"/>
      </w:pPr>
      <w:r w:rsidRPr="00F60643">
        <w:t>-</w:t>
      </w:r>
      <w:r w:rsidRPr="00F60643">
        <w:tab/>
        <w:t>Else, the UE is in state RRC_CONNECTED using generic procedure parameter Connectivity (</w:t>
      </w:r>
      <w:r w:rsidRPr="00F60643">
        <w:rPr>
          <w:i/>
        </w:rPr>
        <w:t>NR-DC</w:t>
      </w:r>
      <w:r w:rsidRPr="00F60643">
        <w:t>), Bearers (</w:t>
      </w:r>
      <w:r w:rsidRPr="00F60643">
        <w:rPr>
          <w:i/>
        </w:rPr>
        <w:t>MCG and Split</w:t>
      </w:r>
      <w:r w:rsidRPr="00F60643">
        <w:t>) established and Test Loop Function (</w:t>
      </w:r>
      <w:r w:rsidRPr="00F60643">
        <w:rPr>
          <w:i/>
        </w:rPr>
        <w:t>On</w:t>
      </w:r>
      <w:r w:rsidRPr="00F60643">
        <w:t>) with UE test loop mode B according to TS 38.508-1 [4], clause 4.5.4.</w:t>
      </w:r>
    </w:p>
    <w:p w14:paraId="6648F6D1" w14:textId="77777777" w:rsidR="00AF56F8" w:rsidRPr="00F60643" w:rsidRDefault="00AF56F8" w:rsidP="00AF56F8">
      <w:pPr>
        <w:pStyle w:val="H6"/>
      </w:pPr>
      <w:r w:rsidRPr="00F60643">
        <w:lastRenderedPageBreak/>
        <w:t>8.2.2.9.2.3.2</w:t>
      </w:r>
      <w:r w:rsidRPr="00F60643">
        <w:tab/>
        <w:t>Test procedure sequence</w:t>
      </w:r>
    </w:p>
    <w:p w14:paraId="18319ADA" w14:textId="77777777" w:rsidR="00AF56F8" w:rsidRPr="00F60643" w:rsidRDefault="00AF56F8" w:rsidP="00AF56F8">
      <w:pPr>
        <w:pStyle w:val="TH"/>
      </w:pPr>
      <w:r w:rsidRPr="00F60643">
        <w:t>Table 8.2.2.9.2.3.2-1: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F56F8" w:rsidRPr="00F60643" w14:paraId="29E7DF9B" w14:textId="77777777" w:rsidTr="00E500C2">
        <w:tc>
          <w:tcPr>
            <w:tcW w:w="648" w:type="dxa"/>
            <w:tcBorders>
              <w:top w:val="single" w:sz="4" w:space="0" w:color="auto"/>
              <w:left w:val="single" w:sz="4" w:space="0" w:color="auto"/>
              <w:bottom w:val="nil"/>
              <w:right w:val="single" w:sz="4" w:space="0" w:color="auto"/>
            </w:tcBorders>
            <w:hideMark/>
          </w:tcPr>
          <w:p w14:paraId="420E5864" w14:textId="77777777" w:rsidR="00AF56F8" w:rsidRPr="00F60643" w:rsidRDefault="00AF56F8" w:rsidP="00E500C2">
            <w:pPr>
              <w:pStyle w:val="TAH"/>
            </w:pPr>
            <w:r w:rsidRPr="00F60643">
              <w:t>St</w:t>
            </w:r>
          </w:p>
        </w:tc>
        <w:tc>
          <w:tcPr>
            <w:tcW w:w="3969" w:type="dxa"/>
            <w:tcBorders>
              <w:top w:val="single" w:sz="4" w:space="0" w:color="auto"/>
              <w:left w:val="single" w:sz="4" w:space="0" w:color="auto"/>
              <w:bottom w:val="nil"/>
              <w:right w:val="single" w:sz="4" w:space="0" w:color="auto"/>
            </w:tcBorders>
            <w:hideMark/>
          </w:tcPr>
          <w:p w14:paraId="3B61BAD6" w14:textId="77777777" w:rsidR="00AF56F8" w:rsidRPr="00F60643" w:rsidRDefault="00AF56F8" w:rsidP="00E500C2">
            <w:pPr>
              <w:pStyle w:val="TAH"/>
            </w:pPr>
            <w:r w:rsidRPr="00F6064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497AA9" w14:textId="77777777" w:rsidR="00AF56F8" w:rsidRPr="00F60643" w:rsidRDefault="00AF56F8" w:rsidP="00E500C2">
            <w:pPr>
              <w:pStyle w:val="TAH"/>
            </w:pPr>
            <w:r w:rsidRPr="00F60643">
              <w:t>Message Sequence</w:t>
            </w:r>
          </w:p>
        </w:tc>
        <w:tc>
          <w:tcPr>
            <w:tcW w:w="567" w:type="dxa"/>
            <w:tcBorders>
              <w:top w:val="single" w:sz="4" w:space="0" w:color="auto"/>
              <w:left w:val="single" w:sz="4" w:space="0" w:color="auto"/>
              <w:bottom w:val="nil"/>
              <w:right w:val="single" w:sz="4" w:space="0" w:color="auto"/>
            </w:tcBorders>
            <w:hideMark/>
          </w:tcPr>
          <w:p w14:paraId="30F373D8" w14:textId="77777777" w:rsidR="00AF56F8" w:rsidRPr="00F60643" w:rsidRDefault="00AF56F8" w:rsidP="00E500C2">
            <w:pPr>
              <w:pStyle w:val="TAH"/>
            </w:pPr>
            <w:r w:rsidRPr="00F60643">
              <w:t>TP</w:t>
            </w:r>
          </w:p>
        </w:tc>
        <w:tc>
          <w:tcPr>
            <w:tcW w:w="892" w:type="dxa"/>
            <w:tcBorders>
              <w:top w:val="single" w:sz="4" w:space="0" w:color="auto"/>
              <w:left w:val="single" w:sz="4" w:space="0" w:color="auto"/>
              <w:bottom w:val="nil"/>
              <w:right w:val="single" w:sz="4" w:space="0" w:color="auto"/>
            </w:tcBorders>
            <w:hideMark/>
          </w:tcPr>
          <w:p w14:paraId="06B00621" w14:textId="77777777" w:rsidR="00AF56F8" w:rsidRPr="00F60643" w:rsidRDefault="00AF56F8" w:rsidP="00E500C2">
            <w:pPr>
              <w:pStyle w:val="TAH"/>
            </w:pPr>
            <w:r w:rsidRPr="00F60643">
              <w:t>Verdict</w:t>
            </w:r>
          </w:p>
        </w:tc>
      </w:tr>
      <w:tr w:rsidR="00AF56F8" w:rsidRPr="00F60643" w14:paraId="1EA1ACB6" w14:textId="77777777" w:rsidTr="00E500C2">
        <w:tc>
          <w:tcPr>
            <w:tcW w:w="648" w:type="dxa"/>
            <w:tcBorders>
              <w:top w:val="nil"/>
              <w:left w:val="single" w:sz="4" w:space="0" w:color="auto"/>
              <w:bottom w:val="single" w:sz="4" w:space="0" w:color="auto"/>
              <w:right w:val="single" w:sz="4" w:space="0" w:color="auto"/>
            </w:tcBorders>
          </w:tcPr>
          <w:p w14:paraId="3F79F8F4" w14:textId="77777777" w:rsidR="00AF56F8" w:rsidRPr="00F60643" w:rsidRDefault="00AF56F8" w:rsidP="00E500C2">
            <w:pPr>
              <w:pStyle w:val="TAH"/>
            </w:pPr>
          </w:p>
        </w:tc>
        <w:tc>
          <w:tcPr>
            <w:tcW w:w="3969" w:type="dxa"/>
            <w:tcBorders>
              <w:top w:val="nil"/>
              <w:left w:val="single" w:sz="4" w:space="0" w:color="auto"/>
              <w:bottom w:val="single" w:sz="4" w:space="0" w:color="auto"/>
              <w:right w:val="single" w:sz="4" w:space="0" w:color="auto"/>
            </w:tcBorders>
          </w:tcPr>
          <w:p w14:paraId="45507298" w14:textId="77777777" w:rsidR="00AF56F8" w:rsidRPr="00F60643" w:rsidRDefault="00AF56F8" w:rsidP="00E500C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A4915C6" w14:textId="77777777" w:rsidR="00AF56F8" w:rsidRPr="00F60643" w:rsidRDefault="00AF56F8" w:rsidP="00E500C2">
            <w:pPr>
              <w:pStyle w:val="TAH"/>
            </w:pPr>
            <w:r w:rsidRPr="00F60643">
              <w:t>U - S</w:t>
            </w:r>
          </w:p>
        </w:tc>
        <w:tc>
          <w:tcPr>
            <w:tcW w:w="2977" w:type="dxa"/>
            <w:tcBorders>
              <w:top w:val="single" w:sz="4" w:space="0" w:color="auto"/>
              <w:left w:val="single" w:sz="4" w:space="0" w:color="auto"/>
              <w:bottom w:val="single" w:sz="4" w:space="0" w:color="auto"/>
              <w:right w:val="single" w:sz="4" w:space="0" w:color="auto"/>
            </w:tcBorders>
            <w:hideMark/>
          </w:tcPr>
          <w:p w14:paraId="20D51DA1" w14:textId="77777777" w:rsidR="00AF56F8" w:rsidRPr="00F60643" w:rsidRDefault="00AF56F8" w:rsidP="00E500C2">
            <w:pPr>
              <w:pStyle w:val="TAH"/>
            </w:pPr>
            <w:r w:rsidRPr="00F60643">
              <w:t>Message</w:t>
            </w:r>
          </w:p>
        </w:tc>
        <w:tc>
          <w:tcPr>
            <w:tcW w:w="567" w:type="dxa"/>
            <w:tcBorders>
              <w:top w:val="nil"/>
              <w:left w:val="single" w:sz="4" w:space="0" w:color="auto"/>
              <w:bottom w:val="single" w:sz="4" w:space="0" w:color="auto"/>
              <w:right w:val="single" w:sz="4" w:space="0" w:color="auto"/>
            </w:tcBorders>
          </w:tcPr>
          <w:p w14:paraId="2ADE7505" w14:textId="77777777" w:rsidR="00AF56F8" w:rsidRPr="00F60643" w:rsidRDefault="00AF56F8" w:rsidP="00E500C2">
            <w:pPr>
              <w:pStyle w:val="TAH"/>
            </w:pPr>
          </w:p>
        </w:tc>
        <w:tc>
          <w:tcPr>
            <w:tcW w:w="892" w:type="dxa"/>
            <w:tcBorders>
              <w:top w:val="nil"/>
              <w:left w:val="single" w:sz="4" w:space="0" w:color="auto"/>
              <w:bottom w:val="single" w:sz="4" w:space="0" w:color="auto"/>
              <w:right w:val="single" w:sz="4" w:space="0" w:color="auto"/>
            </w:tcBorders>
          </w:tcPr>
          <w:p w14:paraId="333BF7E4" w14:textId="77777777" w:rsidR="00AF56F8" w:rsidRPr="00F60643" w:rsidRDefault="00AF56F8" w:rsidP="00E500C2">
            <w:pPr>
              <w:pStyle w:val="TAH"/>
            </w:pPr>
          </w:p>
        </w:tc>
      </w:tr>
      <w:tr w:rsidR="00AF56F8" w:rsidRPr="00F60643" w14:paraId="515FA5C2" w14:textId="77777777" w:rsidTr="00E500C2">
        <w:tc>
          <w:tcPr>
            <w:tcW w:w="648" w:type="dxa"/>
            <w:tcBorders>
              <w:top w:val="single" w:sz="4" w:space="0" w:color="auto"/>
              <w:left w:val="single" w:sz="4" w:space="0" w:color="auto"/>
              <w:bottom w:val="single" w:sz="4" w:space="0" w:color="auto"/>
              <w:right w:val="single" w:sz="4" w:space="0" w:color="auto"/>
            </w:tcBorders>
            <w:hideMark/>
          </w:tcPr>
          <w:p w14:paraId="3B6B9583" w14:textId="77777777" w:rsidR="00AF56F8" w:rsidRPr="00F60643" w:rsidRDefault="00AF56F8" w:rsidP="00E500C2">
            <w:pPr>
              <w:pStyle w:val="TAC"/>
            </w:pPr>
            <w:r w:rsidRPr="00F60643">
              <w:t>1</w:t>
            </w:r>
          </w:p>
        </w:tc>
        <w:tc>
          <w:tcPr>
            <w:tcW w:w="3969" w:type="dxa"/>
            <w:tcBorders>
              <w:top w:val="single" w:sz="4" w:space="0" w:color="auto"/>
              <w:left w:val="single" w:sz="4" w:space="0" w:color="auto"/>
              <w:bottom w:val="single" w:sz="4" w:space="0" w:color="auto"/>
              <w:right w:val="single" w:sz="4" w:space="0" w:color="auto"/>
            </w:tcBorders>
            <w:hideMark/>
          </w:tcPr>
          <w:p w14:paraId="2953A2CD" w14:textId="7C579F87" w:rsidR="00AF56F8" w:rsidRPr="00F60643" w:rsidRDefault="00AF56F8" w:rsidP="00E500C2">
            <w:pPr>
              <w:pStyle w:val="TAL"/>
            </w:pPr>
            <w:r w:rsidRPr="00F60643">
              <w:t xml:space="preserve">The SS transmits an </w:t>
            </w:r>
            <w:proofErr w:type="spellStart"/>
            <w:r w:rsidRPr="00F60643">
              <w:rPr>
                <w:i/>
              </w:rPr>
              <w:t>RRCReconfiguration</w:t>
            </w:r>
            <w:proofErr w:type="spellEnd"/>
            <w:r w:rsidRPr="00F60643">
              <w:t xml:space="preserve"> message containing NR </w:t>
            </w:r>
            <w:proofErr w:type="spellStart"/>
            <w:r w:rsidRPr="00F60643">
              <w:t>RadioBearerConfig</w:t>
            </w:r>
            <w:proofErr w:type="spellEnd"/>
            <w:r w:rsidRPr="00F60643">
              <w:t xml:space="preserve"> to change the </w:t>
            </w:r>
            <w:proofErr w:type="spellStart"/>
            <w:r w:rsidRPr="00F60643">
              <w:t>primaryPath</w:t>
            </w:r>
            <w:proofErr w:type="spellEnd"/>
            <w:r w:rsidRPr="00F60643">
              <w:t xml:space="preserve"> to </w:t>
            </w:r>
            <w:del w:id="17" w:author="Deepak Ganapathy Muckatira" w:date="2021-08-02T23:10:00Z">
              <w:r w:rsidRPr="00F60643" w:rsidDel="00AF56F8">
                <w:delText xml:space="preserve">SCG </w:delText>
              </w:r>
            </w:del>
            <w:ins w:id="18" w:author="Deepak Ganapathy Muckatira" w:date="2021-08-02T23:10:00Z">
              <w:r>
                <w:t>M</w:t>
              </w:r>
              <w:r w:rsidRPr="00F60643">
                <w:t xml:space="preserve">CG </w:t>
              </w:r>
            </w:ins>
            <w:r w:rsidRPr="00F60643">
              <w:t xml:space="preserve">radio path from </w:t>
            </w:r>
            <w:del w:id="19" w:author="Deepak Ganapathy Muckatira" w:date="2021-08-02T23:11:00Z">
              <w:r w:rsidRPr="00F60643" w:rsidDel="00AF56F8">
                <w:delText xml:space="preserve">MCG </w:delText>
              </w:r>
            </w:del>
            <w:ins w:id="20" w:author="Deepak Ganapathy Muckatira" w:date="2021-08-02T23:11:00Z">
              <w:r>
                <w:t>S</w:t>
              </w:r>
              <w:r w:rsidRPr="00F60643">
                <w:t xml:space="preserve">CG </w:t>
              </w:r>
            </w:ins>
            <w:r w:rsidRPr="00F60643">
              <w:t>radio path.</w:t>
            </w:r>
          </w:p>
        </w:tc>
        <w:tc>
          <w:tcPr>
            <w:tcW w:w="709" w:type="dxa"/>
            <w:tcBorders>
              <w:top w:val="single" w:sz="4" w:space="0" w:color="auto"/>
              <w:left w:val="single" w:sz="4" w:space="0" w:color="auto"/>
              <w:bottom w:val="single" w:sz="4" w:space="0" w:color="auto"/>
              <w:right w:val="single" w:sz="4" w:space="0" w:color="auto"/>
            </w:tcBorders>
            <w:hideMark/>
          </w:tcPr>
          <w:p w14:paraId="08994EA5" w14:textId="77777777" w:rsidR="00AF56F8" w:rsidRPr="00F60643" w:rsidRDefault="00AF56F8" w:rsidP="00E500C2">
            <w:pPr>
              <w:pStyle w:val="TAC"/>
            </w:pPr>
            <w:r w:rsidRPr="00F60643">
              <w:t>&lt;--</w:t>
            </w:r>
          </w:p>
        </w:tc>
        <w:tc>
          <w:tcPr>
            <w:tcW w:w="2977" w:type="dxa"/>
            <w:tcBorders>
              <w:top w:val="single" w:sz="4" w:space="0" w:color="auto"/>
              <w:left w:val="single" w:sz="4" w:space="0" w:color="auto"/>
              <w:bottom w:val="single" w:sz="4" w:space="0" w:color="auto"/>
              <w:right w:val="single" w:sz="4" w:space="0" w:color="auto"/>
            </w:tcBorders>
            <w:hideMark/>
          </w:tcPr>
          <w:p w14:paraId="7C6ABDF2" w14:textId="77777777" w:rsidR="00AF56F8" w:rsidRPr="00F60643" w:rsidRDefault="00AF56F8" w:rsidP="00E500C2">
            <w:pPr>
              <w:pStyle w:val="TAL"/>
              <w:rPr>
                <w:i/>
              </w:rPr>
            </w:pPr>
            <w:r w:rsidRPr="00F60643">
              <w:t xml:space="preserve">NR RRC: </w:t>
            </w:r>
            <w:proofErr w:type="spellStart"/>
            <w:r w:rsidRPr="00F60643">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05DAFC" w14:textId="77777777" w:rsidR="00AF56F8" w:rsidRPr="00F60643" w:rsidRDefault="00AF56F8" w:rsidP="00E500C2">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49AEC8F1" w14:textId="77777777" w:rsidR="00AF56F8" w:rsidRPr="00F60643" w:rsidRDefault="00AF56F8" w:rsidP="00E500C2">
            <w:pPr>
              <w:pStyle w:val="TAC"/>
            </w:pPr>
            <w:r w:rsidRPr="00F60643">
              <w:t>-</w:t>
            </w:r>
          </w:p>
        </w:tc>
      </w:tr>
      <w:tr w:rsidR="00AF56F8" w:rsidRPr="00F60643" w14:paraId="2B2C8713" w14:textId="77777777" w:rsidTr="00E500C2">
        <w:tc>
          <w:tcPr>
            <w:tcW w:w="648" w:type="dxa"/>
            <w:tcBorders>
              <w:top w:val="single" w:sz="4" w:space="0" w:color="auto"/>
              <w:left w:val="single" w:sz="4" w:space="0" w:color="auto"/>
              <w:bottom w:val="single" w:sz="4" w:space="0" w:color="auto"/>
              <w:right w:val="single" w:sz="4" w:space="0" w:color="auto"/>
            </w:tcBorders>
            <w:hideMark/>
          </w:tcPr>
          <w:p w14:paraId="5D66E601" w14:textId="77777777" w:rsidR="00AF56F8" w:rsidRPr="00F60643" w:rsidRDefault="00AF56F8" w:rsidP="00E500C2">
            <w:pPr>
              <w:pStyle w:val="TAC"/>
            </w:pPr>
            <w:r w:rsidRPr="00F60643">
              <w:t>2</w:t>
            </w:r>
          </w:p>
        </w:tc>
        <w:tc>
          <w:tcPr>
            <w:tcW w:w="3969" w:type="dxa"/>
            <w:tcBorders>
              <w:top w:val="single" w:sz="4" w:space="0" w:color="auto"/>
              <w:left w:val="single" w:sz="4" w:space="0" w:color="auto"/>
              <w:bottom w:val="single" w:sz="4" w:space="0" w:color="auto"/>
              <w:right w:val="single" w:sz="4" w:space="0" w:color="auto"/>
            </w:tcBorders>
            <w:hideMark/>
          </w:tcPr>
          <w:p w14:paraId="4F92AF18" w14:textId="77777777" w:rsidR="00AF56F8" w:rsidRPr="00F60643" w:rsidRDefault="00AF56F8" w:rsidP="00E500C2">
            <w:pPr>
              <w:pStyle w:val="TAL"/>
            </w:pPr>
            <w:r w:rsidRPr="00F60643">
              <w:t xml:space="preserve">Check: Does the UE transmit an </w:t>
            </w:r>
            <w:proofErr w:type="spellStart"/>
            <w:r w:rsidRPr="00F60643">
              <w:rPr>
                <w:i/>
              </w:rPr>
              <w:t>RRCReconfigurationComplete</w:t>
            </w:r>
            <w:proofErr w:type="spellEnd"/>
            <w:r w:rsidRPr="00F60643">
              <w:rPr>
                <w:i/>
              </w:rPr>
              <w:t xml:space="preserve"> </w:t>
            </w:r>
            <w:r w:rsidRPr="00F60643">
              <w:t>message?</w:t>
            </w:r>
          </w:p>
        </w:tc>
        <w:tc>
          <w:tcPr>
            <w:tcW w:w="709" w:type="dxa"/>
            <w:tcBorders>
              <w:top w:val="single" w:sz="4" w:space="0" w:color="auto"/>
              <w:left w:val="single" w:sz="4" w:space="0" w:color="auto"/>
              <w:bottom w:val="single" w:sz="4" w:space="0" w:color="auto"/>
              <w:right w:val="single" w:sz="4" w:space="0" w:color="auto"/>
            </w:tcBorders>
            <w:hideMark/>
          </w:tcPr>
          <w:p w14:paraId="495419CA" w14:textId="77777777" w:rsidR="00AF56F8" w:rsidRPr="00F60643" w:rsidRDefault="00AF56F8" w:rsidP="00E500C2">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3A6E2DB4" w14:textId="77777777" w:rsidR="00AF56F8" w:rsidRPr="00F60643" w:rsidRDefault="00AF56F8" w:rsidP="00E500C2">
            <w:pPr>
              <w:pStyle w:val="TAL"/>
              <w:rPr>
                <w:i/>
              </w:rPr>
            </w:pPr>
            <w:r w:rsidRPr="00F60643">
              <w:t xml:space="preserve">NR RRC: </w:t>
            </w:r>
            <w:proofErr w:type="spellStart"/>
            <w:r w:rsidRPr="00F60643">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DC2BA2" w14:textId="77777777" w:rsidR="00AF56F8" w:rsidRPr="00F60643" w:rsidRDefault="00AF56F8" w:rsidP="00E500C2">
            <w:pPr>
              <w:pStyle w:val="TAC"/>
            </w:pPr>
            <w:r w:rsidRPr="00F60643">
              <w:t>1</w:t>
            </w:r>
          </w:p>
        </w:tc>
        <w:tc>
          <w:tcPr>
            <w:tcW w:w="892" w:type="dxa"/>
            <w:tcBorders>
              <w:top w:val="single" w:sz="4" w:space="0" w:color="auto"/>
              <w:left w:val="single" w:sz="4" w:space="0" w:color="auto"/>
              <w:bottom w:val="single" w:sz="4" w:space="0" w:color="auto"/>
              <w:right w:val="single" w:sz="4" w:space="0" w:color="auto"/>
            </w:tcBorders>
            <w:hideMark/>
          </w:tcPr>
          <w:p w14:paraId="2C82A624" w14:textId="77777777" w:rsidR="00AF56F8" w:rsidRPr="00F60643" w:rsidRDefault="00AF56F8" w:rsidP="00E500C2">
            <w:pPr>
              <w:pStyle w:val="TAC"/>
            </w:pPr>
            <w:r w:rsidRPr="00F60643">
              <w:t>P</w:t>
            </w:r>
          </w:p>
        </w:tc>
      </w:tr>
      <w:tr w:rsidR="00AF56F8" w:rsidRPr="00F60643" w14:paraId="5DCD91C1" w14:textId="77777777" w:rsidTr="00E500C2">
        <w:tc>
          <w:tcPr>
            <w:tcW w:w="648" w:type="dxa"/>
            <w:tcBorders>
              <w:top w:val="single" w:sz="4" w:space="0" w:color="auto"/>
              <w:left w:val="single" w:sz="4" w:space="0" w:color="auto"/>
              <w:bottom w:val="single" w:sz="4" w:space="0" w:color="auto"/>
              <w:right w:val="single" w:sz="4" w:space="0" w:color="auto"/>
            </w:tcBorders>
            <w:hideMark/>
          </w:tcPr>
          <w:p w14:paraId="6646AF21" w14:textId="77777777" w:rsidR="00AF56F8" w:rsidRPr="00F60643" w:rsidRDefault="00AF56F8" w:rsidP="00E500C2">
            <w:pPr>
              <w:pStyle w:val="TAC"/>
            </w:pPr>
            <w:r w:rsidRPr="00F60643">
              <w:t>3</w:t>
            </w:r>
          </w:p>
        </w:tc>
        <w:tc>
          <w:tcPr>
            <w:tcW w:w="3969" w:type="dxa"/>
            <w:tcBorders>
              <w:top w:val="single" w:sz="4" w:space="0" w:color="auto"/>
              <w:left w:val="single" w:sz="4" w:space="0" w:color="auto"/>
              <w:bottom w:val="single" w:sz="4" w:space="0" w:color="auto"/>
              <w:right w:val="single" w:sz="4" w:space="0" w:color="auto"/>
            </w:tcBorders>
            <w:hideMark/>
          </w:tcPr>
          <w:p w14:paraId="40B96CEA" w14:textId="75141FF3" w:rsidR="00AF56F8" w:rsidRPr="00F60643" w:rsidRDefault="00AF56F8" w:rsidP="00E500C2">
            <w:pPr>
              <w:pStyle w:val="TAL"/>
            </w:pPr>
            <w:r w:rsidRPr="00F60643">
              <w:t xml:space="preserve">Check: Does the test result of generic test procedure in TS 38.508-1 subclause 4.9.1 indicate that the UE is capable of exchanging IP data on Split </w:t>
            </w:r>
            <w:proofErr w:type="spellStart"/>
            <w:r w:rsidRPr="00F60643">
              <w:t>DRB#n</w:t>
            </w:r>
            <w:proofErr w:type="spellEnd"/>
            <w:r w:rsidRPr="00F60643">
              <w:t xml:space="preserve"> using </w:t>
            </w:r>
            <w:del w:id="21" w:author="Deepak Ganapathy Muckatira" w:date="2021-08-02T23:11:00Z">
              <w:r w:rsidRPr="00F60643" w:rsidDel="00AF56F8">
                <w:delText xml:space="preserve">SCG </w:delText>
              </w:r>
            </w:del>
            <w:ins w:id="22" w:author="Deepak Ganapathy Muckatira" w:date="2021-08-02T23:11:00Z">
              <w:r>
                <w:t>M</w:t>
              </w:r>
              <w:r w:rsidRPr="00F60643">
                <w:t xml:space="preserve">CG </w:t>
              </w:r>
            </w:ins>
            <w:r w:rsidRPr="00F60643">
              <w:t>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24942460" w14:textId="77777777" w:rsidR="00AF56F8" w:rsidRPr="00F60643" w:rsidRDefault="00AF56F8" w:rsidP="00E500C2">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hideMark/>
          </w:tcPr>
          <w:p w14:paraId="624448C5" w14:textId="77777777" w:rsidR="00AF56F8" w:rsidRPr="00F60643" w:rsidRDefault="00AF56F8" w:rsidP="00E500C2">
            <w:pPr>
              <w:pStyle w:val="TAL"/>
              <w:rPr>
                <w:i/>
              </w:rPr>
            </w:pPr>
            <w:r w:rsidRPr="00F60643">
              <w:rPr>
                <w:i/>
              </w:rPr>
              <w:t>-</w:t>
            </w:r>
          </w:p>
        </w:tc>
        <w:tc>
          <w:tcPr>
            <w:tcW w:w="567" w:type="dxa"/>
            <w:tcBorders>
              <w:top w:val="single" w:sz="4" w:space="0" w:color="auto"/>
              <w:left w:val="single" w:sz="4" w:space="0" w:color="auto"/>
              <w:bottom w:val="single" w:sz="4" w:space="0" w:color="auto"/>
              <w:right w:val="single" w:sz="4" w:space="0" w:color="auto"/>
            </w:tcBorders>
            <w:hideMark/>
          </w:tcPr>
          <w:p w14:paraId="70A89BDC" w14:textId="77777777" w:rsidR="00AF56F8" w:rsidRPr="00F60643" w:rsidRDefault="00AF56F8" w:rsidP="00E500C2">
            <w:pPr>
              <w:pStyle w:val="TAC"/>
            </w:pPr>
            <w:r w:rsidRPr="00F60643">
              <w:t>1</w:t>
            </w:r>
          </w:p>
        </w:tc>
        <w:tc>
          <w:tcPr>
            <w:tcW w:w="892" w:type="dxa"/>
            <w:tcBorders>
              <w:top w:val="single" w:sz="4" w:space="0" w:color="auto"/>
              <w:left w:val="single" w:sz="4" w:space="0" w:color="auto"/>
              <w:bottom w:val="single" w:sz="4" w:space="0" w:color="auto"/>
              <w:right w:val="single" w:sz="4" w:space="0" w:color="auto"/>
            </w:tcBorders>
            <w:hideMark/>
          </w:tcPr>
          <w:p w14:paraId="0F702F27" w14:textId="77777777" w:rsidR="00AF56F8" w:rsidRPr="00F60643" w:rsidRDefault="00AF56F8" w:rsidP="00E500C2">
            <w:pPr>
              <w:pStyle w:val="TAC"/>
            </w:pPr>
            <w:r w:rsidRPr="00F60643">
              <w:t>P</w:t>
            </w:r>
          </w:p>
        </w:tc>
      </w:tr>
      <w:tr w:rsidR="00AF56F8" w:rsidRPr="00F60643" w14:paraId="50BAED2B" w14:textId="77777777" w:rsidTr="00E500C2">
        <w:tc>
          <w:tcPr>
            <w:tcW w:w="648" w:type="dxa"/>
            <w:tcBorders>
              <w:top w:val="single" w:sz="4" w:space="0" w:color="auto"/>
              <w:left w:val="single" w:sz="4" w:space="0" w:color="auto"/>
              <w:bottom w:val="single" w:sz="4" w:space="0" w:color="auto"/>
              <w:right w:val="single" w:sz="4" w:space="0" w:color="auto"/>
            </w:tcBorders>
            <w:hideMark/>
          </w:tcPr>
          <w:p w14:paraId="325D87DC" w14:textId="77777777" w:rsidR="00AF56F8" w:rsidRPr="00F60643" w:rsidRDefault="00AF56F8" w:rsidP="00E500C2">
            <w:pPr>
              <w:pStyle w:val="TAC"/>
            </w:pPr>
            <w:r w:rsidRPr="00F60643">
              <w:t>4</w:t>
            </w:r>
          </w:p>
        </w:tc>
        <w:tc>
          <w:tcPr>
            <w:tcW w:w="3969" w:type="dxa"/>
            <w:tcBorders>
              <w:top w:val="single" w:sz="4" w:space="0" w:color="auto"/>
              <w:left w:val="single" w:sz="4" w:space="0" w:color="auto"/>
              <w:bottom w:val="single" w:sz="4" w:space="0" w:color="auto"/>
              <w:right w:val="single" w:sz="4" w:space="0" w:color="auto"/>
            </w:tcBorders>
            <w:hideMark/>
          </w:tcPr>
          <w:p w14:paraId="4931C83B" w14:textId="7878ED42" w:rsidR="00AF56F8" w:rsidRPr="00F60643" w:rsidRDefault="00AF56F8" w:rsidP="00E500C2">
            <w:pPr>
              <w:pStyle w:val="TAL"/>
            </w:pPr>
            <w:r w:rsidRPr="00F60643">
              <w:t xml:space="preserve">The SS transmits an </w:t>
            </w:r>
            <w:proofErr w:type="spellStart"/>
            <w:r w:rsidRPr="00F60643">
              <w:rPr>
                <w:i/>
                <w:iCs/>
              </w:rPr>
              <w:t>RRCReconfiguration</w:t>
            </w:r>
            <w:proofErr w:type="spellEnd"/>
            <w:r w:rsidRPr="00F60643">
              <w:t xml:space="preserve"> message containing NR </w:t>
            </w:r>
            <w:proofErr w:type="spellStart"/>
            <w:r w:rsidRPr="00F60643">
              <w:t>RadioBearerConfig</w:t>
            </w:r>
            <w:proofErr w:type="spellEnd"/>
            <w:r w:rsidRPr="00F60643">
              <w:t xml:space="preserve"> to change the </w:t>
            </w:r>
            <w:proofErr w:type="spellStart"/>
            <w:r w:rsidRPr="00F60643">
              <w:t>primaryPath</w:t>
            </w:r>
            <w:proofErr w:type="spellEnd"/>
            <w:r w:rsidRPr="00F60643">
              <w:t xml:space="preserve"> to </w:t>
            </w:r>
            <w:del w:id="23" w:author="Deepak Ganapathy Muckatira" w:date="2021-08-02T23:11:00Z">
              <w:r w:rsidRPr="00F60643" w:rsidDel="00AF56F8">
                <w:delText xml:space="preserve">MCG </w:delText>
              </w:r>
            </w:del>
            <w:ins w:id="24" w:author="Deepak Ganapathy Muckatira" w:date="2021-08-02T23:11:00Z">
              <w:r>
                <w:t>S</w:t>
              </w:r>
              <w:r w:rsidRPr="00F60643">
                <w:t xml:space="preserve">CG </w:t>
              </w:r>
            </w:ins>
            <w:r w:rsidRPr="00F60643">
              <w:t xml:space="preserve">radio path from </w:t>
            </w:r>
            <w:del w:id="25" w:author="Deepak Ganapathy Muckatira" w:date="2021-08-02T23:11:00Z">
              <w:r w:rsidRPr="00F60643" w:rsidDel="00AF56F8">
                <w:delText xml:space="preserve">SCG </w:delText>
              </w:r>
            </w:del>
            <w:ins w:id="26" w:author="Deepak Ganapathy Muckatira" w:date="2021-08-02T23:11:00Z">
              <w:r>
                <w:t>M</w:t>
              </w:r>
              <w:r w:rsidRPr="00F60643">
                <w:t xml:space="preserve">CG </w:t>
              </w:r>
            </w:ins>
            <w:r w:rsidRPr="00F60643">
              <w:t>radio path.</w:t>
            </w:r>
          </w:p>
        </w:tc>
        <w:tc>
          <w:tcPr>
            <w:tcW w:w="709" w:type="dxa"/>
            <w:tcBorders>
              <w:top w:val="single" w:sz="4" w:space="0" w:color="auto"/>
              <w:left w:val="single" w:sz="4" w:space="0" w:color="auto"/>
              <w:bottom w:val="single" w:sz="4" w:space="0" w:color="auto"/>
              <w:right w:val="single" w:sz="4" w:space="0" w:color="auto"/>
            </w:tcBorders>
            <w:hideMark/>
          </w:tcPr>
          <w:p w14:paraId="15DB59F3" w14:textId="77777777" w:rsidR="00AF56F8" w:rsidRPr="00F60643" w:rsidRDefault="00AF56F8" w:rsidP="00E500C2">
            <w:pPr>
              <w:pStyle w:val="TAC"/>
            </w:pPr>
            <w:r w:rsidRPr="00F60643">
              <w:t>&lt;--</w:t>
            </w:r>
          </w:p>
        </w:tc>
        <w:tc>
          <w:tcPr>
            <w:tcW w:w="2977" w:type="dxa"/>
            <w:tcBorders>
              <w:top w:val="single" w:sz="4" w:space="0" w:color="auto"/>
              <w:left w:val="single" w:sz="4" w:space="0" w:color="auto"/>
              <w:bottom w:val="single" w:sz="4" w:space="0" w:color="auto"/>
              <w:right w:val="single" w:sz="4" w:space="0" w:color="auto"/>
            </w:tcBorders>
            <w:hideMark/>
          </w:tcPr>
          <w:p w14:paraId="1B1682F1" w14:textId="77777777" w:rsidR="00AF56F8" w:rsidRPr="00F60643" w:rsidRDefault="00AF56F8" w:rsidP="00E500C2">
            <w:pPr>
              <w:pStyle w:val="TAL"/>
              <w:rPr>
                <w:i/>
              </w:rPr>
            </w:pPr>
            <w:r w:rsidRPr="00F60643">
              <w:t xml:space="preserve">NR RRC: </w:t>
            </w:r>
            <w:proofErr w:type="spellStart"/>
            <w:r w:rsidRPr="00F60643">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AA0BDA" w14:textId="77777777" w:rsidR="00AF56F8" w:rsidRPr="00F60643" w:rsidRDefault="00AF56F8" w:rsidP="00E500C2">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1B957BCB" w14:textId="77777777" w:rsidR="00AF56F8" w:rsidRPr="00F60643" w:rsidRDefault="00AF56F8" w:rsidP="00E500C2">
            <w:pPr>
              <w:pStyle w:val="TAC"/>
            </w:pPr>
            <w:r w:rsidRPr="00F60643">
              <w:t>-</w:t>
            </w:r>
          </w:p>
        </w:tc>
      </w:tr>
      <w:tr w:rsidR="00AF56F8" w:rsidRPr="00F60643" w14:paraId="74B0A852" w14:textId="77777777" w:rsidTr="00E500C2">
        <w:tc>
          <w:tcPr>
            <w:tcW w:w="648" w:type="dxa"/>
            <w:tcBorders>
              <w:top w:val="single" w:sz="4" w:space="0" w:color="auto"/>
              <w:left w:val="single" w:sz="4" w:space="0" w:color="auto"/>
              <w:bottom w:val="single" w:sz="4" w:space="0" w:color="auto"/>
              <w:right w:val="single" w:sz="4" w:space="0" w:color="auto"/>
            </w:tcBorders>
            <w:hideMark/>
          </w:tcPr>
          <w:p w14:paraId="2E295CF8" w14:textId="77777777" w:rsidR="00AF56F8" w:rsidRPr="00F60643" w:rsidRDefault="00AF56F8" w:rsidP="00E500C2">
            <w:pPr>
              <w:pStyle w:val="TAC"/>
            </w:pPr>
            <w:r w:rsidRPr="00F60643">
              <w:t>5</w:t>
            </w:r>
          </w:p>
        </w:tc>
        <w:tc>
          <w:tcPr>
            <w:tcW w:w="3969" w:type="dxa"/>
            <w:tcBorders>
              <w:top w:val="single" w:sz="4" w:space="0" w:color="auto"/>
              <w:left w:val="single" w:sz="4" w:space="0" w:color="auto"/>
              <w:bottom w:val="single" w:sz="4" w:space="0" w:color="auto"/>
              <w:right w:val="single" w:sz="4" w:space="0" w:color="auto"/>
            </w:tcBorders>
            <w:hideMark/>
          </w:tcPr>
          <w:p w14:paraId="03E0617A" w14:textId="77777777" w:rsidR="00AF56F8" w:rsidRPr="00F60643" w:rsidRDefault="00AF56F8" w:rsidP="00E500C2">
            <w:pPr>
              <w:pStyle w:val="TAL"/>
            </w:pPr>
            <w:r w:rsidRPr="00F60643">
              <w:t xml:space="preserve">Check: Does the UE transmit an </w:t>
            </w:r>
            <w:proofErr w:type="spellStart"/>
            <w:r w:rsidRPr="00F60643">
              <w:rPr>
                <w:i/>
                <w:iCs/>
              </w:rPr>
              <w:t>RRCReconfigurationComplete</w:t>
            </w:r>
            <w:proofErr w:type="spellEnd"/>
            <w:r w:rsidRPr="00F606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2082E75" w14:textId="77777777" w:rsidR="00AF56F8" w:rsidRPr="00F60643" w:rsidRDefault="00AF56F8" w:rsidP="00E500C2">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1EEB0DA1" w14:textId="77777777" w:rsidR="00AF56F8" w:rsidRPr="00F60643" w:rsidRDefault="00AF56F8" w:rsidP="00E500C2">
            <w:pPr>
              <w:pStyle w:val="TAL"/>
              <w:rPr>
                <w:i/>
              </w:rPr>
            </w:pPr>
            <w:r w:rsidRPr="00F60643">
              <w:t xml:space="preserve">NR RRC: </w:t>
            </w:r>
            <w:proofErr w:type="spellStart"/>
            <w:r w:rsidRPr="00F60643">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76AC23" w14:textId="77777777" w:rsidR="00AF56F8" w:rsidRPr="00F60643" w:rsidRDefault="00AF56F8" w:rsidP="00E500C2">
            <w:pPr>
              <w:pStyle w:val="TAC"/>
            </w:pPr>
            <w:r w:rsidRPr="00F60643">
              <w:t>2</w:t>
            </w:r>
          </w:p>
        </w:tc>
        <w:tc>
          <w:tcPr>
            <w:tcW w:w="892" w:type="dxa"/>
            <w:tcBorders>
              <w:top w:val="single" w:sz="4" w:space="0" w:color="auto"/>
              <w:left w:val="single" w:sz="4" w:space="0" w:color="auto"/>
              <w:bottom w:val="single" w:sz="4" w:space="0" w:color="auto"/>
              <w:right w:val="single" w:sz="4" w:space="0" w:color="auto"/>
            </w:tcBorders>
            <w:hideMark/>
          </w:tcPr>
          <w:p w14:paraId="75B67B9A" w14:textId="77777777" w:rsidR="00AF56F8" w:rsidRPr="00F60643" w:rsidRDefault="00AF56F8" w:rsidP="00E500C2">
            <w:pPr>
              <w:pStyle w:val="TAC"/>
            </w:pPr>
            <w:r w:rsidRPr="00F60643">
              <w:t>P</w:t>
            </w:r>
          </w:p>
        </w:tc>
      </w:tr>
      <w:tr w:rsidR="00AF56F8" w:rsidRPr="00F60643" w14:paraId="6D381A1C" w14:textId="77777777" w:rsidTr="00E500C2">
        <w:tc>
          <w:tcPr>
            <w:tcW w:w="648" w:type="dxa"/>
            <w:tcBorders>
              <w:top w:val="single" w:sz="4" w:space="0" w:color="auto"/>
              <w:left w:val="single" w:sz="4" w:space="0" w:color="auto"/>
              <w:bottom w:val="single" w:sz="4" w:space="0" w:color="auto"/>
              <w:right w:val="single" w:sz="4" w:space="0" w:color="auto"/>
            </w:tcBorders>
            <w:hideMark/>
          </w:tcPr>
          <w:p w14:paraId="383648DA" w14:textId="77777777" w:rsidR="00AF56F8" w:rsidRPr="00F60643" w:rsidRDefault="00AF56F8" w:rsidP="00E500C2">
            <w:pPr>
              <w:pStyle w:val="TAC"/>
            </w:pPr>
            <w:r w:rsidRPr="00F60643">
              <w:t>6</w:t>
            </w:r>
          </w:p>
        </w:tc>
        <w:tc>
          <w:tcPr>
            <w:tcW w:w="3969" w:type="dxa"/>
            <w:tcBorders>
              <w:top w:val="single" w:sz="4" w:space="0" w:color="auto"/>
              <w:left w:val="single" w:sz="4" w:space="0" w:color="auto"/>
              <w:bottom w:val="single" w:sz="4" w:space="0" w:color="auto"/>
              <w:right w:val="single" w:sz="4" w:space="0" w:color="auto"/>
            </w:tcBorders>
            <w:hideMark/>
          </w:tcPr>
          <w:p w14:paraId="15959ECD" w14:textId="3F6AE8B1" w:rsidR="00AF56F8" w:rsidRPr="00F60643" w:rsidRDefault="00AF56F8" w:rsidP="00E500C2">
            <w:pPr>
              <w:pStyle w:val="TAL"/>
            </w:pPr>
            <w:r w:rsidRPr="00F60643">
              <w:t xml:space="preserve">Check: Does the test result of generic test procedure in TS 38.508-1 subclause 4.9.1 indicate that the UE is capable of exchanging IP data on </w:t>
            </w:r>
            <w:proofErr w:type="spellStart"/>
            <w:r w:rsidRPr="00F60643">
              <w:t>on</w:t>
            </w:r>
            <w:proofErr w:type="spellEnd"/>
            <w:r w:rsidRPr="00F60643">
              <w:t xml:space="preserve"> Split </w:t>
            </w:r>
            <w:proofErr w:type="spellStart"/>
            <w:r w:rsidRPr="00F60643">
              <w:t>DRB#n</w:t>
            </w:r>
            <w:proofErr w:type="spellEnd"/>
            <w:r w:rsidRPr="00F60643">
              <w:t xml:space="preserve"> using </w:t>
            </w:r>
            <w:del w:id="27" w:author="Deepak Ganapathy Muckatira" w:date="2021-08-02T23:11:00Z">
              <w:r w:rsidRPr="00F60643" w:rsidDel="00AF56F8">
                <w:delText xml:space="preserve">MCG </w:delText>
              </w:r>
            </w:del>
            <w:ins w:id="28" w:author="Deepak Ganapathy Muckatira" w:date="2021-08-02T23:11:00Z">
              <w:r>
                <w:t>S</w:t>
              </w:r>
              <w:r w:rsidRPr="00F60643">
                <w:t xml:space="preserve">CG </w:t>
              </w:r>
            </w:ins>
            <w:r w:rsidRPr="00F60643">
              <w:t>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27F9DC84" w14:textId="77777777" w:rsidR="00AF56F8" w:rsidRPr="00F60643" w:rsidRDefault="00AF56F8" w:rsidP="00E500C2">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hideMark/>
          </w:tcPr>
          <w:p w14:paraId="378D76B7" w14:textId="77777777" w:rsidR="00AF56F8" w:rsidRPr="00F60643" w:rsidRDefault="00AF56F8" w:rsidP="00E500C2">
            <w:pPr>
              <w:pStyle w:val="TAL"/>
              <w:rPr>
                <w:i/>
              </w:rPr>
            </w:pPr>
            <w:r w:rsidRPr="00F60643">
              <w:rPr>
                <w:i/>
              </w:rPr>
              <w:t>-</w:t>
            </w:r>
          </w:p>
        </w:tc>
        <w:tc>
          <w:tcPr>
            <w:tcW w:w="567" w:type="dxa"/>
            <w:tcBorders>
              <w:top w:val="single" w:sz="4" w:space="0" w:color="auto"/>
              <w:left w:val="single" w:sz="4" w:space="0" w:color="auto"/>
              <w:bottom w:val="single" w:sz="4" w:space="0" w:color="auto"/>
              <w:right w:val="single" w:sz="4" w:space="0" w:color="auto"/>
            </w:tcBorders>
            <w:hideMark/>
          </w:tcPr>
          <w:p w14:paraId="49101E40" w14:textId="77777777" w:rsidR="00AF56F8" w:rsidRPr="00F60643" w:rsidRDefault="00AF56F8" w:rsidP="00E500C2">
            <w:pPr>
              <w:pStyle w:val="TAC"/>
            </w:pPr>
            <w:r w:rsidRPr="00F60643">
              <w:t>2</w:t>
            </w:r>
          </w:p>
        </w:tc>
        <w:tc>
          <w:tcPr>
            <w:tcW w:w="892" w:type="dxa"/>
            <w:tcBorders>
              <w:top w:val="single" w:sz="4" w:space="0" w:color="auto"/>
              <w:left w:val="single" w:sz="4" w:space="0" w:color="auto"/>
              <w:bottom w:val="single" w:sz="4" w:space="0" w:color="auto"/>
              <w:right w:val="single" w:sz="4" w:space="0" w:color="auto"/>
            </w:tcBorders>
            <w:hideMark/>
          </w:tcPr>
          <w:p w14:paraId="0A6559F1" w14:textId="77777777" w:rsidR="00AF56F8" w:rsidRPr="00F60643" w:rsidRDefault="00AF56F8" w:rsidP="00E500C2">
            <w:pPr>
              <w:pStyle w:val="TAC"/>
            </w:pPr>
            <w:r w:rsidRPr="00F60643">
              <w:t>P</w:t>
            </w:r>
          </w:p>
        </w:tc>
      </w:tr>
    </w:tbl>
    <w:p w14:paraId="1C4EA0C8" w14:textId="77777777" w:rsidR="00AF56F8" w:rsidRPr="00F60643" w:rsidRDefault="00AF56F8" w:rsidP="00AF56F8"/>
    <w:p w14:paraId="0F7ACED5" w14:textId="77777777" w:rsidR="00AF56F8" w:rsidRPr="00F60643" w:rsidRDefault="00AF56F8" w:rsidP="00AF56F8">
      <w:pPr>
        <w:pStyle w:val="H6"/>
      </w:pPr>
      <w:r w:rsidRPr="00F60643">
        <w:t>8.2.2.9.2.3.3</w:t>
      </w:r>
      <w:r w:rsidRPr="00F60643">
        <w:tab/>
        <w:t>Specific message contents</w:t>
      </w:r>
    </w:p>
    <w:p w14:paraId="755D815D" w14:textId="036DB16F" w:rsidR="00AF56F8" w:rsidRPr="00F60643" w:rsidRDefault="00AF56F8" w:rsidP="00AF56F8">
      <w:pPr>
        <w:pStyle w:val="TH"/>
      </w:pPr>
      <w:r w:rsidRPr="00F60643">
        <w:t xml:space="preserve">Table 8.2.2.9.2.3.3-1: </w:t>
      </w:r>
      <w:proofErr w:type="spellStart"/>
      <w:r w:rsidRPr="00F60643">
        <w:rPr>
          <w:i/>
        </w:rPr>
        <w:t>RRCReconfiguration</w:t>
      </w:r>
      <w:proofErr w:type="spellEnd"/>
      <w:r w:rsidRPr="00F60643">
        <w:rPr>
          <w:i/>
        </w:rPr>
        <w:t xml:space="preserve"> </w:t>
      </w:r>
      <w:r w:rsidRPr="00F60643">
        <w:t xml:space="preserve">(step </w:t>
      </w:r>
      <w:ins w:id="29" w:author="Deepak Ganapathy Muckatira" w:date="2021-08-02T23:11:00Z">
        <w:r>
          <w:t>4</w:t>
        </w:r>
      </w:ins>
      <w:del w:id="30" w:author="Deepak Ganapathy Muckatira" w:date="2021-08-02T23:11:00Z">
        <w:r w:rsidRPr="00F60643" w:rsidDel="00AF56F8">
          <w:delText>1</w:delText>
        </w:r>
      </w:del>
      <w:r w:rsidRPr="00F60643">
        <w:t>, Table 8.2.2.9.2.3.2-1)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F56F8" w:rsidRPr="00F60643" w14:paraId="61CF0FA3" w14:textId="77777777" w:rsidTr="00E500C2">
        <w:tc>
          <w:tcPr>
            <w:tcW w:w="9720" w:type="dxa"/>
            <w:gridSpan w:val="4"/>
          </w:tcPr>
          <w:p w14:paraId="1F38D1A3" w14:textId="77777777" w:rsidR="00AF56F8" w:rsidRPr="00F60643" w:rsidRDefault="00AF56F8" w:rsidP="00E500C2">
            <w:pPr>
              <w:pStyle w:val="TAL"/>
            </w:pPr>
            <w:r w:rsidRPr="00F60643">
              <w:t>Derivation Path: TS 38.508-1 [4], Table 4.6.1-13</w:t>
            </w:r>
          </w:p>
        </w:tc>
      </w:tr>
      <w:tr w:rsidR="00AF56F8" w:rsidRPr="00F60643" w14:paraId="11CA6983" w14:textId="77777777" w:rsidTr="00E500C2">
        <w:tblPrEx>
          <w:tblCellMar>
            <w:left w:w="108" w:type="dxa"/>
            <w:right w:w="108" w:type="dxa"/>
          </w:tblCellMar>
        </w:tblPrEx>
        <w:tc>
          <w:tcPr>
            <w:tcW w:w="4500" w:type="dxa"/>
          </w:tcPr>
          <w:p w14:paraId="5F97CD9C" w14:textId="77777777" w:rsidR="00AF56F8" w:rsidRPr="00F60643" w:rsidRDefault="00AF56F8" w:rsidP="00E500C2">
            <w:pPr>
              <w:pStyle w:val="TAH"/>
            </w:pPr>
            <w:r w:rsidRPr="00F60643">
              <w:t>Information Element</w:t>
            </w:r>
          </w:p>
        </w:tc>
        <w:tc>
          <w:tcPr>
            <w:tcW w:w="2268" w:type="dxa"/>
          </w:tcPr>
          <w:p w14:paraId="5DB7BB01" w14:textId="77777777" w:rsidR="00AF56F8" w:rsidRPr="00F60643" w:rsidRDefault="00AF56F8" w:rsidP="00E500C2">
            <w:pPr>
              <w:pStyle w:val="TAH"/>
            </w:pPr>
            <w:r w:rsidRPr="00F60643">
              <w:t>Value/remark</w:t>
            </w:r>
          </w:p>
        </w:tc>
        <w:tc>
          <w:tcPr>
            <w:tcW w:w="1701" w:type="dxa"/>
          </w:tcPr>
          <w:p w14:paraId="6C8DED54" w14:textId="77777777" w:rsidR="00AF56F8" w:rsidRPr="00F60643" w:rsidRDefault="00AF56F8" w:rsidP="00E500C2">
            <w:pPr>
              <w:pStyle w:val="TAH"/>
            </w:pPr>
            <w:r w:rsidRPr="00F60643">
              <w:t>Comment</w:t>
            </w:r>
          </w:p>
        </w:tc>
        <w:tc>
          <w:tcPr>
            <w:tcW w:w="1251" w:type="dxa"/>
          </w:tcPr>
          <w:p w14:paraId="1BD692CC" w14:textId="77777777" w:rsidR="00AF56F8" w:rsidRPr="00F60643" w:rsidRDefault="00AF56F8" w:rsidP="00E500C2">
            <w:pPr>
              <w:pStyle w:val="TAH"/>
            </w:pPr>
            <w:r w:rsidRPr="00F60643">
              <w:t>Condition</w:t>
            </w:r>
          </w:p>
        </w:tc>
      </w:tr>
      <w:tr w:rsidR="00AF56F8" w:rsidRPr="00F60643" w14:paraId="7044387F" w14:textId="77777777" w:rsidTr="00E500C2">
        <w:tblPrEx>
          <w:tblCellMar>
            <w:left w:w="108" w:type="dxa"/>
            <w:right w:w="108" w:type="dxa"/>
          </w:tblCellMar>
        </w:tblPrEx>
        <w:tc>
          <w:tcPr>
            <w:tcW w:w="4500" w:type="dxa"/>
          </w:tcPr>
          <w:p w14:paraId="1D3E926B" w14:textId="77777777" w:rsidR="00AF56F8" w:rsidRPr="00F60643" w:rsidRDefault="00AF56F8" w:rsidP="00E500C2">
            <w:pPr>
              <w:pStyle w:val="TAL"/>
            </w:pPr>
            <w:proofErr w:type="spellStart"/>
            <w:r w:rsidRPr="00F60643">
              <w:t>RRCReconfiguration</w:t>
            </w:r>
            <w:proofErr w:type="spellEnd"/>
            <w:r w:rsidRPr="00F60643">
              <w:t xml:space="preserve"> ::= SEQUENCE {</w:t>
            </w:r>
          </w:p>
        </w:tc>
        <w:tc>
          <w:tcPr>
            <w:tcW w:w="2268" w:type="dxa"/>
          </w:tcPr>
          <w:p w14:paraId="0483E5D2" w14:textId="77777777" w:rsidR="00AF56F8" w:rsidRPr="00F60643" w:rsidRDefault="00AF56F8" w:rsidP="00E500C2">
            <w:pPr>
              <w:pStyle w:val="TAL"/>
            </w:pPr>
          </w:p>
        </w:tc>
        <w:tc>
          <w:tcPr>
            <w:tcW w:w="1701" w:type="dxa"/>
          </w:tcPr>
          <w:p w14:paraId="53145FB0" w14:textId="77777777" w:rsidR="00AF56F8" w:rsidRPr="00F60643" w:rsidRDefault="00AF56F8" w:rsidP="00E500C2">
            <w:pPr>
              <w:pStyle w:val="TAL"/>
            </w:pPr>
          </w:p>
        </w:tc>
        <w:tc>
          <w:tcPr>
            <w:tcW w:w="1251" w:type="dxa"/>
          </w:tcPr>
          <w:p w14:paraId="4FA7B7D5" w14:textId="77777777" w:rsidR="00AF56F8" w:rsidRPr="00F60643" w:rsidRDefault="00AF56F8" w:rsidP="00E500C2">
            <w:pPr>
              <w:pStyle w:val="TAL"/>
            </w:pPr>
          </w:p>
        </w:tc>
      </w:tr>
      <w:tr w:rsidR="00AF56F8" w:rsidRPr="00F60643" w14:paraId="2BEC04B1" w14:textId="77777777" w:rsidTr="00E500C2">
        <w:tblPrEx>
          <w:tblCellMar>
            <w:left w:w="108" w:type="dxa"/>
            <w:right w:w="108" w:type="dxa"/>
          </w:tblCellMar>
        </w:tblPrEx>
        <w:tc>
          <w:tcPr>
            <w:tcW w:w="4500" w:type="dxa"/>
          </w:tcPr>
          <w:p w14:paraId="04386357" w14:textId="77777777" w:rsidR="00AF56F8" w:rsidRPr="00F60643" w:rsidRDefault="00AF56F8" w:rsidP="00E500C2">
            <w:pPr>
              <w:pStyle w:val="TAL"/>
            </w:pPr>
            <w:r w:rsidRPr="00F60643">
              <w:t xml:space="preserve">  </w:t>
            </w:r>
            <w:proofErr w:type="spellStart"/>
            <w:r w:rsidRPr="00F60643">
              <w:t>criticalExtensions</w:t>
            </w:r>
            <w:proofErr w:type="spellEnd"/>
            <w:r w:rsidRPr="00F60643">
              <w:t xml:space="preserve"> CHOICE {</w:t>
            </w:r>
          </w:p>
        </w:tc>
        <w:tc>
          <w:tcPr>
            <w:tcW w:w="2268" w:type="dxa"/>
          </w:tcPr>
          <w:p w14:paraId="0247B62F" w14:textId="77777777" w:rsidR="00AF56F8" w:rsidRPr="00F60643" w:rsidRDefault="00AF56F8" w:rsidP="00E500C2">
            <w:pPr>
              <w:pStyle w:val="TAL"/>
            </w:pPr>
          </w:p>
        </w:tc>
        <w:tc>
          <w:tcPr>
            <w:tcW w:w="1701" w:type="dxa"/>
          </w:tcPr>
          <w:p w14:paraId="1424D7AF" w14:textId="77777777" w:rsidR="00AF56F8" w:rsidRPr="00F60643" w:rsidRDefault="00AF56F8" w:rsidP="00E500C2">
            <w:pPr>
              <w:pStyle w:val="TAL"/>
            </w:pPr>
          </w:p>
        </w:tc>
        <w:tc>
          <w:tcPr>
            <w:tcW w:w="1251" w:type="dxa"/>
          </w:tcPr>
          <w:p w14:paraId="6473074D" w14:textId="77777777" w:rsidR="00AF56F8" w:rsidRPr="00F60643" w:rsidRDefault="00AF56F8" w:rsidP="00E500C2">
            <w:pPr>
              <w:pStyle w:val="TAL"/>
            </w:pPr>
          </w:p>
        </w:tc>
      </w:tr>
      <w:tr w:rsidR="00AF56F8" w:rsidRPr="00F60643" w14:paraId="002D1C41" w14:textId="77777777" w:rsidTr="00E500C2">
        <w:tblPrEx>
          <w:tblCellMar>
            <w:left w:w="108" w:type="dxa"/>
            <w:right w:w="108" w:type="dxa"/>
          </w:tblCellMar>
        </w:tblPrEx>
        <w:tc>
          <w:tcPr>
            <w:tcW w:w="4500" w:type="dxa"/>
          </w:tcPr>
          <w:p w14:paraId="187CCD79" w14:textId="77777777" w:rsidR="00AF56F8" w:rsidRPr="00F60643" w:rsidRDefault="00AF56F8" w:rsidP="00E500C2">
            <w:pPr>
              <w:pStyle w:val="TAL"/>
            </w:pPr>
            <w:r w:rsidRPr="00F60643">
              <w:t xml:space="preserve">    </w:t>
            </w:r>
            <w:proofErr w:type="spellStart"/>
            <w:r w:rsidRPr="00F60643">
              <w:t>rrcReconfiguration</w:t>
            </w:r>
            <w:proofErr w:type="spellEnd"/>
            <w:r w:rsidRPr="00F60643">
              <w:t xml:space="preserve"> SEQUENCE {</w:t>
            </w:r>
          </w:p>
        </w:tc>
        <w:tc>
          <w:tcPr>
            <w:tcW w:w="2268" w:type="dxa"/>
          </w:tcPr>
          <w:p w14:paraId="06E36644" w14:textId="77777777" w:rsidR="00AF56F8" w:rsidRPr="00F60643" w:rsidRDefault="00AF56F8" w:rsidP="00E500C2">
            <w:pPr>
              <w:pStyle w:val="TAL"/>
            </w:pPr>
          </w:p>
        </w:tc>
        <w:tc>
          <w:tcPr>
            <w:tcW w:w="1701" w:type="dxa"/>
          </w:tcPr>
          <w:p w14:paraId="5CD6E0DE" w14:textId="77777777" w:rsidR="00AF56F8" w:rsidRPr="00F60643" w:rsidRDefault="00AF56F8" w:rsidP="00E500C2">
            <w:pPr>
              <w:pStyle w:val="TAL"/>
            </w:pPr>
          </w:p>
        </w:tc>
        <w:tc>
          <w:tcPr>
            <w:tcW w:w="1251" w:type="dxa"/>
          </w:tcPr>
          <w:p w14:paraId="3A7D9E42" w14:textId="77777777" w:rsidR="00AF56F8" w:rsidRPr="00F60643" w:rsidRDefault="00AF56F8" w:rsidP="00E500C2">
            <w:pPr>
              <w:pStyle w:val="TAL"/>
            </w:pPr>
          </w:p>
        </w:tc>
      </w:tr>
      <w:tr w:rsidR="00AF56F8" w:rsidRPr="00F60643" w14:paraId="3AF89EF3" w14:textId="77777777" w:rsidTr="00E500C2">
        <w:tblPrEx>
          <w:tblCellMar>
            <w:left w:w="108" w:type="dxa"/>
            <w:right w:w="108" w:type="dxa"/>
          </w:tblCellMar>
        </w:tblPrEx>
        <w:tc>
          <w:tcPr>
            <w:tcW w:w="4500" w:type="dxa"/>
            <w:shd w:val="clear" w:color="auto" w:fill="auto"/>
          </w:tcPr>
          <w:p w14:paraId="5DA187A8" w14:textId="77777777" w:rsidR="00AF56F8" w:rsidRPr="00F60643" w:rsidRDefault="00AF56F8"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shd w:val="clear" w:color="auto" w:fill="auto"/>
          </w:tcPr>
          <w:p w14:paraId="18DE3205" w14:textId="77777777" w:rsidR="00AF56F8" w:rsidRPr="00F60643" w:rsidRDefault="00AF56F8" w:rsidP="00E500C2">
            <w:pPr>
              <w:pStyle w:val="TAL"/>
            </w:pPr>
          </w:p>
        </w:tc>
        <w:tc>
          <w:tcPr>
            <w:tcW w:w="1701" w:type="dxa"/>
            <w:shd w:val="clear" w:color="auto" w:fill="auto"/>
          </w:tcPr>
          <w:p w14:paraId="1F31A097" w14:textId="77777777" w:rsidR="00AF56F8" w:rsidRPr="00F60643" w:rsidRDefault="00AF56F8" w:rsidP="00E500C2">
            <w:pPr>
              <w:pStyle w:val="TAL"/>
            </w:pPr>
          </w:p>
        </w:tc>
        <w:tc>
          <w:tcPr>
            <w:tcW w:w="1251" w:type="dxa"/>
            <w:shd w:val="clear" w:color="auto" w:fill="auto"/>
          </w:tcPr>
          <w:p w14:paraId="4DEA923A" w14:textId="77777777" w:rsidR="00AF56F8" w:rsidRPr="00F60643" w:rsidRDefault="00AF56F8" w:rsidP="00E500C2">
            <w:pPr>
              <w:pStyle w:val="TAL"/>
            </w:pPr>
          </w:p>
        </w:tc>
      </w:tr>
      <w:tr w:rsidR="00AF56F8" w:rsidRPr="00F60643" w14:paraId="36045C11" w14:textId="77777777" w:rsidTr="00E500C2">
        <w:tblPrEx>
          <w:tblCellMar>
            <w:left w:w="108" w:type="dxa"/>
            <w:right w:w="108" w:type="dxa"/>
          </w:tblCellMar>
        </w:tblPrEx>
        <w:tc>
          <w:tcPr>
            <w:tcW w:w="4500" w:type="dxa"/>
          </w:tcPr>
          <w:p w14:paraId="6EF6AEFC" w14:textId="77777777" w:rsidR="00AF56F8" w:rsidRPr="00F60643" w:rsidRDefault="00AF56F8"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tcPr>
          <w:p w14:paraId="08A3EA2B" w14:textId="77777777" w:rsidR="00AF56F8" w:rsidRPr="00F60643" w:rsidRDefault="00AF56F8" w:rsidP="00E500C2">
            <w:pPr>
              <w:pStyle w:val="TAL"/>
            </w:pPr>
          </w:p>
        </w:tc>
        <w:tc>
          <w:tcPr>
            <w:tcW w:w="1701" w:type="dxa"/>
          </w:tcPr>
          <w:p w14:paraId="135B2766" w14:textId="77777777" w:rsidR="00AF56F8" w:rsidRPr="00F60643" w:rsidRDefault="00AF56F8" w:rsidP="00E500C2">
            <w:pPr>
              <w:pStyle w:val="TAL"/>
            </w:pPr>
          </w:p>
        </w:tc>
        <w:tc>
          <w:tcPr>
            <w:tcW w:w="1251" w:type="dxa"/>
          </w:tcPr>
          <w:p w14:paraId="2B033B3D" w14:textId="77777777" w:rsidR="00AF56F8" w:rsidRPr="00F60643" w:rsidRDefault="00AF56F8" w:rsidP="00E500C2">
            <w:pPr>
              <w:pStyle w:val="TAL"/>
            </w:pPr>
          </w:p>
        </w:tc>
      </w:tr>
      <w:tr w:rsidR="00AF56F8" w:rsidRPr="00F60643" w14:paraId="4B3F8CE4" w14:textId="77777777" w:rsidTr="00E500C2">
        <w:tblPrEx>
          <w:tblCellMar>
            <w:left w:w="108" w:type="dxa"/>
            <w:right w:w="108" w:type="dxa"/>
          </w:tblCellMar>
        </w:tblPrEx>
        <w:tc>
          <w:tcPr>
            <w:tcW w:w="4500" w:type="dxa"/>
          </w:tcPr>
          <w:p w14:paraId="604CC7E6" w14:textId="77777777" w:rsidR="00AF56F8" w:rsidRPr="00F60643" w:rsidRDefault="00AF56F8"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tcPr>
          <w:p w14:paraId="7C9DA695" w14:textId="77777777" w:rsidR="00AF56F8" w:rsidRPr="00F60643" w:rsidRDefault="00AF56F8" w:rsidP="00E500C2">
            <w:pPr>
              <w:pStyle w:val="TAL"/>
            </w:pPr>
          </w:p>
        </w:tc>
        <w:tc>
          <w:tcPr>
            <w:tcW w:w="1701" w:type="dxa"/>
          </w:tcPr>
          <w:p w14:paraId="470C8EC6" w14:textId="77777777" w:rsidR="00AF56F8" w:rsidRPr="00F60643" w:rsidRDefault="00AF56F8" w:rsidP="00E500C2">
            <w:pPr>
              <w:pStyle w:val="TAL"/>
            </w:pPr>
          </w:p>
        </w:tc>
        <w:tc>
          <w:tcPr>
            <w:tcW w:w="1251" w:type="dxa"/>
          </w:tcPr>
          <w:p w14:paraId="47CE2A74" w14:textId="77777777" w:rsidR="00AF56F8" w:rsidRPr="00F60643" w:rsidRDefault="00AF56F8" w:rsidP="00E500C2">
            <w:pPr>
              <w:pStyle w:val="TAL"/>
            </w:pPr>
          </w:p>
        </w:tc>
      </w:tr>
      <w:tr w:rsidR="00AF56F8" w:rsidRPr="00F60643" w14:paraId="4ABFECC2" w14:textId="77777777" w:rsidTr="00E500C2">
        <w:tc>
          <w:tcPr>
            <w:tcW w:w="4500" w:type="dxa"/>
          </w:tcPr>
          <w:p w14:paraId="600CDE1E" w14:textId="77777777" w:rsidR="00AF56F8" w:rsidRPr="00F60643" w:rsidRDefault="00AF56F8" w:rsidP="00E500C2">
            <w:pPr>
              <w:pStyle w:val="TAL"/>
            </w:pPr>
            <w:r w:rsidRPr="00F60643">
              <w:t xml:space="preserve">              radioBearerConfig2</w:t>
            </w:r>
          </w:p>
        </w:tc>
        <w:tc>
          <w:tcPr>
            <w:tcW w:w="2268" w:type="dxa"/>
          </w:tcPr>
          <w:p w14:paraId="68B21630" w14:textId="77777777" w:rsidR="00AF56F8" w:rsidRPr="00F60643" w:rsidRDefault="00AF56F8" w:rsidP="00E500C2">
            <w:pPr>
              <w:pStyle w:val="TAL"/>
              <w:rPr>
                <w:lang w:eastAsia="zh-CN"/>
              </w:rPr>
            </w:pPr>
            <w:proofErr w:type="spellStart"/>
            <w:r w:rsidRPr="00F60643">
              <w:rPr>
                <w:lang w:eastAsia="zh-CN"/>
              </w:rPr>
              <w:t>RadioBearerConfig</w:t>
            </w:r>
            <w:proofErr w:type="spellEnd"/>
            <w:r w:rsidRPr="00F60643">
              <w:rPr>
                <w:lang w:eastAsia="zh-CN"/>
              </w:rPr>
              <w:t>-NR-DC_SCG</w:t>
            </w:r>
          </w:p>
        </w:tc>
        <w:tc>
          <w:tcPr>
            <w:tcW w:w="1701" w:type="dxa"/>
          </w:tcPr>
          <w:p w14:paraId="130A21DB" w14:textId="77777777" w:rsidR="00AF56F8" w:rsidRPr="00F60643" w:rsidRDefault="00AF56F8" w:rsidP="00E500C2">
            <w:pPr>
              <w:pStyle w:val="TAL"/>
            </w:pPr>
            <w:r w:rsidRPr="00F60643">
              <w:t>See Table 8.2.2.9.2.3.3-2</w:t>
            </w:r>
          </w:p>
        </w:tc>
        <w:tc>
          <w:tcPr>
            <w:tcW w:w="1251" w:type="dxa"/>
          </w:tcPr>
          <w:p w14:paraId="06C1900D" w14:textId="77777777" w:rsidR="00AF56F8" w:rsidRPr="00F60643" w:rsidRDefault="00AF56F8" w:rsidP="00E500C2">
            <w:pPr>
              <w:pStyle w:val="TAL"/>
            </w:pPr>
          </w:p>
        </w:tc>
      </w:tr>
      <w:tr w:rsidR="00AF56F8" w:rsidRPr="00F60643" w14:paraId="31356816" w14:textId="77777777" w:rsidTr="00E500C2">
        <w:tc>
          <w:tcPr>
            <w:tcW w:w="4500" w:type="dxa"/>
          </w:tcPr>
          <w:p w14:paraId="3FEAA47F" w14:textId="77777777" w:rsidR="00AF56F8" w:rsidRPr="00F60643" w:rsidRDefault="00AF56F8" w:rsidP="00E500C2">
            <w:pPr>
              <w:pStyle w:val="TAL"/>
            </w:pPr>
            <w:r w:rsidRPr="00F60643">
              <w:t xml:space="preserve">            }</w:t>
            </w:r>
          </w:p>
        </w:tc>
        <w:tc>
          <w:tcPr>
            <w:tcW w:w="2268" w:type="dxa"/>
          </w:tcPr>
          <w:p w14:paraId="27B563B2" w14:textId="77777777" w:rsidR="00AF56F8" w:rsidRPr="00F60643" w:rsidRDefault="00AF56F8" w:rsidP="00E500C2">
            <w:pPr>
              <w:pStyle w:val="TAL"/>
            </w:pPr>
          </w:p>
        </w:tc>
        <w:tc>
          <w:tcPr>
            <w:tcW w:w="1701" w:type="dxa"/>
          </w:tcPr>
          <w:p w14:paraId="74BE690B" w14:textId="77777777" w:rsidR="00AF56F8" w:rsidRPr="00F60643" w:rsidRDefault="00AF56F8" w:rsidP="00E500C2">
            <w:pPr>
              <w:pStyle w:val="TAL"/>
            </w:pPr>
          </w:p>
        </w:tc>
        <w:tc>
          <w:tcPr>
            <w:tcW w:w="1251" w:type="dxa"/>
          </w:tcPr>
          <w:p w14:paraId="47D0D2D7" w14:textId="77777777" w:rsidR="00AF56F8" w:rsidRPr="00F60643" w:rsidRDefault="00AF56F8" w:rsidP="00E500C2">
            <w:pPr>
              <w:pStyle w:val="TAL"/>
            </w:pPr>
          </w:p>
        </w:tc>
      </w:tr>
      <w:tr w:rsidR="00AF56F8" w:rsidRPr="00F60643" w14:paraId="5C7FE2A1" w14:textId="77777777" w:rsidTr="00E500C2">
        <w:tc>
          <w:tcPr>
            <w:tcW w:w="4500" w:type="dxa"/>
          </w:tcPr>
          <w:p w14:paraId="68E6CFA2" w14:textId="77777777" w:rsidR="00AF56F8" w:rsidRPr="00F60643" w:rsidRDefault="00AF56F8" w:rsidP="00E500C2">
            <w:pPr>
              <w:pStyle w:val="TAL"/>
            </w:pPr>
            <w:r w:rsidRPr="00F60643">
              <w:t xml:space="preserve">          }</w:t>
            </w:r>
          </w:p>
        </w:tc>
        <w:tc>
          <w:tcPr>
            <w:tcW w:w="2268" w:type="dxa"/>
          </w:tcPr>
          <w:p w14:paraId="79B86A2A" w14:textId="77777777" w:rsidR="00AF56F8" w:rsidRPr="00F60643" w:rsidRDefault="00AF56F8" w:rsidP="00E500C2">
            <w:pPr>
              <w:pStyle w:val="TAL"/>
            </w:pPr>
          </w:p>
        </w:tc>
        <w:tc>
          <w:tcPr>
            <w:tcW w:w="1701" w:type="dxa"/>
          </w:tcPr>
          <w:p w14:paraId="32CDD82D" w14:textId="77777777" w:rsidR="00AF56F8" w:rsidRPr="00F60643" w:rsidRDefault="00AF56F8" w:rsidP="00E500C2">
            <w:pPr>
              <w:pStyle w:val="TAL"/>
            </w:pPr>
          </w:p>
        </w:tc>
        <w:tc>
          <w:tcPr>
            <w:tcW w:w="1251" w:type="dxa"/>
          </w:tcPr>
          <w:p w14:paraId="1DEB0733" w14:textId="77777777" w:rsidR="00AF56F8" w:rsidRPr="00F60643" w:rsidRDefault="00AF56F8" w:rsidP="00E500C2">
            <w:pPr>
              <w:pStyle w:val="TAL"/>
            </w:pPr>
          </w:p>
        </w:tc>
      </w:tr>
      <w:tr w:rsidR="00AF56F8" w:rsidRPr="00F60643" w14:paraId="0C248A67" w14:textId="77777777" w:rsidTr="00E500C2">
        <w:tc>
          <w:tcPr>
            <w:tcW w:w="4500" w:type="dxa"/>
          </w:tcPr>
          <w:p w14:paraId="31260FAF" w14:textId="77777777" w:rsidR="00AF56F8" w:rsidRPr="00F60643" w:rsidRDefault="00AF56F8" w:rsidP="00E500C2">
            <w:pPr>
              <w:pStyle w:val="TAL"/>
            </w:pPr>
            <w:r w:rsidRPr="00F60643">
              <w:t xml:space="preserve">        }</w:t>
            </w:r>
          </w:p>
        </w:tc>
        <w:tc>
          <w:tcPr>
            <w:tcW w:w="2268" w:type="dxa"/>
          </w:tcPr>
          <w:p w14:paraId="1C347435" w14:textId="77777777" w:rsidR="00AF56F8" w:rsidRPr="00F60643" w:rsidRDefault="00AF56F8" w:rsidP="00E500C2">
            <w:pPr>
              <w:pStyle w:val="TAL"/>
            </w:pPr>
          </w:p>
        </w:tc>
        <w:tc>
          <w:tcPr>
            <w:tcW w:w="1701" w:type="dxa"/>
          </w:tcPr>
          <w:p w14:paraId="235AE19C" w14:textId="77777777" w:rsidR="00AF56F8" w:rsidRPr="00F60643" w:rsidRDefault="00AF56F8" w:rsidP="00E500C2">
            <w:pPr>
              <w:pStyle w:val="TAL"/>
            </w:pPr>
          </w:p>
        </w:tc>
        <w:tc>
          <w:tcPr>
            <w:tcW w:w="1251" w:type="dxa"/>
          </w:tcPr>
          <w:p w14:paraId="708DD4AB" w14:textId="77777777" w:rsidR="00AF56F8" w:rsidRPr="00F60643" w:rsidRDefault="00AF56F8" w:rsidP="00E500C2">
            <w:pPr>
              <w:pStyle w:val="TAL"/>
            </w:pPr>
          </w:p>
        </w:tc>
      </w:tr>
      <w:tr w:rsidR="00AF56F8" w:rsidRPr="00F60643" w14:paraId="73C97395" w14:textId="77777777" w:rsidTr="00E500C2">
        <w:tc>
          <w:tcPr>
            <w:tcW w:w="4500" w:type="dxa"/>
          </w:tcPr>
          <w:p w14:paraId="70DE42A5" w14:textId="77777777" w:rsidR="00AF56F8" w:rsidRPr="00F60643" w:rsidRDefault="00AF56F8" w:rsidP="00E500C2">
            <w:pPr>
              <w:pStyle w:val="TAL"/>
            </w:pPr>
            <w:r w:rsidRPr="00F60643">
              <w:t xml:space="preserve">      }</w:t>
            </w:r>
          </w:p>
        </w:tc>
        <w:tc>
          <w:tcPr>
            <w:tcW w:w="2268" w:type="dxa"/>
          </w:tcPr>
          <w:p w14:paraId="19AF9ABF" w14:textId="77777777" w:rsidR="00AF56F8" w:rsidRPr="00F60643" w:rsidRDefault="00AF56F8" w:rsidP="00E500C2">
            <w:pPr>
              <w:pStyle w:val="TAL"/>
            </w:pPr>
          </w:p>
        </w:tc>
        <w:tc>
          <w:tcPr>
            <w:tcW w:w="1701" w:type="dxa"/>
          </w:tcPr>
          <w:p w14:paraId="00D04CF5" w14:textId="77777777" w:rsidR="00AF56F8" w:rsidRPr="00F60643" w:rsidRDefault="00AF56F8" w:rsidP="00E500C2">
            <w:pPr>
              <w:pStyle w:val="TAL"/>
            </w:pPr>
          </w:p>
        </w:tc>
        <w:tc>
          <w:tcPr>
            <w:tcW w:w="1251" w:type="dxa"/>
          </w:tcPr>
          <w:p w14:paraId="522515FD" w14:textId="77777777" w:rsidR="00AF56F8" w:rsidRPr="00F60643" w:rsidRDefault="00AF56F8" w:rsidP="00E500C2">
            <w:pPr>
              <w:pStyle w:val="TAL"/>
            </w:pPr>
          </w:p>
        </w:tc>
      </w:tr>
      <w:tr w:rsidR="00AF56F8" w:rsidRPr="00F60643" w14:paraId="27D001F7" w14:textId="77777777" w:rsidTr="00E500C2">
        <w:tc>
          <w:tcPr>
            <w:tcW w:w="4500" w:type="dxa"/>
          </w:tcPr>
          <w:p w14:paraId="12641D48" w14:textId="77777777" w:rsidR="00AF56F8" w:rsidRPr="00F60643" w:rsidRDefault="00AF56F8" w:rsidP="00E500C2">
            <w:pPr>
              <w:pStyle w:val="TAL"/>
            </w:pPr>
            <w:r w:rsidRPr="00F60643">
              <w:t xml:space="preserve">    }</w:t>
            </w:r>
          </w:p>
        </w:tc>
        <w:tc>
          <w:tcPr>
            <w:tcW w:w="2268" w:type="dxa"/>
          </w:tcPr>
          <w:p w14:paraId="25C41A44" w14:textId="77777777" w:rsidR="00AF56F8" w:rsidRPr="00F60643" w:rsidRDefault="00AF56F8" w:rsidP="00E500C2">
            <w:pPr>
              <w:pStyle w:val="TAL"/>
            </w:pPr>
          </w:p>
        </w:tc>
        <w:tc>
          <w:tcPr>
            <w:tcW w:w="1701" w:type="dxa"/>
          </w:tcPr>
          <w:p w14:paraId="6F3064A3" w14:textId="77777777" w:rsidR="00AF56F8" w:rsidRPr="00F60643" w:rsidRDefault="00AF56F8" w:rsidP="00E500C2">
            <w:pPr>
              <w:pStyle w:val="TAL"/>
            </w:pPr>
          </w:p>
        </w:tc>
        <w:tc>
          <w:tcPr>
            <w:tcW w:w="1251" w:type="dxa"/>
          </w:tcPr>
          <w:p w14:paraId="2E91BB6D" w14:textId="77777777" w:rsidR="00AF56F8" w:rsidRPr="00F60643" w:rsidRDefault="00AF56F8" w:rsidP="00E500C2">
            <w:pPr>
              <w:pStyle w:val="TAL"/>
            </w:pPr>
          </w:p>
        </w:tc>
      </w:tr>
      <w:tr w:rsidR="00AF56F8" w:rsidRPr="00F60643" w14:paraId="26005C02" w14:textId="77777777" w:rsidTr="00E500C2">
        <w:tc>
          <w:tcPr>
            <w:tcW w:w="4500" w:type="dxa"/>
          </w:tcPr>
          <w:p w14:paraId="71E83180" w14:textId="77777777" w:rsidR="00AF56F8" w:rsidRPr="00F60643" w:rsidRDefault="00AF56F8" w:rsidP="00E500C2">
            <w:pPr>
              <w:pStyle w:val="TAL"/>
            </w:pPr>
            <w:r w:rsidRPr="00F60643">
              <w:t xml:space="preserve">  }</w:t>
            </w:r>
          </w:p>
        </w:tc>
        <w:tc>
          <w:tcPr>
            <w:tcW w:w="2268" w:type="dxa"/>
          </w:tcPr>
          <w:p w14:paraId="73BFF45B" w14:textId="77777777" w:rsidR="00AF56F8" w:rsidRPr="00F60643" w:rsidRDefault="00AF56F8" w:rsidP="00E500C2">
            <w:pPr>
              <w:pStyle w:val="TAL"/>
            </w:pPr>
          </w:p>
        </w:tc>
        <w:tc>
          <w:tcPr>
            <w:tcW w:w="1701" w:type="dxa"/>
          </w:tcPr>
          <w:p w14:paraId="260E46D0" w14:textId="77777777" w:rsidR="00AF56F8" w:rsidRPr="00F60643" w:rsidRDefault="00AF56F8" w:rsidP="00E500C2">
            <w:pPr>
              <w:pStyle w:val="TAL"/>
            </w:pPr>
          </w:p>
        </w:tc>
        <w:tc>
          <w:tcPr>
            <w:tcW w:w="1251" w:type="dxa"/>
          </w:tcPr>
          <w:p w14:paraId="0CBF67DE" w14:textId="77777777" w:rsidR="00AF56F8" w:rsidRPr="00F60643" w:rsidRDefault="00AF56F8" w:rsidP="00E500C2">
            <w:pPr>
              <w:pStyle w:val="TAL"/>
            </w:pPr>
          </w:p>
        </w:tc>
      </w:tr>
    </w:tbl>
    <w:p w14:paraId="76D68094" w14:textId="77777777" w:rsidR="00AF56F8" w:rsidRPr="00F60643" w:rsidRDefault="00AF56F8" w:rsidP="00AF56F8"/>
    <w:p w14:paraId="1E0FB563" w14:textId="77777777" w:rsidR="00AF56F8" w:rsidRPr="00F60643" w:rsidRDefault="00AF56F8" w:rsidP="00AF56F8">
      <w:pPr>
        <w:pStyle w:val="TH"/>
      </w:pPr>
      <w:r w:rsidRPr="00F60643">
        <w:lastRenderedPageBreak/>
        <w:t xml:space="preserve">Table 8.2.2.9.2.3.3-2: </w:t>
      </w:r>
      <w:proofErr w:type="spellStart"/>
      <w:r w:rsidRPr="00F60643">
        <w:rPr>
          <w:i/>
          <w:iCs/>
        </w:rPr>
        <w:t>RadioBearerConfig</w:t>
      </w:r>
      <w:proofErr w:type="spellEnd"/>
      <w:r w:rsidRPr="00F60643">
        <w:rPr>
          <w:i/>
          <w:iCs/>
        </w:rPr>
        <w:t xml:space="preserve">-NR-DC_SCG </w:t>
      </w:r>
      <w:r w:rsidRPr="00F60643">
        <w:t>(Table 8.2.2.9.2.3.3-1)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56F8" w:rsidRPr="00F60643" w14:paraId="4CDCEF82" w14:textId="77777777" w:rsidTr="00E500C2">
        <w:tc>
          <w:tcPr>
            <w:tcW w:w="9747" w:type="dxa"/>
            <w:gridSpan w:val="4"/>
          </w:tcPr>
          <w:p w14:paraId="5BAE681C" w14:textId="77777777" w:rsidR="00AF56F8" w:rsidRPr="00F60643" w:rsidRDefault="00AF56F8" w:rsidP="00E500C2">
            <w:pPr>
              <w:pStyle w:val="TAL"/>
            </w:pPr>
            <w:r w:rsidRPr="00F60643">
              <w:t xml:space="preserve">Derivation Path: TS 38.508-1 [4], Table 4.6.3-132 with condition </w:t>
            </w:r>
            <w:proofErr w:type="spellStart"/>
            <w:r w:rsidRPr="00F60643">
              <w:t>DRBn</w:t>
            </w:r>
            <w:proofErr w:type="spellEnd"/>
          </w:p>
        </w:tc>
      </w:tr>
      <w:tr w:rsidR="00AF56F8" w:rsidRPr="00F60643" w14:paraId="59225A98" w14:textId="77777777" w:rsidTr="00E500C2">
        <w:tc>
          <w:tcPr>
            <w:tcW w:w="4535" w:type="dxa"/>
          </w:tcPr>
          <w:p w14:paraId="52DD394C" w14:textId="77777777" w:rsidR="00AF56F8" w:rsidRPr="00F60643" w:rsidRDefault="00AF56F8" w:rsidP="00E500C2">
            <w:pPr>
              <w:pStyle w:val="TAH"/>
            </w:pPr>
            <w:r w:rsidRPr="00F60643">
              <w:t>Information Element</w:t>
            </w:r>
          </w:p>
        </w:tc>
        <w:tc>
          <w:tcPr>
            <w:tcW w:w="2267" w:type="dxa"/>
          </w:tcPr>
          <w:p w14:paraId="0BEC081B" w14:textId="77777777" w:rsidR="00AF56F8" w:rsidRPr="00F60643" w:rsidRDefault="00AF56F8" w:rsidP="00E500C2">
            <w:pPr>
              <w:pStyle w:val="TAH"/>
            </w:pPr>
            <w:r w:rsidRPr="00F60643">
              <w:t>Value/remark</w:t>
            </w:r>
          </w:p>
        </w:tc>
        <w:tc>
          <w:tcPr>
            <w:tcW w:w="1700" w:type="dxa"/>
          </w:tcPr>
          <w:p w14:paraId="78FFB212" w14:textId="77777777" w:rsidR="00AF56F8" w:rsidRPr="00F60643" w:rsidRDefault="00AF56F8" w:rsidP="00E500C2">
            <w:pPr>
              <w:pStyle w:val="TAH"/>
            </w:pPr>
            <w:r w:rsidRPr="00F60643">
              <w:t>Comment</w:t>
            </w:r>
          </w:p>
        </w:tc>
        <w:tc>
          <w:tcPr>
            <w:tcW w:w="1245" w:type="dxa"/>
          </w:tcPr>
          <w:p w14:paraId="045F5A93" w14:textId="77777777" w:rsidR="00AF56F8" w:rsidRPr="00F60643" w:rsidRDefault="00AF56F8" w:rsidP="00E500C2">
            <w:pPr>
              <w:pStyle w:val="TAH"/>
            </w:pPr>
            <w:r w:rsidRPr="00F60643">
              <w:t>Condition</w:t>
            </w:r>
          </w:p>
        </w:tc>
      </w:tr>
      <w:tr w:rsidR="00AF56F8" w:rsidRPr="00F60643" w14:paraId="4AA63822" w14:textId="77777777" w:rsidTr="00E500C2">
        <w:tc>
          <w:tcPr>
            <w:tcW w:w="4535" w:type="dxa"/>
          </w:tcPr>
          <w:p w14:paraId="15FA64F8" w14:textId="77777777" w:rsidR="00AF56F8" w:rsidRPr="00F60643" w:rsidRDefault="00AF56F8" w:rsidP="00E500C2">
            <w:pPr>
              <w:pStyle w:val="TAL"/>
            </w:pPr>
            <w:proofErr w:type="spellStart"/>
            <w:r w:rsidRPr="00F60643">
              <w:t>RadioBearerConfig</w:t>
            </w:r>
            <w:proofErr w:type="spellEnd"/>
            <w:r w:rsidRPr="00F60643">
              <w:t xml:space="preserve">::= </w:t>
            </w:r>
            <w:r w:rsidRPr="00F60643">
              <w:rPr>
                <w:snapToGrid w:val="0"/>
              </w:rPr>
              <w:t xml:space="preserve">SEQUENCE </w:t>
            </w:r>
            <w:r w:rsidRPr="00F60643">
              <w:t>{</w:t>
            </w:r>
          </w:p>
        </w:tc>
        <w:tc>
          <w:tcPr>
            <w:tcW w:w="2267" w:type="dxa"/>
          </w:tcPr>
          <w:p w14:paraId="42003936" w14:textId="77777777" w:rsidR="00AF56F8" w:rsidRPr="00F60643" w:rsidRDefault="00AF56F8" w:rsidP="00E500C2">
            <w:pPr>
              <w:pStyle w:val="TAL"/>
            </w:pPr>
          </w:p>
        </w:tc>
        <w:tc>
          <w:tcPr>
            <w:tcW w:w="1700" w:type="dxa"/>
          </w:tcPr>
          <w:p w14:paraId="1D9FB286" w14:textId="77777777" w:rsidR="00AF56F8" w:rsidRPr="00F60643" w:rsidRDefault="00AF56F8" w:rsidP="00E500C2">
            <w:pPr>
              <w:pStyle w:val="TAL"/>
            </w:pPr>
          </w:p>
        </w:tc>
        <w:tc>
          <w:tcPr>
            <w:tcW w:w="1245" w:type="dxa"/>
          </w:tcPr>
          <w:p w14:paraId="1290735B" w14:textId="77777777" w:rsidR="00AF56F8" w:rsidRPr="00F60643" w:rsidRDefault="00AF56F8" w:rsidP="00E500C2">
            <w:pPr>
              <w:pStyle w:val="TAL"/>
            </w:pPr>
          </w:p>
        </w:tc>
      </w:tr>
      <w:tr w:rsidR="00AF56F8" w:rsidRPr="00F60643" w14:paraId="38C2B0A0" w14:textId="77777777" w:rsidTr="00E500C2">
        <w:tc>
          <w:tcPr>
            <w:tcW w:w="4535" w:type="dxa"/>
          </w:tcPr>
          <w:p w14:paraId="65C45487" w14:textId="77777777" w:rsidR="00AF56F8" w:rsidRPr="00F60643" w:rsidRDefault="00AF56F8" w:rsidP="00E500C2">
            <w:pPr>
              <w:pStyle w:val="TAL"/>
            </w:pPr>
            <w:r w:rsidRPr="00F60643">
              <w:t xml:space="preserve">  </w:t>
            </w:r>
            <w:proofErr w:type="spellStart"/>
            <w:r w:rsidRPr="00F60643">
              <w:t>drb-ToAddModList</w:t>
            </w:r>
            <w:proofErr w:type="spellEnd"/>
            <w:r w:rsidRPr="00F60643">
              <w:t xml:space="preserve"> SEQUENCE (SIZE (1..maxDRB)) OF DRB-</w:t>
            </w:r>
            <w:proofErr w:type="spellStart"/>
            <w:r w:rsidRPr="00F60643">
              <w:t>ToAddMod</w:t>
            </w:r>
            <w:proofErr w:type="spellEnd"/>
            <w:r w:rsidRPr="00F60643">
              <w:t xml:space="preserve"> {</w:t>
            </w:r>
          </w:p>
        </w:tc>
        <w:tc>
          <w:tcPr>
            <w:tcW w:w="2267" w:type="dxa"/>
          </w:tcPr>
          <w:p w14:paraId="37EBB9A0" w14:textId="77777777" w:rsidR="00AF56F8" w:rsidRPr="00F60643" w:rsidRDefault="00AF56F8" w:rsidP="00E500C2">
            <w:pPr>
              <w:pStyle w:val="TAL"/>
            </w:pPr>
            <w:r w:rsidRPr="00F60643">
              <w:t>1 entry</w:t>
            </w:r>
          </w:p>
        </w:tc>
        <w:tc>
          <w:tcPr>
            <w:tcW w:w="1700" w:type="dxa"/>
          </w:tcPr>
          <w:p w14:paraId="693D0F41" w14:textId="77777777" w:rsidR="00AF56F8" w:rsidRPr="00F60643" w:rsidRDefault="00AF56F8" w:rsidP="00E500C2">
            <w:pPr>
              <w:pStyle w:val="TAL"/>
            </w:pPr>
          </w:p>
        </w:tc>
        <w:tc>
          <w:tcPr>
            <w:tcW w:w="1245" w:type="dxa"/>
          </w:tcPr>
          <w:p w14:paraId="667F3289" w14:textId="77777777" w:rsidR="00AF56F8" w:rsidRPr="00F60643" w:rsidRDefault="00AF56F8" w:rsidP="00E500C2">
            <w:pPr>
              <w:pStyle w:val="TAL"/>
            </w:pPr>
          </w:p>
        </w:tc>
      </w:tr>
      <w:tr w:rsidR="00AF56F8" w:rsidRPr="00F60643" w14:paraId="7D5AE034" w14:textId="77777777" w:rsidTr="00E500C2">
        <w:tc>
          <w:tcPr>
            <w:tcW w:w="4535" w:type="dxa"/>
          </w:tcPr>
          <w:p w14:paraId="1FFEB176" w14:textId="77777777" w:rsidR="00AF56F8" w:rsidRPr="00F60643" w:rsidRDefault="00AF56F8" w:rsidP="00E500C2">
            <w:pPr>
              <w:pStyle w:val="TAL"/>
            </w:pPr>
            <w:r w:rsidRPr="00F60643">
              <w:t xml:space="preserve">    DRB-</w:t>
            </w:r>
            <w:proofErr w:type="spellStart"/>
            <w:r w:rsidRPr="00F60643">
              <w:t>ToAddMod</w:t>
            </w:r>
            <w:proofErr w:type="spellEnd"/>
            <w:r w:rsidRPr="00F60643">
              <w:t>[1] SEQUENCE {</w:t>
            </w:r>
          </w:p>
        </w:tc>
        <w:tc>
          <w:tcPr>
            <w:tcW w:w="2267" w:type="dxa"/>
          </w:tcPr>
          <w:p w14:paraId="08EAAC59" w14:textId="77777777" w:rsidR="00AF56F8" w:rsidRPr="00F60643" w:rsidRDefault="00AF56F8" w:rsidP="00E500C2">
            <w:pPr>
              <w:pStyle w:val="TAL"/>
            </w:pPr>
          </w:p>
        </w:tc>
        <w:tc>
          <w:tcPr>
            <w:tcW w:w="1700" w:type="dxa"/>
          </w:tcPr>
          <w:p w14:paraId="2DE299D1" w14:textId="77777777" w:rsidR="00AF56F8" w:rsidRPr="00F60643" w:rsidRDefault="00AF56F8" w:rsidP="00E500C2">
            <w:pPr>
              <w:pStyle w:val="TAL"/>
            </w:pPr>
            <w:r w:rsidRPr="00F60643">
              <w:t>entry 1</w:t>
            </w:r>
          </w:p>
        </w:tc>
        <w:tc>
          <w:tcPr>
            <w:tcW w:w="1245" w:type="dxa"/>
          </w:tcPr>
          <w:p w14:paraId="6933A557" w14:textId="77777777" w:rsidR="00AF56F8" w:rsidRPr="00F60643" w:rsidRDefault="00AF56F8" w:rsidP="00E500C2">
            <w:pPr>
              <w:pStyle w:val="TAL"/>
            </w:pPr>
          </w:p>
        </w:tc>
      </w:tr>
      <w:tr w:rsidR="00AF56F8" w:rsidRPr="00F60643" w14:paraId="5FF5B30E" w14:textId="77777777" w:rsidTr="00E500C2">
        <w:tc>
          <w:tcPr>
            <w:tcW w:w="4535" w:type="dxa"/>
          </w:tcPr>
          <w:p w14:paraId="225836C9" w14:textId="77777777" w:rsidR="00AF56F8" w:rsidRPr="00F60643" w:rsidRDefault="00AF56F8" w:rsidP="00E500C2">
            <w:pPr>
              <w:pStyle w:val="TAL"/>
              <w:rPr>
                <w:lang w:eastAsia="zh-CN"/>
              </w:rPr>
            </w:pPr>
            <w:r w:rsidRPr="00F60643">
              <w:rPr>
                <w:lang w:eastAsia="zh-CN"/>
              </w:rPr>
              <w:t xml:space="preserve">      </w:t>
            </w:r>
            <w:proofErr w:type="spellStart"/>
            <w:r w:rsidRPr="00F60643">
              <w:t>drb</w:t>
            </w:r>
            <w:proofErr w:type="spellEnd"/>
            <w:r w:rsidRPr="00F60643">
              <w:t>-Identity</w:t>
            </w:r>
          </w:p>
        </w:tc>
        <w:tc>
          <w:tcPr>
            <w:tcW w:w="2267" w:type="dxa"/>
          </w:tcPr>
          <w:p w14:paraId="2D3A754B" w14:textId="77777777" w:rsidR="00AF56F8" w:rsidRPr="00F60643" w:rsidRDefault="00AF56F8" w:rsidP="00E500C2">
            <w:pPr>
              <w:pStyle w:val="TAL"/>
            </w:pPr>
            <w:r w:rsidRPr="00F60643">
              <w:t xml:space="preserve">DRB-Identity with condition </w:t>
            </w:r>
            <w:proofErr w:type="spellStart"/>
            <w:r w:rsidRPr="00F60643">
              <w:t>DRBn</w:t>
            </w:r>
            <w:proofErr w:type="spellEnd"/>
          </w:p>
        </w:tc>
        <w:tc>
          <w:tcPr>
            <w:tcW w:w="1700" w:type="dxa"/>
          </w:tcPr>
          <w:p w14:paraId="36B28188" w14:textId="77777777" w:rsidR="00AF56F8" w:rsidRPr="00F60643" w:rsidRDefault="00AF56F8" w:rsidP="00E500C2">
            <w:pPr>
              <w:pStyle w:val="TAL"/>
            </w:pPr>
            <w:proofErr w:type="spellStart"/>
            <w:r w:rsidRPr="00F60643">
              <w:t>DRBn</w:t>
            </w:r>
            <w:proofErr w:type="spellEnd"/>
            <w:r w:rsidRPr="00F60643">
              <w:t xml:space="preserve"> is allocated for SCG according to internal TTCN mapping</w:t>
            </w:r>
          </w:p>
        </w:tc>
        <w:tc>
          <w:tcPr>
            <w:tcW w:w="1245" w:type="dxa"/>
          </w:tcPr>
          <w:p w14:paraId="79201C97" w14:textId="77777777" w:rsidR="00AF56F8" w:rsidRPr="00F60643" w:rsidRDefault="00AF56F8" w:rsidP="00E500C2">
            <w:pPr>
              <w:pStyle w:val="TAL"/>
            </w:pPr>
          </w:p>
        </w:tc>
      </w:tr>
      <w:tr w:rsidR="00AF56F8" w:rsidRPr="00F60643" w14:paraId="1FA6D316" w14:textId="77777777" w:rsidTr="00E500C2">
        <w:tc>
          <w:tcPr>
            <w:tcW w:w="4535" w:type="dxa"/>
          </w:tcPr>
          <w:p w14:paraId="6FE316FF" w14:textId="77777777" w:rsidR="00AF56F8" w:rsidRPr="00F60643" w:rsidRDefault="00AF56F8" w:rsidP="00E500C2">
            <w:pPr>
              <w:pStyle w:val="TAL"/>
            </w:pPr>
            <w:r w:rsidRPr="00F60643">
              <w:t xml:space="preserve">      </w:t>
            </w:r>
            <w:proofErr w:type="spellStart"/>
            <w:r w:rsidRPr="00F60643">
              <w:t>pdcp</w:t>
            </w:r>
            <w:proofErr w:type="spellEnd"/>
            <w:r w:rsidRPr="00F60643">
              <w:t>-Config</w:t>
            </w:r>
          </w:p>
        </w:tc>
        <w:tc>
          <w:tcPr>
            <w:tcW w:w="2267" w:type="dxa"/>
          </w:tcPr>
          <w:p w14:paraId="75F61897" w14:textId="77777777" w:rsidR="00AF56F8" w:rsidRPr="00F60643" w:rsidRDefault="00AF56F8" w:rsidP="00E500C2">
            <w:pPr>
              <w:pStyle w:val="TAL"/>
            </w:pPr>
            <w:r w:rsidRPr="00F60643">
              <w:t>PDCP-Config</w:t>
            </w:r>
          </w:p>
        </w:tc>
        <w:tc>
          <w:tcPr>
            <w:tcW w:w="1700" w:type="dxa"/>
          </w:tcPr>
          <w:p w14:paraId="7D1A3EAE" w14:textId="77777777" w:rsidR="00AF56F8" w:rsidRPr="00F60643" w:rsidRDefault="00AF56F8" w:rsidP="00E500C2">
            <w:pPr>
              <w:pStyle w:val="TAL"/>
            </w:pPr>
          </w:p>
        </w:tc>
        <w:tc>
          <w:tcPr>
            <w:tcW w:w="1245" w:type="dxa"/>
          </w:tcPr>
          <w:p w14:paraId="72E393B7" w14:textId="77777777" w:rsidR="00AF56F8" w:rsidRPr="00F60643" w:rsidRDefault="00AF56F8" w:rsidP="00E500C2">
            <w:pPr>
              <w:pStyle w:val="TAL"/>
            </w:pPr>
          </w:p>
        </w:tc>
      </w:tr>
      <w:tr w:rsidR="00AF56F8" w:rsidRPr="00F60643" w14:paraId="41A33222" w14:textId="77777777" w:rsidTr="00E500C2">
        <w:tc>
          <w:tcPr>
            <w:tcW w:w="4535" w:type="dxa"/>
          </w:tcPr>
          <w:p w14:paraId="5DFCB35B" w14:textId="77777777" w:rsidR="00AF56F8" w:rsidRPr="00F60643" w:rsidRDefault="00AF56F8" w:rsidP="00E500C2">
            <w:pPr>
              <w:pStyle w:val="TAL"/>
            </w:pPr>
            <w:r w:rsidRPr="00F60643">
              <w:t xml:space="preserve">    }</w:t>
            </w:r>
          </w:p>
        </w:tc>
        <w:tc>
          <w:tcPr>
            <w:tcW w:w="2267" w:type="dxa"/>
          </w:tcPr>
          <w:p w14:paraId="42798506" w14:textId="77777777" w:rsidR="00AF56F8" w:rsidRPr="00F60643" w:rsidRDefault="00AF56F8" w:rsidP="00E500C2">
            <w:pPr>
              <w:pStyle w:val="TAL"/>
            </w:pPr>
          </w:p>
        </w:tc>
        <w:tc>
          <w:tcPr>
            <w:tcW w:w="1700" w:type="dxa"/>
          </w:tcPr>
          <w:p w14:paraId="4AF0FE49" w14:textId="77777777" w:rsidR="00AF56F8" w:rsidRPr="00F60643" w:rsidRDefault="00AF56F8" w:rsidP="00E500C2">
            <w:pPr>
              <w:pStyle w:val="TAL"/>
            </w:pPr>
          </w:p>
        </w:tc>
        <w:tc>
          <w:tcPr>
            <w:tcW w:w="1245" w:type="dxa"/>
          </w:tcPr>
          <w:p w14:paraId="1A581ED3" w14:textId="77777777" w:rsidR="00AF56F8" w:rsidRPr="00F60643" w:rsidRDefault="00AF56F8" w:rsidP="00E500C2">
            <w:pPr>
              <w:pStyle w:val="TAL"/>
            </w:pPr>
          </w:p>
        </w:tc>
      </w:tr>
      <w:tr w:rsidR="00AF56F8" w:rsidRPr="00F60643" w14:paraId="66283F0A" w14:textId="77777777" w:rsidTr="00E500C2">
        <w:tc>
          <w:tcPr>
            <w:tcW w:w="4535" w:type="dxa"/>
          </w:tcPr>
          <w:p w14:paraId="2CC72602" w14:textId="77777777" w:rsidR="00AF56F8" w:rsidRPr="00F60643" w:rsidRDefault="00AF56F8" w:rsidP="00E500C2">
            <w:pPr>
              <w:pStyle w:val="TAL"/>
            </w:pPr>
            <w:r w:rsidRPr="00F60643">
              <w:t xml:space="preserve">  }</w:t>
            </w:r>
          </w:p>
        </w:tc>
        <w:tc>
          <w:tcPr>
            <w:tcW w:w="2267" w:type="dxa"/>
          </w:tcPr>
          <w:p w14:paraId="6F09E487" w14:textId="77777777" w:rsidR="00AF56F8" w:rsidRPr="00F60643" w:rsidRDefault="00AF56F8" w:rsidP="00E500C2">
            <w:pPr>
              <w:pStyle w:val="TAL"/>
            </w:pPr>
          </w:p>
        </w:tc>
        <w:tc>
          <w:tcPr>
            <w:tcW w:w="1700" w:type="dxa"/>
          </w:tcPr>
          <w:p w14:paraId="69910C05" w14:textId="77777777" w:rsidR="00AF56F8" w:rsidRPr="00F60643" w:rsidRDefault="00AF56F8" w:rsidP="00E500C2">
            <w:pPr>
              <w:pStyle w:val="TAL"/>
            </w:pPr>
          </w:p>
        </w:tc>
        <w:tc>
          <w:tcPr>
            <w:tcW w:w="1245" w:type="dxa"/>
          </w:tcPr>
          <w:p w14:paraId="7C871B1E" w14:textId="77777777" w:rsidR="00AF56F8" w:rsidRPr="00F60643" w:rsidRDefault="00AF56F8" w:rsidP="00E500C2">
            <w:pPr>
              <w:pStyle w:val="TAL"/>
            </w:pPr>
          </w:p>
        </w:tc>
      </w:tr>
      <w:tr w:rsidR="00AF56F8" w:rsidRPr="00F60643" w14:paraId="6EAD617D" w14:textId="77777777" w:rsidTr="00E500C2">
        <w:tc>
          <w:tcPr>
            <w:tcW w:w="4535" w:type="dxa"/>
          </w:tcPr>
          <w:p w14:paraId="31074743" w14:textId="77777777" w:rsidR="00AF56F8" w:rsidRPr="00F60643" w:rsidRDefault="00AF56F8" w:rsidP="00E500C2">
            <w:pPr>
              <w:pStyle w:val="TAL"/>
            </w:pPr>
            <w:r w:rsidRPr="00F60643">
              <w:t>}</w:t>
            </w:r>
          </w:p>
        </w:tc>
        <w:tc>
          <w:tcPr>
            <w:tcW w:w="2267" w:type="dxa"/>
          </w:tcPr>
          <w:p w14:paraId="7F45AD01" w14:textId="77777777" w:rsidR="00AF56F8" w:rsidRPr="00F60643" w:rsidRDefault="00AF56F8" w:rsidP="00E500C2">
            <w:pPr>
              <w:pStyle w:val="TAL"/>
            </w:pPr>
          </w:p>
        </w:tc>
        <w:tc>
          <w:tcPr>
            <w:tcW w:w="1700" w:type="dxa"/>
          </w:tcPr>
          <w:p w14:paraId="2F0AED22" w14:textId="77777777" w:rsidR="00AF56F8" w:rsidRPr="00F60643" w:rsidRDefault="00AF56F8" w:rsidP="00E500C2">
            <w:pPr>
              <w:pStyle w:val="TAL"/>
            </w:pPr>
          </w:p>
        </w:tc>
        <w:tc>
          <w:tcPr>
            <w:tcW w:w="1245" w:type="dxa"/>
          </w:tcPr>
          <w:p w14:paraId="51380F3C" w14:textId="77777777" w:rsidR="00AF56F8" w:rsidRPr="00F60643" w:rsidRDefault="00AF56F8" w:rsidP="00E500C2">
            <w:pPr>
              <w:pStyle w:val="TAL"/>
            </w:pPr>
          </w:p>
        </w:tc>
      </w:tr>
    </w:tbl>
    <w:p w14:paraId="0C81D972" w14:textId="77777777" w:rsidR="00AF56F8" w:rsidRPr="00F60643" w:rsidRDefault="00AF56F8" w:rsidP="00AF56F8"/>
    <w:p w14:paraId="6C7FA694" w14:textId="77777777" w:rsidR="00AF56F8" w:rsidRPr="00F60643" w:rsidRDefault="00AF56F8" w:rsidP="00AF56F8">
      <w:pPr>
        <w:pStyle w:val="TH"/>
      </w:pPr>
      <w:r w:rsidRPr="00F60643">
        <w:t xml:space="preserve">Table 8.2.2.9.2.3.3-3: </w:t>
      </w:r>
      <w:r w:rsidRPr="00F60643">
        <w:rPr>
          <w:i/>
          <w:iCs/>
        </w:rPr>
        <w:t>PDCP-Config</w:t>
      </w:r>
      <w:r w:rsidRPr="00F60643">
        <w:rPr>
          <w:i/>
        </w:rPr>
        <w:t xml:space="preserve"> </w:t>
      </w:r>
      <w:r w:rsidRPr="00F60643">
        <w:t>(Table 8.2.2.9.2.3.3-2)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56F8" w:rsidRPr="00F60643" w14:paraId="769CD45A"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7826767F" w14:textId="77777777" w:rsidR="00AF56F8" w:rsidRPr="00F60643" w:rsidRDefault="00AF56F8" w:rsidP="00E500C2">
            <w:pPr>
              <w:pStyle w:val="TAL"/>
            </w:pPr>
            <w:r w:rsidRPr="00F60643">
              <w:t>Derivation Path: TS 38.508-1 [4], Table 4.6.3-99</w:t>
            </w:r>
          </w:p>
        </w:tc>
      </w:tr>
      <w:tr w:rsidR="00AF56F8" w:rsidRPr="00F60643" w14:paraId="243ECF6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98B8863" w14:textId="77777777" w:rsidR="00AF56F8" w:rsidRPr="00F60643" w:rsidRDefault="00AF56F8"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FC3C5E" w14:textId="77777777" w:rsidR="00AF56F8" w:rsidRPr="00F60643" w:rsidRDefault="00AF56F8"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7FA4CC78" w14:textId="77777777" w:rsidR="00AF56F8" w:rsidRPr="00F60643" w:rsidRDefault="00AF56F8"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70450E34" w14:textId="77777777" w:rsidR="00AF56F8" w:rsidRPr="00F60643" w:rsidRDefault="00AF56F8" w:rsidP="00E500C2">
            <w:pPr>
              <w:pStyle w:val="TAH"/>
            </w:pPr>
            <w:r w:rsidRPr="00F60643">
              <w:t>Condition</w:t>
            </w:r>
          </w:p>
        </w:tc>
      </w:tr>
      <w:tr w:rsidR="00AF56F8" w:rsidRPr="00F60643" w14:paraId="778E018A"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8A7C5FD" w14:textId="77777777" w:rsidR="00AF56F8" w:rsidRPr="00F60643" w:rsidRDefault="00AF56F8" w:rsidP="00E500C2">
            <w:pPr>
              <w:pStyle w:val="TAL"/>
            </w:pPr>
            <w:r w:rsidRPr="00F60643">
              <w:t xml:space="preserve">PDCP-Config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77634264"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35F6DB1C"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5A40807C" w14:textId="77777777" w:rsidR="00AF56F8" w:rsidRPr="00F60643" w:rsidRDefault="00AF56F8" w:rsidP="00E500C2">
            <w:pPr>
              <w:pStyle w:val="TAL"/>
            </w:pPr>
          </w:p>
        </w:tc>
      </w:tr>
      <w:tr w:rsidR="00AF56F8" w:rsidRPr="00F60643" w14:paraId="373E3510"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DDE0BF0" w14:textId="77777777" w:rsidR="00AF56F8" w:rsidRPr="00F60643" w:rsidRDefault="00AF56F8" w:rsidP="00E500C2">
            <w:pPr>
              <w:pStyle w:val="TAL"/>
            </w:pPr>
            <w:r w:rsidRPr="00F60643">
              <w:t xml:space="preserve">  </w:t>
            </w:r>
            <w:proofErr w:type="spellStart"/>
            <w:r w:rsidRPr="00F60643">
              <w:t>drb</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6A7CB2F4"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4CEA2065"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CE98FCB" w14:textId="77777777" w:rsidR="00AF56F8" w:rsidRPr="00F60643" w:rsidRDefault="00AF56F8" w:rsidP="00E500C2">
            <w:pPr>
              <w:pStyle w:val="TAL"/>
            </w:pPr>
          </w:p>
        </w:tc>
      </w:tr>
      <w:tr w:rsidR="00AF56F8" w:rsidRPr="00F60643" w14:paraId="74B23744"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68868A3D" w14:textId="77777777" w:rsidR="00AF56F8" w:rsidRPr="00F60643" w:rsidRDefault="00AF56F8" w:rsidP="00E500C2">
            <w:pPr>
              <w:pStyle w:val="TAL"/>
            </w:pPr>
            <w:r w:rsidRPr="00F60643">
              <w:t xml:space="preserve">    </w:t>
            </w:r>
            <w:proofErr w:type="spellStart"/>
            <w:r w:rsidRPr="00F60643">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7247CA" w14:textId="77777777" w:rsidR="00AF56F8" w:rsidRPr="00F60643" w:rsidRDefault="00AF56F8" w:rsidP="00E500C2">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Pr>
          <w:p w14:paraId="1738CD01"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91D50D0" w14:textId="77777777" w:rsidR="00AF56F8" w:rsidRPr="00F60643" w:rsidRDefault="00AF56F8" w:rsidP="00E500C2">
            <w:pPr>
              <w:pStyle w:val="TAL"/>
            </w:pPr>
          </w:p>
        </w:tc>
      </w:tr>
      <w:tr w:rsidR="00AF56F8" w:rsidRPr="00F60643" w14:paraId="2DB51CA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3FF27B5" w14:textId="77777777" w:rsidR="00AF56F8" w:rsidRPr="00F60643" w:rsidRDefault="00AF56F8"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EA33C46"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774C0418"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A46158A" w14:textId="77777777" w:rsidR="00AF56F8" w:rsidRPr="00F60643" w:rsidRDefault="00AF56F8" w:rsidP="00E500C2">
            <w:pPr>
              <w:pStyle w:val="TAL"/>
            </w:pPr>
          </w:p>
        </w:tc>
      </w:tr>
      <w:tr w:rsidR="00AF56F8" w:rsidRPr="00F60643" w14:paraId="68E4E2DE"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81A3F57" w14:textId="77777777" w:rsidR="00AF56F8" w:rsidRPr="00F60643" w:rsidRDefault="00AF56F8" w:rsidP="00E500C2">
            <w:pPr>
              <w:pStyle w:val="TAL"/>
            </w:pPr>
            <w:r w:rsidRPr="00F60643">
              <w:t xml:space="preserve">  </w:t>
            </w:r>
            <w:proofErr w:type="spellStart"/>
            <w:r w:rsidRPr="00F60643">
              <w:t>moreThanOneRLC</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41FCB74F"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7112F36"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094CF879" w14:textId="77777777" w:rsidR="00AF56F8" w:rsidRPr="00F60643" w:rsidRDefault="00AF56F8" w:rsidP="00E500C2">
            <w:pPr>
              <w:pStyle w:val="TAL"/>
            </w:pPr>
          </w:p>
        </w:tc>
      </w:tr>
      <w:tr w:rsidR="00AF56F8" w:rsidRPr="00F60643" w14:paraId="47C86EF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2FE03F3B" w14:textId="77777777" w:rsidR="00AF56F8" w:rsidRPr="00F60643" w:rsidRDefault="00AF56F8" w:rsidP="00E500C2">
            <w:pPr>
              <w:pStyle w:val="TAL"/>
            </w:pPr>
            <w:r w:rsidRPr="00F60643">
              <w:t xml:space="preserve">    </w:t>
            </w:r>
            <w:proofErr w:type="spellStart"/>
            <w:r w:rsidRPr="00F60643">
              <w:t>primaryPath</w:t>
            </w:r>
            <w:proofErr w:type="spellEnd"/>
            <w:r w:rsidRPr="00F60643">
              <w:t> SEQUENCE {</w:t>
            </w:r>
          </w:p>
        </w:tc>
        <w:tc>
          <w:tcPr>
            <w:tcW w:w="2267" w:type="dxa"/>
            <w:tcBorders>
              <w:top w:val="single" w:sz="4" w:space="0" w:color="auto"/>
              <w:left w:val="single" w:sz="4" w:space="0" w:color="auto"/>
              <w:bottom w:val="single" w:sz="4" w:space="0" w:color="auto"/>
              <w:right w:val="single" w:sz="4" w:space="0" w:color="auto"/>
            </w:tcBorders>
          </w:tcPr>
          <w:p w14:paraId="48E69971"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51996A2D"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058B304B" w14:textId="77777777" w:rsidR="00AF56F8" w:rsidRPr="00F60643" w:rsidRDefault="00AF56F8" w:rsidP="00E500C2">
            <w:pPr>
              <w:pStyle w:val="TAL"/>
            </w:pPr>
          </w:p>
        </w:tc>
      </w:tr>
      <w:tr w:rsidR="00AF56F8" w:rsidRPr="00F60643" w14:paraId="59CF6E63"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6F55924E" w14:textId="77777777" w:rsidR="00AF56F8" w:rsidRPr="00F60643" w:rsidRDefault="00AF56F8" w:rsidP="00E500C2">
            <w:pPr>
              <w:pStyle w:val="TAL"/>
            </w:pPr>
            <w:r w:rsidRPr="00F60643">
              <w:t xml:space="preserve">      </w:t>
            </w:r>
            <w:proofErr w:type="spellStart"/>
            <w:r w:rsidRPr="00F60643">
              <w:t>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DAAA5B" w14:textId="77777777" w:rsidR="00AF56F8" w:rsidRPr="00F60643" w:rsidRDefault="00AF56F8" w:rsidP="00E500C2">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1FC62DD1"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0D86CB7" w14:textId="77777777" w:rsidR="00AF56F8" w:rsidRPr="00F60643" w:rsidRDefault="00AF56F8" w:rsidP="00E500C2">
            <w:pPr>
              <w:pStyle w:val="TAL"/>
            </w:pPr>
          </w:p>
        </w:tc>
      </w:tr>
      <w:tr w:rsidR="00AF56F8" w:rsidRPr="00F60643" w14:paraId="11A64DC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5CAB7DE" w14:textId="77777777" w:rsidR="00AF56F8" w:rsidRPr="00F60643" w:rsidRDefault="00AF56F8"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CFC6257"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9558145"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04CE97E" w14:textId="77777777" w:rsidR="00AF56F8" w:rsidRPr="00F60643" w:rsidRDefault="00AF56F8" w:rsidP="00E500C2">
            <w:pPr>
              <w:pStyle w:val="TAL"/>
            </w:pPr>
          </w:p>
        </w:tc>
      </w:tr>
      <w:tr w:rsidR="00AF56F8" w:rsidRPr="00F60643" w14:paraId="6EC918D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403B92B" w14:textId="77777777" w:rsidR="00AF56F8" w:rsidRPr="00F60643" w:rsidRDefault="00AF56F8" w:rsidP="00E500C2">
            <w:pPr>
              <w:pStyle w:val="TAL"/>
            </w:pPr>
            <w:r w:rsidRPr="00F60643">
              <w:t xml:space="preserve">    ul-</w:t>
            </w:r>
            <w:proofErr w:type="spellStart"/>
            <w:r w:rsidRPr="00F60643">
              <w:t>DataSplitThreshold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E37E97" w14:textId="77777777" w:rsidR="00AF56F8" w:rsidRPr="00F60643" w:rsidRDefault="00AF56F8" w:rsidP="00E500C2">
            <w:pPr>
              <w:pStyle w:val="TAL"/>
            </w:pPr>
            <w:r w:rsidRPr="00F60643">
              <w:rPr>
                <w:lang w:eastAsia="ja-JP"/>
              </w:rPr>
              <w:t>Infinity</w:t>
            </w:r>
          </w:p>
        </w:tc>
        <w:tc>
          <w:tcPr>
            <w:tcW w:w="1700" w:type="dxa"/>
            <w:tcBorders>
              <w:top w:val="single" w:sz="4" w:space="0" w:color="auto"/>
              <w:left w:val="single" w:sz="4" w:space="0" w:color="auto"/>
              <w:bottom w:val="single" w:sz="4" w:space="0" w:color="auto"/>
              <w:right w:val="single" w:sz="4" w:space="0" w:color="auto"/>
            </w:tcBorders>
          </w:tcPr>
          <w:p w14:paraId="6B7C23C5"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4753042" w14:textId="77777777" w:rsidR="00AF56F8" w:rsidRPr="00F60643" w:rsidRDefault="00AF56F8" w:rsidP="00E500C2">
            <w:pPr>
              <w:pStyle w:val="TAL"/>
            </w:pPr>
          </w:p>
        </w:tc>
      </w:tr>
      <w:tr w:rsidR="00AF56F8" w:rsidRPr="00F60643" w14:paraId="37140DD6"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3CAA0CF" w14:textId="77777777" w:rsidR="00AF56F8" w:rsidRPr="00F60643" w:rsidRDefault="00AF56F8"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F8801BB" w14:textId="77777777" w:rsidR="00AF56F8" w:rsidRPr="00F60643" w:rsidRDefault="00AF56F8" w:rsidP="00E500C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FB76FA7"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5B4311F0" w14:textId="77777777" w:rsidR="00AF56F8" w:rsidRPr="00F60643" w:rsidRDefault="00AF56F8" w:rsidP="00E500C2">
            <w:pPr>
              <w:pStyle w:val="TAL"/>
            </w:pPr>
          </w:p>
        </w:tc>
      </w:tr>
      <w:tr w:rsidR="00AF56F8" w:rsidRPr="00F60643" w14:paraId="25766AE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763A8EE" w14:textId="77777777" w:rsidR="00AF56F8" w:rsidRPr="00F60643" w:rsidRDefault="00AF56F8"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6554724C"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73B1C485"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05CD0646" w14:textId="77777777" w:rsidR="00AF56F8" w:rsidRPr="00F60643" w:rsidRDefault="00AF56F8" w:rsidP="00E500C2">
            <w:pPr>
              <w:pStyle w:val="TAL"/>
            </w:pPr>
          </w:p>
        </w:tc>
      </w:tr>
    </w:tbl>
    <w:p w14:paraId="4AEFA743" w14:textId="77777777" w:rsidR="00AF56F8" w:rsidRPr="00F60643" w:rsidRDefault="00AF56F8" w:rsidP="00AF56F8"/>
    <w:p w14:paraId="66F08789" w14:textId="223CAEB7" w:rsidR="00AF56F8" w:rsidRPr="00F60643" w:rsidRDefault="00AF56F8" w:rsidP="00AF56F8">
      <w:pPr>
        <w:pStyle w:val="TH"/>
      </w:pPr>
      <w:r w:rsidRPr="00F60643">
        <w:t xml:space="preserve">Table 8.2.2.9.2.3.3-4: </w:t>
      </w:r>
      <w:proofErr w:type="spellStart"/>
      <w:r w:rsidRPr="00F60643">
        <w:rPr>
          <w:i/>
        </w:rPr>
        <w:t>RRCReconfiguration</w:t>
      </w:r>
      <w:proofErr w:type="spellEnd"/>
      <w:r w:rsidRPr="00F60643">
        <w:rPr>
          <w:i/>
        </w:rPr>
        <w:t xml:space="preserve"> </w:t>
      </w:r>
      <w:r w:rsidRPr="00F60643">
        <w:t xml:space="preserve">(step </w:t>
      </w:r>
      <w:ins w:id="31" w:author="Deepak Ganapathy Muckatira" w:date="2021-08-02T23:12:00Z">
        <w:r>
          <w:t>1</w:t>
        </w:r>
      </w:ins>
      <w:del w:id="32" w:author="Deepak Ganapathy Muckatira" w:date="2021-08-02T23:12:00Z">
        <w:r w:rsidRPr="00F60643" w:rsidDel="00AF56F8">
          <w:delText>4</w:delText>
        </w:r>
      </w:del>
      <w:r w:rsidRPr="00F60643">
        <w:t>, Table 8.2.2.9.2.3.2-1)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F56F8" w:rsidRPr="00F60643" w14:paraId="0BADBD26" w14:textId="77777777" w:rsidTr="00E500C2">
        <w:tc>
          <w:tcPr>
            <w:tcW w:w="9720" w:type="dxa"/>
            <w:gridSpan w:val="4"/>
          </w:tcPr>
          <w:p w14:paraId="348C7693" w14:textId="77777777" w:rsidR="00AF56F8" w:rsidRPr="00F60643" w:rsidRDefault="00AF56F8" w:rsidP="00E500C2">
            <w:pPr>
              <w:pStyle w:val="TAL"/>
            </w:pPr>
            <w:r w:rsidRPr="00F60643">
              <w:t>Derivation Path: TS 38.508-1 [4], Table 4.6.1-13</w:t>
            </w:r>
          </w:p>
        </w:tc>
      </w:tr>
      <w:tr w:rsidR="00AF56F8" w:rsidRPr="00F60643" w14:paraId="149C381A" w14:textId="77777777" w:rsidTr="00E500C2">
        <w:tblPrEx>
          <w:tblCellMar>
            <w:left w:w="108" w:type="dxa"/>
            <w:right w:w="108" w:type="dxa"/>
          </w:tblCellMar>
        </w:tblPrEx>
        <w:tc>
          <w:tcPr>
            <w:tcW w:w="4500" w:type="dxa"/>
          </w:tcPr>
          <w:p w14:paraId="233E02D2" w14:textId="77777777" w:rsidR="00AF56F8" w:rsidRPr="00F60643" w:rsidRDefault="00AF56F8" w:rsidP="00E500C2">
            <w:pPr>
              <w:pStyle w:val="TAH"/>
            </w:pPr>
            <w:r w:rsidRPr="00F60643">
              <w:t>Information Element</w:t>
            </w:r>
          </w:p>
        </w:tc>
        <w:tc>
          <w:tcPr>
            <w:tcW w:w="2268" w:type="dxa"/>
          </w:tcPr>
          <w:p w14:paraId="1CFEE59E" w14:textId="77777777" w:rsidR="00AF56F8" w:rsidRPr="00F60643" w:rsidRDefault="00AF56F8" w:rsidP="00E500C2">
            <w:pPr>
              <w:pStyle w:val="TAH"/>
            </w:pPr>
            <w:r w:rsidRPr="00F60643">
              <w:t>Value/remark</w:t>
            </w:r>
          </w:p>
        </w:tc>
        <w:tc>
          <w:tcPr>
            <w:tcW w:w="1701" w:type="dxa"/>
          </w:tcPr>
          <w:p w14:paraId="79BBA221" w14:textId="77777777" w:rsidR="00AF56F8" w:rsidRPr="00F60643" w:rsidRDefault="00AF56F8" w:rsidP="00E500C2">
            <w:pPr>
              <w:pStyle w:val="TAH"/>
            </w:pPr>
            <w:r w:rsidRPr="00F60643">
              <w:t>Comment</w:t>
            </w:r>
          </w:p>
        </w:tc>
        <w:tc>
          <w:tcPr>
            <w:tcW w:w="1251" w:type="dxa"/>
          </w:tcPr>
          <w:p w14:paraId="2E47D3FC" w14:textId="77777777" w:rsidR="00AF56F8" w:rsidRPr="00F60643" w:rsidRDefault="00AF56F8" w:rsidP="00E500C2">
            <w:pPr>
              <w:pStyle w:val="TAH"/>
            </w:pPr>
            <w:r w:rsidRPr="00F60643">
              <w:t>Condition</w:t>
            </w:r>
          </w:p>
        </w:tc>
      </w:tr>
      <w:tr w:rsidR="00AF56F8" w:rsidRPr="00F60643" w14:paraId="71071BFF" w14:textId="77777777" w:rsidTr="00E500C2">
        <w:tblPrEx>
          <w:tblCellMar>
            <w:left w:w="108" w:type="dxa"/>
            <w:right w:w="108" w:type="dxa"/>
          </w:tblCellMar>
        </w:tblPrEx>
        <w:tc>
          <w:tcPr>
            <w:tcW w:w="4500" w:type="dxa"/>
          </w:tcPr>
          <w:p w14:paraId="4820F0D9" w14:textId="77777777" w:rsidR="00AF56F8" w:rsidRPr="00F60643" w:rsidRDefault="00AF56F8" w:rsidP="00E500C2">
            <w:pPr>
              <w:pStyle w:val="TAL"/>
            </w:pPr>
            <w:proofErr w:type="spellStart"/>
            <w:r w:rsidRPr="00F60643">
              <w:t>RRCReconfiguration</w:t>
            </w:r>
            <w:proofErr w:type="spellEnd"/>
            <w:r w:rsidRPr="00F60643">
              <w:t xml:space="preserve"> ::= SEQUENCE {</w:t>
            </w:r>
          </w:p>
        </w:tc>
        <w:tc>
          <w:tcPr>
            <w:tcW w:w="2268" w:type="dxa"/>
          </w:tcPr>
          <w:p w14:paraId="32C47F89" w14:textId="77777777" w:rsidR="00AF56F8" w:rsidRPr="00F60643" w:rsidRDefault="00AF56F8" w:rsidP="00E500C2">
            <w:pPr>
              <w:pStyle w:val="TAL"/>
            </w:pPr>
          </w:p>
        </w:tc>
        <w:tc>
          <w:tcPr>
            <w:tcW w:w="1701" w:type="dxa"/>
          </w:tcPr>
          <w:p w14:paraId="375D8848" w14:textId="77777777" w:rsidR="00AF56F8" w:rsidRPr="00F60643" w:rsidRDefault="00AF56F8" w:rsidP="00E500C2">
            <w:pPr>
              <w:pStyle w:val="TAL"/>
            </w:pPr>
          </w:p>
        </w:tc>
        <w:tc>
          <w:tcPr>
            <w:tcW w:w="1251" w:type="dxa"/>
          </w:tcPr>
          <w:p w14:paraId="1A420002" w14:textId="77777777" w:rsidR="00AF56F8" w:rsidRPr="00F60643" w:rsidRDefault="00AF56F8" w:rsidP="00E500C2">
            <w:pPr>
              <w:pStyle w:val="TAL"/>
            </w:pPr>
          </w:p>
        </w:tc>
      </w:tr>
      <w:tr w:rsidR="00AF56F8" w:rsidRPr="00F60643" w14:paraId="6BD49BA3" w14:textId="77777777" w:rsidTr="00E500C2">
        <w:tblPrEx>
          <w:tblCellMar>
            <w:left w:w="108" w:type="dxa"/>
            <w:right w:w="108" w:type="dxa"/>
          </w:tblCellMar>
        </w:tblPrEx>
        <w:tc>
          <w:tcPr>
            <w:tcW w:w="4500" w:type="dxa"/>
          </w:tcPr>
          <w:p w14:paraId="38CA0C95" w14:textId="77777777" w:rsidR="00AF56F8" w:rsidRPr="00F60643" w:rsidRDefault="00AF56F8" w:rsidP="00E500C2">
            <w:pPr>
              <w:pStyle w:val="TAL"/>
            </w:pPr>
            <w:r w:rsidRPr="00F60643">
              <w:t xml:space="preserve">  </w:t>
            </w:r>
            <w:proofErr w:type="spellStart"/>
            <w:r w:rsidRPr="00F60643">
              <w:t>criticalExtensions</w:t>
            </w:r>
            <w:proofErr w:type="spellEnd"/>
            <w:r w:rsidRPr="00F60643">
              <w:t xml:space="preserve"> CHOICE {</w:t>
            </w:r>
          </w:p>
        </w:tc>
        <w:tc>
          <w:tcPr>
            <w:tcW w:w="2268" w:type="dxa"/>
          </w:tcPr>
          <w:p w14:paraId="3A518F37" w14:textId="77777777" w:rsidR="00AF56F8" w:rsidRPr="00F60643" w:rsidRDefault="00AF56F8" w:rsidP="00E500C2">
            <w:pPr>
              <w:pStyle w:val="TAL"/>
            </w:pPr>
          </w:p>
        </w:tc>
        <w:tc>
          <w:tcPr>
            <w:tcW w:w="1701" w:type="dxa"/>
          </w:tcPr>
          <w:p w14:paraId="65EFF7B6" w14:textId="77777777" w:rsidR="00AF56F8" w:rsidRPr="00F60643" w:rsidRDefault="00AF56F8" w:rsidP="00E500C2">
            <w:pPr>
              <w:pStyle w:val="TAL"/>
            </w:pPr>
          </w:p>
        </w:tc>
        <w:tc>
          <w:tcPr>
            <w:tcW w:w="1251" w:type="dxa"/>
          </w:tcPr>
          <w:p w14:paraId="41FEECF0" w14:textId="77777777" w:rsidR="00AF56F8" w:rsidRPr="00F60643" w:rsidRDefault="00AF56F8" w:rsidP="00E500C2">
            <w:pPr>
              <w:pStyle w:val="TAL"/>
            </w:pPr>
          </w:p>
        </w:tc>
      </w:tr>
      <w:tr w:rsidR="00AF56F8" w:rsidRPr="00F60643" w14:paraId="13A6EF72" w14:textId="77777777" w:rsidTr="00E500C2">
        <w:tblPrEx>
          <w:tblCellMar>
            <w:left w:w="108" w:type="dxa"/>
            <w:right w:w="108" w:type="dxa"/>
          </w:tblCellMar>
        </w:tblPrEx>
        <w:tc>
          <w:tcPr>
            <w:tcW w:w="4500" w:type="dxa"/>
          </w:tcPr>
          <w:p w14:paraId="56639DFF" w14:textId="77777777" w:rsidR="00AF56F8" w:rsidRPr="00F60643" w:rsidRDefault="00AF56F8" w:rsidP="00E500C2">
            <w:pPr>
              <w:pStyle w:val="TAL"/>
            </w:pPr>
            <w:r w:rsidRPr="00F60643">
              <w:t xml:space="preserve">    </w:t>
            </w:r>
            <w:proofErr w:type="spellStart"/>
            <w:r w:rsidRPr="00F60643">
              <w:t>rrcReconfiguration</w:t>
            </w:r>
            <w:proofErr w:type="spellEnd"/>
            <w:r w:rsidRPr="00F60643">
              <w:t xml:space="preserve"> SEQUENCE {</w:t>
            </w:r>
          </w:p>
        </w:tc>
        <w:tc>
          <w:tcPr>
            <w:tcW w:w="2268" w:type="dxa"/>
          </w:tcPr>
          <w:p w14:paraId="46B11B20" w14:textId="77777777" w:rsidR="00AF56F8" w:rsidRPr="00F60643" w:rsidRDefault="00AF56F8" w:rsidP="00E500C2">
            <w:pPr>
              <w:pStyle w:val="TAL"/>
            </w:pPr>
          </w:p>
        </w:tc>
        <w:tc>
          <w:tcPr>
            <w:tcW w:w="1701" w:type="dxa"/>
          </w:tcPr>
          <w:p w14:paraId="136A6C26" w14:textId="77777777" w:rsidR="00AF56F8" w:rsidRPr="00F60643" w:rsidRDefault="00AF56F8" w:rsidP="00E500C2">
            <w:pPr>
              <w:pStyle w:val="TAL"/>
            </w:pPr>
          </w:p>
        </w:tc>
        <w:tc>
          <w:tcPr>
            <w:tcW w:w="1251" w:type="dxa"/>
          </w:tcPr>
          <w:p w14:paraId="74C3B941" w14:textId="77777777" w:rsidR="00AF56F8" w:rsidRPr="00F60643" w:rsidRDefault="00AF56F8" w:rsidP="00E500C2">
            <w:pPr>
              <w:pStyle w:val="TAL"/>
            </w:pPr>
          </w:p>
        </w:tc>
      </w:tr>
      <w:tr w:rsidR="00AF56F8" w:rsidRPr="00F60643" w14:paraId="17922872" w14:textId="77777777" w:rsidTr="00E500C2">
        <w:tblPrEx>
          <w:tblCellMar>
            <w:left w:w="108" w:type="dxa"/>
            <w:right w:w="108" w:type="dxa"/>
          </w:tblCellMar>
        </w:tblPrEx>
        <w:tc>
          <w:tcPr>
            <w:tcW w:w="4500" w:type="dxa"/>
            <w:shd w:val="clear" w:color="auto" w:fill="auto"/>
          </w:tcPr>
          <w:p w14:paraId="063CB392" w14:textId="77777777" w:rsidR="00AF56F8" w:rsidRPr="00F60643" w:rsidRDefault="00AF56F8"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shd w:val="clear" w:color="auto" w:fill="auto"/>
          </w:tcPr>
          <w:p w14:paraId="61C1A2A2" w14:textId="77777777" w:rsidR="00AF56F8" w:rsidRPr="00F60643" w:rsidRDefault="00AF56F8" w:rsidP="00E500C2">
            <w:pPr>
              <w:pStyle w:val="TAL"/>
            </w:pPr>
          </w:p>
        </w:tc>
        <w:tc>
          <w:tcPr>
            <w:tcW w:w="1701" w:type="dxa"/>
            <w:shd w:val="clear" w:color="auto" w:fill="auto"/>
          </w:tcPr>
          <w:p w14:paraId="5C88FC56" w14:textId="77777777" w:rsidR="00AF56F8" w:rsidRPr="00F60643" w:rsidRDefault="00AF56F8" w:rsidP="00E500C2">
            <w:pPr>
              <w:pStyle w:val="TAL"/>
            </w:pPr>
          </w:p>
        </w:tc>
        <w:tc>
          <w:tcPr>
            <w:tcW w:w="1251" w:type="dxa"/>
            <w:shd w:val="clear" w:color="auto" w:fill="auto"/>
          </w:tcPr>
          <w:p w14:paraId="0E456721" w14:textId="77777777" w:rsidR="00AF56F8" w:rsidRPr="00F60643" w:rsidRDefault="00AF56F8" w:rsidP="00E500C2">
            <w:pPr>
              <w:pStyle w:val="TAL"/>
            </w:pPr>
          </w:p>
        </w:tc>
      </w:tr>
      <w:tr w:rsidR="00AF56F8" w:rsidRPr="00F60643" w14:paraId="5B62393B" w14:textId="77777777" w:rsidTr="00E500C2">
        <w:tblPrEx>
          <w:tblCellMar>
            <w:left w:w="108" w:type="dxa"/>
            <w:right w:w="108" w:type="dxa"/>
          </w:tblCellMar>
        </w:tblPrEx>
        <w:tc>
          <w:tcPr>
            <w:tcW w:w="4500" w:type="dxa"/>
          </w:tcPr>
          <w:p w14:paraId="5D264D84" w14:textId="77777777" w:rsidR="00AF56F8" w:rsidRPr="00F60643" w:rsidRDefault="00AF56F8"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tcPr>
          <w:p w14:paraId="2178B252" w14:textId="77777777" w:rsidR="00AF56F8" w:rsidRPr="00F60643" w:rsidRDefault="00AF56F8" w:rsidP="00E500C2">
            <w:pPr>
              <w:pStyle w:val="TAL"/>
            </w:pPr>
          </w:p>
        </w:tc>
        <w:tc>
          <w:tcPr>
            <w:tcW w:w="1701" w:type="dxa"/>
          </w:tcPr>
          <w:p w14:paraId="2E5DC6D0" w14:textId="77777777" w:rsidR="00AF56F8" w:rsidRPr="00F60643" w:rsidRDefault="00AF56F8" w:rsidP="00E500C2">
            <w:pPr>
              <w:pStyle w:val="TAL"/>
            </w:pPr>
          </w:p>
        </w:tc>
        <w:tc>
          <w:tcPr>
            <w:tcW w:w="1251" w:type="dxa"/>
          </w:tcPr>
          <w:p w14:paraId="5EA0D6ED" w14:textId="77777777" w:rsidR="00AF56F8" w:rsidRPr="00F60643" w:rsidRDefault="00AF56F8" w:rsidP="00E500C2">
            <w:pPr>
              <w:pStyle w:val="TAL"/>
            </w:pPr>
          </w:p>
        </w:tc>
      </w:tr>
      <w:tr w:rsidR="00AF56F8" w:rsidRPr="00F60643" w14:paraId="0507227C" w14:textId="77777777" w:rsidTr="00E500C2">
        <w:tblPrEx>
          <w:tblCellMar>
            <w:left w:w="108" w:type="dxa"/>
            <w:right w:w="108" w:type="dxa"/>
          </w:tblCellMar>
        </w:tblPrEx>
        <w:tc>
          <w:tcPr>
            <w:tcW w:w="4500" w:type="dxa"/>
          </w:tcPr>
          <w:p w14:paraId="623A854B" w14:textId="77777777" w:rsidR="00AF56F8" w:rsidRPr="00F60643" w:rsidRDefault="00AF56F8" w:rsidP="00E500C2">
            <w:pPr>
              <w:pStyle w:val="TAL"/>
            </w:pPr>
            <w:r w:rsidRPr="00F60643">
              <w:t xml:space="preserve">            </w:t>
            </w:r>
            <w:proofErr w:type="spellStart"/>
            <w:r w:rsidRPr="00F60643">
              <w:t>nonCriticalExtension</w:t>
            </w:r>
            <w:proofErr w:type="spellEnd"/>
            <w:r w:rsidRPr="00F60643">
              <w:t xml:space="preserve"> SEQUENCE {</w:t>
            </w:r>
          </w:p>
        </w:tc>
        <w:tc>
          <w:tcPr>
            <w:tcW w:w="2268" w:type="dxa"/>
          </w:tcPr>
          <w:p w14:paraId="7A18678F" w14:textId="77777777" w:rsidR="00AF56F8" w:rsidRPr="00F60643" w:rsidRDefault="00AF56F8" w:rsidP="00E500C2">
            <w:pPr>
              <w:pStyle w:val="TAL"/>
            </w:pPr>
          </w:p>
        </w:tc>
        <w:tc>
          <w:tcPr>
            <w:tcW w:w="1701" w:type="dxa"/>
          </w:tcPr>
          <w:p w14:paraId="1549C692" w14:textId="77777777" w:rsidR="00AF56F8" w:rsidRPr="00F60643" w:rsidRDefault="00AF56F8" w:rsidP="00E500C2">
            <w:pPr>
              <w:pStyle w:val="TAL"/>
            </w:pPr>
          </w:p>
        </w:tc>
        <w:tc>
          <w:tcPr>
            <w:tcW w:w="1251" w:type="dxa"/>
          </w:tcPr>
          <w:p w14:paraId="4A539EFD" w14:textId="77777777" w:rsidR="00AF56F8" w:rsidRPr="00F60643" w:rsidRDefault="00AF56F8" w:rsidP="00E500C2">
            <w:pPr>
              <w:pStyle w:val="TAL"/>
            </w:pPr>
          </w:p>
        </w:tc>
      </w:tr>
      <w:tr w:rsidR="00AF56F8" w:rsidRPr="00F60643" w14:paraId="796741D4" w14:textId="77777777" w:rsidTr="00E500C2">
        <w:tc>
          <w:tcPr>
            <w:tcW w:w="4500" w:type="dxa"/>
          </w:tcPr>
          <w:p w14:paraId="7DC2A8F7" w14:textId="77777777" w:rsidR="00AF56F8" w:rsidRPr="00F60643" w:rsidRDefault="00AF56F8" w:rsidP="00E500C2">
            <w:pPr>
              <w:pStyle w:val="TAL"/>
              <w:rPr>
                <w:lang w:eastAsia="zh-CN"/>
              </w:rPr>
            </w:pPr>
            <w:r w:rsidRPr="00F60643">
              <w:t xml:space="preserve">              radioBearerConfig2</w:t>
            </w:r>
          </w:p>
        </w:tc>
        <w:tc>
          <w:tcPr>
            <w:tcW w:w="2268" w:type="dxa"/>
          </w:tcPr>
          <w:p w14:paraId="2FD8F53B" w14:textId="77777777" w:rsidR="00AF56F8" w:rsidRPr="00F60643" w:rsidRDefault="00AF56F8" w:rsidP="00E500C2">
            <w:pPr>
              <w:pStyle w:val="TAL"/>
            </w:pPr>
            <w:proofErr w:type="spellStart"/>
            <w:r w:rsidRPr="00F60643">
              <w:rPr>
                <w:lang w:eastAsia="zh-CN"/>
              </w:rPr>
              <w:t>RadioBearerConfig</w:t>
            </w:r>
            <w:proofErr w:type="spellEnd"/>
            <w:r w:rsidRPr="00F60643">
              <w:rPr>
                <w:lang w:eastAsia="zh-CN"/>
              </w:rPr>
              <w:t>-NR-DC_SCG</w:t>
            </w:r>
          </w:p>
        </w:tc>
        <w:tc>
          <w:tcPr>
            <w:tcW w:w="1701" w:type="dxa"/>
          </w:tcPr>
          <w:p w14:paraId="3144A8AF" w14:textId="77777777" w:rsidR="00AF56F8" w:rsidRPr="00F60643" w:rsidRDefault="00AF56F8" w:rsidP="00E500C2">
            <w:pPr>
              <w:pStyle w:val="TAL"/>
            </w:pPr>
            <w:r w:rsidRPr="00F60643">
              <w:t>See Table 8.2.2.9.2.3.3-5</w:t>
            </w:r>
          </w:p>
        </w:tc>
        <w:tc>
          <w:tcPr>
            <w:tcW w:w="1251" w:type="dxa"/>
          </w:tcPr>
          <w:p w14:paraId="320809A8" w14:textId="77777777" w:rsidR="00AF56F8" w:rsidRPr="00F60643" w:rsidRDefault="00AF56F8" w:rsidP="00E500C2">
            <w:pPr>
              <w:pStyle w:val="TAL"/>
            </w:pPr>
          </w:p>
        </w:tc>
      </w:tr>
      <w:tr w:rsidR="00AF56F8" w:rsidRPr="00F60643" w14:paraId="68BFF0FD" w14:textId="77777777" w:rsidTr="00E500C2">
        <w:tc>
          <w:tcPr>
            <w:tcW w:w="4500" w:type="dxa"/>
          </w:tcPr>
          <w:p w14:paraId="09554D04" w14:textId="77777777" w:rsidR="00AF56F8" w:rsidRPr="00F60643" w:rsidRDefault="00AF56F8" w:rsidP="00E500C2">
            <w:pPr>
              <w:pStyle w:val="TAL"/>
            </w:pPr>
            <w:r w:rsidRPr="00F60643">
              <w:t xml:space="preserve">            }</w:t>
            </w:r>
          </w:p>
        </w:tc>
        <w:tc>
          <w:tcPr>
            <w:tcW w:w="2268" w:type="dxa"/>
          </w:tcPr>
          <w:p w14:paraId="2878549E" w14:textId="77777777" w:rsidR="00AF56F8" w:rsidRPr="00F60643" w:rsidRDefault="00AF56F8" w:rsidP="00E500C2">
            <w:pPr>
              <w:pStyle w:val="TAL"/>
            </w:pPr>
          </w:p>
        </w:tc>
        <w:tc>
          <w:tcPr>
            <w:tcW w:w="1701" w:type="dxa"/>
          </w:tcPr>
          <w:p w14:paraId="2B52F3C9" w14:textId="77777777" w:rsidR="00AF56F8" w:rsidRPr="00F60643" w:rsidRDefault="00AF56F8" w:rsidP="00E500C2">
            <w:pPr>
              <w:pStyle w:val="TAL"/>
            </w:pPr>
          </w:p>
        </w:tc>
        <w:tc>
          <w:tcPr>
            <w:tcW w:w="1251" w:type="dxa"/>
          </w:tcPr>
          <w:p w14:paraId="285F3D50" w14:textId="77777777" w:rsidR="00AF56F8" w:rsidRPr="00F60643" w:rsidRDefault="00AF56F8" w:rsidP="00E500C2">
            <w:pPr>
              <w:pStyle w:val="TAL"/>
            </w:pPr>
          </w:p>
        </w:tc>
      </w:tr>
      <w:tr w:rsidR="00AF56F8" w:rsidRPr="00F60643" w14:paraId="258D7F7B" w14:textId="77777777" w:rsidTr="00E500C2">
        <w:tc>
          <w:tcPr>
            <w:tcW w:w="4500" w:type="dxa"/>
          </w:tcPr>
          <w:p w14:paraId="268D0C54" w14:textId="77777777" w:rsidR="00AF56F8" w:rsidRPr="00F60643" w:rsidRDefault="00AF56F8" w:rsidP="00E500C2">
            <w:pPr>
              <w:pStyle w:val="TAL"/>
            </w:pPr>
            <w:r w:rsidRPr="00F60643">
              <w:t xml:space="preserve">          }</w:t>
            </w:r>
          </w:p>
        </w:tc>
        <w:tc>
          <w:tcPr>
            <w:tcW w:w="2268" w:type="dxa"/>
          </w:tcPr>
          <w:p w14:paraId="0C1EB402" w14:textId="77777777" w:rsidR="00AF56F8" w:rsidRPr="00F60643" w:rsidRDefault="00AF56F8" w:rsidP="00E500C2">
            <w:pPr>
              <w:pStyle w:val="TAL"/>
            </w:pPr>
          </w:p>
        </w:tc>
        <w:tc>
          <w:tcPr>
            <w:tcW w:w="1701" w:type="dxa"/>
          </w:tcPr>
          <w:p w14:paraId="10EC5AC4" w14:textId="77777777" w:rsidR="00AF56F8" w:rsidRPr="00F60643" w:rsidRDefault="00AF56F8" w:rsidP="00E500C2">
            <w:pPr>
              <w:pStyle w:val="TAL"/>
            </w:pPr>
          </w:p>
        </w:tc>
        <w:tc>
          <w:tcPr>
            <w:tcW w:w="1251" w:type="dxa"/>
          </w:tcPr>
          <w:p w14:paraId="5662C0DB" w14:textId="77777777" w:rsidR="00AF56F8" w:rsidRPr="00F60643" w:rsidRDefault="00AF56F8" w:rsidP="00E500C2">
            <w:pPr>
              <w:pStyle w:val="TAL"/>
            </w:pPr>
          </w:p>
        </w:tc>
      </w:tr>
      <w:tr w:rsidR="00AF56F8" w:rsidRPr="00F60643" w14:paraId="2C89555D" w14:textId="77777777" w:rsidTr="00E500C2">
        <w:tc>
          <w:tcPr>
            <w:tcW w:w="4500" w:type="dxa"/>
          </w:tcPr>
          <w:p w14:paraId="40605711" w14:textId="77777777" w:rsidR="00AF56F8" w:rsidRPr="00F60643" w:rsidRDefault="00AF56F8" w:rsidP="00E500C2">
            <w:pPr>
              <w:pStyle w:val="TAL"/>
            </w:pPr>
            <w:r w:rsidRPr="00F60643">
              <w:t xml:space="preserve">        }</w:t>
            </w:r>
          </w:p>
        </w:tc>
        <w:tc>
          <w:tcPr>
            <w:tcW w:w="2268" w:type="dxa"/>
          </w:tcPr>
          <w:p w14:paraId="4AF908A8" w14:textId="77777777" w:rsidR="00AF56F8" w:rsidRPr="00F60643" w:rsidRDefault="00AF56F8" w:rsidP="00E500C2">
            <w:pPr>
              <w:pStyle w:val="TAL"/>
            </w:pPr>
          </w:p>
        </w:tc>
        <w:tc>
          <w:tcPr>
            <w:tcW w:w="1701" w:type="dxa"/>
          </w:tcPr>
          <w:p w14:paraId="4ECDFAEF" w14:textId="77777777" w:rsidR="00AF56F8" w:rsidRPr="00F60643" w:rsidRDefault="00AF56F8" w:rsidP="00E500C2">
            <w:pPr>
              <w:pStyle w:val="TAL"/>
            </w:pPr>
          </w:p>
        </w:tc>
        <w:tc>
          <w:tcPr>
            <w:tcW w:w="1251" w:type="dxa"/>
          </w:tcPr>
          <w:p w14:paraId="4F207DDD" w14:textId="77777777" w:rsidR="00AF56F8" w:rsidRPr="00F60643" w:rsidRDefault="00AF56F8" w:rsidP="00E500C2">
            <w:pPr>
              <w:pStyle w:val="TAL"/>
            </w:pPr>
          </w:p>
        </w:tc>
      </w:tr>
      <w:tr w:rsidR="00AF56F8" w:rsidRPr="00F60643" w14:paraId="38E75752" w14:textId="77777777" w:rsidTr="00E500C2">
        <w:tc>
          <w:tcPr>
            <w:tcW w:w="4500" w:type="dxa"/>
          </w:tcPr>
          <w:p w14:paraId="2B9C8E9A" w14:textId="77777777" w:rsidR="00AF56F8" w:rsidRPr="00F60643" w:rsidRDefault="00AF56F8" w:rsidP="00E500C2">
            <w:pPr>
              <w:pStyle w:val="TAL"/>
            </w:pPr>
            <w:r w:rsidRPr="00F60643">
              <w:t xml:space="preserve">      }</w:t>
            </w:r>
          </w:p>
        </w:tc>
        <w:tc>
          <w:tcPr>
            <w:tcW w:w="2268" w:type="dxa"/>
          </w:tcPr>
          <w:p w14:paraId="30177E2A" w14:textId="77777777" w:rsidR="00AF56F8" w:rsidRPr="00F60643" w:rsidRDefault="00AF56F8" w:rsidP="00E500C2">
            <w:pPr>
              <w:pStyle w:val="TAL"/>
            </w:pPr>
          </w:p>
        </w:tc>
        <w:tc>
          <w:tcPr>
            <w:tcW w:w="1701" w:type="dxa"/>
          </w:tcPr>
          <w:p w14:paraId="104FF165" w14:textId="77777777" w:rsidR="00AF56F8" w:rsidRPr="00F60643" w:rsidRDefault="00AF56F8" w:rsidP="00E500C2">
            <w:pPr>
              <w:pStyle w:val="TAL"/>
            </w:pPr>
          </w:p>
        </w:tc>
        <w:tc>
          <w:tcPr>
            <w:tcW w:w="1251" w:type="dxa"/>
          </w:tcPr>
          <w:p w14:paraId="65EC64E3" w14:textId="77777777" w:rsidR="00AF56F8" w:rsidRPr="00F60643" w:rsidRDefault="00AF56F8" w:rsidP="00E500C2">
            <w:pPr>
              <w:pStyle w:val="TAL"/>
            </w:pPr>
          </w:p>
        </w:tc>
      </w:tr>
      <w:tr w:rsidR="00AF56F8" w:rsidRPr="00F60643" w14:paraId="08AFEB00" w14:textId="77777777" w:rsidTr="00E500C2">
        <w:tc>
          <w:tcPr>
            <w:tcW w:w="4500" w:type="dxa"/>
          </w:tcPr>
          <w:p w14:paraId="1E0DAC20" w14:textId="77777777" w:rsidR="00AF56F8" w:rsidRPr="00F60643" w:rsidRDefault="00AF56F8" w:rsidP="00E500C2">
            <w:pPr>
              <w:pStyle w:val="TAL"/>
            </w:pPr>
            <w:r w:rsidRPr="00F60643">
              <w:t xml:space="preserve">    }</w:t>
            </w:r>
          </w:p>
        </w:tc>
        <w:tc>
          <w:tcPr>
            <w:tcW w:w="2268" w:type="dxa"/>
          </w:tcPr>
          <w:p w14:paraId="0D90F81B" w14:textId="77777777" w:rsidR="00AF56F8" w:rsidRPr="00F60643" w:rsidRDefault="00AF56F8" w:rsidP="00E500C2">
            <w:pPr>
              <w:pStyle w:val="TAL"/>
            </w:pPr>
          </w:p>
        </w:tc>
        <w:tc>
          <w:tcPr>
            <w:tcW w:w="1701" w:type="dxa"/>
          </w:tcPr>
          <w:p w14:paraId="0D8AEB4B" w14:textId="77777777" w:rsidR="00AF56F8" w:rsidRPr="00F60643" w:rsidRDefault="00AF56F8" w:rsidP="00E500C2">
            <w:pPr>
              <w:pStyle w:val="TAL"/>
            </w:pPr>
          </w:p>
        </w:tc>
        <w:tc>
          <w:tcPr>
            <w:tcW w:w="1251" w:type="dxa"/>
          </w:tcPr>
          <w:p w14:paraId="25715AAA" w14:textId="77777777" w:rsidR="00AF56F8" w:rsidRPr="00F60643" w:rsidRDefault="00AF56F8" w:rsidP="00E500C2">
            <w:pPr>
              <w:pStyle w:val="TAL"/>
            </w:pPr>
          </w:p>
        </w:tc>
      </w:tr>
      <w:tr w:rsidR="00AF56F8" w:rsidRPr="00F60643" w14:paraId="6D9CB7DC" w14:textId="77777777" w:rsidTr="00E500C2">
        <w:tc>
          <w:tcPr>
            <w:tcW w:w="4500" w:type="dxa"/>
          </w:tcPr>
          <w:p w14:paraId="5FD71E2A" w14:textId="77777777" w:rsidR="00AF56F8" w:rsidRPr="00F60643" w:rsidRDefault="00AF56F8" w:rsidP="00E500C2">
            <w:pPr>
              <w:pStyle w:val="TAL"/>
            </w:pPr>
            <w:r w:rsidRPr="00F60643">
              <w:t xml:space="preserve">  }</w:t>
            </w:r>
          </w:p>
        </w:tc>
        <w:tc>
          <w:tcPr>
            <w:tcW w:w="2268" w:type="dxa"/>
          </w:tcPr>
          <w:p w14:paraId="5AAD0FD1" w14:textId="77777777" w:rsidR="00AF56F8" w:rsidRPr="00F60643" w:rsidRDefault="00AF56F8" w:rsidP="00E500C2">
            <w:pPr>
              <w:pStyle w:val="TAL"/>
            </w:pPr>
          </w:p>
        </w:tc>
        <w:tc>
          <w:tcPr>
            <w:tcW w:w="1701" w:type="dxa"/>
          </w:tcPr>
          <w:p w14:paraId="3C44A79B" w14:textId="77777777" w:rsidR="00AF56F8" w:rsidRPr="00F60643" w:rsidRDefault="00AF56F8" w:rsidP="00E500C2">
            <w:pPr>
              <w:pStyle w:val="TAL"/>
            </w:pPr>
          </w:p>
        </w:tc>
        <w:tc>
          <w:tcPr>
            <w:tcW w:w="1251" w:type="dxa"/>
          </w:tcPr>
          <w:p w14:paraId="30DEC79E" w14:textId="77777777" w:rsidR="00AF56F8" w:rsidRPr="00F60643" w:rsidRDefault="00AF56F8" w:rsidP="00E500C2">
            <w:pPr>
              <w:pStyle w:val="TAL"/>
            </w:pPr>
          </w:p>
        </w:tc>
      </w:tr>
    </w:tbl>
    <w:p w14:paraId="30466D5B" w14:textId="77777777" w:rsidR="00AF56F8" w:rsidRPr="00F60643" w:rsidRDefault="00AF56F8" w:rsidP="00AF56F8"/>
    <w:p w14:paraId="18DE0E68" w14:textId="77777777" w:rsidR="00AF56F8" w:rsidRPr="00F60643" w:rsidRDefault="00AF56F8" w:rsidP="00AF56F8">
      <w:pPr>
        <w:pStyle w:val="TH"/>
      </w:pPr>
      <w:r w:rsidRPr="00F60643">
        <w:lastRenderedPageBreak/>
        <w:t xml:space="preserve">Table 8.2.2.9.2.3.3-5: </w:t>
      </w:r>
      <w:proofErr w:type="spellStart"/>
      <w:r w:rsidRPr="00F60643">
        <w:rPr>
          <w:i/>
          <w:iCs/>
        </w:rPr>
        <w:t>RadioBearerConfig</w:t>
      </w:r>
      <w:proofErr w:type="spellEnd"/>
      <w:r w:rsidRPr="00F60643">
        <w:rPr>
          <w:i/>
          <w:iCs/>
        </w:rPr>
        <w:t xml:space="preserve">-NR-DC_SCG </w:t>
      </w:r>
      <w:r w:rsidRPr="00F60643">
        <w:t>(Table 8.2.2.9.2.3.3-4)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56F8" w:rsidRPr="00F60643" w14:paraId="13772F66" w14:textId="77777777" w:rsidTr="00E500C2">
        <w:tc>
          <w:tcPr>
            <w:tcW w:w="9747" w:type="dxa"/>
            <w:gridSpan w:val="4"/>
          </w:tcPr>
          <w:p w14:paraId="19DB7729" w14:textId="77777777" w:rsidR="00AF56F8" w:rsidRPr="00F60643" w:rsidRDefault="00AF56F8" w:rsidP="00E500C2">
            <w:pPr>
              <w:pStyle w:val="TAL"/>
            </w:pPr>
            <w:r w:rsidRPr="00F60643">
              <w:t xml:space="preserve">Derivation Path: TS 38.508-1 [4], Table 4.6.3-132 with condition </w:t>
            </w:r>
            <w:proofErr w:type="spellStart"/>
            <w:r w:rsidRPr="00F60643">
              <w:t>DRBn</w:t>
            </w:r>
            <w:proofErr w:type="spellEnd"/>
          </w:p>
        </w:tc>
      </w:tr>
      <w:tr w:rsidR="00AF56F8" w:rsidRPr="00F60643" w14:paraId="63D026C7" w14:textId="77777777" w:rsidTr="00E500C2">
        <w:tc>
          <w:tcPr>
            <w:tcW w:w="4535" w:type="dxa"/>
          </w:tcPr>
          <w:p w14:paraId="5E6204D0" w14:textId="77777777" w:rsidR="00AF56F8" w:rsidRPr="00F60643" w:rsidRDefault="00AF56F8" w:rsidP="00E500C2">
            <w:pPr>
              <w:pStyle w:val="TAH"/>
            </w:pPr>
            <w:r w:rsidRPr="00F60643">
              <w:t>Information Element</w:t>
            </w:r>
          </w:p>
        </w:tc>
        <w:tc>
          <w:tcPr>
            <w:tcW w:w="2267" w:type="dxa"/>
          </w:tcPr>
          <w:p w14:paraId="715F9892" w14:textId="77777777" w:rsidR="00AF56F8" w:rsidRPr="00F60643" w:rsidRDefault="00AF56F8" w:rsidP="00E500C2">
            <w:pPr>
              <w:pStyle w:val="TAH"/>
            </w:pPr>
            <w:r w:rsidRPr="00F60643">
              <w:t>Value/remark</w:t>
            </w:r>
          </w:p>
        </w:tc>
        <w:tc>
          <w:tcPr>
            <w:tcW w:w="1700" w:type="dxa"/>
          </w:tcPr>
          <w:p w14:paraId="7B6D0049" w14:textId="77777777" w:rsidR="00AF56F8" w:rsidRPr="00F60643" w:rsidRDefault="00AF56F8" w:rsidP="00E500C2">
            <w:pPr>
              <w:pStyle w:val="TAH"/>
            </w:pPr>
            <w:r w:rsidRPr="00F60643">
              <w:t>Comment</w:t>
            </w:r>
          </w:p>
        </w:tc>
        <w:tc>
          <w:tcPr>
            <w:tcW w:w="1245" w:type="dxa"/>
          </w:tcPr>
          <w:p w14:paraId="1FB0FC6A" w14:textId="77777777" w:rsidR="00AF56F8" w:rsidRPr="00F60643" w:rsidRDefault="00AF56F8" w:rsidP="00E500C2">
            <w:pPr>
              <w:pStyle w:val="TAH"/>
            </w:pPr>
            <w:r w:rsidRPr="00F60643">
              <w:t>Condition</w:t>
            </w:r>
          </w:p>
        </w:tc>
      </w:tr>
      <w:tr w:rsidR="00AF56F8" w:rsidRPr="00F60643" w14:paraId="4CD93550" w14:textId="77777777" w:rsidTr="00E500C2">
        <w:tc>
          <w:tcPr>
            <w:tcW w:w="4535" w:type="dxa"/>
          </w:tcPr>
          <w:p w14:paraId="436C89F1" w14:textId="77777777" w:rsidR="00AF56F8" w:rsidRPr="00F60643" w:rsidRDefault="00AF56F8" w:rsidP="00E500C2">
            <w:pPr>
              <w:pStyle w:val="TAL"/>
            </w:pPr>
            <w:proofErr w:type="spellStart"/>
            <w:r w:rsidRPr="00F60643">
              <w:t>RadioBearerConfig</w:t>
            </w:r>
            <w:proofErr w:type="spellEnd"/>
            <w:r w:rsidRPr="00F60643">
              <w:t xml:space="preserve"> ::= </w:t>
            </w:r>
            <w:r w:rsidRPr="00F60643">
              <w:rPr>
                <w:snapToGrid w:val="0"/>
              </w:rPr>
              <w:t xml:space="preserve">SEQUENCE </w:t>
            </w:r>
            <w:r w:rsidRPr="00F60643">
              <w:t>{</w:t>
            </w:r>
          </w:p>
        </w:tc>
        <w:tc>
          <w:tcPr>
            <w:tcW w:w="2267" w:type="dxa"/>
          </w:tcPr>
          <w:p w14:paraId="35F4C0BD" w14:textId="77777777" w:rsidR="00AF56F8" w:rsidRPr="00F60643" w:rsidRDefault="00AF56F8" w:rsidP="00E500C2">
            <w:pPr>
              <w:pStyle w:val="TAL"/>
            </w:pPr>
          </w:p>
        </w:tc>
        <w:tc>
          <w:tcPr>
            <w:tcW w:w="1700" w:type="dxa"/>
          </w:tcPr>
          <w:p w14:paraId="0992D281" w14:textId="77777777" w:rsidR="00AF56F8" w:rsidRPr="00F60643" w:rsidRDefault="00AF56F8" w:rsidP="00E500C2">
            <w:pPr>
              <w:pStyle w:val="TAL"/>
            </w:pPr>
          </w:p>
        </w:tc>
        <w:tc>
          <w:tcPr>
            <w:tcW w:w="1245" w:type="dxa"/>
          </w:tcPr>
          <w:p w14:paraId="60A2490C" w14:textId="77777777" w:rsidR="00AF56F8" w:rsidRPr="00F60643" w:rsidRDefault="00AF56F8" w:rsidP="00E500C2">
            <w:pPr>
              <w:pStyle w:val="TAL"/>
            </w:pPr>
          </w:p>
        </w:tc>
      </w:tr>
      <w:tr w:rsidR="00AF56F8" w:rsidRPr="00F60643" w14:paraId="7BB9AF96" w14:textId="77777777" w:rsidTr="00E500C2">
        <w:tc>
          <w:tcPr>
            <w:tcW w:w="4535" w:type="dxa"/>
          </w:tcPr>
          <w:p w14:paraId="43DF23BE" w14:textId="77777777" w:rsidR="00AF56F8" w:rsidRPr="00F60643" w:rsidRDefault="00AF56F8" w:rsidP="00E500C2">
            <w:pPr>
              <w:pStyle w:val="TAL"/>
            </w:pPr>
            <w:r w:rsidRPr="00F60643">
              <w:t xml:space="preserve">  </w:t>
            </w:r>
            <w:proofErr w:type="spellStart"/>
            <w:r w:rsidRPr="00F60643">
              <w:t>drb-ToAddModList</w:t>
            </w:r>
            <w:proofErr w:type="spellEnd"/>
            <w:r w:rsidRPr="00F60643">
              <w:t xml:space="preserve"> SEQUENCE (SIZE (1..maxDRB)) OF DRB-</w:t>
            </w:r>
            <w:proofErr w:type="spellStart"/>
            <w:r w:rsidRPr="00F60643">
              <w:t>ToAddMod</w:t>
            </w:r>
            <w:proofErr w:type="spellEnd"/>
            <w:r w:rsidRPr="00F60643">
              <w:t xml:space="preserve"> {</w:t>
            </w:r>
          </w:p>
        </w:tc>
        <w:tc>
          <w:tcPr>
            <w:tcW w:w="2267" w:type="dxa"/>
          </w:tcPr>
          <w:p w14:paraId="626AF628" w14:textId="77777777" w:rsidR="00AF56F8" w:rsidRPr="00F60643" w:rsidRDefault="00AF56F8" w:rsidP="00E500C2">
            <w:pPr>
              <w:pStyle w:val="TAL"/>
            </w:pPr>
            <w:r w:rsidRPr="00F60643">
              <w:t>1 entry</w:t>
            </w:r>
          </w:p>
        </w:tc>
        <w:tc>
          <w:tcPr>
            <w:tcW w:w="1700" w:type="dxa"/>
          </w:tcPr>
          <w:p w14:paraId="3C7236F8" w14:textId="77777777" w:rsidR="00AF56F8" w:rsidRPr="00F60643" w:rsidRDefault="00AF56F8" w:rsidP="00E500C2">
            <w:pPr>
              <w:pStyle w:val="TAL"/>
            </w:pPr>
          </w:p>
        </w:tc>
        <w:tc>
          <w:tcPr>
            <w:tcW w:w="1245" w:type="dxa"/>
          </w:tcPr>
          <w:p w14:paraId="04B3AB27" w14:textId="77777777" w:rsidR="00AF56F8" w:rsidRPr="00F60643" w:rsidRDefault="00AF56F8" w:rsidP="00E500C2">
            <w:pPr>
              <w:pStyle w:val="TAL"/>
            </w:pPr>
          </w:p>
        </w:tc>
      </w:tr>
      <w:tr w:rsidR="00AF56F8" w:rsidRPr="00F60643" w14:paraId="4D135B95" w14:textId="77777777" w:rsidTr="00E500C2">
        <w:tc>
          <w:tcPr>
            <w:tcW w:w="4535" w:type="dxa"/>
          </w:tcPr>
          <w:p w14:paraId="1D920515" w14:textId="77777777" w:rsidR="00AF56F8" w:rsidRPr="00F60643" w:rsidRDefault="00AF56F8" w:rsidP="00E500C2">
            <w:pPr>
              <w:pStyle w:val="TAL"/>
            </w:pPr>
            <w:r w:rsidRPr="00F60643">
              <w:t xml:space="preserve">    DRB-</w:t>
            </w:r>
            <w:proofErr w:type="spellStart"/>
            <w:r w:rsidRPr="00F60643">
              <w:t>ToAddMod</w:t>
            </w:r>
            <w:proofErr w:type="spellEnd"/>
            <w:r w:rsidRPr="00F60643">
              <w:t>[1] SEQUENCE {</w:t>
            </w:r>
          </w:p>
        </w:tc>
        <w:tc>
          <w:tcPr>
            <w:tcW w:w="2267" w:type="dxa"/>
          </w:tcPr>
          <w:p w14:paraId="05D9A636" w14:textId="77777777" w:rsidR="00AF56F8" w:rsidRPr="00F60643" w:rsidRDefault="00AF56F8" w:rsidP="00E500C2">
            <w:pPr>
              <w:pStyle w:val="TAL"/>
            </w:pPr>
          </w:p>
        </w:tc>
        <w:tc>
          <w:tcPr>
            <w:tcW w:w="1700" w:type="dxa"/>
          </w:tcPr>
          <w:p w14:paraId="09CA2636" w14:textId="77777777" w:rsidR="00AF56F8" w:rsidRPr="00F60643" w:rsidRDefault="00AF56F8" w:rsidP="00E500C2">
            <w:pPr>
              <w:pStyle w:val="TAL"/>
            </w:pPr>
            <w:r w:rsidRPr="00F60643">
              <w:t>entry 1</w:t>
            </w:r>
          </w:p>
        </w:tc>
        <w:tc>
          <w:tcPr>
            <w:tcW w:w="1245" w:type="dxa"/>
          </w:tcPr>
          <w:p w14:paraId="2B2888C3" w14:textId="77777777" w:rsidR="00AF56F8" w:rsidRPr="00F60643" w:rsidRDefault="00AF56F8" w:rsidP="00E500C2">
            <w:pPr>
              <w:pStyle w:val="TAL"/>
            </w:pPr>
          </w:p>
        </w:tc>
      </w:tr>
      <w:tr w:rsidR="00AF56F8" w:rsidRPr="00F60643" w14:paraId="1586ADDA" w14:textId="77777777" w:rsidTr="00E500C2">
        <w:tc>
          <w:tcPr>
            <w:tcW w:w="4535" w:type="dxa"/>
          </w:tcPr>
          <w:p w14:paraId="7AAD4C8D" w14:textId="77777777" w:rsidR="00AF56F8" w:rsidRPr="00F60643" w:rsidRDefault="00AF56F8" w:rsidP="00E500C2">
            <w:pPr>
              <w:pStyle w:val="TAL"/>
            </w:pPr>
            <w:r w:rsidRPr="00F60643">
              <w:rPr>
                <w:lang w:eastAsia="zh-CN"/>
              </w:rPr>
              <w:t xml:space="preserve">      </w:t>
            </w:r>
            <w:proofErr w:type="spellStart"/>
            <w:r w:rsidRPr="00F60643">
              <w:t>drb</w:t>
            </w:r>
            <w:proofErr w:type="spellEnd"/>
            <w:r w:rsidRPr="00F60643">
              <w:t>-Identity</w:t>
            </w:r>
          </w:p>
        </w:tc>
        <w:tc>
          <w:tcPr>
            <w:tcW w:w="2267" w:type="dxa"/>
          </w:tcPr>
          <w:p w14:paraId="655EACDD" w14:textId="77777777" w:rsidR="00AF56F8" w:rsidRPr="00F60643" w:rsidRDefault="00AF56F8" w:rsidP="00E500C2">
            <w:pPr>
              <w:pStyle w:val="TAL"/>
            </w:pPr>
            <w:r w:rsidRPr="00F60643">
              <w:t xml:space="preserve">DRB-Identity with condition </w:t>
            </w:r>
            <w:proofErr w:type="spellStart"/>
            <w:r w:rsidRPr="00F60643">
              <w:t>DRBn</w:t>
            </w:r>
            <w:proofErr w:type="spellEnd"/>
          </w:p>
        </w:tc>
        <w:tc>
          <w:tcPr>
            <w:tcW w:w="1700" w:type="dxa"/>
          </w:tcPr>
          <w:p w14:paraId="7C1A8CFF" w14:textId="77777777" w:rsidR="00AF56F8" w:rsidRPr="00F60643" w:rsidRDefault="00AF56F8" w:rsidP="00E500C2">
            <w:pPr>
              <w:pStyle w:val="TAL"/>
            </w:pPr>
            <w:proofErr w:type="spellStart"/>
            <w:r w:rsidRPr="00F60643">
              <w:t>DRBn</w:t>
            </w:r>
            <w:proofErr w:type="spellEnd"/>
            <w:r w:rsidRPr="00F60643">
              <w:t xml:space="preserve"> is allocated for SCG according to internal TTCN mapping</w:t>
            </w:r>
          </w:p>
        </w:tc>
        <w:tc>
          <w:tcPr>
            <w:tcW w:w="1245" w:type="dxa"/>
          </w:tcPr>
          <w:p w14:paraId="21A0165D" w14:textId="77777777" w:rsidR="00AF56F8" w:rsidRPr="00F60643" w:rsidRDefault="00AF56F8" w:rsidP="00E500C2">
            <w:pPr>
              <w:pStyle w:val="TAL"/>
            </w:pPr>
          </w:p>
        </w:tc>
      </w:tr>
      <w:tr w:rsidR="00AF56F8" w:rsidRPr="00F60643" w14:paraId="3958C635" w14:textId="77777777" w:rsidTr="00E500C2">
        <w:tc>
          <w:tcPr>
            <w:tcW w:w="4535" w:type="dxa"/>
          </w:tcPr>
          <w:p w14:paraId="6AC84348" w14:textId="77777777" w:rsidR="00AF56F8" w:rsidRPr="00F60643" w:rsidRDefault="00AF56F8" w:rsidP="00E500C2">
            <w:pPr>
              <w:pStyle w:val="TAL"/>
            </w:pPr>
            <w:r w:rsidRPr="00F60643">
              <w:t xml:space="preserve">      </w:t>
            </w:r>
            <w:proofErr w:type="spellStart"/>
            <w:r w:rsidRPr="00F60643">
              <w:t>pdcp</w:t>
            </w:r>
            <w:proofErr w:type="spellEnd"/>
            <w:r w:rsidRPr="00F60643">
              <w:t>-Config</w:t>
            </w:r>
          </w:p>
        </w:tc>
        <w:tc>
          <w:tcPr>
            <w:tcW w:w="2267" w:type="dxa"/>
          </w:tcPr>
          <w:p w14:paraId="1FCA1F1D" w14:textId="77777777" w:rsidR="00AF56F8" w:rsidRPr="00F60643" w:rsidRDefault="00AF56F8" w:rsidP="00E500C2">
            <w:pPr>
              <w:pStyle w:val="TAL"/>
            </w:pPr>
            <w:r w:rsidRPr="00F60643">
              <w:t>PDCP-Config</w:t>
            </w:r>
          </w:p>
        </w:tc>
        <w:tc>
          <w:tcPr>
            <w:tcW w:w="1700" w:type="dxa"/>
          </w:tcPr>
          <w:p w14:paraId="28185C0D" w14:textId="77777777" w:rsidR="00AF56F8" w:rsidRPr="00F60643" w:rsidRDefault="00AF56F8" w:rsidP="00E500C2">
            <w:pPr>
              <w:pStyle w:val="TAL"/>
            </w:pPr>
          </w:p>
        </w:tc>
        <w:tc>
          <w:tcPr>
            <w:tcW w:w="1245" w:type="dxa"/>
          </w:tcPr>
          <w:p w14:paraId="49902142" w14:textId="77777777" w:rsidR="00AF56F8" w:rsidRPr="00F60643" w:rsidRDefault="00AF56F8" w:rsidP="00E500C2">
            <w:pPr>
              <w:pStyle w:val="TAL"/>
            </w:pPr>
          </w:p>
        </w:tc>
      </w:tr>
      <w:tr w:rsidR="00AF56F8" w:rsidRPr="00F60643" w14:paraId="25781E47" w14:textId="77777777" w:rsidTr="00E500C2">
        <w:tc>
          <w:tcPr>
            <w:tcW w:w="4535" w:type="dxa"/>
          </w:tcPr>
          <w:p w14:paraId="1DB8A1F1" w14:textId="77777777" w:rsidR="00AF56F8" w:rsidRPr="00F60643" w:rsidRDefault="00AF56F8" w:rsidP="00E500C2">
            <w:pPr>
              <w:pStyle w:val="TAL"/>
            </w:pPr>
            <w:r w:rsidRPr="00F60643">
              <w:t xml:space="preserve">    }</w:t>
            </w:r>
          </w:p>
        </w:tc>
        <w:tc>
          <w:tcPr>
            <w:tcW w:w="2267" w:type="dxa"/>
          </w:tcPr>
          <w:p w14:paraId="4F29675A" w14:textId="77777777" w:rsidR="00AF56F8" w:rsidRPr="00F60643" w:rsidRDefault="00AF56F8" w:rsidP="00E500C2">
            <w:pPr>
              <w:pStyle w:val="TAL"/>
            </w:pPr>
          </w:p>
        </w:tc>
        <w:tc>
          <w:tcPr>
            <w:tcW w:w="1700" w:type="dxa"/>
          </w:tcPr>
          <w:p w14:paraId="026EC882" w14:textId="77777777" w:rsidR="00AF56F8" w:rsidRPr="00F60643" w:rsidRDefault="00AF56F8" w:rsidP="00E500C2">
            <w:pPr>
              <w:pStyle w:val="TAL"/>
            </w:pPr>
          </w:p>
        </w:tc>
        <w:tc>
          <w:tcPr>
            <w:tcW w:w="1245" w:type="dxa"/>
          </w:tcPr>
          <w:p w14:paraId="6F0ECA69" w14:textId="77777777" w:rsidR="00AF56F8" w:rsidRPr="00F60643" w:rsidRDefault="00AF56F8" w:rsidP="00E500C2">
            <w:pPr>
              <w:pStyle w:val="TAL"/>
            </w:pPr>
          </w:p>
        </w:tc>
      </w:tr>
      <w:tr w:rsidR="00AF56F8" w:rsidRPr="00F60643" w14:paraId="2E744425" w14:textId="77777777" w:rsidTr="00E500C2">
        <w:tc>
          <w:tcPr>
            <w:tcW w:w="4535" w:type="dxa"/>
          </w:tcPr>
          <w:p w14:paraId="0C2E4537" w14:textId="77777777" w:rsidR="00AF56F8" w:rsidRPr="00F60643" w:rsidRDefault="00AF56F8" w:rsidP="00E500C2">
            <w:pPr>
              <w:pStyle w:val="TAL"/>
            </w:pPr>
            <w:r w:rsidRPr="00F60643">
              <w:t xml:space="preserve">  }</w:t>
            </w:r>
          </w:p>
        </w:tc>
        <w:tc>
          <w:tcPr>
            <w:tcW w:w="2267" w:type="dxa"/>
          </w:tcPr>
          <w:p w14:paraId="66220407" w14:textId="77777777" w:rsidR="00AF56F8" w:rsidRPr="00F60643" w:rsidRDefault="00AF56F8" w:rsidP="00E500C2">
            <w:pPr>
              <w:pStyle w:val="TAL"/>
            </w:pPr>
          </w:p>
        </w:tc>
        <w:tc>
          <w:tcPr>
            <w:tcW w:w="1700" w:type="dxa"/>
          </w:tcPr>
          <w:p w14:paraId="42017176" w14:textId="77777777" w:rsidR="00AF56F8" w:rsidRPr="00F60643" w:rsidRDefault="00AF56F8" w:rsidP="00E500C2">
            <w:pPr>
              <w:pStyle w:val="TAL"/>
            </w:pPr>
          </w:p>
        </w:tc>
        <w:tc>
          <w:tcPr>
            <w:tcW w:w="1245" w:type="dxa"/>
          </w:tcPr>
          <w:p w14:paraId="4C6A8B71" w14:textId="77777777" w:rsidR="00AF56F8" w:rsidRPr="00F60643" w:rsidRDefault="00AF56F8" w:rsidP="00E500C2">
            <w:pPr>
              <w:pStyle w:val="TAL"/>
            </w:pPr>
          </w:p>
        </w:tc>
      </w:tr>
      <w:tr w:rsidR="00AF56F8" w:rsidRPr="00F60643" w14:paraId="60CCE1C2" w14:textId="77777777" w:rsidTr="00E500C2">
        <w:tc>
          <w:tcPr>
            <w:tcW w:w="4535" w:type="dxa"/>
          </w:tcPr>
          <w:p w14:paraId="3D670DF7" w14:textId="77777777" w:rsidR="00AF56F8" w:rsidRPr="00F60643" w:rsidRDefault="00AF56F8" w:rsidP="00E500C2">
            <w:pPr>
              <w:pStyle w:val="TAL"/>
            </w:pPr>
            <w:r w:rsidRPr="00F60643">
              <w:t>}</w:t>
            </w:r>
          </w:p>
        </w:tc>
        <w:tc>
          <w:tcPr>
            <w:tcW w:w="2267" w:type="dxa"/>
          </w:tcPr>
          <w:p w14:paraId="358FA45B" w14:textId="77777777" w:rsidR="00AF56F8" w:rsidRPr="00F60643" w:rsidRDefault="00AF56F8" w:rsidP="00E500C2">
            <w:pPr>
              <w:pStyle w:val="TAL"/>
            </w:pPr>
          </w:p>
        </w:tc>
        <w:tc>
          <w:tcPr>
            <w:tcW w:w="1700" w:type="dxa"/>
          </w:tcPr>
          <w:p w14:paraId="62A118EA" w14:textId="77777777" w:rsidR="00AF56F8" w:rsidRPr="00F60643" w:rsidRDefault="00AF56F8" w:rsidP="00E500C2">
            <w:pPr>
              <w:pStyle w:val="TAL"/>
            </w:pPr>
          </w:p>
        </w:tc>
        <w:tc>
          <w:tcPr>
            <w:tcW w:w="1245" w:type="dxa"/>
          </w:tcPr>
          <w:p w14:paraId="5945AB63" w14:textId="77777777" w:rsidR="00AF56F8" w:rsidRPr="00F60643" w:rsidRDefault="00AF56F8" w:rsidP="00E500C2">
            <w:pPr>
              <w:pStyle w:val="TAL"/>
            </w:pPr>
          </w:p>
        </w:tc>
      </w:tr>
    </w:tbl>
    <w:p w14:paraId="2EFDC5CA" w14:textId="77777777" w:rsidR="00AF56F8" w:rsidRPr="00F60643" w:rsidRDefault="00AF56F8" w:rsidP="00AF56F8"/>
    <w:p w14:paraId="5899A8F4" w14:textId="77777777" w:rsidR="00AF56F8" w:rsidRPr="00F60643" w:rsidRDefault="00AF56F8" w:rsidP="00AF56F8">
      <w:pPr>
        <w:pStyle w:val="TH"/>
      </w:pPr>
      <w:r w:rsidRPr="00F60643">
        <w:t xml:space="preserve">Table 8.2.2.9.2.3.3-6: </w:t>
      </w:r>
      <w:r w:rsidRPr="00F60643">
        <w:rPr>
          <w:i/>
          <w:iCs/>
        </w:rPr>
        <w:t>PDCP-Config</w:t>
      </w:r>
      <w:r w:rsidRPr="00F60643">
        <w:rPr>
          <w:i/>
        </w:rPr>
        <w:t xml:space="preserve"> </w:t>
      </w:r>
      <w:r w:rsidRPr="00F60643">
        <w:t>(Table 8.2.2.9.2.3.3-5)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56F8" w:rsidRPr="00F60643" w14:paraId="2C72DF3C"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19F378ED" w14:textId="77777777" w:rsidR="00AF56F8" w:rsidRPr="00F60643" w:rsidRDefault="00AF56F8" w:rsidP="00E500C2">
            <w:pPr>
              <w:pStyle w:val="TAL"/>
            </w:pPr>
            <w:r w:rsidRPr="00F60643">
              <w:t>Derivation Path: TS 38.508-1 [4], Table 4.6.3-99</w:t>
            </w:r>
          </w:p>
        </w:tc>
      </w:tr>
      <w:tr w:rsidR="00AF56F8" w:rsidRPr="00F60643" w14:paraId="587CB38A"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DEAD10B" w14:textId="77777777" w:rsidR="00AF56F8" w:rsidRPr="00F60643" w:rsidRDefault="00AF56F8"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28171" w14:textId="77777777" w:rsidR="00AF56F8" w:rsidRPr="00F60643" w:rsidRDefault="00AF56F8"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120C9BDA" w14:textId="77777777" w:rsidR="00AF56F8" w:rsidRPr="00F60643" w:rsidRDefault="00AF56F8"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08C3BED5" w14:textId="77777777" w:rsidR="00AF56F8" w:rsidRPr="00F60643" w:rsidRDefault="00AF56F8" w:rsidP="00E500C2">
            <w:pPr>
              <w:pStyle w:val="TAH"/>
            </w:pPr>
            <w:r w:rsidRPr="00F60643">
              <w:t>Condition</w:t>
            </w:r>
          </w:p>
        </w:tc>
      </w:tr>
      <w:tr w:rsidR="00AF56F8" w:rsidRPr="00F60643" w14:paraId="67F6A16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3009DE2" w14:textId="77777777" w:rsidR="00AF56F8" w:rsidRPr="00F60643" w:rsidRDefault="00AF56F8" w:rsidP="00E500C2">
            <w:pPr>
              <w:pStyle w:val="TAL"/>
            </w:pPr>
            <w:r w:rsidRPr="00F60643">
              <w:t xml:space="preserve">PDCP-Config ::=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09B5BE66"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C55F39F"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286FE6D1" w14:textId="77777777" w:rsidR="00AF56F8" w:rsidRPr="00F60643" w:rsidRDefault="00AF56F8" w:rsidP="00E500C2">
            <w:pPr>
              <w:pStyle w:val="TAL"/>
            </w:pPr>
          </w:p>
        </w:tc>
      </w:tr>
      <w:tr w:rsidR="00AF56F8" w:rsidRPr="00F60643" w14:paraId="6A96EEDD"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B9B2FE7" w14:textId="77777777" w:rsidR="00AF56F8" w:rsidRPr="00F60643" w:rsidRDefault="00AF56F8" w:rsidP="00E500C2">
            <w:pPr>
              <w:pStyle w:val="TAL"/>
            </w:pPr>
            <w:r w:rsidRPr="00F60643">
              <w:t xml:space="preserve">  </w:t>
            </w:r>
            <w:proofErr w:type="spellStart"/>
            <w:r w:rsidRPr="00F60643">
              <w:t>drb</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0B89AD4D"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3BCA2A88"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55CE68CA" w14:textId="77777777" w:rsidR="00AF56F8" w:rsidRPr="00F60643" w:rsidRDefault="00AF56F8" w:rsidP="00E500C2">
            <w:pPr>
              <w:pStyle w:val="TAL"/>
            </w:pPr>
          </w:p>
        </w:tc>
      </w:tr>
      <w:tr w:rsidR="00AF56F8" w:rsidRPr="00F60643" w14:paraId="576048F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B567A30" w14:textId="77777777" w:rsidR="00AF56F8" w:rsidRPr="00F60643" w:rsidRDefault="00AF56F8" w:rsidP="00E500C2">
            <w:pPr>
              <w:pStyle w:val="TAL"/>
            </w:pPr>
            <w:r w:rsidRPr="00F60643">
              <w:t xml:space="preserve">    </w:t>
            </w:r>
            <w:proofErr w:type="spellStart"/>
            <w:r w:rsidRPr="00F60643">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9A5E79" w14:textId="77777777" w:rsidR="00AF56F8" w:rsidRPr="00F60643" w:rsidRDefault="00AF56F8" w:rsidP="00E500C2">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Pr>
          <w:p w14:paraId="60273C65"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5C44D305" w14:textId="77777777" w:rsidR="00AF56F8" w:rsidRPr="00F60643" w:rsidRDefault="00AF56F8" w:rsidP="00E500C2">
            <w:pPr>
              <w:pStyle w:val="TAL"/>
            </w:pPr>
          </w:p>
        </w:tc>
      </w:tr>
      <w:tr w:rsidR="00AF56F8" w:rsidRPr="00F60643" w14:paraId="6F7A3326"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23DC505A" w14:textId="77777777" w:rsidR="00AF56F8" w:rsidRPr="00F60643" w:rsidRDefault="00AF56F8"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60342A5"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56208563"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8AA11D0" w14:textId="77777777" w:rsidR="00AF56F8" w:rsidRPr="00F60643" w:rsidRDefault="00AF56F8" w:rsidP="00E500C2">
            <w:pPr>
              <w:pStyle w:val="TAL"/>
            </w:pPr>
          </w:p>
        </w:tc>
      </w:tr>
      <w:tr w:rsidR="00AF56F8" w:rsidRPr="00F60643" w14:paraId="0B80EB0B"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E0929CC" w14:textId="77777777" w:rsidR="00AF56F8" w:rsidRPr="00F60643" w:rsidRDefault="00AF56F8" w:rsidP="00E500C2">
            <w:pPr>
              <w:pStyle w:val="TAL"/>
            </w:pPr>
            <w:r w:rsidRPr="00F60643">
              <w:t xml:space="preserve">  </w:t>
            </w:r>
            <w:proofErr w:type="spellStart"/>
            <w:r w:rsidRPr="00F60643">
              <w:t>moreThanOneRLC</w:t>
            </w:r>
            <w:proofErr w:type="spellEnd"/>
            <w:r w:rsidRPr="00F60643">
              <w:t xml:space="preserve"> </w:t>
            </w:r>
            <w:r w:rsidRPr="00F60643">
              <w:rPr>
                <w:snapToGrid w:val="0"/>
              </w:rPr>
              <w:t xml:space="preserve">SEQUENCE </w:t>
            </w:r>
            <w:r w:rsidRPr="00F60643">
              <w:t>{</w:t>
            </w:r>
          </w:p>
        </w:tc>
        <w:tc>
          <w:tcPr>
            <w:tcW w:w="2267" w:type="dxa"/>
            <w:tcBorders>
              <w:top w:val="single" w:sz="4" w:space="0" w:color="auto"/>
              <w:left w:val="single" w:sz="4" w:space="0" w:color="auto"/>
              <w:bottom w:val="single" w:sz="4" w:space="0" w:color="auto"/>
              <w:right w:val="single" w:sz="4" w:space="0" w:color="auto"/>
            </w:tcBorders>
          </w:tcPr>
          <w:p w14:paraId="00954DA8"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7AD0D1A3"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8074F7B" w14:textId="77777777" w:rsidR="00AF56F8" w:rsidRPr="00F60643" w:rsidRDefault="00AF56F8" w:rsidP="00E500C2">
            <w:pPr>
              <w:pStyle w:val="TAL"/>
            </w:pPr>
          </w:p>
        </w:tc>
      </w:tr>
      <w:tr w:rsidR="00AF56F8" w:rsidRPr="00F60643" w14:paraId="6DF42288"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6BC5B1CD" w14:textId="77777777" w:rsidR="00AF56F8" w:rsidRPr="00F60643" w:rsidRDefault="00AF56F8" w:rsidP="00E500C2">
            <w:pPr>
              <w:pStyle w:val="TAL"/>
            </w:pPr>
            <w:r w:rsidRPr="00F60643">
              <w:t xml:space="preserve">    </w:t>
            </w:r>
            <w:proofErr w:type="spellStart"/>
            <w:r w:rsidRPr="00F60643">
              <w:t>primaryPath</w:t>
            </w:r>
            <w:proofErr w:type="spellEnd"/>
            <w:r w:rsidRPr="00F60643">
              <w:t> SEQUENCE {</w:t>
            </w:r>
          </w:p>
        </w:tc>
        <w:tc>
          <w:tcPr>
            <w:tcW w:w="2267" w:type="dxa"/>
            <w:tcBorders>
              <w:top w:val="single" w:sz="4" w:space="0" w:color="auto"/>
              <w:left w:val="single" w:sz="4" w:space="0" w:color="auto"/>
              <w:bottom w:val="single" w:sz="4" w:space="0" w:color="auto"/>
              <w:right w:val="single" w:sz="4" w:space="0" w:color="auto"/>
            </w:tcBorders>
          </w:tcPr>
          <w:p w14:paraId="1A42F724"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60FE8B0"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B5E5BC9" w14:textId="77777777" w:rsidR="00AF56F8" w:rsidRPr="00F60643" w:rsidRDefault="00AF56F8" w:rsidP="00E500C2">
            <w:pPr>
              <w:pStyle w:val="TAL"/>
            </w:pPr>
          </w:p>
        </w:tc>
      </w:tr>
      <w:tr w:rsidR="00AF56F8" w:rsidRPr="00F60643" w14:paraId="49B6FE04"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9DDA6A1" w14:textId="77777777" w:rsidR="00AF56F8" w:rsidRPr="00F60643" w:rsidRDefault="00AF56F8" w:rsidP="00E500C2">
            <w:pPr>
              <w:pStyle w:val="TAL"/>
            </w:pPr>
            <w:r w:rsidRPr="00F60643">
              <w:t xml:space="preserve">      </w:t>
            </w:r>
            <w:proofErr w:type="spellStart"/>
            <w:r w:rsidRPr="00F60643">
              <w:t>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4E45A1" w14:textId="77777777" w:rsidR="00AF56F8" w:rsidRPr="00F60643" w:rsidRDefault="00AF56F8" w:rsidP="00E500C2">
            <w:pPr>
              <w:pStyle w:val="TAL"/>
            </w:pPr>
            <w:r w:rsidRPr="00F60643">
              <w:t>0</w:t>
            </w:r>
          </w:p>
        </w:tc>
        <w:tc>
          <w:tcPr>
            <w:tcW w:w="1700" w:type="dxa"/>
            <w:tcBorders>
              <w:top w:val="single" w:sz="4" w:space="0" w:color="auto"/>
              <w:left w:val="single" w:sz="4" w:space="0" w:color="auto"/>
              <w:bottom w:val="single" w:sz="4" w:space="0" w:color="auto"/>
              <w:right w:val="single" w:sz="4" w:space="0" w:color="auto"/>
            </w:tcBorders>
          </w:tcPr>
          <w:p w14:paraId="70D214D7"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67676C3" w14:textId="77777777" w:rsidR="00AF56F8" w:rsidRPr="00F60643" w:rsidRDefault="00AF56F8" w:rsidP="00E500C2">
            <w:pPr>
              <w:pStyle w:val="TAL"/>
            </w:pPr>
          </w:p>
        </w:tc>
      </w:tr>
      <w:tr w:rsidR="00AF56F8" w:rsidRPr="00F60643" w14:paraId="0FDCD32E"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C3BBDDE" w14:textId="77777777" w:rsidR="00AF56F8" w:rsidRPr="00F60643" w:rsidRDefault="00AF56F8"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AEF9C07"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541A318"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21A8E95" w14:textId="77777777" w:rsidR="00AF56F8" w:rsidRPr="00F60643" w:rsidRDefault="00AF56F8" w:rsidP="00E500C2">
            <w:pPr>
              <w:pStyle w:val="TAL"/>
            </w:pPr>
          </w:p>
        </w:tc>
      </w:tr>
      <w:tr w:rsidR="00AF56F8" w:rsidRPr="00F60643" w14:paraId="404E8F9B"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259E5884" w14:textId="77777777" w:rsidR="00AF56F8" w:rsidRPr="00F60643" w:rsidRDefault="00AF56F8" w:rsidP="00E500C2">
            <w:pPr>
              <w:pStyle w:val="TAL"/>
            </w:pPr>
            <w:r w:rsidRPr="00F60643">
              <w:t xml:space="preserve">    ul-</w:t>
            </w:r>
            <w:proofErr w:type="spellStart"/>
            <w:r w:rsidRPr="00F60643">
              <w:t>DataSplitThreshold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B67A66" w14:textId="77777777" w:rsidR="00AF56F8" w:rsidRPr="00F60643" w:rsidRDefault="00AF56F8" w:rsidP="00E500C2">
            <w:pPr>
              <w:pStyle w:val="TAL"/>
            </w:pPr>
            <w:r w:rsidRPr="00F60643">
              <w:rPr>
                <w:lang w:eastAsia="ja-JP"/>
              </w:rPr>
              <w:t>infinity</w:t>
            </w:r>
          </w:p>
        </w:tc>
        <w:tc>
          <w:tcPr>
            <w:tcW w:w="1700" w:type="dxa"/>
            <w:tcBorders>
              <w:top w:val="single" w:sz="4" w:space="0" w:color="auto"/>
              <w:left w:val="single" w:sz="4" w:space="0" w:color="auto"/>
              <w:bottom w:val="single" w:sz="4" w:space="0" w:color="auto"/>
              <w:right w:val="single" w:sz="4" w:space="0" w:color="auto"/>
            </w:tcBorders>
          </w:tcPr>
          <w:p w14:paraId="6182689B"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62F3DC12" w14:textId="77777777" w:rsidR="00AF56F8" w:rsidRPr="00F60643" w:rsidRDefault="00AF56F8" w:rsidP="00E500C2">
            <w:pPr>
              <w:pStyle w:val="TAL"/>
            </w:pPr>
          </w:p>
        </w:tc>
      </w:tr>
      <w:tr w:rsidR="00AF56F8" w:rsidRPr="00F60643" w14:paraId="252BB34E"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20E80AD2" w14:textId="77777777" w:rsidR="00AF56F8" w:rsidRPr="00F60643" w:rsidRDefault="00AF56F8" w:rsidP="00E500C2">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0F3E825" w14:textId="77777777" w:rsidR="00AF56F8" w:rsidRPr="00F60643" w:rsidRDefault="00AF56F8" w:rsidP="00E500C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1D7C5B"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0E386948" w14:textId="77777777" w:rsidR="00AF56F8" w:rsidRPr="00F60643" w:rsidRDefault="00AF56F8" w:rsidP="00E500C2">
            <w:pPr>
              <w:pStyle w:val="TAL"/>
            </w:pPr>
          </w:p>
        </w:tc>
      </w:tr>
      <w:tr w:rsidR="00AF56F8" w:rsidRPr="00F60643" w14:paraId="6B2DA3A0"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88A85C0" w14:textId="77777777" w:rsidR="00AF56F8" w:rsidRPr="00F60643" w:rsidRDefault="00AF56F8"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1539E0BF" w14:textId="77777777" w:rsidR="00AF56F8" w:rsidRPr="00F60643" w:rsidRDefault="00AF56F8"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686FADE1" w14:textId="77777777" w:rsidR="00AF56F8" w:rsidRPr="00F60643" w:rsidRDefault="00AF56F8"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F6E728F" w14:textId="77777777" w:rsidR="00AF56F8" w:rsidRPr="00F60643" w:rsidRDefault="00AF56F8" w:rsidP="00E500C2">
            <w:pPr>
              <w:pStyle w:val="TAL"/>
            </w:pPr>
          </w:p>
        </w:tc>
      </w:tr>
    </w:tbl>
    <w:p w14:paraId="33B48DEE" w14:textId="0D46CF94" w:rsidR="00692D30" w:rsidRPr="00B62097" w:rsidRDefault="00692D30" w:rsidP="00AF56F8">
      <w:pPr>
        <w:rPr>
          <w:rFonts w:asciiTheme="minorHAnsi" w:hAnsiTheme="minorHAnsi" w:cstheme="minorHAnsi"/>
          <w:noProof/>
          <w:color w:val="002060"/>
          <w:sz w:val="22"/>
          <w:szCs w:val="22"/>
        </w:rPr>
      </w:pPr>
    </w:p>
    <w:sectPr w:rsidR="00692D30"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4CB2C" w14:textId="77777777" w:rsidR="008E7A3F" w:rsidRDefault="008E7A3F">
      <w:r>
        <w:separator/>
      </w:r>
    </w:p>
  </w:endnote>
  <w:endnote w:type="continuationSeparator" w:id="0">
    <w:p w14:paraId="66FEFB39" w14:textId="77777777" w:rsidR="008E7A3F" w:rsidRDefault="008E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97604" w14:textId="77777777" w:rsidR="008E7A3F" w:rsidRDefault="008E7A3F">
      <w:r>
        <w:separator/>
      </w:r>
    </w:p>
  </w:footnote>
  <w:footnote w:type="continuationSeparator" w:id="0">
    <w:p w14:paraId="09073872" w14:textId="77777777" w:rsidR="008E7A3F" w:rsidRDefault="008E7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1D"/>
    <w:rsid w:val="000A6394"/>
    <w:rsid w:val="000B7FED"/>
    <w:rsid w:val="000C038A"/>
    <w:rsid w:val="000C6598"/>
    <w:rsid w:val="000D22E1"/>
    <w:rsid w:val="000D44B3"/>
    <w:rsid w:val="000E3022"/>
    <w:rsid w:val="00145D43"/>
    <w:rsid w:val="0018353A"/>
    <w:rsid w:val="00192C46"/>
    <w:rsid w:val="001A08B3"/>
    <w:rsid w:val="001A7B60"/>
    <w:rsid w:val="001B52F0"/>
    <w:rsid w:val="001B7A65"/>
    <w:rsid w:val="001E41F3"/>
    <w:rsid w:val="00213DD0"/>
    <w:rsid w:val="00241067"/>
    <w:rsid w:val="0026004D"/>
    <w:rsid w:val="002640DD"/>
    <w:rsid w:val="00275D12"/>
    <w:rsid w:val="00284FEB"/>
    <w:rsid w:val="002860C4"/>
    <w:rsid w:val="002900ED"/>
    <w:rsid w:val="002B5741"/>
    <w:rsid w:val="002E472E"/>
    <w:rsid w:val="00305409"/>
    <w:rsid w:val="003462C4"/>
    <w:rsid w:val="003609EF"/>
    <w:rsid w:val="0036231A"/>
    <w:rsid w:val="00364879"/>
    <w:rsid w:val="00367F2F"/>
    <w:rsid w:val="00374DD4"/>
    <w:rsid w:val="003B7DAE"/>
    <w:rsid w:val="003E1A36"/>
    <w:rsid w:val="00405222"/>
    <w:rsid w:val="00410371"/>
    <w:rsid w:val="00416B5A"/>
    <w:rsid w:val="00423ABD"/>
    <w:rsid w:val="004242F1"/>
    <w:rsid w:val="00461D84"/>
    <w:rsid w:val="004B75B7"/>
    <w:rsid w:val="004C44DB"/>
    <w:rsid w:val="004D098D"/>
    <w:rsid w:val="0051580D"/>
    <w:rsid w:val="00547111"/>
    <w:rsid w:val="00584290"/>
    <w:rsid w:val="0059162F"/>
    <w:rsid w:val="00592D74"/>
    <w:rsid w:val="005B38EB"/>
    <w:rsid w:val="005E2C44"/>
    <w:rsid w:val="005F6BA7"/>
    <w:rsid w:val="00621188"/>
    <w:rsid w:val="006257ED"/>
    <w:rsid w:val="00663BAD"/>
    <w:rsid w:val="00665C47"/>
    <w:rsid w:val="00692D30"/>
    <w:rsid w:val="00695808"/>
    <w:rsid w:val="006B46FB"/>
    <w:rsid w:val="006B5595"/>
    <w:rsid w:val="006E21FB"/>
    <w:rsid w:val="006F7E65"/>
    <w:rsid w:val="00704128"/>
    <w:rsid w:val="0071270B"/>
    <w:rsid w:val="007176FF"/>
    <w:rsid w:val="00731F46"/>
    <w:rsid w:val="00765B41"/>
    <w:rsid w:val="00783663"/>
    <w:rsid w:val="007842D8"/>
    <w:rsid w:val="00792342"/>
    <w:rsid w:val="007977A8"/>
    <w:rsid w:val="007A4930"/>
    <w:rsid w:val="007B047B"/>
    <w:rsid w:val="007B512A"/>
    <w:rsid w:val="007C2097"/>
    <w:rsid w:val="007C7FBC"/>
    <w:rsid w:val="007D6A07"/>
    <w:rsid w:val="007E64D0"/>
    <w:rsid w:val="007F7259"/>
    <w:rsid w:val="008040A8"/>
    <w:rsid w:val="00817F85"/>
    <w:rsid w:val="00823249"/>
    <w:rsid w:val="00823EB3"/>
    <w:rsid w:val="008279FA"/>
    <w:rsid w:val="008626E7"/>
    <w:rsid w:val="0086797E"/>
    <w:rsid w:val="00870EE7"/>
    <w:rsid w:val="008863B9"/>
    <w:rsid w:val="0088796A"/>
    <w:rsid w:val="008A45A6"/>
    <w:rsid w:val="008C0494"/>
    <w:rsid w:val="008E57DD"/>
    <w:rsid w:val="008E7A3F"/>
    <w:rsid w:val="008F3759"/>
    <w:rsid w:val="008F3789"/>
    <w:rsid w:val="008F686C"/>
    <w:rsid w:val="009148DE"/>
    <w:rsid w:val="0092140F"/>
    <w:rsid w:val="00941E30"/>
    <w:rsid w:val="009777D9"/>
    <w:rsid w:val="00991B88"/>
    <w:rsid w:val="00995491"/>
    <w:rsid w:val="009A08B7"/>
    <w:rsid w:val="009A5753"/>
    <w:rsid w:val="009A579D"/>
    <w:rsid w:val="009C65FC"/>
    <w:rsid w:val="009E20D2"/>
    <w:rsid w:val="009E3297"/>
    <w:rsid w:val="009F4406"/>
    <w:rsid w:val="009F734F"/>
    <w:rsid w:val="00A246B6"/>
    <w:rsid w:val="00A47E70"/>
    <w:rsid w:val="00A50CF0"/>
    <w:rsid w:val="00A76007"/>
    <w:rsid w:val="00A7671C"/>
    <w:rsid w:val="00AA2CBC"/>
    <w:rsid w:val="00AC5820"/>
    <w:rsid w:val="00AC6E92"/>
    <w:rsid w:val="00AD1CD8"/>
    <w:rsid w:val="00AF56F8"/>
    <w:rsid w:val="00B258BB"/>
    <w:rsid w:val="00B43FB7"/>
    <w:rsid w:val="00B62097"/>
    <w:rsid w:val="00B67B97"/>
    <w:rsid w:val="00B968C8"/>
    <w:rsid w:val="00BA3EC5"/>
    <w:rsid w:val="00BA51D9"/>
    <w:rsid w:val="00BB5DFC"/>
    <w:rsid w:val="00BC319F"/>
    <w:rsid w:val="00BD279D"/>
    <w:rsid w:val="00BD6BB8"/>
    <w:rsid w:val="00C04B34"/>
    <w:rsid w:val="00C06DBB"/>
    <w:rsid w:val="00C20D6F"/>
    <w:rsid w:val="00C66BA2"/>
    <w:rsid w:val="00C81FFA"/>
    <w:rsid w:val="00C95985"/>
    <w:rsid w:val="00C96790"/>
    <w:rsid w:val="00CC5026"/>
    <w:rsid w:val="00CC68D0"/>
    <w:rsid w:val="00D03F9A"/>
    <w:rsid w:val="00D06D51"/>
    <w:rsid w:val="00D15B90"/>
    <w:rsid w:val="00D24991"/>
    <w:rsid w:val="00D35EAE"/>
    <w:rsid w:val="00D50255"/>
    <w:rsid w:val="00D66520"/>
    <w:rsid w:val="00D75974"/>
    <w:rsid w:val="00DD057C"/>
    <w:rsid w:val="00DE34CF"/>
    <w:rsid w:val="00DE7F74"/>
    <w:rsid w:val="00E13F3D"/>
    <w:rsid w:val="00E14A81"/>
    <w:rsid w:val="00E2298B"/>
    <w:rsid w:val="00E34898"/>
    <w:rsid w:val="00E77936"/>
    <w:rsid w:val="00E918B0"/>
    <w:rsid w:val="00EB09B7"/>
    <w:rsid w:val="00EC4F26"/>
    <w:rsid w:val="00EE7D7C"/>
    <w:rsid w:val="00F1578C"/>
    <w:rsid w:val="00F25D98"/>
    <w:rsid w:val="00F300FB"/>
    <w:rsid w:val="00FA6A1F"/>
    <w:rsid w:val="00FB0E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979">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D16B40C-36C3-45EE-A8F1-7F5B917414C2}"/>
</file>

<file path=customXml/itemProps3.xml><?xml version="1.0" encoding="utf-8"?>
<ds:datastoreItem xmlns:ds="http://schemas.openxmlformats.org/officeDocument/2006/customXml" ds:itemID="{DFC7AC56-8415-45E6-BBD5-10C0FB7AA141}"/>
</file>

<file path=customXml/itemProps4.xml><?xml version="1.0" encoding="utf-8"?>
<ds:datastoreItem xmlns:ds="http://schemas.openxmlformats.org/officeDocument/2006/customXml" ds:itemID="{338062E2-9DB3-4174-A223-17199768BB28}"/>
</file>

<file path=docProps/app.xml><?xml version="1.0" encoding="utf-8"?>
<Properties xmlns="http://schemas.openxmlformats.org/officeDocument/2006/extended-properties" xmlns:vt="http://schemas.openxmlformats.org/officeDocument/2006/docPropsVTypes">
  <Template>3gpp_70</Template>
  <TotalTime>32</TotalTime>
  <Pages>7</Pages>
  <Words>2045</Words>
  <Characters>11663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22</cp:revision>
  <cp:lastPrinted>1900-01-01T08:00:00Z</cp:lastPrinted>
  <dcterms:created xsi:type="dcterms:W3CDTF">2021-06-30T08:14:00Z</dcterms:created>
  <dcterms:modified xsi:type="dcterms:W3CDTF">2021-08-05T23:37:00Z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