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D7661" w14:textId="3912121D" w:rsidR="00AA7034" w:rsidRDefault="00AA7034" w:rsidP="00AA7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8799"/>
      <w:bookmarkStart w:id="1" w:name="_Toc51833160"/>
      <w:bookmarkStart w:id="2" w:name="_Toc59046396"/>
      <w:bookmarkStart w:id="3" w:name="_Toc68183142"/>
      <w:bookmarkStart w:id="4" w:name="_Toc75462060"/>
      <w:bookmarkStart w:id="5" w:name="_Toc27409608"/>
      <w:bookmarkStart w:id="6" w:name="_Toc36038692"/>
      <w:bookmarkStart w:id="7" w:name="_Toc58332848"/>
      <w:bookmarkStart w:id="8" w:name="_Toc75462764"/>
      <w:bookmarkStart w:id="9" w:name="_Toc2740935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</w:t>
        </w:r>
        <w:r w:rsidR="00813C99">
          <w:rPr>
            <w:b/>
            <w:i/>
            <w:noProof/>
            <w:sz w:val="28"/>
          </w:rPr>
          <w:t>4729</w:t>
        </w:r>
      </w:fldSimple>
    </w:p>
    <w:p w14:paraId="60635528" w14:textId="77777777" w:rsidR="00AA7034" w:rsidRDefault="00AA7034" w:rsidP="00AA703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16th Aug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27th Aug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A7034" w14:paraId="2E74242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6CB5A" w14:textId="77777777" w:rsidR="00AA7034" w:rsidRDefault="00AA70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7034" w14:paraId="40B9431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9B8139" w14:textId="77777777" w:rsidR="00AA7034" w:rsidRDefault="00AA70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7034" w14:paraId="1BE80F8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0C6D1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0D304677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77798" w14:textId="77777777" w:rsidR="00AA7034" w:rsidRDefault="00AA70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3A3D0BF" w14:textId="7EB110C5" w:rsidR="00AA7034" w:rsidRDefault="00AA70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37.571-</w:t>
              </w:r>
              <w:r w:rsidR="009524B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  <w:hideMark/>
          </w:tcPr>
          <w:p w14:paraId="5E8BF0A6" w14:textId="77777777" w:rsidR="00AA7034" w:rsidRDefault="00AA70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9BF229" w14:textId="097C958D" w:rsidR="00AA7034" w:rsidRDefault="00AA703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AA51C3">
                <w:rPr>
                  <w:b/>
                  <w:noProof/>
                  <w:sz w:val="28"/>
                </w:rPr>
                <w:t>143</w:t>
              </w:r>
            </w:fldSimple>
          </w:p>
        </w:tc>
        <w:tc>
          <w:tcPr>
            <w:tcW w:w="709" w:type="dxa"/>
            <w:hideMark/>
          </w:tcPr>
          <w:p w14:paraId="2EA5F147" w14:textId="77777777" w:rsidR="00AA7034" w:rsidRDefault="00AA70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25F73A" w14:textId="77777777" w:rsidR="00AA7034" w:rsidRDefault="00AA70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E8A3C04" w14:textId="77777777" w:rsidR="00AA7034" w:rsidRDefault="00AA70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2D5E62" w14:textId="14CBCF1D" w:rsidR="00AA7034" w:rsidRDefault="00AA70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B73475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ADC3F" w14:textId="77777777" w:rsidR="00AA7034" w:rsidRDefault="00AA7034">
            <w:pPr>
              <w:pStyle w:val="CRCoverPage"/>
              <w:spacing w:after="0"/>
              <w:rPr>
                <w:noProof/>
              </w:rPr>
            </w:pPr>
          </w:p>
        </w:tc>
      </w:tr>
      <w:tr w:rsidR="00AA7034" w14:paraId="35A293D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BF429" w14:textId="77777777" w:rsidR="00AA7034" w:rsidRDefault="00AA7034">
            <w:pPr>
              <w:pStyle w:val="CRCoverPage"/>
              <w:spacing w:after="0"/>
              <w:rPr>
                <w:noProof/>
              </w:rPr>
            </w:pPr>
          </w:p>
        </w:tc>
      </w:tr>
      <w:tr w:rsidR="00AA7034" w14:paraId="6232CE3D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0DD1B5" w14:textId="77777777" w:rsidR="00AA7034" w:rsidRDefault="00AA7034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AA7034" w14:paraId="080D63C1" w14:textId="77777777">
        <w:tc>
          <w:tcPr>
            <w:tcW w:w="9641" w:type="dxa"/>
            <w:gridSpan w:val="9"/>
          </w:tcPr>
          <w:p w14:paraId="521EF0EC" w14:textId="77777777" w:rsidR="00AA7034" w:rsidRDefault="00AA7034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04B8AAAC" w14:textId="77777777" w:rsidR="00AA7034" w:rsidRDefault="00AA7034" w:rsidP="00AA7034">
      <w:pPr>
        <w:rPr>
          <w:rFonts w:asciiTheme="minorHAnsi" w:eastAsia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A7034" w14:paraId="74F54027" w14:textId="77777777">
        <w:tc>
          <w:tcPr>
            <w:tcW w:w="2835" w:type="dxa"/>
            <w:hideMark/>
          </w:tcPr>
          <w:p w14:paraId="3B784DDE" w14:textId="77777777" w:rsidR="00AA7034" w:rsidRDefault="00AA70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501F22" w14:textId="77777777" w:rsidR="00AA7034" w:rsidRDefault="00AA70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C71AE4" w14:textId="77777777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5F77DD" w14:textId="77777777" w:rsidR="00AA7034" w:rsidRDefault="00AA70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64DB9" w14:textId="77777777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660968A" w14:textId="77777777" w:rsidR="00AA7034" w:rsidRDefault="00AA70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7BE7ED" w14:textId="77777777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67D46FE" w14:textId="77777777" w:rsidR="00AA7034" w:rsidRDefault="00AA70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193439" w14:textId="77777777" w:rsidR="00AA7034" w:rsidRDefault="00AA70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AB0303" w14:textId="77777777" w:rsidR="00AA7034" w:rsidRDefault="00AA7034" w:rsidP="00AA7034">
      <w:pPr>
        <w:rPr>
          <w:rFonts w:asciiTheme="minorHAnsi" w:eastAsiaTheme="minorHAnsi" w:hAnsiTheme="minorHAnsi" w:cstheme="minorBidi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A7034" w14:paraId="29ABAF71" w14:textId="77777777">
        <w:tc>
          <w:tcPr>
            <w:tcW w:w="9640" w:type="dxa"/>
            <w:gridSpan w:val="11"/>
          </w:tcPr>
          <w:p w14:paraId="5E9F8B31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5AEECB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765752" w14:textId="77777777" w:rsidR="00AA7034" w:rsidRDefault="00AA70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00B363" w14:textId="4DACDDED" w:rsidR="00AA7034" w:rsidRDefault="006C4290">
            <w:pPr>
              <w:pStyle w:val="CRCoverPage"/>
              <w:spacing w:after="0"/>
              <w:ind w:left="100"/>
              <w:rPr>
                <w:noProof/>
              </w:rPr>
            </w:pPr>
            <w:r w:rsidRPr="006C4290">
              <w:t>Routine maintenance for TS 37.571-4</w:t>
            </w:r>
          </w:p>
        </w:tc>
      </w:tr>
      <w:tr w:rsidR="00AA7034" w14:paraId="010485C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40AB0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ABE55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502438A6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D7817" w14:textId="77777777" w:rsidR="00AA7034" w:rsidRDefault="00AA70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44DECD" w14:textId="0EEFC6E7" w:rsidR="00AA7034" w:rsidRDefault="006C4290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AA7034" w14:paraId="7485092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9E161E" w14:textId="77777777" w:rsidR="00AA7034" w:rsidRDefault="00AA70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34043" w14:textId="77777777" w:rsidR="00AA7034" w:rsidRDefault="00AA703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A7034" w14:paraId="745AA72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C1912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1A988A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4C950AA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C0FF0" w14:textId="77777777" w:rsidR="00AA7034" w:rsidRDefault="00AA70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8C3E2F" w14:textId="23E62096" w:rsidR="00AA7034" w:rsidRDefault="00AA70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</w:t>
              </w:r>
              <w:r w:rsidR="00A10C13">
                <w:rPr>
                  <w:noProof/>
                </w:rPr>
                <w:t>9</w:t>
              </w:r>
              <w:r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</w:tcPr>
          <w:p w14:paraId="263A5C4E" w14:textId="77777777" w:rsidR="00AA7034" w:rsidRDefault="00AA70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7F3DDE6" w14:textId="77777777" w:rsidR="00AA7034" w:rsidRDefault="00AA70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9497EC" w14:textId="75D60905" w:rsidR="00AA7034" w:rsidRDefault="00AA7034" w:rsidP="00C26A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</w:t>
              </w:r>
              <w:r w:rsidR="006C4290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C26AA4">
                <w:rPr>
                  <w:noProof/>
                </w:rPr>
                <w:t>04</w:t>
              </w:r>
            </w:fldSimple>
          </w:p>
        </w:tc>
      </w:tr>
      <w:tr w:rsidR="00AA7034" w14:paraId="1940B83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5B0C9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1BD0E2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93AFB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C87099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46703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5B8F5F1B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8769D" w14:textId="77777777" w:rsidR="00AA7034" w:rsidRDefault="00AA70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B1B544F" w14:textId="77777777" w:rsidR="00AA7034" w:rsidRDefault="00AA70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327E0410" w14:textId="77777777" w:rsidR="00AA7034" w:rsidRDefault="00AA70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76E977B" w14:textId="77777777" w:rsidR="00AA7034" w:rsidRDefault="00AA70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B60FF7" w14:textId="77777777" w:rsidR="00AA7034" w:rsidRDefault="00AA70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A7034" w14:paraId="12EF7805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069A0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0D84C" w14:textId="77777777" w:rsidR="00AA7034" w:rsidRDefault="00AA70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6A5CA" w14:textId="77777777" w:rsidR="00AA7034" w:rsidRDefault="00AA70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3097B" w14:textId="77777777" w:rsidR="00AA7034" w:rsidRDefault="00AA70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7034" w14:paraId="164FC507" w14:textId="77777777">
        <w:tc>
          <w:tcPr>
            <w:tcW w:w="1843" w:type="dxa"/>
          </w:tcPr>
          <w:p w14:paraId="07DC2479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6FE277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7A8F4E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465033" w14:textId="77777777" w:rsidR="00AA7034" w:rsidRDefault="00AA7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7F5FE9" w14:textId="1D2B7FA4" w:rsidR="00AA7034" w:rsidRDefault="0028659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module CommonAspDefs</w:t>
            </w:r>
            <w:r w:rsidR="00990ECA">
              <w:t>.ttcn</w:t>
            </w:r>
            <w:r>
              <w:t xml:space="preserve"> is erroneously listed in </w:t>
            </w:r>
            <w:r w:rsidR="001C2280">
              <w:t>clause D.3</w:t>
            </w:r>
            <w:r w:rsidR="00AA7034">
              <w:t>.</w:t>
            </w:r>
            <w:r w:rsidR="001C2280">
              <w:t xml:space="preserve"> This module is not imported by</w:t>
            </w:r>
            <w:r w:rsidR="00067609">
              <w:t xml:space="preserve"> the positioning ASPs and therefore shall be removed </w:t>
            </w:r>
            <w:r w:rsidR="00B25BFD">
              <w:t>from the references.</w:t>
            </w:r>
          </w:p>
        </w:tc>
      </w:tr>
      <w:tr w:rsidR="00AA7034" w14:paraId="04F8A28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04677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8C35CD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037A55C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8029ED" w14:textId="77777777" w:rsidR="00AA7034" w:rsidRDefault="00AA7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FFE829" w14:textId="2AB315AB" w:rsidR="00AA7034" w:rsidRDefault="00990ECA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Deleted module CommonAspDefs.ttcn from clause D.3</w:t>
            </w:r>
          </w:p>
        </w:tc>
      </w:tr>
      <w:tr w:rsidR="00AA7034" w14:paraId="22B2760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A31FA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C0681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0F338FA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66CB5A" w14:textId="77777777" w:rsidR="00AA7034" w:rsidRDefault="00AA7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940940" w14:textId="0B5BE8C8" w:rsidR="00AA7034" w:rsidRDefault="0087276B">
            <w:pPr>
              <w:pStyle w:val="CRCoverPage"/>
              <w:spacing w:after="0"/>
              <w:ind w:left="100"/>
              <w:rPr>
                <w:noProof/>
              </w:rPr>
            </w:pPr>
            <w:r>
              <w:t>List of imported modules will be wrong.</w:t>
            </w:r>
          </w:p>
        </w:tc>
      </w:tr>
      <w:tr w:rsidR="00AA7034" w14:paraId="157A0A08" w14:textId="77777777">
        <w:tc>
          <w:tcPr>
            <w:tcW w:w="2694" w:type="dxa"/>
            <w:gridSpan w:val="2"/>
          </w:tcPr>
          <w:p w14:paraId="481AC45F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EC4E06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75307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DFA42F" w14:textId="77777777" w:rsidR="00AA7034" w:rsidRDefault="00AA7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AA594A" w14:textId="6E240014" w:rsidR="00AA7034" w:rsidRDefault="00872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D.3</w:t>
            </w:r>
            <w:r w:rsidR="00AA7034">
              <w:t xml:space="preserve"> </w:t>
            </w:r>
          </w:p>
        </w:tc>
      </w:tr>
      <w:tr w:rsidR="00AA7034" w14:paraId="764705E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75B0BD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A32AD" w14:textId="77777777" w:rsidR="00AA7034" w:rsidRDefault="00AA7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034" w14:paraId="3E50CC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9DD03" w14:textId="77777777" w:rsidR="00AA7034" w:rsidRDefault="00AA7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608631" w14:textId="77777777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F84A" w14:textId="77777777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A1DB3" w14:textId="77777777" w:rsidR="00AA7034" w:rsidRDefault="00AA7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C24EAB" w14:textId="77777777" w:rsidR="00AA7034" w:rsidRDefault="00AA7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034" w14:paraId="55EC307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C867BB" w14:textId="77777777" w:rsidR="00AA7034" w:rsidRDefault="00AA7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403FD5" w14:textId="77777777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DDB27D" w14:textId="77777777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150C4C" w14:textId="77777777" w:rsidR="00AA7034" w:rsidRDefault="00AA7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85A3DD" w14:textId="77777777" w:rsidR="00AA7034" w:rsidRDefault="00AA7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034" w14:paraId="1943252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0C6DF8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4E39F08" w14:textId="5B045342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8CAE1" w14:textId="7623EB3C" w:rsidR="00AA7034" w:rsidRDefault="00872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6BCC77" w14:textId="77777777" w:rsidR="00AA7034" w:rsidRDefault="00AA7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FC9F3" w14:textId="75EE2DEE" w:rsidR="00AA7034" w:rsidRDefault="008727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A7034" w14:paraId="6C7B420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F513A6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FF8FE9" w14:textId="77777777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40B7DB" w14:textId="77777777" w:rsidR="00AA7034" w:rsidRDefault="00AA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DA4112" w14:textId="77777777" w:rsidR="00AA7034" w:rsidRDefault="00AA7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FF3AB0" w14:textId="77777777" w:rsidR="00AA7034" w:rsidRDefault="00AA7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034" w14:paraId="640D742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133C7" w14:textId="77777777" w:rsidR="00AA7034" w:rsidRDefault="00AA7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C3155" w14:textId="77777777" w:rsidR="00AA7034" w:rsidRDefault="00AA7034">
            <w:pPr>
              <w:pStyle w:val="CRCoverPage"/>
              <w:spacing w:after="0"/>
              <w:rPr>
                <w:noProof/>
              </w:rPr>
            </w:pPr>
          </w:p>
        </w:tc>
      </w:tr>
      <w:tr w:rsidR="00AA7034" w14:paraId="3FD55E8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2CDF57" w14:textId="77777777" w:rsidR="00AA7034" w:rsidRDefault="00AA7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10624" w14:textId="77777777" w:rsidR="00AA7034" w:rsidRDefault="00AA7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034" w14:paraId="22E4CD56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85DDF" w14:textId="77777777" w:rsidR="00AA7034" w:rsidRDefault="00AA7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562561" w14:textId="77777777" w:rsidR="00AA7034" w:rsidRDefault="00AA7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7034" w14:paraId="5DFCCD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A62094" w14:textId="77777777" w:rsidR="00AA7034" w:rsidRDefault="00AA7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C9A6C" w14:textId="77777777" w:rsidR="00AA7034" w:rsidRDefault="00AA7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</w:tbl>
    <w:p w14:paraId="466DC7D1" w14:textId="77777777" w:rsidR="00AA7034" w:rsidRDefault="00AA7034" w:rsidP="00AA7034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bookmarkEnd w:id="5"/>
    <w:p w14:paraId="36D8D840" w14:textId="77777777" w:rsidR="00AA7034" w:rsidRDefault="00AA7034">
      <w:pPr>
        <w:spacing w:after="0"/>
        <w:rPr>
          <w:rFonts w:ascii="Arial" w:hAnsi="Arial"/>
          <w:sz w:val="36"/>
        </w:rPr>
      </w:pPr>
      <w:r>
        <w:br w:type="page"/>
      </w:r>
    </w:p>
    <w:p w14:paraId="4471D84B" w14:textId="0352F0C5" w:rsidR="00BD6FF9" w:rsidRDefault="00BD6FF9" w:rsidP="00AA7034">
      <w:pPr>
        <w:pStyle w:val="Heading8"/>
      </w:pPr>
      <w:r>
        <w:lastRenderedPageBreak/>
        <w:t>Annex D (informative)</w:t>
      </w:r>
      <w:r>
        <w:br/>
        <w:t>Positioning System Simulator ASP Definitions in TTCN-3</w:t>
      </w:r>
      <w:bookmarkEnd w:id="6"/>
      <w:bookmarkEnd w:id="7"/>
      <w:bookmarkEnd w:id="8"/>
    </w:p>
    <w:p w14:paraId="1F9F908A" w14:textId="698D1618" w:rsidR="00AB769D" w:rsidRDefault="00AB769D" w:rsidP="00AB769D">
      <w:pPr>
        <w:pStyle w:val="Heading1"/>
      </w:pPr>
      <w:bookmarkStart w:id="11" w:name="_Toc36038693"/>
      <w:bookmarkStart w:id="12" w:name="_Toc58332849"/>
      <w:bookmarkStart w:id="13" w:name="_Toc75462765"/>
      <w:r>
        <w:t>D.1</w:t>
      </w:r>
      <w:r>
        <w:tab/>
        <w:t>PosSystem_ASP_TypeDefs</w:t>
      </w:r>
      <w:bookmarkEnd w:id="11"/>
      <w:bookmarkEnd w:id="12"/>
      <w:bookmarkEnd w:id="13"/>
    </w:p>
    <w:p w14:paraId="1A55D305" w14:textId="1998CBB6" w:rsidR="00AB769D" w:rsidRDefault="00AB769D" w:rsidP="00AB769D">
      <w:pPr>
        <w:pStyle w:val="TH"/>
      </w:pPr>
      <w:r>
        <w:t>PosSystem_ASP_TypeDefs: Constant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2957"/>
        <w:gridCol w:w="1971"/>
        <w:gridCol w:w="2957"/>
      </w:tblGrid>
      <w:tr w:rsidR="00AB769D" w14:paraId="1317F79E" w14:textId="77777777" w:rsidTr="00AB769D">
        <w:tc>
          <w:tcPr>
            <w:tcW w:w="9856" w:type="dxa"/>
            <w:gridSpan w:val="4"/>
            <w:tcBorders>
              <w:bottom w:val="double" w:sz="4" w:space="0" w:color="auto"/>
            </w:tcBorders>
            <w:shd w:val="clear" w:color="auto" w:fill="E0E0E0"/>
          </w:tcPr>
          <w:p w14:paraId="78BA0327" w14:textId="07D7DB51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Basic Types</w:t>
            </w:r>
          </w:p>
        </w:tc>
      </w:tr>
      <w:tr w:rsidR="00AB769D" w14:paraId="1271EB09" w14:textId="77777777" w:rsidTr="00AB769D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9831309" w14:textId="7F055BC8" w:rsidR="00AB769D" w:rsidRPr="00AB769D" w:rsidRDefault="00AB769D" w:rsidP="00AB769D">
            <w:pPr>
              <w:pStyle w:val="TAL"/>
              <w:rPr>
                <w:b/>
              </w:rPr>
            </w:pPr>
            <w:bookmarkStart w:id="14" w:name="tsc_MaxPosSystems" w:colFirst="0" w:colLast="0"/>
            <w:r w:rsidRPr="00AB769D">
              <w:rPr>
                <w:b/>
              </w:rPr>
              <w:t>tsc_MaxPosSystems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47E014E" w14:textId="0B9F120D" w:rsidR="00AB769D" w:rsidRPr="00AB769D" w:rsidRDefault="00AB769D" w:rsidP="00AB769D">
            <w:pPr>
              <w:pStyle w:val="TAL"/>
            </w:pPr>
            <w:r w:rsidRPr="00AB769D">
              <w:t>integer</w:t>
            </w:r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010500A8" w14:textId="70844314" w:rsidR="00AB769D" w:rsidRPr="00AB769D" w:rsidRDefault="00AB769D" w:rsidP="00AB769D">
            <w:pPr>
              <w:pStyle w:val="TAL"/>
            </w:pPr>
            <w:r w:rsidRPr="00AB769D">
              <w:t>12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7F6CF0D" w14:textId="77777777" w:rsidR="00AB769D" w:rsidRPr="00AB769D" w:rsidRDefault="00AB769D" w:rsidP="00AB769D">
            <w:pPr>
              <w:pStyle w:val="TAL"/>
            </w:pPr>
          </w:p>
        </w:tc>
      </w:tr>
      <w:bookmarkEnd w:id="14"/>
    </w:tbl>
    <w:p w14:paraId="579566E2" w14:textId="15CBD644" w:rsidR="00AB769D" w:rsidRDefault="00AB769D" w:rsidP="00DF56D9"/>
    <w:p w14:paraId="47E7BDAD" w14:textId="2B97B770" w:rsidR="00AB769D" w:rsidRDefault="00AB769D" w:rsidP="00AB769D">
      <w:pPr>
        <w:pStyle w:val="TH"/>
      </w:pPr>
      <w:r>
        <w:t>PositioningSystemType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B769D" w14:paraId="33B5B5AE" w14:textId="77777777" w:rsidTr="00AB769D">
        <w:tc>
          <w:tcPr>
            <w:tcW w:w="9857" w:type="dxa"/>
            <w:gridSpan w:val="2"/>
            <w:shd w:val="clear" w:color="auto" w:fill="E0E0E0"/>
          </w:tcPr>
          <w:p w14:paraId="113B86F9" w14:textId="53534C8D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Enumerated Type</w:t>
            </w:r>
          </w:p>
        </w:tc>
      </w:tr>
      <w:tr w:rsidR="00AB769D" w14:paraId="4CA11768" w14:textId="77777777" w:rsidTr="00AB769D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D07A907" w14:textId="3DAC8FCB" w:rsidR="00AB769D" w:rsidRPr="00AB769D" w:rsidRDefault="00AB769D" w:rsidP="00AB769D">
            <w:pPr>
              <w:pStyle w:val="TAL"/>
              <w:rPr>
                <w:b/>
              </w:rPr>
            </w:pPr>
            <w:bookmarkStart w:id="15" w:name="PositioningSystem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9EC6310" w14:textId="20153F08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PositioningSystemType</w:t>
            </w:r>
          </w:p>
        </w:tc>
      </w:tr>
      <w:bookmarkEnd w:id="15"/>
      <w:tr w:rsidR="00AB769D" w14:paraId="485C204F" w14:textId="77777777" w:rsidTr="00AB769D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B0BCC44" w14:textId="6A1FD90A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EA84496" w14:textId="77777777" w:rsidR="00AB769D" w:rsidRPr="00AB769D" w:rsidRDefault="00AB769D" w:rsidP="00AB769D">
            <w:pPr>
              <w:pStyle w:val="TAL"/>
            </w:pPr>
          </w:p>
        </w:tc>
      </w:tr>
      <w:tr w:rsidR="00AB769D" w14:paraId="0E35780A" w14:textId="77777777" w:rsidTr="00AB769D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11504D3F" w14:textId="62D64B3E" w:rsidR="00AB769D" w:rsidRPr="00AB769D" w:rsidRDefault="00AB769D" w:rsidP="00AB769D">
            <w:pPr>
              <w:pStyle w:val="TAL"/>
            </w:pPr>
            <w:r w:rsidRPr="00AB769D">
              <w:t>gps</w:t>
            </w:r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50B0157F" w14:textId="77777777" w:rsidR="00AB769D" w:rsidRPr="00AB769D" w:rsidRDefault="00AB769D" w:rsidP="00AB769D">
            <w:pPr>
              <w:pStyle w:val="TAL"/>
            </w:pPr>
          </w:p>
        </w:tc>
      </w:tr>
      <w:tr w:rsidR="00AB769D" w14:paraId="36145CE1" w14:textId="77777777" w:rsidTr="00AB769D">
        <w:tc>
          <w:tcPr>
            <w:tcW w:w="1971" w:type="dxa"/>
            <w:shd w:val="clear" w:color="auto" w:fill="auto"/>
          </w:tcPr>
          <w:p w14:paraId="344AD560" w14:textId="521177F8" w:rsidR="00AB769D" w:rsidRPr="00AB769D" w:rsidRDefault="00AB769D" w:rsidP="00AB769D">
            <w:pPr>
              <w:pStyle w:val="TAL"/>
            </w:pPr>
            <w:r w:rsidRPr="00AB769D">
              <w:t>modernizedGPS</w:t>
            </w:r>
          </w:p>
        </w:tc>
        <w:tc>
          <w:tcPr>
            <w:tcW w:w="7886" w:type="dxa"/>
            <w:shd w:val="clear" w:color="auto" w:fill="auto"/>
          </w:tcPr>
          <w:p w14:paraId="35E89121" w14:textId="77777777" w:rsidR="00AB769D" w:rsidRPr="00AB769D" w:rsidRDefault="00AB769D" w:rsidP="00AB769D">
            <w:pPr>
              <w:pStyle w:val="TAL"/>
            </w:pPr>
          </w:p>
        </w:tc>
      </w:tr>
      <w:tr w:rsidR="00AB769D" w14:paraId="1B845C1D" w14:textId="77777777" w:rsidTr="00AB769D">
        <w:tc>
          <w:tcPr>
            <w:tcW w:w="1971" w:type="dxa"/>
            <w:shd w:val="clear" w:color="auto" w:fill="auto"/>
          </w:tcPr>
          <w:p w14:paraId="463BFEED" w14:textId="033434E5" w:rsidR="00AB769D" w:rsidRPr="00AB769D" w:rsidRDefault="00AB769D" w:rsidP="00AB769D">
            <w:pPr>
              <w:pStyle w:val="TAL"/>
            </w:pPr>
            <w:r w:rsidRPr="00AB769D">
              <w:t>glonass</w:t>
            </w:r>
          </w:p>
        </w:tc>
        <w:tc>
          <w:tcPr>
            <w:tcW w:w="7886" w:type="dxa"/>
            <w:shd w:val="clear" w:color="auto" w:fill="auto"/>
          </w:tcPr>
          <w:p w14:paraId="06AFA61D" w14:textId="77777777" w:rsidR="00AB769D" w:rsidRPr="00AB769D" w:rsidRDefault="00AB769D" w:rsidP="00AB769D">
            <w:pPr>
              <w:pStyle w:val="TAL"/>
            </w:pPr>
          </w:p>
        </w:tc>
      </w:tr>
      <w:tr w:rsidR="00AB769D" w14:paraId="76E71B55" w14:textId="77777777" w:rsidTr="00AB769D">
        <w:tc>
          <w:tcPr>
            <w:tcW w:w="1971" w:type="dxa"/>
            <w:shd w:val="clear" w:color="auto" w:fill="auto"/>
          </w:tcPr>
          <w:p w14:paraId="3FCE7324" w14:textId="04DDF9D4" w:rsidR="00AB769D" w:rsidRPr="00AB769D" w:rsidRDefault="00AB769D" w:rsidP="00AB769D">
            <w:pPr>
              <w:pStyle w:val="TAL"/>
            </w:pPr>
            <w:r w:rsidRPr="00AB769D">
              <w:t>galileo</w:t>
            </w:r>
          </w:p>
        </w:tc>
        <w:tc>
          <w:tcPr>
            <w:tcW w:w="7886" w:type="dxa"/>
            <w:shd w:val="clear" w:color="auto" w:fill="auto"/>
          </w:tcPr>
          <w:p w14:paraId="6E24052A" w14:textId="77777777" w:rsidR="00AB769D" w:rsidRPr="00AB769D" w:rsidRDefault="00AB769D" w:rsidP="00AB769D">
            <w:pPr>
              <w:pStyle w:val="TAL"/>
            </w:pPr>
          </w:p>
        </w:tc>
      </w:tr>
      <w:tr w:rsidR="00AB769D" w14:paraId="02B926BD" w14:textId="77777777" w:rsidTr="00AB769D">
        <w:tc>
          <w:tcPr>
            <w:tcW w:w="1971" w:type="dxa"/>
            <w:shd w:val="clear" w:color="auto" w:fill="auto"/>
          </w:tcPr>
          <w:p w14:paraId="1B108E7B" w14:textId="52C5FC2E" w:rsidR="00AB769D" w:rsidRPr="00AB769D" w:rsidRDefault="00AB769D" w:rsidP="00AB769D">
            <w:pPr>
              <w:pStyle w:val="TAL"/>
            </w:pPr>
            <w:r w:rsidRPr="00AB769D">
              <w:t>qzss</w:t>
            </w:r>
          </w:p>
        </w:tc>
        <w:tc>
          <w:tcPr>
            <w:tcW w:w="7886" w:type="dxa"/>
            <w:shd w:val="clear" w:color="auto" w:fill="auto"/>
          </w:tcPr>
          <w:p w14:paraId="6536CF3C" w14:textId="77777777" w:rsidR="00AB769D" w:rsidRPr="00AB769D" w:rsidRDefault="00AB769D" w:rsidP="00AB769D">
            <w:pPr>
              <w:pStyle w:val="TAL"/>
            </w:pPr>
          </w:p>
        </w:tc>
      </w:tr>
      <w:tr w:rsidR="00AB769D" w14:paraId="313C5BD3" w14:textId="77777777" w:rsidTr="00AB769D">
        <w:tc>
          <w:tcPr>
            <w:tcW w:w="1971" w:type="dxa"/>
            <w:shd w:val="clear" w:color="auto" w:fill="auto"/>
          </w:tcPr>
          <w:p w14:paraId="140FD064" w14:textId="10684A18" w:rsidR="00AB769D" w:rsidRPr="00AB769D" w:rsidRDefault="00AB769D" w:rsidP="00AB769D">
            <w:pPr>
              <w:pStyle w:val="TAL"/>
            </w:pPr>
            <w:r w:rsidRPr="00AB769D">
              <w:t>otdoa</w:t>
            </w:r>
          </w:p>
        </w:tc>
        <w:tc>
          <w:tcPr>
            <w:tcW w:w="7886" w:type="dxa"/>
            <w:shd w:val="clear" w:color="auto" w:fill="auto"/>
          </w:tcPr>
          <w:p w14:paraId="3DBA5ADB" w14:textId="77777777" w:rsidR="00AB769D" w:rsidRPr="00AB769D" w:rsidRDefault="00AB769D" w:rsidP="00AB769D">
            <w:pPr>
              <w:pStyle w:val="TAL"/>
            </w:pPr>
          </w:p>
        </w:tc>
      </w:tr>
      <w:tr w:rsidR="00AB769D" w14:paraId="73222A55" w14:textId="77777777" w:rsidTr="00AB769D">
        <w:tc>
          <w:tcPr>
            <w:tcW w:w="1971" w:type="dxa"/>
            <w:shd w:val="clear" w:color="auto" w:fill="auto"/>
          </w:tcPr>
          <w:p w14:paraId="739B8671" w14:textId="0BEF39A9" w:rsidR="00AB769D" w:rsidRPr="00AB769D" w:rsidRDefault="00AB769D" w:rsidP="00AB769D">
            <w:pPr>
              <w:pStyle w:val="TAL"/>
            </w:pPr>
            <w:r w:rsidRPr="00AB769D">
              <w:t>ecid</w:t>
            </w:r>
          </w:p>
        </w:tc>
        <w:tc>
          <w:tcPr>
            <w:tcW w:w="7886" w:type="dxa"/>
            <w:shd w:val="clear" w:color="auto" w:fill="auto"/>
          </w:tcPr>
          <w:p w14:paraId="30818042" w14:textId="77777777" w:rsidR="00AB769D" w:rsidRPr="00AB769D" w:rsidRDefault="00AB769D" w:rsidP="00AB769D">
            <w:pPr>
              <w:pStyle w:val="TAL"/>
            </w:pPr>
          </w:p>
        </w:tc>
      </w:tr>
      <w:tr w:rsidR="00AB769D" w14:paraId="3BEB03B5" w14:textId="77777777" w:rsidTr="00AB769D">
        <w:tc>
          <w:tcPr>
            <w:tcW w:w="1971" w:type="dxa"/>
            <w:shd w:val="clear" w:color="auto" w:fill="auto"/>
          </w:tcPr>
          <w:p w14:paraId="00BEEE3A" w14:textId="7383D20C" w:rsidR="00AB769D" w:rsidRPr="00AB769D" w:rsidRDefault="00AB769D" w:rsidP="00AB769D">
            <w:pPr>
              <w:pStyle w:val="TAL"/>
            </w:pPr>
            <w:r w:rsidRPr="00AB769D">
              <w:t>bds</w:t>
            </w:r>
          </w:p>
        </w:tc>
        <w:tc>
          <w:tcPr>
            <w:tcW w:w="7886" w:type="dxa"/>
            <w:shd w:val="clear" w:color="auto" w:fill="auto"/>
          </w:tcPr>
          <w:p w14:paraId="37C5D78D" w14:textId="77777777" w:rsidR="00AB769D" w:rsidRPr="00AB769D" w:rsidRDefault="00AB769D" w:rsidP="00AB769D">
            <w:pPr>
              <w:pStyle w:val="TAL"/>
            </w:pPr>
          </w:p>
        </w:tc>
      </w:tr>
      <w:tr w:rsidR="00AB769D" w14:paraId="5A3DB181" w14:textId="77777777" w:rsidTr="00AB769D">
        <w:tc>
          <w:tcPr>
            <w:tcW w:w="1971" w:type="dxa"/>
            <w:shd w:val="clear" w:color="auto" w:fill="auto"/>
          </w:tcPr>
          <w:p w14:paraId="41FA00A2" w14:textId="231E0568" w:rsidR="00AB769D" w:rsidRPr="00AB769D" w:rsidRDefault="00AB769D" w:rsidP="00AB769D">
            <w:pPr>
              <w:pStyle w:val="TAL"/>
            </w:pPr>
            <w:r w:rsidRPr="00AB769D">
              <w:t>mbs</w:t>
            </w:r>
          </w:p>
        </w:tc>
        <w:tc>
          <w:tcPr>
            <w:tcW w:w="7886" w:type="dxa"/>
            <w:shd w:val="clear" w:color="auto" w:fill="auto"/>
          </w:tcPr>
          <w:p w14:paraId="2EF72470" w14:textId="77777777" w:rsidR="00AB769D" w:rsidRPr="00AB769D" w:rsidRDefault="00AB769D" w:rsidP="00AB769D">
            <w:pPr>
              <w:pStyle w:val="TAL"/>
            </w:pPr>
          </w:p>
        </w:tc>
      </w:tr>
      <w:tr w:rsidR="00AB769D" w14:paraId="384746A7" w14:textId="77777777" w:rsidTr="00AB769D">
        <w:tc>
          <w:tcPr>
            <w:tcW w:w="1971" w:type="dxa"/>
            <w:shd w:val="clear" w:color="auto" w:fill="auto"/>
          </w:tcPr>
          <w:p w14:paraId="0BCF9362" w14:textId="51C221C0" w:rsidR="00AB769D" w:rsidRPr="00AB769D" w:rsidRDefault="00AB769D" w:rsidP="00AB769D">
            <w:pPr>
              <w:pStyle w:val="TAL"/>
            </w:pPr>
            <w:r w:rsidRPr="00AB769D">
              <w:t>wlan</w:t>
            </w:r>
          </w:p>
        </w:tc>
        <w:tc>
          <w:tcPr>
            <w:tcW w:w="7886" w:type="dxa"/>
            <w:shd w:val="clear" w:color="auto" w:fill="auto"/>
          </w:tcPr>
          <w:p w14:paraId="3555D132" w14:textId="77777777" w:rsidR="00AB769D" w:rsidRPr="00AB769D" w:rsidRDefault="00AB769D" w:rsidP="00AB769D">
            <w:pPr>
              <w:pStyle w:val="TAL"/>
            </w:pPr>
          </w:p>
        </w:tc>
      </w:tr>
      <w:tr w:rsidR="00AB769D" w14:paraId="51DC4114" w14:textId="77777777" w:rsidTr="00AB769D">
        <w:tc>
          <w:tcPr>
            <w:tcW w:w="1971" w:type="dxa"/>
            <w:shd w:val="clear" w:color="auto" w:fill="auto"/>
          </w:tcPr>
          <w:p w14:paraId="216E4631" w14:textId="1F959AB8" w:rsidR="00AB769D" w:rsidRPr="00AB769D" w:rsidRDefault="00AB769D" w:rsidP="00AB769D">
            <w:pPr>
              <w:pStyle w:val="TAL"/>
            </w:pPr>
            <w:r w:rsidRPr="00AB769D">
              <w:t>bluetooth</w:t>
            </w:r>
          </w:p>
        </w:tc>
        <w:tc>
          <w:tcPr>
            <w:tcW w:w="7886" w:type="dxa"/>
            <w:shd w:val="clear" w:color="auto" w:fill="auto"/>
          </w:tcPr>
          <w:p w14:paraId="1E879142" w14:textId="77777777" w:rsidR="00AB769D" w:rsidRPr="00AB769D" w:rsidRDefault="00AB769D" w:rsidP="00AB769D">
            <w:pPr>
              <w:pStyle w:val="TAL"/>
            </w:pPr>
          </w:p>
        </w:tc>
      </w:tr>
      <w:tr w:rsidR="00AB769D" w14:paraId="4C2718BE" w14:textId="77777777" w:rsidTr="00AB769D">
        <w:tc>
          <w:tcPr>
            <w:tcW w:w="1971" w:type="dxa"/>
            <w:shd w:val="clear" w:color="auto" w:fill="auto"/>
          </w:tcPr>
          <w:p w14:paraId="09B98DA3" w14:textId="495D41C3" w:rsidR="00AB769D" w:rsidRPr="00AB769D" w:rsidRDefault="00AB769D" w:rsidP="00AB769D">
            <w:pPr>
              <w:pStyle w:val="TAL"/>
            </w:pPr>
            <w:r w:rsidRPr="00AB769D">
              <w:t>sensor</w:t>
            </w:r>
          </w:p>
        </w:tc>
        <w:tc>
          <w:tcPr>
            <w:tcW w:w="7886" w:type="dxa"/>
            <w:shd w:val="clear" w:color="auto" w:fill="auto"/>
          </w:tcPr>
          <w:p w14:paraId="2E7B52E0" w14:textId="77777777" w:rsidR="00AB769D" w:rsidRPr="00AB769D" w:rsidRDefault="00AB769D" w:rsidP="00AB769D">
            <w:pPr>
              <w:pStyle w:val="TAL"/>
            </w:pPr>
          </w:p>
        </w:tc>
      </w:tr>
    </w:tbl>
    <w:p w14:paraId="47914883" w14:textId="7665021A" w:rsidR="00AB769D" w:rsidRDefault="00AB769D" w:rsidP="00DF56D9"/>
    <w:p w14:paraId="1C0E850D" w14:textId="7C24DEBF" w:rsidR="00AB769D" w:rsidRDefault="00AB769D" w:rsidP="00AB769D">
      <w:pPr>
        <w:pStyle w:val="TH"/>
      </w:pPr>
      <w:r>
        <w:t>PositioningSystemList_Type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B769D" w14:paraId="12B14C27" w14:textId="77777777" w:rsidTr="00AB769D">
        <w:tc>
          <w:tcPr>
            <w:tcW w:w="9857" w:type="dxa"/>
            <w:gridSpan w:val="2"/>
            <w:shd w:val="clear" w:color="auto" w:fill="E0E0E0"/>
          </w:tcPr>
          <w:p w14:paraId="71E8FFFC" w14:textId="16818C83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of Type</w:t>
            </w:r>
          </w:p>
        </w:tc>
      </w:tr>
      <w:tr w:rsidR="00AB769D" w14:paraId="6957055E" w14:textId="77777777" w:rsidTr="00AB769D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6C33355" w14:textId="02F83C75" w:rsidR="00AB769D" w:rsidRPr="00AB769D" w:rsidRDefault="00AB769D" w:rsidP="00AB769D">
            <w:pPr>
              <w:pStyle w:val="TAL"/>
              <w:rPr>
                <w:b/>
              </w:rPr>
            </w:pPr>
            <w:bookmarkStart w:id="16" w:name="PositioningSystemLi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995226F" w14:textId="08341732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PositioningSystemList_Type</w:t>
            </w:r>
          </w:p>
        </w:tc>
      </w:tr>
      <w:bookmarkEnd w:id="16"/>
      <w:tr w:rsidR="00AB769D" w14:paraId="44E2040E" w14:textId="77777777" w:rsidTr="00AB769D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A75C987" w14:textId="516A7F9B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23C12CD7" w14:textId="77777777" w:rsidR="00AB769D" w:rsidRPr="00AB769D" w:rsidRDefault="00AB769D" w:rsidP="00AB769D">
            <w:pPr>
              <w:pStyle w:val="TAL"/>
            </w:pPr>
          </w:p>
        </w:tc>
      </w:tr>
      <w:tr w:rsidR="00AB769D" w14:paraId="6C99368F" w14:textId="77777777" w:rsidTr="001636DA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4DC9051" w14:textId="4AF44464" w:rsidR="00AB769D" w:rsidRPr="00AB769D" w:rsidRDefault="00AB769D" w:rsidP="00AB769D">
            <w:pPr>
              <w:pStyle w:val="TAL"/>
            </w:pPr>
            <w:r w:rsidRPr="00AB769D">
              <w:t>record length (1..</w:t>
            </w:r>
            <w:hyperlink w:anchor="tsc_MaxPosSystems" w:history="1">
              <w:r w:rsidRPr="00AB769D">
                <w:rPr>
                  <w:rStyle w:val="Hyperlink"/>
                </w:rPr>
                <w:t>tsc_MaxPosSystems</w:t>
              </w:r>
            </w:hyperlink>
            <w:r w:rsidRPr="00AB769D">
              <w:t xml:space="preserve">) of </w:t>
            </w:r>
            <w:hyperlink w:anchor="PositioningSystemType" w:history="1">
              <w:r w:rsidRPr="00AB769D">
                <w:rPr>
                  <w:rStyle w:val="Hyperlink"/>
                </w:rPr>
                <w:t>PositioningSystemType</w:t>
              </w:r>
            </w:hyperlink>
          </w:p>
        </w:tc>
      </w:tr>
    </w:tbl>
    <w:p w14:paraId="28706D7B" w14:textId="2D824823" w:rsidR="00AB769D" w:rsidRDefault="00AB769D" w:rsidP="00DF56D9"/>
    <w:p w14:paraId="7A163F34" w14:textId="32F1CFD5" w:rsidR="00AB769D" w:rsidRDefault="00AB769D" w:rsidP="00AB769D">
      <w:pPr>
        <w:pStyle w:val="TH"/>
      </w:pPr>
      <w:r>
        <w:t>Altitude_Type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B769D" w14:paraId="7D39935F" w14:textId="77777777" w:rsidTr="00AB769D">
        <w:tc>
          <w:tcPr>
            <w:tcW w:w="9857" w:type="dxa"/>
            <w:gridSpan w:val="4"/>
            <w:shd w:val="clear" w:color="auto" w:fill="E0E0E0"/>
          </w:tcPr>
          <w:p w14:paraId="756D4D40" w14:textId="7BB2FFA1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Type</w:t>
            </w:r>
          </w:p>
        </w:tc>
      </w:tr>
      <w:tr w:rsidR="00AB769D" w14:paraId="4CBBD06E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4D79EEC" w14:textId="5BB3A126" w:rsidR="00AB769D" w:rsidRPr="00AB769D" w:rsidRDefault="00AB769D" w:rsidP="00AB769D">
            <w:pPr>
              <w:pStyle w:val="TAL"/>
              <w:rPr>
                <w:b/>
              </w:rPr>
            </w:pPr>
            <w:bookmarkStart w:id="17" w:name="Altitude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551C33D" w14:textId="153A1B74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Altitude_Type</w:t>
            </w:r>
          </w:p>
        </w:tc>
      </w:tr>
      <w:bookmarkEnd w:id="17"/>
      <w:tr w:rsidR="00AB769D" w14:paraId="5D4E34B6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C37DA8F" w14:textId="40EF0092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40CE230" w14:textId="77777777" w:rsidR="00AB769D" w:rsidRPr="00AB769D" w:rsidRDefault="00AB769D" w:rsidP="00AB769D">
            <w:pPr>
              <w:pStyle w:val="TAL"/>
            </w:pPr>
          </w:p>
        </w:tc>
      </w:tr>
      <w:tr w:rsidR="00AB769D" w14:paraId="41A07276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C490BD4" w14:textId="2BF5BA0E" w:rsidR="00AB769D" w:rsidRPr="00AB769D" w:rsidRDefault="00AB769D" w:rsidP="00AB769D">
            <w:pPr>
              <w:pStyle w:val="TAL"/>
            </w:pPr>
            <w:r w:rsidRPr="00AB769D">
              <w:t>Height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9577219" w14:textId="0CEF7CD6" w:rsidR="00AB769D" w:rsidRPr="00AB769D" w:rsidRDefault="00AB769D" w:rsidP="00AB769D">
            <w:pPr>
              <w:pStyle w:val="TAL"/>
            </w:pPr>
            <w:r w:rsidRPr="00AB769D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AC0F7C1" w14:textId="77777777" w:rsidR="00AB769D" w:rsidRPr="00AB769D" w:rsidRDefault="00AB769D" w:rsidP="00AB769D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7ED9CAE" w14:textId="5A94D7BC" w:rsidR="00AB769D" w:rsidRPr="00AB769D" w:rsidRDefault="00AB769D" w:rsidP="00AB769D">
            <w:pPr>
              <w:pStyle w:val="TAL"/>
            </w:pPr>
            <w:r w:rsidRPr="00AB769D">
              <w:t>Height above a sea level in meters</w:t>
            </w:r>
          </w:p>
        </w:tc>
      </w:tr>
    </w:tbl>
    <w:p w14:paraId="7FA9DF8B" w14:textId="01BEED6F" w:rsidR="00AB769D" w:rsidRDefault="00AB769D" w:rsidP="00DF56D9"/>
    <w:p w14:paraId="14A760A4" w14:textId="0EA05357" w:rsidR="00AB769D" w:rsidRDefault="00AB769D" w:rsidP="00AB769D">
      <w:pPr>
        <w:pStyle w:val="Heading2"/>
      </w:pPr>
      <w:bookmarkStart w:id="18" w:name="_Toc36038694"/>
      <w:bookmarkStart w:id="19" w:name="_Toc58332850"/>
      <w:bookmarkStart w:id="20" w:name="_Toc75462766"/>
      <w:r>
        <w:t>D.1.1</w:t>
      </w:r>
      <w:r>
        <w:tab/>
        <w:t>PosSystem_Load_Scenario</w:t>
      </w:r>
      <w:bookmarkEnd w:id="18"/>
      <w:bookmarkEnd w:id="19"/>
      <w:bookmarkEnd w:id="20"/>
    </w:p>
    <w:p w14:paraId="7DD92654" w14:textId="02C4AE0C" w:rsidR="00AB769D" w:rsidRDefault="00AB769D" w:rsidP="00DF56D9">
      <w:r>
        <w:t>Load scenarios follow 3GPP TS 37.571-5 [5]</w:t>
      </w:r>
    </w:p>
    <w:p w14:paraId="099A6295" w14:textId="1C82944B" w:rsidR="00AB769D" w:rsidRDefault="00AB769D" w:rsidP="00AB769D">
      <w:pPr>
        <w:pStyle w:val="TH"/>
      </w:pPr>
      <w:r>
        <w:t>PosSystem_Load_Scenario: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AB769D" w14:paraId="6D67FFEA" w14:textId="77777777" w:rsidTr="00AB769D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7AA5ABE" w14:textId="6A7168BB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Basic Types</w:t>
            </w:r>
          </w:p>
        </w:tc>
      </w:tr>
      <w:tr w:rsidR="00AB769D" w14:paraId="58DDABC5" w14:textId="77777777" w:rsidTr="00AB769D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9D1AC7E" w14:textId="1BCBBEDA" w:rsidR="00AB769D" w:rsidRPr="00AB769D" w:rsidRDefault="00AB769D" w:rsidP="00AB769D">
            <w:pPr>
              <w:pStyle w:val="TAL"/>
              <w:rPr>
                <w:b/>
              </w:rPr>
            </w:pPr>
            <w:bookmarkStart w:id="21" w:name="ScenarioNumber_Type" w:colFirst="0" w:colLast="0"/>
            <w:r w:rsidRPr="00AB769D">
              <w:rPr>
                <w:b/>
              </w:rPr>
              <w:t>ScenarioNumber_Type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0BD33A9D" w14:textId="726580C4" w:rsidR="00AB769D" w:rsidRPr="00AB769D" w:rsidRDefault="00AB769D" w:rsidP="00AB769D">
            <w:pPr>
              <w:pStyle w:val="TAL"/>
            </w:pPr>
            <w:r w:rsidRPr="00AB769D">
              <w:t>integer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417C4E89" w14:textId="77777777" w:rsidR="00AB769D" w:rsidRPr="00AB769D" w:rsidRDefault="00AB769D" w:rsidP="00AB769D">
            <w:pPr>
              <w:pStyle w:val="TAL"/>
            </w:pPr>
          </w:p>
        </w:tc>
      </w:tr>
      <w:bookmarkEnd w:id="21"/>
    </w:tbl>
    <w:p w14:paraId="48D4886D" w14:textId="587FBACA" w:rsidR="00AB769D" w:rsidRDefault="00AB769D" w:rsidP="00DF56D9"/>
    <w:p w14:paraId="372DC468" w14:textId="275EEEDF" w:rsidR="00AB769D" w:rsidRDefault="00AB769D" w:rsidP="00AB769D">
      <w:pPr>
        <w:pStyle w:val="TH"/>
      </w:pPr>
      <w:r>
        <w:lastRenderedPageBreak/>
        <w:t>PositioningScenario_Type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65ECCCD5" w14:textId="77777777" w:rsidTr="00AB769D">
        <w:tc>
          <w:tcPr>
            <w:tcW w:w="9857" w:type="dxa"/>
            <w:gridSpan w:val="3"/>
            <w:shd w:val="clear" w:color="auto" w:fill="E0E0E0"/>
          </w:tcPr>
          <w:p w14:paraId="7D209478" w14:textId="0C2613B9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1BE6AAA8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87AF05A" w14:textId="1B065F12" w:rsidR="00AB769D" w:rsidRPr="00AB769D" w:rsidRDefault="00AB769D" w:rsidP="00AB769D">
            <w:pPr>
              <w:pStyle w:val="TAL"/>
              <w:rPr>
                <w:b/>
              </w:rPr>
            </w:pPr>
            <w:bookmarkStart w:id="22" w:name="PositioningScenario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AED47C2" w14:textId="5E79EC16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PositioningScenario_Type</w:t>
            </w:r>
          </w:p>
        </w:tc>
      </w:tr>
      <w:bookmarkEnd w:id="22"/>
      <w:tr w:rsidR="00AB769D" w14:paraId="05E36178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B2DA5F3" w14:textId="587054DF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4825EA" w14:textId="77777777" w:rsidR="00AB769D" w:rsidRPr="00AB769D" w:rsidRDefault="00AB769D" w:rsidP="00AB769D">
            <w:pPr>
              <w:pStyle w:val="TAL"/>
            </w:pPr>
          </w:p>
        </w:tc>
      </w:tr>
      <w:tr w:rsidR="00AB769D" w14:paraId="19A5B289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F1EFBCD" w14:textId="6874CFF7" w:rsidR="00AB769D" w:rsidRPr="00AB769D" w:rsidRDefault="00AB769D" w:rsidP="00AB769D">
            <w:pPr>
              <w:pStyle w:val="TAL"/>
            </w:pPr>
            <w:r w:rsidRPr="00AB769D">
              <w:t>LTE_Positioning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2AEE50D" w14:textId="2555A0E1" w:rsidR="00AB769D" w:rsidRPr="00AB769D" w:rsidRDefault="00AA51C3" w:rsidP="00AB769D">
            <w:pPr>
              <w:pStyle w:val="TAL"/>
            </w:pPr>
            <w:hyperlink w:anchor="ScenarioNumber_Type" w:history="1">
              <w:r w:rsidR="00AB769D" w:rsidRPr="00AB769D">
                <w:rPr>
                  <w:rStyle w:val="Hyperlink"/>
                </w:rPr>
                <w:t>ScenarioNumber_Type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A960E0B" w14:textId="61099EB2" w:rsidR="00AB769D" w:rsidRPr="00AB769D" w:rsidRDefault="00AB769D" w:rsidP="00AB769D">
            <w:pPr>
              <w:pStyle w:val="TAL"/>
            </w:pPr>
            <w:r w:rsidRPr="00AB769D">
              <w:t>Reference to 3GPP TS 37.571-5 [5]</w:t>
            </w:r>
          </w:p>
        </w:tc>
      </w:tr>
      <w:tr w:rsidR="00AB769D" w14:paraId="502EF2BC" w14:textId="77777777" w:rsidTr="00AB769D">
        <w:tc>
          <w:tcPr>
            <w:tcW w:w="1479" w:type="dxa"/>
            <w:shd w:val="clear" w:color="auto" w:fill="auto"/>
          </w:tcPr>
          <w:p w14:paraId="04BEF2E3" w14:textId="4919ED07" w:rsidR="00AB769D" w:rsidRPr="00AB769D" w:rsidRDefault="00AB769D" w:rsidP="00AB769D">
            <w:pPr>
              <w:pStyle w:val="TAL"/>
            </w:pPr>
            <w:r w:rsidRPr="00AB769D">
              <w:t>AGNSS</w:t>
            </w:r>
          </w:p>
        </w:tc>
        <w:tc>
          <w:tcPr>
            <w:tcW w:w="2957" w:type="dxa"/>
            <w:shd w:val="clear" w:color="auto" w:fill="auto"/>
          </w:tcPr>
          <w:p w14:paraId="2C789C06" w14:textId="438CDD9C" w:rsidR="00AB769D" w:rsidRPr="00AB769D" w:rsidRDefault="00AA51C3" w:rsidP="00AB769D">
            <w:pPr>
              <w:pStyle w:val="TAL"/>
            </w:pPr>
            <w:hyperlink w:anchor="ScenarioNumber_Type" w:history="1">
              <w:r w:rsidR="00AB769D" w:rsidRPr="00AB769D">
                <w:rPr>
                  <w:rStyle w:val="Hyperlink"/>
                </w:rPr>
                <w:t>ScenarioNumber_Type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A065671" w14:textId="0E1E7DF8" w:rsidR="00AB769D" w:rsidRPr="00AB769D" w:rsidRDefault="00AB769D" w:rsidP="00AB769D">
            <w:pPr>
              <w:pStyle w:val="TAL"/>
            </w:pPr>
            <w:r w:rsidRPr="00AB769D">
              <w:t>Reference to 3GPP TS 37.571-5 [5]</w:t>
            </w:r>
          </w:p>
        </w:tc>
      </w:tr>
      <w:tr w:rsidR="00AB769D" w14:paraId="39FC5C94" w14:textId="77777777" w:rsidTr="00AB769D">
        <w:tc>
          <w:tcPr>
            <w:tcW w:w="1479" w:type="dxa"/>
            <w:shd w:val="clear" w:color="auto" w:fill="auto"/>
          </w:tcPr>
          <w:p w14:paraId="3422ED4A" w14:textId="42D353D5" w:rsidR="00AB769D" w:rsidRPr="00AB769D" w:rsidRDefault="00AB769D" w:rsidP="00AB769D">
            <w:pPr>
              <w:pStyle w:val="TAL"/>
            </w:pPr>
            <w:r w:rsidRPr="00AB769D">
              <w:t>V2X</w:t>
            </w:r>
          </w:p>
        </w:tc>
        <w:tc>
          <w:tcPr>
            <w:tcW w:w="2957" w:type="dxa"/>
            <w:shd w:val="clear" w:color="auto" w:fill="auto"/>
          </w:tcPr>
          <w:p w14:paraId="3AF6054D" w14:textId="251B348D" w:rsidR="00AB769D" w:rsidRPr="00AB769D" w:rsidRDefault="00AA51C3" w:rsidP="00AB769D">
            <w:pPr>
              <w:pStyle w:val="TAL"/>
            </w:pPr>
            <w:hyperlink w:anchor="ScenarioNumber_Type" w:history="1">
              <w:r w:rsidR="00AB769D" w:rsidRPr="00AB769D">
                <w:rPr>
                  <w:rStyle w:val="Hyperlink"/>
                </w:rPr>
                <w:t>ScenarioNumber_Type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B363783" w14:textId="1FBBD27A" w:rsidR="00AB769D" w:rsidRPr="00AB769D" w:rsidRDefault="00AB769D" w:rsidP="00AB769D">
            <w:pPr>
              <w:pStyle w:val="TAL"/>
            </w:pPr>
            <w:r w:rsidRPr="00AB769D">
              <w:t>V2X  Reference to 3GPP TS 36.508 [7]</w:t>
            </w:r>
          </w:p>
        </w:tc>
      </w:tr>
      <w:tr w:rsidR="00AB769D" w14:paraId="71150232" w14:textId="77777777" w:rsidTr="00AB769D">
        <w:tc>
          <w:tcPr>
            <w:tcW w:w="1479" w:type="dxa"/>
            <w:shd w:val="clear" w:color="auto" w:fill="auto"/>
          </w:tcPr>
          <w:p w14:paraId="21787841" w14:textId="03865037" w:rsidR="00AB769D" w:rsidRPr="00AB769D" w:rsidRDefault="00AB769D" w:rsidP="00AB769D">
            <w:pPr>
              <w:pStyle w:val="TAL"/>
            </w:pPr>
            <w:r w:rsidRPr="00AB769D">
              <w:t>NR_Positioning</w:t>
            </w:r>
          </w:p>
        </w:tc>
        <w:tc>
          <w:tcPr>
            <w:tcW w:w="2957" w:type="dxa"/>
            <w:shd w:val="clear" w:color="auto" w:fill="auto"/>
          </w:tcPr>
          <w:p w14:paraId="25AA0AF7" w14:textId="50DA34EF" w:rsidR="00AB769D" w:rsidRPr="00AB769D" w:rsidRDefault="00AA51C3" w:rsidP="00AB769D">
            <w:pPr>
              <w:pStyle w:val="TAL"/>
            </w:pPr>
            <w:hyperlink w:anchor="ScenarioNumber_Type" w:history="1">
              <w:r w:rsidR="00AB769D" w:rsidRPr="00AB769D">
                <w:rPr>
                  <w:rStyle w:val="Hyperlink"/>
                </w:rPr>
                <w:t>ScenarioNumber_Type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77365CC" w14:textId="5E2D9FF8" w:rsidR="00AB769D" w:rsidRPr="00AB769D" w:rsidRDefault="00AB769D" w:rsidP="00AB769D">
            <w:pPr>
              <w:pStyle w:val="TAL"/>
            </w:pPr>
            <w:r w:rsidRPr="00AB769D">
              <w:t>Reference to 3GPP TS 37.571-5 [5]</w:t>
            </w:r>
          </w:p>
        </w:tc>
      </w:tr>
      <w:tr w:rsidR="00AB769D" w14:paraId="0110C93F" w14:textId="77777777" w:rsidTr="00AB769D">
        <w:tc>
          <w:tcPr>
            <w:tcW w:w="1479" w:type="dxa"/>
            <w:shd w:val="clear" w:color="auto" w:fill="auto"/>
          </w:tcPr>
          <w:p w14:paraId="4E02361E" w14:textId="175EE38F" w:rsidR="00AB769D" w:rsidRPr="00AB769D" w:rsidRDefault="00AB769D" w:rsidP="00AB769D">
            <w:pPr>
              <w:pStyle w:val="TAL"/>
            </w:pPr>
            <w:r w:rsidRPr="00AB769D">
              <w:t>Aerial</w:t>
            </w:r>
          </w:p>
        </w:tc>
        <w:tc>
          <w:tcPr>
            <w:tcW w:w="2957" w:type="dxa"/>
            <w:shd w:val="clear" w:color="auto" w:fill="auto"/>
          </w:tcPr>
          <w:p w14:paraId="45E303C6" w14:textId="5ECFFAE4" w:rsidR="00AB769D" w:rsidRPr="00AB769D" w:rsidRDefault="00AA51C3" w:rsidP="00AB769D">
            <w:pPr>
              <w:pStyle w:val="TAL"/>
            </w:pPr>
            <w:hyperlink w:anchor="ScenarioNumber_Type" w:history="1">
              <w:r w:rsidR="00AB769D" w:rsidRPr="00AB769D">
                <w:rPr>
                  <w:rStyle w:val="Hyperlink"/>
                </w:rPr>
                <w:t>ScenarioNumber_Type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114ABD5" w14:textId="6BD8E833" w:rsidR="00AB769D" w:rsidRPr="00AB769D" w:rsidRDefault="00AB769D" w:rsidP="00AB769D">
            <w:pPr>
              <w:pStyle w:val="TAL"/>
            </w:pPr>
            <w:r w:rsidRPr="00AB769D">
              <w:t>Reference to 3GPP TS 36.508 [7] clause 4.12</w:t>
            </w:r>
          </w:p>
        </w:tc>
      </w:tr>
    </w:tbl>
    <w:p w14:paraId="043CB100" w14:textId="7FFE9861" w:rsidR="00AB769D" w:rsidRDefault="00AB769D" w:rsidP="00DF56D9"/>
    <w:p w14:paraId="6528CA5B" w14:textId="4FD15476" w:rsidR="00AB769D" w:rsidRDefault="00AB769D" w:rsidP="00AB769D">
      <w:pPr>
        <w:pStyle w:val="Heading2"/>
      </w:pPr>
      <w:bookmarkStart w:id="23" w:name="_Toc36038695"/>
      <w:bookmarkStart w:id="24" w:name="_Toc58332851"/>
      <w:bookmarkStart w:id="25" w:name="_Toc75462767"/>
      <w:r>
        <w:t>D.1.2</w:t>
      </w:r>
      <w:r>
        <w:tab/>
        <w:t>PosSystem_Retrieve_Data</w:t>
      </w:r>
      <w:bookmarkEnd w:id="23"/>
      <w:bookmarkEnd w:id="24"/>
      <w:bookmarkEnd w:id="25"/>
    </w:p>
    <w:p w14:paraId="6683228C" w14:textId="3185E34B" w:rsidR="00AB769D" w:rsidRDefault="00AB769D" w:rsidP="00AB769D">
      <w:pPr>
        <w:pStyle w:val="Heading3"/>
      </w:pPr>
      <w:bookmarkStart w:id="26" w:name="_Toc36038696"/>
      <w:bookmarkStart w:id="27" w:name="_Toc58332852"/>
      <w:bookmarkStart w:id="28" w:name="_Toc75462768"/>
      <w:r>
        <w:t>D.1.2.1</w:t>
      </w:r>
      <w:r>
        <w:tab/>
        <w:t>SatSystem_Retrieve_UTRAN_Data</w:t>
      </w:r>
      <w:bookmarkEnd w:id="26"/>
      <w:bookmarkEnd w:id="27"/>
      <w:bookmarkEnd w:id="28"/>
    </w:p>
    <w:p w14:paraId="61B9D74F" w14:textId="250B55B9" w:rsidR="00AB769D" w:rsidRDefault="00AB769D" w:rsidP="00AB769D">
      <w:pPr>
        <w:pStyle w:val="TH"/>
      </w:pPr>
      <w:r>
        <w:t>UTRAN_GPS_AssistanceDataRequest_Type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B769D" w14:paraId="5FFCDA82" w14:textId="77777777" w:rsidTr="00AB769D">
        <w:tc>
          <w:tcPr>
            <w:tcW w:w="9857" w:type="dxa"/>
            <w:gridSpan w:val="4"/>
            <w:shd w:val="clear" w:color="auto" w:fill="E0E0E0"/>
          </w:tcPr>
          <w:p w14:paraId="4D94C957" w14:textId="0CEF383D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Type</w:t>
            </w:r>
          </w:p>
        </w:tc>
      </w:tr>
      <w:tr w:rsidR="00AB769D" w14:paraId="4DD79A1D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2578725" w14:textId="3D66FE53" w:rsidR="00AB769D" w:rsidRPr="00AB769D" w:rsidRDefault="00AB769D" w:rsidP="00AB769D">
            <w:pPr>
              <w:pStyle w:val="TAL"/>
              <w:rPr>
                <w:b/>
              </w:rPr>
            </w:pPr>
            <w:bookmarkStart w:id="29" w:name="UTRAN_GPS_AssistanceDataReque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5B78E36" w14:textId="33379670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UTRAN_GPS_AssistanceDataRequest_Type</w:t>
            </w:r>
          </w:p>
        </w:tc>
      </w:tr>
      <w:bookmarkEnd w:id="29"/>
      <w:tr w:rsidR="00AB769D" w14:paraId="675B5C06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34024F9" w14:textId="6A970263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85B7318" w14:textId="77777777" w:rsidR="00AB769D" w:rsidRPr="00AB769D" w:rsidRDefault="00AB769D" w:rsidP="00AB769D">
            <w:pPr>
              <w:pStyle w:val="TAL"/>
            </w:pPr>
          </w:p>
        </w:tc>
      </w:tr>
      <w:tr w:rsidR="00AB769D" w14:paraId="17A852BA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6E63935" w14:textId="3E4386A7" w:rsidR="00AB769D" w:rsidRPr="00AB769D" w:rsidRDefault="00AB769D" w:rsidP="00AB769D">
            <w:pPr>
              <w:pStyle w:val="TAL"/>
            </w:pPr>
            <w:r w:rsidRPr="00AB769D">
              <w:t>AssistanceDataReqGPS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92D76BA" w14:textId="3F9183B8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0309A8F" w14:textId="77777777" w:rsidR="00AB769D" w:rsidRPr="00AB769D" w:rsidRDefault="00AB769D" w:rsidP="00AB769D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3A62364" w14:textId="4C76F585" w:rsidR="00AB769D" w:rsidRPr="00AB769D" w:rsidRDefault="00AB769D" w:rsidP="00AB769D">
            <w:pPr>
              <w:pStyle w:val="TAL"/>
            </w:pPr>
            <w:r w:rsidRPr="00AB769D">
              <w:t>bitstring containing 3GPP TS 25.331 [12] type UE-Positioning-GPS-AdditionalAssistanceDataRequest</w:t>
            </w:r>
          </w:p>
        </w:tc>
      </w:tr>
    </w:tbl>
    <w:p w14:paraId="1A4D5D91" w14:textId="3EE47013" w:rsidR="00AB769D" w:rsidRDefault="00AB769D" w:rsidP="00DF56D9"/>
    <w:p w14:paraId="5CAC68E2" w14:textId="1D46CFB3" w:rsidR="00AB769D" w:rsidRDefault="00AB769D" w:rsidP="00AB769D">
      <w:pPr>
        <w:pStyle w:val="TH"/>
      </w:pPr>
      <w:r>
        <w:t>UTRAN_GANSS_AssistanceDataRequest_Type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B769D" w14:paraId="69709A4E" w14:textId="77777777" w:rsidTr="00AB769D">
        <w:tc>
          <w:tcPr>
            <w:tcW w:w="9857" w:type="dxa"/>
            <w:gridSpan w:val="4"/>
            <w:shd w:val="clear" w:color="auto" w:fill="E0E0E0"/>
          </w:tcPr>
          <w:p w14:paraId="51D4BD57" w14:textId="5E30ED73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Type</w:t>
            </w:r>
          </w:p>
        </w:tc>
      </w:tr>
      <w:tr w:rsidR="00AB769D" w14:paraId="5B16EC1B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FDC8B2A" w14:textId="635FF5E6" w:rsidR="00AB769D" w:rsidRPr="00AB769D" w:rsidRDefault="00AB769D" w:rsidP="00AB769D">
            <w:pPr>
              <w:pStyle w:val="TAL"/>
              <w:rPr>
                <w:b/>
              </w:rPr>
            </w:pPr>
            <w:bookmarkStart w:id="30" w:name="UTRAN_GANSS_AssistanceDataReque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F34791C" w14:textId="736973A9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UTRAN_GANSS_AssistanceDataRequest_Type</w:t>
            </w:r>
          </w:p>
        </w:tc>
      </w:tr>
      <w:bookmarkEnd w:id="30"/>
      <w:tr w:rsidR="00AB769D" w14:paraId="22000DD5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96CA5D9" w14:textId="2BE484FF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0199F45" w14:textId="77777777" w:rsidR="00AB769D" w:rsidRPr="00AB769D" w:rsidRDefault="00AB769D" w:rsidP="00AB769D">
            <w:pPr>
              <w:pStyle w:val="TAL"/>
            </w:pPr>
          </w:p>
        </w:tc>
      </w:tr>
      <w:tr w:rsidR="00AB769D" w14:paraId="5EF667C8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71F7047" w14:textId="78CEFF87" w:rsidR="00AB769D" w:rsidRPr="00AB769D" w:rsidRDefault="00AB769D" w:rsidP="00AB769D">
            <w:pPr>
              <w:pStyle w:val="TAL"/>
            </w:pPr>
            <w:r w:rsidRPr="00AB769D">
              <w:t>AssistanceDataReqGANSS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C235413" w14:textId="382DD687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25D0F2E" w14:textId="518BD5E1" w:rsidR="00AB769D" w:rsidRPr="00AB769D" w:rsidRDefault="00AB769D" w:rsidP="00AB769D">
            <w:pPr>
              <w:pStyle w:val="TAL"/>
            </w:pPr>
            <w:r w:rsidRPr="00AB769D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71C2CFC" w14:textId="7C98F499" w:rsidR="00AB769D" w:rsidRPr="00AB769D" w:rsidRDefault="00AB769D" w:rsidP="00AB769D">
            <w:pPr>
              <w:pStyle w:val="TAL"/>
            </w:pPr>
            <w:r w:rsidRPr="00AB769D">
              <w:t>bitstring containing 3GPP TS 25.331 [12] type UE-Positioning-GANSS-AdditionalAssistanceDataRequest</w:t>
            </w:r>
          </w:p>
        </w:tc>
      </w:tr>
      <w:tr w:rsidR="00AB769D" w14:paraId="0C25A599" w14:textId="77777777" w:rsidTr="00AB769D">
        <w:tc>
          <w:tcPr>
            <w:tcW w:w="1479" w:type="dxa"/>
            <w:shd w:val="clear" w:color="auto" w:fill="auto"/>
          </w:tcPr>
          <w:p w14:paraId="2DF85240" w14:textId="12EC85F3" w:rsidR="00AB769D" w:rsidRPr="00AB769D" w:rsidRDefault="00AB769D" w:rsidP="00AB769D">
            <w:pPr>
              <w:pStyle w:val="TAL"/>
            </w:pPr>
            <w:r w:rsidRPr="00AB769D">
              <w:t>AssistanceDataReqGANSSv860ext</w:t>
            </w:r>
          </w:p>
        </w:tc>
        <w:tc>
          <w:tcPr>
            <w:tcW w:w="2464" w:type="dxa"/>
            <w:shd w:val="clear" w:color="auto" w:fill="auto"/>
          </w:tcPr>
          <w:p w14:paraId="2A783EFD" w14:textId="16DB7234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493" w:type="dxa"/>
            <w:shd w:val="clear" w:color="auto" w:fill="auto"/>
          </w:tcPr>
          <w:p w14:paraId="62152C4D" w14:textId="7BB8EDD5" w:rsidR="00AB769D" w:rsidRPr="00AB769D" w:rsidRDefault="00AB769D" w:rsidP="00AB769D">
            <w:pPr>
              <w:pStyle w:val="TAL"/>
            </w:pPr>
            <w:r w:rsidRPr="00AB769D">
              <w:t>opt</w:t>
            </w:r>
          </w:p>
        </w:tc>
        <w:tc>
          <w:tcPr>
            <w:tcW w:w="5421" w:type="dxa"/>
            <w:shd w:val="clear" w:color="auto" w:fill="auto"/>
          </w:tcPr>
          <w:p w14:paraId="61516F3F" w14:textId="00890662" w:rsidR="00AB769D" w:rsidRPr="00AB769D" w:rsidRDefault="00AB769D" w:rsidP="00AB769D">
            <w:pPr>
              <w:pStyle w:val="TAL"/>
            </w:pPr>
            <w:r w:rsidRPr="00AB769D">
              <w:t>bitstring containing 3GPP TS 25.331 [12] type UE-Positioning-GANSS-AdditionalAssistanceDataRequest-v860ext</w:t>
            </w:r>
          </w:p>
        </w:tc>
      </w:tr>
      <w:tr w:rsidR="00AB769D" w14:paraId="5C610360" w14:textId="77777777" w:rsidTr="00AB769D">
        <w:tc>
          <w:tcPr>
            <w:tcW w:w="1479" w:type="dxa"/>
            <w:shd w:val="clear" w:color="auto" w:fill="auto"/>
          </w:tcPr>
          <w:p w14:paraId="1B4E8CAA" w14:textId="23C696C6" w:rsidR="00AB769D" w:rsidRPr="00AB769D" w:rsidRDefault="00AB769D" w:rsidP="00AB769D">
            <w:pPr>
              <w:pStyle w:val="TAL"/>
            </w:pPr>
            <w:r w:rsidRPr="00AB769D">
              <w:t>AssistanceDataReqGANSSvc50ext</w:t>
            </w:r>
          </w:p>
        </w:tc>
        <w:tc>
          <w:tcPr>
            <w:tcW w:w="2464" w:type="dxa"/>
            <w:shd w:val="clear" w:color="auto" w:fill="auto"/>
          </w:tcPr>
          <w:p w14:paraId="2F77246F" w14:textId="1492F41D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493" w:type="dxa"/>
            <w:shd w:val="clear" w:color="auto" w:fill="auto"/>
          </w:tcPr>
          <w:p w14:paraId="08BD8587" w14:textId="64ABB4C4" w:rsidR="00AB769D" w:rsidRPr="00AB769D" w:rsidRDefault="00AB769D" w:rsidP="00AB769D">
            <w:pPr>
              <w:pStyle w:val="TAL"/>
            </w:pPr>
            <w:r w:rsidRPr="00AB769D">
              <w:t>opt</w:t>
            </w:r>
          </w:p>
        </w:tc>
        <w:tc>
          <w:tcPr>
            <w:tcW w:w="5421" w:type="dxa"/>
            <w:shd w:val="clear" w:color="auto" w:fill="auto"/>
          </w:tcPr>
          <w:p w14:paraId="69B83F4B" w14:textId="2A42BC8D" w:rsidR="00AB769D" w:rsidRPr="00AB769D" w:rsidRDefault="00AB769D" w:rsidP="00AB769D">
            <w:pPr>
              <w:pStyle w:val="TAL"/>
            </w:pPr>
            <w:r w:rsidRPr="00AB769D">
              <w:t>bitstring containing 3GPP TS 25.331 [12] type UE-Positioning-GANSS-AdditionalAssistanceDataRequest-vc50ext</w:t>
            </w:r>
          </w:p>
        </w:tc>
      </w:tr>
    </w:tbl>
    <w:p w14:paraId="7D9376F0" w14:textId="409AB8E7" w:rsidR="00AB769D" w:rsidRDefault="00AB769D" w:rsidP="00DF56D9"/>
    <w:p w14:paraId="0AB45C93" w14:textId="1BF26D23" w:rsidR="00AB769D" w:rsidRDefault="00AB769D" w:rsidP="00AB769D">
      <w:pPr>
        <w:pStyle w:val="TH"/>
      </w:pPr>
      <w:r>
        <w:t>UTRAN_AssistanceDataRequest_Type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182E879E" w14:textId="77777777" w:rsidTr="00AB769D">
        <w:tc>
          <w:tcPr>
            <w:tcW w:w="9857" w:type="dxa"/>
            <w:gridSpan w:val="3"/>
            <w:shd w:val="clear" w:color="auto" w:fill="E0E0E0"/>
          </w:tcPr>
          <w:p w14:paraId="1B36963E" w14:textId="5F6A4B0A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158DF0F8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C1569A0" w14:textId="191D4169" w:rsidR="00AB769D" w:rsidRPr="00AB769D" w:rsidRDefault="00AB769D" w:rsidP="00AB769D">
            <w:pPr>
              <w:pStyle w:val="TAL"/>
              <w:rPr>
                <w:b/>
              </w:rPr>
            </w:pPr>
            <w:bookmarkStart w:id="31" w:name="UTRAN_AssistanceDataReque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32A3707" w14:textId="12630AAD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UTRAN_AssistanceDataRequest_Type</w:t>
            </w:r>
          </w:p>
        </w:tc>
      </w:tr>
      <w:bookmarkEnd w:id="31"/>
      <w:tr w:rsidR="00AB769D" w14:paraId="3EC6C5F5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1622361" w14:textId="27490687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CE5CB1" w14:textId="77777777" w:rsidR="00AB769D" w:rsidRPr="00AB769D" w:rsidRDefault="00AB769D" w:rsidP="00AB769D">
            <w:pPr>
              <w:pStyle w:val="TAL"/>
            </w:pPr>
          </w:p>
        </w:tc>
      </w:tr>
      <w:tr w:rsidR="00AB769D" w14:paraId="794AD733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AA52D6B" w14:textId="378C3FF6" w:rsidR="00AB769D" w:rsidRPr="00AB769D" w:rsidRDefault="00AB769D" w:rsidP="00AB769D">
            <w:pPr>
              <w:pStyle w:val="TAL"/>
            </w:pPr>
            <w:r w:rsidRPr="00AB769D">
              <w:t>GPS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DCC491F" w14:textId="12EC00CB" w:rsidR="00AB769D" w:rsidRPr="00AB769D" w:rsidRDefault="00AA51C3" w:rsidP="00AB769D">
            <w:pPr>
              <w:pStyle w:val="TAL"/>
            </w:pPr>
            <w:hyperlink w:anchor="UTRAN_GPS_AssistanceDataRequest_Type" w:history="1">
              <w:r w:rsidR="00AB769D" w:rsidRPr="00AB769D">
                <w:rPr>
                  <w:rStyle w:val="Hyperlink"/>
                </w:rPr>
                <w:t>UTRAN_GPS_AssistanceDataRequest_Type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11E0FA5" w14:textId="77777777" w:rsidR="00AB769D" w:rsidRPr="00AB769D" w:rsidRDefault="00AB769D" w:rsidP="00AB769D">
            <w:pPr>
              <w:pStyle w:val="TAL"/>
            </w:pPr>
          </w:p>
        </w:tc>
      </w:tr>
      <w:tr w:rsidR="00AB769D" w14:paraId="26FB35B9" w14:textId="77777777" w:rsidTr="00AB769D">
        <w:tc>
          <w:tcPr>
            <w:tcW w:w="1479" w:type="dxa"/>
            <w:shd w:val="clear" w:color="auto" w:fill="auto"/>
          </w:tcPr>
          <w:p w14:paraId="472EAA73" w14:textId="02E73388" w:rsidR="00AB769D" w:rsidRPr="00AB769D" w:rsidRDefault="00AB769D" w:rsidP="00AB769D">
            <w:pPr>
              <w:pStyle w:val="TAL"/>
            </w:pPr>
            <w:r w:rsidRPr="00AB769D">
              <w:t>GANSS</w:t>
            </w:r>
          </w:p>
        </w:tc>
        <w:tc>
          <w:tcPr>
            <w:tcW w:w="2957" w:type="dxa"/>
            <w:shd w:val="clear" w:color="auto" w:fill="auto"/>
          </w:tcPr>
          <w:p w14:paraId="644DEAF2" w14:textId="2A36302C" w:rsidR="00AB769D" w:rsidRPr="00AB769D" w:rsidRDefault="00AA51C3" w:rsidP="00AB769D">
            <w:pPr>
              <w:pStyle w:val="TAL"/>
            </w:pPr>
            <w:hyperlink w:anchor="UTRAN_GANSS_AssistanceDataRequest_Type" w:history="1">
              <w:r w:rsidR="00AB769D" w:rsidRPr="00AB769D">
                <w:rPr>
                  <w:rStyle w:val="Hyperlink"/>
                </w:rPr>
                <w:t>UTRAN_GANSS_AssistanceDataRequest_Type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C3B38B5" w14:textId="77777777" w:rsidR="00AB769D" w:rsidRPr="00AB769D" w:rsidRDefault="00AB769D" w:rsidP="00AB769D">
            <w:pPr>
              <w:pStyle w:val="TAL"/>
            </w:pPr>
          </w:p>
        </w:tc>
      </w:tr>
    </w:tbl>
    <w:p w14:paraId="36EF789A" w14:textId="3E518C3D" w:rsidR="00AB769D" w:rsidRDefault="00AB769D" w:rsidP="00DF56D9"/>
    <w:p w14:paraId="597DE6A9" w14:textId="58E8250F" w:rsidR="00AB769D" w:rsidRDefault="00AB769D" w:rsidP="00AB769D">
      <w:pPr>
        <w:pStyle w:val="TH"/>
      </w:pPr>
      <w:r>
        <w:t>UTRAN_AssistanceDataRequestList_Type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B769D" w14:paraId="7D2E0AAD" w14:textId="77777777" w:rsidTr="00AB769D">
        <w:tc>
          <w:tcPr>
            <w:tcW w:w="9857" w:type="dxa"/>
            <w:gridSpan w:val="2"/>
            <w:shd w:val="clear" w:color="auto" w:fill="E0E0E0"/>
          </w:tcPr>
          <w:p w14:paraId="4ED28466" w14:textId="4DD3DA6D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of Type</w:t>
            </w:r>
          </w:p>
        </w:tc>
      </w:tr>
      <w:tr w:rsidR="00AB769D" w14:paraId="4B2164E4" w14:textId="77777777" w:rsidTr="00AB769D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A5C95F1" w14:textId="536F712C" w:rsidR="00AB769D" w:rsidRPr="00AB769D" w:rsidRDefault="00AB769D" w:rsidP="00AB769D">
            <w:pPr>
              <w:pStyle w:val="TAL"/>
              <w:rPr>
                <w:b/>
              </w:rPr>
            </w:pPr>
            <w:bookmarkStart w:id="32" w:name="UTRAN_AssistanceDataRequestLi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CF12B91" w14:textId="75557C33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UTRAN_AssistanceDataRequestList_Type</w:t>
            </w:r>
          </w:p>
        </w:tc>
      </w:tr>
      <w:bookmarkEnd w:id="32"/>
      <w:tr w:rsidR="00AB769D" w14:paraId="3DDDA695" w14:textId="77777777" w:rsidTr="00AB769D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B286B8C" w14:textId="6B8A9AD9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8B2C934" w14:textId="77777777" w:rsidR="00AB769D" w:rsidRPr="00AB769D" w:rsidRDefault="00AB769D" w:rsidP="00AB769D">
            <w:pPr>
              <w:pStyle w:val="TAL"/>
            </w:pPr>
          </w:p>
        </w:tc>
      </w:tr>
      <w:tr w:rsidR="00AB769D" w14:paraId="56B77BCF" w14:textId="77777777" w:rsidTr="005218A6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25804A" w14:textId="54EDCBBF" w:rsidR="00AB769D" w:rsidRPr="00AB769D" w:rsidRDefault="00AB769D" w:rsidP="00AB769D">
            <w:pPr>
              <w:pStyle w:val="TAL"/>
            </w:pPr>
            <w:r w:rsidRPr="00AB769D">
              <w:t>record length(1..</w:t>
            </w:r>
            <w:hyperlink w:anchor="tsc_MaxPosSystems" w:history="1">
              <w:r w:rsidRPr="00AB769D">
                <w:rPr>
                  <w:rStyle w:val="Hyperlink"/>
                </w:rPr>
                <w:t>tsc_MaxPosSystems</w:t>
              </w:r>
            </w:hyperlink>
            <w:r w:rsidRPr="00AB769D">
              <w:t xml:space="preserve">) of </w:t>
            </w:r>
            <w:hyperlink w:anchor="UTRAN_AssistanceDataRequest_Type" w:history="1">
              <w:r w:rsidRPr="00AB769D">
                <w:rPr>
                  <w:rStyle w:val="Hyperlink"/>
                </w:rPr>
                <w:t>UTRAN_AssistanceDataRequest_Type</w:t>
              </w:r>
            </w:hyperlink>
          </w:p>
        </w:tc>
      </w:tr>
    </w:tbl>
    <w:p w14:paraId="481B430D" w14:textId="5CE29A65" w:rsidR="00AB769D" w:rsidRDefault="00AB769D" w:rsidP="00DF56D9"/>
    <w:p w14:paraId="7C4A0EBF" w14:textId="6553DE05" w:rsidR="00AB769D" w:rsidRDefault="00AB769D" w:rsidP="00AB769D">
      <w:pPr>
        <w:pStyle w:val="TH"/>
      </w:pPr>
      <w:r>
        <w:lastRenderedPageBreak/>
        <w:t>UTRAN_GPS_AssistanceData_Type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B769D" w14:paraId="15107FCC" w14:textId="77777777" w:rsidTr="00AB769D">
        <w:tc>
          <w:tcPr>
            <w:tcW w:w="9857" w:type="dxa"/>
            <w:gridSpan w:val="4"/>
            <w:shd w:val="clear" w:color="auto" w:fill="E0E0E0"/>
          </w:tcPr>
          <w:p w14:paraId="172F8510" w14:textId="4CC23E22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Type</w:t>
            </w:r>
          </w:p>
        </w:tc>
      </w:tr>
      <w:tr w:rsidR="00AB769D" w14:paraId="1E8DB5AA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5036570" w14:textId="614D0061" w:rsidR="00AB769D" w:rsidRPr="00AB769D" w:rsidRDefault="00AB769D" w:rsidP="00AB769D">
            <w:pPr>
              <w:pStyle w:val="TAL"/>
              <w:rPr>
                <w:b/>
              </w:rPr>
            </w:pPr>
            <w:bookmarkStart w:id="33" w:name="UTRAN_GPS_AssistanceData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A104E04" w14:textId="62147176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UTRAN_GPS_AssistanceData_Type</w:t>
            </w:r>
          </w:p>
        </w:tc>
      </w:tr>
      <w:bookmarkEnd w:id="33"/>
      <w:tr w:rsidR="00AB769D" w14:paraId="09C3E9F4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D7EF5CD" w14:textId="169BF0B9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BB11DE5" w14:textId="77777777" w:rsidR="00AB769D" w:rsidRPr="00AB769D" w:rsidRDefault="00AB769D" w:rsidP="00AB769D">
            <w:pPr>
              <w:pStyle w:val="TAL"/>
            </w:pPr>
            <w:r w:rsidRPr="00AB769D">
              <w:t>The returned Almanac information is split into two fields:</w:t>
            </w:r>
          </w:p>
          <w:p w14:paraId="746F2A93" w14:textId="77777777" w:rsidR="00AB769D" w:rsidRPr="00AB769D" w:rsidRDefault="00AB769D" w:rsidP="00AB769D">
            <w:pPr>
              <w:pStyle w:val="TAL"/>
            </w:pPr>
            <w:r w:rsidRPr="00AB769D">
              <w:t>Almanac for satellites 1 to 16 in AssistanceDataGPSr7 together with other information;</w:t>
            </w:r>
          </w:p>
          <w:p w14:paraId="2C566741" w14:textId="67C13A8B" w:rsidR="00AB769D" w:rsidRPr="00AB769D" w:rsidRDefault="00AB769D" w:rsidP="00AB769D">
            <w:pPr>
              <w:pStyle w:val="TAL"/>
            </w:pPr>
            <w:r w:rsidRPr="00AB769D">
              <w:t>Almanac for satellites 17 to 31: in 'almanacSat17To31'</w:t>
            </w:r>
          </w:p>
        </w:tc>
      </w:tr>
      <w:tr w:rsidR="00AB769D" w14:paraId="7DDAD3DB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BF2F81A" w14:textId="7AEFCB1F" w:rsidR="00AB769D" w:rsidRPr="00AB769D" w:rsidRDefault="00AB769D" w:rsidP="00AB769D">
            <w:pPr>
              <w:pStyle w:val="TAL"/>
            </w:pPr>
            <w:r w:rsidRPr="00AB769D">
              <w:t>AssistanceDataGPSr7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324DBB4" w14:textId="5C50624A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80D758F" w14:textId="12D79ECE" w:rsidR="00AB769D" w:rsidRPr="00AB769D" w:rsidRDefault="00AB769D" w:rsidP="00AB769D">
            <w:pPr>
              <w:pStyle w:val="TAL"/>
            </w:pPr>
            <w:r w:rsidRPr="00AB769D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763E1D0" w14:textId="74F40A37" w:rsidR="00AB769D" w:rsidRPr="00AB769D" w:rsidRDefault="00AB769D" w:rsidP="00AB769D">
            <w:pPr>
              <w:pStyle w:val="TAL"/>
            </w:pPr>
            <w:r w:rsidRPr="00AB769D">
              <w:t>bitstring containing 3GPP TS 25.331 [12] type UE-Positioning-GPS-AssistanceData-r7</w:t>
            </w:r>
          </w:p>
        </w:tc>
      </w:tr>
      <w:tr w:rsidR="00AB769D" w14:paraId="3906C7C4" w14:textId="77777777" w:rsidTr="00AB769D">
        <w:tc>
          <w:tcPr>
            <w:tcW w:w="1479" w:type="dxa"/>
            <w:shd w:val="clear" w:color="auto" w:fill="auto"/>
          </w:tcPr>
          <w:p w14:paraId="4EFE7CF5" w14:textId="5138E7D3" w:rsidR="00AB769D" w:rsidRPr="00AB769D" w:rsidRDefault="00AB769D" w:rsidP="00AB769D">
            <w:pPr>
              <w:pStyle w:val="TAL"/>
            </w:pPr>
            <w:r w:rsidRPr="00AB769D">
              <w:t>AssistanceDataGPSr12</w:t>
            </w:r>
          </w:p>
        </w:tc>
        <w:tc>
          <w:tcPr>
            <w:tcW w:w="2464" w:type="dxa"/>
            <w:shd w:val="clear" w:color="auto" w:fill="auto"/>
          </w:tcPr>
          <w:p w14:paraId="140C9B59" w14:textId="0F226FA2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493" w:type="dxa"/>
            <w:shd w:val="clear" w:color="auto" w:fill="auto"/>
          </w:tcPr>
          <w:p w14:paraId="42B05EBA" w14:textId="3721557F" w:rsidR="00AB769D" w:rsidRPr="00AB769D" w:rsidRDefault="00AB769D" w:rsidP="00AB769D">
            <w:pPr>
              <w:pStyle w:val="TAL"/>
            </w:pPr>
            <w:r w:rsidRPr="00AB769D">
              <w:t>opt</w:t>
            </w:r>
          </w:p>
        </w:tc>
        <w:tc>
          <w:tcPr>
            <w:tcW w:w="5421" w:type="dxa"/>
            <w:shd w:val="clear" w:color="auto" w:fill="auto"/>
          </w:tcPr>
          <w:p w14:paraId="032EE4A9" w14:textId="14D9B318" w:rsidR="00AB769D" w:rsidRPr="00AB769D" w:rsidRDefault="00AB769D" w:rsidP="00AB769D">
            <w:pPr>
              <w:pStyle w:val="TAL"/>
            </w:pPr>
            <w:r w:rsidRPr="00AB769D">
              <w:t>bitstring containing 3GPP TS 25.331 [12] type UE-Positioning-GPS-AssistanceData-r12</w:t>
            </w:r>
          </w:p>
        </w:tc>
      </w:tr>
      <w:tr w:rsidR="00AB769D" w14:paraId="6AA9E28F" w14:textId="77777777" w:rsidTr="00AB769D">
        <w:tc>
          <w:tcPr>
            <w:tcW w:w="1479" w:type="dxa"/>
            <w:shd w:val="clear" w:color="auto" w:fill="auto"/>
          </w:tcPr>
          <w:p w14:paraId="542A6FAA" w14:textId="7EB85DE8" w:rsidR="00AB769D" w:rsidRPr="00AB769D" w:rsidRDefault="00AB769D" w:rsidP="00AB769D">
            <w:pPr>
              <w:pStyle w:val="TAL"/>
            </w:pPr>
            <w:r w:rsidRPr="00AB769D">
              <w:t>AlmanacSatInfoList17To31</w:t>
            </w:r>
          </w:p>
        </w:tc>
        <w:tc>
          <w:tcPr>
            <w:tcW w:w="2464" w:type="dxa"/>
            <w:shd w:val="clear" w:color="auto" w:fill="auto"/>
          </w:tcPr>
          <w:p w14:paraId="7B0AA5D8" w14:textId="01F78459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493" w:type="dxa"/>
            <w:shd w:val="clear" w:color="auto" w:fill="auto"/>
          </w:tcPr>
          <w:p w14:paraId="62894E8C" w14:textId="0F9CEF93" w:rsidR="00AB769D" w:rsidRPr="00AB769D" w:rsidRDefault="00AB769D" w:rsidP="00AB769D">
            <w:pPr>
              <w:pStyle w:val="TAL"/>
            </w:pPr>
            <w:r w:rsidRPr="00AB769D">
              <w:t>opt</w:t>
            </w:r>
          </w:p>
        </w:tc>
        <w:tc>
          <w:tcPr>
            <w:tcW w:w="5421" w:type="dxa"/>
            <w:shd w:val="clear" w:color="auto" w:fill="auto"/>
          </w:tcPr>
          <w:p w14:paraId="48972D19" w14:textId="129F9873" w:rsidR="00AB769D" w:rsidRPr="00AB769D" w:rsidRDefault="00AB769D" w:rsidP="00AB769D">
            <w:pPr>
              <w:pStyle w:val="TAL"/>
            </w:pPr>
            <w:r w:rsidRPr="00AB769D">
              <w:t>bitstring containing 3GPP TS 25.331 [12] type AlmanacSatInfoList</w:t>
            </w:r>
          </w:p>
        </w:tc>
      </w:tr>
    </w:tbl>
    <w:p w14:paraId="5350FF02" w14:textId="5D794E0A" w:rsidR="00AB769D" w:rsidRDefault="00AB769D" w:rsidP="00DF56D9"/>
    <w:p w14:paraId="11B3C8E0" w14:textId="660EF204" w:rsidR="00AB769D" w:rsidRDefault="00AB769D" w:rsidP="00AB769D">
      <w:pPr>
        <w:pStyle w:val="TH"/>
      </w:pPr>
      <w:r>
        <w:t>UTRAN_GANSS_AssistanceData_Type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B769D" w14:paraId="62B921C2" w14:textId="77777777" w:rsidTr="00AB769D">
        <w:tc>
          <w:tcPr>
            <w:tcW w:w="9857" w:type="dxa"/>
            <w:gridSpan w:val="4"/>
            <w:shd w:val="clear" w:color="auto" w:fill="E0E0E0"/>
          </w:tcPr>
          <w:p w14:paraId="09AD91A5" w14:textId="3A033845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Type</w:t>
            </w:r>
          </w:p>
        </w:tc>
      </w:tr>
      <w:tr w:rsidR="00AB769D" w14:paraId="774604EF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350FFDE" w14:textId="13A1F46E" w:rsidR="00AB769D" w:rsidRPr="00AB769D" w:rsidRDefault="00AB769D" w:rsidP="00AB769D">
            <w:pPr>
              <w:pStyle w:val="TAL"/>
              <w:rPr>
                <w:b/>
              </w:rPr>
            </w:pPr>
            <w:bookmarkStart w:id="34" w:name="UTRAN_GANSS_AssistanceData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7893F16" w14:textId="472AD190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UTRAN_GANSS_AssistanceData_Type</w:t>
            </w:r>
          </w:p>
        </w:tc>
      </w:tr>
      <w:bookmarkEnd w:id="34"/>
      <w:tr w:rsidR="00AB769D" w14:paraId="1F47978B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4382BC6" w14:textId="70D8FD24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F104C30" w14:textId="77777777" w:rsidR="00AB769D" w:rsidRPr="00AB769D" w:rsidRDefault="00AB769D" w:rsidP="00AB769D">
            <w:pPr>
              <w:pStyle w:val="TAL"/>
            </w:pPr>
          </w:p>
        </w:tc>
      </w:tr>
      <w:tr w:rsidR="00AB769D" w14:paraId="46E91375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88D7BA0" w14:textId="4F7433FB" w:rsidR="00AB769D" w:rsidRPr="00AB769D" w:rsidRDefault="00AB769D" w:rsidP="00AB769D">
            <w:pPr>
              <w:pStyle w:val="TAL"/>
            </w:pPr>
            <w:r w:rsidRPr="00AB769D">
              <w:t>AssistanceDataGANSS_r8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6CC7196" w14:textId="37FAFF39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C2E2D67" w14:textId="331DFBC9" w:rsidR="00AB769D" w:rsidRPr="00AB769D" w:rsidRDefault="00AB769D" w:rsidP="00AB769D">
            <w:pPr>
              <w:pStyle w:val="TAL"/>
            </w:pPr>
            <w:r w:rsidRPr="00AB769D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290C52C" w14:textId="20510BD6" w:rsidR="00AB769D" w:rsidRPr="00AB769D" w:rsidRDefault="00AB769D" w:rsidP="00AB769D">
            <w:pPr>
              <w:pStyle w:val="TAL"/>
            </w:pPr>
            <w:r w:rsidRPr="00AB769D">
              <w:t>bitstring containing 3GPP TS 25.331 [12] type UE-Positioning-GANSS-AssistanceData-r8</w:t>
            </w:r>
          </w:p>
        </w:tc>
      </w:tr>
      <w:tr w:rsidR="00AB769D" w14:paraId="5684F577" w14:textId="77777777" w:rsidTr="00AB769D">
        <w:tc>
          <w:tcPr>
            <w:tcW w:w="1479" w:type="dxa"/>
            <w:shd w:val="clear" w:color="auto" w:fill="auto"/>
          </w:tcPr>
          <w:p w14:paraId="769C4D9C" w14:textId="603FE4F6" w:rsidR="00AB769D" w:rsidRPr="00AB769D" w:rsidRDefault="00AB769D" w:rsidP="00AB769D">
            <w:pPr>
              <w:pStyle w:val="TAL"/>
            </w:pPr>
            <w:r w:rsidRPr="00AB769D">
              <w:t>AssistanceDataGANSS_r12</w:t>
            </w:r>
          </w:p>
        </w:tc>
        <w:tc>
          <w:tcPr>
            <w:tcW w:w="2464" w:type="dxa"/>
            <w:shd w:val="clear" w:color="auto" w:fill="auto"/>
          </w:tcPr>
          <w:p w14:paraId="655A5F44" w14:textId="0E3F9181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493" w:type="dxa"/>
            <w:shd w:val="clear" w:color="auto" w:fill="auto"/>
          </w:tcPr>
          <w:p w14:paraId="5705AECF" w14:textId="37BDB710" w:rsidR="00AB769D" w:rsidRPr="00AB769D" w:rsidRDefault="00AB769D" w:rsidP="00AB769D">
            <w:pPr>
              <w:pStyle w:val="TAL"/>
            </w:pPr>
            <w:r w:rsidRPr="00AB769D">
              <w:t>opt</w:t>
            </w:r>
          </w:p>
        </w:tc>
        <w:tc>
          <w:tcPr>
            <w:tcW w:w="5421" w:type="dxa"/>
            <w:shd w:val="clear" w:color="auto" w:fill="auto"/>
          </w:tcPr>
          <w:p w14:paraId="101025C0" w14:textId="0424B94F" w:rsidR="00AB769D" w:rsidRPr="00AB769D" w:rsidRDefault="00AB769D" w:rsidP="00AB769D">
            <w:pPr>
              <w:pStyle w:val="TAL"/>
            </w:pPr>
            <w:r w:rsidRPr="00AB769D">
              <w:t>bitstring containing 3GPP TS 25.331 [12] type UE-Positioning-GANSS-AssistanceData-r12</w:t>
            </w:r>
          </w:p>
        </w:tc>
      </w:tr>
    </w:tbl>
    <w:p w14:paraId="40F3DA6A" w14:textId="666777AA" w:rsidR="00AB769D" w:rsidRDefault="00AB769D" w:rsidP="00DF56D9"/>
    <w:p w14:paraId="2A66AA66" w14:textId="0CFEB537" w:rsidR="00AB769D" w:rsidRDefault="00AB769D" w:rsidP="00AB769D">
      <w:pPr>
        <w:pStyle w:val="TH"/>
      </w:pPr>
      <w:r>
        <w:t>UTRAN_AssistanceData_Type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4BB665DE" w14:textId="77777777" w:rsidTr="00AB769D">
        <w:tc>
          <w:tcPr>
            <w:tcW w:w="9857" w:type="dxa"/>
            <w:gridSpan w:val="3"/>
            <w:shd w:val="clear" w:color="auto" w:fill="E0E0E0"/>
          </w:tcPr>
          <w:p w14:paraId="67A8A45D" w14:textId="3C98680E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2CFEA8EA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F6EC693" w14:textId="638954E5" w:rsidR="00AB769D" w:rsidRPr="00AB769D" w:rsidRDefault="00AB769D" w:rsidP="00AB769D">
            <w:pPr>
              <w:pStyle w:val="TAL"/>
              <w:rPr>
                <w:b/>
              </w:rPr>
            </w:pPr>
            <w:bookmarkStart w:id="35" w:name="UTRAN_AssistanceData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F8C8607" w14:textId="268ABA6C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UTRAN_AssistanceData_Type</w:t>
            </w:r>
          </w:p>
        </w:tc>
      </w:tr>
      <w:bookmarkEnd w:id="35"/>
      <w:tr w:rsidR="00AB769D" w14:paraId="4F4563CF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0A2E1D7" w14:textId="60719930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868913" w14:textId="77777777" w:rsidR="00AB769D" w:rsidRPr="00AB769D" w:rsidRDefault="00AB769D" w:rsidP="00AB769D">
            <w:pPr>
              <w:pStyle w:val="TAL"/>
            </w:pPr>
          </w:p>
        </w:tc>
      </w:tr>
      <w:tr w:rsidR="00AB769D" w14:paraId="0ED8BAAA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412E819" w14:textId="010EB7A9" w:rsidR="00AB769D" w:rsidRPr="00AB769D" w:rsidRDefault="00AB769D" w:rsidP="00AB769D">
            <w:pPr>
              <w:pStyle w:val="TAL"/>
            </w:pPr>
            <w:r w:rsidRPr="00AB769D">
              <w:t>GPS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45ED023" w14:textId="720BE11A" w:rsidR="00AB769D" w:rsidRPr="00AB769D" w:rsidRDefault="00AA51C3" w:rsidP="00AB769D">
            <w:pPr>
              <w:pStyle w:val="TAL"/>
            </w:pPr>
            <w:hyperlink w:anchor="UTRAN_GPS_AssistanceData_Type" w:history="1">
              <w:r w:rsidR="00AB769D" w:rsidRPr="00AB769D">
                <w:rPr>
                  <w:rStyle w:val="Hyperlink"/>
                </w:rPr>
                <w:t>UTRAN_GPS_AssistanceData_Type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463AC60" w14:textId="77777777" w:rsidR="00AB769D" w:rsidRPr="00AB769D" w:rsidRDefault="00AB769D" w:rsidP="00AB769D">
            <w:pPr>
              <w:pStyle w:val="TAL"/>
            </w:pPr>
          </w:p>
        </w:tc>
      </w:tr>
      <w:tr w:rsidR="00AB769D" w14:paraId="384A9CB2" w14:textId="77777777" w:rsidTr="00AB769D">
        <w:tc>
          <w:tcPr>
            <w:tcW w:w="1479" w:type="dxa"/>
            <w:shd w:val="clear" w:color="auto" w:fill="auto"/>
          </w:tcPr>
          <w:p w14:paraId="2B7DD2CB" w14:textId="4CC7A0C6" w:rsidR="00AB769D" w:rsidRPr="00AB769D" w:rsidRDefault="00AB769D" w:rsidP="00AB769D">
            <w:pPr>
              <w:pStyle w:val="TAL"/>
            </w:pPr>
            <w:r w:rsidRPr="00AB769D">
              <w:t>GANSS</w:t>
            </w:r>
          </w:p>
        </w:tc>
        <w:tc>
          <w:tcPr>
            <w:tcW w:w="2957" w:type="dxa"/>
            <w:shd w:val="clear" w:color="auto" w:fill="auto"/>
          </w:tcPr>
          <w:p w14:paraId="150C70B8" w14:textId="676CC86C" w:rsidR="00AB769D" w:rsidRPr="00AB769D" w:rsidRDefault="00AA51C3" w:rsidP="00AB769D">
            <w:pPr>
              <w:pStyle w:val="TAL"/>
            </w:pPr>
            <w:hyperlink w:anchor="UTRAN_GANSS_AssistanceData_Type" w:history="1">
              <w:r w:rsidR="00AB769D" w:rsidRPr="00AB769D">
                <w:rPr>
                  <w:rStyle w:val="Hyperlink"/>
                </w:rPr>
                <w:t>UTRAN_GANSS_AssistanceData_Type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94CF473" w14:textId="77777777" w:rsidR="00AB769D" w:rsidRPr="00AB769D" w:rsidRDefault="00AB769D" w:rsidP="00AB769D">
            <w:pPr>
              <w:pStyle w:val="TAL"/>
            </w:pPr>
          </w:p>
        </w:tc>
      </w:tr>
    </w:tbl>
    <w:p w14:paraId="791DF2F6" w14:textId="227ABD8C" w:rsidR="00AB769D" w:rsidRDefault="00AB769D" w:rsidP="00DF56D9"/>
    <w:p w14:paraId="59C67109" w14:textId="5B436760" w:rsidR="00AB769D" w:rsidRDefault="00AB769D" w:rsidP="00AB769D">
      <w:pPr>
        <w:pStyle w:val="TH"/>
      </w:pPr>
      <w:r>
        <w:t>UTRAN_AssistanceDataList_Type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B769D" w14:paraId="0CDB0CB1" w14:textId="77777777" w:rsidTr="00AB769D">
        <w:tc>
          <w:tcPr>
            <w:tcW w:w="9857" w:type="dxa"/>
            <w:gridSpan w:val="2"/>
            <w:shd w:val="clear" w:color="auto" w:fill="E0E0E0"/>
          </w:tcPr>
          <w:p w14:paraId="13B47437" w14:textId="780B851E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of Type</w:t>
            </w:r>
          </w:p>
        </w:tc>
      </w:tr>
      <w:tr w:rsidR="00AB769D" w14:paraId="68C66729" w14:textId="77777777" w:rsidTr="00AB769D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A82AA4E" w14:textId="6CFEBB1E" w:rsidR="00AB769D" w:rsidRPr="00AB769D" w:rsidRDefault="00AB769D" w:rsidP="00AB769D">
            <w:pPr>
              <w:pStyle w:val="TAL"/>
              <w:rPr>
                <w:b/>
              </w:rPr>
            </w:pPr>
            <w:bookmarkStart w:id="36" w:name="UTRAN_AssistanceDataLi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11CC6188" w14:textId="035D6B68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UTRAN_AssistanceDataList_Type</w:t>
            </w:r>
          </w:p>
        </w:tc>
      </w:tr>
      <w:bookmarkEnd w:id="36"/>
      <w:tr w:rsidR="00AB769D" w14:paraId="0FF45E9A" w14:textId="77777777" w:rsidTr="00AB769D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E70780C" w14:textId="31EE31D9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BBA2A44" w14:textId="77777777" w:rsidR="00AB769D" w:rsidRPr="00AB769D" w:rsidRDefault="00AB769D" w:rsidP="00AB769D">
            <w:pPr>
              <w:pStyle w:val="TAL"/>
            </w:pPr>
          </w:p>
        </w:tc>
      </w:tr>
      <w:tr w:rsidR="00AB769D" w14:paraId="3727D32F" w14:textId="77777777" w:rsidTr="00D55FA0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C25F4A9" w14:textId="7CEAC85A" w:rsidR="00AB769D" w:rsidRPr="00AB769D" w:rsidRDefault="00AB769D" w:rsidP="00AB769D">
            <w:pPr>
              <w:pStyle w:val="TAL"/>
            </w:pPr>
            <w:r w:rsidRPr="00AB769D">
              <w:t>record length(1..</w:t>
            </w:r>
            <w:hyperlink w:anchor="tsc_MaxPosSystems" w:history="1">
              <w:r w:rsidRPr="00AB769D">
                <w:rPr>
                  <w:rStyle w:val="Hyperlink"/>
                </w:rPr>
                <w:t>tsc_MaxPosSystems</w:t>
              </w:r>
            </w:hyperlink>
            <w:r w:rsidRPr="00AB769D">
              <w:t xml:space="preserve">) of </w:t>
            </w:r>
            <w:hyperlink w:anchor="UTRAN_AssistanceData_Type" w:history="1">
              <w:r w:rsidRPr="00AB769D">
                <w:rPr>
                  <w:rStyle w:val="Hyperlink"/>
                </w:rPr>
                <w:t>UTRAN_AssistanceData_Type</w:t>
              </w:r>
            </w:hyperlink>
          </w:p>
        </w:tc>
      </w:tr>
    </w:tbl>
    <w:p w14:paraId="02503D11" w14:textId="43E1C28A" w:rsidR="00AB769D" w:rsidRDefault="00AB769D" w:rsidP="00DF56D9"/>
    <w:p w14:paraId="46F111DB" w14:textId="3644D652" w:rsidR="00AB769D" w:rsidRDefault="00AB769D" w:rsidP="00AB769D">
      <w:pPr>
        <w:pStyle w:val="Heading3"/>
      </w:pPr>
      <w:bookmarkStart w:id="37" w:name="_Toc36038697"/>
      <w:bookmarkStart w:id="38" w:name="_Toc58332853"/>
      <w:bookmarkStart w:id="39" w:name="_Toc75462769"/>
      <w:r>
        <w:t>D.1.2.2</w:t>
      </w:r>
      <w:r>
        <w:tab/>
        <w:t>PosSystem_Retrieve_LPP_Data</w:t>
      </w:r>
      <w:bookmarkEnd w:id="37"/>
      <w:bookmarkEnd w:id="38"/>
      <w:bookmarkEnd w:id="39"/>
    </w:p>
    <w:p w14:paraId="009D86B1" w14:textId="5927B60E" w:rsidR="00AB769D" w:rsidRDefault="00AB769D" w:rsidP="00DF56D9">
      <w:r>
        <w:t>When data is to be requested for more than one positioning system, they will be included into one single template. This template will include a list with one element for each positioning system.</w:t>
      </w:r>
      <w:r>
        <w:br/>
        <w:t>See template "cs_RequestAssistData_UEB_GpsAndGlonass" as an example.</w:t>
      </w:r>
    </w:p>
    <w:p w14:paraId="436F1E0F" w14:textId="42F92151" w:rsidR="00AB769D" w:rsidRDefault="00AB769D" w:rsidP="00AB769D">
      <w:pPr>
        <w:pStyle w:val="TH"/>
      </w:pPr>
      <w:r>
        <w:t>LPP_AssistanceDataRequest_Type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7EEABA68" w14:textId="77777777" w:rsidTr="00AB769D">
        <w:tc>
          <w:tcPr>
            <w:tcW w:w="9857" w:type="dxa"/>
            <w:gridSpan w:val="3"/>
            <w:shd w:val="clear" w:color="auto" w:fill="E0E0E0"/>
          </w:tcPr>
          <w:p w14:paraId="0B66B998" w14:textId="2DF6FB7D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4BFD14AD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DFE1ED8" w14:textId="57CBB814" w:rsidR="00AB769D" w:rsidRPr="00AB769D" w:rsidRDefault="00AB769D" w:rsidP="00AB769D">
            <w:pPr>
              <w:pStyle w:val="TAL"/>
              <w:rPr>
                <w:b/>
              </w:rPr>
            </w:pPr>
            <w:bookmarkStart w:id="40" w:name="LPP_AssistanceDataReque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95F66F2" w14:textId="3D61AE55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LPP_AssistanceDataRequest_Type</w:t>
            </w:r>
          </w:p>
        </w:tc>
      </w:tr>
      <w:bookmarkEnd w:id="40"/>
      <w:tr w:rsidR="00AB769D" w14:paraId="7DBC909C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70F049E" w14:textId="336F1377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905FEB" w14:textId="77777777" w:rsidR="00AB769D" w:rsidRPr="00AB769D" w:rsidRDefault="00AB769D" w:rsidP="00AB769D">
            <w:pPr>
              <w:pStyle w:val="TAL"/>
            </w:pPr>
          </w:p>
        </w:tc>
      </w:tr>
      <w:tr w:rsidR="00AB769D" w14:paraId="770F7ADA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604B37F" w14:textId="474A7E2B" w:rsidR="00AB769D" w:rsidRPr="00AB769D" w:rsidRDefault="00AB769D" w:rsidP="00AB769D">
            <w:pPr>
              <w:pStyle w:val="TAL"/>
            </w:pPr>
            <w:r w:rsidRPr="00AB769D">
              <w:t>LPP_AssistanceData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D66EEAC" w14:textId="0FD70B78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0DF06AA" w14:textId="47DFB7E3" w:rsidR="00AB769D" w:rsidRPr="00AB769D" w:rsidRDefault="00AB769D" w:rsidP="00AB769D">
            <w:pPr>
              <w:pStyle w:val="TAL"/>
            </w:pPr>
            <w:r w:rsidRPr="00AB769D">
              <w:t>bitstring containing 3GPP TS 37.355 [10] type RequestAssistanceData-r9-IEs</w:t>
            </w:r>
          </w:p>
        </w:tc>
      </w:tr>
    </w:tbl>
    <w:p w14:paraId="47773355" w14:textId="6A7FE74E" w:rsidR="00AB769D" w:rsidRDefault="00AB769D" w:rsidP="00DF56D9"/>
    <w:p w14:paraId="47D99518" w14:textId="7E6CBC83" w:rsidR="00AB769D" w:rsidRDefault="00AB769D" w:rsidP="00AB769D">
      <w:pPr>
        <w:pStyle w:val="TH"/>
      </w:pPr>
      <w:r>
        <w:lastRenderedPageBreak/>
        <w:t>LPP_AssistanceDataProvide_Type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2E8D8594" w14:textId="77777777" w:rsidTr="00AB769D">
        <w:tc>
          <w:tcPr>
            <w:tcW w:w="9857" w:type="dxa"/>
            <w:gridSpan w:val="3"/>
            <w:shd w:val="clear" w:color="auto" w:fill="E0E0E0"/>
          </w:tcPr>
          <w:p w14:paraId="31E80ED3" w14:textId="707ECF78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54BA66E7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64A4FD8" w14:textId="27969653" w:rsidR="00AB769D" w:rsidRPr="00AB769D" w:rsidRDefault="00AB769D" w:rsidP="00AB769D">
            <w:pPr>
              <w:pStyle w:val="TAL"/>
              <w:rPr>
                <w:b/>
              </w:rPr>
            </w:pPr>
            <w:bookmarkStart w:id="41" w:name="LPP_AssistanceDataProvide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615285D" w14:textId="5711A35A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LPP_AssistanceDataProvide_Type</w:t>
            </w:r>
          </w:p>
        </w:tc>
      </w:tr>
      <w:bookmarkEnd w:id="41"/>
      <w:tr w:rsidR="00AB769D" w14:paraId="21B73F1F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E0A9412" w14:textId="28FED5E8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D1ECD4F" w14:textId="77777777" w:rsidR="00AB769D" w:rsidRPr="00AB769D" w:rsidRDefault="00AB769D" w:rsidP="00AB769D">
            <w:pPr>
              <w:pStyle w:val="TAL"/>
            </w:pPr>
          </w:p>
        </w:tc>
      </w:tr>
      <w:tr w:rsidR="00AB769D" w14:paraId="371258D6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DFD3FA3" w14:textId="5360E486" w:rsidR="00AB769D" w:rsidRPr="00AB769D" w:rsidRDefault="00AB769D" w:rsidP="00AB769D">
            <w:pPr>
              <w:pStyle w:val="TAL"/>
            </w:pPr>
            <w:r w:rsidRPr="00AB769D">
              <w:t>LPP_AssistanceData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77F0C9B" w14:textId="472BBED9" w:rsidR="00AB769D" w:rsidRPr="00AB769D" w:rsidRDefault="00AB769D" w:rsidP="00AB769D">
            <w:pPr>
              <w:pStyle w:val="TAL"/>
            </w:pPr>
            <w:r w:rsidRPr="00AB769D">
              <w:t>bitstring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0137F95" w14:textId="74456053" w:rsidR="00AB769D" w:rsidRPr="00AB769D" w:rsidRDefault="00AB769D" w:rsidP="00AB769D">
            <w:pPr>
              <w:pStyle w:val="TAL"/>
            </w:pPr>
            <w:r w:rsidRPr="00AB769D">
              <w:t>bitstring containing 3GPP TS 37.355 [10] type ProvideAssistanceData-r9-IEs</w:t>
            </w:r>
          </w:p>
        </w:tc>
      </w:tr>
    </w:tbl>
    <w:p w14:paraId="0F6DB2B0" w14:textId="2C88DEBC" w:rsidR="00AB769D" w:rsidRDefault="00AB769D" w:rsidP="00DF56D9"/>
    <w:p w14:paraId="19D59091" w14:textId="1CA86734" w:rsidR="00AB769D" w:rsidRDefault="00AB769D" w:rsidP="00AB769D">
      <w:pPr>
        <w:pStyle w:val="TH"/>
      </w:pPr>
      <w:r>
        <w:t>LPP_AssistanceDataRequestList_Type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B769D" w14:paraId="4426AF07" w14:textId="77777777" w:rsidTr="00AB769D">
        <w:tc>
          <w:tcPr>
            <w:tcW w:w="9857" w:type="dxa"/>
            <w:gridSpan w:val="2"/>
            <w:shd w:val="clear" w:color="auto" w:fill="E0E0E0"/>
          </w:tcPr>
          <w:p w14:paraId="285E4917" w14:textId="1FF62186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of Type</w:t>
            </w:r>
          </w:p>
        </w:tc>
      </w:tr>
      <w:tr w:rsidR="00AB769D" w14:paraId="62A5851D" w14:textId="77777777" w:rsidTr="00AB769D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B1577D0" w14:textId="4070D304" w:rsidR="00AB769D" w:rsidRPr="00AB769D" w:rsidRDefault="00AB769D" w:rsidP="00AB769D">
            <w:pPr>
              <w:pStyle w:val="TAL"/>
              <w:rPr>
                <w:b/>
              </w:rPr>
            </w:pPr>
            <w:bookmarkStart w:id="42" w:name="LPP_AssistanceDataRequestLi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1A218FE" w14:textId="435C2947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LPP_AssistanceDataRequestList_Type</w:t>
            </w:r>
          </w:p>
        </w:tc>
      </w:tr>
      <w:bookmarkEnd w:id="42"/>
      <w:tr w:rsidR="00AB769D" w14:paraId="2799CFB3" w14:textId="77777777" w:rsidTr="00AB769D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2F09643" w14:textId="41A8670E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2C12AF4" w14:textId="77777777" w:rsidR="00AB769D" w:rsidRPr="00AB769D" w:rsidRDefault="00AB769D" w:rsidP="00AB769D">
            <w:pPr>
              <w:pStyle w:val="TAL"/>
            </w:pPr>
          </w:p>
        </w:tc>
      </w:tr>
      <w:tr w:rsidR="00AB769D" w14:paraId="64DAEDBC" w14:textId="77777777" w:rsidTr="00A156CC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51A95B" w14:textId="489D391B" w:rsidR="00AB769D" w:rsidRPr="00AB769D" w:rsidRDefault="00AB769D" w:rsidP="00AB769D">
            <w:pPr>
              <w:pStyle w:val="TAL"/>
            </w:pPr>
            <w:r w:rsidRPr="00AB769D">
              <w:t>record length(1..</w:t>
            </w:r>
            <w:hyperlink w:anchor="tsc_MaxPosSystems" w:history="1">
              <w:r w:rsidRPr="00AB769D">
                <w:rPr>
                  <w:rStyle w:val="Hyperlink"/>
                </w:rPr>
                <w:t>tsc_MaxPosSystems</w:t>
              </w:r>
            </w:hyperlink>
            <w:r w:rsidRPr="00AB769D">
              <w:t xml:space="preserve">) of </w:t>
            </w:r>
            <w:hyperlink w:anchor="LPP_AssistanceDataRequest_Type" w:history="1">
              <w:r w:rsidRPr="00AB769D">
                <w:rPr>
                  <w:rStyle w:val="Hyperlink"/>
                </w:rPr>
                <w:t>LPP_AssistanceDataRequest_Type</w:t>
              </w:r>
            </w:hyperlink>
          </w:p>
        </w:tc>
      </w:tr>
    </w:tbl>
    <w:p w14:paraId="58039643" w14:textId="038BE7B9" w:rsidR="00AB769D" w:rsidRDefault="00AB769D" w:rsidP="00DF56D9"/>
    <w:p w14:paraId="29454FAB" w14:textId="0DF50BD1" w:rsidR="00AB769D" w:rsidRDefault="00AB769D" w:rsidP="00AB769D">
      <w:pPr>
        <w:pStyle w:val="TH"/>
      </w:pPr>
      <w:r>
        <w:t>LPP_AssistanceDataList_Type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B769D" w14:paraId="55B51535" w14:textId="77777777" w:rsidTr="00AB769D">
        <w:tc>
          <w:tcPr>
            <w:tcW w:w="9857" w:type="dxa"/>
            <w:gridSpan w:val="2"/>
            <w:shd w:val="clear" w:color="auto" w:fill="E0E0E0"/>
          </w:tcPr>
          <w:p w14:paraId="056A2FB6" w14:textId="63B81B7B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of Type</w:t>
            </w:r>
          </w:p>
        </w:tc>
      </w:tr>
      <w:tr w:rsidR="00AB769D" w14:paraId="711D41E2" w14:textId="77777777" w:rsidTr="00AB769D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1EFB8605" w14:textId="2903313A" w:rsidR="00AB769D" w:rsidRPr="00AB769D" w:rsidRDefault="00AB769D" w:rsidP="00AB769D">
            <w:pPr>
              <w:pStyle w:val="TAL"/>
              <w:rPr>
                <w:b/>
              </w:rPr>
            </w:pPr>
            <w:bookmarkStart w:id="43" w:name="LPP_AssistanceDataLi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25139A5" w14:textId="7A8434FD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LPP_AssistanceDataList_Type</w:t>
            </w:r>
          </w:p>
        </w:tc>
      </w:tr>
      <w:bookmarkEnd w:id="43"/>
      <w:tr w:rsidR="00AB769D" w14:paraId="1A0CD499" w14:textId="77777777" w:rsidTr="00AB769D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A757E3B" w14:textId="3CF1D395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8784C1D" w14:textId="77777777" w:rsidR="00AB769D" w:rsidRPr="00AB769D" w:rsidRDefault="00AB769D" w:rsidP="00AB769D">
            <w:pPr>
              <w:pStyle w:val="TAL"/>
            </w:pPr>
          </w:p>
        </w:tc>
      </w:tr>
      <w:tr w:rsidR="00AB769D" w14:paraId="0486444F" w14:textId="77777777" w:rsidTr="009619A8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B3CB2C" w14:textId="14FFCF88" w:rsidR="00AB769D" w:rsidRPr="00AB769D" w:rsidRDefault="00AB769D" w:rsidP="00AB769D">
            <w:pPr>
              <w:pStyle w:val="TAL"/>
            </w:pPr>
            <w:r w:rsidRPr="00AB769D">
              <w:t>record length(1..</w:t>
            </w:r>
            <w:hyperlink w:anchor="tsc_MaxPosSystems" w:history="1">
              <w:r w:rsidRPr="00AB769D">
                <w:rPr>
                  <w:rStyle w:val="Hyperlink"/>
                </w:rPr>
                <w:t>tsc_MaxPosSystems</w:t>
              </w:r>
            </w:hyperlink>
            <w:r w:rsidRPr="00AB769D">
              <w:t xml:space="preserve">) of </w:t>
            </w:r>
            <w:hyperlink w:anchor="LPP_AssistanceDataProvide_Type" w:history="1">
              <w:r w:rsidRPr="00AB769D">
                <w:rPr>
                  <w:rStyle w:val="Hyperlink"/>
                </w:rPr>
                <w:t>LPP_AssistanceDataProvide_Type</w:t>
              </w:r>
            </w:hyperlink>
          </w:p>
        </w:tc>
      </w:tr>
    </w:tbl>
    <w:p w14:paraId="1234C84E" w14:textId="0CD2FC3D" w:rsidR="00AB769D" w:rsidRDefault="00AB769D" w:rsidP="00DF56D9"/>
    <w:p w14:paraId="15236330" w14:textId="521392AD" w:rsidR="00AB769D" w:rsidRDefault="00AB769D" w:rsidP="00AB769D">
      <w:pPr>
        <w:pStyle w:val="Heading3"/>
      </w:pPr>
      <w:bookmarkStart w:id="44" w:name="_Toc36038698"/>
      <w:bookmarkStart w:id="45" w:name="_Toc58332854"/>
      <w:bookmarkStart w:id="46" w:name="_Toc75462770"/>
      <w:r>
        <w:t>D.1.2.3</w:t>
      </w:r>
      <w:r>
        <w:tab/>
        <w:t>PosSystem_Retrieve_Data_Common</w:t>
      </w:r>
      <w:bookmarkEnd w:id="44"/>
      <w:bookmarkEnd w:id="45"/>
      <w:bookmarkEnd w:id="46"/>
    </w:p>
    <w:p w14:paraId="284AA11D" w14:textId="6E86AAD0" w:rsidR="00AB769D" w:rsidRDefault="00AB769D" w:rsidP="00AB769D">
      <w:pPr>
        <w:pStyle w:val="TH"/>
      </w:pPr>
      <w:r>
        <w:t>AssistanceDataRetrieveRequest_Type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48C0A052" w14:textId="77777777" w:rsidTr="00AB769D">
        <w:tc>
          <w:tcPr>
            <w:tcW w:w="9857" w:type="dxa"/>
            <w:gridSpan w:val="3"/>
            <w:shd w:val="clear" w:color="auto" w:fill="E0E0E0"/>
          </w:tcPr>
          <w:p w14:paraId="58A4E3B6" w14:textId="54FA3EAF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0FF548D8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0D35683" w14:textId="3300ADE0" w:rsidR="00AB769D" w:rsidRPr="00AB769D" w:rsidRDefault="00AB769D" w:rsidP="00AB769D">
            <w:pPr>
              <w:pStyle w:val="TAL"/>
              <w:rPr>
                <w:b/>
              </w:rPr>
            </w:pPr>
            <w:bookmarkStart w:id="47" w:name="AssistanceDataRetrieveReque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C11BFBB" w14:textId="3C1B3468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AssistanceDataRetrieveRequest_Type</w:t>
            </w:r>
          </w:p>
        </w:tc>
      </w:tr>
      <w:bookmarkEnd w:id="47"/>
      <w:tr w:rsidR="00AB769D" w14:paraId="3A11A13C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F84D20" w14:textId="0D582E73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7999E5" w14:textId="77777777" w:rsidR="00AB769D" w:rsidRPr="00AB769D" w:rsidRDefault="00AB769D" w:rsidP="00AB769D">
            <w:pPr>
              <w:pStyle w:val="TAL"/>
            </w:pPr>
          </w:p>
        </w:tc>
      </w:tr>
      <w:tr w:rsidR="00AB769D" w14:paraId="4DDB88A5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16359BB" w14:textId="0AFAA183" w:rsidR="00AB769D" w:rsidRPr="00AB769D" w:rsidRDefault="00AB769D" w:rsidP="00AB769D">
            <w:pPr>
              <w:pStyle w:val="TAL"/>
            </w:pPr>
            <w:r w:rsidRPr="00AB769D">
              <w:t>LPP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B763A17" w14:textId="12BA2050" w:rsidR="00AB769D" w:rsidRPr="00AB769D" w:rsidRDefault="00AA51C3" w:rsidP="00AB769D">
            <w:pPr>
              <w:pStyle w:val="TAL"/>
            </w:pPr>
            <w:hyperlink w:anchor="LPP_AssistanceDataRequestList_Type" w:history="1">
              <w:r w:rsidR="00AB769D" w:rsidRPr="00AB769D">
                <w:rPr>
                  <w:rStyle w:val="Hyperlink"/>
                </w:rPr>
                <w:t>LPP_AssistanceDataRequestList_Type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19F786C" w14:textId="097647DA" w:rsidR="00AB769D" w:rsidRPr="00AB769D" w:rsidRDefault="00AB769D" w:rsidP="00AB769D">
            <w:pPr>
              <w:pStyle w:val="TAL"/>
            </w:pPr>
            <w:r w:rsidRPr="00AB769D">
              <w:t>LTE/NR positioning</w:t>
            </w:r>
          </w:p>
        </w:tc>
      </w:tr>
      <w:tr w:rsidR="00AB769D" w14:paraId="118211CA" w14:textId="77777777" w:rsidTr="00AB769D">
        <w:tc>
          <w:tcPr>
            <w:tcW w:w="1479" w:type="dxa"/>
            <w:shd w:val="clear" w:color="auto" w:fill="auto"/>
          </w:tcPr>
          <w:p w14:paraId="7A1611BB" w14:textId="19AF1ECF" w:rsidR="00AB769D" w:rsidRPr="00AB769D" w:rsidRDefault="00AB769D" w:rsidP="00AB769D">
            <w:pPr>
              <w:pStyle w:val="TAL"/>
            </w:pPr>
            <w:r w:rsidRPr="00AB769D">
              <w:t>UTRA_GNSS</w:t>
            </w:r>
          </w:p>
        </w:tc>
        <w:tc>
          <w:tcPr>
            <w:tcW w:w="2957" w:type="dxa"/>
            <w:shd w:val="clear" w:color="auto" w:fill="auto"/>
          </w:tcPr>
          <w:p w14:paraId="3BB33370" w14:textId="73C7D11C" w:rsidR="00AB769D" w:rsidRPr="00AB769D" w:rsidRDefault="00AA51C3" w:rsidP="00AB769D">
            <w:pPr>
              <w:pStyle w:val="TAL"/>
            </w:pPr>
            <w:hyperlink w:anchor="UTRAN_AssistanceDataRequestList_Type" w:history="1">
              <w:r w:rsidR="00AB769D" w:rsidRPr="00AB769D">
                <w:rPr>
                  <w:rStyle w:val="Hyperlink"/>
                </w:rPr>
                <w:t>UTRAN_AssistanceDataRequestList_Type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4C916F1" w14:textId="53AE187B" w:rsidR="00AB769D" w:rsidRPr="00AB769D" w:rsidRDefault="00AB769D" w:rsidP="00AB769D">
            <w:pPr>
              <w:pStyle w:val="TAL"/>
            </w:pPr>
            <w:r w:rsidRPr="00AB769D">
              <w:t>Retrieve A-GNSS data list in the order of positioning system provided in PositioningSystemList</w:t>
            </w:r>
          </w:p>
        </w:tc>
      </w:tr>
    </w:tbl>
    <w:p w14:paraId="0D0AB321" w14:textId="3F53E5BF" w:rsidR="00AB769D" w:rsidRDefault="00AB769D" w:rsidP="00DF56D9"/>
    <w:p w14:paraId="10A1B7B7" w14:textId="1C106FB7" w:rsidR="00AB769D" w:rsidRDefault="00AB769D" w:rsidP="00AB769D">
      <w:pPr>
        <w:pStyle w:val="TH"/>
      </w:pPr>
      <w:r>
        <w:t>AssistanceDataRetrieveResponse_Type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67AD2D68" w14:textId="77777777" w:rsidTr="00AB769D">
        <w:tc>
          <w:tcPr>
            <w:tcW w:w="9857" w:type="dxa"/>
            <w:gridSpan w:val="3"/>
            <w:shd w:val="clear" w:color="auto" w:fill="E0E0E0"/>
          </w:tcPr>
          <w:p w14:paraId="7A569C0A" w14:textId="7FFB7FA1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724F9CE5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9B3DFB2" w14:textId="7C0FC857" w:rsidR="00AB769D" w:rsidRPr="00AB769D" w:rsidRDefault="00AB769D" w:rsidP="00AB769D">
            <w:pPr>
              <w:pStyle w:val="TAL"/>
              <w:rPr>
                <w:b/>
              </w:rPr>
            </w:pPr>
            <w:bookmarkStart w:id="48" w:name="AssistanceDataRetrieveResponse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572DB31" w14:textId="0485AC44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AssistanceDataRetrieveResponse_Type</w:t>
            </w:r>
          </w:p>
        </w:tc>
      </w:tr>
      <w:bookmarkEnd w:id="48"/>
      <w:tr w:rsidR="00AB769D" w14:paraId="650A8F69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34302F0" w14:textId="3E7BF5CE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398E08" w14:textId="77777777" w:rsidR="00AB769D" w:rsidRPr="00AB769D" w:rsidRDefault="00AB769D" w:rsidP="00AB769D">
            <w:pPr>
              <w:pStyle w:val="TAL"/>
            </w:pPr>
          </w:p>
        </w:tc>
      </w:tr>
      <w:tr w:rsidR="00AB769D" w14:paraId="56C4F86E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12CAC6C" w14:textId="3491B6D4" w:rsidR="00AB769D" w:rsidRPr="00AB769D" w:rsidRDefault="00AB769D" w:rsidP="00AB769D">
            <w:pPr>
              <w:pStyle w:val="TAL"/>
            </w:pPr>
            <w:r w:rsidRPr="00AB769D">
              <w:t>LPP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9DFA00D" w14:textId="13BEF5AC" w:rsidR="00AB769D" w:rsidRPr="00AB769D" w:rsidRDefault="00AA51C3" w:rsidP="00AB769D">
            <w:pPr>
              <w:pStyle w:val="TAL"/>
            </w:pPr>
            <w:hyperlink w:anchor="LPP_AssistanceDataList_Type" w:history="1">
              <w:r w:rsidR="00AB769D" w:rsidRPr="00AB769D">
                <w:rPr>
                  <w:rStyle w:val="Hyperlink"/>
                </w:rPr>
                <w:t>LPP_AssistanceDataList_Type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30BCD04" w14:textId="1FE37531" w:rsidR="00AB769D" w:rsidRPr="00AB769D" w:rsidRDefault="00AB769D" w:rsidP="00AB769D">
            <w:pPr>
              <w:pStyle w:val="TAL"/>
            </w:pPr>
            <w:r w:rsidRPr="00AB769D">
              <w:t>LTE/NR positioning</w:t>
            </w:r>
          </w:p>
        </w:tc>
      </w:tr>
      <w:tr w:rsidR="00AB769D" w14:paraId="1AD3AEB5" w14:textId="77777777" w:rsidTr="00AB769D">
        <w:tc>
          <w:tcPr>
            <w:tcW w:w="1479" w:type="dxa"/>
            <w:shd w:val="clear" w:color="auto" w:fill="auto"/>
          </w:tcPr>
          <w:p w14:paraId="5D7B75F7" w14:textId="7413AAFF" w:rsidR="00AB769D" w:rsidRPr="00AB769D" w:rsidRDefault="00AB769D" w:rsidP="00AB769D">
            <w:pPr>
              <w:pStyle w:val="TAL"/>
            </w:pPr>
            <w:r w:rsidRPr="00AB769D">
              <w:t>UTRA_AGNSS</w:t>
            </w:r>
          </w:p>
        </w:tc>
        <w:tc>
          <w:tcPr>
            <w:tcW w:w="2957" w:type="dxa"/>
            <w:shd w:val="clear" w:color="auto" w:fill="auto"/>
          </w:tcPr>
          <w:p w14:paraId="6469750C" w14:textId="0B13E9FF" w:rsidR="00AB769D" w:rsidRPr="00AB769D" w:rsidRDefault="00AA51C3" w:rsidP="00AB769D">
            <w:pPr>
              <w:pStyle w:val="TAL"/>
            </w:pPr>
            <w:hyperlink w:anchor="UTRAN_AssistanceDataList_Type" w:history="1">
              <w:r w:rsidR="00AB769D" w:rsidRPr="00AB769D">
                <w:rPr>
                  <w:rStyle w:val="Hyperlink"/>
                </w:rPr>
                <w:t>UTRAN_AssistanceDataList_Type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CBC31EA" w14:textId="16049AE1" w:rsidR="00AB769D" w:rsidRPr="00AB769D" w:rsidRDefault="00AB769D" w:rsidP="00AB769D">
            <w:pPr>
              <w:pStyle w:val="TAL"/>
            </w:pPr>
            <w:r w:rsidRPr="00AB769D">
              <w:t>Retrieve A-GNSS data list in the order of positioning system provided in PositioningSystemList</w:t>
            </w:r>
          </w:p>
        </w:tc>
      </w:tr>
    </w:tbl>
    <w:p w14:paraId="3E09E12E" w14:textId="3D9A7654" w:rsidR="00AB769D" w:rsidRDefault="00AB769D" w:rsidP="00DF56D9"/>
    <w:p w14:paraId="69BA4CDB" w14:textId="2AC6DF01" w:rsidR="00AB769D" w:rsidRDefault="00AB769D" w:rsidP="00AB769D">
      <w:pPr>
        <w:pStyle w:val="Heading2"/>
      </w:pPr>
      <w:bookmarkStart w:id="49" w:name="_Toc36038699"/>
      <w:bookmarkStart w:id="50" w:name="_Toc58332855"/>
      <w:bookmarkStart w:id="51" w:name="_Toc75462771"/>
      <w:r>
        <w:t>D.1.3</w:t>
      </w:r>
      <w:r>
        <w:tab/>
        <w:t>PosSystem_PowerControl</w:t>
      </w:r>
      <w:bookmarkEnd w:id="49"/>
      <w:bookmarkEnd w:id="50"/>
      <w:bookmarkEnd w:id="51"/>
    </w:p>
    <w:p w14:paraId="75E34479" w14:textId="669DD437" w:rsidR="00AB769D" w:rsidRDefault="00AB769D" w:rsidP="00AB769D">
      <w:pPr>
        <w:pStyle w:val="TH"/>
      </w:pPr>
      <w:r>
        <w:t>PowerControl_Type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6A8B99FF" w14:textId="77777777" w:rsidTr="00AB769D">
        <w:tc>
          <w:tcPr>
            <w:tcW w:w="9857" w:type="dxa"/>
            <w:gridSpan w:val="3"/>
            <w:shd w:val="clear" w:color="auto" w:fill="E0E0E0"/>
          </w:tcPr>
          <w:p w14:paraId="131D6A81" w14:textId="6833BC1E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489914EC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89FC240" w14:textId="323D4F23" w:rsidR="00AB769D" w:rsidRPr="00AB769D" w:rsidRDefault="00AB769D" w:rsidP="00AB769D">
            <w:pPr>
              <w:pStyle w:val="TAL"/>
              <w:rPr>
                <w:b/>
              </w:rPr>
            </w:pPr>
            <w:bookmarkStart w:id="52" w:name="PowerControl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9FD61AE" w14:textId="7511C602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PowerControl_Type</w:t>
            </w:r>
          </w:p>
        </w:tc>
      </w:tr>
      <w:bookmarkEnd w:id="52"/>
      <w:tr w:rsidR="00AB769D" w14:paraId="383DA041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3C46ADE" w14:textId="4B465864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CABDCAD" w14:textId="64B9C938" w:rsidR="00AB769D" w:rsidRPr="00AB769D" w:rsidRDefault="00AB769D" w:rsidP="00AB769D">
            <w:pPr>
              <w:pStyle w:val="TAL"/>
            </w:pPr>
            <w:r w:rsidRPr="00AB769D">
              <w:t>V2X. The GNSS simulator is switched on/off without stopping the UTC time sequence</w:t>
            </w:r>
          </w:p>
        </w:tc>
      </w:tr>
      <w:tr w:rsidR="00AB769D" w14:paraId="2D090B9D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F39BB6D" w14:textId="466961D4" w:rsidR="00AB769D" w:rsidRPr="00AB769D" w:rsidRDefault="00AB769D" w:rsidP="00AB769D">
            <w:pPr>
              <w:pStyle w:val="TAL"/>
            </w:pPr>
            <w:r w:rsidRPr="00AB769D">
              <w:t>PowerOn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4D807F5" w14:textId="7F8C83CF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EB62727" w14:textId="4CA99FD9" w:rsidR="00AB769D" w:rsidRPr="00AB769D" w:rsidRDefault="00AB769D" w:rsidP="00AB769D">
            <w:pPr>
              <w:pStyle w:val="TAL"/>
            </w:pPr>
            <w:r w:rsidRPr="00AB769D">
              <w:t>By default the power is on in the GNSS simulator</w:t>
            </w:r>
          </w:p>
        </w:tc>
      </w:tr>
      <w:tr w:rsidR="00AB769D" w14:paraId="64D4230C" w14:textId="77777777" w:rsidTr="00AB769D">
        <w:tc>
          <w:tcPr>
            <w:tcW w:w="1479" w:type="dxa"/>
            <w:shd w:val="clear" w:color="auto" w:fill="auto"/>
          </w:tcPr>
          <w:p w14:paraId="4F0F5708" w14:textId="22662738" w:rsidR="00AB769D" w:rsidRPr="00AB769D" w:rsidRDefault="00AB769D" w:rsidP="00AB769D">
            <w:pPr>
              <w:pStyle w:val="TAL"/>
            </w:pPr>
            <w:r w:rsidRPr="00AB769D">
              <w:t>PowerOff</w:t>
            </w:r>
          </w:p>
        </w:tc>
        <w:tc>
          <w:tcPr>
            <w:tcW w:w="2957" w:type="dxa"/>
            <w:shd w:val="clear" w:color="auto" w:fill="auto"/>
          </w:tcPr>
          <w:p w14:paraId="1A8AB54F" w14:textId="7446B6C3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65A64A6" w14:textId="77777777" w:rsidR="00AB769D" w:rsidRPr="00AB769D" w:rsidRDefault="00AB769D" w:rsidP="00AB769D">
            <w:pPr>
              <w:pStyle w:val="TAL"/>
            </w:pPr>
          </w:p>
        </w:tc>
      </w:tr>
    </w:tbl>
    <w:p w14:paraId="221DA709" w14:textId="4FE33AEA" w:rsidR="00AB769D" w:rsidRDefault="00AB769D" w:rsidP="00DF56D9"/>
    <w:p w14:paraId="5B58034A" w14:textId="677FC928" w:rsidR="00AB769D" w:rsidRDefault="00AB769D" w:rsidP="00AB769D">
      <w:pPr>
        <w:pStyle w:val="Heading2"/>
      </w:pPr>
      <w:bookmarkStart w:id="53" w:name="_Toc36038700"/>
      <w:bookmarkStart w:id="54" w:name="_Toc58332856"/>
      <w:bookmarkStart w:id="55" w:name="_Toc75462772"/>
      <w:r>
        <w:lastRenderedPageBreak/>
        <w:t>D.1.4</w:t>
      </w:r>
      <w:r>
        <w:tab/>
        <w:t>System_Interface</w:t>
      </w:r>
      <w:bookmarkEnd w:id="53"/>
      <w:bookmarkEnd w:id="54"/>
      <w:bookmarkEnd w:id="55"/>
    </w:p>
    <w:p w14:paraId="03A4E207" w14:textId="460CE813" w:rsidR="00AB769D" w:rsidRDefault="00AB769D" w:rsidP="00DF56D9">
      <w:r>
        <w:t>Common ASP definitions</w:t>
      </w:r>
    </w:p>
    <w:p w14:paraId="54045A66" w14:textId="3BCF800E" w:rsidR="00AB769D" w:rsidRDefault="00AB769D" w:rsidP="00AB769D">
      <w:pPr>
        <w:pStyle w:val="TH"/>
      </w:pPr>
      <w:r>
        <w:t>PosSystemCrtlRequest_Type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718C88EC" w14:textId="77777777" w:rsidTr="00AB769D">
        <w:tc>
          <w:tcPr>
            <w:tcW w:w="9857" w:type="dxa"/>
            <w:gridSpan w:val="3"/>
            <w:shd w:val="clear" w:color="auto" w:fill="E0E0E0"/>
          </w:tcPr>
          <w:p w14:paraId="00FC7E79" w14:textId="38A4C074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537B2E3B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76DC2F1" w14:textId="26F37549" w:rsidR="00AB769D" w:rsidRPr="00AB769D" w:rsidRDefault="00AB769D" w:rsidP="00AB769D">
            <w:pPr>
              <w:pStyle w:val="TAL"/>
              <w:rPr>
                <w:b/>
              </w:rPr>
            </w:pPr>
            <w:bookmarkStart w:id="56" w:name="PosSystemCrtlRequest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AF426A5" w14:textId="64E73EFE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PosSystemCrtlRequest_Type</w:t>
            </w:r>
          </w:p>
        </w:tc>
      </w:tr>
      <w:bookmarkEnd w:id="56"/>
      <w:tr w:rsidR="00AB769D" w14:paraId="7923CD1B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7A9604E" w14:textId="0D73299E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6BAD900" w14:textId="77777777" w:rsidR="00AB769D" w:rsidRPr="00AB769D" w:rsidRDefault="00AB769D" w:rsidP="00AB769D">
            <w:pPr>
              <w:pStyle w:val="TAL"/>
            </w:pPr>
          </w:p>
        </w:tc>
      </w:tr>
      <w:tr w:rsidR="00AB769D" w14:paraId="37980857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D808B9A" w14:textId="16104ABF" w:rsidR="00AB769D" w:rsidRPr="00AB769D" w:rsidRDefault="00AB769D" w:rsidP="00AB769D">
            <w:pPr>
              <w:pStyle w:val="TAL"/>
            </w:pPr>
            <w:r w:rsidRPr="00AB769D">
              <w:t>Start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7788A74" w14:textId="57EA2116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664798D" w14:textId="77777777" w:rsidR="00AB769D" w:rsidRPr="00AB769D" w:rsidRDefault="00AB769D" w:rsidP="00AB769D">
            <w:pPr>
              <w:pStyle w:val="TAL"/>
            </w:pPr>
          </w:p>
        </w:tc>
      </w:tr>
      <w:tr w:rsidR="00AB769D" w14:paraId="12864F51" w14:textId="77777777" w:rsidTr="00AB769D">
        <w:tc>
          <w:tcPr>
            <w:tcW w:w="1479" w:type="dxa"/>
            <w:shd w:val="clear" w:color="auto" w:fill="auto"/>
          </w:tcPr>
          <w:p w14:paraId="5E84BD95" w14:textId="4C0424A1" w:rsidR="00AB769D" w:rsidRPr="00AB769D" w:rsidRDefault="00AB769D" w:rsidP="00AB769D">
            <w:pPr>
              <w:pStyle w:val="TAL"/>
            </w:pPr>
            <w:r w:rsidRPr="00AB769D">
              <w:t>Stop</w:t>
            </w:r>
          </w:p>
        </w:tc>
        <w:tc>
          <w:tcPr>
            <w:tcW w:w="2957" w:type="dxa"/>
            <w:shd w:val="clear" w:color="auto" w:fill="auto"/>
          </w:tcPr>
          <w:p w14:paraId="2569DE03" w14:textId="41A264A4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976ED9B" w14:textId="77777777" w:rsidR="00AB769D" w:rsidRPr="00AB769D" w:rsidRDefault="00AB769D" w:rsidP="00AB769D">
            <w:pPr>
              <w:pStyle w:val="TAL"/>
            </w:pPr>
          </w:p>
        </w:tc>
      </w:tr>
      <w:tr w:rsidR="00AB769D" w14:paraId="524914FC" w14:textId="77777777" w:rsidTr="00AB769D">
        <w:tc>
          <w:tcPr>
            <w:tcW w:w="1479" w:type="dxa"/>
            <w:shd w:val="clear" w:color="auto" w:fill="auto"/>
          </w:tcPr>
          <w:p w14:paraId="459DA181" w14:textId="0DFBC47E" w:rsidR="00AB769D" w:rsidRPr="00AB769D" w:rsidRDefault="00AB769D" w:rsidP="00AB769D">
            <w:pPr>
              <w:pStyle w:val="TAL"/>
            </w:pPr>
            <w:r w:rsidRPr="00AB769D">
              <w:t>LoadScenario</w:t>
            </w:r>
          </w:p>
        </w:tc>
        <w:tc>
          <w:tcPr>
            <w:tcW w:w="2957" w:type="dxa"/>
            <w:shd w:val="clear" w:color="auto" w:fill="auto"/>
          </w:tcPr>
          <w:p w14:paraId="4B49ABDA" w14:textId="0345FD91" w:rsidR="00AB769D" w:rsidRPr="00AB769D" w:rsidRDefault="00AA51C3" w:rsidP="00AB769D">
            <w:pPr>
              <w:pStyle w:val="TAL"/>
            </w:pPr>
            <w:hyperlink w:anchor="PositioningScenario_Type" w:history="1">
              <w:r w:rsidR="00AB769D" w:rsidRPr="00AB769D">
                <w:rPr>
                  <w:rStyle w:val="Hyperlink"/>
                </w:rPr>
                <w:t>PositioningScenario_Type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452A9CD" w14:textId="77777777" w:rsidR="00AB769D" w:rsidRPr="00AB769D" w:rsidRDefault="00AB769D" w:rsidP="00AB769D">
            <w:pPr>
              <w:pStyle w:val="TAL"/>
            </w:pPr>
          </w:p>
        </w:tc>
      </w:tr>
      <w:tr w:rsidR="00AB769D" w14:paraId="7C348D21" w14:textId="77777777" w:rsidTr="00AB769D">
        <w:tc>
          <w:tcPr>
            <w:tcW w:w="1479" w:type="dxa"/>
            <w:shd w:val="clear" w:color="auto" w:fill="auto"/>
          </w:tcPr>
          <w:p w14:paraId="58B6D685" w14:textId="2F1D4D7D" w:rsidR="00AB769D" w:rsidRPr="00AB769D" w:rsidRDefault="00AB769D" w:rsidP="00AB769D">
            <w:pPr>
              <w:pStyle w:val="TAL"/>
            </w:pPr>
            <w:r w:rsidRPr="00AB769D">
              <w:t>RetrieveData</w:t>
            </w:r>
          </w:p>
        </w:tc>
        <w:tc>
          <w:tcPr>
            <w:tcW w:w="2957" w:type="dxa"/>
            <w:shd w:val="clear" w:color="auto" w:fill="auto"/>
          </w:tcPr>
          <w:p w14:paraId="79509763" w14:textId="7ECBDD02" w:rsidR="00AB769D" w:rsidRPr="00AB769D" w:rsidRDefault="00AA51C3" w:rsidP="00AB769D">
            <w:pPr>
              <w:pStyle w:val="TAL"/>
            </w:pPr>
            <w:hyperlink w:anchor="AssistanceDataRetrieveRequest_Type" w:history="1">
              <w:r w:rsidR="00AB769D" w:rsidRPr="00AB769D">
                <w:rPr>
                  <w:rStyle w:val="Hyperlink"/>
                </w:rPr>
                <w:t>AssistanceDataRetrieveRequest_Type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3CCA076" w14:textId="77777777" w:rsidR="00AB769D" w:rsidRPr="00AB769D" w:rsidRDefault="00AB769D" w:rsidP="00AB769D">
            <w:pPr>
              <w:pStyle w:val="TAL"/>
            </w:pPr>
          </w:p>
        </w:tc>
      </w:tr>
      <w:tr w:rsidR="00AB769D" w14:paraId="75AA1975" w14:textId="77777777" w:rsidTr="00AB769D">
        <w:tc>
          <w:tcPr>
            <w:tcW w:w="1479" w:type="dxa"/>
            <w:shd w:val="clear" w:color="auto" w:fill="auto"/>
          </w:tcPr>
          <w:p w14:paraId="07172905" w14:textId="6DEA8CC9" w:rsidR="00AB769D" w:rsidRPr="00AB769D" w:rsidRDefault="00AB769D" w:rsidP="00AB769D">
            <w:pPr>
              <w:pStyle w:val="TAL"/>
            </w:pPr>
            <w:r w:rsidRPr="00AB769D">
              <w:t>TriggerMove</w:t>
            </w:r>
          </w:p>
        </w:tc>
        <w:tc>
          <w:tcPr>
            <w:tcW w:w="2957" w:type="dxa"/>
            <w:shd w:val="clear" w:color="auto" w:fill="auto"/>
          </w:tcPr>
          <w:p w14:paraId="1E8D6C60" w14:textId="3F182D86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2836442" w14:textId="1D974C51" w:rsidR="00AB769D" w:rsidRPr="00AB769D" w:rsidRDefault="00AB769D" w:rsidP="00AB769D">
            <w:pPr>
              <w:pStyle w:val="TAL"/>
            </w:pPr>
            <w:r w:rsidRPr="00AB769D">
              <w:t>V2X. Start moving to the next area/zone in the scenario</w:t>
            </w:r>
          </w:p>
        </w:tc>
      </w:tr>
      <w:tr w:rsidR="00AB769D" w14:paraId="7C0DC0F6" w14:textId="77777777" w:rsidTr="00AB769D">
        <w:tc>
          <w:tcPr>
            <w:tcW w:w="1479" w:type="dxa"/>
            <w:shd w:val="clear" w:color="auto" w:fill="auto"/>
          </w:tcPr>
          <w:p w14:paraId="199F8369" w14:textId="505782B6" w:rsidR="00AB769D" w:rsidRPr="00AB769D" w:rsidRDefault="00AB769D" w:rsidP="00AB769D">
            <w:pPr>
              <w:pStyle w:val="TAL"/>
            </w:pPr>
            <w:r w:rsidRPr="00AB769D">
              <w:t>TriggerPowerOnOff</w:t>
            </w:r>
          </w:p>
        </w:tc>
        <w:tc>
          <w:tcPr>
            <w:tcW w:w="2957" w:type="dxa"/>
            <w:shd w:val="clear" w:color="auto" w:fill="auto"/>
          </w:tcPr>
          <w:p w14:paraId="178107D2" w14:textId="11DD6A25" w:rsidR="00AB769D" w:rsidRPr="00AB769D" w:rsidRDefault="00AA51C3" w:rsidP="00AB769D">
            <w:pPr>
              <w:pStyle w:val="TAL"/>
            </w:pPr>
            <w:hyperlink w:anchor="PowerControl_Type" w:history="1">
              <w:r w:rsidR="00AB769D" w:rsidRPr="00AB769D">
                <w:rPr>
                  <w:rStyle w:val="Hyperlink"/>
                </w:rPr>
                <w:t>PowerControl_Type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C15D15D" w14:textId="763DB8BF" w:rsidR="00AB769D" w:rsidRPr="00AB769D" w:rsidRDefault="00AB769D" w:rsidP="00AB769D">
            <w:pPr>
              <w:pStyle w:val="TAL"/>
            </w:pPr>
            <w:r w:rsidRPr="00AB769D">
              <w:t>V2X. Switch on/off the transmitter without stopping UTC time sequence</w:t>
            </w:r>
          </w:p>
        </w:tc>
      </w:tr>
      <w:tr w:rsidR="00AB769D" w14:paraId="22B4E03F" w14:textId="77777777" w:rsidTr="00AB769D">
        <w:tc>
          <w:tcPr>
            <w:tcW w:w="1479" w:type="dxa"/>
            <w:shd w:val="clear" w:color="auto" w:fill="auto"/>
          </w:tcPr>
          <w:p w14:paraId="36B097F3" w14:textId="38E57724" w:rsidR="00AB769D" w:rsidRPr="00AB769D" w:rsidRDefault="00AB769D" w:rsidP="00AB769D">
            <w:pPr>
              <w:pStyle w:val="TAL"/>
            </w:pPr>
            <w:r w:rsidRPr="00AB769D">
              <w:t>SetAltitude</w:t>
            </w:r>
          </w:p>
        </w:tc>
        <w:tc>
          <w:tcPr>
            <w:tcW w:w="2957" w:type="dxa"/>
            <w:shd w:val="clear" w:color="auto" w:fill="auto"/>
          </w:tcPr>
          <w:p w14:paraId="2FC22569" w14:textId="3F538DC4" w:rsidR="00AB769D" w:rsidRPr="00AB769D" w:rsidRDefault="00AA51C3" w:rsidP="00AB769D">
            <w:pPr>
              <w:pStyle w:val="TAL"/>
            </w:pPr>
            <w:hyperlink w:anchor="Altitude_Type" w:history="1">
              <w:r w:rsidR="00AB769D" w:rsidRPr="00AB769D">
                <w:rPr>
                  <w:rStyle w:val="Hyperlink"/>
                </w:rPr>
                <w:t>Altitude_Type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62208B5" w14:textId="03727318" w:rsidR="00AB769D" w:rsidRPr="00AB769D" w:rsidRDefault="00AB769D" w:rsidP="00AB769D">
            <w:pPr>
              <w:pStyle w:val="TAL"/>
            </w:pPr>
            <w:r w:rsidRPr="00AB769D">
              <w:t>Aerial Set the height above the sea level to the provided value</w:t>
            </w:r>
          </w:p>
        </w:tc>
      </w:tr>
      <w:tr w:rsidR="00AB769D" w14:paraId="04757F27" w14:textId="77777777" w:rsidTr="00AB769D">
        <w:tc>
          <w:tcPr>
            <w:tcW w:w="1479" w:type="dxa"/>
            <w:shd w:val="clear" w:color="auto" w:fill="auto"/>
          </w:tcPr>
          <w:p w14:paraId="100B9839" w14:textId="58B61FDB" w:rsidR="00AB769D" w:rsidRPr="00AB769D" w:rsidRDefault="00AB769D" w:rsidP="00AB769D">
            <w:pPr>
              <w:pStyle w:val="TAL"/>
            </w:pPr>
            <w:r w:rsidRPr="00AB769D">
              <w:t>TriggerAerialMove</w:t>
            </w:r>
          </w:p>
        </w:tc>
        <w:tc>
          <w:tcPr>
            <w:tcW w:w="2957" w:type="dxa"/>
            <w:shd w:val="clear" w:color="auto" w:fill="auto"/>
          </w:tcPr>
          <w:p w14:paraId="27DB7330" w14:textId="20F08D9E" w:rsidR="00AB769D" w:rsidRPr="00AB769D" w:rsidRDefault="00AA51C3" w:rsidP="00AB769D">
            <w:pPr>
              <w:pStyle w:val="TAL"/>
            </w:pPr>
            <w:hyperlink w:anchor="Altitude_Type" w:history="1">
              <w:r w:rsidR="00AB769D" w:rsidRPr="00AB769D">
                <w:rPr>
                  <w:rStyle w:val="Hyperlink"/>
                </w:rPr>
                <w:t>Altitude_Type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8DEBFEC" w14:textId="4775A02B" w:rsidR="00AB769D" w:rsidRPr="00AB769D" w:rsidRDefault="00AB769D" w:rsidP="00AB769D">
            <w:pPr>
              <w:pStyle w:val="TAL"/>
            </w:pPr>
            <w:r w:rsidRPr="00AB769D">
              <w:t>Aerial Start moving towards target height</w:t>
            </w:r>
          </w:p>
        </w:tc>
      </w:tr>
    </w:tbl>
    <w:p w14:paraId="6559A9AF" w14:textId="22707EFE" w:rsidR="00AB769D" w:rsidRDefault="00AB769D" w:rsidP="00DF56D9"/>
    <w:p w14:paraId="50C48AF3" w14:textId="045A8E03" w:rsidR="00AB769D" w:rsidRDefault="00AB769D" w:rsidP="00AB769D">
      <w:pPr>
        <w:pStyle w:val="TH"/>
      </w:pPr>
      <w:r>
        <w:t>PosSystemCrtlConfirm_Type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34931BE8" w14:textId="77777777" w:rsidTr="00AB769D">
        <w:tc>
          <w:tcPr>
            <w:tcW w:w="9857" w:type="dxa"/>
            <w:gridSpan w:val="3"/>
            <w:shd w:val="clear" w:color="auto" w:fill="E0E0E0"/>
          </w:tcPr>
          <w:p w14:paraId="5901C944" w14:textId="414BD220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Union Type</w:t>
            </w:r>
          </w:p>
        </w:tc>
      </w:tr>
      <w:tr w:rsidR="00AB769D" w14:paraId="3C2FBC10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AA263D5" w14:textId="5D9EED32" w:rsidR="00AB769D" w:rsidRPr="00AB769D" w:rsidRDefault="00AB769D" w:rsidP="00AB769D">
            <w:pPr>
              <w:pStyle w:val="TAL"/>
              <w:rPr>
                <w:b/>
              </w:rPr>
            </w:pPr>
            <w:bookmarkStart w:id="57" w:name="PosSystemCrtlConfirm_Type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4F1D2C6" w14:textId="34FE7FB1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PosSystemCrtlConfirm_Type</w:t>
            </w:r>
          </w:p>
        </w:tc>
      </w:tr>
      <w:bookmarkEnd w:id="57"/>
      <w:tr w:rsidR="00AB769D" w14:paraId="03D7EF90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E4E8C41" w14:textId="45E08898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566CD1E" w14:textId="51E4FF9E" w:rsidR="00AB769D" w:rsidRPr="00AB769D" w:rsidRDefault="00AB769D" w:rsidP="00AB769D">
            <w:pPr>
              <w:pStyle w:val="TAL"/>
            </w:pPr>
            <w:r w:rsidRPr="00AB769D">
              <w:t>In general, to be sent after the configuration has been done</w:t>
            </w:r>
          </w:p>
        </w:tc>
      </w:tr>
      <w:tr w:rsidR="00AB769D" w14:paraId="3864BA10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E0E1DF0" w14:textId="592F266A" w:rsidR="00AB769D" w:rsidRPr="00AB769D" w:rsidRDefault="00AB769D" w:rsidP="00AB769D">
            <w:pPr>
              <w:pStyle w:val="TAL"/>
            </w:pPr>
            <w:r w:rsidRPr="00AB769D">
              <w:t>Start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E9F439F" w14:textId="7483D6E9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EF216E2" w14:textId="77777777" w:rsidR="00AB769D" w:rsidRPr="00AB769D" w:rsidRDefault="00AB769D" w:rsidP="00AB769D">
            <w:pPr>
              <w:pStyle w:val="TAL"/>
            </w:pPr>
          </w:p>
        </w:tc>
      </w:tr>
      <w:tr w:rsidR="00AB769D" w14:paraId="6AEF14BF" w14:textId="77777777" w:rsidTr="00AB769D">
        <w:tc>
          <w:tcPr>
            <w:tcW w:w="1479" w:type="dxa"/>
            <w:shd w:val="clear" w:color="auto" w:fill="auto"/>
          </w:tcPr>
          <w:p w14:paraId="0B42C91D" w14:textId="00D8AE65" w:rsidR="00AB769D" w:rsidRPr="00AB769D" w:rsidRDefault="00AB769D" w:rsidP="00AB769D">
            <w:pPr>
              <w:pStyle w:val="TAL"/>
            </w:pPr>
            <w:r w:rsidRPr="00AB769D">
              <w:t>Stop</w:t>
            </w:r>
          </w:p>
        </w:tc>
        <w:tc>
          <w:tcPr>
            <w:tcW w:w="2957" w:type="dxa"/>
            <w:shd w:val="clear" w:color="auto" w:fill="auto"/>
          </w:tcPr>
          <w:p w14:paraId="1C2A1416" w14:textId="63108A16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5514C76" w14:textId="77777777" w:rsidR="00AB769D" w:rsidRPr="00AB769D" w:rsidRDefault="00AB769D" w:rsidP="00AB769D">
            <w:pPr>
              <w:pStyle w:val="TAL"/>
            </w:pPr>
          </w:p>
        </w:tc>
      </w:tr>
      <w:tr w:rsidR="00AB769D" w14:paraId="78EC31A1" w14:textId="77777777" w:rsidTr="00AB769D">
        <w:tc>
          <w:tcPr>
            <w:tcW w:w="1479" w:type="dxa"/>
            <w:shd w:val="clear" w:color="auto" w:fill="auto"/>
          </w:tcPr>
          <w:p w14:paraId="70FBC0F8" w14:textId="0C8E5685" w:rsidR="00AB769D" w:rsidRPr="00AB769D" w:rsidRDefault="00AB769D" w:rsidP="00AB769D">
            <w:pPr>
              <w:pStyle w:val="TAL"/>
            </w:pPr>
            <w:r w:rsidRPr="00AB769D">
              <w:t>LoadScenario</w:t>
            </w:r>
          </w:p>
        </w:tc>
        <w:tc>
          <w:tcPr>
            <w:tcW w:w="2957" w:type="dxa"/>
            <w:shd w:val="clear" w:color="auto" w:fill="auto"/>
          </w:tcPr>
          <w:p w14:paraId="0526E55B" w14:textId="5FB4B679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0397FE4" w14:textId="77777777" w:rsidR="00AB769D" w:rsidRPr="00AB769D" w:rsidRDefault="00AB769D" w:rsidP="00AB769D">
            <w:pPr>
              <w:pStyle w:val="TAL"/>
            </w:pPr>
          </w:p>
        </w:tc>
      </w:tr>
      <w:tr w:rsidR="00AB769D" w14:paraId="0FCCCC46" w14:textId="77777777" w:rsidTr="00AB769D">
        <w:tc>
          <w:tcPr>
            <w:tcW w:w="1479" w:type="dxa"/>
            <w:shd w:val="clear" w:color="auto" w:fill="auto"/>
          </w:tcPr>
          <w:p w14:paraId="1838EB98" w14:textId="32C92FC0" w:rsidR="00AB769D" w:rsidRPr="00AB769D" w:rsidRDefault="00AB769D" w:rsidP="00AB769D">
            <w:pPr>
              <w:pStyle w:val="TAL"/>
            </w:pPr>
            <w:r w:rsidRPr="00AB769D">
              <w:t>RetrieveData</w:t>
            </w:r>
          </w:p>
        </w:tc>
        <w:tc>
          <w:tcPr>
            <w:tcW w:w="2957" w:type="dxa"/>
            <w:shd w:val="clear" w:color="auto" w:fill="auto"/>
          </w:tcPr>
          <w:p w14:paraId="5AB2F4AB" w14:textId="64020F63" w:rsidR="00AB769D" w:rsidRPr="00AB769D" w:rsidRDefault="00AA51C3" w:rsidP="00AB769D">
            <w:pPr>
              <w:pStyle w:val="TAL"/>
            </w:pPr>
            <w:hyperlink w:anchor="AssistanceDataRetrieveResponse_Type" w:history="1">
              <w:r w:rsidR="00AB769D" w:rsidRPr="00AB769D">
                <w:rPr>
                  <w:rStyle w:val="Hyperlink"/>
                </w:rPr>
                <w:t>AssistanceDataRetrieveResponse_Type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E6124C8" w14:textId="77777777" w:rsidR="00AB769D" w:rsidRPr="00AB769D" w:rsidRDefault="00AB769D" w:rsidP="00AB769D">
            <w:pPr>
              <w:pStyle w:val="TAL"/>
            </w:pPr>
          </w:p>
        </w:tc>
      </w:tr>
      <w:tr w:rsidR="00AB769D" w14:paraId="5ED3223B" w14:textId="77777777" w:rsidTr="00AB769D">
        <w:tc>
          <w:tcPr>
            <w:tcW w:w="1479" w:type="dxa"/>
            <w:shd w:val="clear" w:color="auto" w:fill="auto"/>
          </w:tcPr>
          <w:p w14:paraId="3EC55513" w14:textId="3E154665" w:rsidR="00AB769D" w:rsidRPr="00AB769D" w:rsidRDefault="00AB769D" w:rsidP="00AB769D">
            <w:pPr>
              <w:pStyle w:val="TAL"/>
            </w:pPr>
            <w:r w:rsidRPr="00AB769D">
              <w:t>TriggerMove</w:t>
            </w:r>
          </w:p>
        </w:tc>
        <w:tc>
          <w:tcPr>
            <w:tcW w:w="2957" w:type="dxa"/>
            <w:shd w:val="clear" w:color="auto" w:fill="auto"/>
          </w:tcPr>
          <w:p w14:paraId="335D83DC" w14:textId="4E49E6D3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5984D1D" w14:textId="04291DCC" w:rsidR="00AB769D" w:rsidRPr="00AB769D" w:rsidRDefault="00AB769D" w:rsidP="00AB769D">
            <w:pPr>
              <w:pStyle w:val="TAL"/>
            </w:pPr>
            <w:r w:rsidRPr="00AB769D">
              <w:t>V2X</w:t>
            </w:r>
          </w:p>
        </w:tc>
      </w:tr>
      <w:tr w:rsidR="00AB769D" w14:paraId="7487B50D" w14:textId="77777777" w:rsidTr="00AB769D">
        <w:tc>
          <w:tcPr>
            <w:tcW w:w="1479" w:type="dxa"/>
            <w:shd w:val="clear" w:color="auto" w:fill="auto"/>
          </w:tcPr>
          <w:p w14:paraId="64D52353" w14:textId="3868D93A" w:rsidR="00AB769D" w:rsidRPr="00AB769D" w:rsidRDefault="00AB769D" w:rsidP="00AB769D">
            <w:pPr>
              <w:pStyle w:val="TAL"/>
            </w:pPr>
            <w:r w:rsidRPr="00AB769D">
              <w:t>TriggerPowerOnOff</w:t>
            </w:r>
          </w:p>
        </w:tc>
        <w:tc>
          <w:tcPr>
            <w:tcW w:w="2957" w:type="dxa"/>
            <w:shd w:val="clear" w:color="auto" w:fill="auto"/>
          </w:tcPr>
          <w:p w14:paraId="5FB90496" w14:textId="4AA01C70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7F1DBBD" w14:textId="7B6FE41A" w:rsidR="00AB769D" w:rsidRPr="00AB769D" w:rsidRDefault="00AB769D" w:rsidP="00AB769D">
            <w:pPr>
              <w:pStyle w:val="TAL"/>
            </w:pPr>
            <w:r w:rsidRPr="00AB769D">
              <w:t>V2X</w:t>
            </w:r>
          </w:p>
        </w:tc>
      </w:tr>
      <w:tr w:rsidR="00AB769D" w14:paraId="558C8877" w14:textId="77777777" w:rsidTr="00AB769D">
        <w:tc>
          <w:tcPr>
            <w:tcW w:w="1479" w:type="dxa"/>
            <w:shd w:val="clear" w:color="auto" w:fill="auto"/>
          </w:tcPr>
          <w:p w14:paraId="1539BA4C" w14:textId="0E8EBD79" w:rsidR="00AB769D" w:rsidRPr="00AB769D" w:rsidRDefault="00AB769D" w:rsidP="00AB769D">
            <w:pPr>
              <w:pStyle w:val="TAL"/>
            </w:pPr>
            <w:r w:rsidRPr="00AB769D">
              <w:t>SetAltitude</w:t>
            </w:r>
          </w:p>
        </w:tc>
        <w:tc>
          <w:tcPr>
            <w:tcW w:w="2957" w:type="dxa"/>
            <w:shd w:val="clear" w:color="auto" w:fill="auto"/>
          </w:tcPr>
          <w:p w14:paraId="62ACB1C6" w14:textId="5B80EE46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62CF3AA" w14:textId="7C41D116" w:rsidR="00AB769D" w:rsidRPr="00AB769D" w:rsidRDefault="00AB769D" w:rsidP="00AB769D">
            <w:pPr>
              <w:pStyle w:val="TAL"/>
            </w:pPr>
            <w:r w:rsidRPr="00AB769D">
              <w:t>Aerial</w:t>
            </w:r>
          </w:p>
        </w:tc>
      </w:tr>
      <w:tr w:rsidR="00AB769D" w14:paraId="3DE67D50" w14:textId="77777777" w:rsidTr="00AB769D">
        <w:tc>
          <w:tcPr>
            <w:tcW w:w="1479" w:type="dxa"/>
            <w:shd w:val="clear" w:color="auto" w:fill="auto"/>
          </w:tcPr>
          <w:p w14:paraId="0B5C108E" w14:textId="03FF3B26" w:rsidR="00AB769D" w:rsidRPr="00AB769D" w:rsidRDefault="00AB769D" w:rsidP="00AB769D">
            <w:pPr>
              <w:pStyle w:val="TAL"/>
            </w:pPr>
            <w:r w:rsidRPr="00AB769D">
              <w:t>TriggerAerialMove</w:t>
            </w:r>
          </w:p>
        </w:tc>
        <w:tc>
          <w:tcPr>
            <w:tcW w:w="2957" w:type="dxa"/>
            <w:shd w:val="clear" w:color="auto" w:fill="auto"/>
          </w:tcPr>
          <w:p w14:paraId="65F3CA76" w14:textId="5784A8B4" w:rsidR="00AB769D" w:rsidRPr="00AB769D" w:rsidRDefault="00AA51C3" w:rsidP="00AB769D">
            <w:pPr>
              <w:pStyle w:val="TAL"/>
            </w:pPr>
            <w:hyperlink w:anchor="Null_Type" w:history="1">
              <w:r w:rsidR="00AB769D" w:rsidRPr="00AB769D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4AAF785" w14:textId="1748DA55" w:rsidR="00AB769D" w:rsidRPr="00AB769D" w:rsidRDefault="00AB769D" w:rsidP="00AB769D">
            <w:pPr>
              <w:pStyle w:val="TAL"/>
            </w:pPr>
            <w:r w:rsidRPr="00AB769D">
              <w:t>Aerial</w:t>
            </w:r>
          </w:p>
        </w:tc>
      </w:tr>
    </w:tbl>
    <w:p w14:paraId="20FF7C91" w14:textId="2106B992" w:rsidR="00AB769D" w:rsidRDefault="00AB769D" w:rsidP="00DF56D9"/>
    <w:p w14:paraId="1A09DD86" w14:textId="03ECD953" w:rsidR="00AB769D" w:rsidRDefault="00AB769D" w:rsidP="00AB769D">
      <w:pPr>
        <w:pStyle w:val="TH"/>
      </w:pPr>
      <w:r>
        <w:t>POS_SYSTEM_CTRL_REQ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B769D" w14:paraId="7BDBCF08" w14:textId="77777777" w:rsidTr="00AB769D">
        <w:tc>
          <w:tcPr>
            <w:tcW w:w="9857" w:type="dxa"/>
            <w:gridSpan w:val="4"/>
            <w:shd w:val="clear" w:color="auto" w:fill="E0E0E0"/>
          </w:tcPr>
          <w:p w14:paraId="2992B2A3" w14:textId="300C1A7E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Type</w:t>
            </w:r>
          </w:p>
        </w:tc>
      </w:tr>
      <w:tr w:rsidR="00AB769D" w14:paraId="0D29BF72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AA27279" w14:textId="3C481CBC" w:rsidR="00AB769D" w:rsidRPr="00AB769D" w:rsidRDefault="00AB769D" w:rsidP="00AB769D">
            <w:pPr>
              <w:pStyle w:val="TAL"/>
              <w:rPr>
                <w:b/>
              </w:rPr>
            </w:pPr>
            <w:bookmarkStart w:id="58" w:name="POS_SYSTEM_CTRL_REQ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462CB9A" w14:textId="35833C8D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POS_SYSTEM_CTRL_REQ</w:t>
            </w:r>
          </w:p>
        </w:tc>
      </w:tr>
      <w:bookmarkEnd w:id="58"/>
      <w:tr w:rsidR="00AB769D" w14:paraId="0CE99ACB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5A22C7E" w14:textId="3A0B9DD9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BF0B8AC" w14:textId="77777777" w:rsidR="00AB769D" w:rsidRPr="00AB769D" w:rsidRDefault="00AB769D" w:rsidP="00AB769D">
            <w:pPr>
              <w:pStyle w:val="TAL"/>
            </w:pPr>
          </w:p>
        </w:tc>
      </w:tr>
      <w:tr w:rsidR="00AB769D" w14:paraId="1C3531F6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8E41E68" w14:textId="6AB3680B" w:rsidR="00AB769D" w:rsidRPr="00AB769D" w:rsidRDefault="00AB769D" w:rsidP="00AB769D">
            <w:pPr>
              <w:pStyle w:val="TAL"/>
            </w:pPr>
            <w:r w:rsidRPr="00AB769D">
              <w:t>PositioningSystemList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26F729E" w14:textId="0021A822" w:rsidR="00AB769D" w:rsidRPr="00AB769D" w:rsidRDefault="00AA51C3" w:rsidP="00AB769D">
            <w:pPr>
              <w:pStyle w:val="TAL"/>
            </w:pPr>
            <w:hyperlink w:anchor="PositioningSystemList_Type" w:history="1">
              <w:r w:rsidR="00AB769D" w:rsidRPr="00AB769D">
                <w:rPr>
                  <w:rStyle w:val="Hyperlink"/>
                </w:rPr>
                <w:t>PositioningSystemList_Type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88CF488" w14:textId="77777777" w:rsidR="00AB769D" w:rsidRPr="00AB769D" w:rsidRDefault="00AB769D" w:rsidP="00AB769D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28DFD25" w14:textId="263BCB4A" w:rsidR="00AB769D" w:rsidRPr="00AB769D" w:rsidRDefault="00AB769D" w:rsidP="00AB769D">
            <w:pPr>
              <w:pStyle w:val="TAL"/>
            </w:pPr>
            <w:r w:rsidRPr="00AB769D">
              <w:t>The list of positioning systems to be configured; there is only one system of one type in the list e.g. gps, galileo etc.</w:t>
            </w:r>
          </w:p>
        </w:tc>
      </w:tr>
      <w:tr w:rsidR="00AB769D" w14:paraId="2AA7B147" w14:textId="77777777" w:rsidTr="00AB769D">
        <w:tc>
          <w:tcPr>
            <w:tcW w:w="1479" w:type="dxa"/>
            <w:shd w:val="clear" w:color="auto" w:fill="auto"/>
          </w:tcPr>
          <w:p w14:paraId="3FCA62B7" w14:textId="5EF28C6E" w:rsidR="00AB769D" w:rsidRPr="00AB769D" w:rsidRDefault="00AB769D" w:rsidP="00AB769D">
            <w:pPr>
              <w:pStyle w:val="TAL"/>
            </w:pPr>
            <w:r w:rsidRPr="00AB769D">
              <w:t>CnfFlag</w:t>
            </w:r>
          </w:p>
        </w:tc>
        <w:tc>
          <w:tcPr>
            <w:tcW w:w="2464" w:type="dxa"/>
            <w:shd w:val="clear" w:color="auto" w:fill="auto"/>
          </w:tcPr>
          <w:p w14:paraId="5239E7BD" w14:textId="1A02492E" w:rsidR="00AB769D" w:rsidRPr="00AB769D" w:rsidRDefault="00AB769D" w:rsidP="00AB769D">
            <w:pPr>
              <w:pStyle w:val="TAL"/>
            </w:pPr>
            <w:r w:rsidRPr="00AB769D">
              <w:t>boolean</w:t>
            </w:r>
          </w:p>
        </w:tc>
        <w:tc>
          <w:tcPr>
            <w:tcW w:w="493" w:type="dxa"/>
            <w:shd w:val="clear" w:color="auto" w:fill="auto"/>
          </w:tcPr>
          <w:p w14:paraId="127C0EA9" w14:textId="77777777" w:rsidR="00AB769D" w:rsidRPr="00AB769D" w:rsidRDefault="00AB769D" w:rsidP="00AB769D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C4B2A6F" w14:textId="64BE2ECB" w:rsidR="00AB769D" w:rsidRPr="00AB769D" w:rsidRDefault="00AB769D" w:rsidP="00AB769D">
            <w:pPr>
              <w:pStyle w:val="TAL"/>
            </w:pPr>
            <w:r w:rsidRPr="00AB769D">
              <w:t>true =&gt; SS shall send CNF</w:t>
            </w:r>
          </w:p>
        </w:tc>
      </w:tr>
      <w:tr w:rsidR="00AB769D" w14:paraId="3E6B4FDF" w14:textId="77777777" w:rsidTr="00AB769D">
        <w:tc>
          <w:tcPr>
            <w:tcW w:w="1479" w:type="dxa"/>
            <w:shd w:val="clear" w:color="auto" w:fill="auto"/>
          </w:tcPr>
          <w:p w14:paraId="7E48B92C" w14:textId="6F160DB7" w:rsidR="00AB769D" w:rsidRPr="00AB769D" w:rsidRDefault="00AB769D" w:rsidP="00AB769D">
            <w:pPr>
              <w:pStyle w:val="TAL"/>
            </w:pPr>
            <w:r w:rsidRPr="00AB769D">
              <w:t>Request</w:t>
            </w:r>
          </w:p>
        </w:tc>
        <w:tc>
          <w:tcPr>
            <w:tcW w:w="2464" w:type="dxa"/>
            <w:shd w:val="clear" w:color="auto" w:fill="auto"/>
          </w:tcPr>
          <w:p w14:paraId="46F4B8A8" w14:textId="51F2FF9A" w:rsidR="00AB769D" w:rsidRPr="00AB769D" w:rsidRDefault="00AA51C3" w:rsidP="00AB769D">
            <w:pPr>
              <w:pStyle w:val="TAL"/>
            </w:pPr>
            <w:hyperlink w:anchor="PosSystemCrtlRequest_Type" w:history="1">
              <w:r w:rsidR="00AB769D" w:rsidRPr="00AB769D">
                <w:rPr>
                  <w:rStyle w:val="Hyperlink"/>
                </w:rPr>
                <w:t>PosSystemCrtlRequest_Type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55CDF9F" w14:textId="77777777" w:rsidR="00AB769D" w:rsidRPr="00AB769D" w:rsidRDefault="00AB769D" w:rsidP="00AB769D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6FBA164" w14:textId="77777777" w:rsidR="00AB769D" w:rsidRPr="00AB769D" w:rsidRDefault="00AB769D" w:rsidP="00AB769D">
            <w:pPr>
              <w:pStyle w:val="TAL"/>
            </w:pPr>
          </w:p>
        </w:tc>
      </w:tr>
    </w:tbl>
    <w:p w14:paraId="749B4682" w14:textId="3059EE70" w:rsidR="00AB769D" w:rsidRDefault="00AB769D" w:rsidP="00DF56D9"/>
    <w:p w14:paraId="051D1BC1" w14:textId="0DEB26D7" w:rsidR="00AB769D" w:rsidRDefault="00AB769D" w:rsidP="00AB769D">
      <w:pPr>
        <w:pStyle w:val="TH"/>
      </w:pPr>
      <w:r>
        <w:t>POS_SYSTEM_CTRL_CNF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B769D" w14:paraId="5F4F6051" w14:textId="77777777" w:rsidTr="00AB769D">
        <w:tc>
          <w:tcPr>
            <w:tcW w:w="9857" w:type="dxa"/>
            <w:gridSpan w:val="4"/>
            <w:shd w:val="clear" w:color="auto" w:fill="E0E0E0"/>
          </w:tcPr>
          <w:p w14:paraId="52108872" w14:textId="1BAD46EC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Record Type</w:t>
            </w:r>
          </w:p>
        </w:tc>
      </w:tr>
      <w:tr w:rsidR="00AB769D" w14:paraId="68D99028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32EFAA4" w14:textId="7B255878" w:rsidR="00AB769D" w:rsidRPr="00AB769D" w:rsidRDefault="00AB769D" w:rsidP="00AB769D">
            <w:pPr>
              <w:pStyle w:val="TAL"/>
              <w:rPr>
                <w:b/>
              </w:rPr>
            </w:pPr>
            <w:bookmarkStart w:id="59" w:name="POS_SYSTEM_CTRL_CNF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EDB946B" w14:textId="62BFF9B7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POS_SYSTEM_CTRL_CNF</w:t>
            </w:r>
          </w:p>
        </w:tc>
      </w:tr>
      <w:bookmarkEnd w:id="59"/>
      <w:tr w:rsidR="00AB769D" w14:paraId="2AC048CF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D7C2CB6" w14:textId="20ED668F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2BB6937" w14:textId="77777777" w:rsidR="00AB769D" w:rsidRPr="00AB769D" w:rsidRDefault="00AB769D" w:rsidP="00AB769D">
            <w:pPr>
              <w:pStyle w:val="TAL"/>
            </w:pPr>
          </w:p>
        </w:tc>
      </w:tr>
      <w:tr w:rsidR="00AB769D" w14:paraId="06A44C74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DB60145" w14:textId="4E843771" w:rsidR="00AB769D" w:rsidRPr="00AB769D" w:rsidRDefault="00AB769D" w:rsidP="00AB769D">
            <w:pPr>
              <w:pStyle w:val="TAL"/>
            </w:pPr>
            <w:r w:rsidRPr="00AB769D">
              <w:t>PositioningSystemList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A5B8643" w14:textId="1D89B20E" w:rsidR="00AB769D" w:rsidRPr="00AB769D" w:rsidRDefault="00AA51C3" w:rsidP="00AB769D">
            <w:pPr>
              <w:pStyle w:val="TAL"/>
            </w:pPr>
            <w:hyperlink w:anchor="PositioningSystemList_Type" w:history="1">
              <w:r w:rsidR="00AB769D" w:rsidRPr="00AB769D">
                <w:rPr>
                  <w:rStyle w:val="Hyperlink"/>
                </w:rPr>
                <w:t>PositioningSystemList_Type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43A9C24" w14:textId="77777777" w:rsidR="00AB769D" w:rsidRPr="00AB769D" w:rsidRDefault="00AB769D" w:rsidP="00AB769D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7850F2F" w14:textId="77777777" w:rsidR="00AB769D" w:rsidRPr="00AB769D" w:rsidRDefault="00AB769D" w:rsidP="00AB769D">
            <w:pPr>
              <w:pStyle w:val="TAL"/>
            </w:pPr>
          </w:p>
        </w:tc>
      </w:tr>
      <w:tr w:rsidR="00AB769D" w14:paraId="19FF33F4" w14:textId="77777777" w:rsidTr="00AB769D">
        <w:tc>
          <w:tcPr>
            <w:tcW w:w="1479" w:type="dxa"/>
            <w:shd w:val="clear" w:color="auto" w:fill="auto"/>
          </w:tcPr>
          <w:p w14:paraId="6815B177" w14:textId="46808579" w:rsidR="00AB769D" w:rsidRPr="00AB769D" w:rsidRDefault="00AB769D" w:rsidP="00AB769D">
            <w:pPr>
              <w:pStyle w:val="TAL"/>
            </w:pPr>
            <w:r w:rsidRPr="00AB769D">
              <w:t>Confirm</w:t>
            </w:r>
          </w:p>
        </w:tc>
        <w:tc>
          <w:tcPr>
            <w:tcW w:w="2464" w:type="dxa"/>
            <w:shd w:val="clear" w:color="auto" w:fill="auto"/>
          </w:tcPr>
          <w:p w14:paraId="23460C55" w14:textId="51358996" w:rsidR="00AB769D" w:rsidRPr="00AB769D" w:rsidRDefault="00AA51C3" w:rsidP="00AB769D">
            <w:pPr>
              <w:pStyle w:val="TAL"/>
            </w:pPr>
            <w:hyperlink w:anchor="PosSystemCrtlConfirm_Type" w:history="1">
              <w:r w:rsidR="00AB769D" w:rsidRPr="00AB769D">
                <w:rPr>
                  <w:rStyle w:val="Hyperlink"/>
                </w:rPr>
                <w:t>PosSystemCrtlConfirm_Type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153D425" w14:textId="77777777" w:rsidR="00AB769D" w:rsidRPr="00AB769D" w:rsidRDefault="00AB769D" w:rsidP="00AB769D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7FE8349" w14:textId="77777777" w:rsidR="00AB769D" w:rsidRPr="00AB769D" w:rsidRDefault="00AB769D" w:rsidP="00AB769D">
            <w:pPr>
              <w:pStyle w:val="TAL"/>
            </w:pPr>
          </w:p>
        </w:tc>
      </w:tr>
    </w:tbl>
    <w:p w14:paraId="4ABB48F8" w14:textId="113DCA4B" w:rsidR="00AB769D" w:rsidRDefault="00AB769D" w:rsidP="00DF56D9"/>
    <w:p w14:paraId="0A865DF7" w14:textId="08DEEE25" w:rsidR="00AB769D" w:rsidRDefault="00AB769D" w:rsidP="00AB769D">
      <w:pPr>
        <w:pStyle w:val="TH"/>
      </w:pPr>
      <w:r>
        <w:lastRenderedPageBreak/>
        <w:t>POS_MTC_SYSTEM_PORT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7192F50A" w14:textId="77777777" w:rsidTr="00AB769D">
        <w:tc>
          <w:tcPr>
            <w:tcW w:w="9857" w:type="dxa"/>
            <w:gridSpan w:val="3"/>
            <w:shd w:val="clear" w:color="auto" w:fill="E0E0E0"/>
          </w:tcPr>
          <w:p w14:paraId="52BE8220" w14:textId="277AABC1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Port Type</w:t>
            </w:r>
          </w:p>
        </w:tc>
      </w:tr>
      <w:tr w:rsidR="00AB769D" w14:paraId="1504BDE8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CF84A8" w14:textId="56B00C51" w:rsidR="00AB769D" w:rsidRPr="00AB769D" w:rsidRDefault="00AB769D" w:rsidP="00AB769D">
            <w:pPr>
              <w:pStyle w:val="TAL"/>
              <w:rPr>
                <w:b/>
              </w:rPr>
            </w:pPr>
            <w:bookmarkStart w:id="60" w:name="POS_MTC_SYSTEM_PORT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5958B10" w14:textId="3AD560C2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POS_MTC_SYSTEM_PORT</w:t>
            </w:r>
          </w:p>
        </w:tc>
      </w:tr>
      <w:bookmarkEnd w:id="60"/>
      <w:tr w:rsidR="00AB769D" w14:paraId="40039C38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1F61FA1" w14:textId="3A97AB9A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E14AE9" w14:textId="679F0F54" w:rsidR="00AB769D" w:rsidRPr="00AB769D" w:rsidRDefault="00AB769D" w:rsidP="00AB769D">
            <w:pPr>
              <w:pStyle w:val="TAL"/>
            </w:pPr>
            <w:r w:rsidRPr="00AB769D">
              <w:t>Positioning: port at the MTC to be mapped to the system</w:t>
            </w:r>
          </w:p>
        </w:tc>
      </w:tr>
      <w:tr w:rsidR="00AB769D" w14:paraId="7CB7DC60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58CE66F" w14:textId="5C1C084B" w:rsidR="00AB769D" w:rsidRPr="00AB769D" w:rsidRDefault="00AB769D" w:rsidP="00AB769D">
            <w:pPr>
              <w:pStyle w:val="TAL"/>
            </w:pPr>
            <w:r w:rsidRPr="00AB769D">
              <w:t>out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9712536" w14:textId="20227D3B" w:rsidR="00AB769D" w:rsidRPr="00AB769D" w:rsidRDefault="00AA51C3" w:rsidP="00AB769D">
            <w:pPr>
              <w:pStyle w:val="TAL"/>
            </w:pPr>
            <w:hyperlink w:anchor="POS_SYSTEM_CTRL_REQ" w:history="1">
              <w:r w:rsidR="00AB769D" w:rsidRPr="00AB769D">
                <w:rPr>
                  <w:rStyle w:val="Hyperlink"/>
                </w:rPr>
                <w:t>POS_SYSTEM_CTRL_REQ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4AD703E" w14:textId="77777777" w:rsidR="00AB769D" w:rsidRPr="00AB769D" w:rsidRDefault="00AB769D" w:rsidP="00AB769D">
            <w:pPr>
              <w:pStyle w:val="TAL"/>
            </w:pPr>
          </w:p>
        </w:tc>
      </w:tr>
      <w:tr w:rsidR="00AB769D" w14:paraId="0E7A8800" w14:textId="77777777" w:rsidTr="00AB769D">
        <w:tc>
          <w:tcPr>
            <w:tcW w:w="1479" w:type="dxa"/>
            <w:shd w:val="clear" w:color="auto" w:fill="auto"/>
          </w:tcPr>
          <w:p w14:paraId="348E579F" w14:textId="662B04FE" w:rsidR="00AB769D" w:rsidRPr="00AB769D" w:rsidRDefault="00AB769D" w:rsidP="00AB769D">
            <w:pPr>
              <w:pStyle w:val="TAL"/>
            </w:pPr>
            <w:r w:rsidRPr="00AB769D">
              <w:t>in</w:t>
            </w:r>
          </w:p>
        </w:tc>
        <w:tc>
          <w:tcPr>
            <w:tcW w:w="2957" w:type="dxa"/>
            <w:shd w:val="clear" w:color="auto" w:fill="auto"/>
          </w:tcPr>
          <w:p w14:paraId="53C43545" w14:textId="74A7F123" w:rsidR="00AB769D" w:rsidRPr="00AB769D" w:rsidRDefault="00AA51C3" w:rsidP="00AB769D">
            <w:pPr>
              <w:pStyle w:val="TAL"/>
            </w:pPr>
            <w:hyperlink w:anchor="POS_SYSTEM_CTRL_CNF" w:history="1">
              <w:r w:rsidR="00AB769D" w:rsidRPr="00AB769D">
                <w:rPr>
                  <w:rStyle w:val="Hyperlink"/>
                </w:rPr>
                <w:t>POS_SYSTEM_CTRL_CNF</w:t>
              </w:r>
            </w:hyperlink>
          </w:p>
        </w:tc>
        <w:tc>
          <w:tcPr>
            <w:tcW w:w="5421" w:type="dxa"/>
            <w:shd w:val="clear" w:color="auto" w:fill="auto"/>
          </w:tcPr>
          <w:p w14:paraId="293C6EFC" w14:textId="77777777" w:rsidR="00AB769D" w:rsidRPr="00AB769D" w:rsidRDefault="00AB769D" w:rsidP="00AB769D">
            <w:pPr>
              <w:pStyle w:val="TAL"/>
            </w:pPr>
          </w:p>
        </w:tc>
      </w:tr>
    </w:tbl>
    <w:p w14:paraId="34B46DA4" w14:textId="6B62B271" w:rsidR="00AB769D" w:rsidRDefault="00AB769D" w:rsidP="00DF56D9"/>
    <w:p w14:paraId="44649150" w14:textId="5688A28A" w:rsidR="00AB769D" w:rsidRDefault="00AB769D" w:rsidP="00AB769D">
      <w:pPr>
        <w:pStyle w:val="TH"/>
      </w:pPr>
      <w:r>
        <w:t>POS_MTC_PTC_PORT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017BECDC" w14:textId="77777777" w:rsidTr="00AB769D">
        <w:tc>
          <w:tcPr>
            <w:tcW w:w="9857" w:type="dxa"/>
            <w:gridSpan w:val="3"/>
            <w:shd w:val="clear" w:color="auto" w:fill="E0E0E0"/>
          </w:tcPr>
          <w:p w14:paraId="1E3C1199" w14:textId="454E5E21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Port Type</w:t>
            </w:r>
          </w:p>
        </w:tc>
      </w:tr>
      <w:tr w:rsidR="00AB769D" w14:paraId="7DA292DC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A3A51F9" w14:textId="4DE5352E" w:rsidR="00AB769D" w:rsidRPr="00AB769D" w:rsidRDefault="00AB769D" w:rsidP="00AB769D">
            <w:pPr>
              <w:pStyle w:val="TAL"/>
              <w:rPr>
                <w:b/>
              </w:rPr>
            </w:pPr>
            <w:bookmarkStart w:id="61" w:name="POS_MTC_PTC_PORT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C75C8BB" w14:textId="6D35FC40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POS_MTC_PTC_PORT</w:t>
            </w:r>
          </w:p>
        </w:tc>
      </w:tr>
      <w:bookmarkEnd w:id="61"/>
      <w:tr w:rsidR="00AB769D" w14:paraId="48F50E0D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0E8F589" w14:textId="33E03710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063A3D" w14:textId="3BAD34F5" w:rsidR="00AB769D" w:rsidRPr="00AB769D" w:rsidRDefault="00AB769D" w:rsidP="00AB769D">
            <w:pPr>
              <w:pStyle w:val="TAL"/>
            </w:pPr>
            <w:r w:rsidRPr="00AB769D">
              <w:t>Positioning: port at the MTC to hand over information from the positioning system to the PTC(s)</w:t>
            </w:r>
          </w:p>
        </w:tc>
      </w:tr>
      <w:tr w:rsidR="00AB769D" w14:paraId="1D835EFA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C28E508" w14:textId="7ED5742A" w:rsidR="00AB769D" w:rsidRPr="00AB769D" w:rsidRDefault="00AB769D" w:rsidP="00AB769D">
            <w:pPr>
              <w:pStyle w:val="TAL"/>
            </w:pPr>
            <w:r w:rsidRPr="00AB769D">
              <w:t>out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7E75BB7" w14:textId="02F4EF32" w:rsidR="00AB769D" w:rsidRPr="00AB769D" w:rsidRDefault="00AA51C3" w:rsidP="00AB769D">
            <w:pPr>
              <w:pStyle w:val="TAL"/>
            </w:pPr>
            <w:hyperlink w:anchor="POS_SYSTEM_CTRL_CNF" w:history="1">
              <w:r w:rsidR="00AB769D" w:rsidRPr="00AB769D">
                <w:rPr>
                  <w:rStyle w:val="Hyperlink"/>
                </w:rPr>
                <w:t>POS_SYSTEM_CTRL_CNF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1B66668" w14:textId="77777777" w:rsidR="00AB769D" w:rsidRPr="00AB769D" w:rsidRDefault="00AB769D" w:rsidP="00AB769D">
            <w:pPr>
              <w:pStyle w:val="TAL"/>
            </w:pPr>
          </w:p>
        </w:tc>
      </w:tr>
      <w:tr w:rsidR="00AB769D" w14:paraId="74A0C096" w14:textId="77777777" w:rsidTr="00AB769D">
        <w:tc>
          <w:tcPr>
            <w:tcW w:w="1479" w:type="dxa"/>
            <w:shd w:val="clear" w:color="auto" w:fill="auto"/>
          </w:tcPr>
          <w:p w14:paraId="53DF6354" w14:textId="0988F129" w:rsidR="00AB769D" w:rsidRPr="00AB769D" w:rsidRDefault="00AB769D" w:rsidP="00AB769D">
            <w:pPr>
              <w:pStyle w:val="TAL"/>
            </w:pPr>
            <w:r w:rsidRPr="00AB769D">
              <w:t>in</w:t>
            </w:r>
          </w:p>
        </w:tc>
        <w:tc>
          <w:tcPr>
            <w:tcW w:w="2957" w:type="dxa"/>
            <w:shd w:val="clear" w:color="auto" w:fill="auto"/>
          </w:tcPr>
          <w:p w14:paraId="3BF2646F" w14:textId="5F4EBAC8" w:rsidR="00AB769D" w:rsidRPr="00AB769D" w:rsidRDefault="00AA51C3" w:rsidP="00AB769D">
            <w:pPr>
              <w:pStyle w:val="TAL"/>
            </w:pPr>
            <w:hyperlink w:anchor="POS_SYSTEM_CTRL_REQ" w:history="1">
              <w:r w:rsidR="00AB769D" w:rsidRPr="00AB769D">
                <w:rPr>
                  <w:rStyle w:val="Hyperlink"/>
                </w:rPr>
                <w:t>POS_SYSTEM_CTRL_REQ</w:t>
              </w:r>
            </w:hyperlink>
          </w:p>
        </w:tc>
        <w:tc>
          <w:tcPr>
            <w:tcW w:w="5421" w:type="dxa"/>
            <w:shd w:val="clear" w:color="auto" w:fill="auto"/>
          </w:tcPr>
          <w:p w14:paraId="5D03C4C6" w14:textId="77777777" w:rsidR="00AB769D" w:rsidRPr="00AB769D" w:rsidRDefault="00AB769D" w:rsidP="00AB769D">
            <w:pPr>
              <w:pStyle w:val="TAL"/>
            </w:pPr>
          </w:p>
        </w:tc>
      </w:tr>
    </w:tbl>
    <w:p w14:paraId="06C88AFC" w14:textId="52D05C6D" w:rsidR="00AB769D" w:rsidRDefault="00AB769D" w:rsidP="00DF56D9"/>
    <w:p w14:paraId="1E76A8B4" w14:textId="63C9BB12" w:rsidR="00AB769D" w:rsidRDefault="00AB769D" w:rsidP="00AB769D">
      <w:pPr>
        <w:pStyle w:val="TH"/>
      </w:pPr>
      <w:r>
        <w:t>POS_PTC_MTC_PORT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B769D" w14:paraId="52CCE501" w14:textId="77777777" w:rsidTr="00AB769D">
        <w:tc>
          <w:tcPr>
            <w:tcW w:w="9857" w:type="dxa"/>
            <w:gridSpan w:val="3"/>
            <w:shd w:val="clear" w:color="auto" w:fill="E0E0E0"/>
          </w:tcPr>
          <w:p w14:paraId="77960F11" w14:textId="75248E47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Port Type</w:t>
            </w:r>
          </w:p>
        </w:tc>
      </w:tr>
      <w:tr w:rsidR="00AB769D" w14:paraId="4F350248" w14:textId="77777777" w:rsidTr="00AB769D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97A2B83" w14:textId="75149018" w:rsidR="00AB769D" w:rsidRPr="00AB769D" w:rsidRDefault="00AB769D" w:rsidP="00AB769D">
            <w:pPr>
              <w:pStyle w:val="TAL"/>
              <w:rPr>
                <w:b/>
              </w:rPr>
            </w:pPr>
            <w:bookmarkStart w:id="62" w:name="POS_PTC_MTC_PORT" w:colFirst="1" w:colLast="1"/>
            <w:r w:rsidRPr="00AB769D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9FD2304" w14:textId="30E8E507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POS_PTC_MTC_PORT</w:t>
            </w:r>
          </w:p>
        </w:tc>
      </w:tr>
      <w:bookmarkEnd w:id="62"/>
      <w:tr w:rsidR="00AB769D" w14:paraId="521EC3E2" w14:textId="77777777" w:rsidTr="00AB769D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FA555FA" w14:textId="1AD8FB82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9E35AC9" w14:textId="11356293" w:rsidR="00AB769D" w:rsidRPr="00AB769D" w:rsidRDefault="00AB769D" w:rsidP="00AB769D">
            <w:pPr>
              <w:pStyle w:val="TAL"/>
            </w:pPr>
            <w:r w:rsidRPr="00AB769D">
              <w:t>Positioning: port at the PTC(s) to send commands to the positioning system via the MTC</w:t>
            </w:r>
          </w:p>
        </w:tc>
      </w:tr>
      <w:tr w:rsidR="00AB769D" w14:paraId="1175590E" w14:textId="77777777" w:rsidTr="00AB769D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4DA067" w14:textId="48136BA8" w:rsidR="00AB769D" w:rsidRPr="00AB769D" w:rsidRDefault="00AB769D" w:rsidP="00AB769D">
            <w:pPr>
              <w:pStyle w:val="TAL"/>
            </w:pPr>
            <w:r w:rsidRPr="00AB769D">
              <w:t>out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A0F4718" w14:textId="15D34B53" w:rsidR="00AB769D" w:rsidRPr="00AB769D" w:rsidRDefault="00AA51C3" w:rsidP="00AB769D">
            <w:pPr>
              <w:pStyle w:val="TAL"/>
            </w:pPr>
            <w:hyperlink w:anchor="POS_SYSTEM_CTRL_REQ" w:history="1">
              <w:r w:rsidR="00AB769D" w:rsidRPr="00AB769D">
                <w:rPr>
                  <w:rStyle w:val="Hyperlink"/>
                </w:rPr>
                <w:t>POS_SYSTEM_CTRL_REQ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727159F" w14:textId="77777777" w:rsidR="00AB769D" w:rsidRPr="00AB769D" w:rsidRDefault="00AB769D" w:rsidP="00AB769D">
            <w:pPr>
              <w:pStyle w:val="TAL"/>
            </w:pPr>
          </w:p>
        </w:tc>
      </w:tr>
      <w:tr w:rsidR="00AB769D" w14:paraId="0244F481" w14:textId="77777777" w:rsidTr="00AB769D">
        <w:tc>
          <w:tcPr>
            <w:tcW w:w="1479" w:type="dxa"/>
            <w:shd w:val="clear" w:color="auto" w:fill="auto"/>
          </w:tcPr>
          <w:p w14:paraId="5DE6399D" w14:textId="65FD5D88" w:rsidR="00AB769D" w:rsidRPr="00AB769D" w:rsidRDefault="00AB769D" w:rsidP="00AB769D">
            <w:pPr>
              <w:pStyle w:val="TAL"/>
            </w:pPr>
            <w:r w:rsidRPr="00AB769D">
              <w:t>in</w:t>
            </w:r>
          </w:p>
        </w:tc>
        <w:tc>
          <w:tcPr>
            <w:tcW w:w="2957" w:type="dxa"/>
            <w:shd w:val="clear" w:color="auto" w:fill="auto"/>
          </w:tcPr>
          <w:p w14:paraId="643D1978" w14:textId="44595E1F" w:rsidR="00AB769D" w:rsidRPr="00AB769D" w:rsidRDefault="00AA51C3" w:rsidP="00AB769D">
            <w:pPr>
              <w:pStyle w:val="TAL"/>
            </w:pPr>
            <w:hyperlink w:anchor="POS_SYSTEM_CTRL_CNF" w:history="1">
              <w:r w:rsidR="00AB769D" w:rsidRPr="00AB769D">
                <w:rPr>
                  <w:rStyle w:val="Hyperlink"/>
                </w:rPr>
                <w:t>POS_SYSTEM_CTRL_CNF</w:t>
              </w:r>
            </w:hyperlink>
          </w:p>
        </w:tc>
        <w:tc>
          <w:tcPr>
            <w:tcW w:w="5421" w:type="dxa"/>
            <w:shd w:val="clear" w:color="auto" w:fill="auto"/>
          </w:tcPr>
          <w:p w14:paraId="1706FDD8" w14:textId="77777777" w:rsidR="00AB769D" w:rsidRPr="00AB769D" w:rsidRDefault="00AB769D" w:rsidP="00AB769D">
            <w:pPr>
              <w:pStyle w:val="TAL"/>
            </w:pPr>
          </w:p>
        </w:tc>
      </w:tr>
    </w:tbl>
    <w:p w14:paraId="0F3E4AD6" w14:textId="4D1A9EBE" w:rsidR="00AB769D" w:rsidRDefault="00AB769D" w:rsidP="00DF56D9"/>
    <w:p w14:paraId="1148CCDF" w14:textId="45D59F21" w:rsidR="00AB769D" w:rsidRDefault="00AB769D" w:rsidP="00AB769D">
      <w:pPr>
        <w:pStyle w:val="Heading1"/>
      </w:pPr>
      <w:bookmarkStart w:id="63" w:name="_Toc36038701"/>
      <w:bookmarkStart w:id="64" w:name="_Toc58332857"/>
      <w:bookmarkStart w:id="65" w:name="_Toc75462773"/>
      <w:r>
        <w:t>D.2</w:t>
      </w:r>
      <w:r>
        <w:tab/>
        <w:t>CommonDefs</w:t>
      </w:r>
      <w:bookmarkEnd w:id="63"/>
      <w:bookmarkEnd w:id="64"/>
      <w:bookmarkEnd w:id="65"/>
    </w:p>
    <w:p w14:paraId="4F8BEB7B" w14:textId="08491A83" w:rsidR="00AB769D" w:rsidRDefault="00AB769D" w:rsidP="00AB769D">
      <w:pPr>
        <w:pStyle w:val="TH"/>
      </w:pPr>
      <w:r>
        <w:t>CommonDefs: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AB769D" w14:paraId="3E634F78" w14:textId="77777777" w:rsidTr="00AB769D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675B8DFF" w14:textId="3903F38F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TTCN-3 Basic Types</w:t>
            </w:r>
          </w:p>
        </w:tc>
      </w:tr>
      <w:tr w:rsidR="00AB769D" w14:paraId="7076C5D2" w14:textId="77777777" w:rsidTr="00AB769D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2EC94A6" w14:textId="67A377DC" w:rsidR="00AB769D" w:rsidRPr="00AB769D" w:rsidRDefault="00AB769D" w:rsidP="00AB769D">
            <w:pPr>
              <w:pStyle w:val="TAL"/>
              <w:rPr>
                <w:b/>
              </w:rPr>
            </w:pPr>
            <w:bookmarkStart w:id="66" w:name="Null_Type" w:colFirst="0" w:colLast="0"/>
            <w:r w:rsidRPr="00AB769D">
              <w:rPr>
                <w:b/>
              </w:rPr>
              <w:t>Null_Type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490F66EA" w14:textId="203638EF" w:rsidR="00AB769D" w:rsidRPr="00AB769D" w:rsidRDefault="00AB769D" w:rsidP="00AB769D">
            <w:pPr>
              <w:pStyle w:val="TAL"/>
            </w:pPr>
            <w:r w:rsidRPr="00AB769D">
              <w:t>boolean (true)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6EEC0B34" w14:textId="5B32F77F" w:rsidR="00AB769D" w:rsidRPr="00AB769D" w:rsidRDefault="00AB769D" w:rsidP="00AB769D">
            <w:pPr>
              <w:pStyle w:val="TAL"/>
            </w:pPr>
            <w:r w:rsidRPr="00AB769D">
              <w:t>dummy type for 'typeless' fields in unions</w:t>
            </w:r>
          </w:p>
        </w:tc>
      </w:tr>
      <w:bookmarkEnd w:id="66"/>
    </w:tbl>
    <w:p w14:paraId="436EAF55" w14:textId="778AC3C4" w:rsidR="00AB769D" w:rsidRDefault="00AB769D" w:rsidP="00DF56D9"/>
    <w:p w14:paraId="21852E8A" w14:textId="36F46AB6" w:rsidR="00AB769D" w:rsidRDefault="00AB769D" w:rsidP="00AB769D">
      <w:pPr>
        <w:pStyle w:val="Heading1"/>
      </w:pPr>
      <w:bookmarkStart w:id="67" w:name="_Toc36038702"/>
      <w:bookmarkStart w:id="68" w:name="_Toc58332858"/>
      <w:bookmarkStart w:id="69" w:name="_Toc75462774"/>
      <w:r>
        <w:t>D.3</w:t>
      </w:r>
      <w:r>
        <w:tab/>
        <w:t>References to TTCN-3</w:t>
      </w:r>
      <w:bookmarkEnd w:id="67"/>
      <w:bookmarkEnd w:id="68"/>
      <w:bookmarkEnd w:id="69"/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5914"/>
        <w:gridCol w:w="1971"/>
      </w:tblGrid>
      <w:tr w:rsidR="00AB769D" w14:paraId="1532195B" w14:textId="77777777" w:rsidTr="00AB769D">
        <w:tc>
          <w:tcPr>
            <w:tcW w:w="9856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2CAD736E" w14:textId="635D117F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References to TTCN-3</w:t>
            </w:r>
          </w:p>
        </w:tc>
      </w:tr>
      <w:tr w:rsidR="00AB769D" w14:paraId="1F0D9A17" w14:textId="77777777" w:rsidTr="00AB769D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3E037C18" w14:textId="047521A3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PosSystem_ASP_TypeDefs</w:t>
            </w:r>
          </w:p>
        </w:tc>
        <w:tc>
          <w:tcPr>
            <w:tcW w:w="5914" w:type="dxa"/>
            <w:tcBorders>
              <w:top w:val="double" w:sz="4" w:space="0" w:color="auto"/>
            </w:tcBorders>
            <w:shd w:val="clear" w:color="auto" w:fill="auto"/>
          </w:tcPr>
          <w:p w14:paraId="26BC7BDD" w14:textId="1C981E4B" w:rsidR="00AB769D" w:rsidRPr="00AB769D" w:rsidRDefault="00AB769D" w:rsidP="00AB769D">
            <w:pPr>
              <w:pStyle w:val="TAL"/>
            </w:pPr>
            <w:r w:rsidRPr="00AB769D">
              <w:t>POS/PosSystem_ASP_TypeDefs.ttcn</w:t>
            </w:r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27E88A47" w14:textId="5E837D8D" w:rsidR="00AB769D" w:rsidRPr="00AB769D" w:rsidRDefault="00AB769D" w:rsidP="00AB769D">
            <w:pPr>
              <w:pStyle w:val="TAL"/>
            </w:pPr>
            <w:r w:rsidRPr="00AB769D">
              <w:t xml:space="preserve">Rev </w:t>
            </w:r>
            <w:del w:id="70" w:author="MCC TF160" w:date="2021-08-04T13:42:00Z">
              <w:r w:rsidR="00BD6FF9" w:rsidRPr="008A5F6F">
                <w:delText>26274</w:delText>
              </w:r>
            </w:del>
            <w:ins w:id="71" w:author="MCC TF160" w:date="2021-08-04T13:42:00Z">
              <w:r w:rsidRPr="00AB769D">
                <w:t>30522</w:t>
              </w:r>
            </w:ins>
          </w:p>
        </w:tc>
      </w:tr>
      <w:tr w:rsidR="00AB769D" w14:paraId="006F8EA7" w14:textId="77777777" w:rsidTr="00AB769D">
        <w:tc>
          <w:tcPr>
            <w:tcW w:w="1971" w:type="dxa"/>
            <w:shd w:val="clear" w:color="auto" w:fill="auto"/>
          </w:tcPr>
          <w:p w14:paraId="67DD2517" w14:textId="2571D8F9" w:rsidR="00AB769D" w:rsidRPr="00AB769D" w:rsidRDefault="00AB769D" w:rsidP="00AB769D">
            <w:pPr>
              <w:pStyle w:val="TAL"/>
              <w:rPr>
                <w:b/>
              </w:rPr>
            </w:pPr>
            <w:r w:rsidRPr="00AB769D">
              <w:rPr>
                <w:b/>
              </w:rPr>
              <w:t>CommonDefs</w:t>
            </w:r>
          </w:p>
        </w:tc>
        <w:tc>
          <w:tcPr>
            <w:tcW w:w="5914" w:type="dxa"/>
            <w:shd w:val="clear" w:color="auto" w:fill="auto"/>
          </w:tcPr>
          <w:p w14:paraId="29E4E129" w14:textId="1B9D99AF" w:rsidR="00AB769D" w:rsidRPr="00AB769D" w:rsidRDefault="00AB769D" w:rsidP="00AB769D">
            <w:pPr>
              <w:pStyle w:val="TAL"/>
            </w:pPr>
            <w:r w:rsidRPr="00AB769D">
              <w:t>Common/CommonDefs.ttcn</w:t>
            </w:r>
          </w:p>
        </w:tc>
        <w:tc>
          <w:tcPr>
            <w:tcW w:w="1971" w:type="dxa"/>
            <w:shd w:val="clear" w:color="auto" w:fill="auto"/>
          </w:tcPr>
          <w:p w14:paraId="4C9EBAC2" w14:textId="75746EEC" w:rsidR="00AB769D" w:rsidRPr="00AB769D" w:rsidRDefault="00AB769D" w:rsidP="00AB769D">
            <w:pPr>
              <w:pStyle w:val="TAL"/>
            </w:pPr>
            <w:r w:rsidRPr="00AB769D">
              <w:t xml:space="preserve">Rev </w:t>
            </w:r>
            <w:del w:id="72" w:author="MCC TF160" w:date="2021-08-04T13:42:00Z">
              <w:r w:rsidR="00BD6FF9" w:rsidRPr="008A5F6F">
                <w:delText>26781</w:delText>
              </w:r>
            </w:del>
            <w:ins w:id="73" w:author="MCC TF160" w:date="2021-08-04T13:42:00Z">
              <w:r w:rsidRPr="00AB769D">
                <w:t>30597</w:t>
              </w:r>
            </w:ins>
          </w:p>
        </w:tc>
      </w:tr>
      <w:tr w:rsidR="00BD6FF9" w14:paraId="11FCD629" w14:textId="77777777" w:rsidTr="00811CF8">
        <w:trPr>
          <w:del w:id="74" w:author="MCC TF160" w:date="2021-08-04T13:42:00Z"/>
        </w:trPr>
        <w:tc>
          <w:tcPr>
            <w:tcW w:w="1971" w:type="dxa"/>
            <w:shd w:val="clear" w:color="auto" w:fill="auto"/>
          </w:tcPr>
          <w:p w14:paraId="0ED058BC" w14:textId="77777777" w:rsidR="00BD6FF9" w:rsidRPr="008A5F6F" w:rsidRDefault="00BD6FF9" w:rsidP="00811CF8">
            <w:pPr>
              <w:pStyle w:val="TAL"/>
              <w:rPr>
                <w:del w:id="75" w:author="MCC TF160" w:date="2021-08-04T13:42:00Z"/>
                <w:b/>
              </w:rPr>
            </w:pPr>
            <w:del w:id="76" w:author="MCC TF160" w:date="2021-08-04T13:42:00Z">
              <w:r w:rsidRPr="008A5F6F">
                <w:rPr>
                  <w:b/>
                </w:rPr>
                <w:delText>CommonAspDefs</w:delText>
              </w:r>
            </w:del>
          </w:p>
        </w:tc>
        <w:tc>
          <w:tcPr>
            <w:tcW w:w="5914" w:type="dxa"/>
            <w:shd w:val="clear" w:color="auto" w:fill="auto"/>
          </w:tcPr>
          <w:p w14:paraId="69E8E7A8" w14:textId="77777777" w:rsidR="00BD6FF9" w:rsidRPr="008A5F6F" w:rsidRDefault="00BD6FF9" w:rsidP="00811CF8">
            <w:pPr>
              <w:pStyle w:val="TAL"/>
              <w:rPr>
                <w:del w:id="77" w:author="MCC TF160" w:date="2021-08-04T13:42:00Z"/>
              </w:rPr>
            </w:pPr>
            <w:del w:id="78" w:author="MCC TF160" w:date="2021-08-04T13:42:00Z">
              <w:r w:rsidRPr="008A5F6F">
                <w:delText>Common/CommonAspDefs.ttcn</w:delText>
              </w:r>
            </w:del>
          </w:p>
        </w:tc>
        <w:tc>
          <w:tcPr>
            <w:tcW w:w="1971" w:type="dxa"/>
            <w:shd w:val="clear" w:color="auto" w:fill="auto"/>
          </w:tcPr>
          <w:p w14:paraId="270BFD30" w14:textId="77777777" w:rsidR="00BD6FF9" w:rsidRPr="008A5F6F" w:rsidRDefault="00BD6FF9" w:rsidP="00811CF8">
            <w:pPr>
              <w:pStyle w:val="TAL"/>
              <w:rPr>
                <w:del w:id="79" w:author="MCC TF160" w:date="2021-08-04T13:42:00Z"/>
              </w:rPr>
            </w:pPr>
            <w:del w:id="80" w:author="MCC TF160" w:date="2021-08-04T13:42:00Z">
              <w:r w:rsidRPr="008A5F6F">
                <w:delText>Rev 24694</w:delText>
              </w:r>
            </w:del>
          </w:p>
        </w:tc>
      </w:tr>
    </w:tbl>
    <w:p w14:paraId="39B384A4" w14:textId="59AE8781" w:rsidR="00AB769D" w:rsidRDefault="00AB769D" w:rsidP="00DF56D9"/>
    <w:bookmarkEnd w:id="9"/>
    <w:sectPr w:rsidR="00AB769D" w:rsidSect="005975EE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37AD8" w14:textId="77777777" w:rsidR="008F0259" w:rsidRDefault="008F0259">
      <w:r>
        <w:separator/>
      </w:r>
    </w:p>
  </w:endnote>
  <w:endnote w:type="continuationSeparator" w:id="0">
    <w:p w14:paraId="42912393" w14:textId="77777777" w:rsidR="008F0259" w:rsidRDefault="008F0259">
      <w:r>
        <w:continuationSeparator/>
      </w:r>
    </w:p>
  </w:endnote>
  <w:endnote w:type="continuationNotice" w:id="1">
    <w:p w14:paraId="020BF402" w14:textId="77777777" w:rsidR="008F0259" w:rsidRDefault="008F02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9BE7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7DDE8" w14:textId="77777777" w:rsidR="008F0259" w:rsidRDefault="008F0259">
      <w:r>
        <w:separator/>
      </w:r>
    </w:p>
  </w:footnote>
  <w:footnote w:type="continuationSeparator" w:id="0">
    <w:p w14:paraId="5F3F875D" w14:textId="77777777" w:rsidR="008F0259" w:rsidRDefault="008F0259">
      <w:r>
        <w:continuationSeparator/>
      </w:r>
    </w:p>
  </w:footnote>
  <w:footnote w:type="continuationNotice" w:id="1">
    <w:p w14:paraId="6ED16015" w14:textId="77777777" w:rsidR="008F0259" w:rsidRDefault="008F02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18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1"/>
  </w:num>
  <w:num w:numId="5">
    <w:abstractNumId w:val="23"/>
  </w:num>
  <w:num w:numId="6">
    <w:abstractNumId w:val="20"/>
  </w:num>
  <w:num w:numId="7">
    <w:abstractNumId w:val="7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>
    <w:abstractNumId w:val="26"/>
  </w:num>
  <w:num w:numId="9">
    <w:abstractNumId w:val="8"/>
  </w:num>
  <w:num w:numId="10">
    <w:abstractNumId w:val="18"/>
  </w:num>
  <w:num w:numId="11">
    <w:abstractNumId w:val="15"/>
  </w:num>
  <w:num w:numId="12">
    <w:abstractNumId w:val="22"/>
  </w:num>
  <w:num w:numId="13">
    <w:abstractNumId w:val="24"/>
  </w:num>
  <w:num w:numId="14">
    <w:abstractNumId w:val="21"/>
  </w:num>
  <w:num w:numId="15">
    <w:abstractNumId w:val="14"/>
  </w:num>
  <w:num w:numId="16">
    <w:abstractNumId w:val="13"/>
  </w:num>
  <w:num w:numId="17">
    <w:abstractNumId w:val="25"/>
  </w:num>
  <w:num w:numId="18">
    <w:abstractNumId w:val="19"/>
  </w:num>
  <w:num w:numId="19">
    <w:abstractNumId w:val="16"/>
  </w:num>
  <w:num w:numId="20">
    <w:abstractNumId w:val="28"/>
  </w:num>
  <w:num w:numId="21">
    <w:abstractNumId w:val="17"/>
  </w:num>
  <w:num w:numId="22">
    <w:abstractNumId w:val="27"/>
  </w:num>
  <w:num w:numId="23">
    <w:abstractNumId w:val="10"/>
  </w:num>
  <w:num w:numId="24">
    <w:abstractNumId w:val="9"/>
  </w:num>
  <w:num w:numId="25">
    <w:abstractNumId w:val="12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5"/>
  </w:num>
  <w:num w:numId="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9D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4041"/>
    <w:rsid w:val="000351EF"/>
    <w:rsid w:val="000364DA"/>
    <w:rsid w:val="00040095"/>
    <w:rsid w:val="00041E8C"/>
    <w:rsid w:val="00053023"/>
    <w:rsid w:val="00057A29"/>
    <w:rsid w:val="00057AEF"/>
    <w:rsid w:val="000617E8"/>
    <w:rsid w:val="00063835"/>
    <w:rsid w:val="00064197"/>
    <w:rsid w:val="00065B99"/>
    <w:rsid w:val="00066122"/>
    <w:rsid w:val="00067609"/>
    <w:rsid w:val="00070A0E"/>
    <w:rsid w:val="00071BE9"/>
    <w:rsid w:val="00071E5B"/>
    <w:rsid w:val="00072D20"/>
    <w:rsid w:val="000733D5"/>
    <w:rsid w:val="00074294"/>
    <w:rsid w:val="00076D6C"/>
    <w:rsid w:val="00080512"/>
    <w:rsid w:val="00092C85"/>
    <w:rsid w:val="00092F59"/>
    <w:rsid w:val="000A05D9"/>
    <w:rsid w:val="000A22B7"/>
    <w:rsid w:val="000A328C"/>
    <w:rsid w:val="000A6427"/>
    <w:rsid w:val="000A7F59"/>
    <w:rsid w:val="000B1F0A"/>
    <w:rsid w:val="000B59F6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70E"/>
    <w:rsid w:val="00100B01"/>
    <w:rsid w:val="00101A58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B1D8E"/>
    <w:rsid w:val="001B218B"/>
    <w:rsid w:val="001B4864"/>
    <w:rsid w:val="001B59E9"/>
    <w:rsid w:val="001C1865"/>
    <w:rsid w:val="001C2280"/>
    <w:rsid w:val="001C2B61"/>
    <w:rsid w:val="001C2E99"/>
    <w:rsid w:val="001C54DF"/>
    <w:rsid w:val="001C5846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2005C6"/>
    <w:rsid w:val="00201BA4"/>
    <w:rsid w:val="002054E3"/>
    <w:rsid w:val="002057F5"/>
    <w:rsid w:val="00210E85"/>
    <w:rsid w:val="00213840"/>
    <w:rsid w:val="00213DD3"/>
    <w:rsid w:val="00213F45"/>
    <w:rsid w:val="002156FD"/>
    <w:rsid w:val="00215968"/>
    <w:rsid w:val="00216072"/>
    <w:rsid w:val="00216DB7"/>
    <w:rsid w:val="0022092E"/>
    <w:rsid w:val="00227243"/>
    <w:rsid w:val="00231097"/>
    <w:rsid w:val="00235E31"/>
    <w:rsid w:val="0023692B"/>
    <w:rsid w:val="00237F9F"/>
    <w:rsid w:val="00243853"/>
    <w:rsid w:val="00252A63"/>
    <w:rsid w:val="00252B59"/>
    <w:rsid w:val="00254FB2"/>
    <w:rsid w:val="0025781D"/>
    <w:rsid w:val="00257E10"/>
    <w:rsid w:val="00257EAC"/>
    <w:rsid w:val="002748A5"/>
    <w:rsid w:val="0027541F"/>
    <w:rsid w:val="00277D33"/>
    <w:rsid w:val="00281CB2"/>
    <w:rsid w:val="00284081"/>
    <w:rsid w:val="002857C6"/>
    <w:rsid w:val="0028659B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4B3E"/>
    <w:rsid w:val="002B6C59"/>
    <w:rsid w:val="002B709B"/>
    <w:rsid w:val="002C1F00"/>
    <w:rsid w:val="002C2E8C"/>
    <w:rsid w:val="002C45FA"/>
    <w:rsid w:val="002C6EF2"/>
    <w:rsid w:val="002C7091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2DC3"/>
    <w:rsid w:val="00345568"/>
    <w:rsid w:val="00346BA7"/>
    <w:rsid w:val="00347736"/>
    <w:rsid w:val="00350B37"/>
    <w:rsid w:val="00354E89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E4BFD"/>
    <w:rsid w:val="003E5C57"/>
    <w:rsid w:val="003F358B"/>
    <w:rsid w:val="003F4668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683B"/>
    <w:rsid w:val="00486E2F"/>
    <w:rsid w:val="004901F3"/>
    <w:rsid w:val="00491EAD"/>
    <w:rsid w:val="004A5072"/>
    <w:rsid w:val="004B0059"/>
    <w:rsid w:val="004B155C"/>
    <w:rsid w:val="004B17FF"/>
    <w:rsid w:val="004B3684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26F0"/>
    <w:rsid w:val="004D6C86"/>
    <w:rsid w:val="004D77EF"/>
    <w:rsid w:val="004E213A"/>
    <w:rsid w:val="004E3F0B"/>
    <w:rsid w:val="004E4D7C"/>
    <w:rsid w:val="004E5060"/>
    <w:rsid w:val="004F2A3B"/>
    <w:rsid w:val="004F31B4"/>
    <w:rsid w:val="004F5D57"/>
    <w:rsid w:val="005008B9"/>
    <w:rsid w:val="0050097D"/>
    <w:rsid w:val="005049E1"/>
    <w:rsid w:val="00506511"/>
    <w:rsid w:val="005104D4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732D"/>
    <w:rsid w:val="00585DDE"/>
    <w:rsid w:val="00586282"/>
    <w:rsid w:val="005871FB"/>
    <w:rsid w:val="00592C9A"/>
    <w:rsid w:val="005975EE"/>
    <w:rsid w:val="005A2937"/>
    <w:rsid w:val="005A6D31"/>
    <w:rsid w:val="005B08B8"/>
    <w:rsid w:val="005B403E"/>
    <w:rsid w:val="005B63FF"/>
    <w:rsid w:val="005C12C7"/>
    <w:rsid w:val="005D0373"/>
    <w:rsid w:val="005D0F14"/>
    <w:rsid w:val="005D5126"/>
    <w:rsid w:val="005D555D"/>
    <w:rsid w:val="005E2D25"/>
    <w:rsid w:val="005E40E9"/>
    <w:rsid w:val="005E68F3"/>
    <w:rsid w:val="005F1119"/>
    <w:rsid w:val="005F1339"/>
    <w:rsid w:val="005F657D"/>
    <w:rsid w:val="006042B5"/>
    <w:rsid w:val="0060475A"/>
    <w:rsid w:val="006069FA"/>
    <w:rsid w:val="00607221"/>
    <w:rsid w:val="0061070D"/>
    <w:rsid w:val="00610CBD"/>
    <w:rsid w:val="006137BB"/>
    <w:rsid w:val="00617AE2"/>
    <w:rsid w:val="0062371E"/>
    <w:rsid w:val="006242CB"/>
    <w:rsid w:val="006275B5"/>
    <w:rsid w:val="00631344"/>
    <w:rsid w:val="00631765"/>
    <w:rsid w:val="00635F50"/>
    <w:rsid w:val="0063658C"/>
    <w:rsid w:val="006401ED"/>
    <w:rsid w:val="00642210"/>
    <w:rsid w:val="00643D0F"/>
    <w:rsid w:val="00644372"/>
    <w:rsid w:val="00647B52"/>
    <w:rsid w:val="006554C0"/>
    <w:rsid w:val="0066004A"/>
    <w:rsid w:val="00664B5D"/>
    <w:rsid w:val="00670593"/>
    <w:rsid w:val="0067061B"/>
    <w:rsid w:val="00676064"/>
    <w:rsid w:val="00676AFD"/>
    <w:rsid w:val="006813CD"/>
    <w:rsid w:val="00681D95"/>
    <w:rsid w:val="00683D83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290"/>
    <w:rsid w:val="006C4F84"/>
    <w:rsid w:val="006C6A24"/>
    <w:rsid w:val="006C6A67"/>
    <w:rsid w:val="006C75EE"/>
    <w:rsid w:val="006D3E2D"/>
    <w:rsid w:val="006D4D2C"/>
    <w:rsid w:val="006D4D4C"/>
    <w:rsid w:val="006E4A62"/>
    <w:rsid w:val="006F20B8"/>
    <w:rsid w:val="006F22E3"/>
    <w:rsid w:val="0070067B"/>
    <w:rsid w:val="0070579C"/>
    <w:rsid w:val="007068A7"/>
    <w:rsid w:val="0070773A"/>
    <w:rsid w:val="00713ABB"/>
    <w:rsid w:val="00720937"/>
    <w:rsid w:val="0072289D"/>
    <w:rsid w:val="00724F28"/>
    <w:rsid w:val="00725931"/>
    <w:rsid w:val="00734A5B"/>
    <w:rsid w:val="00735DDD"/>
    <w:rsid w:val="00744E76"/>
    <w:rsid w:val="00746D52"/>
    <w:rsid w:val="00746E72"/>
    <w:rsid w:val="00751F8D"/>
    <w:rsid w:val="007567B7"/>
    <w:rsid w:val="007604A4"/>
    <w:rsid w:val="00760546"/>
    <w:rsid w:val="007626DB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2761"/>
    <w:rsid w:val="007929D1"/>
    <w:rsid w:val="00794902"/>
    <w:rsid w:val="007950DD"/>
    <w:rsid w:val="0079776E"/>
    <w:rsid w:val="007A053B"/>
    <w:rsid w:val="007A0CE5"/>
    <w:rsid w:val="007A4BF0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D3F"/>
    <w:rsid w:val="007E49F3"/>
    <w:rsid w:val="007E67B6"/>
    <w:rsid w:val="007F09F1"/>
    <w:rsid w:val="007F0FEF"/>
    <w:rsid w:val="007F2054"/>
    <w:rsid w:val="007F205A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7576"/>
    <w:rsid w:val="008104E1"/>
    <w:rsid w:val="00811CF8"/>
    <w:rsid w:val="00813C99"/>
    <w:rsid w:val="00816861"/>
    <w:rsid w:val="0082250A"/>
    <w:rsid w:val="00830818"/>
    <w:rsid w:val="00830FC2"/>
    <w:rsid w:val="00831431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1CAB"/>
    <w:rsid w:val="0087276B"/>
    <w:rsid w:val="00873382"/>
    <w:rsid w:val="008742F2"/>
    <w:rsid w:val="00874C2F"/>
    <w:rsid w:val="008750CE"/>
    <w:rsid w:val="008814F7"/>
    <w:rsid w:val="0088332F"/>
    <w:rsid w:val="008849C4"/>
    <w:rsid w:val="00886AAF"/>
    <w:rsid w:val="00887D8C"/>
    <w:rsid w:val="008930F0"/>
    <w:rsid w:val="00893941"/>
    <w:rsid w:val="00894AA2"/>
    <w:rsid w:val="00896252"/>
    <w:rsid w:val="008975A7"/>
    <w:rsid w:val="008979EB"/>
    <w:rsid w:val="008A6114"/>
    <w:rsid w:val="008B1F0E"/>
    <w:rsid w:val="008B50BB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F0259"/>
    <w:rsid w:val="008F1334"/>
    <w:rsid w:val="008F1A9E"/>
    <w:rsid w:val="008F5256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DEC"/>
    <w:rsid w:val="00930055"/>
    <w:rsid w:val="0093662A"/>
    <w:rsid w:val="00940583"/>
    <w:rsid w:val="009424CA"/>
    <w:rsid w:val="0094473D"/>
    <w:rsid w:val="0094743C"/>
    <w:rsid w:val="009477DC"/>
    <w:rsid w:val="00947B75"/>
    <w:rsid w:val="009502E7"/>
    <w:rsid w:val="0095154C"/>
    <w:rsid w:val="00951E12"/>
    <w:rsid w:val="009524B7"/>
    <w:rsid w:val="00952828"/>
    <w:rsid w:val="009534BC"/>
    <w:rsid w:val="00954E0E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0ECA"/>
    <w:rsid w:val="009913C9"/>
    <w:rsid w:val="00994530"/>
    <w:rsid w:val="009953D5"/>
    <w:rsid w:val="00995CD8"/>
    <w:rsid w:val="009A1876"/>
    <w:rsid w:val="009A4E24"/>
    <w:rsid w:val="009C19FF"/>
    <w:rsid w:val="009C4EE2"/>
    <w:rsid w:val="009D40A2"/>
    <w:rsid w:val="009D4A02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0C13"/>
    <w:rsid w:val="00A13024"/>
    <w:rsid w:val="00A13831"/>
    <w:rsid w:val="00A17773"/>
    <w:rsid w:val="00A21493"/>
    <w:rsid w:val="00A22557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71432"/>
    <w:rsid w:val="00A76C9A"/>
    <w:rsid w:val="00A83545"/>
    <w:rsid w:val="00A84352"/>
    <w:rsid w:val="00A84457"/>
    <w:rsid w:val="00A85894"/>
    <w:rsid w:val="00A87CFB"/>
    <w:rsid w:val="00A92663"/>
    <w:rsid w:val="00A963C9"/>
    <w:rsid w:val="00AA0A7C"/>
    <w:rsid w:val="00AA0AB1"/>
    <w:rsid w:val="00AA0C6D"/>
    <w:rsid w:val="00AA156B"/>
    <w:rsid w:val="00AA3D0F"/>
    <w:rsid w:val="00AA51C3"/>
    <w:rsid w:val="00AA528C"/>
    <w:rsid w:val="00AA7034"/>
    <w:rsid w:val="00AB1398"/>
    <w:rsid w:val="00AB1BA1"/>
    <w:rsid w:val="00AB4CD2"/>
    <w:rsid w:val="00AB50DF"/>
    <w:rsid w:val="00AB7469"/>
    <w:rsid w:val="00AB769D"/>
    <w:rsid w:val="00AC047D"/>
    <w:rsid w:val="00AC1E6C"/>
    <w:rsid w:val="00AC374A"/>
    <w:rsid w:val="00AC3887"/>
    <w:rsid w:val="00AC4DE1"/>
    <w:rsid w:val="00AC53EC"/>
    <w:rsid w:val="00AD2130"/>
    <w:rsid w:val="00AE5C8E"/>
    <w:rsid w:val="00AE5F35"/>
    <w:rsid w:val="00AF0D64"/>
    <w:rsid w:val="00AF38A8"/>
    <w:rsid w:val="00AF6425"/>
    <w:rsid w:val="00AF7F44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25BFD"/>
    <w:rsid w:val="00B310EE"/>
    <w:rsid w:val="00B33700"/>
    <w:rsid w:val="00B370C3"/>
    <w:rsid w:val="00B37CAA"/>
    <w:rsid w:val="00B44C90"/>
    <w:rsid w:val="00B54129"/>
    <w:rsid w:val="00B5418B"/>
    <w:rsid w:val="00B62367"/>
    <w:rsid w:val="00B62C72"/>
    <w:rsid w:val="00B633F7"/>
    <w:rsid w:val="00B633F9"/>
    <w:rsid w:val="00B64F87"/>
    <w:rsid w:val="00B67280"/>
    <w:rsid w:val="00B72798"/>
    <w:rsid w:val="00B73471"/>
    <w:rsid w:val="00B73475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D03EA"/>
    <w:rsid w:val="00BD093B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C00182"/>
    <w:rsid w:val="00C01DDC"/>
    <w:rsid w:val="00C04186"/>
    <w:rsid w:val="00C04A66"/>
    <w:rsid w:val="00C04B50"/>
    <w:rsid w:val="00C05E2F"/>
    <w:rsid w:val="00C11010"/>
    <w:rsid w:val="00C11FC1"/>
    <w:rsid w:val="00C12A57"/>
    <w:rsid w:val="00C130CF"/>
    <w:rsid w:val="00C23625"/>
    <w:rsid w:val="00C248CF"/>
    <w:rsid w:val="00C26AA4"/>
    <w:rsid w:val="00C273D8"/>
    <w:rsid w:val="00C31C99"/>
    <w:rsid w:val="00C33079"/>
    <w:rsid w:val="00C34BA0"/>
    <w:rsid w:val="00C355D7"/>
    <w:rsid w:val="00C427AB"/>
    <w:rsid w:val="00C46A9D"/>
    <w:rsid w:val="00C512EE"/>
    <w:rsid w:val="00C54966"/>
    <w:rsid w:val="00C558DE"/>
    <w:rsid w:val="00C62BD2"/>
    <w:rsid w:val="00C635DB"/>
    <w:rsid w:val="00C6618B"/>
    <w:rsid w:val="00C70CE0"/>
    <w:rsid w:val="00C719F7"/>
    <w:rsid w:val="00C72229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B3D3A"/>
    <w:rsid w:val="00CC0C70"/>
    <w:rsid w:val="00CC1B04"/>
    <w:rsid w:val="00CC3182"/>
    <w:rsid w:val="00CC625E"/>
    <w:rsid w:val="00CC715F"/>
    <w:rsid w:val="00CD241F"/>
    <w:rsid w:val="00CD27EC"/>
    <w:rsid w:val="00CD4CE2"/>
    <w:rsid w:val="00CD693B"/>
    <w:rsid w:val="00CD7981"/>
    <w:rsid w:val="00CE672B"/>
    <w:rsid w:val="00CE73F8"/>
    <w:rsid w:val="00CF101B"/>
    <w:rsid w:val="00CF1FFB"/>
    <w:rsid w:val="00CF3AE4"/>
    <w:rsid w:val="00CF704B"/>
    <w:rsid w:val="00D1138D"/>
    <w:rsid w:val="00D17F8D"/>
    <w:rsid w:val="00D25134"/>
    <w:rsid w:val="00D256FE"/>
    <w:rsid w:val="00D301A2"/>
    <w:rsid w:val="00D30E66"/>
    <w:rsid w:val="00D330AC"/>
    <w:rsid w:val="00D36946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82831"/>
    <w:rsid w:val="00D86721"/>
    <w:rsid w:val="00D87E00"/>
    <w:rsid w:val="00D91BE0"/>
    <w:rsid w:val="00D97856"/>
    <w:rsid w:val="00DB002B"/>
    <w:rsid w:val="00DB1159"/>
    <w:rsid w:val="00DB1818"/>
    <w:rsid w:val="00DB5809"/>
    <w:rsid w:val="00DB5EEC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D2394"/>
    <w:rsid w:val="00DD279F"/>
    <w:rsid w:val="00DD3AE5"/>
    <w:rsid w:val="00DD5962"/>
    <w:rsid w:val="00DD6616"/>
    <w:rsid w:val="00DD6732"/>
    <w:rsid w:val="00DE4F55"/>
    <w:rsid w:val="00DE66BB"/>
    <w:rsid w:val="00DF259C"/>
    <w:rsid w:val="00DF56D9"/>
    <w:rsid w:val="00DF6DA3"/>
    <w:rsid w:val="00E016EE"/>
    <w:rsid w:val="00E02BF7"/>
    <w:rsid w:val="00E05B8B"/>
    <w:rsid w:val="00E071C7"/>
    <w:rsid w:val="00E121DC"/>
    <w:rsid w:val="00E270A9"/>
    <w:rsid w:val="00E332AD"/>
    <w:rsid w:val="00E33417"/>
    <w:rsid w:val="00E3421E"/>
    <w:rsid w:val="00E40D81"/>
    <w:rsid w:val="00E43AF0"/>
    <w:rsid w:val="00E446BA"/>
    <w:rsid w:val="00E4676E"/>
    <w:rsid w:val="00E46782"/>
    <w:rsid w:val="00E503B0"/>
    <w:rsid w:val="00E563DC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D20"/>
    <w:rsid w:val="00E903D4"/>
    <w:rsid w:val="00E91300"/>
    <w:rsid w:val="00E94F47"/>
    <w:rsid w:val="00E955A4"/>
    <w:rsid w:val="00EA0EB3"/>
    <w:rsid w:val="00EA10E4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28B3"/>
    <w:rsid w:val="00EE3FD8"/>
    <w:rsid w:val="00EE61C2"/>
    <w:rsid w:val="00EE699F"/>
    <w:rsid w:val="00EF1935"/>
    <w:rsid w:val="00EF1EA4"/>
    <w:rsid w:val="00EF2539"/>
    <w:rsid w:val="00EF7AA8"/>
    <w:rsid w:val="00F01026"/>
    <w:rsid w:val="00F01063"/>
    <w:rsid w:val="00F02263"/>
    <w:rsid w:val="00F05310"/>
    <w:rsid w:val="00F05884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6895"/>
    <w:rsid w:val="00F36A6F"/>
    <w:rsid w:val="00F37CC6"/>
    <w:rsid w:val="00F417E2"/>
    <w:rsid w:val="00F452CE"/>
    <w:rsid w:val="00F50C82"/>
    <w:rsid w:val="00F5531B"/>
    <w:rsid w:val="00F60C5F"/>
    <w:rsid w:val="00F652A4"/>
    <w:rsid w:val="00F653B8"/>
    <w:rsid w:val="00F6583C"/>
    <w:rsid w:val="00F71E9B"/>
    <w:rsid w:val="00F731C9"/>
    <w:rsid w:val="00F734BD"/>
    <w:rsid w:val="00F73DDF"/>
    <w:rsid w:val="00F76F7E"/>
    <w:rsid w:val="00F8104D"/>
    <w:rsid w:val="00F81C2D"/>
    <w:rsid w:val="00F86963"/>
    <w:rsid w:val="00F8731D"/>
    <w:rsid w:val="00F87412"/>
    <w:rsid w:val="00F87625"/>
    <w:rsid w:val="00F919BF"/>
    <w:rsid w:val="00F93D06"/>
    <w:rsid w:val="00F979F0"/>
    <w:rsid w:val="00F97C3B"/>
    <w:rsid w:val="00FA1266"/>
    <w:rsid w:val="00FA593B"/>
    <w:rsid w:val="00FA6C47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D1C14"/>
    <w:rsid w:val="00FD35B7"/>
    <w:rsid w:val="00FD7721"/>
    <w:rsid w:val="00FE1D8A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E8FEE7"/>
  <w15:chartTrackingRefBased/>
  <w15:docId w15:val="{22B3C232-F2E3-4D0F-AE89-951E3F40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0259"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8F02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rsid w:val="008F02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8F025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rsid w:val="008F02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rsid w:val="008F025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rsid w:val="008F0259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F02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F02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8F02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8F02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rsid w:val="008F025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pPr>
      <w:keepNext w:val="0"/>
      <w:spacing w:before="0" w:after="240"/>
    </w:pPr>
  </w:style>
  <w:style w:type="paragraph" w:customStyle="1" w:styleId="ZG">
    <w:name w:val="ZG"/>
    <w:rsid w:val="008F02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8F0259"/>
    <w:pPr>
      <w:ind w:left="851" w:hanging="284"/>
    </w:pPr>
  </w:style>
  <w:style w:type="paragraph" w:customStyle="1" w:styleId="B3">
    <w:name w:val="B3"/>
    <w:basedOn w:val="Normal"/>
    <w:rsid w:val="008F0259"/>
    <w:pPr>
      <w:ind w:left="1135" w:hanging="284"/>
    </w:pPr>
  </w:style>
  <w:style w:type="paragraph" w:customStyle="1" w:styleId="B4">
    <w:name w:val="B4"/>
    <w:basedOn w:val="Normal"/>
    <w:rsid w:val="008F0259"/>
    <w:pPr>
      <w:ind w:left="1418" w:hanging="284"/>
    </w:pPr>
  </w:style>
  <w:style w:type="paragraph" w:customStyle="1" w:styleId="B5">
    <w:name w:val="B5"/>
    <w:basedOn w:val="Normal"/>
    <w:rsid w:val="008F0259"/>
    <w:pPr>
      <w:ind w:left="1702" w:hanging="284"/>
    </w:pPr>
  </w:style>
  <w:style w:type="paragraph" w:customStyle="1" w:styleId="ZTD">
    <w:name w:val="ZTD"/>
    <w:basedOn w:val="ZB"/>
    <w:rsid w:val="008F02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F025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uiPriority w:val="99"/>
    <w:rsid w:val="008F02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769D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F025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F025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F0259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rsid w:val="008F025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rsid w:val="008F0259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8F025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8F0259"/>
    <w:rPr>
      <w:rFonts w:ascii="Arial" w:hAnsi="Arial"/>
      <w:b/>
      <w:sz w:val="18"/>
      <w:lang w:eastAsia="en-US"/>
    </w:rPr>
  </w:style>
  <w:style w:type="character" w:customStyle="1" w:styleId="EXChar">
    <w:name w:val="EX Char"/>
    <w:basedOn w:val="DefaultParagraphFont"/>
    <w:link w:val="EX"/>
    <w:rsid w:val="008F0259"/>
    <w:rPr>
      <w:lang w:eastAsia="en-US"/>
    </w:rPr>
  </w:style>
  <w:style w:type="character" w:customStyle="1" w:styleId="B1Char">
    <w:name w:val="B1 Char"/>
    <w:basedOn w:val="DefaultParagraphFont"/>
    <w:link w:val="B1"/>
    <w:rsid w:val="008F0259"/>
    <w:rPr>
      <w:lang w:eastAsia="en-US"/>
    </w:rPr>
  </w:style>
  <w:style w:type="character" w:customStyle="1" w:styleId="THChar">
    <w:name w:val="TH Char"/>
    <w:link w:val="TH"/>
    <w:qFormat/>
    <w:rsid w:val="008F0259"/>
    <w:rPr>
      <w:rFonts w:ascii="Arial" w:hAnsi="Arial"/>
      <w:b/>
      <w:lang w:eastAsia="en-US"/>
    </w:rPr>
  </w:style>
  <w:style w:type="character" w:customStyle="1" w:styleId="CharChar17">
    <w:name w:val="Char Char17"/>
    <w:rsid w:val="008F0259"/>
    <w:rPr>
      <w:rFonts w:ascii="Arial" w:hAnsi="Arial"/>
      <w:sz w:val="36"/>
      <w:lang w:val="en-GB" w:eastAsia="en-US" w:bidi="ar-SA"/>
    </w:rPr>
  </w:style>
  <w:style w:type="paragraph" w:styleId="BalloonText">
    <w:name w:val="Balloon Text"/>
    <w:basedOn w:val="Normal"/>
    <w:link w:val="BalloonTextChar"/>
    <w:rsid w:val="008F025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8F0259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8F0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rsid w:val="008F0259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link w:val="FootnoteTextChar"/>
    <w:rsid w:val="008F0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F0259"/>
    <w:rPr>
      <w:sz w:val="16"/>
    </w:rPr>
  </w:style>
  <w:style w:type="character" w:styleId="PageNumber">
    <w:name w:val="page number"/>
    <w:basedOn w:val="DefaultParagraphFont"/>
    <w:rsid w:val="008F0259"/>
  </w:style>
  <w:style w:type="character" w:styleId="FootnoteReference">
    <w:name w:val="footnote reference"/>
    <w:basedOn w:val="DefaultParagraphFont"/>
    <w:rsid w:val="008F0259"/>
    <w:rPr>
      <w:b/>
      <w:position w:val="6"/>
      <w:sz w:val="16"/>
    </w:rPr>
  </w:style>
  <w:style w:type="paragraph" w:customStyle="1" w:styleId="FL">
    <w:name w:val="FL"/>
    <w:basedOn w:val="Normal"/>
    <w:rsid w:val="008F0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Index2">
    <w:name w:val="index 2"/>
    <w:basedOn w:val="Index1"/>
    <w:rsid w:val="008F0259"/>
    <w:pPr>
      <w:ind w:left="284"/>
    </w:pPr>
  </w:style>
  <w:style w:type="paragraph" w:styleId="Index1">
    <w:name w:val="index 1"/>
    <w:basedOn w:val="Normal"/>
    <w:rsid w:val="008F0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8F0259"/>
    <w:pPr>
      <w:ind w:left="851"/>
    </w:pPr>
  </w:style>
  <w:style w:type="paragraph" w:styleId="ListBullet2">
    <w:name w:val="List Bullet 2"/>
    <w:basedOn w:val="ListBullet"/>
    <w:rsid w:val="008F0259"/>
    <w:pPr>
      <w:ind w:left="851"/>
    </w:pPr>
  </w:style>
  <w:style w:type="paragraph" w:styleId="ListBullet3">
    <w:name w:val="List Bullet 3"/>
    <w:basedOn w:val="ListBullet2"/>
    <w:rsid w:val="008F0259"/>
    <w:pPr>
      <w:ind w:left="1135"/>
    </w:pPr>
  </w:style>
  <w:style w:type="paragraph" w:styleId="ListNumber">
    <w:name w:val="List Number"/>
    <w:basedOn w:val="List"/>
    <w:rsid w:val="008F0259"/>
  </w:style>
  <w:style w:type="paragraph" w:styleId="List2">
    <w:name w:val="List 2"/>
    <w:basedOn w:val="List"/>
    <w:rsid w:val="008F0259"/>
    <w:pPr>
      <w:ind w:left="851"/>
    </w:pPr>
  </w:style>
  <w:style w:type="paragraph" w:styleId="List3">
    <w:name w:val="List 3"/>
    <w:basedOn w:val="List2"/>
    <w:rsid w:val="008F0259"/>
    <w:pPr>
      <w:ind w:left="1135"/>
    </w:pPr>
  </w:style>
  <w:style w:type="paragraph" w:styleId="List4">
    <w:name w:val="List 4"/>
    <w:basedOn w:val="List3"/>
    <w:rsid w:val="008F0259"/>
    <w:pPr>
      <w:ind w:left="1418"/>
    </w:pPr>
  </w:style>
  <w:style w:type="paragraph" w:styleId="List5">
    <w:name w:val="List 5"/>
    <w:basedOn w:val="List4"/>
    <w:rsid w:val="008F0259"/>
    <w:pPr>
      <w:ind w:left="1702"/>
    </w:pPr>
  </w:style>
  <w:style w:type="paragraph" w:styleId="List">
    <w:name w:val="List"/>
    <w:basedOn w:val="Normal"/>
    <w:rsid w:val="008F0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8F0259"/>
  </w:style>
  <w:style w:type="paragraph" w:styleId="ListBullet4">
    <w:name w:val="List Bullet 4"/>
    <w:basedOn w:val="ListBullet3"/>
    <w:rsid w:val="008F0259"/>
    <w:pPr>
      <w:ind w:left="1418"/>
    </w:pPr>
  </w:style>
  <w:style w:type="paragraph" w:styleId="ListBullet5">
    <w:name w:val="List Bullet 5"/>
    <w:basedOn w:val="ListBullet4"/>
    <w:rsid w:val="008F0259"/>
    <w:pPr>
      <w:ind w:left="1702"/>
    </w:pPr>
  </w:style>
  <w:style w:type="character" w:customStyle="1" w:styleId="TAL0">
    <w:name w:val="TAL (文字)"/>
    <w:rsid w:val="008F0259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8F0259"/>
    <w:rPr>
      <w:rFonts w:ascii="Arial" w:hAnsi="Arial"/>
      <w:sz w:val="18"/>
      <w:lang w:val="en-GB" w:eastAsia="en-US"/>
    </w:rPr>
  </w:style>
  <w:style w:type="paragraph" w:styleId="CommentText">
    <w:name w:val="annotation text"/>
    <w:basedOn w:val="Normal"/>
    <w:link w:val="CommentTextChar"/>
    <w:rsid w:val="008F0259"/>
  </w:style>
  <w:style w:type="character" w:customStyle="1" w:styleId="CommentTextChar">
    <w:name w:val="Comment Text Char"/>
    <w:basedOn w:val="DefaultParagraphFont"/>
    <w:link w:val="CommentText"/>
    <w:rsid w:val="008F0259"/>
    <w:rPr>
      <w:lang w:eastAsia="en-US"/>
    </w:rPr>
  </w:style>
  <w:style w:type="paragraph" w:styleId="Revision">
    <w:name w:val="Revision"/>
    <w:hidden/>
    <w:uiPriority w:val="99"/>
    <w:semiHidden/>
    <w:rsid w:val="008F0259"/>
  </w:style>
  <w:style w:type="character" w:customStyle="1" w:styleId="EXCar">
    <w:name w:val="EX Car"/>
    <w:locked/>
    <w:rsid w:val="008F0259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locked/>
    <w:rsid w:val="00AA7034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rsid w:val="00AA7034"/>
    <w:pPr>
      <w:spacing w:after="120"/>
    </w:pPr>
    <w:rPr>
      <w:rFonts w:ascii="Arial" w:hAnsi="Arial" w:cs="Arial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AA7034"/>
    <w:rPr>
      <w:rFonts w:ascii="Cambria" w:eastAsia="Times New Roman" w:hAnsi="Cambria" w:cs="Times New Roman" w:hint="default"/>
      <w:b/>
      <w:bCs/>
      <w:i/>
      <w:iCs/>
      <w:color w:val="4F81B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Repository_LTE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8839B-F15D-4D2A-9157-B61DABBC4C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9A9840-D20E-469C-87EB-15872C69C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</Template>
  <TotalTime>190</TotalTime>
  <Pages>7</Pages>
  <Words>1033</Words>
  <Characters>11789</Characters>
  <Application>Microsoft Office Word</Application>
  <DocSecurity>0</DocSecurity>
  <Lines>98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12797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18</cp:revision>
  <dcterms:created xsi:type="dcterms:W3CDTF">2021-08-04T12:08:00Z</dcterms:created>
  <dcterms:modified xsi:type="dcterms:W3CDTF">2021-08-04T16:55:00Z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