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90DE6">
        <w:fldChar w:fldCharType="begin"/>
      </w:r>
      <w:r w:rsidR="00A90DE6">
        <w:instrText xml:space="preserve"> DOCPROPERTY  TSG/WGRef  \* MERGEFORMAT </w:instrText>
      </w:r>
      <w:r w:rsidR="00A90DE6">
        <w:fldChar w:fldCharType="separate"/>
      </w:r>
      <w:r w:rsidR="003609EF">
        <w:rPr>
          <w:b/>
          <w:noProof/>
          <w:sz w:val="24"/>
        </w:rPr>
        <w:t>RAN5</w:t>
      </w:r>
      <w:r w:rsidR="00A90D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90DE6">
        <w:fldChar w:fldCharType="begin"/>
      </w:r>
      <w:r w:rsidR="00A90DE6">
        <w:instrText xml:space="preserve"> DOCPROPERTY  MtgSeq  \* MERGEFORMAT </w:instrText>
      </w:r>
      <w:r w:rsidR="00A90DE6">
        <w:fldChar w:fldCharType="separate"/>
      </w:r>
      <w:r w:rsidR="00EB09B7" w:rsidRPr="00EB09B7">
        <w:rPr>
          <w:b/>
          <w:noProof/>
          <w:sz w:val="24"/>
        </w:rPr>
        <w:t>92</w:t>
      </w:r>
      <w:r w:rsidR="00A90DE6">
        <w:rPr>
          <w:b/>
          <w:noProof/>
          <w:sz w:val="24"/>
        </w:rPr>
        <w:fldChar w:fldCharType="end"/>
      </w:r>
      <w:r w:rsidR="00A90DE6">
        <w:fldChar w:fldCharType="begin"/>
      </w:r>
      <w:r w:rsidR="00A90DE6">
        <w:instrText xml:space="preserve"> DOCPROPERTY  MtgTitle  \* MERGEFORMAT </w:instrText>
      </w:r>
      <w:r w:rsidR="00A90DE6">
        <w:fldChar w:fldCharType="separate"/>
      </w:r>
      <w:r w:rsidR="00EB09B7">
        <w:rPr>
          <w:b/>
          <w:noProof/>
          <w:sz w:val="24"/>
        </w:rPr>
        <w:t>-e</w:t>
      </w:r>
      <w:r w:rsidR="00A90DE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90DE6">
        <w:fldChar w:fldCharType="begin"/>
      </w:r>
      <w:r w:rsidR="00A90DE6">
        <w:instrText xml:space="preserve"> DOCPROPERTY  Tdoc#  \* MERGEFORMAT </w:instrText>
      </w:r>
      <w:r w:rsidR="00A90DE6">
        <w:fldChar w:fldCharType="separate"/>
      </w:r>
      <w:r w:rsidR="00E13F3D" w:rsidRPr="00E13F3D">
        <w:rPr>
          <w:b/>
          <w:i/>
          <w:noProof/>
          <w:sz w:val="28"/>
        </w:rPr>
        <w:t>R5-214709</w:t>
      </w:r>
      <w:r w:rsidR="00A90DE6">
        <w:rPr>
          <w:b/>
          <w:i/>
          <w:noProof/>
          <w:sz w:val="28"/>
        </w:rPr>
        <w:fldChar w:fldCharType="end"/>
      </w:r>
    </w:p>
    <w:p w14:paraId="7CB45193" w14:textId="77777777" w:rsidR="001E41F3" w:rsidRDefault="00A90DE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90D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90DE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90D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90D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90D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to table E.4-1 to add the cell configurations for several DAPS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90D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Telecommunications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A9C578" w:rsidR="001E41F3" w:rsidRDefault="00E25E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A90DE6">
              <w:fldChar w:fldCharType="begin"/>
            </w:r>
            <w:r w:rsidR="00A90DE6">
              <w:instrText xml:space="preserve"> DOCPROPERTY  SourceIfTsg  \* MERGEFORMAT </w:instrText>
            </w:r>
            <w:r w:rsidR="00A90DE6">
              <w:fldChar w:fldCharType="separate"/>
            </w:r>
            <w:r w:rsidR="00A90DE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90D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NR_Mob_enh-UEConTest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90D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2021-08-04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90D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90D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49494A" w:rsidR="001E41F3" w:rsidRDefault="003B66DB">
            <w:pPr>
              <w:pStyle w:val="CRCoverPage"/>
              <w:spacing w:after="0"/>
              <w:ind w:left="100"/>
              <w:rPr>
                <w:noProof/>
              </w:rPr>
            </w:pPr>
            <w:r w:rsidRPr="003B66DB">
              <w:rPr>
                <w:noProof/>
              </w:rPr>
              <w:t xml:space="preserve">Update to table E.4-1 to add the cell configurations for several </w:t>
            </w:r>
            <w:r>
              <w:rPr>
                <w:noProof/>
              </w:rPr>
              <w:t xml:space="preserve">NR FR1 </w:t>
            </w:r>
            <w:r w:rsidRPr="003B66DB">
              <w:rPr>
                <w:noProof/>
              </w:rPr>
              <w:t>DAPS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10B74A" w:rsidR="001E41F3" w:rsidRDefault="003B6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Pr="003B66DB">
              <w:rPr>
                <w:noProof/>
              </w:rPr>
              <w:t xml:space="preserve">ell configurations for several </w:t>
            </w:r>
            <w:r>
              <w:rPr>
                <w:noProof/>
              </w:rPr>
              <w:t xml:space="preserve">NR FR1 </w:t>
            </w:r>
            <w:r w:rsidRPr="003B66DB">
              <w:rPr>
                <w:noProof/>
              </w:rPr>
              <w:t>DAPS test cases</w:t>
            </w:r>
            <w:r>
              <w:rPr>
                <w:noProof/>
              </w:rPr>
              <w:t xml:space="preserve"> are added to </w:t>
            </w:r>
            <w:r w:rsidRPr="003B66DB">
              <w:rPr>
                <w:noProof/>
              </w:rPr>
              <w:t>table E.4-1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3F1EAD" w:rsidR="001E41F3" w:rsidRDefault="003B66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related test cases are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78E5AC" w:rsidR="001E41F3" w:rsidRDefault="003B66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70620E" w14:textId="77777777" w:rsidR="00E25EEA" w:rsidRDefault="00E25EEA" w:rsidP="00E25EEA">
      <w:pPr>
        <w:keepNext/>
        <w:keepLines/>
        <w:widowControl w:val="0"/>
        <w:spacing w:before="120"/>
        <w:ind w:left="1985" w:hanging="1985"/>
        <w:rPr>
          <w:rFonts w:ascii="Arial" w:eastAsia="宋体" w:hAnsi="Arial" w:cs="Arial"/>
          <w:b/>
          <w:color w:val="00B0F0"/>
          <w:lang w:val="en-US" w:eastAsia="zh-CN"/>
        </w:rPr>
      </w:pPr>
      <w:r w:rsidRPr="00F57894">
        <w:rPr>
          <w:rFonts w:ascii="Arial" w:eastAsia="宋体" w:hAnsi="Arial" w:cs="Arial"/>
          <w:b/>
          <w:color w:val="00B0F0"/>
          <w:lang w:val="en-US" w:eastAsia="zh-CN"/>
        </w:rPr>
        <w:lastRenderedPageBreak/>
        <w:t>&lt;Start of modified section 1&gt;</w:t>
      </w:r>
    </w:p>
    <w:p w14:paraId="326E976B" w14:textId="77777777" w:rsidR="00E25EEA" w:rsidRPr="00796872" w:rsidRDefault="00E25EEA" w:rsidP="00E25EEA">
      <w:pPr>
        <w:pStyle w:val="1"/>
      </w:pPr>
      <w:r w:rsidRPr="00796872">
        <w:t>E.4</w:t>
      </w:r>
      <w:r w:rsidRPr="00796872">
        <w:tab/>
        <w:t>Cell configuration mapping for SA FR1 test cases in Chapter 6</w:t>
      </w:r>
    </w:p>
    <w:p w14:paraId="57B39FAA" w14:textId="77777777" w:rsidR="00E25EEA" w:rsidRPr="00796872" w:rsidRDefault="00E25EEA" w:rsidP="00E25EEA">
      <w:r w:rsidRPr="00796872">
        <w:t>Table E.4-1 defines the cell configuration mapping for SA FR1 test cases in chapter 6 of this test specification.</w:t>
      </w:r>
    </w:p>
    <w:p w14:paraId="210114A7" w14:textId="77777777" w:rsidR="00E25EEA" w:rsidRPr="00796872" w:rsidRDefault="00E25EEA" w:rsidP="00E25EEA">
      <w:pPr>
        <w:pStyle w:val="TH"/>
        <w:keepNext w:val="0"/>
        <w:keepLines w:val="0"/>
      </w:pPr>
      <w:r w:rsidRPr="00796872">
        <w:t>Table E.4-1: Cell configuration mapping for SA FR1 RRM testing</w:t>
      </w:r>
    </w:p>
    <w:tbl>
      <w:tblPr>
        <w:tblW w:w="9951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017"/>
        <w:gridCol w:w="3689"/>
        <w:gridCol w:w="1048"/>
        <w:gridCol w:w="1048"/>
        <w:gridCol w:w="1048"/>
        <w:gridCol w:w="1048"/>
        <w:gridCol w:w="1047"/>
        <w:gridCol w:w="6"/>
      </w:tblGrid>
      <w:tr w:rsidR="00E25EEA" w:rsidRPr="00796872" w14:paraId="038CBC0F" w14:textId="77777777" w:rsidTr="00435BD9">
        <w:trPr>
          <w:tblHeader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2009E" w14:textId="77777777" w:rsidR="00E25EEA" w:rsidRPr="00796872" w:rsidRDefault="00E25EEA" w:rsidP="00435BD9">
            <w:pPr>
              <w:pStyle w:val="TAH"/>
              <w:keepNext w:val="0"/>
              <w:keepLines w:val="0"/>
            </w:pPr>
            <w:r w:rsidRPr="00796872">
              <w:t>TC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5E7ED9" w14:textId="77777777" w:rsidR="00E25EEA" w:rsidRPr="00796872" w:rsidRDefault="00E25EEA" w:rsidP="00435BD9">
            <w:pPr>
              <w:pStyle w:val="TAH"/>
              <w:keepNext w:val="0"/>
              <w:keepLines w:val="0"/>
            </w:pPr>
            <w:r w:rsidRPr="00796872">
              <w:t>Description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50F51" w14:textId="77777777" w:rsidR="00E25EEA" w:rsidRPr="00796872" w:rsidRDefault="00E25EEA" w:rsidP="00435BD9">
            <w:pPr>
              <w:pStyle w:val="TAH"/>
              <w:keepNext w:val="0"/>
              <w:keepLines w:val="0"/>
            </w:pPr>
            <w:r w:rsidRPr="00796872">
              <w:t>38.533 NR Cell1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97103" w14:textId="77777777" w:rsidR="00E25EEA" w:rsidRPr="00796872" w:rsidRDefault="00E25EEA" w:rsidP="00435BD9">
            <w:pPr>
              <w:pStyle w:val="TAH"/>
              <w:keepNext w:val="0"/>
              <w:keepLines w:val="0"/>
            </w:pPr>
            <w:r w:rsidRPr="00796872">
              <w:t>38.533 NR Cell2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17116" w14:textId="77777777" w:rsidR="00E25EEA" w:rsidRPr="00796872" w:rsidRDefault="00E25EEA" w:rsidP="00435BD9">
            <w:pPr>
              <w:pStyle w:val="TAH"/>
              <w:keepNext w:val="0"/>
              <w:keepLines w:val="0"/>
            </w:pPr>
            <w:r w:rsidRPr="00796872">
              <w:t>38.533 NR Cell3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AC092B" w14:textId="77777777" w:rsidR="00E25EEA" w:rsidRPr="00796872" w:rsidRDefault="00E25EEA" w:rsidP="00435BD9">
            <w:pPr>
              <w:pStyle w:val="TAH"/>
            </w:pPr>
            <w:r w:rsidRPr="00796872">
              <w:t>38.533 NR Cell4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8AEF6" w14:textId="77777777" w:rsidR="00E25EEA" w:rsidRPr="00796872" w:rsidRDefault="00E25EEA" w:rsidP="00435BD9">
            <w:pPr>
              <w:pStyle w:val="TAH"/>
            </w:pPr>
            <w:r w:rsidRPr="00796872">
              <w:t>CA Type</w:t>
            </w:r>
          </w:p>
        </w:tc>
      </w:tr>
      <w:tr w:rsidR="00E25EEA" w:rsidRPr="00796872" w14:paraId="62BDA329" w14:textId="77777777" w:rsidTr="00435BD9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730C3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6.1.1.1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69437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SA FR1 cell re-selection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0C0A0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A67E7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Cell 11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10872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DDD40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D9FF0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</w:tr>
      <w:tr w:rsidR="00E25EEA" w:rsidRPr="00796872" w14:paraId="04E71824" w14:textId="77777777" w:rsidTr="00435BD9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94818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6.1.1.2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F7F48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SA FR1-FR1 cell re-selection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2E0B2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2E9F3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Cell 23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5EE97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ECC20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9ED72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</w:tr>
      <w:tr w:rsidR="00E25EEA" w:rsidRPr="00796872" w14:paraId="1DDC5335" w14:textId="77777777" w:rsidTr="00435BD9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5DBDF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796872">
              <w:rPr>
                <w:b/>
                <w:lang w:eastAsia="zh-CN"/>
              </w:rPr>
              <w:t>6.1.1.7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0B5BC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SA FR1 cell re-selection for UE configured with highSpeedMeasFlag-r16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897DC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68CFE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Cell 11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BCBB9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33B7E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E2EF5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</w:tr>
      <w:tr w:rsidR="00E25EEA" w:rsidRPr="00796872" w14:paraId="7C9AF8AB" w14:textId="77777777" w:rsidTr="00435BD9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0E8CE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6.3.1.1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9FE46E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SA FR1 handover with known target cell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B0F47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5DCEC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94A89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D4CE6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BF962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</w:tr>
      <w:tr w:rsidR="00E25EEA" w:rsidRPr="00796872" w14:paraId="5DA0C336" w14:textId="77777777" w:rsidTr="00435BD9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2B0AE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6.3.1.2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80E716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SA FR1 handover with unknown target cell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E3C10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3226E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CB006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9BCC3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B2B80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</w:tr>
      <w:tr w:rsidR="00E25EEA" w:rsidRPr="00796872" w14:paraId="565E89AB" w14:textId="77777777" w:rsidTr="00435BD9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DD63D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6.3.1.3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0EA61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SA FR1-FR1 Handover with unknown Target Cell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C6DC4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BF2F0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3A8E4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32C83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F76D4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</w:tr>
      <w:tr w:rsidR="00E25EEA" w:rsidRPr="00796872" w14:paraId="07247398" w14:textId="77777777" w:rsidTr="00435BD9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jc w:val="center"/>
          <w:ins w:id="1" w:author="jing zhao" w:date="2021-08-04T18:21:00Z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0C86F" w14:textId="63796A94" w:rsidR="00E25EEA" w:rsidRPr="00796872" w:rsidRDefault="00E25EEA" w:rsidP="00E25EEA">
            <w:pPr>
              <w:pStyle w:val="TAL"/>
              <w:keepNext w:val="0"/>
              <w:keepLines w:val="0"/>
              <w:rPr>
                <w:ins w:id="2" w:author="jing zhao" w:date="2021-08-04T18:21:00Z"/>
                <w:b/>
                <w:lang w:eastAsia="zh-TW"/>
              </w:rPr>
            </w:pPr>
            <w:ins w:id="3" w:author="jing zhao" w:date="2021-08-04T18:21:00Z">
              <w:r>
                <w:rPr>
                  <w:rFonts w:hint="eastAsia"/>
                  <w:b/>
                  <w:lang w:eastAsia="zh-CN"/>
                </w:rPr>
                <w:t>6</w:t>
              </w:r>
              <w:r>
                <w:rPr>
                  <w:b/>
                  <w:lang w:eastAsia="zh-CN"/>
                </w:rPr>
                <w:t>.3.1.9</w:t>
              </w:r>
            </w:ins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5625BD" w14:textId="43FAA9D3" w:rsidR="00E25EEA" w:rsidRPr="00796872" w:rsidRDefault="00E25EEA" w:rsidP="00E25EEA">
            <w:pPr>
              <w:pStyle w:val="TAL"/>
              <w:keepNext w:val="0"/>
              <w:keepLines w:val="0"/>
              <w:rPr>
                <w:ins w:id="4" w:author="jing zhao" w:date="2021-08-04T18:21:00Z"/>
              </w:rPr>
            </w:pPr>
            <w:ins w:id="5" w:author="jing zhao" w:date="2021-08-04T18:21:00Z">
              <w:r w:rsidRPr="00BD4181">
                <w:t xml:space="preserve">NR SA FR1 </w:t>
              </w:r>
              <w:r w:rsidRPr="001C0E1B">
                <w:rPr>
                  <w:noProof/>
                  <w:lang w:val="en-US"/>
                </w:rPr>
                <w:t>Intra-band inter-frequency synchronous DAPS handover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28E38" w14:textId="0251D960" w:rsidR="00E25EEA" w:rsidRPr="00796872" w:rsidRDefault="00E25EEA" w:rsidP="00E25EEA">
            <w:pPr>
              <w:pStyle w:val="TAL"/>
              <w:keepNext w:val="0"/>
              <w:keepLines w:val="0"/>
              <w:rPr>
                <w:ins w:id="6" w:author="jing zhao" w:date="2021-08-04T18:21:00Z"/>
              </w:rPr>
            </w:pPr>
            <w:ins w:id="7" w:author="jing zhao" w:date="2021-08-04T18:21:00Z">
              <w:r>
                <w:rPr>
                  <w:lang w:eastAsia="zh-CN"/>
                </w:rPr>
                <w:t>NR Cell 6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6A38F" w14:textId="190CE390" w:rsidR="00E25EEA" w:rsidRPr="00796872" w:rsidRDefault="00E25EEA" w:rsidP="00E25EEA">
            <w:pPr>
              <w:pStyle w:val="TAL"/>
              <w:keepNext w:val="0"/>
              <w:keepLines w:val="0"/>
              <w:rPr>
                <w:ins w:id="8" w:author="jing zhao" w:date="2021-08-04T18:21:00Z"/>
              </w:rPr>
            </w:pPr>
            <w:ins w:id="9" w:author="jing zhao" w:date="2021-08-04T18:21:00Z">
              <w:r w:rsidRPr="00796872">
                <w:t>NR Cell 3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D54AE" w14:textId="77777777" w:rsidR="00E25EEA" w:rsidRPr="00796872" w:rsidRDefault="00E25EEA" w:rsidP="00E25EEA">
            <w:pPr>
              <w:pStyle w:val="TAL"/>
              <w:keepNext w:val="0"/>
              <w:keepLines w:val="0"/>
              <w:rPr>
                <w:ins w:id="10" w:author="jing zhao" w:date="2021-08-04T18:21:00Z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665BC" w14:textId="77777777" w:rsidR="00E25EEA" w:rsidRPr="00796872" w:rsidRDefault="00E25EEA" w:rsidP="00E25EEA">
            <w:pPr>
              <w:pStyle w:val="TAL"/>
              <w:keepNext w:val="0"/>
              <w:keepLines w:val="0"/>
              <w:rPr>
                <w:ins w:id="11" w:author="jing zhao" w:date="2021-08-04T18:21:00Z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9C4EC" w14:textId="5BA4AB63" w:rsidR="00E25EEA" w:rsidRPr="00796872" w:rsidRDefault="00E25EEA" w:rsidP="00E25EEA">
            <w:pPr>
              <w:pStyle w:val="TAL"/>
              <w:keepNext w:val="0"/>
              <w:keepLines w:val="0"/>
              <w:rPr>
                <w:ins w:id="12" w:author="jing zhao" w:date="2021-08-04T18:21:00Z"/>
              </w:rPr>
            </w:pPr>
          </w:p>
        </w:tc>
      </w:tr>
      <w:tr w:rsidR="00E25EEA" w:rsidRPr="00796872" w14:paraId="75257D5E" w14:textId="77777777" w:rsidTr="00435BD9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jc w:val="center"/>
          <w:ins w:id="13" w:author="jing zhao" w:date="2021-08-04T18:21:00Z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58052" w14:textId="1E82BAD2" w:rsidR="00E25EEA" w:rsidRPr="00796872" w:rsidRDefault="00E25EEA" w:rsidP="00E25EEA">
            <w:pPr>
              <w:pStyle w:val="TAL"/>
              <w:keepNext w:val="0"/>
              <w:keepLines w:val="0"/>
              <w:rPr>
                <w:ins w:id="14" w:author="jing zhao" w:date="2021-08-04T18:21:00Z"/>
                <w:b/>
                <w:lang w:eastAsia="zh-TW"/>
              </w:rPr>
            </w:pPr>
            <w:bookmarkStart w:id="15" w:name="_Hlk79078744"/>
            <w:ins w:id="16" w:author="jing zhao" w:date="2021-08-04T18:21:00Z">
              <w:r>
                <w:rPr>
                  <w:rFonts w:hint="eastAsia"/>
                  <w:b/>
                  <w:lang w:eastAsia="zh-CN"/>
                </w:rPr>
                <w:t>6</w:t>
              </w:r>
              <w:r>
                <w:rPr>
                  <w:b/>
                  <w:lang w:eastAsia="zh-CN"/>
                </w:rPr>
                <w:t>.3.1.10</w:t>
              </w:r>
            </w:ins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387A31" w14:textId="1845DAEA" w:rsidR="00E25EEA" w:rsidRPr="00796872" w:rsidRDefault="00E25EEA" w:rsidP="00E25EEA">
            <w:pPr>
              <w:pStyle w:val="TAL"/>
              <w:keepNext w:val="0"/>
              <w:keepLines w:val="0"/>
              <w:rPr>
                <w:ins w:id="17" w:author="jing zhao" w:date="2021-08-04T18:21:00Z"/>
              </w:rPr>
            </w:pPr>
            <w:ins w:id="18" w:author="jing zhao" w:date="2021-08-04T18:21:00Z">
              <w:r w:rsidRPr="00BD4181">
                <w:t xml:space="preserve">NR SA FR1 </w:t>
              </w:r>
              <w:r w:rsidRPr="001C0E1B">
                <w:rPr>
                  <w:noProof/>
                  <w:lang w:val="en-US"/>
                </w:rPr>
                <w:t xml:space="preserve">Intra-band inter-frequency </w:t>
              </w:r>
              <w:r>
                <w:rPr>
                  <w:noProof/>
                  <w:lang w:val="en-US"/>
                </w:rPr>
                <w:t>a</w:t>
              </w:r>
              <w:r w:rsidRPr="001C0E1B">
                <w:rPr>
                  <w:noProof/>
                  <w:lang w:val="en-US"/>
                </w:rPr>
                <w:t>synchronous DAPS handover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490AE" w14:textId="4AEC0791" w:rsidR="00E25EEA" w:rsidRPr="00796872" w:rsidRDefault="00E25EEA" w:rsidP="00E25EEA">
            <w:pPr>
              <w:pStyle w:val="TAL"/>
              <w:keepNext w:val="0"/>
              <w:keepLines w:val="0"/>
              <w:rPr>
                <w:ins w:id="19" w:author="jing zhao" w:date="2021-08-04T18:21:00Z"/>
              </w:rPr>
            </w:pPr>
            <w:bookmarkStart w:id="20" w:name="OLE_LINK2"/>
            <w:ins w:id="21" w:author="jing zhao" w:date="2021-08-04T18:21:00Z">
              <w:r>
                <w:rPr>
                  <w:lang w:eastAsia="zh-CN"/>
                </w:rPr>
                <w:t>NR Cell 6</w:t>
              </w:r>
              <w:bookmarkEnd w:id="20"/>
            </w:ins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F25C0" w14:textId="5BEB273B" w:rsidR="00E25EEA" w:rsidRPr="00796872" w:rsidRDefault="00E25EEA" w:rsidP="00E25EEA">
            <w:pPr>
              <w:pStyle w:val="TAL"/>
              <w:keepNext w:val="0"/>
              <w:keepLines w:val="0"/>
              <w:rPr>
                <w:ins w:id="22" w:author="jing zhao" w:date="2021-08-04T18:21:00Z"/>
              </w:rPr>
            </w:pPr>
            <w:ins w:id="23" w:author="jing zhao" w:date="2021-08-04T18:21:00Z">
              <w:r w:rsidRPr="00796872">
                <w:t>NR Cell 3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7F59D" w14:textId="77777777" w:rsidR="00E25EEA" w:rsidRPr="00796872" w:rsidRDefault="00E25EEA" w:rsidP="00E25EEA">
            <w:pPr>
              <w:pStyle w:val="TAL"/>
              <w:keepNext w:val="0"/>
              <w:keepLines w:val="0"/>
              <w:rPr>
                <w:ins w:id="24" w:author="jing zhao" w:date="2021-08-04T18:21:00Z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67115" w14:textId="77777777" w:rsidR="00E25EEA" w:rsidRPr="00796872" w:rsidRDefault="00E25EEA" w:rsidP="00E25EEA">
            <w:pPr>
              <w:pStyle w:val="TAL"/>
              <w:keepNext w:val="0"/>
              <w:keepLines w:val="0"/>
              <w:rPr>
                <w:ins w:id="25" w:author="jing zhao" w:date="2021-08-04T18:21:00Z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D25F1" w14:textId="633BE448" w:rsidR="00E25EEA" w:rsidRPr="00796872" w:rsidRDefault="00E25EEA" w:rsidP="00E25EEA">
            <w:pPr>
              <w:pStyle w:val="TAL"/>
              <w:keepNext w:val="0"/>
              <w:keepLines w:val="0"/>
              <w:rPr>
                <w:ins w:id="26" w:author="jing zhao" w:date="2021-08-04T18:21:00Z"/>
              </w:rPr>
            </w:pPr>
          </w:p>
        </w:tc>
      </w:tr>
      <w:bookmarkEnd w:id="15"/>
      <w:tr w:rsidR="00E25EEA" w:rsidRPr="00796872" w14:paraId="219923B3" w14:textId="77777777" w:rsidTr="00435BD9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jc w:val="center"/>
          <w:ins w:id="27" w:author="jing zhao" w:date="2021-08-04T18:21:00Z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98FC8" w14:textId="674CEF4D" w:rsidR="00E25EEA" w:rsidRPr="00796872" w:rsidRDefault="00E25EEA" w:rsidP="00E25EEA">
            <w:pPr>
              <w:pStyle w:val="TAL"/>
              <w:keepNext w:val="0"/>
              <w:keepLines w:val="0"/>
              <w:rPr>
                <w:ins w:id="28" w:author="jing zhao" w:date="2021-08-04T18:21:00Z"/>
                <w:b/>
                <w:lang w:eastAsia="zh-TW"/>
              </w:rPr>
            </w:pPr>
            <w:ins w:id="29" w:author="jing zhao" w:date="2021-08-04T18:21:00Z">
              <w:r>
                <w:rPr>
                  <w:rFonts w:hint="eastAsia"/>
                  <w:b/>
                  <w:lang w:eastAsia="zh-CN"/>
                </w:rPr>
                <w:t>6</w:t>
              </w:r>
              <w:r>
                <w:rPr>
                  <w:b/>
                  <w:lang w:eastAsia="zh-CN"/>
                </w:rPr>
                <w:t>.3.1.11</w:t>
              </w:r>
            </w:ins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7DE557" w14:textId="0D855A42" w:rsidR="00E25EEA" w:rsidRPr="00796872" w:rsidRDefault="00E25EEA" w:rsidP="00E25EEA">
            <w:pPr>
              <w:pStyle w:val="TAL"/>
              <w:keepNext w:val="0"/>
              <w:keepLines w:val="0"/>
              <w:rPr>
                <w:ins w:id="30" w:author="jing zhao" w:date="2021-08-04T18:21:00Z"/>
              </w:rPr>
            </w:pPr>
            <w:ins w:id="31" w:author="jing zhao" w:date="2021-08-04T18:21:00Z">
              <w:r w:rsidRPr="00BD4181">
                <w:t xml:space="preserve">NR SA FR1 </w:t>
              </w:r>
              <w:r w:rsidRPr="001C0E1B">
                <w:rPr>
                  <w:noProof/>
                  <w:lang w:val="en-US"/>
                </w:rPr>
                <w:t>Int</w:t>
              </w:r>
              <w:r>
                <w:rPr>
                  <w:noProof/>
                  <w:lang w:val="en-US"/>
                </w:rPr>
                <w:t>er</w:t>
              </w:r>
              <w:r w:rsidRPr="001C0E1B">
                <w:rPr>
                  <w:noProof/>
                  <w:lang w:val="en-US"/>
                </w:rPr>
                <w:t>-band inter-frequency synchronous DAPS handover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413D7" w14:textId="46731570" w:rsidR="00E25EEA" w:rsidRPr="00796872" w:rsidRDefault="00BD3061" w:rsidP="00E25EEA">
            <w:pPr>
              <w:pStyle w:val="TAL"/>
              <w:keepNext w:val="0"/>
              <w:keepLines w:val="0"/>
              <w:rPr>
                <w:ins w:id="32" w:author="jing zhao" w:date="2021-08-04T18:21:00Z"/>
              </w:rPr>
            </w:pPr>
            <w:ins w:id="33" w:author="jing zhao" w:date="2021-08-05T17:58:00Z">
              <w:r>
                <w:rPr>
                  <w:lang w:eastAsia="zh-CN"/>
                </w:rPr>
                <w:t>NR Cell 1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A2C1F" w14:textId="2ED07E07" w:rsidR="00E25EEA" w:rsidRPr="00796872" w:rsidRDefault="00BD3061" w:rsidP="00E25EEA">
            <w:pPr>
              <w:pStyle w:val="TAL"/>
              <w:keepNext w:val="0"/>
              <w:keepLines w:val="0"/>
              <w:rPr>
                <w:ins w:id="34" w:author="jing zhao" w:date="2021-08-04T18:21:00Z"/>
              </w:rPr>
            </w:pPr>
            <w:ins w:id="35" w:author="jing zhao" w:date="2021-08-05T17:58:00Z">
              <w:r>
                <w:rPr>
                  <w:lang w:eastAsia="zh-CN"/>
                </w:rPr>
                <w:t>NR Cell</w:t>
              </w:r>
            </w:ins>
            <w:ins w:id="36" w:author="jing zhao" w:date="2021-08-06T12:43:00Z">
              <w:r w:rsidR="000A7F0E">
                <w:rPr>
                  <w:lang w:eastAsia="zh-CN"/>
                </w:rPr>
                <w:t xml:space="preserve"> 10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B7569" w14:textId="77777777" w:rsidR="00E25EEA" w:rsidRPr="00796872" w:rsidRDefault="00E25EEA" w:rsidP="00E25EEA">
            <w:pPr>
              <w:pStyle w:val="TAL"/>
              <w:keepNext w:val="0"/>
              <w:keepLines w:val="0"/>
              <w:rPr>
                <w:ins w:id="37" w:author="jing zhao" w:date="2021-08-04T18:21:00Z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3EFF3" w14:textId="77777777" w:rsidR="00E25EEA" w:rsidRPr="00796872" w:rsidRDefault="00E25EEA" w:rsidP="00E25EEA">
            <w:pPr>
              <w:pStyle w:val="TAL"/>
              <w:keepNext w:val="0"/>
              <w:keepLines w:val="0"/>
              <w:rPr>
                <w:ins w:id="38" w:author="jing zhao" w:date="2021-08-04T18:21:00Z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8F69A" w14:textId="1B1F4ADD" w:rsidR="00E25EEA" w:rsidRPr="00796872" w:rsidRDefault="00E25EEA" w:rsidP="00E25EEA">
            <w:pPr>
              <w:pStyle w:val="TAL"/>
              <w:keepNext w:val="0"/>
              <w:keepLines w:val="0"/>
              <w:rPr>
                <w:ins w:id="39" w:author="jing zhao" w:date="2021-08-04T18:21:00Z"/>
              </w:rPr>
            </w:pPr>
          </w:p>
        </w:tc>
      </w:tr>
      <w:tr w:rsidR="000A7F0E" w:rsidRPr="00796872" w14:paraId="38C3174F" w14:textId="77777777" w:rsidTr="00435BD9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jc w:val="center"/>
          <w:ins w:id="40" w:author="jing zhao" w:date="2021-08-04T18:21:00Z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1C7FF" w14:textId="4FE43E10" w:rsidR="000A7F0E" w:rsidRPr="00796872" w:rsidRDefault="000A7F0E" w:rsidP="000A7F0E">
            <w:pPr>
              <w:pStyle w:val="TAL"/>
              <w:keepNext w:val="0"/>
              <w:keepLines w:val="0"/>
              <w:rPr>
                <w:ins w:id="41" w:author="jing zhao" w:date="2021-08-04T18:21:00Z"/>
                <w:b/>
                <w:lang w:eastAsia="zh-TW"/>
              </w:rPr>
            </w:pPr>
            <w:ins w:id="42" w:author="jing zhao" w:date="2021-08-04T18:21:00Z">
              <w:r>
                <w:rPr>
                  <w:rFonts w:hint="eastAsia"/>
                  <w:b/>
                  <w:lang w:eastAsia="zh-CN"/>
                </w:rPr>
                <w:t>6</w:t>
              </w:r>
              <w:r>
                <w:rPr>
                  <w:b/>
                  <w:lang w:eastAsia="zh-CN"/>
                </w:rPr>
                <w:t>.3.1.12</w:t>
              </w:r>
            </w:ins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025B7B" w14:textId="022DCC79" w:rsidR="000A7F0E" w:rsidRPr="00796872" w:rsidRDefault="000A7F0E" w:rsidP="000A7F0E">
            <w:pPr>
              <w:pStyle w:val="TAL"/>
              <w:keepNext w:val="0"/>
              <w:keepLines w:val="0"/>
              <w:rPr>
                <w:ins w:id="43" w:author="jing zhao" w:date="2021-08-04T18:21:00Z"/>
              </w:rPr>
            </w:pPr>
            <w:ins w:id="44" w:author="jing zhao" w:date="2021-08-04T18:21:00Z">
              <w:r w:rsidRPr="00BD4181">
                <w:t xml:space="preserve">NR SA FR1 </w:t>
              </w:r>
              <w:r w:rsidRPr="001C0E1B">
                <w:rPr>
                  <w:noProof/>
                  <w:lang w:val="en-US"/>
                </w:rPr>
                <w:t>Int</w:t>
              </w:r>
              <w:r>
                <w:rPr>
                  <w:noProof/>
                  <w:lang w:val="en-US"/>
                </w:rPr>
                <w:t>er</w:t>
              </w:r>
              <w:r w:rsidRPr="001C0E1B">
                <w:rPr>
                  <w:noProof/>
                  <w:lang w:val="en-US"/>
                </w:rPr>
                <w:t xml:space="preserve">-band inter-frequency </w:t>
              </w:r>
              <w:r>
                <w:rPr>
                  <w:noProof/>
                  <w:lang w:val="en-US"/>
                </w:rPr>
                <w:t>a</w:t>
              </w:r>
              <w:r w:rsidRPr="001C0E1B">
                <w:rPr>
                  <w:noProof/>
                  <w:lang w:val="en-US"/>
                </w:rPr>
                <w:t>synchronous DAPS handover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C28FD" w14:textId="660F1ADE" w:rsidR="000A7F0E" w:rsidRPr="00796872" w:rsidRDefault="000A7F0E" w:rsidP="000A7F0E">
            <w:pPr>
              <w:pStyle w:val="TAL"/>
              <w:keepNext w:val="0"/>
              <w:keepLines w:val="0"/>
              <w:rPr>
                <w:ins w:id="45" w:author="jing zhao" w:date="2021-08-04T18:21:00Z"/>
              </w:rPr>
            </w:pPr>
            <w:ins w:id="46" w:author="jing zhao" w:date="2021-08-06T12:43:00Z">
              <w:r>
                <w:rPr>
                  <w:lang w:eastAsia="zh-CN"/>
                </w:rPr>
                <w:t>NR Cell 1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D71A9" w14:textId="024D927B" w:rsidR="000A7F0E" w:rsidRPr="00796872" w:rsidRDefault="000A7F0E" w:rsidP="000A7F0E">
            <w:pPr>
              <w:pStyle w:val="TAL"/>
              <w:keepNext w:val="0"/>
              <w:keepLines w:val="0"/>
              <w:rPr>
                <w:ins w:id="47" w:author="jing zhao" w:date="2021-08-04T18:21:00Z"/>
              </w:rPr>
            </w:pPr>
            <w:ins w:id="48" w:author="jing zhao" w:date="2021-08-06T12:43:00Z">
              <w:r>
                <w:rPr>
                  <w:lang w:eastAsia="zh-CN"/>
                </w:rPr>
                <w:t>NR Cell 10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E54FB" w14:textId="77777777" w:rsidR="000A7F0E" w:rsidRPr="00796872" w:rsidRDefault="000A7F0E" w:rsidP="000A7F0E">
            <w:pPr>
              <w:pStyle w:val="TAL"/>
              <w:keepNext w:val="0"/>
              <w:keepLines w:val="0"/>
              <w:rPr>
                <w:ins w:id="49" w:author="jing zhao" w:date="2021-08-04T18:21:00Z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F134C" w14:textId="77777777" w:rsidR="000A7F0E" w:rsidRPr="00796872" w:rsidRDefault="000A7F0E" w:rsidP="000A7F0E">
            <w:pPr>
              <w:pStyle w:val="TAL"/>
              <w:keepNext w:val="0"/>
              <w:keepLines w:val="0"/>
              <w:rPr>
                <w:ins w:id="50" w:author="jing zhao" w:date="2021-08-04T18:21:00Z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43CF2" w14:textId="12442377" w:rsidR="000A7F0E" w:rsidRPr="00796872" w:rsidRDefault="000A7F0E" w:rsidP="000A7F0E">
            <w:pPr>
              <w:pStyle w:val="TAL"/>
              <w:keepNext w:val="0"/>
              <w:keepLines w:val="0"/>
              <w:rPr>
                <w:ins w:id="51" w:author="jing zhao" w:date="2021-08-04T18:21:00Z"/>
              </w:rPr>
            </w:pPr>
          </w:p>
        </w:tc>
      </w:tr>
      <w:tr w:rsidR="00E25EEA" w:rsidRPr="00796872" w14:paraId="5750A1A3" w14:textId="77777777" w:rsidTr="00435BD9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74705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6.3.2.1.1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C3740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SA FR1 RRC re-establishment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06115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90A0B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3104D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555AE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4C9DB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</w:tr>
      <w:tr w:rsidR="00E25EEA" w:rsidRPr="00796872" w14:paraId="5A98EE79" w14:textId="77777777" w:rsidTr="00435BD9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5C434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6.3.2.1.2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4DE80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SA FR1 - FR1 RRC re-establishment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8A5A6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7A048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CAEDF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D43C6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E0DEC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</w:tr>
      <w:tr w:rsidR="00E25EEA" w:rsidRPr="00796872" w14:paraId="392AD67B" w14:textId="77777777" w:rsidTr="00435BD9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18CB2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6.3.2.1.3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F625B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SA FR1 RRC re-establishment without serving cell timing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D00CB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44D62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94FB6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3F246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25CB2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</w:tr>
      <w:tr w:rsidR="00E25EEA" w:rsidRPr="00796872" w14:paraId="74CB672A" w14:textId="77777777" w:rsidTr="00435BD9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300E7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6.3.2.2.1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67E0D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SA FR1 contention based random access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E944A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B8D03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D736C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1CD14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53FC0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</w:tr>
      <w:tr w:rsidR="00E25EEA" w:rsidRPr="00796872" w14:paraId="6769F1A2" w14:textId="77777777" w:rsidTr="00435BD9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19BDC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6.3.2.2.2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52C74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SA FR1 non-contention based random access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71657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0C3ED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92E0C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838C2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63F5F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</w:tr>
      <w:tr w:rsidR="00E25EEA" w:rsidRPr="00796872" w14:paraId="2AFE10DA" w14:textId="77777777" w:rsidTr="00435BD9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7B0B0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6.3.2.3.1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22BCD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SA FR1 RRC connection release with redirection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7257A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5702B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CF9F7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E3221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5D4B5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</w:tr>
      <w:tr w:rsidR="00E25EEA" w:rsidRPr="00796872" w14:paraId="6447903D" w14:textId="77777777" w:rsidTr="00435BD9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940A7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6.4.3.1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22F1D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rPr>
                <w:rFonts w:cs="Arial"/>
                <w:szCs w:val="22"/>
              </w:rPr>
              <w:t>NR SA FR1 timing advance adjustment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673D5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67570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43955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83E15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27B0D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</w:tr>
      <w:tr w:rsidR="00E25EEA" w:rsidRPr="00796872" w14:paraId="7878BA2F" w14:textId="77777777" w:rsidTr="00435BD9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5714B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6.5.1.1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80AC3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rFonts w:cs="Arial"/>
                <w:szCs w:val="22"/>
              </w:rPr>
            </w:pPr>
            <w:r w:rsidRPr="00796872">
              <w:rPr>
                <w:rFonts w:cs="Arial"/>
                <w:szCs w:val="24"/>
              </w:rPr>
              <w:t xml:space="preserve">NR SA FR1 radio link monitoring out-of-sync test for </w:t>
            </w:r>
            <w:proofErr w:type="spellStart"/>
            <w:r w:rsidRPr="00796872">
              <w:rPr>
                <w:rFonts w:cs="Arial"/>
                <w:szCs w:val="24"/>
              </w:rPr>
              <w:t>PCell</w:t>
            </w:r>
            <w:proofErr w:type="spellEnd"/>
            <w:r w:rsidRPr="00796872">
              <w:rPr>
                <w:rFonts w:cs="Arial"/>
                <w:szCs w:val="24"/>
              </w:rPr>
              <w:t xml:space="preserve"> configured with SSB-based RLM RS in non-DRX mode  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19D60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F511B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73B7F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243F1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52EFE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</w:tr>
      <w:tr w:rsidR="00E25EEA" w:rsidRPr="00796872" w14:paraId="3A86D09E" w14:textId="77777777" w:rsidTr="00435BD9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B9D34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6.5.1.2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A9EBE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rFonts w:cs="Arial"/>
                <w:szCs w:val="24"/>
              </w:rPr>
            </w:pPr>
            <w:r w:rsidRPr="00796872">
              <w:rPr>
                <w:rFonts w:cs="Arial"/>
                <w:szCs w:val="24"/>
              </w:rPr>
              <w:t xml:space="preserve">NR SA FR1 radio link monitoring in-sync test for </w:t>
            </w:r>
            <w:proofErr w:type="spellStart"/>
            <w:r w:rsidRPr="00796872">
              <w:rPr>
                <w:rFonts w:cs="Arial"/>
                <w:szCs w:val="24"/>
              </w:rPr>
              <w:t>PCell</w:t>
            </w:r>
            <w:proofErr w:type="spellEnd"/>
            <w:r w:rsidRPr="00796872">
              <w:rPr>
                <w:rFonts w:cs="Arial"/>
                <w:szCs w:val="24"/>
              </w:rPr>
              <w:t xml:space="preserve"> configured with SSB-based RLM RS in non-DRX mode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8CA79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C4991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F0FB4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A1F92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9D9D6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</w:tr>
      <w:tr w:rsidR="00E25EEA" w:rsidRPr="00796872" w14:paraId="4BBCB2DE" w14:textId="77777777" w:rsidTr="00435BD9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E0A20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6.5.1.3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74778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rFonts w:cs="Arial"/>
                <w:szCs w:val="24"/>
              </w:rPr>
            </w:pPr>
            <w:r w:rsidRPr="00796872">
              <w:rPr>
                <w:rFonts w:cs="Arial"/>
                <w:szCs w:val="24"/>
              </w:rPr>
              <w:t xml:space="preserve">NR SA FR1 radio link monitoring out-of-sync test for </w:t>
            </w:r>
            <w:proofErr w:type="spellStart"/>
            <w:r w:rsidRPr="00796872">
              <w:rPr>
                <w:rFonts w:cs="Arial"/>
                <w:szCs w:val="24"/>
              </w:rPr>
              <w:t>PCell</w:t>
            </w:r>
            <w:proofErr w:type="spellEnd"/>
            <w:r w:rsidRPr="00796872">
              <w:rPr>
                <w:rFonts w:cs="Arial"/>
                <w:szCs w:val="24"/>
              </w:rPr>
              <w:t xml:space="preserve"> configured with SSB-based RLM RS in DRX mode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D71E7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7844E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B98ED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687DB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6822D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</w:tr>
      <w:tr w:rsidR="00E25EEA" w:rsidRPr="00796872" w14:paraId="6DB9D728" w14:textId="77777777" w:rsidTr="00435BD9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6C32B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6.5.1.4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A1E43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rFonts w:cs="Arial"/>
                <w:szCs w:val="24"/>
              </w:rPr>
            </w:pPr>
            <w:r w:rsidRPr="00796872">
              <w:rPr>
                <w:rFonts w:cs="Arial"/>
                <w:szCs w:val="24"/>
              </w:rPr>
              <w:t xml:space="preserve">NR SA FR1 radio link monitoring in-sync test for </w:t>
            </w:r>
            <w:proofErr w:type="spellStart"/>
            <w:r w:rsidRPr="00796872">
              <w:rPr>
                <w:rFonts w:cs="Arial"/>
                <w:szCs w:val="24"/>
              </w:rPr>
              <w:t>PCell</w:t>
            </w:r>
            <w:proofErr w:type="spellEnd"/>
            <w:r w:rsidRPr="00796872">
              <w:rPr>
                <w:rFonts w:cs="Arial"/>
                <w:szCs w:val="24"/>
              </w:rPr>
              <w:t xml:space="preserve"> configured with SSB-based RLM RS in DRX mode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7E1C7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D8FA4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C8C9F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BAE50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B2B52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</w:tr>
      <w:tr w:rsidR="00E25EEA" w:rsidRPr="00796872" w14:paraId="2EA1655D" w14:textId="77777777" w:rsidTr="00435BD9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008CE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6.5.1.5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E7046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 xml:space="preserve">NR SA FR1 radio link monitoring out-of-sync test for </w:t>
            </w:r>
            <w:proofErr w:type="spellStart"/>
            <w:r w:rsidRPr="00796872">
              <w:t>PCell</w:t>
            </w:r>
            <w:proofErr w:type="spellEnd"/>
            <w:r w:rsidRPr="00796872">
              <w:t xml:space="preserve"> configured with CSI-RS-based RLM RS in non-DRX mode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5F211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43857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223FF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B9E91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EEB9A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</w:tr>
      <w:tr w:rsidR="00E25EEA" w:rsidRPr="00796872" w14:paraId="4AC44C7B" w14:textId="77777777" w:rsidTr="00435BD9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A6247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  <w:lang w:eastAsia="zh-TW"/>
              </w:rPr>
              <w:t>6.5.1.6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8E7D5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 xml:space="preserve">NR SA FR1 radio link monitoring in-sync test for </w:t>
            </w:r>
            <w:proofErr w:type="spellStart"/>
            <w:r w:rsidRPr="00796872">
              <w:t>PCell</w:t>
            </w:r>
            <w:proofErr w:type="spellEnd"/>
            <w:r w:rsidRPr="00796872">
              <w:t xml:space="preserve"> configured with CSI-RS-based RLM RS in non-DRX mode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28609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CDA53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09C8B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288CB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696CE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</w:tr>
      <w:tr w:rsidR="00E25EEA" w:rsidRPr="00796872" w14:paraId="4511879C" w14:textId="77777777" w:rsidTr="00435BD9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6D709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  <w:lang w:eastAsia="zh-TW"/>
              </w:rPr>
              <w:t>6.5.1.7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451A1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 xml:space="preserve">NR SA FR1 radio link monitoring out-of-sync test for </w:t>
            </w:r>
            <w:proofErr w:type="spellStart"/>
            <w:r w:rsidRPr="00796872">
              <w:t>PCell</w:t>
            </w:r>
            <w:proofErr w:type="spellEnd"/>
            <w:r w:rsidRPr="00796872">
              <w:t xml:space="preserve"> configured with CSI-RS-based RLM RS in DRX mode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C73C4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1FDCC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23B8D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34BCB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F6DBB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</w:tr>
      <w:tr w:rsidR="00E25EEA" w:rsidRPr="00796872" w14:paraId="6AA164C9" w14:textId="77777777" w:rsidTr="00435BD9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C3BFF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  <w:lang w:eastAsia="zh-TW"/>
              </w:rPr>
              <w:t>6.5.1.8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674B0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 xml:space="preserve">NR SA FR1 radio link monitoring in-sync test for </w:t>
            </w:r>
            <w:proofErr w:type="spellStart"/>
            <w:r w:rsidRPr="00796872">
              <w:t>PCell</w:t>
            </w:r>
            <w:proofErr w:type="spellEnd"/>
            <w:r w:rsidRPr="00796872">
              <w:t xml:space="preserve"> configured with CSI-RS-based RLM RS in DRX mode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74F9E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62569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5EBC8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3522A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3EE80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</w:tr>
      <w:tr w:rsidR="00E25EEA" w:rsidRPr="00796872" w14:paraId="2FFBF1F9" w14:textId="77777777" w:rsidTr="00435BD9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46D61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b/>
                <w:bCs/>
                <w:lang w:eastAsia="zh-TW"/>
              </w:rPr>
            </w:pPr>
            <w:r w:rsidRPr="00796872">
              <w:rPr>
                <w:b/>
                <w:bCs/>
              </w:rPr>
              <w:lastRenderedPageBreak/>
              <w:t>6.5.2.1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04ED77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SA FR1 interruptions during measurements on deactivated NR SCC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6D627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293E5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0B074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E1A25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DECA3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</w:tr>
      <w:tr w:rsidR="00E25EEA" w:rsidRPr="00796872" w14:paraId="15A9D8FA" w14:textId="77777777" w:rsidTr="00435BD9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E9F3E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796872">
              <w:rPr>
                <w:b/>
                <w:bCs/>
              </w:rPr>
              <w:t>6.5.3.1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AFF9CB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 xml:space="preserve">NR SA FR1 </w:t>
            </w:r>
            <w:proofErr w:type="spellStart"/>
            <w:r w:rsidRPr="00796872">
              <w:t>SCell</w:t>
            </w:r>
            <w:proofErr w:type="spellEnd"/>
            <w:r w:rsidRPr="00796872">
              <w:t xml:space="preserve"> activation and deactivation of known </w:t>
            </w:r>
            <w:proofErr w:type="spellStart"/>
            <w:r w:rsidRPr="00796872">
              <w:t>SCell</w:t>
            </w:r>
            <w:proofErr w:type="spellEnd"/>
            <w:r w:rsidRPr="00796872">
              <w:t xml:space="preserve"> in non-DRX for 160ms </w:t>
            </w:r>
            <w:proofErr w:type="spellStart"/>
            <w:r w:rsidRPr="00796872">
              <w:t>SCell</w:t>
            </w:r>
            <w:proofErr w:type="spellEnd"/>
            <w:r w:rsidRPr="00796872">
              <w:t xml:space="preserve"> measurement cycle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ECCB7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07EDF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FE42F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1E199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8949C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</w:tr>
      <w:tr w:rsidR="00E25EEA" w:rsidRPr="00796872" w14:paraId="2A542272" w14:textId="77777777" w:rsidTr="00435BD9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59A0F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796872">
              <w:rPr>
                <w:b/>
                <w:bCs/>
              </w:rPr>
              <w:t>6.5.3.2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23EBDF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 xml:space="preserve">NR SA FR1 </w:t>
            </w:r>
            <w:proofErr w:type="spellStart"/>
            <w:r w:rsidRPr="00796872">
              <w:t>SCell</w:t>
            </w:r>
            <w:proofErr w:type="spellEnd"/>
            <w:r w:rsidRPr="00796872">
              <w:t xml:space="preserve"> activation and deactivation of known </w:t>
            </w:r>
            <w:proofErr w:type="spellStart"/>
            <w:r w:rsidRPr="00796872">
              <w:t>SCell</w:t>
            </w:r>
            <w:proofErr w:type="spellEnd"/>
            <w:r w:rsidRPr="00796872">
              <w:t xml:space="preserve"> in non-DRX for 320ms </w:t>
            </w:r>
            <w:proofErr w:type="spellStart"/>
            <w:r w:rsidRPr="00796872">
              <w:t>SCell</w:t>
            </w:r>
            <w:proofErr w:type="spellEnd"/>
            <w:r w:rsidRPr="00796872">
              <w:t xml:space="preserve"> measurement cycle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CC5CC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CD949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88582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6AAB5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FE3D5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</w:tr>
      <w:tr w:rsidR="00E25EEA" w:rsidRPr="00796872" w14:paraId="62DD5C18" w14:textId="77777777" w:rsidTr="00435BD9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A2E80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796872">
              <w:rPr>
                <w:b/>
                <w:bCs/>
              </w:rPr>
              <w:t>6.5.3.3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96E275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 xml:space="preserve">NR SA FR1 </w:t>
            </w:r>
            <w:proofErr w:type="spellStart"/>
            <w:r w:rsidRPr="00796872">
              <w:t>SCell</w:t>
            </w:r>
            <w:proofErr w:type="spellEnd"/>
            <w:r w:rsidRPr="00796872">
              <w:t xml:space="preserve"> activation and deactivation of unknown </w:t>
            </w:r>
            <w:proofErr w:type="spellStart"/>
            <w:r w:rsidRPr="00796872">
              <w:t>SCell</w:t>
            </w:r>
            <w:proofErr w:type="spellEnd"/>
            <w:r w:rsidRPr="00796872">
              <w:t xml:space="preserve"> in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A6304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5795B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D56ED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C84C9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EDFD3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</w:tr>
      <w:tr w:rsidR="00E25EEA" w:rsidRPr="00796872" w14:paraId="4C4F611E" w14:textId="77777777" w:rsidTr="00435BD9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2F8A2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6.5.4.1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9389E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SA FR1 UE UL carrier RRC reconfiguration delay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DD01B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552F5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Cell 33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C4EDA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9F6D5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F2A1C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</w:tr>
      <w:tr w:rsidR="00E25EEA" w:rsidRPr="00796872" w14:paraId="54C23F31" w14:textId="77777777" w:rsidTr="00435BD9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D99C9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6.5.5.1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17E59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SA FR1 SSB-based beam failure detection and link recovery in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8FD5E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CBB3D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806EE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E94EE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43857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</w:tr>
      <w:tr w:rsidR="00E25EEA" w:rsidRPr="00796872" w14:paraId="592418E1" w14:textId="77777777" w:rsidTr="00435BD9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F0F9F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6.5.5.2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711EA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SA FR1 SSB-based beam failure detection and link recovery in 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71EF7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BC538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9C6DD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EFE1B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701FC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</w:tr>
      <w:tr w:rsidR="00E25EEA" w:rsidRPr="00796872" w14:paraId="27F843FA" w14:textId="77777777" w:rsidTr="00435BD9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B6500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6.5.5.3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E951A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SA FR1 CSI-RS-based beam failure detection and link recovery in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AFA0F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7F5C8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CB586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CB48A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6EA53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</w:tr>
      <w:tr w:rsidR="00E25EEA" w:rsidRPr="00796872" w14:paraId="2097589D" w14:textId="77777777" w:rsidTr="00435BD9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48EC8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6.5.5.4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67B01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SA FR1 CSI-RS-based beam failure detection and link recovery in 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9A204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94653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BB3F1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323EE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63336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</w:tr>
      <w:tr w:rsidR="00E25EEA" w:rsidRPr="00796872" w14:paraId="42AA27D2" w14:textId="77777777" w:rsidTr="00435BD9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F4923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796872">
              <w:rPr>
                <w:b/>
                <w:bCs/>
              </w:rPr>
              <w:t>6.5.6.1.1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15B634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SA FR1-FR1 DCI-based DL active BWP switch in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BD7B6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F2D64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D5216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2DA1A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5F58F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</w:tr>
      <w:tr w:rsidR="00E25EEA" w:rsidRPr="00796872" w14:paraId="706E145C" w14:textId="77777777" w:rsidTr="00435BD9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677F6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796872">
              <w:rPr>
                <w:b/>
                <w:bCs/>
              </w:rPr>
              <w:t>6.5.6.1.2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4D596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SA FR1 DCI-based DL active BWP switch in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29E53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0D742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EB140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2DFE2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3AFDB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</w:tr>
      <w:tr w:rsidR="00E25EEA" w:rsidRPr="00796872" w14:paraId="4AFD3E25" w14:textId="77777777" w:rsidTr="00435BD9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00947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796872">
              <w:rPr>
                <w:b/>
                <w:bCs/>
              </w:rPr>
              <w:t>6.5.6.2.1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40CC5F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SA FR1 RRC-based DL active BWP switch in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D41B7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EBDDB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65320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FC0ED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916D1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</w:tr>
      <w:tr w:rsidR="00E25EEA" w:rsidRPr="00796872" w14:paraId="3233C470" w14:textId="77777777" w:rsidTr="00435BD9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5F2C5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6.6.1.1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F6DE5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SA event triggered reporting tests without gap under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7CDA0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82806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45129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A69B6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64076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</w:tr>
      <w:tr w:rsidR="00E25EEA" w:rsidRPr="00796872" w14:paraId="7DCB2C2F" w14:textId="77777777" w:rsidTr="00435BD9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3C0CD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6.6.1.2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83038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SA event triggered reporting tests without gap under 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EB393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C096F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2CB0E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4A8DC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ED26A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</w:tr>
      <w:tr w:rsidR="00E25EEA" w:rsidRPr="00796872" w14:paraId="1FFE545F" w14:textId="77777777" w:rsidTr="00435BD9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AF4B1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6.6.1.3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A209E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SA event triggered reporting tests with per-UE gaps under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1F9AE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46F76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4F5A2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013AD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FCD28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</w:tr>
      <w:tr w:rsidR="00E25EEA" w:rsidRPr="00796872" w14:paraId="781C521B" w14:textId="77777777" w:rsidTr="00435BD9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77602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6.6.1.4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71F18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SA event triggered reporting tests with per-UE gaps under 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092A4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67CE3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2031A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DF934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E0400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</w:tr>
      <w:tr w:rsidR="00E25EEA" w:rsidRPr="00796872" w14:paraId="226E4E2E" w14:textId="77777777" w:rsidTr="00435BD9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6DB67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6.6.1.5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BF986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SA event triggered reporting tests without gap under non-DRX with SSB index reading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0744E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A9A05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388CE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4429F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C83EF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</w:tr>
      <w:tr w:rsidR="00E25EEA" w:rsidRPr="00796872" w14:paraId="6B7D68A6" w14:textId="77777777" w:rsidTr="00435BD9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9F2D4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6.6.1.6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5B118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SA event triggered reporting tests with per-UE gaps under non-DRX with SSB index reading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7A5C8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FCF1B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93CC3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CEBA3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8D483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</w:tr>
      <w:tr w:rsidR="00E25EEA" w:rsidRPr="00796872" w14:paraId="12935660" w14:textId="77777777" w:rsidTr="00435BD9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497F3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796872">
              <w:rPr>
                <w:b/>
                <w:lang w:eastAsia="zh-CN"/>
              </w:rPr>
              <w:t>6.6.1.7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611A2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rPr>
                <w:lang w:eastAsia="sv-SE"/>
              </w:rPr>
              <w:t>NR SA FR1 event-triggered reporting without gap in DRX</w:t>
            </w:r>
            <w:r w:rsidRPr="00796872">
              <w:rPr>
                <w:lang w:eastAsia="zh-CN"/>
              </w:rPr>
              <w:t xml:space="preserve"> </w:t>
            </w:r>
            <w:r w:rsidRPr="00796872">
              <w:t>for UE configured with highSpeedMeasFlag-r16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F2AD9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BAD1C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CE2B1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159C5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DC09F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</w:tr>
      <w:tr w:rsidR="00E25EEA" w:rsidRPr="00796872" w14:paraId="35CC8B33" w14:textId="77777777" w:rsidTr="00435BD9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566B5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6.6.2.1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212B0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rPr>
                <w:lang w:eastAsia="sv-SE"/>
              </w:rPr>
              <w:t>NR SA FR1-FR1 event-triggered reporting in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390BF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4F30B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C9695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9A4B3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04750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</w:tr>
      <w:tr w:rsidR="00E25EEA" w:rsidRPr="00796872" w14:paraId="4B97A830" w14:textId="77777777" w:rsidTr="00435BD9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4F3C8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6.6.2.2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8E15F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rPr>
                <w:lang w:eastAsia="sv-SE"/>
              </w:rPr>
              <w:t>NR SA FR1-FR1 event-triggered reporting in 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AEFAE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99B7C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EC381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F156F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640FA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</w:tr>
      <w:tr w:rsidR="00E25EEA" w:rsidRPr="00796872" w14:paraId="492DE027" w14:textId="77777777" w:rsidTr="00435BD9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C0C89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6.6.2.5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9A81B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rPr>
                <w:lang w:eastAsia="sv-SE"/>
              </w:rPr>
              <w:t>NR SA FR1-FR1 event-triggered reporting in non-DRX with SSB time index detection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2E075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9E1BD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5E574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06C28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20C47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</w:tr>
      <w:tr w:rsidR="00E25EEA" w:rsidRPr="00796872" w14:paraId="32656BB8" w14:textId="77777777" w:rsidTr="00435BD9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D0245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6.6.2.6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D038F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rPr>
                <w:lang w:eastAsia="sv-SE"/>
              </w:rPr>
              <w:t xml:space="preserve">NR SA FR1-FR1 event-triggered </w:t>
            </w:r>
            <w:proofErr w:type="gramStart"/>
            <w:r w:rsidRPr="00796872">
              <w:rPr>
                <w:lang w:eastAsia="sv-SE"/>
              </w:rPr>
              <w:t>reporting  in</w:t>
            </w:r>
            <w:proofErr w:type="gramEnd"/>
            <w:r w:rsidRPr="00796872">
              <w:rPr>
                <w:lang w:eastAsia="sv-SE"/>
              </w:rPr>
              <w:t xml:space="preserve"> DRX with SSB time index detection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E4D68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C5B0F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E24D7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83682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FCA01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</w:tr>
      <w:tr w:rsidR="00E25EEA" w:rsidRPr="00796872" w14:paraId="30D36787" w14:textId="77777777" w:rsidTr="00435BD9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24623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6.6.4.1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A993D1" w14:textId="77777777" w:rsidR="00E25EEA" w:rsidRPr="00796872" w:rsidRDefault="00E25EEA" w:rsidP="00435BD9">
            <w:pPr>
              <w:pStyle w:val="TAL"/>
              <w:rPr>
                <w:lang w:eastAsia="sv-SE"/>
              </w:rPr>
            </w:pPr>
            <w:r w:rsidRPr="00796872">
              <w:t>NR SA FR1 SSB-based L1-RSRP measurement in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8905F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73F04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94043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332F0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610E7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</w:tr>
      <w:tr w:rsidR="00E25EEA" w:rsidRPr="00796872" w14:paraId="7CD4DCA2" w14:textId="77777777" w:rsidTr="00435BD9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77864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  <w:lang w:eastAsia="zh-TW"/>
              </w:rPr>
              <w:t>6.6.4.2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125FB5" w14:textId="77777777" w:rsidR="00E25EEA" w:rsidRPr="00796872" w:rsidRDefault="00E25EEA" w:rsidP="00435BD9">
            <w:pPr>
              <w:pStyle w:val="TAL"/>
              <w:rPr>
                <w:lang w:eastAsia="sv-SE"/>
              </w:rPr>
            </w:pPr>
            <w:r w:rsidRPr="00796872">
              <w:t>NR SA FR1 SSB-based L1-RSRP measurement in 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E7240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1F6BE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3834F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12E97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515DF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</w:tr>
      <w:tr w:rsidR="00E25EEA" w:rsidRPr="00796872" w14:paraId="271B998D" w14:textId="77777777" w:rsidTr="00435BD9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11DC7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  <w:lang w:eastAsia="zh-TW"/>
              </w:rPr>
              <w:t>6.6.4.3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801690" w14:textId="77777777" w:rsidR="00E25EEA" w:rsidRPr="00796872" w:rsidRDefault="00E25EEA" w:rsidP="00435BD9">
            <w:pPr>
              <w:pStyle w:val="TAL"/>
              <w:rPr>
                <w:lang w:eastAsia="sv-SE"/>
              </w:rPr>
            </w:pPr>
            <w:r w:rsidRPr="00796872">
              <w:t>NR SA FR1 CSI-RS-based L1-RSRP measurement in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E5FCA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D9B2F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7028A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91EE7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37BA7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</w:tr>
      <w:tr w:rsidR="00E25EEA" w:rsidRPr="00796872" w14:paraId="2A47FE3E" w14:textId="77777777" w:rsidTr="00435BD9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E6E91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  <w:lang w:eastAsia="zh-TW"/>
              </w:rPr>
              <w:t>6.6.4.4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4A14B" w14:textId="77777777" w:rsidR="00E25EEA" w:rsidRPr="00796872" w:rsidRDefault="00E25EEA" w:rsidP="00435BD9">
            <w:pPr>
              <w:pStyle w:val="TAL"/>
              <w:rPr>
                <w:lang w:eastAsia="sv-SE"/>
              </w:rPr>
            </w:pPr>
            <w:r w:rsidRPr="00796872">
              <w:t>NR SA FR1 CSI-RS-based L1-RSRP measurement in 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C944F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28146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64DD2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440A3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094C3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</w:tr>
      <w:tr w:rsidR="00E25EEA" w:rsidRPr="00796872" w14:paraId="61833A1B" w14:textId="77777777" w:rsidTr="00435BD9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15EAD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CN"/>
              </w:rPr>
              <w:t>6.6.4.5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9D7A3" w14:textId="77777777" w:rsidR="00E25EEA" w:rsidRPr="00796872" w:rsidRDefault="00E25EEA" w:rsidP="00435BD9">
            <w:pPr>
              <w:pStyle w:val="TAL"/>
            </w:pPr>
            <w:r w:rsidRPr="00796872">
              <w:rPr>
                <w:snapToGrid w:val="0"/>
                <w:lang w:eastAsia="zh-CN"/>
              </w:rPr>
              <w:t>NR SA FR1 SSB-based L1-RSRP measurement in DRX for UE configured with highSpeedMeasFlag-r16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231F4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rPr>
                <w:lang w:eastAsia="zh-CN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317C9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45210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CF3B2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DE33B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</w:tr>
      <w:tr w:rsidR="00E25EEA" w:rsidRPr="00796872" w14:paraId="4A2A9F7B" w14:textId="77777777" w:rsidTr="00435BD9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8F867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6.7.1.3.1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E2BAF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SA FR1-FR2 SS-RSRP absolute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EAF1F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0FADF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52935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ABB2E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BC753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</w:tr>
      <w:tr w:rsidR="00E25EEA" w:rsidRPr="00796872" w14:paraId="61A473DC" w14:textId="77777777" w:rsidTr="00435BD9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513D7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6.7.1.3.2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6F6FE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SA FR1-FR2 SS-RSRP relative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E70F4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FEBB9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3030E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90AAD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B597A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</w:tr>
      <w:tr w:rsidR="00E25EEA" w:rsidRPr="00796872" w14:paraId="17B9D0C1" w14:textId="77777777" w:rsidTr="00435BD9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DB741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lastRenderedPageBreak/>
              <w:t>6.7.1.1.1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C2DE1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SA FR1 SS-RSRP absolute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8CE8E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489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8F1CE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14BF7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C44A8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2B9AB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</w:tr>
      <w:tr w:rsidR="00E25EEA" w:rsidRPr="00796872" w14:paraId="0EA033F6" w14:textId="77777777" w:rsidTr="00435BD9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A4AB6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6.7.1.1.2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116B7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SA FR1 SS-RSRP relative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121DA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489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C8AF3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B758E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983EE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715E8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</w:tr>
      <w:tr w:rsidR="00E25EEA" w:rsidRPr="00796872" w14:paraId="5AC9DF0B" w14:textId="77777777" w:rsidTr="00435BD9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60D34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6.7.1.2.1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55D82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SA FR1-FR1 SS-RSRP absolute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100FE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FF608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E37A5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98B43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04668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</w:tr>
      <w:tr w:rsidR="00E25EEA" w:rsidRPr="00796872" w14:paraId="76295B93" w14:textId="77777777" w:rsidTr="00435BD9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E8BFB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6.7.1.2.2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CCDA3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SA FR1-FR1 SS-RSRP relative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9BB8F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D3284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7DC6E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01FB6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D41FC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</w:tr>
      <w:tr w:rsidR="00E25EEA" w:rsidRPr="00796872" w14:paraId="0A9CC721" w14:textId="77777777" w:rsidTr="00435BD9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B207F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6.7.2.1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A78FC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SA FR1 SS-RSRQ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03503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E8948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57D27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F0D86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684AD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</w:tr>
      <w:tr w:rsidR="00E25EEA" w:rsidRPr="00796872" w14:paraId="5F5A0F04" w14:textId="77777777" w:rsidTr="00435BD9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00525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6.7.2.2.1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23336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SA FR1-FR1 SS-RSRQ absolute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35F21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55DE3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FB2B1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71959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45E7F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</w:tr>
      <w:tr w:rsidR="00E25EEA" w:rsidRPr="00796872" w14:paraId="67ACC862" w14:textId="77777777" w:rsidTr="00435BD9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F0757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6.7.2.2.2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943E2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SA FR1-FR1 SS-RSRQ relative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E268C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97CA3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F4066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651F7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31A18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</w:tr>
      <w:tr w:rsidR="00E25EEA" w:rsidRPr="00796872" w14:paraId="00E4A661" w14:textId="77777777" w:rsidTr="00435BD9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0443F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6.7.3.1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70D43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SA FR1 SS-SINR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49E28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41DB3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44C92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A5023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1130D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</w:tr>
      <w:tr w:rsidR="00E25EEA" w:rsidRPr="00796872" w14:paraId="08584D81" w14:textId="77777777" w:rsidTr="00435BD9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F83BE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6.7.3.2.1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E0C2E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SA FR1-FR1 SS-SINR absolute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62532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D9289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B3B0E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57C23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8497F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</w:tr>
      <w:tr w:rsidR="00E25EEA" w:rsidRPr="00796872" w14:paraId="7DC71099" w14:textId="77777777" w:rsidTr="00435BD9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20277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6.7.3.2.2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55656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>NR SA FR1-FR1 SS-SINR relative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E098B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0ED58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E0642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30226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62786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</w:tr>
      <w:tr w:rsidR="00E25EEA" w:rsidRPr="00796872" w14:paraId="353185E4" w14:textId="77777777" w:rsidTr="00435BD9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4C460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6.7.4.1.1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E8E62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 xml:space="preserve">NR SA </w:t>
            </w:r>
            <w:r w:rsidRPr="00796872">
              <w:rPr>
                <w:lang w:eastAsia="sv-SE"/>
              </w:rPr>
              <w:t>FR1 SSB based L1-RSRP absolute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93AF1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6F469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B3735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1EF01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AD1DB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</w:tr>
      <w:tr w:rsidR="00E25EEA" w:rsidRPr="00796872" w14:paraId="7CEC5E65" w14:textId="77777777" w:rsidTr="00435BD9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A52AB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6.7.4.1.2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257F8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 xml:space="preserve">NR SA </w:t>
            </w:r>
            <w:r w:rsidRPr="00796872">
              <w:rPr>
                <w:lang w:eastAsia="sv-SE"/>
              </w:rPr>
              <w:t>FR1 SSB based L1-RSRP relative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58382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2F7D4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A658C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66421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C2FA4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</w:tr>
      <w:tr w:rsidR="00E25EEA" w:rsidRPr="00796872" w14:paraId="70954780" w14:textId="77777777" w:rsidTr="00435BD9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E5543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6.7.4.2.1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99586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 xml:space="preserve">NR SA </w:t>
            </w:r>
            <w:r w:rsidRPr="00796872">
              <w:rPr>
                <w:lang w:eastAsia="sv-SE"/>
              </w:rPr>
              <w:t>FR1 CSI-RS based L1-RSRP absolute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A19A3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64187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CC48A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CBC92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B1018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</w:tr>
      <w:tr w:rsidR="00E25EEA" w:rsidRPr="00796872" w14:paraId="68BF66E2" w14:textId="77777777" w:rsidTr="00435BD9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4F116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6.7.4.2.2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1AEEF" w14:textId="77777777" w:rsidR="00E25EEA" w:rsidRPr="00796872" w:rsidRDefault="00E25EEA" w:rsidP="00435BD9">
            <w:pPr>
              <w:pStyle w:val="TAL"/>
              <w:keepNext w:val="0"/>
              <w:keepLines w:val="0"/>
            </w:pPr>
            <w:r w:rsidRPr="00796872">
              <w:t xml:space="preserve">NR SA </w:t>
            </w:r>
            <w:r w:rsidRPr="00796872">
              <w:rPr>
                <w:lang w:eastAsia="sv-SE"/>
              </w:rPr>
              <w:t>FR1 CSI-RS based L1-RSRP relative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0EDC7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EB4CC" w14:textId="77777777" w:rsidR="00E25EEA" w:rsidRPr="00796872" w:rsidRDefault="00E25EEA" w:rsidP="00435BD9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AD737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F4268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35923" w14:textId="77777777" w:rsidR="00E25EEA" w:rsidRPr="00796872" w:rsidRDefault="00E25EEA" w:rsidP="00435BD9">
            <w:pPr>
              <w:pStyle w:val="TAL"/>
              <w:keepNext w:val="0"/>
              <w:keepLines w:val="0"/>
            </w:pPr>
          </w:p>
        </w:tc>
      </w:tr>
    </w:tbl>
    <w:p w14:paraId="11DADDC5" w14:textId="77777777" w:rsidR="00E25EEA" w:rsidRPr="00796872" w:rsidRDefault="00E25EEA" w:rsidP="00E25EEA"/>
    <w:p w14:paraId="147A971A" w14:textId="77777777" w:rsidR="00E25EEA" w:rsidRPr="00796872" w:rsidRDefault="00E25EEA" w:rsidP="00E25EEA"/>
    <w:p w14:paraId="3E036D54" w14:textId="77777777" w:rsidR="00E25EEA" w:rsidRPr="00F57894" w:rsidRDefault="00E25EEA" w:rsidP="00E25EEA">
      <w:pPr>
        <w:keepNext/>
        <w:keepLines/>
        <w:widowControl w:val="0"/>
        <w:spacing w:before="120"/>
        <w:rPr>
          <w:rFonts w:ascii="Arial" w:eastAsia="宋体" w:hAnsi="Arial" w:cs="Arial"/>
          <w:b/>
          <w:color w:val="00B0F0"/>
          <w:lang w:val="en-US" w:eastAsia="zh-CN"/>
        </w:rPr>
      </w:pPr>
      <w:r w:rsidRPr="00F57894">
        <w:rPr>
          <w:rFonts w:ascii="Arial" w:eastAsia="宋体" w:hAnsi="Arial" w:cs="Arial"/>
          <w:b/>
          <w:color w:val="00B0F0"/>
          <w:lang w:val="en-US" w:eastAsia="zh-CN"/>
        </w:rPr>
        <w:t>&lt;End of modified section 1&gt;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1C8F3" w14:textId="77777777" w:rsidR="00A90DE6" w:rsidRDefault="00A90DE6">
      <w:r>
        <w:separator/>
      </w:r>
    </w:p>
  </w:endnote>
  <w:endnote w:type="continuationSeparator" w:id="0">
    <w:p w14:paraId="75E46CF5" w14:textId="77777777" w:rsidR="00A90DE6" w:rsidRDefault="00A90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ED41C" w14:textId="77777777" w:rsidR="00A90DE6" w:rsidRDefault="00A90DE6">
      <w:r>
        <w:separator/>
      </w:r>
    </w:p>
  </w:footnote>
  <w:footnote w:type="continuationSeparator" w:id="0">
    <w:p w14:paraId="639CE72E" w14:textId="77777777" w:rsidR="00A90DE6" w:rsidRDefault="00A90D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A7F0E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66DB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0DE6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3061"/>
    <w:rsid w:val="00BD6BB8"/>
    <w:rsid w:val="00BE6600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5EEA"/>
    <w:rsid w:val="00E34898"/>
    <w:rsid w:val="00E35BBB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E25E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25EE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25EE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4</Pages>
  <Words>1411</Words>
  <Characters>8044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 zhao</cp:lastModifiedBy>
  <cp:revision>9</cp:revision>
  <cp:lastPrinted>1899-12-31T23:00:00Z</cp:lastPrinted>
  <dcterms:created xsi:type="dcterms:W3CDTF">2020-02-03T08:32:00Z</dcterms:created>
  <dcterms:modified xsi:type="dcterms:W3CDTF">2021-08-06T04:49:00Z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R5-214709</vt:lpwstr>
  </property>
  <property fmtid="{D5CDD505-2E9C-101B-9397-08002B2CF9AE}" pid="10" name="Spec#">
    <vt:lpwstr>38.533</vt:lpwstr>
  </property>
  <property fmtid="{D5CDD505-2E9C-101B-9397-08002B2CF9AE}" pid="11" name="Cr#">
    <vt:lpwstr>1334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Update to table E.4-1 to add the cell configurations for several DAPS test cases</vt:lpwstr>
  </property>
  <property fmtid="{D5CDD505-2E9C-101B-9397-08002B2CF9AE}" pid="15" name="SourceIfWg">
    <vt:lpwstr>China Telecommunications</vt:lpwstr>
  </property>
  <property fmtid="{D5CDD505-2E9C-101B-9397-08002B2CF9AE}" pid="16" name="SourceIfTsg">
    <vt:lpwstr/>
  </property>
  <property fmtid="{D5CDD505-2E9C-101B-9397-08002B2CF9AE}" pid="17" name="RelatedWis">
    <vt:lpwstr>NR_Mob_enh-UEConTest</vt:lpwstr>
  </property>
  <property fmtid="{D5CDD505-2E9C-101B-9397-08002B2CF9AE}" pid="18" name="Cat">
    <vt:lpwstr>F</vt:lpwstr>
  </property>
  <property fmtid="{D5CDD505-2E9C-101B-9397-08002B2CF9AE}" pid="19" name="ResDate">
    <vt:lpwstr>2021-08-04</vt:lpwstr>
  </property>
  <property fmtid="{D5CDD505-2E9C-101B-9397-08002B2CF9AE}" pid="20" name="Release">
    <vt:lpwstr>Rel-16</vt:lpwstr>
  </property>
</Properties>
</file>